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C4-19</w:t>
        </w:r>
        <w:r w:rsidR="00FC3511">
          <w:rPr>
            <w:b/>
            <w:i/>
            <w:noProof/>
            <w:sz w:val="28"/>
          </w:rPr>
          <w:t>1433</w:t>
        </w:r>
      </w:fldSimple>
    </w:p>
    <w:p w:rsidR="001E41F3" w:rsidRDefault="00054EB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Xi'an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Apr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Apr 2019</w:t>
        </w:r>
      </w:fldSimple>
      <w:r w:rsidR="00E7722A">
        <w:rPr>
          <w:b/>
          <w:noProof/>
          <w:sz w:val="24"/>
        </w:rPr>
        <w:tab/>
      </w:r>
      <w:r w:rsidR="00E7722A">
        <w:rPr>
          <w:b/>
          <w:noProof/>
          <w:sz w:val="24"/>
        </w:rPr>
        <w:tab/>
      </w:r>
      <w:r w:rsidR="00E7722A">
        <w:rPr>
          <w:b/>
          <w:noProof/>
          <w:sz w:val="24"/>
        </w:rPr>
        <w:tab/>
      </w:r>
      <w:r w:rsidR="00E7722A">
        <w:rPr>
          <w:b/>
          <w:noProof/>
          <w:sz w:val="24"/>
        </w:rPr>
        <w:tab/>
      </w:r>
      <w:r w:rsidR="00E7722A">
        <w:rPr>
          <w:b/>
          <w:noProof/>
          <w:sz w:val="24"/>
        </w:rPr>
        <w:tab/>
      </w:r>
      <w:r w:rsidR="00E7722A">
        <w:rPr>
          <w:b/>
          <w:noProof/>
          <w:sz w:val="24"/>
        </w:rPr>
        <w:tab/>
      </w:r>
      <w:r w:rsidR="00E7722A">
        <w:rPr>
          <w:b/>
          <w:noProof/>
          <w:sz w:val="24"/>
        </w:rPr>
        <w:tab/>
      </w:r>
      <w:r w:rsidR="00E7722A">
        <w:rPr>
          <w:b/>
          <w:noProof/>
          <w:sz w:val="24"/>
        </w:rPr>
        <w:tab/>
      </w:r>
      <w:r w:rsidR="00E7722A">
        <w:rPr>
          <w:b/>
          <w:noProof/>
          <w:sz w:val="24"/>
        </w:rPr>
        <w:tab/>
        <w:t>revision of C4-1912</w:t>
      </w:r>
      <w:r w:rsidR="00FC3511">
        <w:rPr>
          <w:b/>
          <w:noProof/>
          <w:sz w:val="24"/>
        </w:rPr>
        <w:t>94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54E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29.573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54EB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C35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54E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3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Storage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specification files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54E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C35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4E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54E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2019-03-29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54E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54E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887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61887" w:rsidRDefault="00461887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1887" w:rsidRDefault="00461887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CR#</w:t>
            </w:r>
            <w:r w:rsidRPr="000F4ED3">
              <w:rPr>
                <w:noProof/>
              </w:rPr>
              <w:t>0059</w:t>
            </w:r>
            <w:r>
              <w:rPr>
                <w:noProof/>
              </w:rPr>
              <w:t xml:space="preserve"> to the TR 21.900 has clarified the location of the OpenAPI specification files on the public 3GPP file server.</w:t>
            </w:r>
          </w:p>
        </w:tc>
      </w:tr>
      <w:tr w:rsidR="00461887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1887" w:rsidRDefault="00461887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1887" w:rsidRDefault="00461887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887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1887" w:rsidRDefault="00461887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61887" w:rsidRDefault="00461887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location of the OpenAPI specification files stored on the public 3GPP file server</w:t>
            </w:r>
          </w:p>
        </w:tc>
      </w:tr>
      <w:tr w:rsidR="00461887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1887" w:rsidRDefault="00461887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1887" w:rsidRDefault="00461887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887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61887" w:rsidRDefault="00461887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887" w:rsidRDefault="00461887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way to know where are stored the OpenAPI specification files documented in the TS</w:t>
            </w:r>
          </w:p>
        </w:tc>
      </w:tr>
      <w:tr w:rsidR="00461887" w:rsidTr="00650D8F">
        <w:tc>
          <w:tcPr>
            <w:tcW w:w="2694" w:type="dxa"/>
            <w:gridSpan w:val="2"/>
          </w:tcPr>
          <w:p w:rsidR="00461887" w:rsidRDefault="00461887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61887" w:rsidRDefault="00461887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887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61887" w:rsidRDefault="00461887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1887" w:rsidRDefault="00461887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</w:t>
            </w:r>
          </w:p>
        </w:tc>
      </w:tr>
      <w:tr w:rsidR="00461887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1887" w:rsidRDefault="00461887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1887" w:rsidRDefault="00461887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887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1887" w:rsidRDefault="00461887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1887" w:rsidRDefault="00461887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61887" w:rsidRDefault="00461887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61887" w:rsidRDefault="00461887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61887" w:rsidRDefault="00461887" w:rsidP="00650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1887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1887" w:rsidRDefault="00461887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61887" w:rsidRDefault="00461887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887" w:rsidRDefault="00461887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61887" w:rsidRDefault="00461887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61887" w:rsidRDefault="00461887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887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1887" w:rsidRDefault="00461887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61887" w:rsidRDefault="00461887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887" w:rsidRDefault="00461887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61887" w:rsidRDefault="00461887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61887" w:rsidRDefault="00461887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887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1887" w:rsidRDefault="00461887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61887" w:rsidRDefault="00461887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887" w:rsidRDefault="00461887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61887" w:rsidRDefault="00461887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61887" w:rsidRDefault="00461887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887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1887" w:rsidRDefault="00461887" w:rsidP="00650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1887" w:rsidRDefault="00461887" w:rsidP="00650D8F">
            <w:pPr>
              <w:pStyle w:val="CRCoverPage"/>
              <w:spacing w:after="0"/>
              <w:rPr>
                <w:noProof/>
              </w:rPr>
            </w:pPr>
          </w:p>
        </w:tc>
      </w:tr>
      <w:tr w:rsidR="00461887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61887" w:rsidRDefault="00461887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887" w:rsidRDefault="00461887" w:rsidP="00650D8F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</w:p>
        </w:tc>
      </w:tr>
      <w:tr w:rsidR="001D604F" w:rsidRPr="008863B9" w:rsidTr="00F853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604F" w:rsidRPr="008863B9" w:rsidRDefault="001D604F" w:rsidP="00F8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D604F" w:rsidRPr="008863B9" w:rsidRDefault="001D604F" w:rsidP="00F853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604F" w:rsidTr="00F8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604F" w:rsidRDefault="001D604F" w:rsidP="00F8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604F" w:rsidRDefault="001D604F" w:rsidP="00F8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TR 21.900 is incorrectly used as "TS 21.900" in some places</w:t>
            </w:r>
          </w:p>
          <w:p w:rsidR="00FC3511" w:rsidRDefault="00FC3511" w:rsidP="00F8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  <w:r w:rsidR="00BA4C0A">
              <w:rPr>
                <w:noProof/>
              </w:rPr>
              <w:t xml:space="preserve"> </w:t>
            </w:r>
            <w:r w:rsidR="00BA4C0A">
              <w:rPr>
                <w:noProof/>
              </w:rPr>
              <w:t>alignment with latest version of the TS template (C4-191334)</w:t>
            </w:r>
          </w:p>
        </w:tc>
      </w:tr>
    </w:tbl>
    <w:p w:rsidR="00461887" w:rsidRDefault="00461887" w:rsidP="00461887">
      <w:pPr>
        <w:pStyle w:val="CRCoverPage"/>
        <w:spacing w:after="0"/>
        <w:rPr>
          <w:noProof/>
          <w:sz w:val="8"/>
          <w:szCs w:val="8"/>
        </w:rPr>
      </w:pPr>
    </w:p>
    <w:p w:rsidR="00461887" w:rsidRDefault="00461887" w:rsidP="00461887">
      <w:pPr>
        <w:rPr>
          <w:noProof/>
        </w:rPr>
        <w:sectPr w:rsidR="0046188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61887" w:rsidRPr="006B5418" w:rsidRDefault="00461887" w:rsidP="00461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61887" w:rsidRPr="004D3578" w:rsidRDefault="00461887" w:rsidP="00461887">
      <w:pPr>
        <w:pStyle w:val="Titre1"/>
      </w:pPr>
      <w:bookmarkStart w:id="2" w:name="_Toc533068650"/>
      <w:r w:rsidRPr="004D3578">
        <w:t>2</w:t>
      </w:r>
      <w:r w:rsidRPr="004D3578">
        <w:tab/>
        <w:t>References</w:t>
      </w:r>
      <w:bookmarkEnd w:id="2"/>
    </w:p>
    <w:p w:rsidR="00461887" w:rsidRPr="004D3578" w:rsidRDefault="00461887" w:rsidP="00461887">
      <w:r w:rsidRPr="004D3578">
        <w:t>The following documents contain provisions which, through reference in this text, constitute provisions of the present document.</w:t>
      </w:r>
    </w:p>
    <w:p w:rsidR="00461887" w:rsidRPr="004D3578" w:rsidRDefault="00461887" w:rsidP="00461887">
      <w:pPr>
        <w:pStyle w:val="B1"/>
      </w:pPr>
      <w:bookmarkStart w:id="3" w:name="OLE_LINK2"/>
      <w:bookmarkStart w:id="4" w:name="OLE_LINK3"/>
      <w:bookmarkStart w:id="5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461887" w:rsidRPr="004D3578" w:rsidRDefault="00461887" w:rsidP="0046188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461887" w:rsidRPr="004D3578" w:rsidRDefault="00461887" w:rsidP="0046188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3"/>
    <w:bookmarkEnd w:id="4"/>
    <w:bookmarkEnd w:id="5"/>
    <w:p w:rsidR="00461887" w:rsidRDefault="00461887" w:rsidP="0046188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461887" w:rsidRDefault="00461887" w:rsidP="00461887">
      <w:pPr>
        <w:pStyle w:val="EX"/>
      </w:pPr>
      <w:r>
        <w:t>[2]</w:t>
      </w:r>
      <w:r>
        <w:tab/>
        <w:t>3GPP TS 23.501: "System Architecture for the 5G System; Stage 2".</w:t>
      </w:r>
    </w:p>
    <w:p w:rsidR="00461887" w:rsidRDefault="00461887" w:rsidP="00461887">
      <w:pPr>
        <w:pStyle w:val="EX"/>
      </w:pPr>
      <w:r>
        <w:t>[3]</w:t>
      </w:r>
      <w:r>
        <w:tab/>
        <w:t>3GPP TS 23.502: "Procedures for the 5G System; Stage 2".</w:t>
      </w:r>
    </w:p>
    <w:p w:rsidR="00461887" w:rsidRDefault="00461887" w:rsidP="00461887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:rsidR="00461887" w:rsidRDefault="00461887" w:rsidP="00461887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:rsidR="00461887" w:rsidRDefault="00461887" w:rsidP="00461887">
      <w:pPr>
        <w:pStyle w:val="EX"/>
        <w:rPr>
          <w:lang w:eastAsia="zh-CN"/>
        </w:rPr>
      </w:pPr>
      <w:r>
        <w:rPr>
          <w:rFonts w:hint="eastAsia"/>
        </w:rPr>
        <w:t>[6]</w:t>
      </w:r>
      <w:r>
        <w:rPr>
          <w:rFonts w:hint="eastAsia"/>
        </w:rPr>
        <w:tab/>
      </w:r>
      <w:r>
        <w:rPr>
          <w:lang w:eastAsia="zh-CN"/>
        </w:rPr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:rsidR="00461887" w:rsidRDefault="00461887" w:rsidP="00461887">
      <w:pPr>
        <w:pStyle w:val="EX"/>
        <w:rPr>
          <w:lang w:val="de-DE"/>
        </w:rPr>
      </w:pPr>
      <w:r>
        <w:rPr>
          <w:lang w:eastAsia="zh-CN"/>
        </w:rPr>
        <w:t>[7]</w:t>
      </w:r>
      <w:r>
        <w:rPr>
          <w:lang w:eastAsia="zh-CN"/>
        </w:rPr>
        <w:tab/>
      </w:r>
      <w:r w:rsidRPr="00290CC7">
        <w:rPr>
          <w:lang w:val="de-DE"/>
        </w:rPr>
        <w:t>IETF RFC 7540:</w:t>
      </w:r>
      <w:r>
        <w:rPr>
          <w:lang w:val="de-DE"/>
        </w:rPr>
        <w:t xml:space="preserve"> </w:t>
      </w:r>
      <w:r w:rsidRPr="00290CC7">
        <w:rPr>
          <w:lang w:val="de-DE"/>
        </w:rPr>
        <w:t>"Hypertext Transfer Protocol Version 2 (HTTP/2)".</w:t>
      </w:r>
    </w:p>
    <w:p w:rsidR="00461887" w:rsidRDefault="00461887" w:rsidP="00461887">
      <w:pPr>
        <w:pStyle w:val="EX"/>
        <w:rPr>
          <w:lang w:val="de-DE"/>
        </w:rPr>
      </w:pPr>
      <w:r>
        <w:rPr>
          <w:lang w:val="de-DE"/>
        </w:rPr>
        <w:t>[8]</w:t>
      </w:r>
      <w:r>
        <w:rPr>
          <w:lang w:val="de-DE"/>
        </w:rPr>
        <w:tab/>
      </w:r>
      <w:r w:rsidRPr="00290CC7">
        <w:rPr>
          <w:lang w:val="de-DE"/>
        </w:rPr>
        <w:t>IETF RFC </w:t>
      </w:r>
      <w:r>
        <w:rPr>
          <w:lang w:val="de-DE"/>
        </w:rPr>
        <w:t>8259</w:t>
      </w:r>
      <w:r w:rsidRPr="00290CC7">
        <w:rPr>
          <w:lang w:val="de-DE"/>
        </w:rPr>
        <w:t>:</w:t>
      </w:r>
      <w:r>
        <w:rPr>
          <w:lang w:val="de-DE"/>
        </w:rPr>
        <w:t xml:space="preserve"> </w:t>
      </w:r>
      <w:r w:rsidRPr="00290CC7">
        <w:rPr>
          <w:lang w:val="de-DE"/>
        </w:rPr>
        <w:t>"</w:t>
      </w:r>
      <w:r>
        <w:rPr>
          <w:lang w:val="en"/>
        </w:rPr>
        <w:t>The JavaScript Object Notation (JSON) Data Interchange Format</w:t>
      </w:r>
      <w:r w:rsidRPr="00290CC7">
        <w:rPr>
          <w:lang w:val="de-DE"/>
        </w:rPr>
        <w:t>".</w:t>
      </w:r>
    </w:p>
    <w:p w:rsidR="00461887" w:rsidRDefault="00461887" w:rsidP="00461887">
      <w:pPr>
        <w:pStyle w:val="EX"/>
        <w:rPr>
          <w:lang w:val="de-DE"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</w:r>
      <w:r w:rsidRPr="00290CC7">
        <w:rPr>
          <w:lang w:val="de-DE"/>
        </w:rPr>
        <w:t>IETF RFC 7</w:t>
      </w:r>
      <w:r>
        <w:rPr>
          <w:rFonts w:hint="eastAsia"/>
          <w:lang w:val="de-DE" w:eastAsia="zh-CN"/>
        </w:rPr>
        <w:t>231</w:t>
      </w:r>
      <w:r w:rsidRPr="00290CC7">
        <w:rPr>
          <w:lang w:val="de-DE"/>
        </w:rPr>
        <w:t>:</w:t>
      </w:r>
      <w:r>
        <w:rPr>
          <w:lang w:val="de-DE"/>
        </w:rPr>
        <w:t xml:space="preserve"> </w:t>
      </w:r>
      <w:r w:rsidRPr="00290CC7">
        <w:rPr>
          <w:lang w:val="de-DE"/>
        </w:rPr>
        <w:t>"</w:t>
      </w:r>
      <w:r w:rsidRPr="0074202C">
        <w:t>Hypertext Transfer Protocol (HTTP/1.1): Semantics and Content</w:t>
      </w:r>
      <w:r w:rsidRPr="00290CC7">
        <w:rPr>
          <w:lang w:val="de-DE"/>
        </w:rPr>
        <w:t>".</w:t>
      </w:r>
    </w:p>
    <w:p w:rsidR="00461887" w:rsidRDefault="00461887" w:rsidP="00461887">
      <w:pPr>
        <w:pStyle w:val="EX"/>
        <w:rPr>
          <w:lang w:val="de-DE" w:eastAsia="zh-CN"/>
        </w:rPr>
      </w:pPr>
      <w:r w:rsidRPr="00727C27">
        <w:rPr>
          <w:rFonts w:hint="eastAsia"/>
          <w:lang w:eastAsia="zh-CN"/>
        </w:rPr>
        <w:t>[</w:t>
      </w:r>
      <w:r>
        <w:rPr>
          <w:lang w:eastAsia="zh-CN"/>
        </w:rPr>
        <w:t>10</w:t>
      </w:r>
      <w:r w:rsidRPr="00727C27">
        <w:rPr>
          <w:rFonts w:hint="eastAsia"/>
          <w:lang w:eastAsia="zh-CN"/>
        </w:rPr>
        <w:t>]</w:t>
      </w:r>
      <w:r w:rsidRPr="00727C27">
        <w:rPr>
          <w:rFonts w:hint="eastAsia"/>
          <w:lang w:eastAsia="zh-CN"/>
        </w:rPr>
        <w:tab/>
        <w:t>IETF</w:t>
      </w:r>
      <w:r w:rsidRPr="00290CC7">
        <w:rPr>
          <w:lang w:val="de-DE"/>
        </w:rPr>
        <w:t> RFC 7</w:t>
      </w:r>
      <w:r>
        <w:rPr>
          <w:rFonts w:hint="eastAsia"/>
          <w:lang w:val="de-DE" w:eastAsia="zh-CN"/>
        </w:rPr>
        <w:t>230</w:t>
      </w:r>
      <w:r w:rsidRPr="00290CC7">
        <w:rPr>
          <w:lang w:val="de-DE"/>
        </w:rPr>
        <w:t>:</w:t>
      </w:r>
      <w:r w:rsidRPr="00727C27">
        <w:rPr>
          <w:lang w:eastAsia="zh-CN"/>
        </w:rPr>
        <w:t xml:space="preserve"> </w:t>
      </w:r>
      <w:r w:rsidRPr="00290CC7">
        <w:rPr>
          <w:lang w:val="de-DE"/>
        </w:rPr>
        <w:t>"</w:t>
      </w:r>
      <w:r w:rsidRPr="00727C27">
        <w:rPr>
          <w:lang w:eastAsia="zh-CN"/>
        </w:rPr>
        <w:t>Hypertext Transfer Protocol (HTTP/1.1): Message Syntax and Routing</w:t>
      </w:r>
      <w:r w:rsidRPr="00290CC7">
        <w:rPr>
          <w:lang w:val="de-DE"/>
        </w:rPr>
        <w:t>"</w:t>
      </w:r>
      <w:r>
        <w:rPr>
          <w:rFonts w:hint="eastAsia"/>
          <w:lang w:val="de-DE" w:eastAsia="zh-CN"/>
        </w:rPr>
        <w:t>.</w:t>
      </w:r>
    </w:p>
    <w:p w:rsidR="00461887" w:rsidRDefault="00461887" w:rsidP="00461887">
      <w:pPr>
        <w:pStyle w:val="EX"/>
      </w:pPr>
      <w:r>
        <w:t>[11]</w:t>
      </w:r>
      <w:r>
        <w:tab/>
        <w:t>IETF RFC 793: "Transmission Control Protocol".</w:t>
      </w:r>
    </w:p>
    <w:p w:rsidR="00461887" w:rsidRDefault="00461887" w:rsidP="00461887">
      <w:pPr>
        <w:pStyle w:val="EX"/>
      </w:pPr>
      <w:r>
        <w:t>[12]</w:t>
      </w:r>
      <w:r>
        <w:tab/>
        <w:t>3GPP TS 29.571: "</w:t>
      </w:r>
      <w:r>
        <w:rPr>
          <w:lang w:eastAsia="zh-CN"/>
        </w:rPr>
        <w:t>5G System; Common Data Types for Service Based Interfaces Stage 3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:rsidR="00461887" w:rsidRDefault="00461887" w:rsidP="00461887">
      <w:pPr>
        <w:pStyle w:val="EX"/>
      </w:pPr>
      <w:r>
        <w:t>[13]</w:t>
      </w:r>
      <w:r>
        <w:tab/>
        <w:t>IETF RFC 7518: "JSON Web Algorithms (JWA)".</w:t>
      </w:r>
      <w:r w:rsidRPr="00511691">
        <w:t xml:space="preserve"> </w:t>
      </w:r>
    </w:p>
    <w:p w:rsidR="00461887" w:rsidRDefault="00461887" w:rsidP="00461887">
      <w:pPr>
        <w:pStyle w:val="EX"/>
      </w:pPr>
      <w:r>
        <w:t>[14]</w:t>
      </w:r>
      <w:r>
        <w:tab/>
        <w:t>IETF RFC 7516: "</w:t>
      </w:r>
      <w:r w:rsidRPr="001A557D">
        <w:t>JSON Web Encryption (JWE)</w:t>
      </w:r>
      <w:r>
        <w:t>".</w:t>
      </w:r>
    </w:p>
    <w:p w:rsidR="00461887" w:rsidRDefault="00461887" w:rsidP="00461887">
      <w:pPr>
        <w:pStyle w:val="EX"/>
      </w:pPr>
      <w:r>
        <w:rPr>
          <w:rFonts w:hint="eastAsia"/>
        </w:rPr>
        <w:t>[</w:t>
      </w:r>
      <w:r>
        <w:t>15</w:t>
      </w:r>
      <w:r>
        <w:rPr>
          <w:rFonts w:hint="eastAsia"/>
        </w:rPr>
        <w:t>]</w:t>
      </w:r>
      <w:r>
        <w:rPr>
          <w:rFonts w:hint="eastAsia"/>
        </w:rPr>
        <w:tab/>
        <w:t>IETF RFC </w:t>
      </w:r>
      <w:r>
        <w:t>4648: "</w:t>
      </w:r>
      <w:r w:rsidRPr="0084022C">
        <w:t>The Base16, Base32, and Base64 Data Encodings</w:t>
      </w:r>
      <w:r>
        <w:t>".</w:t>
      </w:r>
    </w:p>
    <w:p w:rsidR="00461887" w:rsidRDefault="00461887" w:rsidP="00461887">
      <w:pPr>
        <w:pStyle w:val="EX"/>
      </w:pPr>
      <w:r>
        <w:t>[16]</w:t>
      </w:r>
      <w:r>
        <w:tab/>
        <w:t>IETF RFC 7515: "</w:t>
      </w:r>
      <w:r w:rsidRPr="002141E4">
        <w:t>JSON Web Signature (JWS)</w:t>
      </w:r>
      <w:r>
        <w:t>".</w:t>
      </w:r>
    </w:p>
    <w:p w:rsidR="00461887" w:rsidRDefault="00461887" w:rsidP="00461887">
      <w:pPr>
        <w:pStyle w:val="EX"/>
        <w:rPr>
          <w:snapToGrid w:val="0"/>
        </w:rPr>
      </w:pPr>
      <w:r>
        <w:rPr>
          <w:snapToGrid w:val="0"/>
        </w:rPr>
        <w:t>[17]</w:t>
      </w:r>
      <w:r>
        <w:rPr>
          <w:snapToGrid w:val="0"/>
        </w:rPr>
        <w:tab/>
        <w:t>IETF RFC 6901: "</w:t>
      </w:r>
      <w:r w:rsidRPr="00CB4DE4">
        <w:rPr>
          <w:snapToGrid w:val="0"/>
        </w:rPr>
        <w:t>JavaScript Object Notation (JSON) Pointer</w:t>
      </w:r>
      <w:r>
        <w:rPr>
          <w:snapToGrid w:val="0"/>
        </w:rPr>
        <w:t>".</w:t>
      </w:r>
    </w:p>
    <w:p w:rsidR="00461887" w:rsidRPr="001436B4" w:rsidRDefault="00461887" w:rsidP="00461887">
      <w:pPr>
        <w:pStyle w:val="EX"/>
        <w:rPr>
          <w:lang w:eastAsia="zh-CN"/>
        </w:rPr>
      </w:pPr>
      <w:r>
        <w:rPr>
          <w:snapToGrid w:val="0"/>
        </w:rPr>
        <w:t>[18]</w:t>
      </w:r>
      <w:r>
        <w:rPr>
          <w:snapToGrid w:val="0"/>
        </w:rPr>
        <w:tab/>
      </w:r>
      <w:r>
        <w:t>3GPP TS 29.510: "</w:t>
      </w:r>
      <w:r w:rsidRPr="007F55B6">
        <w:t>Network Function Repository Services;</w:t>
      </w:r>
      <w:r>
        <w:t xml:space="preserve"> Stage 3".</w:t>
      </w:r>
    </w:p>
    <w:p w:rsidR="00461887" w:rsidRDefault="00461887" w:rsidP="00461887">
      <w:pPr>
        <w:pStyle w:val="EX"/>
        <w:rPr>
          <w:ins w:id="6" w:author="Orange" w:date="2019-03-29T09:32:00Z"/>
          <w:lang w:eastAsia="zh-CN"/>
        </w:rPr>
      </w:pPr>
      <w:ins w:id="7" w:author="Orange" w:date="2019-03-29T09:32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</w:t>
        </w:r>
      </w:ins>
      <w:ins w:id="8" w:author="CT4#90" w:date="2019-04-03T18:05:00Z">
        <w:r w:rsidR="00E7722A">
          <w:t>R</w:t>
        </w:r>
      </w:ins>
      <w:ins w:id="9" w:author="Orange" w:date="2019-03-29T09:32:00Z">
        <w:r>
          <w:t> 21.900</w:t>
        </w:r>
        <w:r w:rsidRPr="005E4D39">
          <w:t>: "</w:t>
        </w:r>
        <w:r w:rsidRPr="00ED0BD9">
          <w:t>Technical Specification Group working methods</w:t>
        </w:r>
        <w:r>
          <w:t>".</w:t>
        </w:r>
      </w:ins>
    </w:p>
    <w:p w:rsidR="00461887" w:rsidRDefault="00461887" w:rsidP="00461887">
      <w:pPr>
        <w:pStyle w:val="EX"/>
      </w:pPr>
    </w:p>
    <w:p w:rsidR="00461887" w:rsidRPr="006B5418" w:rsidRDefault="00461887" w:rsidP="00461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61887" w:rsidRDefault="00461887" w:rsidP="00461887">
      <w:pPr>
        <w:pStyle w:val="Titre2"/>
      </w:pPr>
      <w:bookmarkStart w:id="10" w:name="_Toc3976183"/>
      <w:r>
        <w:t>A.1</w:t>
      </w:r>
      <w:r>
        <w:tab/>
        <w:t>General</w:t>
      </w:r>
      <w:bookmarkEnd w:id="10"/>
      <w:r>
        <w:t xml:space="preserve"> </w:t>
      </w:r>
    </w:p>
    <w:p w:rsidR="00461887" w:rsidRDefault="00461887" w:rsidP="00461887">
      <w:pPr>
        <w:rPr>
          <w:lang w:val="en-US"/>
        </w:rPr>
      </w:pPr>
      <w:r>
        <w:rPr>
          <w:lang w:val="en-US"/>
        </w:rPr>
        <w:t xml:space="preserve">This Annex specifies the formal definition of the N32 Handshake API(s) on the N32-c interface.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:rsidR="00BA4C0A" w:rsidRPr="00EA7D0A" w:rsidRDefault="00BA4C0A" w:rsidP="00BA4C0A">
      <w:pPr>
        <w:rPr>
          <w:ins w:id="11" w:author="CT4#90" w:date="2019-04-12T01:32:00Z"/>
        </w:rPr>
      </w:pPr>
      <w:ins w:id="12" w:author="CT4#90" w:date="2019-04-12T01:32:00Z">
        <w:r w:rsidRPr="00540071">
          <w:t xml:space="preserve">This Annex takes precedence when being discrepant to other parts of the specification with respect to the encoding </w:t>
        </w:r>
        <w:r>
          <w:t>of information elements and methods</w:t>
        </w:r>
        <w:r w:rsidRPr="00EA7D0A">
          <w:t xml:space="preserve"> </w:t>
        </w:r>
        <w:r>
          <w:t>within</w:t>
        </w:r>
        <w:r w:rsidRPr="00EA7D0A">
          <w:t xml:space="preserve"> the API(s).</w:t>
        </w:r>
      </w:ins>
    </w:p>
    <w:p w:rsidR="00BA4C0A" w:rsidRPr="004D2E9A" w:rsidRDefault="00BA4C0A" w:rsidP="00BA4C0A">
      <w:pPr>
        <w:pStyle w:val="NO"/>
        <w:rPr>
          <w:ins w:id="13" w:author="CT4#90" w:date="2019-04-12T01:32:00Z"/>
        </w:rPr>
      </w:pPr>
      <w:ins w:id="14" w:author="CT4#90" w:date="2019-04-12T01:32:00Z">
        <w:r w:rsidRPr="00EA7D0A">
          <w:lastRenderedPageBreak/>
          <w:t>NOTE</w:t>
        </w:r>
        <w:r>
          <w:t> 1</w:t>
        </w:r>
        <w:r w:rsidRPr="00EA7D0A">
          <w:t>:</w:t>
        </w:r>
        <w:r w:rsidRPr="00EA7D0A">
          <w:tab/>
          <w:t xml:space="preserve">The semantics and procedures, as well as conditions, e.g. for the applicability and allowed combinations of attributes or values, not expressed in the </w:t>
        </w:r>
        <w:proofErr w:type="spellStart"/>
        <w:r w:rsidRPr="00EA7D0A">
          <w:t>OpenAPI</w:t>
        </w:r>
        <w:proofErr w:type="spellEnd"/>
        <w:r w:rsidRPr="00EA7D0A">
          <w:t xml:space="preserve"> definitions </w:t>
        </w:r>
        <w:r w:rsidRPr="00796FB3">
          <w:t xml:space="preserve">but defined in other parts of the specification </w:t>
        </w:r>
        <w:r w:rsidRPr="004D2E9A">
          <w:t>also apply.</w:t>
        </w:r>
      </w:ins>
    </w:p>
    <w:p w:rsidR="00461887" w:rsidRDefault="00461887" w:rsidP="00461887">
      <w:pPr>
        <w:rPr>
          <w:ins w:id="15" w:author="Orange" w:date="2019-03-29T09:34:00Z"/>
        </w:rPr>
      </w:pPr>
      <w:ins w:id="16" w:author="Orange" w:date="2019-03-29T09:34:00Z">
        <w:r w:rsidRPr="00D27A4B"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</w:t>
        </w:r>
      </w:ins>
      <w:ins w:id="17" w:author="CT4#90" w:date="2019-04-03T18:05:00Z">
        <w:r w:rsidR="00E7722A">
          <w:rPr>
            <w:lang w:eastAsia="zh-CN"/>
          </w:rPr>
          <w:t>R</w:t>
        </w:r>
      </w:ins>
      <w:ins w:id="18" w:author="Orange" w:date="2019-03-29T09:34:00Z">
        <w:r>
          <w:rPr>
            <w:lang w:eastAsia="zh-CN"/>
          </w:rPr>
          <w:t> 21.900 [x] for further information)</w:t>
        </w:r>
        <w:r>
          <w:t>:</w:t>
        </w:r>
      </w:ins>
    </w:p>
    <w:p w:rsidR="00461887" w:rsidRDefault="00461887" w:rsidP="00461887">
      <w:pPr>
        <w:pStyle w:val="B1"/>
        <w:rPr>
          <w:ins w:id="19" w:author="Orange" w:date="2019-03-29T09:34:00Z"/>
          <w:lang w:eastAsia="zh-CN"/>
        </w:rPr>
      </w:pPr>
      <w:ins w:id="20" w:author="Orange" w:date="2019-03-29T09:34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Lienhypertexte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461887" w:rsidRDefault="00461887">
      <w:pPr>
        <w:pStyle w:val="B1"/>
        <w:pPrChange w:id="21" w:author="Orange" w:date="2019-03-29T09:34:00Z">
          <w:pPr/>
        </w:pPrChange>
      </w:pPr>
      <w:proofErr w:type="gramStart"/>
      <w:ins w:id="22" w:author="Orange" w:date="2019-03-29T09:3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Lienhypertexte"/>
          </w:rPr>
          <w:t>https://www.3gpp.org/ftp/Specs/&lt;P</w:t>
        </w:r>
        <w:r w:rsidRPr="002678E3">
          <w:rPr>
            <w:rStyle w:val="Lienhypertexte"/>
          </w:rPr>
          <w:t>lenary&gt;/&lt;</w:t>
        </w:r>
        <w:r w:rsidRPr="003E10F6">
          <w:rPr>
            <w:rStyle w:val="Lienhypertexte"/>
          </w:rPr>
          <w:t>Release&gt;/OpenAPI/</w:t>
        </w:r>
        <w:r>
          <w:fldChar w:fldCharType="end"/>
        </w:r>
        <w:r>
          <w:t>.</w:t>
        </w:r>
      </w:ins>
      <w:proofErr w:type="gramEnd"/>
    </w:p>
    <w:p w:rsidR="00BA4C0A" w:rsidRPr="006D6534" w:rsidRDefault="00BA4C0A" w:rsidP="00BA4C0A">
      <w:pPr>
        <w:pStyle w:val="NO"/>
        <w:rPr>
          <w:ins w:id="23" w:author="CT4#90" w:date="2019-04-12T01:32:00Z"/>
        </w:rPr>
      </w:pPr>
      <w:ins w:id="24" w:author="CT4#90" w:date="2019-04-12T01:32:00Z">
        <w:r w:rsidRPr="006D6534">
          <w:t>NOTE</w:t>
        </w:r>
        <w:r>
          <w:t> 2</w:t>
        </w:r>
        <w:r w:rsidRPr="006D6534">
          <w:t>:</w:t>
        </w:r>
        <w:bookmarkStart w:id="25" w:name="_Hlk3295746"/>
        <w:r>
          <w:tab/>
        </w:r>
        <w:r w:rsidRPr="006D6534">
          <w:t xml:space="preserve">To fetch the </w:t>
        </w:r>
        <w:proofErr w:type="spellStart"/>
        <w:r w:rsidRPr="006D6534">
          <w:t>OpenAPI</w:t>
        </w:r>
        <w:proofErr w:type="spellEnd"/>
        <w:r w:rsidRPr="006D6534">
          <w:t xml:space="preserve"> specification file after CT#8</w:t>
        </w:r>
        <w:r>
          <w:t>3</w:t>
        </w:r>
        <w:r w:rsidRPr="006D6534">
          <w:t xml:space="preserve"> plenary meeting for Release 15 in the above links &lt;Plenary&gt; must be replaced with the date the CT Plenary occurs, in the form of year-month (</w:t>
        </w:r>
        <w:proofErr w:type="spellStart"/>
        <w:r>
          <w:t>yyyy</w:t>
        </w:r>
        <w:proofErr w:type="spellEnd"/>
        <w:r w:rsidRPr="006D6534">
          <w:t>-</w:t>
        </w:r>
        <w:r>
          <w:t>mm</w:t>
        </w:r>
        <w:r w:rsidRPr="006D6534">
          <w:t>), e.g. for CT#8</w:t>
        </w:r>
        <w:r>
          <w:t>3</w:t>
        </w:r>
        <w:r w:rsidRPr="006D6534">
          <w:t xml:space="preserve"> meeting &lt;Plenary&gt; must be replaced with value "2019-0</w:t>
        </w:r>
        <w:r>
          <w:t>3</w:t>
        </w:r>
        <w:r w:rsidRPr="006D6534">
          <w:t>" and &lt;Release&gt; must be replaced with value "Rel-15".</w:t>
        </w:r>
        <w:bookmarkEnd w:id="25"/>
      </w:ins>
    </w:p>
    <w:p w:rsidR="00461887" w:rsidRDefault="00461887" w:rsidP="00461887">
      <w:bookmarkStart w:id="26" w:name="_GoBack"/>
      <w:bookmarkEnd w:id="26"/>
    </w:p>
    <w:p w:rsidR="00461887" w:rsidRPr="006B5418" w:rsidRDefault="00461887" w:rsidP="00461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91B" w:rsidRDefault="00EF091B">
      <w:r>
        <w:separator/>
      </w:r>
    </w:p>
  </w:endnote>
  <w:endnote w:type="continuationSeparator" w:id="0">
    <w:p w:rsidR="00EF091B" w:rsidRDefault="00EF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91B" w:rsidRDefault="00EF091B">
      <w:r>
        <w:separator/>
      </w:r>
    </w:p>
  </w:footnote>
  <w:footnote w:type="continuationSeparator" w:id="0">
    <w:p w:rsidR="00EF091B" w:rsidRDefault="00EF09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887" w:rsidRDefault="004618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3510"/>
    <w:rsid w:val="00054EB7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604F"/>
    <w:rsid w:val="001E41F3"/>
    <w:rsid w:val="00226DE0"/>
    <w:rsid w:val="0026004D"/>
    <w:rsid w:val="002640DD"/>
    <w:rsid w:val="00275D12"/>
    <w:rsid w:val="00284FEB"/>
    <w:rsid w:val="002860C4"/>
    <w:rsid w:val="002B5741"/>
    <w:rsid w:val="002D55A2"/>
    <w:rsid w:val="00305409"/>
    <w:rsid w:val="003609EF"/>
    <w:rsid w:val="0036231A"/>
    <w:rsid w:val="00374DD4"/>
    <w:rsid w:val="003E1A36"/>
    <w:rsid w:val="00410371"/>
    <w:rsid w:val="004242F1"/>
    <w:rsid w:val="00461887"/>
    <w:rsid w:val="004B75B7"/>
    <w:rsid w:val="004D017B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4C0A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7722A"/>
    <w:rsid w:val="00EB09B7"/>
    <w:rsid w:val="00EE7D7C"/>
    <w:rsid w:val="00EF091B"/>
    <w:rsid w:val="00F0526C"/>
    <w:rsid w:val="00F25D98"/>
    <w:rsid w:val="00F300FB"/>
    <w:rsid w:val="00FB6386"/>
    <w:rsid w:val="00FC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4618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61887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Policepardfaut"/>
    <w:link w:val="TAC"/>
    <w:rsid w:val="0046188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A4C0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4618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61887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Policepardfaut"/>
    <w:link w:val="TAC"/>
    <w:rsid w:val="0046188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A4C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91FAE-AF3D-4072-9B49-0B714ECFE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969</Words>
  <Characters>5332</Characters>
  <Application>Microsoft Office Word</Application>
  <DocSecurity>0</DocSecurity>
  <Lines>44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CT4#90</cp:lastModifiedBy>
  <cp:revision>3</cp:revision>
  <cp:lastPrinted>1900-12-31T23:00:00Z</cp:lastPrinted>
  <dcterms:created xsi:type="dcterms:W3CDTF">2019-04-11T00:01:00Z</dcterms:created>
  <dcterms:modified xsi:type="dcterms:W3CDTF">2019-04-11T23:32:00Z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C4-191252</vt:lpwstr>
  </property>
  <property fmtid="{D5CDD505-2E9C-101B-9397-08002B2CF9AE}" pid="10" name="Spec#">
    <vt:lpwstr>29.573</vt:lpwstr>
  </property>
  <property fmtid="{D5CDD505-2E9C-101B-9397-08002B2CF9AE}" pid="11" name="Cr#">
    <vt:lpwstr>0013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Storage of OpenAPI specification files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