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2E41" w:rsidRDefault="00F22E41" w:rsidP="00F22E41">
      <w:pPr>
        <w:pStyle w:val="CRCoverPage"/>
        <w:tabs>
          <w:tab w:val="right" w:pos="9639"/>
        </w:tabs>
        <w:spacing w:after="0"/>
        <w:rPr>
          <w:b/>
          <w:i/>
          <w:noProof/>
          <w:sz w:val="28"/>
        </w:rPr>
      </w:pPr>
      <w:r>
        <w:rPr>
          <w:b/>
          <w:noProof/>
          <w:sz w:val="24"/>
        </w:rPr>
        <w:t>3GPP TSG-CT WG4 Meeting #90</w:t>
      </w:r>
      <w:r>
        <w:rPr>
          <w:b/>
          <w:i/>
          <w:noProof/>
          <w:sz w:val="28"/>
        </w:rPr>
        <w:tab/>
      </w:r>
      <w:r>
        <w:rPr>
          <w:b/>
          <w:noProof/>
          <w:sz w:val="24"/>
        </w:rPr>
        <w:t>C4-19</w:t>
      </w:r>
      <w:r w:rsidR="00402C39">
        <w:rPr>
          <w:b/>
          <w:noProof/>
          <w:sz w:val="24"/>
        </w:rPr>
        <w:t>1200</w:t>
      </w:r>
    </w:p>
    <w:p w:rsidR="00F22E41" w:rsidRDefault="00F22E41" w:rsidP="00F22E41">
      <w:pPr>
        <w:pStyle w:val="CRCoverPage"/>
        <w:tabs>
          <w:tab w:val="right" w:pos="9639"/>
        </w:tabs>
        <w:outlineLvl w:val="0"/>
        <w:rPr>
          <w:b/>
          <w:noProof/>
          <w:sz w:val="24"/>
        </w:rPr>
      </w:pPr>
      <w:r>
        <w:rPr>
          <w:b/>
          <w:noProof/>
          <w:sz w:val="24"/>
        </w:rPr>
        <w:t>Xi'an, P.R.China; 08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7588" w:rsidP="00E73BF2">
            <w:pPr>
              <w:pStyle w:val="CRCoverPage"/>
              <w:spacing w:after="0"/>
              <w:jc w:val="right"/>
              <w:rPr>
                <w:b/>
                <w:noProof/>
                <w:sz w:val="28"/>
              </w:rPr>
            </w:pPr>
            <w:r>
              <w:rPr>
                <w:b/>
                <w:noProof/>
                <w:sz w:val="28"/>
              </w:rPr>
              <w:t>29.5</w:t>
            </w:r>
            <w:bookmarkStart w:id="0" w:name="_GoBack"/>
            <w:bookmarkEnd w:id="0"/>
            <w:r w:rsidR="00815345">
              <w:rPr>
                <w:b/>
                <w:noProof/>
                <w:sz w:val="28"/>
              </w:rPr>
              <w:t>0</w:t>
            </w:r>
            <w:r w:rsidR="009E2AD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57588" w:rsidP="00547111">
            <w:pPr>
              <w:pStyle w:val="CRCoverPage"/>
              <w:spacing w:after="0"/>
              <w:rPr>
                <w:noProof/>
              </w:rPr>
            </w:pPr>
            <w:r>
              <w:rPr>
                <w:b/>
                <w:noProof/>
                <w:sz w:val="28"/>
              </w:rPr>
              <w:t>0</w:t>
            </w:r>
            <w:r w:rsidR="00402C39">
              <w:rPr>
                <w:b/>
                <w:noProof/>
                <w:sz w:val="28"/>
              </w:rPr>
              <w:t>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7588"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7588">
            <w:pPr>
              <w:pStyle w:val="CRCoverPage"/>
              <w:spacing w:after="0"/>
              <w:jc w:val="center"/>
              <w:rPr>
                <w:noProof/>
                <w:sz w:val="28"/>
              </w:rPr>
            </w:pPr>
            <w:r>
              <w:rPr>
                <w:b/>
                <w:noProof/>
                <w:sz w:val="28"/>
              </w:rPr>
              <w:t>15.</w:t>
            </w:r>
            <w:r w:rsidR="00AE768E">
              <w:rPr>
                <w:b/>
                <w:noProof/>
                <w:sz w:val="28"/>
              </w:rPr>
              <w:t>3</w:t>
            </w:r>
            <w:r>
              <w:rPr>
                <w:b/>
                <w:noProof/>
                <w:sz w:val="28"/>
              </w:rPr>
              <w:t>.</w:t>
            </w:r>
            <w:r w:rsidR="00AE768E">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ipervnculo"/>
                  <w:rFonts w:cs="Arial"/>
                  <w:b/>
                  <w:i/>
                  <w:noProof/>
                  <w:color w:val="FF0000"/>
                </w:rPr>
                <w:t>HE</w:t>
              </w:r>
              <w:bookmarkStart w:id="1" w:name="_Hlt497126619"/>
              <w:r w:rsidRPr="00F25D98">
                <w:rPr>
                  <w:rStyle w:val="Hipervnculo"/>
                  <w:rFonts w:cs="Arial"/>
                  <w:b/>
                  <w:i/>
                  <w:noProof/>
                  <w:color w:val="FF0000"/>
                </w:rPr>
                <w:t>L</w:t>
              </w:r>
              <w:bookmarkEnd w:id="1"/>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ipervnculo"/>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768E">
            <w:pPr>
              <w:pStyle w:val="CRCoverPage"/>
              <w:spacing w:after="0"/>
              <w:ind w:left="100"/>
              <w:rPr>
                <w:noProof/>
              </w:rPr>
            </w:pPr>
            <w:r>
              <w:t xml:space="preserve">SUCI </w:t>
            </w:r>
            <w:r w:rsidR="003F4E47">
              <w:t>with</w:t>
            </w:r>
            <w:r>
              <w:t xml:space="preserve"> N</w:t>
            </w:r>
            <w:r w:rsidR="003F4E47">
              <w:t>ull</w:t>
            </w:r>
            <w:r>
              <w:t xml:space="preserve"> </w:t>
            </w:r>
            <w:r w:rsidR="003F4E47">
              <w:t>P</w:t>
            </w:r>
            <w:r>
              <w:t xml:space="preserve">rotection </w:t>
            </w:r>
            <w:r w:rsidR="003F4E47">
              <w:t>S</w:t>
            </w:r>
            <w:r>
              <w:t>cheme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57588">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57588">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2019-0</w:t>
            </w:r>
            <w:r w:rsidR="002613A8">
              <w:t>3</w:t>
            </w:r>
            <w:r>
              <w:t>-2</w:t>
            </w:r>
            <w:r w:rsidR="002613A8">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758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7588">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C2340" w:rsidRDefault="00A52503">
            <w:pPr>
              <w:pStyle w:val="CRCoverPage"/>
              <w:spacing w:after="0"/>
              <w:ind w:left="100"/>
              <w:rPr>
                <w:noProof/>
              </w:rPr>
            </w:pPr>
            <w:r>
              <w:rPr>
                <w:noProof/>
              </w:rPr>
              <w:t>When a SUCI uses the N</w:t>
            </w:r>
            <w:r w:rsidR="003F4E47">
              <w:rPr>
                <w:noProof/>
              </w:rPr>
              <w:t>ull</w:t>
            </w:r>
            <w:r>
              <w:rPr>
                <w:noProof/>
              </w:rPr>
              <w:t xml:space="preserve"> protection scheme, and the corresponding SUPI is IMSI-based, the digits of the corresponding MSIN are present in cleartext in the SUCI.</w:t>
            </w:r>
          </w:p>
          <w:p w:rsidR="001A6185" w:rsidRDefault="001A6185">
            <w:pPr>
              <w:pStyle w:val="CRCoverPage"/>
              <w:spacing w:after="0"/>
              <w:ind w:left="100"/>
              <w:rPr>
                <w:noProof/>
              </w:rPr>
            </w:pPr>
          </w:p>
          <w:p w:rsidR="00A52503" w:rsidRDefault="00A52503" w:rsidP="00A52503">
            <w:pPr>
              <w:pStyle w:val="CRCoverPage"/>
              <w:spacing w:after="0"/>
              <w:ind w:left="100"/>
              <w:rPr>
                <w:noProof/>
              </w:rPr>
            </w:pPr>
            <w:r>
              <w:rPr>
                <w:noProof/>
              </w:rPr>
              <w:t>On the NAS protocol, as sent by the UE, these digits are encoded in BCD format (2 digits per octet).</w:t>
            </w:r>
          </w:p>
          <w:p w:rsidR="001A6185" w:rsidRDefault="001A6185" w:rsidP="00A52503">
            <w:pPr>
              <w:pStyle w:val="CRCoverPage"/>
              <w:spacing w:after="0"/>
              <w:ind w:left="100"/>
              <w:rPr>
                <w:noProof/>
              </w:rPr>
            </w:pPr>
          </w:p>
          <w:p w:rsidR="00A52503" w:rsidRDefault="00A52503" w:rsidP="00A52503">
            <w:pPr>
              <w:pStyle w:val="CRCoverPage"/>
              <w:spacing w:after="0"/>
              <w:ind w:left="100"/>
              <w:rPr>
                <w:noProof/>
              </w:rPr>
            </w:pPr>
            <w:r>
              <w:rPr>
                <w:noProof/>
              </w:rPr>
              <w:t>On the SBI interfaces, the</w:t>
            </w:r>
            <w:r w:rsidR="001A6185">
              <w:rPr>
                <w:noProof/>
              </w:rPr>
              <w:t>se digits are encoded as UTF-8 characters, as described in the examples of Annex C.</w:t>
            </w:r>
          </w:p>
          <w:p w:rsidR="001A6185" w:rsidRDefault="001A6185" w:rsidP="00A52503">
            <w:pPr>
              <w:pStyle w:val="CRCoverPage"/>
              <w:spacing w:after="0"/>
              <w:ind w:left="100"/>
              <w:rPr>
                <w:noProof/>
              </w:rPr>
            </w:pPr>
          </w:p>
          <w:p w:rsidR="001A6185" w:rsidRDefault="001A6185" w:rsidP="00A52503">
            <w:pPr>
              <w:pStyle w:val="CRCoverPage"/>
              <w:spacing w:after="0"/>
              <w:ind w:left="100"/>
              <w:rPr>
                <w:noProof/>
              </w:rPr>
            </w:pPr>
            <w:r>
              <w:rPr>
                <w:noProof/>
              </w:rPr>
              <w:t>However, there is currently no normative text that indicates such encoding, and this may lead to confusion on how to send SUCI on SBI interfaces, given the different encoding used by the UE.</w:t>
            </w:r>
          </w:p>
          <w:p w:rsidR="005073D3" w:rsidRDefault="005073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5198" w:rsidRDefault="001A6185">
            <w:pPr>
              <w:pStyle w:val="CRCoverPage"/>
              <w:spacing w:after="0"/>
              <w:ind w:left="100"/>
              <w:rPr>
                <w:noProof/>
              </w:rPr>
            </w:pPr>
            <w:r>
              <w:rPr>
                <w:noProof/>
              </w:rPr>
              <w:t>Add a normative table note, where it is cleary required the encoding of MSIN digits as UTF-8 characters.</w:t>
            </w:r>
          </w:p>
          <w:p w:rsidR="003C2340" w:rsidRDefault="003C234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6185">
            <w:pPr>
              <w:pStyle w:val="CRCoverPage"/>
              <w:spacing w:after="0"/>
              <w:ind w:left="100"/>
              <w:rPr>
                <w:noProof/>
              </w:rPr>
            </w:pPr>
            <w:r>
              <w:rPr>
                <w:noProof/>
              </w:rPr>
              <w:t>The encoding of MSIN in SUCI with N</w:t>
            </w:r>
            <w:r w:rsidR="003F4E47">
              <w:rPr>
                <w:noProof/>
              </w:rPr>
              <w:t>ull</w:t>
            </w:r>
            <w:r>
              <w:rPr>
                <w:noProof/>
              </w:rPr>
              <w:t xml:space="preserve"> protection scheme is not clear, leading to potentially different implementations that cannot interoperate.</w:t>
            </w:r>
          </w:p>
          <w:p w:rsidR="003C2340" w:rsidRDefault="003C2340">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E768E">
            <w:pPr>
              <w:pStyle w:val="CRCoverPage"/>
              <w:spacing w:after="0"/>
              <w:ind w:left="100"/>
              <w:rPr>
                <w:noProof/>
              </w:rPr>
            </w:pPr>
            <w:r w:rsidRPr="000B71E3">
              <w:t>6.3.3.2.2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B498E" w:rsidRDefault="001B498E" w:rsidP="001B498E">
      <w:pPr>
        <w:pStyle w:val="CRCoverPage"/>
        <w:spacing w:after="0"/>
        <w:rPr>
          <w:noProof/>
          <w:sz w:val="8"/>
          <w:szCs w:val="8"/>
        </w:rPr>
      </w:pPr>
      <w:bookmarkStart w:id="3" w:name="_Toc516761557"/>
    </w:p>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E2AD7" w:rsidRPr="000B71E3" w:rsidRDefault="009E2AD7" w:rsidP="009E2AD7">
      <w:pPr>
        <w:pStyle w:val="Ttulo5"/>
      </w:pPr>
      <w:bookmarkStart w:id="4" w:name="_Toc532989864"/>
      <w:bookmarkEnd w:id="3"/>
      <w:r w:rsidRPr="000B71E3">
        <w:t>6.3.3.2.2</w:t>
      </w:r>
      <w:r w:rsidRPr="000B71E3">
        <w:tab/>
        <w:t>Resource Definition</w:t>
      </w:r>
      <w:bookmarkEnd w:id="4"/>
    </w:p>
    <w:p w:rsidR="009E2AD7" w:rsidRPr="000B71E3" w:rsidRDefault="009E2AD7" w:rsidP="009E2AD7">
      <w:r w:rsidRPr="000B71E3">
        <w:t>Resource URI: {apiRoot}/nudm-ueau/v1/{supiOrSuci}/security-information</w:t>
      </w:r>
    </w:p>
    <w:p w:rsidR="009E2AD7" w:rsidRPr="000B71E3" w:rsidRDefault="009E2AD7" w:rsidP="009E2AD7">
      <w:pPr>
        <w:rPr>
          <w:rFonts w:ascii="Arial" w:hAnsi="Arial" w:cs="Arial"/>
        </w:rPr>
      </w:pPr>
      <w:r w:rsidRPr="000B71E3">
        <w:t>This resource shall support the resource URI variables defined in table 6.3.3.2.2-1</w:t>
      </w:r>
      <w:r w:rsidRPr="000B71E3">
        <w:rPr>
          <w:rFonts w:ascii="Arial" w:hAnsi="Arial" w:cs="Arial"/>
        </w:rPr>
        <w:t>.</w:t>
      </w:r>
    </w:p>
    <w:p w:rsidR="009E2AD7" w:rsidRPr="000B71E3" w:rsidRDefault="009E2AD7" w:rsidP="009E2AD7">
      <w:pPr>
        <w:pStyle w:val="TH"/>
        <w:rPr>
          <w:rFonts w:cs="Arial"/>
        </w:rPr>
      </w:pPr>
      <w:r w:rsidRPr="000B71E3">
        <w:t>Table 6.3.3.2.2-1: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9E2AD7" w:rsidRPr="000B71E3" w:rsidTr="002D3B47">
        <w:trPr>
          <w:jc w:val="center"/>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rsidR="009E2AD7" w:rsidRPr="000B71E3" w:rsidRDefault="009E2AD7" w:rsidP="002D3B47">
            <w:pPr>
              <w:pStyle w:val="TAH"/>
            </w:pPr>
            <w:r w:rsidRPr="000B71E3">
              <w:t>Name</w:t>
            </w:r>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E2AD7" w:rsidRPr="000B71E3" w:rsidRDefault="009E2AD7" w:rsidP="002D3B47">
            <w:pPr>
              <w:pStyle w:val="TAH"/>
            </w:pPr>
            <w:r w:rsidRPr="000B71E3">
              <w:t>Definition</w:t>
            </w:r>
          </w:p>
        </w:tc>
      </w:tr>
      <w:tr w:rsidR="009E2AD7" w:rsidRPr="000B71E3" w:rsidTr="002D3B47">
        <w:trPr>
          <w:jc w:val="center"/>
        </w:trPr>
        <w:tc>
          <w:tcPr>
            <w:tcW w:w="964" w:type="pct"/>
            <w:tcBorders>
              <w:top w:val="single" w:sz="6" w:space="0" w:color="000000"/>
              <w:left w:val="single" w:sz="6" w:space="0" w:color="000000"/>
              <w:bottom w:val="single" w:sz="6" w:space="0" w:color="000000"/>
              <w:right w:val="single" w:sz="6" w:space="0" w:color="000000"/>
            </w:tcBorders>
            <w:hideMark/>
          </w:tcPr>
          <w:p w:rsidR="009E2AD7" w:rsidRPr="000B71E3" w:rsidRDefault="009E2AD7" w:rsidP="002D3B47">
            <w:pPr>
              <w:pStyle w:val="TAL"/>
            </w:pPr>
            <w:r w:rsidRPr="000B71E3">
              <w:t>apiRoot</w:t>
            </w:r>
          </w:p>
        </w:tc>
        <w:tc>
          <w:tcPr>
            <w:tcW w:w="4036" w:type="pct"/>
            <w:tcBorders>
              <w:top w:val="single" w:sz="6" w:space="0" w:color="000000"/>
              <w:left w:val="single" w:sz="6" w:space="0" w:color="000000"/>
              <w:bottom w:val="single" w:sz="6" w:space="0" w:color="000000"/>
              <w:right w:val="single" w:sz="6" w:space="0" w:color="000000"/>
            </w:tcBorders>
            <w:vAlign w:val="center"/>
            <w:hideMark/>
          </w:tcPr>
          <w:p w:rsidR="009E2AD7" w:rsidRPr="000B71E3" w:rsidRDefault="009E2AD7" w:rsidP="002D3B47">
            <w:pPr>
              <w:pStyle w:val="TAL"/>
            </w:pPr>
            <w:r w:rsidRPr="000B71E3">
              <w:t>See subclause</w:t>
            </w:r>
            <w:r w:rsidRPr="000B71E3">
              <w:rPr>
                <w:lang w:val="en-US" w:eastAsia="zh-CN"/>
              </w:rPr>
              <w:t> </w:t>
            </w:r>
            <w:r w:rsidRPr="000B71E3">
              <w:t>6.3.1</w:t>
            </w:r>
          </w:p>
        </w:tc>
      </w:tr>
      <w:tr w:rsidR="009E2AD7" w:rsidRPr="000B71E3" w:rsidTr="002D3B47">
        <w:trPr>
          <w:jc w:val="center"/>
        </w:trPr>
        <w:tc>
          <w:tcPr>
            <w:tcW w:w="964" w:type="pct"/>
            <w:tcBorders>
              <w:top w:val="single" w:sz="6" w:space="0" w:color="000000"/>
              <w:left w:val="single" w:sz="6" w:space="0" w:color="000000"/>
              <w:bottom w:val="single" w:sz="6" w:space="0" w:color="000000"/>
              <w:right w:val="single" w:sz="6" w:space="0" w:color="000000"/>
            </w:tcBorders>
          </w:tcPr>
          <w:p w:rsidR="009E2AD7" w:rsidRPr="000B71E3" w:rsidRDefault="009E2AD7" w:rsidP="002D3B47">
            <w:pPr>
              <w:pStyle w:val="TAL"/>
            </w:pPr>
            <w:r w:rsidRPr="000B71E3">
              <w:t>supiOrSuci</w:t>
            </w:r>
          </w:p>
        </w:tc>
        <w:tc>
          <w:tcPr>
            <w:tcW w:w="4036" w:type="pct"/>
            <w:tcBorders>
              <w:top w:val="single" w:sz="6" w:space="0" w:color="000000"/>
              <w:left w:val="single" w:sz="6" w:space="0" w:color="000000"/>
              <w:bottom w:val="single" w:sz="6" w:space="0" w:color="000000"/>
              <w:right w:val="single" w:sz="6" w:space="0" w:color="000000"/>
            </w:tcBorders>
            <w:vAlign w:val="center"/>
          </w:tcPr>
          <w:p w:rsidR="009E2AD7" w:rsidRDefault="009E2AD7" w:rsidP="002D3B47">
            <w:pPr>
              <w:pStyle w:val="TAL"/>
            </w:pPr>
            <w:r w:rsidRPr="000B71E3">
              <w:t>Represents the Subscription Permanent Identifier (see 3GPP TS 23.501 [2] subclause 5.9.2), or Subscription Concealed Identifier (see 3GPP TS 23.003 [8])</w:t>
            </w:r>
            <w:r>
              <w:t>.</w:t>
            </w:r>
            <w:r w:rsidRPr="000B71E3">
              <w:br/>
            </w:r>
          </w:p>
          <w:p w:rsidR="009E2AD7" w:rsidRDefault="009E2AD7" w:rsidP="002D3B47">
            <w:pPr>
              <w:pStyle w:val="TAL"/>
            </w:pPr>
            <w:r>
              <w:t>P</w:t>
            </w:r>
            <w:r w:rsidRPr="000B71E3">
              <w:t xml:space="preserve">attern: </w:t>
            </w:r>
            <w:r>
              <w:t>"</w:t>
            </w:r>
            <w:r w:rsidRPr="000B71E3">
              <w:t>^(imsi-[0-9]{5,15}|nai-.+|</w:t>
            </w:r>
            <w:r w:rsidRPr="000B71E3">
              <w:rPr>
                <w:lang w:val="en-US"/>
              </w:rPr>
              <w:t>suci-(0-[0-9]{3}-[0-9]{2,3}|[1-7]-.+)-[0-9]{1,4}-(0-0-.+|[a-fA-F1-9]-([1-9]|[1-9][0-9]|1[0-9]{2}|2[0-4][0-9]|25[0-5])-[a-fA-F0-9]+)</w:t>
            </w:r>
            <w:r w:rsidRPr="000B71E3">
              <w:t>|.+)$"</w:t>
            </w:r>
          </w:p>
          <w:p w:rsidR="009E2AD7" w:rsidRDefault="009E2AD7" w:rsidP="002D3B47">
            <w:pPr>
              <w:pStyle w:val="TAL"/>
            </w:pPr>
          </w:p>
          <w:p w:rsidR="009E2AD7" w:rsidRPr="000B71E3" w:rsidRDefault="009E2AD7" w:rsidP="002D3B47">
            <w:pPr>
              <w:pStyle w:val="TAL"/>
            </w:pPr>
            <w:r>
              <w:t>(See NOTE</w:t>
            </w:r>
            <w:ins w:id="5" w:author="Jesus de Gregorio" w:date="2019-03-12T18:21:00Z">
              <w:r w:rsidR="00FA2719">
                <w:t> 1, NOTE 2</w:t>
              </w:r>
            </w:ins>
            <w:r>
              <w:t>).</w:t>
            </w:r>
          </w:p>
        </w:tc>
      </w:tr>
      <w:tr w:rsidR="009E2AD7" w:rsidRPr="000B71E3" w:rsidTr="002D3B47">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rsidR="009E2AD7" w:rsidRDefault="009E2AD7" w:rsidP="002D3B47">
            <w:pPr>
              <w:pStyle w:val="TAN"/>
              <w:rPr>
                <w:ins w:id="6" w:author="Jesus de Gregorio" w:date="2019-03-12T16:16:00Z"/>
              </w:rPr>
            </w:pPr>
            <w:r>
              <w:t>NOTE</w:t>
            </w:r>
            <w:ins w:id="7" w:author="Jesus de Gregorio" w:date="2019-03-12T16:16:00Z">
              <w:r>
                <w:t xml:space="preserve"> 1</w:t>
              </w:r>
            </w:ins>
            <w:r>
              <w:t>:</w:t>
            </w:r>
            <w:r>
              <w:tab/>
              <w:t>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w:t>
            </w:r>
          </w:p>
          <w:p w:rsidR="009E2AD7" w:rsidRPr="000B71E3" w:rsidRDefault="009E2AD7" w:rsidP="002D3B47">
            <w:pPr>
              <w:pStyle w:val="TAN"/>
            </w:pPr>
            <w:ins w:id="8" w:author="Jesus de Gregorio" w:date="2019-03-12T16:17:00Z">
              <w:r>
                <w:t>NOTE 2:</w:t>
              </w:r>
              <w:r>
                <w:tab/>
                <w:t xml:space="preserve">When the SUCI </w:t>
              </w:r>
            </w:ins>
            <w:ins w:id="9" w:author="Jesus de Gregorio" w:date="2019-03-21T11:55:00Z">
              <w:r w:rsidR="00A52503">
                <w:t>corresponds</w:t>
              </w:r>
            </w:ins>
            <w:ins w:id="10" w:author="Jesus de Gregorio" w:date="2019-03-12T16:17:00Z">
              <w:r>
                <w:t xml:space="preserve"> to a SUPI of type IMSI, and the N</w:t>
              </w:r>
            </w:ins>
            <w:ins w:id="11" w:author="Jesus de Gregorio" w:date="2019-03-25T16:22:00Z">
              <w:r w:rsidR="003F4E47">
                <w:t>ull</w:t>
              </w:r>
            </w:ins>
            <w:ins w:id="12" w:author="Jesus de Gregorio" w:date="2019-03-12T16:17:00Z">
              <w:r>
                <w:t xml:space="preserve"> </w:t>
              </w:r>
            </w:ins>
            <w:ins w:id="13" w:author="Jesus de Gregorio" w:date="2019-03-12T16:20:00Z">
              <w:r w:rsidR="00AE768E">
                <w:t xml:space="preserve">protection </w:t>
              </w:r>
            </w:ins>
            <w:ins w:id="14" w:author="Jesus de Gregorio" w:date="2019-03-12T16:17:00Z">
              <w:r>
                <w:t xml:space="preserve">scheme is used, </w:t>
              </w:r>
            </w:ins>
            <w:ins w:id="15" w:author="Jesus de Gregorio" w:date="2019-03-12T16:18:00Z">
              <w:r>
                <w:t>the MSIN</w:t>
              </w:r>
            </w:ins>
            <w:ins w:id="16" w:author="Jesus de Gregorio" w:date="2019-03-25T16:23:00Z">
              <w:r w:rsidR="003F4E47">
                <w:t xml:space="preserve"> of the IMSI</w:t>
              </w:r>
            </w:ins>
            <w:ins w:id="17" w:author="Jesus de Gregorio" w:date="2019-03-12T16:18:00Z">
              <w:r>
                <w:t xml:space="preserve"> (which is formatted </w:t>
              </w:r>
            </w:ins>
            <w:ins w:id="18" w:author="Jesus de Gregorio" w:date="2019-03-25T16:23:00Z">
              <w:r w:rsidR="003F4E47">
                <w:t xml:space="preserve">by the UE and sent </w:t>
              </w:r>
            </w:ins>
            <w:ins w:id="19" w:author="Jesus de Gregorio" w:date="2019-03-12T16:18:00Z">
              <w:r>
                <w:t>over the NAS protocol as Binary Coded D</w:t>
              </w:r>
            </w:ins>
            <w:ins w:id="20" w:author="Jesus de Gregorio" w:date="2019-03-12T16:27:00Z">
              <w:r w:rsidR="00171343">
                <w:t>ecimal</w:t>
              </w:r>
            </w:ins>
            <w:ins w:id="21" w:author="Jesus de Gregorio" w:date="2019-03-12T16:18:00Z">
              <w:r>
                <w:t>, BCD</w:t>
              </w:r>
            </w:ins>
            <w:ins w:id="22" w:author="Jesus de Gregorio" w:date="2019-03-12T16:20:00Z">
              <w:r w:rsidR="00AE768E">
                <w:t>)</w:t>
              </w:r>
            </w:ins>
            <w:ins w:id="23" w:author="Jesus de Gregorio" w:date="2019-03-12T16:18:00Z">
              <w:r>
                <w:t xml:space="preserve"> shall be formatted in the SUCI as </w:t>
              </w:r>
            </w:ins>
            <w:ins w:id="24" w:author="Jesus de Gregorio" w:date="2019-03-12T16:19:00Z">
              <w:r>
                <w:t xml:space="preserve">an UTF-8 string containing </w:t>
              </w:r>
            </w:ins>
            <w:ins w:id="25" w:author="Jesus de Gregorio" w:date="2019-03-13T23:09:00Z">
              <w:r w:rsidR="00C74BCF">
                <w:t xml:space="preserve">all </w:t>
              </w:r>
            </w:ins>
            <w:ins w:id="26" w:author="Jesus de Gregorio" w:date="2019-03-13T23:10:00Z">
              <w:r w:rsidR="00C74BCF">
                <w:t xml:space="preserve">decimal </w:t>
              </w:r>
            </w:ins>
            <w:ins w:id="27" w:author="Jesus de Gregorio" w:date="2019-03-12T16:19:00Z">
              <w:r>
                <w:t>digits of the MSIN</w:t>
              </w:r>
            </w:ins>
            <w:ins w:id="28" w:author="Jesus de Gregorio" w:date="2019-03-13T23:10:00Z">
              <w:r w:rsidR="00C74BCF">
                <w:t>;</w:t>
              </w:r>
            </w:ins>
            <w:ins w:id="29" w:author="Jesus de Gregorio" w:date="2019-03-12T16:19:00Z">
              <w:r>
                <w:t xml:space="preserve"> </w:t>
              </w:r>
            </w:ins>
            <w:ins w:id="30" w:author="Jesus de Gregorio" w:date="2019-03-13T23:11:00Z">
              <w:r w:rsidR="00C74BCF">
                <w:t>see</w:t>
              </w:r>
            </w:ins>
            <w:ins w:id="31" w:author="Jesus de Gregorio" w:date="2019-03-12T16:19:00Z">
              <w:r>
                <w:t xml:space="preserve"> Annex C</w:t>
              </w:r>
            </w:ins>
            <w:ins w:id="32" w:author="Jesus de Gregorio" w:date="2019-03-13T23:11:00Z">
              <w:r w:rsidR="00C74BCF">
                <w:t xml:space="preserve"> for SUCI encoding examples</w:t>
              </w:r>
            </w:ins>
            <w:ins w:id="33" w:author="Jesus de Gregorio" w:date="2019-03-12T16:19:00Z">
              <w:r>
                <w:t>.</w:t>
              </w:r>
            </w:ins>
          </w:p>
        </w:tc>
      </w:tr>
    </w:tbl>
    <w:p w:rsidR="009E2AD7" w:rsidRPr="000B71E3" w:rsidRDefault="009E2AD7" w:rsidP="009E2AD7"/>
    <w:p w:rsidR="001B498E" w:rsidRPr="006B5418" w:rsidRDefault="001B498E" w:rsidP="001B4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rsidR="001B498E" w:rsidRPr="001B498E" w:rsidRDefault="001B498E">
      <w:pPr>
        <w:rPr>
          <w:noProof/>
          <w:lang w:val="en-US"/>
        </w:rPr>
      </w:pPr>
    </w:p>
    <w:sectPr w:rsidR="001B498E" w:rsidRPr="001B498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D3B57" w:rsidRDefault="00CD3B57">
      <w:r>
        <w:separator/>
      </w:r>
    </w:p>
  </w:endnote>
  <w:endnote w:type="continuationSeparator" w:id="0">
    <w:p w:rsidR="00CD3B57" w:rsidRDefault="00CD3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D3B57" w:rsidRDefault="00CD3B57">
      <w:r>
        <w:separator/>
      </w:r>
    </w:p>
  </w:footnote>
  <w:footnote w:type="continuationSeparator" w:id="0">
    <w:p w:rsidR="00CD3B57" w:rsidRDefault="00CD3B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cabezado"/>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30"/>
  </w:docVars>
  <w:rsids>
    <w:rsidRoot w:val="00022E4A"/>
    <w:rsid w:val="00021A87"/>
    <w:rsid w:val="00022E4A"/>
    <w:rsid w:val="00044208"/>
    <w:rsid w:val="000A6394"/>
    <w:rsid w:val="000B7FED"/>
    <w:rsid w:val="000C038A"/>
    <w:rsid w:val="000C6598"/>
    <w:rsid w:val="00110C5F"/>
    <w:rsid w:val="00145D43"/>
    <w:rsid w:val="00171343"/>
    <w:rsid w:val="00192C46"/>
    <w:rsid w:val="001A08B3"/>
    <w:rsid w:val="001A6185"/>
    <w:rsid w:val="001A7B60"/>
    <w:rsid w:val="001B498E"/>
    <w:rsid w:val="001B52F0"/>
    <w:rsid w:val="001B6F6C"/>
    <w:rsid w:val="001B7A65"/>
    <w:rsid w:val="001E41F3"/>
    <w:rsid w:val="0026004D"/>
    <w:rsid w:val="002613A8"/>
    <w:rsid w:val="002640DD"/>
    <w:rsid w:val="00275D12"/>
    <w:rsid w:val="00284FEB"/>
    <w:rsid w:val="002860C4"/>
    <w:rsid w:val="002B5741"/>
    <w:rsid w:val="002C30CC"/>
    <w:rsid w:val="002C5198"/>
    <w:rsid w:val="00305409"/>
    <w:rsid w:val="003609EF"/>
    <w:rsid w:val="0036231A"/>
    <w:rsid w:val="00374DD4"/>
    <w:rsid w:val="003972A5"/>
    <w:rsid w:val="003C2340"/>
    <w:rsid w:val="003E07FE"/>
    <w:rsid w:val="003E1A36"/>
    <w:rsid w:val="003F4E47"/>
    <w:rsid w:val="003F5724"/>
    <w:rsid w:val="00402C39"/>
    <w:rsid w:val="00410371"/>
    <w:rsid w:val="004242F1"/>
    <w:rsid w:val="004B75B7"/>
    <w:rsid w:val="005073D3"/>
    <w:rsid w:val="0051580D"/>
    <w:rsid w:val="00547111"/>
    <w:rsid w:val="00592D74"/>
    <w:rsid w:val="005E2C44"/>
    <w:rsid w:val="006161D5"/>
    <w:rsid w:val="00621188"/>
    <w:rsid w:val="006257ED"/>
    <w:rsid w:val="00695808"/>
    <w:rsid w:val="006A3236"/>
    <w:rsid w:val="006B46FB"/>
    <w:rsid w:val="006E21FB"/>
    <w:rsid w:val="006F59BA"/>
    <w:rsid w:val="00720B33"/>
    <w:rsid w:val="007455CC"/>
    <w:rsid w:val="00792342"/>
    <w:rsid w:val="007977A8"/>
    <w:rsid w:val="007B512A"/>
    <w:rsid w:val="007C2097"/>
    <w:rsid w:val="007D6A07"/>
    <w:rsid w:val="007F7259"/>
    <w:rsid w:val="008040A8"/>
    <w:rsid w:val="00807157"/>
    <w:rsid w:val="00815345"/>
    <w:rsid w:val="008279FA"/>
    <w:rsid w:val="008626E7"/>
    <w:rsid w:val="00866B65"/>
    <w:rsid w:val="00870EE7"/>
    <w:rsid w:val="008A45A6"/>
    <w:rsid w:val="008F0F13"/>
    <w:rsid w:val="008F686C"/>
    <w:rsid w:val="008F77E0"/>
    <w:rsid w:val="009148DE"/>
    <w:rsid w:val="00942785"/>
    <w:rsid w:val="009777D9"/>
    <w:rsid w:val="00983566"/>
    <w:rsid w:val="00991B88"/>
    <w:rsid w:val="00991D8A"/>
    <w:rsid w:val="009A5753"/>
    <w:rsid w:val="009A579D"/>
    <w:rsid w:val="009E2AD7"/>
    <w:rsid w:val="009E3297"/>
    <w:rsid w:val="009F734F"/>
    <w:rsid w:val="00A246B6"/>
    <w:rsid w:val="00A47E70"/>
    <w:rsid w:val="00A50CF0"/>
    <w:rsid w:val="00A52503"/>
    <w:rsid w:val="00A72269"/>
    <w:rsid w:val="00A7671C"/>
    <w:rsid w:val="00AA2CBC"/>
    <w:rsid w:val="00AC5820"/>
    <w:rsid w:val="00AD1CD8"/>
    <w:rsid w:val="00AE768E"/>
    <w:rsid w:val="00B258BB"/>
    <w:rsid w:val="00B67B97"/>
    <w:rsid w:val="00B968C8"/>
    <w:rsid w:val="00BA3EC5"/>
    <w:rsid w:val="00BA51D9"/>
    <w:rsid w:val="00BB5DFC"/>
    <w:rsid w:val="00BD279D"/>
    <w:rsid w:val="00BD6BB8"/>
    <w:rsid w:val="00C16E5A"/>
    <w:rsid w:val="00C45464"/>
    <w:rsid w:val="00C66BA2"/>
    <w:rsid w:val="00C74BCF"/>
    <w:rsid w:val="00C95985"/>
    <w:rsid w:val="00CC5026"/>
    <w:rsid w:val="00CC68D0"/>
    <w:rsid w:val="00CD3B57"/>
    <w:rsid w:val="00D03F9A"/>
    <w:rsid w:val="00D06D51"/>
    <w:rsid w:val="00D24991"/>
    <w:rsid w:val="00D50255"/>
    <w:rsid w:val="00D57588"/>
    <w:rsid w:val="00D70FF1"/>
    <w:rsid w:val="00DE34CF"/>
    <w:rsid w:val="00DE6176"/>
    <w:rsid w:val="00E13F3D"/>
    <w:rsid w:val="00E34898"/>
    <w:rsid w:val="00E73BF2"/>
    <w:rsid w:val="00EB09B7"/>
    <w:rsid w:val="00EE7D7C"/>
    <w:rsid w:val="00F22E41"/>
    <w:rsid w:val="00F25D98"/>
    <w:rsid w:val="00F300FB"/>
    <w:rsid w:val="00F744E5"/>
    <w:rsid w:val="00FA2719"/>
    <w:rsid w:val="00FB6386"/>
    <w:rsid w:val="00FE7FE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1B498E"/>
    <w:rPr>
      <w:rFonts w:ascii="Arial" w:hAnsi="Arial"/>
      <w:sz w:val="18"/>
      <w:lang w:val="en-GB" w:eastAsia="en-US"/>
    </w:rPr>
  </w:style>
  <w:style w:type="character" w:customStyle="1" w:styleId="TACChar">
    <w:name w:val="TAC Char"/>
    <w:link w:val="TAC"/>
    <w:rsid w:val="001B498E"/>
    <w:rPr>
      <w:rFonts w:ascii="Arial" w:hAnsi="Arial"/>
      <w:sz w:val="18"/>
      <w:lang w:val="en-GB" w:eastAsia="en-US"/>
    </w:rPr>
  </w:style>
  <w:style w:type="character" w:customStyle="1" w:styleId="THChar">
    <w:name w:val="TH Char"/>
    <w:link w:val="TH"/>
    <w:locked/>
    <w:rsid w:val="001B498E"/>
    <w:rPr>
      <w:rFonts w:ascii="Arial" w:hAnsi="Arial"/>
      <w:b/>
      <w:lang w:val="en-GB" w:eastAsia="en-US"/>
    </w:rPr>
  </w:style>
  <w:style w:type="character" w:customStyle="1" w:styleId="TAHChar">
    <w:name w:val="TAH Char"/>
    <w:link w:val="TAH"/>
    <w:locked/>
    <w:rsid w:val="001B498E"/>
    <w:rPr>
      <w:rFonts w:ascii="Arial" w:hAnsi="Arial"/>
      <w:b/>
      <w:sz w:val="18"/>
      <w:lang w:val="en-GB" w:eastAsia="en-US"/>
    </w:rPr>
  </w:style>
  <w:style w:type="character" w:customStyle="1" w:styleId="B1Char">
    <w:name w:val="B1 Char"/>
    <w:link w:val="B1"/>
    <w:rsid w:val="001B498E"/>
    <w:rPr>
      <w:rFonts w:ascii="Times New Roman" w:hAnsi="Times New Roman"/>
      <w:lang w:val="en-GB" w:eastAsia="en-US"/>
    </w:rPr>
  </w:style>
  <w:style w:type="character" w:customStyle="1" w:styleId="TFChar">
    <w:name w:val="TF Char"/>
    <w:link w:val="TF"/>
    <w:rsid w:val="001B498E"/>
    <w:rPr>
      <w:rFonts w:ascii="Arial" w:hAnsi="Arial"/>
      <w:b/>
      <w:lang w:val="en-GB" w:eastAsia="en-US"/>
    </w:rPr>
  </w:style>
  <w:style w:type="character" w:customStyle="1" w:styleId="B2Char">
    <w:name w:val="B2 Char"/>
    <w:link w:val="B2"/>
    <w:rsid w:val="001B498E"/>
    <w:rPr>
      <w:rFonts w:ascii="Times New Roman" w:hAnsi="Times New Roman"/>
      <w:lang w:val="en-GB" w:eastAsia="en-US"/>
    </w:rPr>
  </w:style>
  <w:style w:type="character" w:customStyle="1" w:styleId="PLChar">
    <w:name w:val="PL Char"/>
    <w:link w:val="PL"/>
    <w:locked/>
    <w:rsid w:val="001B498E"/>
    <w:rPr>
      <w:rFonts w:ascii="Courier New" w:hAnsi="Courier New"/>
      <w:noProof/>
      <w:sz w:val="16"/>
      <w:lang w:val="en-GB" w:eastAsia="en-US"/>
    </w:rPr>
  </w:style>
  <w:style w:type="character" w:customStyle="1" w:styleId="NOZchn">
    <w:name w:val="NO Zchn"/>
    <w:link w:val="NO"/>
    <w:rsid w:val="00815345"/>
    <w:rPr>
      <w:rFonts w:ascii="Times New Roman" w:hAnsi="Times New Roman"/>
      <w:lang w:val="en-GB" w:eastAsia="en-US"/>
    </w:rPr>
  </w:style>
  <w:style w:type="character" w:customStyle="1" w:styleId="TANChar">
    <w:name w:val="TAN Char"/>
    <w:link w:val="TAN"/>
    <w:rsid w:val="009E2A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465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CD2AC-F559-46EE-86C0-AA8C8CEDC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2</Pages>
  <Words>586</Words>
  <Characters>3229</Characters>
  <Application>Microsoft Office Word</Application>
  <DocSecurity>0</DocSecurity>
  <Lines>26</Lines>
  <Paragraphs>7</Paragraphs>
  <ScaleCrop>false</ScaleCrop>
  <HeadingPairs>
    <vt:vector size="6" baseType="variant">
      <vt:variant>
        <vt:lpstr>Título</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14</cp:revision>
  <cp:lastPrinted>1899-12-31T23:00:00Z</cp:lastPrinted>
  <dcterms:created xsi:type="dcterms:W3CDTF">2019-03-12T15:15:00Z</dcterms:created>
  <dcterms:modified xsi:type="dcterms:W3CDTF">2019-03-27T14:55:00Z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