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A53" w:rsidRDefault="00993A53" w:rsidP="00993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7155FA">
        <w:rPr>
          <w:b/>
          <w:noProof/>
          <w:sz w:val="24"/>
        </w:rPr>
        <w:t>192</w:t>
      </w:r>
    </w:p>
    <w:p w:rsidR="00993A53" w:rsidRDefault="00993A53" w:rsidP="00993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592283"/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</w:t>
      </w:r>
      <w:r w:rsidR="007155FA" w:rsidRPr="007155FA">
        <w:rPr>
          <w:rFonts w:eastAsia="Batang" w:cs="Arial"/>
          <w:sz w:val="18"/>
          <w:szCs w:val="18"/>
          <w:lang w:eastAsia="zh-CN"/>
        </w:rPr>
        <w:t>CP-190013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bookmarkEnd w:id="0"/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93A53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24CE2">
        <w:rPr>
          <w:rFonts w:ascii="Arial" w:eastAsia="Batang" w:hAnsi="Arial" w:cs="Arial"/>
          <w:b/>
          <w:lang w:eastAsia="zh-CN"/>
        </w:rPr>
        <w:t>CT aspects of Enhancing Topology of SMF and UPF in 5G Networks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93A53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93A53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Lienhypertexte"/>
          </w:rPr>
          <w:t>3GPP TR 21.900</w:t>
        </w:r>
      </w:hyperlink>
    </w:p>
    <w:p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24CE2">
        <w:t>CT aspects of Enhancing Topology of SMF and UPF in 5G Networks</w:t>
      </w:r>
      <w:bookmarkStart w:id="1" w:name="_GoBack"/>
      <w:bookmarkEnd w:id="1"/>
      <w:del w:id="2" w:author="TSG" w:date="2019-03-18T05:09:00Z">
        <w:r w:rsidR="00D31CC8" w:rsidRPr="00251D80" w:rsidDel="00A82597">
          <w:delText xml:space="preserve"> </w:delText>
        </w:r>
      </w:del>
    </w:p>
    <w:p w:rsidR="00B078D6" w:rsidRPr="00F24CE2" w:rsidRDefault="00E13CB2" w:rsidP="00D31CC8">
      <w:pPr>
        <w:pStyle w:val="Titre2"/>
        <w:tabs>
          <w:tab w:val="left" w:pos="2552"/>
        </w:tabs>
        <w:rPr>
          <w:lang w:val="fr-FR"/>
        </w:rPr>
      </w:pPr>
      <w:proofErr w:type="spellStart"/>
      <w:r w:rsidRPr="00F24CE2">
        <w:rPr>
          <w:lang w:val="fr-FR"/>
        </w:rPr>
        <w:t>A</w:t>
      </w:r>
      <w:r w:rsidR="00B078D6" w:rsidRPr="00F24CE2">
        <w:rPr>
          <w:lang w:val="fr-FR"/>
        </w:rPr>
        <w:t>cronym</w:t>
      </w:r>
      <w:proofErr w:type="spellEnd"/>
      <w:del w:id="3" w:author="TSG" w:date="2019-03-18T05:05:00Z">
        <w:r w:rsidR="00B078D6" w:rsidRPr="00F24CE2" w:rsidDel="00490234">
          <w:rPr>
            <w:lang w:val="fr-FR"/>
          </w:rPr>
          <w:delText>:</w:delText>
        </w:r>
        <w:r w:rsidR="001C718D" w:rsidRPr="00F24CE2" w:rsidDel="00490234">
          <w:rPr>
            <w:lang w:val="fr-FR"/>
          </w:rPr>
          <w:delText xml:space="preserve"> </w:delText>
        </w:r>
      </w:del>
      <w:ins w:id="4" w:author="TSG" w:date="2019-03-18T05:05:00Z">
        <w:r w:rsidR="00490234" w:rsidRPr="00F24CE2">
          <w:rPr>
            <w:lang w:val="fr-FR"/>
          </w:rPr>
          <w:t>:</w:t>
        </w:r>
        <w:r w:rsidR="00490234">
          <w:rPr>
            <w:lang w:val="fr-FR"/>
          </w:rPr>
          <w:tab/>
        </w:r>
      </w:ins>
      <w:r w:rsidR="00F24CE2" w:rsidRPr="00F24CE2">
        <w:rPr>
          <w:lang w:val="fr-FR"/>
        </w:rPr>
        <w:t>ETSUN</w:t>
      </w:r>
      <w:del w:id="5" w:author="TSG" w:date="2019-03-18T04:58:00Z">
        <w:r w:rsidR="00F24CE2" w:rsidRPr="00F24CE2" w:rsidDel="007155FA">
          <w:rPr>
            <w:lang w:val="fr-FR"/>
          </w:rPr>
          <w:delText>-CT</w:delText>
        </w:r>
      </w:del>
      <w:del w:id="6" w:author="TSG" w:date="2019-03-18T05:09:00Z">
        <w:r w:rsidR="00D31CC8" w:rsidRPr="00F24CE2" w:rsidDel="00A82597">
          <w:rPr>
            <w:lang w:val="fr-FR"/>
          </w:rPr>
          <w:delText xml:space="preserve"> </w:delText>
        </w:r>
      </w:del>
    </w:p>
    <w:p w:rsidR="00B078D6" w:rsidRPr="00F24CE2" w:rsidRDefault="00B078D6" w:rsidP="009870A7">
      <w:pPr>
        <w:pStyle w:val="Titre2"/>
        <w:tabs>
          <w:tab w:val="left" w:pos="2552"/>
        </w:tabs>
        <w:rPr>
          <w:lang w:val="fr-FR"/>
        </w:rPr>
      </w:pPr>
      <w:r w:rsidRPr="00F24CE2">
        <w:rPr>
          <w:lang w:val="fr-FR"/>
        </w:rPr>
        <w:t>Unique identifier</w:t>
      </w:r>
      <w:r w:rsidR="00F41A27" w:rsidRPr="00F24CE2">
        <w:rPr>
          <w:lang w:val="fr-FR"/>
        </w:rPr>
        <w:t>:</w:t>
      </w:r>
      <w:del w:id="7" w:author="TSG" w:date="2019-03-18T05:05:00Z">
        <w:r w:rsidR="00F41A27" w:rsidRPr="00F24CE2" w:rsidDel="00490234">
          <w:rPr>
            <w:lang w:val="fr-FR"/>
          </w:rPr>
          <w:delText xml:space="preserve"> </w:delText>
        </w:r>
      </w:del>
      <w:r w:rsidR="00F41A27" w:rsidRPr="00F24CE2">
        <w:rPr>
          <w:lang w:val="fr-FR"/>
        </w:rPr>
        <w:tab/>
      </w:r>
      <w:r w:rsidR="007F5EF4">
        <w:rPr>
          <w:lang w:val="fr-FR"/>
        </w:rPr>
        <w:t>830002</w:t>
      </w:r>
      <w:r w:rsidR="00F24CE2" w:rsidRPr="00F24CE2">
        <w:rPr>
          <w:rFonts w:ascii="Times New Roman" w:hAnsi="Times New Roman"/>
          <w:i/>
          <w:sz w:val="20"/>
          <w:lang w:val="fr-FR"/>
        </w:rPr>
        <w:t xml:space="preserve"> </w:t>
      </w:r>
    </w:p>
    <w:p w:rsidR="008A76FD" w:rsidRPr="00F24CE2" w:rsidRDefault="00B03C01" w:rsidP="00FC3B6D">
      <w:pPr>
        <w:ind w:right="-99"/>
        <w:rPr>
          <w:lang w:val="fr-FR"/>
        </w:rPr>
      </w:pPr>
      <w:r w:rsidRPr="00F24CE2">
        <w:rPr>
          <w:lang w:val="fr-FR"/>
        </w:rPr>
        <w:t xml:space="preserve"> </w:t>
      </w:r>
    </w:p>
    <w:p w:rsidR="004260A5" w:rsidRDefault="004260A5" w:rsidP="004260A5">
      <w:pPr>
        <w:pStyle w:val="Titre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24CE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Pr="00C03D72" w:rsidRDefault="00AA5B0A" w:rsidP="00A10539">
            <w:pPr>
              <w:pStyle w:val="TAL"/>
              <w:rPr>
                <w:lang w:val="fr-FR"/>
              </w:rPr>
            </w:pPr>
            <w:r w:rsidRPr="00C03D72">
              <w:rPr>
                <w:lang w:val="fr-FR"/>
              </w:rPr>
              <w:t>820013</w:t>
            </w:r>
          </w:p>
        </w:tc>
        <w:tc>
          <w:tcPr>
            <w:tcW w:w="8505" w:type="dxa"/>
          </w:tcPr>
          <w:p w:rsidR="00B567D1" w:rsidRPr="004E4F6E" w:rsidRDefault="00F24CE2" w:rsidP="00982CD6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4E4F6E">
              <w:rPr>
                <w:rFonts w:ascii="Arial" w:eastAsia="Times New Roman" w:hAnsi="Arial"/>
                <w:sz w:val="18"/>
                <w:szCs w:val="20"/>
              </w:rPr>
              <w:t>Enhancing Topology of SMF and UPF in 5G Networks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734F96" w:rsidP="00A10539">
            <w:pPr>
              <w:pStyle w:val="TAL"/>
            </w:pPr>
            <w:r>
              <w:rPr>
                <w:lang w:val="fr-FR"/>
              </w:rPr>
              <w:t>770039</w:t>
            </w:r>
          </w:p>
        </w:tc>
        <w:tc>
          <w:tcPr>
            <w:tcW w:w="3969" w:type="dxa"/>
          </w:tcPr>
          <w:p w:rsidR="004876B9" w:rsidRDefault="00734F96" w:rsidP="00A10539">
            <w:pPr>
              <w:pStyle w:val="TAL"/>
            </w:pPr>
            <w:r>
              <w:t>Study on Enhancing Topology of SMF and UPF in 5G Networks</w:t>
            </w:r>
          </w:p>
        </w:tc>
        <w:tc>
          <w:tcPr>
            <w:tcW w:w="4536" w:type="dxa"/>
          </w:tcPr>
          <w:p w:rsidR="004876B9" w:rsidRPr="00251D80" w:rsidRDefault="00734F96" w:rsidP="00982CD6">
            <w:pPr>
              <w:pStyle w:val="tah0"/>
            </w:pPr>
            <w:r w:rsidRPr="00734F96">
              <w:rPr>
                <w:rFonts w:ascii="Arial" w:eastAsia="Times New Roman" w:hAnsi="Arial"/>
                <w:sz w:val="18"/>
                <w:szCs w:val="20"/>
                <w:lang w:val="en-GB"/>
              </w:rPr>
              <w:t>Stage 2 study item</w:t>
            </w:r>
          </w:p>
        </w:tc>
      </w:tr>
    </w:tbl>
    <w:p w:rsidR="00F24CE2" w:rsidRDefault="00F24CE2" w:rsidP="001C5C86">
      <w:pPr>
        <w:pStyle w:val="Titre2"/>
      </w:pPr>
    </w:p>
    <w:p w:rsidR="008A76FD" w:rsidRDefault="008A76FD" w:rsidP="001C5C86">
      <w:pPr>
        <w:pStyle w:val="Titre2"/>
      </w:pPr>
      <w:r>
        <w:t>3</w:t>
      </w:r>
      <w:r>
        <w:tab/>
        <w:t>Justification</w:t>
      </w:r>
    </w:p>
    <w:p w:rsidR="00DC106C" w:rsidRPr="006A2BE0" w:rsidRDefault="00734F96" w:rsidP="00734F96">
      <w:pPr>
        <w:rPr>
          <w:lang w:val="en-US"/>
        </w:rPr>
      </w:pPr>
      <w:r w:rsidRPr="00123519">
        <w:t>SA2 ha</w:t>
      </w:r>
      <w:r>
        <w:t>ve</w:t>
      </w:r>
      <w:r w:rsidRPr="00123519">
        <w:t xml:space="preserve"> </w:t>
      </w:r>
      <w:r>
        <w:t xml:space="preserve">studied </w:t>
      </w:r>
      <w:r w:rsidRPr="00FF2884">
        <w:t xml:space="preserve">system enhancements required for 5G system to </w:t>
      </w:r>
      <w:r>
        <w:t>enhance the topology of SMF and UPF in 5G Networks. The conclusions of the study captured in 3GPP TR 23.</w:t>
      </w:r>
      <w:r>
        <w:rPr>
          <w:lang w:val="en-US"/>
        </w:rPr>
        <w:t xml:space="preserve">726 </w:t>
      </w:r>
      <w:r>
        <w:t>provide a good overview of what is to be continued into normative phase and impacts to other working groups. In addition, a new Rel-16 WID on Enhancing Topology of SMF and UPF in 5G Networks (ETSUN) in SP-181</w:t>
      </w:r>
      <w:r w:rsidR="003221BA">
        <w:t>116</w:t>
      </w:r>
      <w:r>
        <w:t xml:space="preserve"> was approved</w:t>
      </w:r>
      <w:r w:rsidR="008E34D2">
        <w:t>,</w:t>
      </w:r>
      <w:r>
        <w:t xml:space="preserve"> based on the conclusions of 3GPP TR 23.7</w:t>
      </w:r>
      <w:r>
        <w:rPr>
          <w:lang w:val="en-US"/>
        </w:rPr>
        <w:t>26</w:t>
      </w:r>
      <w:r w:rsidR="008E34D2">
        <w:rPr>
          <w:lang w:val="en-US"/>
        </w:rPr>
        <w:t>,</w:t>
      </w:r>
      <w:r w:rsidR="006A2BE0">
        <w:rPr>
          <w:lang w:val="en-US"/>
        </w:rPr>
        <w:t xml:space="preserve"> to</w:t>
      </w:r>
      <w:r w:rsidR="008E34D2">
        <w:rPr>
          <w:lang w:val="en-US"/>
        </w:rPr>
        <w:t xml:space="preserve"> specify enhancements to the 5GS architecture to</w:t>
      </w:r>
      <w:r w:rsidR="006A2BE0">
        <w:rPr>
          <w:lang w:val="en-US"/>
        </w:rPr>
        <w:t xml:space="preserve"> </w:t>
      </w:r>
    </w:p>
    <w:p w:rsidR="00DC106C" w:rsidRPr="00CA02C4" w:rsidRDefault="006A2BE0" w:rsidP="006A2BE0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e</w:t>
      </w:r>
      <w:r w:rsidR="00DC106C" w:rsidRPr="00CA02C4">
        <w:rPr>
          <w:lang w:eastAsia="zh-CN"/>
        </w:rPr>
        <w:t xml:space="preserve">nable the 3GPP system to support deployments where a SMF is not able / allowed to control UPF(s) throughout the same </w:t>
      </w:r>
      <w:r w:rsidR="008E34D2">
        <w:rPr>
          <w:lang w:eastAsia="zh-CN"/>
        </w:rPr>
        <w:t>PLMN;</w:t>
      </w:r>
    </w:p>
    <w:p w:rsidR="00DC106C" w:rsidRPr="00CA02C4" w:rsidRDefault="006A2BE0" w:rsidP="006A2BE0">
      <w:pPr>
        <w:pStyle w:val="B1"/>
        <w:numPr>
          <w:ilvl w:val="0"/>
          <w:numId w:val="10"/>
        </w:numPr>
        <w:rPr>
          <w:lang w:eastAsia="zh-CN"/>
        </w:rPr>
      </w:pPr>
      <w:proofErr w:type="gramStart"/>
      <w:r>
        <w:rPr>
          <w:lang w:eastAsia="zh-CN"/>
        </w:rPr>
        <w:t>e</w:t>
      </w:r>
      <w:r w:rsidR="00DC106C" w:rsidRPr="00CA02C4">
        <w:rPr>
          <w:lang w:eastAsia="zh-CN"/>
        </w:rPr>
        <w:t>nhance</w:t>
      </w:r>
      <w:proofErr w:type="gramEnd"/>
      <w:r w:rsidR="00DC106C" w:rsidRPr="00CA02C4">
        <w:rPr>
          <w:lang w:eastAsia="zh-CN"/>
        </w:rPr>
        <w:t xml:space="preserve"> the capability of 5GS architecture for a UPF to be controlled by multiple SMF's (and many UPF's to be controlled by many SMFs)</w:t>
      </w:r>
      <w:r w:rsidR="00DC106C">
        <w:rPr>
          <w:lang w:eastAsia="zh-CN"/>
        </w:rPr>
        <w:t xml:space="preserve"> especially for the UE IP address allocation</w:t>
      </w:r>
      <w:r w:rsidR="00DC106C" w:rsidRPr="00CA02C4">
        <w:rPr>
          <w:lang w:eastAsia="zh-CN"/>
        </w:rPr>
        <w:t>.</w:t>
      </w:r>
    </w:p>
    <w:p w:rsidR="00734F96" w:rsidRPr="00BC7C37" w:rsidRDefault="008E34D2" w:rsidP="00734F96">
      <w:pPr>
        <w:rPr>
          <w:lang w:val="en-US"/>
        </w:rPr>
      </w:pPr>
      <w:r>
        <w:t>I</w:t>
      </w:r>
      <w:r w:rsidR="00734F96">
        <w:t>mpacts on protocols and interfaces under CT WGs responsibility are foreseen and the related stage 3 work should be carried out within Rel-16.</w:t>
      </w:r>
    </w:p>
    <w:p w:rsidR="008A76FD" w:rsidRDefault="008A76FD" w:rsidP="001C5C86">
      <w:pPr>
        <w:pStyle w:val="Titre2"/>
      </w:pPr>
      <w:r>
        <w:t>4</w:t>
      </w:r>
      <w:r>
        <w:tab/>
        <w:t>Objective</w:t>
      </w:r>
    </w:p>
    <w:p w:rsidR="00734F96" w:rsidRDefault="00734F96" w:rsidP="00734F96">
      <w:bookmarkStart w:id="8" w:name="_Hlk530123193"/>
      <w:r>
        <w:t>The objective of the work item is to develop the stage 3 specifications for the stage 2 requirements agreed under the stage 2 work item ETSUN. The following areas of work are expected to be covered:</w:t>
      </w:r>
    </w:p>
    <w:p w:rsidR="0039475F" w:rsidRDefault="0039475F" w:rsidP="00734F96">
      <w:r>
        <w:t>CT4:</w:t>
      </w:r>
    </w:p>
    <w:bookmarkEnd w:id="8"/>
    <w:p w:rsidR="003973B3" w:rsidRDefault="00F24CE2" w:rsidP="00F24CE2">
      <w:pPr>
        <w:pStyle w:val="B1"/>
        <w:rPr>
          <w:lang w:eastAsia="zh-CN"/>
        </w:rPr>
      </w:pPr>
      <w:r w:rsidRPr="00CA02C4">
        <w:rPr>
          <w:lang w:eastAsia="zh-CN"/>
        </w:rPr>
        <w:t>1</w:t>
      </w:r>
      <w:r w:rsidR="00734F96">
        <w:rPr>
          <w:lang w:eastAsia="zh-CN"/>
        </w:rPr>
        <w:t>)</w:t>
      </w:r>
      <w:r w:rsidRPr="00CA02C4">
        <w:rPr>
          <w:lang w:eastAsia="zh-CN"/>
        </w:rPr>
        <w:t xml:space="preserve"> </w:t>
      </w:r>
      <w:r>
        <w:rPr>
          <w:lang w:eastAsia="zh-CN"/>
        </w:rPr>
        <w:tab/>
      </w:r>
      <w:r w:rsidR="00835DEB">
        <w:rPr>
          <w:lang w:eastAsia="zh-CN"/>
        </w:rPr>
        <w:t>S</w:t>
      </w:r>
      <w:r w:rsidR="00C808A7">
        <w:rPr>
          <w:lang w:eastAsia="zh-CN"/>
        </w:rPr>
        <w:t xml:space="preserve">upport </w:t>
      </w:r>
      <w:r w:rsidR="008E34D2">
        <w:rPr>
          <w:lang w:eastAsia="zh-CN"/>
        </w:rPr>
        <w:t xml:space="preserve">of </w:t>
      </w:r>
      <w:r w:rsidR="00C808A7">
        <w:rPr>
          <w:lang w:eastAsia="zh-CN"/>
        </w:rPr>
        <w:t xml:space="preserve">PDU sessions with Intermediate SMF (I-SMF) and </w:t>
      </w:r>
      <w:r w:rsidR="007972C2">
        <w:rPr>
          <w:lang w:eastAsia="zh-CN"/>
        </w:rPr>
        <w:t>(a</w:t>
      </w:r>
      <w:r w:rsidR="00C808A7">
        <w:rPr>
          <w:lang w:eastAsia="zh-CN"/>
        </w:rPr>
        <w:t>nchor</w:t>
      </w:r>
      <w:r w:rsidR="007972C2">
        <w:rPr>
          <w:lang w:eastAsia="zh-CN"/>
        </w:rPr>
        <w:t>)</w:t>
      </w:r>
      <w:r w:rsidR="00C808A7">
        <w:rPr>
          <w:lang w:eastAsia="zh-CN"/>
        </w:rPr>
        <w:t xml:space="preserve"> SMF (SMF)</w:t>
      </w:r>
      <w:r w:rsidR="003973B3">
        <w:rPr>
          <w:lang w:eastAsia="zh-CN"/>
        </w:rPr>
        <w:t>, including:</w:t>
      </w:r>
    </w:p>
    <w:p w:rsidR="00654D84" w:rsidRDefault="003973B3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SMF service extensions for the N</w:t>
      </w:r>
      <w:r w:rsidR="007972C2">
        <w:rPr>
          <w:lang w:eastAsia="zh-CN"/>
        </w:rPr>
        <w:t>16a</w:t>
      </w:r>
      <w:r>
        <w:rPr>
          <w:lang w:eastAsia="zh-CN"/>
        </w:rPr>
        <w:t xml:space="preserve"> interface between the I-SMF and SMF; </w:t>
      </w:r>
    </w:p>
    <w:p w:rsidR="00F040E0" w:rsidRDefault="00F040E0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SMF service extensions for the N38 interface between I-SMFs</w:t>
      </w:r>
      <w:r w:rsidR="00AC7AAF">
        <w:rPr>
          <w:lang w:eastAsia="zh-CN"/>
        </w:rPr>
        <w:t xml:space="preserve"> for </w:t>
      </w:r>
      <w:r w:rsidR="00AC7AAF">
        <w:t>exchange of SM context and forwarding tunnel information</w:t>
      </w:r>
      <w:r>
        <w:rPr>
          <w:lang w:eastAsia="zh-CN"/>
        </w:rPr>
        <w:t xml:space="preserve">; </w:t>
      </w:r>
    </w:p>
    <w:p w:rsidR="00803977" w:rsidRDefault="00803977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AMF service extensions for transfer of UE context with SMF-I </w:t>
      </w:r>
      <w:r w:rsidR="009828E9">
        <w:rPr>
          <w:lang w:eastAsia="zh-CN"/>
        </w:rPr>
        <w:t>information and SMF information;</w:t>
      </w:r>
    </w:p>
    <w:p w:rsidR="00F24CE2" w:rsidRDefault="003973B3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possible</w:t>
      </w:r>
      <w:proofErr w:type="gramEnd"/>
      <w:r>
        <w:rPr>
          <w:lang w:eastAsia="zh-CN"/>
        </w:rPr>
        <w:t xml:space="preserve"> enhancements of the NRF; </w:t>
      </w:r>
    </w:p>
    <w:p w:rsidR="00C01A26" w:rsidRDefault="003973B3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possible</w:t>
      </w:r>
      <w:proofErr w:type="gramEnd"/>
      <w:r>
        <w:rPr>
          <w:lang w:eastAsia="zh-CN"/>
        </w:rPr>
        <w:t xml:space="preserve"> enhancements of the N4 interface</w:t>
      </w:r>
      <w:r w:rsidR="00BD216E" w:rsidRPr="00BD216E">
        <w:t xml:space="preserve"> </w:t>
      </w:r>
      <w:r w:rsidR="00BD216E">
        <w:t>for</w:t>
      </w:r>
      <w:r w:rsidR="006E06DB">
        <w:t xml:space="preserve"> </w:t>
      </w:r>
      <w:r w:rsidR="00BD216E">
        <w:t>control of the I-UPF</w:t>
      </w:r>
      <w:r w:rsidR="00C01A26">
        <w:rPr>
          <w:lang w:eastAsia="zh-CN"/>
        </w:rPr>
        <w:t xml:space="preserve">; </w:t>
      </w:r>
    </w:p>
    <w:p w:rsidR="003973B3" w:rsidRDefault="00C01A26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possible</w:t>
      </w:r>
      <w:proofErr w:type="gramEnd"/>
      <w:r>
        <w:rPr>
          <w:lang w:eastAsia="zh-CN"/>
        </w:rPr>
        <w:t xml:space="preserve"> updates of the GTP-U specification for </w:t>
      </w:r>
      <w:r>
        <w:t>forwarding tunnels between source and target I-UPFs</w:t>
      </w:r>
      <w:r w:rsidR="003973B3">
        <w:rPr>
          <w:lang w:eastAsia="zh-CN"/>
        </w:rPr>
        <w:t>.</w:t>
      </w:r>
    </w:p>
    <w:p w:rsidR="00A87A21" w:rsidRDefault="00A87A21" w:rsidP="00A87A21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="00835DEB">
        <w:rPr>
          <w:lang w:eastAsia="zh-CN"/>
        </w:rPr>
        <w:t>S</w:t>
      </w:r>
      <w:r>
        <w:rPr>
          <w:lang w:eastAsia="zh-CN"/>
        </w:rPr>
        <w:t xml:space="preserve">upport of V-SMF reselection for HR PDU sessions. </w:t>
      </w:r>
    </w:p>
    <w:p w:rsidR="00F24CE2" w:rsidRDefault="00E707C8" w:rsidP="00F24CE2">
      <w:pPr>
        <w:pStyle w:val="B1"/>
        <w:rPr>
          <w:lang w:eastAsia="zh-CN"/>
        </w:rPr>
      </w:pPr>
      <w:r>
        <w:rPr>
          <w:lang w:eastAsia="zh-CN"/>
        </w:rPr>
        <w:t>3</w:t>
      </w:r>
      <w:r w:rsidR="00734F96">
        <w:rPr>
          <w:lang w:eastAsia="zh-CN"/>
        </w:rPr>
        <w:t>)</w:t>
      </w:r>
      <w:r w:rsidR="00F24CE2">
        <w:rPr>
          <w:lang w:eastAsia="zh-CN"/>
        </w:rPr>
        <w:tab/>
      </w:r>
      <w:r w:rsidR="00220C39">
        <w:rPr>
          <w:lang w:eastAsia="zh-CN"/>
        </w:rPr>
        <w:t xml:space="preserve">N4 enhancements </w:t>
      </w:r>
      <w:r w:rsidR="00BD216E">
        <w:rPr>
          <w:lang w:eastAsia="zh-CN"/>
        </w:rPr>
        <w:t>for</w:t>
      </w:r>
      <w:r w:rsidR="00220C39">
        <w:rPr>
          <w:lang w:eastAsia="zh-CN"/>
        </w:rPr>
        <w:t xml:space="preserve"> </w:t>
      </w:r>
      <w:r w:rsidR="00C808A7">
        <w:rPr>
          <w:lang w:eastAsia="zh-CN"/>
        </w:rPr>
        <w:t xml:space="preserve">support </w:t>
      </w:r>
      <w:r w:rsidR="008E34D2">
        <w:rPr>
          <w:lang w:eastAsia="zh-CN"/>
        </w:rPr>
        <w:t xml:space="preserve">of </w:t>
      </w:r>
      <w:r w:rsidR="00F24CE2">
        <w:rPr>
          <w:lang w:eastAsia="zh-CN"/>
        </w:rPr>
        <w:t>UE IP address allocation</w:t>
      </w:r>
      <w:r w:rsidR="00C808A7">
        <w:rPr>
          <w:lang w:eastAsia="zh-CN"/>
        </w:rPr>
        <w:t xml:space="preserve"> by the UPF. </w:t>
      </w:r>
    </w:p>
    <w:p w:rsidR="0039475F" w:rsidRDefault="0039475F" w:rsidP="0039475F">
      <w:pPr>
        <w:pStyle w:val="B1"/>
        <w:ind w:left="0" w:firstLine="0"/>
        <w:rPr>
          <w:lang w:eastAsia="zh-CN"/>
        </w:rPr>
      </w:pPr>
      <w:r>
        <w:rPr>
          <w:lang w:eastAsia="zh-CN"/>
        </w:rPr>
        <w:t>CT3:</w:t>
      </w:r>
    </w:p>
    <w:p w:rsidR="00A20449" w:rsidRDefault="00A20449" w:rsidP="00F24CE2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Support of PDU sessions with Intermediate SMF (I-SMF) and (anchor) SMF (SMF), including</w:t>
      </w:r>
    </w:p>
    <w:p w:rsidR="00A20449" w:rsidRDefault="00A20449" w:rsidP="00A2044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0500E">
        <w:rPr>
          <w:lang w:eastAsia="zh-CN"/>
        </w:rPr>
        <w:t xml:space="preserve">Possible </w:t>
      </w:r>
      <w:r>
        <w:rPr>
          <w:lang w:eastAsia="zh-CN"/>
        </w:rPr>
        <w:t>extensions</w:t>
      </w:r>
      <w:r w:rsidR="00F0500E">
        <w:rPr>
          <w:lang w:eastAsia="zh-CN"/>
        </w:rPr>
        <w:t xml:space="preserve"> to SMF event exposure</w:t>
      </w:r>
      <w:r>
        <w:rPr>
          <w:lang w:eastAsia="zh-CN"/>
        </w:rPr>
        <w:t xml:space="preserve"> for notifications from I-SMF to SMF.</w:t>
      </w:r>
    </w:p>
    <w:p w:rsidR="009F3F8D" w:rsidRPr="00CA02C4" w:rsidRDefault="00A20449" w:rsidP="00F24CE2">
      <w:pPr>
        <w:pStyle w:val="B1"/>
        <w:rPr>
          <w:lang w:eastAsia="zh-CN"/>
        </w:rPr>
      </w:pPr>
      <w:r>
        <w:rPr>
          <w:lang w:eastAsia="zh-CN"/>
        </w:rPr>
        <w:t>2</w:t>
      </w:r>
      <w:r w:rsidR="0039475F">
        <w:rPr>
          <w:lang w:eastAsia="zh-CN"/>
        </w:rPr>
        <w:t>)</w:t>
      </w:r>
      <w:r w:rsidR="0039475F">
        <w:rPr>
          <w:lang w:eastAsia="zh-CN"/>
        </w:rPr>
        <w:tab/>
      </w:r>
      <w:r w:rsidR="00835DEB">
        <w:rPr>
          <w:lang w:eastAsia="zh-CN"/>
        </w:rPr>
        <w:t>P</w:t>
      </w:r>
      <w:r w:rsidR="005A2180">
        <w:rPr>
          <w:lang w:eastAsia="zh-CN"/>
        </w:rPr>
        <w:t xml:space="preserve">ossible impacts for </w:t>
      </w:r>
      <w:r w:rsidR="00C808A7">
        <w:rPr>
          <w:lang w:eastAsia="zh-CN"/>
        </w:rPr>
        <w:t xml:space="preserve">support of UE IP address allocation </w:t>
      </w:r>
      <w:r w:rsidR="009F3F8D" w:rsidRPr="00EE1720">
        <w:rPr>
          <w:lang w:eastAsia="zh-CN"/>
        </w:rPr>
        <w:t>by the SMF via DN-AAA or DHCP Servers</w:t>
      </w:r>
      <w:r w:rsidR="008E34D2">
        <w:rPr>
          <w:lang w:eastAsia="zh-CN"/>
        </w:rPr>
        <w:t xml:space="preserve">. </w:t>
      </w:r>
    </w:p>
    <w:p w:rsidR="00F24CE2" w:rsidRPr="00251D80" w:rsidRDefault="00220C39" w:rsidP="006146D2">
      <w:pPr>
        <w:rPr>
          <w:i/>
        </w:rPr>
      </w:pPr>
      <w:r>
        <w:t xml:space="preserve">The stage </w:t>
      </w:r>
      <w:r w:rsidRPr="00502FEE">
        <w:t xml:space="preserve">3 work </w:t>
      </w:r>
      <w:r>
        <w:t>will be</w:t>
      </w:r>
      <w:r w:rsidRPr="00502FEE">
        <w:t xml:space="preserve"> started </w:t>
      </w:r>
      <w:r>
        <w:t>once</w:t>
      </w:r>
      <w:r w:rsidRPr="00502FEE">
        <w:t xml:space="preserve"> the applicable</w:t>
      </w:r>
      <w:r>
        <w:t xml:space="preserve"> normative stage </w:t>
      </w:r>
      <w:r w:rsidRPr="00502FEE">
        <w:t>2 specification is available</w:t>
      </w:r>
      <w:r>
        <w:t xml:space="preserve">. </w:t>
      </w:r>
    </w:p>
    <w:p w:rsidR="008A76FD" w:rsidRDefault="00174617" w:rsidP="001C5C86">
      <w:pPr>
        <w:pStyle w:val="Titre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F2D47" w:rsidRPr="00251D80" w:rsidTr="008616E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47" w:rsidRPr="00472A61" w:rsidRDefault="00DF2D47" w:rsidP="008616EB">
            <w:pPr>
              <w:spacing w:after="0"/>
            </w:pPr>
            <w:r w:rsidRPr="00472A61">
              <w:t>29.</w:t>
            </w:r>
            <w: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47" w:rsidRPr="00472A61" w:rsidRDefault="00DC106C" w:rsidP="008616EB">
            <w:pPr>
              <w:spacing w:after="0"/>
            </w:pPr>
            <w:r>
              <w:t xml:space="preserve">Support of UE IP address allocation by UPF. Possible impacts </w:t>
            </w:r>
            <w:r w:rsidR="007E2650">
              <w:t xml:space="preserve">for control of I-UPF. </w:t>
            </w:r>
            <w:r>
              <w:t xml:space="preserve"> </w:t>
            </w:r>
          </w:p>
          <w:p w:rsidR="00DF2D47" w:rsidRPr="00472A61" w:rsidRDefault="00DF2D47" w:rsidP="008616EB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47" w:rsidRDefault="00DF2D47" w:rsidP="008616EB">
            <w:pPr>
              <w:spacing w:after="0"/>
            </w:pPr>
            <w:r w:rsidRPr="00472A61">
              <w:t>TSG#8</w:t>
            </w:r>
            <w:r>
              <w:t>6</w:t>
            </w:r>
          </w:p>
          <w:p w:rsidR="00DF2D47" w:rsidRPr="00472A61" w:rsidRDefault="00DF2D47" w:rsidP="008616EB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47" w:rsidRPr="00472A61" w:rsidRDefault="00DF2D47" w:rsidP="008616EB">
            <w:pPr>
              <w:spacing w:after="0"/>
            </w:pPr>
            <w:r>
              <w:t>CT4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72A61" w:rsidRDefault="00F24CE2" w:rsidP="00251D80">
            <w:pPr>
              <w:spacing w:after="0"/>
            </w:pPr>
            <w:r w:rsidRPr="00472A61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7E2650" w:rsidP="00CC6BD9">
            <w:pPr>
              <w:spacing w:after="0"/>
            </w:pPr>
            <w:r>
              <w:t xml:space="preserve">Support of PDU sessions with </w:t>
            </w:r>
            <w:r w:rsidR="00734D79">
              <w:t xml:space="preserve">I-SMF and SMF (e.g. </w:t>
            </w:r>
            <w:r>
              <w:t xml:space="preserve">extensions for </w:t>
            </w:r>
            <w:r w:rsidR="00734D79">
              <w:t xml:space="preserve">traffic steering, usage reporting, </w:t>
            </w:r>
            <w:proofErr w:type="spellStart"/>
            <w:r w:rsidR="00734D79">
              <w:t>QoS</w:t>
            </w:r>
            <w:proofErr w:type="spellEnd"/>
            <w:r w:rsidR="00734D79">
              <w:t xml:space="preserve"> enforcement</w:t>
            </w:r>
            <w:r>
              <w:t xml:space="preserve"> at I-UPF</w:t>
            </w:r>
            <w:r w:rsidR="007972C2">
              <w:t>, I-SMF reselection</w:t>
            </w:r>
            <w:r w:rsidR="00AC7AAF">
              <w:t>, exchange of SM context and forwarding tunnel information between I-SMFs</w:t>
            </w:r>
            <w:r w:rsidR="00734D79">
              <w:t>)</w:t>
            </w:r>
            <w:r w:rsidR="007972C2">
              <w:t xml:space="preserve">. </w:t>
            </w:r>
          </w:p>
          <w:p w:rsidR="00AC7AAF" w:rsidRDefault="00AC7AAF" w:rsidP="00CC6BD9">
            <w:pPr>
              <w:spacing w:after="0"/>
            </w:pPr>
          </w:p>
          <w:p w:rsidR="007972C2" w:rsidRDefault="007972C2" w:rsidP="00CC6BD9">
            <w:pPr>
              <w:spacing w:after="0"/>
            </w:pPr>
            <w:r>
              <w:t>Support of V-SMF reselection for HR PDU sessions.</w:t>
            </w:r>
          </w:p>
          <w:p w:rsidR="00CC6BD9" w:rsidRPr="00472A61" w:rsidRDefault="00CC6BD9" w:rsidP="00CC6BD9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9428A9" w:rsidP="006146D2">
            <w:pPr>
              <w:spacing w:after="0"/>
            </w:pPr>
            <w:r w:rsidRPr="00472A61">
              <w:t>TSG#8</w:t>
            </w:r>
            <w:r w:rsidR="00472A61">
              <w:t>6</w:t>
            </w:r>
          </w:p>
          <w:p w:rsidR="00472A61" w:rsidRPr="00472A61" w:rsidRDefault="00472A61" w:rsidP="006146D2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72A61" w:rsidRDefault="00472A61" w:rsidP="009428A9">
            <w:pPr>
              <w:spacing w:after="0"/>
            </w:pPr>
            <w:r>
              <w:t>CT4</w:t>
            </w:r>
          </w:p>
        </w:tc>
      </w:tr>
      <w:tr w:rsidR="005760E7" w:rsidRPr="00251D80" w:rsidTr="00DB2B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E7" w:rsidRPr="00472A61" w:rsidRDefault="005760E7" w:rsidP="00DB2BA3">
            <w:pPr>
              <w:spacing w:after="0"/>
            </w:pPr>
            <w:r w:rsidRPr="00472A61">
              <w:t>29.5</w:t>
            </w:r>
            <w: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E7" w:rsidRDefault="005760E7" w:rsidP="00DB2BA3">
            <w:pPr>
              <w:spacing w:after="0"/>
            </w:pPr>
            <w:r>
              <w:t xml:space="preserve">Possible impacts for support of PDU sessions with I-SMF and SMF. </w:t>
            </w:r>
          </w:p>
          <w:p w:rsidR="005760E7" w:rsidRPr="00472A61" w:rsidRDefault="005760E7" w:rsidP="00DB2BA3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E7" w:rsidRDefault="005760E7" w:rsidP="00DB2BA3">
            <w:pPr>
              <w:spacing w:after="0"/>
            </w:pPr>
            <w:r w:rsidRPr="00472A61">
              <w:t>TSG#8</w:t>
            </w:r>
            <w:r>
              <w:t>6</w:t>
            </w:r>
          </w:p>
          <w:p w:rsidR="005760E7" w:rsidRPr="00472A61" w:rsidRDefault="005760E7" w:rsidP="00DB2BA3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E7" w:rsidRPr="00472A61" w:rsidRDefault="005760E7" w:rsidP="00DB2BA3">
            <w:pPr>
              <w:spacing w:after="0"/>
            </w:pPr>
            <w:r>
              <w:t>CT4</w:t>
            </w:r>
          </w:p>
        </w:tc>
      </w:tr>
      <w:tr w:rsidR="00803977" w:rsidRPr="00251D80" w:rsidTr="00131B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77" w:rsidRPr="00472A61" w:rsidRDefault="00803977" w:rsidP="00131B92">
            <w:pPr>
              <w:spacing w:after="0"/>
            </w:pPr>
            <w:r w:rsidRPr="00472A61">
              <w:t>29.5</w:t>
            </w:r>
            <w: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77" w:rsidRPr="00472A61" w:rsidRDefault="00803977" w:rsidP="00131B92">
            <w:pPr>
              <w:spacing w:after="0"/>
            </w:pPr>
            <w:r>
              <w:t xml:space="preserve">Impacts for support of PDU sessions with I-SMF and SMF (e.g. transfer of UE context with I-SMF information and SMF information).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77" w:rsidRDefault="00803977" w:rsidP="00131B92">
            <w:pPr>
              <w:spacing w:after="0"/>
            </w:pPr>
            <w:r w:rsidRPr="00472A61">
              <w:t>TSG#8</w:t>
            </w:r>
            <w:r>
              <w:t>6</w:t>
            </w:r>
          </w:p>
          <w:p w:rsidR="00803977" w:rsidRPr="00472A61" w:rsidRDefault="00803977" w:rsidP="00131B92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77" w:rsidRPr="00472A61" w:rsidRDefault="00803977" w:rsidP="00131B92">
            <w:pPr>
              <w:spacing w:after="0"/>
            </w:pPr>
            <w:r>
              <w:t>CT4</w:t>
            </w:r>
          </w:p>
        </w:tc>
      </w:tr>
      <w:tr w:rsidR="00CC6BD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D9" w:rsidRPr="00472A61" w:rsidRDefault="00CC6BD9" w:rsidP="00CC6BD9">
            <w:pPr>
              <w:spacing w:after="0"/>
            </w:pPr>
            <w: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D9" w:rsidRPr="00472A61" w:rsidRDefault="00CC6BD9" w:rsidP="00CC6BD9">
            <w:pPr>
              <w:spacing w:after="0"/>
            </w:pPr>
            <w:r>
              <w:t>Possible impacts for forwarding tunnels between source and target I-UPFs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D9" w:rsidRDefault="00CC6BD9" w:rsidP="00CC6BD9">
            <w:pPr>
              <w:spacing w:after="0"/>
            </w:pPr>
            <w:r w:rsidRPr="00472A61">
              <w:t>TSG#8</w:t>
            </w:r>
            <w:r>
              <w:t>6</w:t>
            </w:r>
          </w:p>
          <w:p w:rsidR="00CC6BD9" w:rsidRPr="00472A61" w:rsidRDefault="00CC6BD9" w:rsidP="00CC6BD9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D9" w:rsidRPr="00472A61" w:rsidRDefault="00CC6BD9" w:rsidP="00CC6BD9">
            <w:pPr>
              <w:spacing w:after="0"/>
            </w:pPr>
            <w:r>
              <w:t>CT4</w:t>
            </w:r>
          </w:p>
        </w:tc>
      </w:tr>
      <w:tr w:rsidR="00A20449" w:rsidRPr="00251D80" w:rsidTr="00ED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9" w:rsidRPr="00472A61" w:rsidRDefault="00A20449" w:rsidP="00ED3695">
            <w:pPr>
              <w:spacing w:after="0"/>
            </w:pPr>
            <w:r w:rsidRPr="00472A61">
              <w:t>29.5</w:t>
            </w:r>
            <w: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9" w:rsidRPr="00472A61" w:rsidRDefault="00F0500E" w:rsidP="00ED3695">
            <w:pPr>
              <w:spacing w:after="0"/>
            </w:pPr>
            <w:r>
              <w:t>Possible i</w:t>
            </w:r>
            <w:r w:rsidR="00A20449">
              <w:t xml:space="preserve">mpacts for support of PDU sessions with I-SMF and SMF (e.g. </w:t>
            </w:r>
            <w:r>
              <w:t xml:space="preserve">event </w:t>
            </w:r>
            <w:r w:rsidR="00A20449">
              <w:t xml:space="preserve">notifications </w:t>
            </w:r>
            <w:r>
              <w:t xml:space="preserve">from I-SMF </w:t>
            </w:r>
            <w:r w:rsidR="00A20449">
              <w:t xml:space="preserve">to SMF).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9" w:rsidRDefault="00A20449" w:rsidP="00ED3695">
            <w:pPr>
              <w:spacing w:after="0"/>
            </w:pPr>
            <w:r w:rsidRPr="00472A61">
              <w:t>TSG#8</w:t>
            </w:r>
            <w:r>
              <w:t>6</w:t>
            </w:r>
          </w:p>
          <w:p w:rsidR="00A20449" w:rsidRPr="00472A61" w:rsidRDefault="00A20449" w:rsidP="00ED3695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9" w:rsidRPr="00472A61" w:rsidRDefault="00A20449" w:rsidP="00ED3695">
            <w:pPr>
              <w:spacing w:after="0"/>
            </w:pPr>
            <w:r>
              <w:t>CT3</w:t>
            </w:r>
          </w:p>
        </w:tc>
      </w:tr>
      <w:tr w:rsidR="005A2180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80" w:rsidRDefault="005A2180" w:rsidP="005A2180">
            <w:pPr>
              <w:spacing w:after="0"/>
            </w:pPr>
            <w: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80" w:rsidRDefault="005A2180" w:rsidP="005A2180">
            <w:pPr>
              <w:spacing w:after="0"/>
            </w:pPr>
            <w:r>
              <w:rPr>
                <w:lang w:eastAsia="zh-CN"/>
              </w:rPr>
              <w:t xml:space="preserve">Possible impacts for support of UE IP address allocation </w:t>
            </w:r>
            <w:r w:rsidRPr="00EE1720">
              <w:rPr>
                <w:lang w:eastAsia="zh-CN"/>
              </w:rPr>
              <w:t>by the SMF via DN-AAA or DHCP Servers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80" w:rsidRDefault="005A2180" w:rsidP="005A2180">
            <w:pPr>
              <w:spacing w:after="0"/>
            </w:pPr>
            <w:r w:rsidRPr="00472A61">
              <w:t>TSG#8</w:t>
            </w:r>
            <w:r>
              <w:t>6</w:t>
            </w:r>
          </w:p>
          <w:p w:rsidR="005A2180" w:rsidRPr="00472A61" w:rsidRDefault="005A2180" w:rsidP="005A2180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80" w:rsidRPr="00472A61" w:rsidRDefault="005A2180" w:rsidP="005A2180">
            <w:pPr>
              <w:spacing w:after="0"/>
            </w:pPr>
            <w:r>
              <w:t>CT3</w:t>
            </w:r>
          </w:p>
        </w:tc>
      </w:tr>
    </w:tbl>
    <w:p w:rsidR="00F24CE2" w:rsidRDefault="00F24CE2" w:rsidP="00944B28">
      <w:pPr>
        <w:pStyle w:val="Titre2"/>
        <w:spacing w:before="0" w:after="0"/>
      </w:pPr>
    </w:p>
    <w:p w:rsidR="008A76FD" w:rsidRDefault="00174617" w:rsidP="00944B28">
      <w:pPr>
        <w:pStyle w:val="Titre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F24CE2" w:rsidRDefault="00F24CE2" w:rsidP="0033027D">
      <w:pPr>
        <w:ind w:right="-99"/>
        <w:rPr>
          <w:i/>
        </w:rPr>
      </w:pPr>
    </w:p>
    <w:p w:rsidR="00F24CE2" w:rsidRDefault="00F24CE2" w:rsidP="00F24CE2">
      <w:pPr>
        <w:ind w:right="-99"/>
        <w:rPr>
          <w:lang w:val="it-IT"/>
        </w:rPr>
      </w:pPr>
      <w:r>
        <w:rPr>
          <w:lang w:val="it-IT"/>
        </w:rPr>
        <w:t xml:space="preserve">Landais, </w:t>
      </w:r>
      <w:r w:rsidR="00472A61">
        <w:rPr>
          <w:lang w:val="it-IT"/>
        </w:rPr>
        <w:t xml:space="preserve">Bruno, </w:t>
      </w:r>
      <w:r w:rsidRPr="000129DF">
        <w:rPr>
          <w:lang w:val="it-IT"/>
        </w:rPr>
        <w:t>Nokia</w:t>
      </w:r>
      <w:r>
        <w:rPr>
          <w:lang w:val="it-IT"/>
        </w:rPr>
        <w:t xml:space="preserve">, </w:t>
      </w:r>
      <w:r w:rsidR="00321DE3">
        <w:fldChar w:fldCharType="begin"/>
      </w:r>
      <w:r w:rsidR="00321DE3" w:rsidRPr="00A82597">
        <w:rPr>
          <w:lang w:val="fr-FR"/>
          <w:rPrChange w:id="9" w:author="TSG" w:date="2019-03-18T05:09:00Z">
            <w:rPr/>
          </w:rPrChange>
        </w:rPr>
        <w:instrText xml:space="preserve"> HYPERLINK "mailto:bruno.landais@nokia.com" </w:instrText>
      </w:r>
      <w:r w:rsidR="00321DE3">
        <w:fldChar w:fldCharType="separate"/>
      </w:r>
      <w:r w:rsidRPr="00576D0F">
        <w:rPr>
          <w:rStyle w:val="Lienhypertexte"/>
          <w:lang w:val="it-IT"/>
        </w:rPr>
        <w:t>bruno.landais@nokia.com</w:t>
      </w:r>
      <w:r w:rsidR="00321DE3">
        <w:rPr>
          <w:rStyle w:val="Lienhypertexte"/>
          <w:lang w:val="it-IT"/>
        </w:rPr>
        <w:fldChar w:fldCharType="end"/>
      </w:r>
    </w:p>
    <w:p w:rsidR="00C03E01" w:rsidRPr="00472A61" w:rsidRDefault="00C03E01" w:rsidP="00CD3153">
      <w:pPr>
        <w:ind w:right="-99"/>
        <w:rPr>
          <w:i/>
          <w:lang w:val="fr-FR"/>
        </w:rPr>
      </w:pPr>
    </w:p>
    <w:p w:rsidR="008A76FD" w:rsidRDefault="00174617" w:rsidP="00944B28">
      <w:pPr>
        <w:pStyle w:val="Titre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472A61" w:rsidRDefault="00472A61" w:rsidP="0033027D">
      <w:pPr>
        <w:ind w:right="-99"/>
      </w:pPr>
    </w:p>
    <w:p w:rsidR="006E1FDA" w:rsidRPr="00F24CE2" w:rsidRDefault="00F24CE2" w:rsidP="0033027D">
      <w:pPr>
        <w:ind w:right="-99"/>
      </w:pPr>
      <w:r w:rsidRPr="00F24CE2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Titre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472A61" w:rsidRDefault="00472A61" w:rsidP="00174617"/>
    <w:p w:rsidR="00472A61" w:rsidRDefault="00472A61" w:rsidP="005A2180">
      <w:proofErr w:type="gramStart"/>
      <w:r w:rsidRPr="007134CE">
        <w:t>SA2 for architectural aspects</w:t>
      </w:r>
      <w:r>
        <w:t>.</w:t>
      </w:r>
      <w:proofErr w:type="gramEnd"/>
    </w:p>
    <w:p w:rsidR="005A2180" w:rsidRDefault="005A2180" w:rsidP="005A2180"/>
    <w:p w:rsidR="008A76FD" w:rsidRDefault="00872B3B" w:rsidP="00BA3A53">
      <w:pPr>
        <w:pStyle w:val="Titre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F24CE2" w:rsidP="001C5C86">
            <w:pPr>
              <w:pStyle w:val="TAL"/>
            </w:pPr>
            <w:r>
              <w:t>Nokia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4CE2" w:rsidP="001C5C86">
            <w:pPr>
              <w:pStyle w:val="TAL"/>
            </w:pPr>
            <w:r>
              <w:t>Nokia Shanghai Bell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 w:rsidRPr="00220C39">
              <w:t>T-Mobile USA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Verizon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China Mobile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Cisco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Ericsson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NTT DOCOMO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ZTE</w:t>
            </w:r>
          </w:p>
        </w:tc>
      </w:tr>
      <w:tr w:rsidR="00153436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436" w:rsidRDefault="00153436" w:rsidP="00692864">
            <w:pPr>
              <w:pStyle w:val="TAL"/>
            </w:pPr>
            <w:r>
              <w:t>Huawei</w:t>
            </w:r>
          </w:p>
        </w:tc>
      </w:tr>
      <w:tr w:rsidR="002F3421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421" w:rsidRDefault="002F3421" w:rsidP="00692864">
            <w:pPr>
              <w:pStyle w:val="TAL"/>
            </w:pPr>
            <w:r>
              <w:t>Deutsche Telekom</w:t>
            </w:r>
          </w:p>
        </w:tc>
      </w:tr>
      <w:tr w:rsidR="002F3421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421" w:rsidRDefault="002F3421" w:rsidP="00692864">
            <w:pPr>
              <w:pStyle w:val="TAL"/>
            </w:pPr>
            <w:r>
              <w:t xml:space="preserve">Sprint </w:t>
            </w:r>
            <w:r>
              <w:rPr>
                <w:lang w:val="en-US"/>
              </w:rPr>
              <w:t>Corporation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DE3" w:rsidRDefault="00321DE3">
      <w:r>
        <w:separator/>
      </w:r>
    </w:p>
  </w:endnote>
  <w:endnote w:type="continuationSeparator" w:id="0">
    <w:p w:rsidR="00321DE3" w:rsidRDefault="00321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DE3" w:rsidRDefault="00321DE3">
      <w:r>
        <w:separator/>
      </w:r>
    </w:p>
  </w:footnote>
  <w:footnote w:type="continuationSeparator" w:id="0">
    <w:p w:rsidR="00321DE3" w:rsidRDefault="00321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8947CFD"/>
    <w:multiLevelType w:val="hybridMultilevel"/>
    <w:tmpl w:val="803CE48E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015DDD"/>
    <w:multiLevelType w:val="hybridMultilevel"/>
    <w:tmpl w:val="50624650"/>
    <w:lvl w:ilvl="0" w:tplc="0B6C6D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4338D"/>
    <w:rsid w:val="000022F0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16BD"/>
    <w:rsid w:val="00082CCB"/>
    <w:rsid w:val="00097F41"/>
    <w:rsid w:val="000A3125"/>
    <w:rsid w:val="000B0519"/>
    <w:rsid w:val="000B1ABD"/>
    <w:rsid w:val="000B61FD"/>
    <w:rsid w:val="000C0BF7"/>
    <w:rsid w:val="000C5FE3"/>
    <w:rsid w:val="000D122A"/>
    <w:rsid w:val="000E1470"/>
    <w:rsid w:val="000E55AD"/>
    <w:rsid w:val="000E630D"/>
    <w:rsid w:val="000E7FE1"/>
    <w:rsid w:val="001001BD"/>
    <w:rsid w:val="00102222"/>
    <w:rsid w:val="001173EB"/>
    <w:rsid w:val="00120541"/>
    <w:rsid w:val="001211F3"/>
    <w:rsid w:val="001255FC"/>
    <w:rsid w:val="00131B92"/>
    <w:rsid w:val="00153436"/>
    <w:rsid w:val="00173998"/>
    <w:rsid w:val="00174617"/>
    <w:rsid w:val="001759A7"/>
    <w:rsid w:val="001916CE"/>
    <w:rsid w:val="001A4192"/>
    <w:rsid w:val="001B1A9A"/>
    <w:rsid w:val="001C5C86"/>
    <w:rsid w:val="001C718D"/>
    <w:rsid w:val="001F7EB4"/>
    <w:rsid w:val="002000C2"/>
    <w:rsid w:val="00205F25"/>
    <w:rsid w:val="00220C39"/>
    <w:rsid w:val="00221B1E"/>
    <w:rsid w:val="0023070F"/>
    <w:rsid w:val="00240DCD"/>
    <w:rsid w:val="0024786B"/>
    <w:rsid w:val="00251D80"/>
    <w:rsid w:val="002640E5"/>
    <w:rsid w:val="0026436F"/>
    <w:rsid w:val="0026606E"/>
    <w:rsid w:val="00276403"/>
    <w:rsid w:val="00287862"/>
    <w:rsid w:val="002D21C2"/>
    <w:rsid w:val="002E6A7D"/>
    <w:rsid w:val="002E7A9E"/>
    <w:rsid w:val="002F3421"/>
    <w:rsid w:val="002F3C41"/>
    <w:rsid w:val="002F6C5C"/>
    <w:rsid w:val="0030045C"/>
    <w:rsid w:val="003205AD"/>
    <w:rsid w:val="00321DE3"/>
    <w:rsid w:val="003221BA"/>
    <w:rsid w:val="0033027D"/>
    <w:rsid w:val="00335FB2"/>
    <w:rsid w:val="00344158"/>
    <w:rsid w:val="00355CB6"/>
    <w:rsid w:val="0037239D"/>
    <w:rsid w:val="0038516D"/>
    <w:rsid w:val="003869D7"/>
    <w:rsid w:val="0039475F"/>
    <w:rsid w:val="003973B3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72A61"/>
    <w:rsid w:val="0048267C"/>
    <w:rsid w:val="004876B9"/>
    <w:rsid w:val="00490234"/>
    <w:rsid w:val="00493A79"/>
    <w:rsid w:val="00495840"/>
    <w:rsid w:val="004A40BE"/>
    <w:rsid w:val="004A6A60"/>
    <w:rsid w:val="004C634D"/>
    <w:rsid w:val="004D24B9"/>
    <w:rsid w:val="004E2CE2"/>
    <w:rsid w:val="004E4F6E"/>
    <w:rsid w:val="004E5172"/>
    <w:rsid w:val="004E5662"/>
    <w:rsid w:val="004E6F8A"/>
    <w:rsid w:val="00502CD2"/>
    <w:rsid w:val="00504E33"/>
    <w:rsid w:val="00514EA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0E7"/>
    <w:rsid w:val="00590087"/>
    <w:rsid w:val="005A032D"/>
    <w:rsid w:val="005A2180"/>
    <w:rsid w:val="005C29F7"/>
    <w:rsid w:val="005C4F58"/>
    <w:rsid w:val="005C5E8D"/>
    <w:rsid w:val="005C78F2"/>
    <w:rsid w:val="005D057C"/>
    <w:rsid w:val="005D3FEC"/>
    <w:rsid w:val="005D44BE"/>
    <w:rsid w:val="005D596C"/>
    <w:rsid w:val="005E088B"/>
    <w:rsid w:val="006058B3"/>
    <w:rsid w:val="006108E5"/>
    <w:rsid w:val="00611EC4"/>
    <w:rsid w:val="00612542"/>
    <w:rsid w:val="006146D2"/>
    <w:rsid w:val="00620B3F"/>
    <w:rsid w:val="006239E7"/>
    <w:rsid w:val="006254C4"/>
    <w:rsid w:val="006323BE"/>
    <w:rsid w:val="00641187"/>
    <w:rsid w:val="006418C6"/>
    <w:rsid w:val="00641ED8"/>
    <w:rsid w:val="00654893"/>
    <w:rsid w:val="00654D84"/>
    <w:rsid w:val="00662FC0"/>
    <w:rsid w:val="00671BBB"/>
    <w:rsid w:val="00682237"/>
    <w:rsid w:val="006846F2"/>
    <w:rsid w:val="00692864"/>
    <w:rsid w:val="006A0EF8"/>
    <w:rsid w:val="006A1C55"/>
    <w:rsid w:val="006A2BE0"/>
    <w:rsid w:val="006A45BA"/>
    <w:rsid w:val="006B4280"/>
    <w:rsid w:val="006B4B1C"/>
    <w:rsid w:val="006C4991"/>
    <w:rsid w:val="006E06DB"/>
    <w:rsid w:val="006E0F19"/>
    <w:rsid w:val="006E1FDA"/>
    <w:rsid w:val="006E5E87"/>
    <w:rsid w:val="006F79A3"/>
    <w:rsid w:val="00706A1A"/>
    <w:rsid w:val="00707673"/>
    <w:rsid w:val="007155FA"/>
    <w:rsid w:val="007162BE"/>
    <w:rsid w:val="00722267"/>
    <w:rsid w:val="00734D79"/>
    <w:rsid w:val="00734F96"/>
    <w:rsid w:val="0075252A"/>
    <w:rsid w:val="007537AD"/>
    <w:rsid w:val="00764B84"/>
    <w:rsid w:val="00765028"/>
    <w:rsid w:val="00773146"/>
    <w:rsid w:val="0078034D"/>
    <w:rsid w:val="00785D3B"/>
    <w:rsid w:val="00790BCC"/>
    <w:rsid w:val="00795CEE"/>
    <w:rsid w:val="007972C2"/>
    <w:rsid w:val="007974F5"/>
    <w:rsid w:val="007A5AA5"/>
    <w:rsid w:val="007B0F49"/>
    <w:rsid w:val="007C1786"/>
    <w:rsid w:val="007C7E14"/>
    <w:rsid w:val="007D03D2"/>
    <w:rsid w:val="007D1AB2"/>
    <w:rsid w:val="007E2650"/>
    <w:rsid w:val="007F522E"/>
    <w:rsid w:val="007F5EF4"/>
    <w:rsid w:val="007F7421"/>
    <w:rsid w:val="00801F7F"/>
    <w:rsid w:val="00803977"/>
    <w:rsid w:val="00813C1F"/>
    <w:rsid w:val="0081734B"/>
    <w:rsid w:val="00834A60"/>
    <w:rsid w:val="00835DEB"/>
    <w:rsid w:val="008616EB"/>
    <w:rsid w:val="00863E89"/>
    <w:rsid w:val="0086621F"/>
    <w:rsid w:val="00872B3B"/>
    <w:rsid w:val="00881A87"/>
    <w:rsid w:val="0088222A"/>
    <w:rsid w:val="008901F6"/>
    <w:rsid w:val="008920ED"/>
    <w:rsid w:val="00896C03"/>
    <w:rsid w:val="008A495D"/>
    <w:rsid w:val="008A76FD"/>
    <w:rsid w:val="008B2D09"/>
    <w:rsid w:val="008B519F"/>
    <w:rsid w:val="008C0E78"/>
    <w:rsid w:val="008C537F"/>
    <w:rsid w:val="008D658B"/>
    <w:rsid w:val="008E34D2"/>
    <w:rsid w:val="00935CB0"/>
    <w:rsid w:val="009428A9"/>
    <w:rsid w:val="009437A2"/>
    <w:rsid w:val="00944B28"/>
    <w:rsid w:val="00967838"/>
    <w:rsid w:val="009828E9"/>
    <w:rsid w:val="00982CD6"/>
    <w:rsid w:val="00985B73"/>
    <w:rsid w:val="009870A7"/>
    <w:rsid w:val="00992266"/>
    <w:rsid w:val="00993A53"/>
    <w:rsid w:val="00994A54"/>
    <w:rsid w:val="009A0B51"/>
    <w:rsid w:val="009A3BC4"/>
    <w:rsid w:val="009A527F"/>
    <w:rsid w:val="009B1936"/>
    <w:rsid w:val="009B493F"/>
    <w:rsid w:val="009C2977"/>
    <w:rsid w:val="009C2DCC"/>
    <w:rsid w:val="009E13A1"/>
    <w:rsid w:val="009E6C21"/>
    <w:rsid w:val="009F3F8D"/>
    <w:rsid w:val="009F7959"/>
    <w:rsid w:val="00A01CFF"/>
    <w:rsid w:val="00A10539"/>
    <w:rsid w:val="00A15763"/>
    <w:rsid w:val="00A20449"/>
    <w:rsid w:val="00A212A1"/>
    <w:rsid w:val="00A226C6"/>
    <w:rsid w:val="00A27912"/>
    <w:rsid w:val="00A338A3"/>
    <w:rsid w:val="00A35110"/>
    <w:rsid w:val="00A36378"/>
    <w:rsid w:val="00A40015"/>
    <w:rsid w:val="00A47445"/>
    <w:rsid w:val="00A545E4"/>
    <w:rsid w:val="00A6656B"/>
    <w:rsid w:val="00A70E1E"/>
    <w:rsid w:val="00A73257"/>
    <w:rsid w:val="00A82597"/>
    <w:rsid w:val="00A87A21"/>
    <w:rsid w:val="00A9081F"/>
    <w:rsid w:val="00A9188C"/>
    <w:rsid w:val="00A93868"/>
    <w:rsid w:val="00A97002"/>
    <w:rsid w:val="00A97A52"/>
    <w:rsid w:val="00AA0D6A"/>
    <w:rsid w:val="00AA5B0A"/>
    <w:rsid w:val="00AB21FB"/>
    <w:rsid w:val="00AB58BF"/>
    <w:rsid w:val="00AC4CAA"/>
    <w:rsid w:val="00AC7AAF"/>
    <w:rsid w:val="00AD0751"/>
    <w:rsid w:val="00AD2DA9"/>
    <w:rsid w:val="00AD77C4"/>
    <w:rsid w:val="00AE25BF"/>
    <w:rsid w:val="00AF0C13"/>
    <w:rsid w:val="00B004B3"/>
    <w:rsid w:val="00B03AF5"/>
    <w:rsid w:val="00B03C01"/>
    <w:rsid w:val="00B078D6"/>
    <w:rsid w:val="00B1248D"/>
    <w:rsid w:val="00B14709"/>
    <w:rsid w:val="00B2743D"/>
    <w:rsid w:val="00B3015C"/>
    <w:rsid w:val="00B344D8"/>
    <w:rsid w:val="00B53D0E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216E"/>
    <w:rsid w:val="00BD2434"/>
    <w:rsid w:val="00BF7C9D"/>
    <w:rsid w:val="00C01A26"/>
    <w:rsid w:val="00C01E8C"/>
    <w:rsid w:val="00C03D72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0FC2"/>
    <w:rsid w:val="00C51704"/>
    <w:rsid w:val="00C5591F"/>
    <w:rsid w:val="00C57C50"/>
    <w:rsid w:val="00C65378"/>
    <w:rsid w:val="00C715CA"/>
    <w:rsid w:val="00C7495D"/>
    <w:rsid w:val="00C77CE9"/>
    <w:rsid w:val="00C808A7"/>
    <w:rsid w:val="00CA0968"/>
    <w:rsid w:val="00CA168E"/>
    <w:rsid w:val="00CA545D"/>
    <w:rsid w:val="00CB4236"/>
    <w:rsid w:val="00CC6BD9"/>
    <w:rsid w:val="00CC72A4"/>
    <w:rsid w:val="00CD3153"/>
    <w:rsid w:val="00CF6810"/>
    <w:rsid w:val="00D06117"/>
    <w:rsid w:val="00D31CC8"/>
    <w:rsid w:val="00D32678"/>
    <w:rsid w:val="00D341B4"/>
    <w:rsid w:val="00D41120"/>
    <w:rsid w:val="00D521C1"/>
    <w:rsid w:val="00D5461E"/>
    <w:rsid w:val="00D66298"/>
    <w:rsid w:val="00D71F40"/>
    <w:rsid w:val="00D77416"/>
    <w:rsid w:val="00D80FC6"/>
    <w:rsid w:val="00D94917"/>
    <w:rsid w:val="00DA74F3"/>
    <w:rsid w:val="00DB2BA3"/>
    <w:rsid w:val="00DB69F3"/>
    <w:rsid w:val="00DC106C"/>
    <w:rsid w:val="00DC4907"/>
    <w:rsid w:val="00DC5759"/>
    <w:rsid w:val="00DD017C"/>
    <w:rsid w:val="00DD397A"/>
    <w:rsid w:val="00DD58B7"/>
    <w:rsid w:val="00DD6699"/>
    <w:rsid w:val="00DF2D47"/>
    <w:rsid w:val="00E007C5"/>
    <w:rsid w:val="00E00DBF"/>
    <w:rsid w:val="00E0213F"/>
    <w:rsid w:val="00E033E0"/>
    <w:rsid w:val="00E0343A"/>
    <w:rsid w:val="00E1026B"/>
    <w:rsid w:val="00E13CB2"/>
    <w:rsid w:val="00E20C37"/>
    <w:rsid w:val="00E3577F"/>
    <w:rsid w:val="00E52C57"/>
    <w:rsid w:val="00E57E7D"/>
    <w:rsid w:val="00E673D6"/>
    <w:rsid w:val="00E707C8"/>
    <w:rsid w:val="00E77B32"/>
    <w:rsid w:val="00E84CD8"/>
    <w:rsid w:val="00E90B85"/>
    <w:rsid w:val="00E91679"/>
    <w:rsid w:val="00E92452"/>
    <w:rsid w:val="00E94CC1"/>
    <w:rsid w:val="00E96431"/>
    <w:rsid w:val="00EC0439"/>
    <w:rsid w:val="00EC3039"/>
    <w:rsid w:val="00EC5235"/>
    <w:rsid w:val="00ED3695"/>
    <w:rsid w:val="00ED6B03"/>
    <w:rsid w:val="00ED7A5B"/>
    <w:rsid w:val="00F040E0"/>
    <w:rsid w:val="00F049F1"/>
    <w:rsid w:val="00F0500E"/>
    <w:rsid w:val="00F07C92"/>
    <w:rsid w:val="00F138AB"/>
    <w:rsid w:val="00F14B43"/>
    <w:rsid w:val="00F203C7"/>
    <w:rsid w:val="00F215E2"/>
    <w:rsid w:val="00F21E3F"/>
    <w:rsid w:val="00F24CE2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3CEB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1A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881A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881A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881A87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881A87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881A87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881A87"/>
    <w:pPr>
      <w:outlineLvl w:val="5"/>
    </w:pPr>
  </w:style>
  <w:style w:type="paragraph" w:styleId="Titre7">
    <w:name w:val="heading 7"/>
    <w:basedOn w:val="H6"/>
    <w:next w:val="Normal"/>
    <w:qFormat/>
    <w:rsid w:val="00881A87"/>
    <w:pPr>
      <w:outlineLvl w:val="6"/>
    </w:pPr>
  </w:style>
  <w:style w:type="paragraph" w:styleId="Titre8">
    <w:name w:val="heading 8"/>
    <w:basedOn w:val="Titre1"/>
    <w:next w:val="Normal"/>
    <w:qFormat/>
    <w:rsid w:val="00881A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881A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881A87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881A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1A8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881A87"/>
    <w:pPr>
      <w:spacing w:before="180"/>
      <w:ind w:left="2693" w:hanging="2693"/>
    </w:pPr>
    <w:rPr>
      <w:b/>
    </w:rPr>
  </w:style>
  <w:style w:type="paragraph" w:styleId="TM1">
    <w:name w:val="toc 1"/>
    <w:semiHidden/>
    <w:rsid w:val="00881A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1A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881A87"/>
    <w:pPr>
      <w:ind w:left="1701" w:hanging="1701"/>
    </w:pPr>
  </w:style>
  <w:style w:type="paragraph" w:styleId="TM4">
    <w:name w:val="toc 4"/>
    <w:basedOn w:val="TM3"/>
    <w:semiHidden/>
    <w:rsid w:val="00881A87"/>
    <w:pPr>
      <w:ind w:left="1418" w:hanging="1418"/>
    </w:pPr>
  </w:style>
  <w:style w:type="paragraph" w:styleId="TM3">
    <w:name w:val="toc 3"/>
    <w:basedOn w:val="TM2"/>
    <w:semiHidden/>
    <w:rsid w:val="00881A87"/>
    <w:pPr>
      <w:ind w:left="1134" w:hanging="1134"/>
    </w:pPr>
  </w:style>
  <w:style w:type="paragraph" w:styleId="TM2">
    <w:name w:val="toc 2"/>
    <w:basedOn w:val="TM1"/>
    <w:semiHidden/>
    <w:rsid w:val="00881A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A87"/>
    <w:pPr>
      <w:ind w:left="284"/>
    </w:pPr>
  </w:style>
  <w:style w:type="paragraph" w:styleId="Index1">
    <w:name w:val="index 1"/>
    <w:basedOn w:val="Normal"/>
    <w:semiHidden/>
    <w:rsid w:val="00881A87"/>
    <w:pPr>
      <w:keepLines/>
      <w:spacing w:after="0"/>
    </w:pPr>
  </w:style>
  <w:style w:type="paragraph" w:customStyle="1" w:styleId="ZH">
    <w:name w:val="ZH"/>
    <w:rsid w:val="00881A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881A87"/>
    <w:pPr>
      <w:outlineLvl w:val="9"/>
    </w:pPr>
  </w:style>
  <w:style w:type="paragraph" w:styleId="Listenumros2">
    <w:name w:val="List Number 2"/>
    <w:basedOn w:val="Listenumros"/>
    <w:rsid w:val="00881A87"/>
    <w:pPr>
      <w:ind w:left="851"/>
    </w:pPr>
  </w:style>
  <w:style w:type="character" w:styleId="Appelnotedebasdep">
    <w:name w:val="footnote reference"/>
    <w:semiHidden/>
    <w:rsid w:val="00881A87"/>
    <w:rPr>
      <w:b/>
      <w:position w:val="6"/>
      <w:sz w:val="16"/>
    </w:rPr>
  </w:style>
  <w:style w:type="paragraph" w:styleId="Notedebasdepage">
    <w:name w:val="footnote text"/>
    <w:basedOn w:val="Normal"/>
    <w:semiHidden/>
    <w:rsid w:val="00881A8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1A87"/>
    <w:pPr>
      <w:jc w:val="center"/>
    </w:pPr>
  </w:style>
  <w:style w:type="paragraph" w:customStyle="1" w:styleId="TF">
    <w:name w:val="TF"/>
    <w:basedOn w:val="TH"/>
    <w:rsid w:val="00881A87"/>
    <w:pPr>
      <w:keepNext w:val="0"/>
      <w:spacing w:before="0" w:after="240"/>
    </w:pPr>
  </w:style>
  <w:style w:type="paragraph" w:customStyle="1" w:styleId="NO">
    <w:name w:val="NO"/>
    <w:basedOn w:val="Normal"/>
    <w:rsid w:val="00881A87"/>
    <w:pPr>
      <w:keepLines/>
      <w:ind w:left="1135" w:hanging="851"/>
    </w:pPr>
  </w:style>
  <w:style w:type="paragraph" w:styleId="TM9">
    <w:name w:val="toc 9"/>
    <w:basedOn w:val="TM8"/>
    <w:semiHidden/>
    <w:rsid w:val="00881A87"/>
    <w:pPr>
      <w:ind w:left="1418" w:hanging="1418"/>
    </w:pPr>
  </w:style>
  <w:style w:type="paragraph" w:customStyle="1" w:styleId="EX">
    <w:name w:val="EX"/>
    <w:basedOn w:val="Normal"/>
    <w:rsid w:val="00881A87"/>
    <w:pPr>
      <w:keepLines/>
      <w:ind w:left="1702" w:hanging="1418"/>
    </w:pPr>
  </w:style>
  <w:style w:type="paragraph" w:customStyle="1" w:styleId="FP">
    <w:name w:val="FP"/>
    <w:basedOn w:val="Normal"/>
    <w:rsid w:val="00881A87"/>
    <w:pPr>
      <w:spacing w:after="0"/>
    </w:pPr>
  </w:style>
  <w:style w:type="paragraph" w:customStyle="1" w:styleId="LD">
    <w:name w:val="LD"/>
    <w:rsid w:val="00881A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1A87"/>
    <w:pPr>
      <w:spacing w:after="0"/>
    </w:pPr>
  </w:style>
  <w:style w:type="paragraph" w:customStyle="1" w:styleId="EW">
    <w:name w:val="EW"/>
    <w:basedOn w:val="EX"/>
    <w:rsid w:val="00881A87"/>
    <w:pPr>
      <w:spacing w:after="0"/>
    </w:pPr>
  </w:style>
  <w:style w:type="paragraph" w:styleId="TM6">
    <w:name w:val="toc 6"/>
    <w:basedOn w:val="TM5"/>
    <w:next w:val="Normal"/>
    <w:semiHidden/>
    <w:rsid w:val="00881A87"/>
    <w:pPr>
      <w:ind w:left="1985" w:hanging="1985"/>
    </w:pPr>
  </w:style>
  <w:style w:type="paragraph" w:styleId="TM7">
    <w:name w:val="toc 7"/>
    <w:basedOn w:val="TM6"/>
    <w:next w:val="Normal"/>
    <w:semiHidden/>
    <w:rsid w:val="00881A87"/>
    <w:pPr>
      <w:ind w:left="2268" w:hanging="2268"/>
    </w:pPr>
  </w:style>
  <w:style w:type="paragraph" w:styleId="Listepuces2">
    <w:name w:val="List Bullet 2"/>
    <w:basedOn w:val="Listepuces"/>
    <w:rsid w:val="00881A87"/>
    <w:pPr>
      <w:ind w:left="851"/>
    </w:pPr>
  </w:style>
  <w:style w:type="paragraph" w:styleId="Listepuces3">
    <w:name w:val="List Bullet 3"/>
    <w:basedOn w:val="Listepuces2"/>
    <w:rsid w:val="00881A87"/>
    <w:pPr>
      <w:ind w:left="1135"/>
    </w:pPr>
  </w:style>
  <w:style w:type="paragraph" w:styleId="Listenumros">
    <w:name w:val="List Number"/>
    <w:basedOn w:val="Liste"/>
    <w:rsid w:val="00881A87"/>
  </w:style>
  <w:style w:type="paragraph" w:customStyle="1" w:styleId="EQ">
    <w:name w:val="EQ"/>
    <w:basedOn w:val="Normal"/>
    <w:next w:val="Normal"/>
    <w:rsid w:val="00881A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1A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A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A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1A87"/>
    <w:pPr>
      <w:jc w:val="right"/>
    </w:pPr>
  </w:style>
  <w:style w:type="paragraph" w:customStyle="1" w:styleId="H6">
    <w:name w:val="H6"/>
    <w:basedOn w:val="Titre5"/>
    <w:next w:val="Normal"/>
    <w:rsid w:val="00881A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A87"/>
    <w:pPr>
      <w:ind w:left="851" w:hanging="851"/>
    </w:pPr>
  </w:style>
  <w:style w:type="paragraph" w:customStyle="1" w:styleId="ZA">
    <w:name w:val="ZA"/>
    <w:rsid w:val="00881A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1A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1A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1A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1A87"/>
    <w:pPr>
      <w:framePr w:wrap="notBeside" w:y="16161"/>
    </w:pPr>
  </w:style>
  <w:style w:type="character" w:customStyle="1" w:styleId="ZGSM">
    <w:name w:val="ZGSM"/>
    <w:rsid w:val="00881A87"/>
  </w:style>
  <w:style w:type="paragraph" w:styleId="Liste2">
    <w:name w:val="List 2"/>
    <w:basedOn w:val="Liste"/>
    <w:rsid w:val="00881A87"/>
    <w:pPr>
      <w:ind w:left="851"/>
    </w:pPr>
  </w:style>
  <w:style w:type="paragraph" w:customStyle="1" w:styleId="ZG">
    <w:name w:val="ZG"/>
    <w:rsid w:val="00881A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881A87"/>
    <w:pPr>
      <w:ind w:left="1135"/>
    </w:pPr>
  </w:style>
  <w:style w:type="paragraph" w:styleId="Liste4">
    <w:name w:val="List 4"/>
    <w:basedOn w:val="Liste3"/>
    <w:rsid w:val="00881A87"/>
    <w:pPr>
      <w:ind w:left="1418"/>
    </w:pPr>
  </w:style>
  <w:style w:type="paragraph" w:styleId="Liste5">
    <w:name w:val="List 5"/>
    <w:basedOn w:val="Liste4"/>
    <w:rsid w:val="00881A87"/>
    <w:pPr>
      <w:ind w:left="1702"/>
    </w:pPr>
  </w:style>
  <w:style w:type="paragraph" w:customStyle="1" w:styleId="EditorsNote">
    <w:name w:val="Editor's Note"/>
    <w:basedOn w:val="NO"/>
    <w:rsid w:val="00881A87"/>
    <w:rPr>
      <w:color w:val="FF0000"/>
    </w:rPr>
  </w:style>
  <w:style w:type="paragraph" w:styleId="Liste">
    <w:name w:val="List"/>
    <w:basedOn w:val="Normal"/>
    <w:rsid w:val="00881A87"/>
    <w:pPr>
      <w:ind w:left="568" w:hanging="284"/>
    </w:pPr>
  </w:style>
  <w:style w:type="paragraph" w:styleId="Listepuces">
    <w:name w:val="List Bullet"/>
    <w:basedOn w:val="Liste"/>
    <w:rsid w:val="00881A87"/>
  </w:style>
  <w:style w:type="paragraph" w:styleId="Listepuces4">
    <w:name w:val="List Bullet 4"/>
    <w:basedOn w:val="Listepuces3"/>
    <w:rsid w:val="00881A87"/>
    <w:pPr>
      <w:ind w:left="1418"/>
    </w:pPr>
  </w:style>
  <w:style w:type="paragraph" w:styleId="Listepuces5">
    <w:name w:val="List Bullet 5"/>
    <w:basedOn w:val="Listepuces4"/>
    <w:rsid w:val="00881A87"/>
    <w:pPr>
      <w:ind w:left="1702"/>
    </w:pPr>
  </w:style>
  <w:style w:type="paragraph" w:customStyle="1" w:styleId="B1">
    <w:name w:val="B1"/>
    <w:basedOn w:val="Liste"/>
    <w:link w:val="B1Char"/>
    <w:rsid w:val="00881A87"/>
  </w:style>
  <w:style w:type="paragraph" w:customStyle="1" w:styleId="B2">
    <w:name w:val="B2"/>
    <w:basedOn w:val="Liste2"/>
    <w:rsid w:val="00881A87"/>
  </w:style>
  <w:style w:type="paragraph" w:customStyle="1" w:styleId="B3">
    <w:name w:val="B3"/>
    <w:basedOn w:val="Liste3"/>
    <w:rsid w:val="00881A87"/>
  </w:style>
  <w:style w:type="paragraph" w:customStyle="1" w:styleId="B4">
    <w:name w:val="B4"/>
    <w:basedOn w:val="Liste4"/>
    <w:rsid w:val="00881A87"/>
  </w:style>
  <w:style w:type="paragraph" w:customStyle="1" w:styleId="B5">
    <w:name w:val="B5"/>
    <w:basedOn w:val="Liste5"/>
    <w:rsid w:val="00881A87"/>
  </w:style>
  <w:style w:type="paragraph" w:styleId="Pieddepage">
    <w:name w:val="footer"/>
    <w:basedOn w:val="En-tte"/>
    <w:rsid w:val="00881A87"/>
    <w:pPr>
      <w:jc w:val="center"/>
    </w:pPr>
    <w:rPr>
      <w:i/>
    </w:rPr>
  </w:style>
  <w:style w:type="paragraph" w:customStyle="1" w:styleId="ZTD">
    <w:name w:val="ZTD"/>
    <w:basedOn w:val="ZB"/>
    <w:rsid w:val="00881A87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F24CE2"/>
  </w:style>
  <w:style w:type="character" w:customStyle="1" w:styleId="UnresolvedMention">
    <w:name w:val="Unresolved Mention"/>
    <w:uiPriority w:val="99"/>
    <w:semiHidden/>
    <w:unhideWhenUsed/>
    <w:rsid w:val="00F24CE2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F3F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747ED-3FB0-4875-A97E-B1A65EFC9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818</Words>
  <Characters>4501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5309</CharactersWithSpaces>
  <SharedDoc>false</SharedDoc>
  <HLinks>
    <vt:vector size="24" baseType="variant">
      <vt:variant>
        <vt:i4>6291475</vt:i4>
      </vt:variant>
      <vt:variant>
        <vt:i4>9</vt:i4>
      </vt:variant>
      <vt:variant>
        <vt:i4>0</vt:i4>
      </vt:variant>
      <vt:variant>
        <vt:i4>5</vt:i4>
      </vt:variant>
      <vt:variant>
        <vt:lpwstr>mailto:bruno.landais@nokia.com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TSG</cp:lastModifiedBy>
  <cp:revision>6</cp:revision>
  <cp:lastPrinted>2000-02-29T10:31:00Z</cp:lastPrinted>
  <dcterms:created xsi:type="dcterms:W3CDTF">2019-03-18T03:50:00Z</dcterms:created>
  <dcterms:modified xsi:type="dcterms:W3CDTF">2019-03-18T04:09:00Z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