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F66" w:rsidRPr="003375FE" w:rsidRDefault="00A44109" w:rsidP="00687F6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Meeting #83</w:t>
      </w:r>
      <w:r w:rsidR="00687F66" w:rsidRPr="00050F4D">
        <w:rPr>
          <w:b/>
          <w:i/>
          <w:noProof/>
          <w:color w:val="FF0000"/>
          <w:sz w:val="28"/>
        </w:rPr>
        <w:tab/>
      </w:r>
      <w:r w:rsidR="003375FE" w:rsidRPr="003375FE">
        <w:rPr>
          <w:b/>
          <w:i/>
          <w:noProof/>
          <w:sz w:val="28"/>
        </w:rPr>
        <w:t>CP-190</w:t>
      </w:r>
      <w:r w:rsidR="001F661B">
        <w:rPr>
          <w:b/>
          <w:i/>
          <w:noProof/>
          <w:sz w:val="28"/>
        </w:rPr>
        <w:t>175</w:t>
      </w:r>
      <w:bookmarkStart w:id="0" w:name="_GoBack"/>
      <w:bookmarkEnd w:id="0"/>
    </w:p>
    <w:p w:rsidR="003375FE" w:rsidRPr="003375FE" w:rsidRDefault="003375FE" w:rsidP="00687F6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3375FE">
        <w:rPr>
          <w:b/>
          <w:noProof/>
          <w:sz w:val="24"/>
        </w:rPr>
        <w:t>Shenzhen, China, 18-19</w:t>
      </w:r>
      <w:r w:rsidR="00A44109" w:rsidRPr="003375FE">
        <w:rPr>
          <w:b/>
          <w:noProof/>
          <w:sz w:val="24"/>
        </w:rPr>
        <w:t xml:space="preserve"> </w:t>
      </w:r>
      <w:r w:rsidRPr="003375FE">
        <w:rPr>
          <w:b/>
          <w:noProof/>
          <w:sz w:val="24"/>
        </w:rPr>
        <w:t xml:space="preserve">March </w:t>
      </w:r>
      <w:r w:rsidR="00A44109" w:rsidRPr="003375FE">
        <w:rPr>
          <w:b/>
          <w:noProof/>
          <w:sz w:val="24"/>
        </w:rPr>
        <w:t>201</w:t>
      </w:r>
      <w:r w:rsidRPr="003375FE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87F66" w:rsidTr="00686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87F66" w:rsidTr="00686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7F66" w:rsidTr="00686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42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7F66" w:rsidRDefault="00E40AFC" w:rsidP="00686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0842</w:t>
            </w:r>
          </w:p>
        </w:tc>
        <w:tc>
          <w:tcPr>
            <w:tcW w:w="709" w:type="dxa"/>
          </w:tcPr>
          <w:p w:rsidR="00687F66" w:rsidRDefault="00687F66" w:rsidP="00686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687F66" w:rsidRDefault="00687F66" w:rsidP="00686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14.6</w:t>
            </w:r>
            <w:r w:rsidR="00687F66" w:rsidRPr="001C54C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</w:tr>
      <w:tr w:rsidR="00687F66" w:rsidTr="00686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</w:tr>
      <w:tr w:rsidR="00687F66" w:rsidTr="00686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7F66" w:rsidRPr="00F25D98" w:rsidRDefault="00687F66" w:rsidP="00686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7F66" w:rsidTr="00686720">
        <w:tc>
          <w:tcPr>
            <w:tcW w:w="9641" w:type="dxa"/>
            <w:gridSpan w:val="9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7F66" w:rsidRDefault="00687F66" w:rsidP="00687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F66" w:rsidTr="00686720">
        <w:tc>
          <w:tcPr>
            <w:tcW w:w="2835" w:type="dxa"/>
          </w:tcPr>
          <w:p w:rsidR="00687F66" w:rsidRDefault="00687F66" w:rsidP="00686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7F66" w:rsidRDefault="00687F66" w:rsidP="00687F6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87F66" w:rsidTr="00686720">
        <w:tc>
          <w:tcPr>
            <w:tcW w:w="9641" w:type="dxa"/>
            <w:gridSpan w:val="11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375FE">
              <w:t>of</w:t>
            </w:r>
            <w:r>
              <w:t xml:space="preserve"> Annex A</w:t>
            </w:r>
            <w:r w:rsidR="00687F66">
              <w:t xml:space="preserve"> 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F66" w:rsidRDefault="002D7527" w:rsidP="002D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2F10BA">
              <w:rPr>
                <w:noProof/>
              </w:rPr>
              <w:t>-0</w:t>
            </w:r>
            <w:r>
              <w:rPr>
                <w:noProof/>
              </w:rPr>
              <w:t>3</w:t>
            </w:r>
            <w:r w:rsidR="002F10BA">
              <w:rPr>
                <w:noProof/>
              </w:rPr>
              <w:t>-1</w:t>
            </w:r>
            <w:r>
              <w:rPr>
                <w:noProof/>
              </w:rPr>
              <w:t>2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87F66" w:rsidRDefault="002D7527" w:rsidP="002D752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7F66" w:rsidRDefault="00687F66" w:rsidP="00686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687F66" w:rsidTr="00686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7F66" w:rsidRDefault="00687F66" w:rsidP="00686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7F66" w:rsidRDefault="00687F66" w:rsidP="002D75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:rsidR="002D7527" w:rsidRDefault="002D7527" w:rsidP="002D7527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2D7527" w:rsidRPr="002D7527" w:rsidRDefault="002D7527" w:rsidP="002D7527">
            <w:pPr>
              <w:pStyle w:val="CRCoverPage"/>
              <w:tabs>
                <w:tab w:val="left" w:pos="950"/>
              </w:tabs>
              <w:spacing w:after="0"/>
              <w:ind w:left="482" w:hanging="241"/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7F66" w:rsidTr="00686720">
        <w:tc>
          <w:tcPr>
            <w:tcW w:w="1843" w:type="dxa"/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34" w:rsidRDefault="002D7527" w:rsidP="002D7527">
            <w:pPr>
              <w:pStyle w:val="CRCoverPage4pt"/>
            </w:pPr>
            <w:r>
              <w:t xml:space="preserve">During implementation of CR#0717 and </w:t>
            </w:r>
            <w:r w:rsidR="003375FE">
              <w:t>CR#0716 a reference to a Note 5 was re-used in CR#0717, while the Note 5 itself was deleted in CR#0716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4pt"/>
              <w:rPr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7F66" w:rsidRPr="002F5939" w:rsidRDefault="002D7527" w:rsidP="00686720">
            <w:pPr>
              <w:pStyle w:val="CRCoverPage4pt"/>
            </w:pPr>
            <w:r>
              <w:t>Reference to non-existing Note 5 deleted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2D7527" w:rsidP="0068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non-existing Note</w:t>
            </w:r>
            <w:r w:rsidR="00687F66">
              <w:rPr>
                <w:noProof/>
              </w:rPr>
              <w:t>.</w:t>
            </w:r>
          </w:p>
        </w:tc>
      </w:tr>
      <w:tr w:rsidR="00687F66" w:rsidTr="00686720">
        <w:tc>
          <w:tcPr>
            <w:tcW w:w="2268" w:type="dxa"/>
            <w:gridSpan w:val="2"/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33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87F66" w:rsidRDefault="00687F66" w:rsidP="00686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3375FE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337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7F66" w:rsidRDefault="00687F66" w:rsidP="00686720">
            <w:pPr>
              <w:pStyle w:val="CRCoverPage"/>
              <w:spacing w:after="0"/>
              <w:rPr>
                <w:noProof/>
              </w:rPr>
            </w:pPr>
          </w:p>
        </w:tc>
      </w:tr>
      <w:tr w:rsidR="00687F66" w:rsidTr="006867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F66" w:rsidRDefault="00687F66" w:rsidP="00686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F66" w:rsidRDefault="00687F66" w:rsidP="00686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7F66" w:rsidRDefault="00687F66" w:rsidP="00687F66">
      <w:pPr>
        <w:pStyle w:val="CRCoverPage"/>
        <w:spacing w:after="0"/>
        <w:rPr>
          <w:noProof/>
          <w:sz w:val="8"/>
          <w:szCs w:val="8"/>
        </w:rPr>
      </w:pPr>
    </w:p>
    <w:p w:rsidR="00687F66" w:rsidRDefault="00687F66" w:rsidP="00687F6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D7527" w:rsidRDefault="002D752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2D7527" w:rsidRDefault="002D7527" w:rsidP="002D7527">
      <w:pPr>
        <w:pStyle w:val="Heading8"/>
      </w:pPr>
      <w:bookmarkStart w:id="2" w:name="_Toc502303328"/>
      <w:bookmarkStart w:id="3" w:name="_Toc533073986"/>
      <w:r>
        <w:lastRenderedPageBreak/>
        <w:t>Annex A (informative):</w:t>
      </w:r>
      <w:r>
        <w:br/>
        <w:t>EF changes via Data Download or USAT applications</w:t>
      </w:r>
      <w:bookmarkEnd w:id="2"/>
      <w:bookmarkEnd w:id="3"/>
    </w:p>
    <w:p w:rsidR="002D7527" w:rsidRDefault="002D7527" w:rsidP="002D7527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2D7527" w:rsidRDefault="002D7527" w:rsidP="002D752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:rsidR="002D7527" w:rsidTr="00473047"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H"/>
            </w:pPr>
            <w:r w:rsidRPr="00783FDB">
              <w:t>Change advised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rPr>
                <w:lang w:eastAsia="en-US"/>
              </w:rPr>
              <w:t>ProSe Monitoring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ACDC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MCPTT Service Table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Yes</w:t>
            </w:r>
          </w:p>
        </w:tc>
      </w:tr>
      <w:tr w:rsidR="002D7527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6553A6" w:rsidRDefault="002D7527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01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4470" w:type="dxa"/>
            <w:gridSpan w:val="2"/>
          </w:tcPr>
          <w:p w:rsidR="002D7527" w:rsidRPr="006553A6" w:rsidRDefault="002D7527" w:rsidP="0047304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 xml:space="preserve">V2X </w:t>
            </w:r>
            <w:r>
              <w:rPr>
                <w:lang w:eastAsia="en-US"/>
              </w:rPr>
              <w:t>Service Table</w:t>
            </w:r>
          </w:p>
        </w:tc>
        <w:tc>
          <w:tcPr>
            <w:tcW w:w="1533" w:type="dxa"/>
            <w:gridSpan w:val="3"/>
          </w:tcPr>
          <w:p w:rsidR="002D7527" w:rsidRPr="006553A6" w:rsidRDefault="002D7527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Yes</w:t>
            </w:r>
          </w:p>
        </w:tc>
      </w:tr>
      <w:tr w:rsidR="002D7527" w:rsidRPr="006553A6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6553A6" w:rsidRDefault="002D7527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02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4470" w:type="dxa"/>
            <w:gridSpan w:val="2"/>
          </w:tcPr>
          <w:p w:rsidR="002D7527" w:rsidRPr="006553A6" w:rsidRDefault="002D7527" w:rsidP="0047304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>V2X configuration data</w:t>
            </w:r>
          </w:p>
        </w:tc>
        <w:tc>
          <w:tcPr>
            <w:tcW w:w="1533" w:type="dxa"/>
            <w:gridSpan w:val="3"/>
          </w:tcPr>
          <w:p w:rsidR="002D7527" w:rsidRPr="006553A6" w:rsidRDefault="002D7527" w:rsidP="0047304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rPr>
                <w:lang w:eastAsia="en-US"/>
              </w:rPr>
              <w:t>ProSe Announcing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MCPTT configuration data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Direct Communication Radio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snapToGrid w:val="0"/>
              </w:rPr>
              <w:t>'4F08'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rPr>
                <w:snapToGrid w:val="0"/>
              </w:rPr>
              <w:t>ProSe PLMN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527" w:rsidRPr="00783FDB" w:rsidRDefault="002D7527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527" w:rsidRDefault="002D7527" w:rsidP="0047304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Service Table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527" w:rsidRPr="00783FDB" w:rsidRDefault="002D7527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Caution</w:t>
            </w:r>
          </w:p>
        </w:tc>
      </w:tr>
      <w:tr w:rsidR="002D7527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:rsidR="002D7527" w:rsidRPr="006D02F1" w:rsidRDefault="002D7527" w:rsidP="00473047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4)</w:t>
            </w:r>
          </w:p>
        </w:tc>
      </w:tr>
      <w:tr w:rsidR="002D7527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  <w:lang w:eastAsia="en-US"/>
              </w:rPr>
              <w:t>'4F12'</w:t>
            </w:r>
          </w:p>
        </w:tc>
        <w:tc>
          <w:tcPr>
            <w:tcW w:w="4470" w:type="dxa"/>
            <w:gridSpan w:val="2"/>
          </w:tcPr>
          <w:p w:rsidR="002D7527" w:rsidRPr="006D02F1" w:rsidRDefault="002D7527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ProSe Group Member Discovery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  <w:lang w:eastAsia="en-US"/>
              </w:rPr>
              <w:t>Yes</w:t>
            </w:r>
          </w:p>
        </w:tc>
      </w:tr>
      <w:tr w:rsidR="002D7527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'4F13'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ProSe Relay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Yes</w:t>
            </w:r>
          </w:p>
        </w:tc>
      </w:tr>
      <w:tr w:rsidR="002D7527" w:rsidRPr="006D02F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'4F14'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‘4F20’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‘4F52’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'4F64’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en-US"/>
              </w:rPr>
              <w:t>'4FXX'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lang w:eastAsia="en-US"/>
              </w:rPr>
              <w:t>TV User Service Description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en-US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4F47'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 xml:space="preserve">I-WLAN HPLMN Priority </w:t>
            </w:r>
            <w:r w:rsidRPr="000C1892">
              <w:t>Indication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lastRenderedPageBreak/>
              <w:t>'4F4A'</w:t>
            </w:r>
          </w:p>
        </w:tc>
        <w:tc>
          <w:tcPr>
            <w:tcW w:w="4470" w:type="dxa"/>
            <w:gridSpan w:val="2"/>
          </w:tcPr>
          <w:p w:rsidR="002D7527" w:rsidRPr="000C1892" w:rsidRDefault="002D7527" w:rsidP="00473047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'4F4B'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4470" w:type="dxa"/>
            <w:gridSpan w:val="2"/>
          </w:tcPr>
          <w:p w:rsidR="002D7527" w:rsidRPr="00994DD1" w:rsidRDefault="002D7527" w:rsidP="00473047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4470" w:type="dxa"/>
            <w:gridSpan w:val="2"/>
          </w:tcPr>
          <w:p w:rsidR="002D7527" w:rsidRPr="00994DD1" w:rsidRDefault="002D7527" w:rsidP="00473047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4470" w:type="dxa"/>
            <w:gridSpan w:val="2"/>
          </w:tcPr>
          <w:p w:rsidR="002D7527" w:rsidRPr="00994DD1" w:rsidRDefault="002D7527" w:rsidP="00473047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4470" w:type="dxa"/>
            <w:gridSpan w:val="2"/>
          </w:tcPr>
          <w:p w:rsidR="002D7527" w:rsidRPr="00994DD1" w:rsidRDefault="002D7527" w:rsidP="00473047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4470" w:type="dxa"/>
            <w:gridSpan w:val="2"/>
          </w:tcPr>
          <w:p w:rsidR="002D7527" w:rsidRPr="00994DD1" w:rsidRDefault="002D7527" w:rsidP="00473047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RPr="00994DD1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4470" w:type="dxa"/>
            <w:gridSpan w:val="2"/>
          </w:tcPr>
          <w:p w:rsidR="002D7527" w:rsidRPr="00994DD1" w:rsidRDefault="002D7527" w:rsidP="00473047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>HNB name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‘6F06’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sz="6" w:space="0" w:color="auto"/>
            </w:tcBorders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sz="6" w:space="0" w:color="auto"/>
            </w:tcBorders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sz="6" w:space="0" w:color="auto"/>
            </w:tcBorders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‘6F55’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 (Note 1)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'6FB5'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'6FC6'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2D7527" w:rsidRDefault="002D7527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7527" w:rsidRDefault="002D7527" w:rsidP="00473047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'6FCF'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7527" w:rsidRDefault="002D7527" w:rsidP="00473047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'6FD0'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7527" w:rsidRDefault="002D7527" w:rsidP="00473047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'6FD1'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7527" w:rsidRDefault="002D7527" w:rsidP="00473047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'6FD2'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7527" w:rsidRDefault="002D7527" w:rsidP="00473047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'6FD7'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:rsidR="002D7527" w:rsidRDefault="002D7527" w:rsidP="00473047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'6FDA'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:rsidR="002D7527" w:rsidRDefault="002D7527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2D7527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:rsidR="002D7527" w:rsidRDefault="002D7527" w:rsidP="004730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2D7527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'6FDE'</w:t>
            </w:r>
          </w:p>
        </w:tc>
        <w:tc>
          <w:tcPr>
            <w:tcW w:w="4470" w:type="dxa"/>
            <w:gridSpan w:val="2"/>
          </w:tcPr>
          <w:p w:rsidR="002D7527" w:rsidRPr="00697E9F" w:rsidRDefault="002D7527" w:rsidP="00473047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'6FDF'</w:t>
            </w:r>
          </w:p>
        </w:tc>
        <w:tc>
          <w:tcPr>
            <w:tcW w:w="4470" w:type="dxa"/>
            <w:gridSpan w:val="2"/>
          </w:tcPr>
          <w:p w:rsidR="002D7527" w:rsidRPr="00697E9F" w:rsidRDefault="002D7527" w:rsidP="00473047">
            <w:pPr>
              <w:pStyle w:val="TAL"/>
            </w:pPr>
            <w:r w:rsidRPr="00697E9F">
              <w:t>PLMN Network Name Icon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'6FE0'</w:t>
            </w:r>
          </w:p>
        </w:tc>
        <w:tc>
          <w:tcPr>
            <w:tcW w:w="4470" w:type="dxa"/>
            <w:gridSpan w:val="2"/>
          </w:tcPr>
          <w:p w:rsidR="002D7527" w:rsidRPr="00C56970" w:rsidRDefault="002D7527" w:rsidP="00473047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697E9F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'6FE1'</w:t>
            </w:r>
          </w:p>
        </w:tc>
        <w:tc>
          <w:tcPr>
            <w:tcW w:w="4470" w:type="dxa"/>
            <w:gridSpan w:val="2"/>
          </w:tcPr>
          <w:p w:rsidR="002D7527" w:rsidRPr="00697E9F" w:rsidRDefault="002D7527" w:rsidP="00473047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183959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'6FE2'</w:t>
            </w:r>
          </w:p>
        </w:tc>
        <w:tc>
          <w:tcPr>
            <w:tcW w:w="4470" w:type="dxa"/>
            <w:gridSpan w:val="2"/>
          </w:tcPr>
          <w:p w:rsidR="002D7527" w:rsidRPr="00183959" w:rsidRDefault="002D7527" w:rsidP="00473047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'6FE3'</w:t>
            </w:r>
          </w:p>
        </w:tc>
        <w:tc>
          <w:tcPr>
            <w:tcW w:w="4470" w:type="dxa"/>
            <w:gridSpan w:val="2"/>
          </w:tcPr>
          <w:p w:rsidR="002D7527" w:rsidRPr="00870616" w:rsidRDefault="002D7527" w:rsidP="00473047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 (Note 1)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'6FE4'</w:t>
            </w:r>
          </w:p>
        </w:tc>
        <w:tc>
          <w:tcPr>
            <w:tcW w:w="4470" w:type="dxa"/>
            <w:gridSpan w:val="2"/>
          </w:tcPr>
          <w:p w:rsidR="002D7527" w:rsidRPr="00870616" w:rsidRDefault="002D7527" w:rsidP="00473047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1533" w:type="dxa"/>
            <w:gridSpan w:val="3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'6FE5'</w:t>
            </w:r>
          </w:p>
        </w:tc>
        <w:tc>
          <w:tcPr>
            <w:tcW w:w="4470" w:type="dxa"/>
            <w:gridSpan w:val="2"/>
          </w:tcPr>
          <w:p w:rsidR="002D7527" w:rsidRPr="00870616" w:rsidRDefault="002D7527" w:rsidP="00473047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'6FE6'</w:t>
            </w:r>
          </w:p>
        </w:tc>
        <w:tc>
          <w:tcPr>
            <w:tcW w:w="4470" w:type="dxa"/>
            <w:gridSpan w:val="2"/>
          </w:tcPr>
          <w:p w:rsidR="002D7527" w:rsidRPr="003F2A4B" w:rsidRDefault="002D7527" w:rsidP="00473047">
            <w:pPr>
              <w:pStyle w:val="TAL"/>
            </w:pPr>
            <w:r w:rsidRPr="00CB4D65">
              <w:t>USAT Facility Control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'6FE7'</w:t>
            </w:r>
          </w:p>
        </w:tc>
        <w:tc>
          <w:tcPr>
            <w:tcW w:w="4470" w:type="dxa"/>
            <w:gridSpan w:val="2"/>
          </w:tcPr>
          <w:p w:rsidR="002D7527" w:rsidRPr="003F2A4B" w:rsidRDefault="002D7527" w:rsidP="00473047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Caution (Note 3)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'6FE8'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'6FEA'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'6FEB'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Caution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lang w:eastAsia="en-US"/>
              </w:rPr>
              <w:t>'6FEC'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rPr>
                <w:lang w:eastAsia="en-US"/>
              </w:rPr>
              <w:t>Public Warning System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lang w:eastAsia="en-US"/>
              </w:rPr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'6FED'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t>FDN URI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t>Yes (Note 2)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'6FEE'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'6FEF'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 (Note 2)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'6FF0'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rPr>
                <w:lang w:eastAsia="en-US"/>
              </w:rPr>
              <w:t>IMEI(SV) White List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lang w:eastAsia="en-US"/>
              </w:rPr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'6FF1'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IMEI(SV) Pairing Status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t>Caution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'6FF2'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IMEI(SV) Pairing Devices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t>Caution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'6FF3'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'6FF4'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  <w:rPr>
                <w:lang w:eastAsia="en-US"/>
              </w:rPr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t>'6FF5'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  <w:rPr>
                <w:lang w:eastAsia="en-US"/>
              </w:rPr>
            </w:pPr>
            <w:r w:rsidRPr="00783FDB">
              <w:t>'6FF6'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'6FF7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 w:rsidRPr="006E4E72">
              <w:t>From Preferred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 w:rsidRPr="00783FDB">
              <w:t>'6FF8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2D7527" w:rsidRPr="006E4E72" w:rsidRDefault="002D7527" w:rsidP="00473047">
            <w:pPr>
              <w:pStyle w:val="TAL"/>
            </w:pPr>
            <w:r w:rsidRPr="001C20B8">
              <w:t>IMSConfigData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47304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  <w:del w:id="4" w:author="KRUSE Heiko" w:date="2019-03-12T18:24:00Z">
              <w:r w:rsidRPr="00783FDB" w:rsidDel="002D7527">
                <w:rPr>
                  <w:snapToGrid w:val="0"/>
                </w:rPr>
                <w:delText xml:space="preserve"> (Note 5)</w:delText>
              </w:r>
            </w:del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2D752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  <w:del w:id="5" w:author="KRUSE Heiko" w:date="2019-03-12T18:24:00Z">
              <w:r w:rsidDel="002D7527">
                <w:rPr>
                  <w:snapToGrid w:val="0"/>
                </w:rPr>
                <w:delText xml:space="preserve"> (Note 5</w:delText>
              </w:r>
            </w:del>
            <w:r>
              <w:rPr>
                <w:snapToGrid w:val="0"/>
              </w:rPr>
              <w:t>)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Pr="00783FDB" w:rsidRDefault="002D7527" w:rsidP="00473047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:rsidR="002D7527" w:rsidRPr="00783FDB" w:rsidRDefault="002D7527" w:rsidP="002D752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  <w:del w:id="6" w:author="KRUSE Heiko" w:date="2019-03-12T18:24:00Z">
              <w:r w:rsidDel="002D7527">
                <w:rPr>
                  <w:snapToGrid w:val="0"/>
                </w:rPr>
                <w:delText xml:space="preserve"> (Note 5</w:delText>
              </w:r>
            </w:del>
            <w:r>
              <w:rPr>
                <w:snapToGrid w:val="0"/>
              </w:rPr>
              <w:t>)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:rsidR="002D7527" w:rsidRDefault="002D7527" w:rsidP="00473047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2D7527" w:rsidRPr="00870616" w:rsidTr="00473047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2D7527" w:rsidRDefault="002D7527" w:rsidP="00473047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2D7527" w:rsidRDefault="002D7527" w:rsidP="00473047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  <w:gridSpan w:val="2"/>
          </w:tcPr>
          <w:p w:rsidR="002D7527" w:rsidRPr="00205D21" w:rsidRDefault="002D7527" w:rsidP="00473047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2D7527" w:rsidTr="00473047"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:rsidR="002D7527" w:rsidRDefault="002D7527" w:rsidP="00473047">
            <w:pPr>
              <w:pStyle w:val="TAN"/>
              <w:rPr>
                <w:sz w:val="16"/>
              </w:rPr>
            </w:pPr>
            <w:r>
              <w:rPr>
                <w:sz w:val="16"/>
              </w:rPr>
              <w:lastRenderedPageBreak/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2D7527" w:rsidRDefault="002D7527" w:rsidP="00473047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2D7527" w:rsidRPr="006D02F1" w:rsidRDefault="002D7527" w:rsidP="00473047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2D7527" w:rsidRDefault="002D7527" w:rsidP="00473047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2D7527" w:rsidRPr="009915F1" w:rsidRDefault="002D7527" w:rsidP="00473047">
            <w:pPr>
              <w:pStyle w:val="TAN"/>
              <w:rPr>
                <w:sz w:val="16"/>
              </w:rPr>
            </w:pPr>
          </w:p>
        </w:tc>
      </w:tr>
    </w:tbl>
    <w:p w:rsidR="002D7527" w:rsidRDefault="002D7527" w:rsidP="002D7527">
      <w:pPr>
        <w:pStyle w:val="FP"/>
      </w:pPr>
    </w:p>
    <w:p w:rsidR="00522CD2" w:rsidRDefault="00522CD2"/>
    <w:sectPr w:rsidR="00522CD2" w:rsidSect="007D1181">
      <w:headerReference w:type="default" r:id="rId10"/>
      <w:footerReference w:type="default" r:id="rId11"/>
      <w:footnotePr>
        <w:numRestart w:val="eachSect"/>
      </w:footnotePr>
      <w:pgSz w:w="11909" w:h="16834" w:code="9"/>
      <w:pgMar w:top="1411" w:right="1138" w:bottom="1138" w:left="1138" w:header="850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084" w:rsidRDefault="00932084">
      <w:r>
        <w:separator/>
      </w:r>
    </w:p>
  </w:endnote>
  <w:endnote w:type="continuationSeparator" w:id="0">
    <w:p w:rsidR="00932084" w:rsidRDefault="0093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534" w:rsidRDefault="001A75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084" w:rsidRDefault="00932084">
      <w:r>
        <w:separator/>
      </w:r>
    </w:p>
  </w:footnote>
  <w:footnote w:type="continuationSeparator" w:id="0">
    <w:p w:rsidR="00932084" w:rsidRDefault="0093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534" w:rsidRDefault="001A753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1F661B">
      <w:rPr>
        <w:b w:val="0"/>
        <w:bCs/>
        <w:lang w:val="en-US"/>
      </w:rPr>
      <w:t>Error! No text of specified style in document.</w:t>
    </w:r>
    <w:r>
      <w:fldChar w:fldCharType="end"/>
    </w:r>
  </w:p>
  <w:p w:rsidR="001A7534" w:rsidRDefault="00F30E6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E2A48">
      <w:t>1</w:t>
    </w:r>
    <w:r>
      <w:fldChar w:fldCharType="end"/>
    </w:r>
  </w:p>
  <w:p w:rsidR="001A7534" w:rsidRDefault="001A7534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1F661B">
      <w:rPr>
        <w:b w:val="0"/>
        <w:bCs/>
        <w:lang w:val="en-US"/>
      </w:rPr>
      <w:t>Error! No text of specified style in document.</w:t>
    </w:r>
    <w:r>
      <w:fldChar w:fldCharType="end"/>
    </w:r>
  </w:p>
  <w:p w:rsidR="001A7534" w:rsidRDefault="001A7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B37B2"/>
    <w:multiLevelType w:val="hybridMultilevel"/>
    <w:tmpl w:val="CA1645DC"/>
    <w:lvl w:ilvl="0" w:tplc="E996C7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25"/>
  </w:num>
  <w:num w:numId="4">
    <w:abstractNumId w:val="26"/>
  </w:num>
  <w:num w:numId="5">
    <w:abstractNumId w:val="14"/>
  </w:num>
  <w:num w:numId="6">
    <w:abstractNumId w:val="15"/>
  </w:num>
  <w:num w:numId="7">
    <w:abstractNumId w:val="6"/>
  </w:num>
  <w:num w:numId="8">
    <w:abstractNumId w:val="13"/>
  </w:num>
  <w:num w:numId="9">
    <w:abstractNumId w:val="3"/>
  </w:num>
  <w:num w:numId="10">
    <w:abstractNumId w:val="22"/>
  </w:num>
  <w:num w:numId="11">
    <w:abstractNumId w:val="2"/>
  </w:num>
  <w:num w:numId="12">
    <w:abstractNumId w:val="19"/>
  </w:num>
  <w:num w:numId="13">
    <w:abstractNumId w:val="24"/>
  </w:num>
  <w:num w:numId="14">
    <w:abstractNumId w:val="20"/>
  </w:num>
  <w:num w:numId="15">
    <w:abstractNumId w:val="4"/>
  </w:num>
  <w:num w:numId="16">
    <w:abstractNumId w:val="1"/>
  </w:num>
  <w:num w:numId="17">
    <w:abstractNumId w:val="23"/>
  </w:num>
  <w:num w:numId="18">
    <w:abstractNumId w:val="12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21"/>
  </w:num>
  <w:num w:numId="23">
    <w:abstractNumId w:val="8"/>
  </w:num>
  <w:num w:numId="24">
    <w:abstractNumId w:val="11"/>
  </w:num>
  <w:num w:numId="25">
    <w:abstractNumId w:val="7"/>
  </w:num>
  <w:num w:numId="26">
    <w:abstractNumId w:val="16"/>
  </w:num>
  <w:num w:numId="27">
    <w:abstractNumId w:val="18"/>
  </w:num>
  <w:num w:numId="28">
    <w:abstractNumId w:val="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AU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IE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D2"/>
    <w:rsid w:val="0001292E"/>
    <w:rsid w:val="0001346C"/>
    <w:rsid w:val="0001650A"/>
    <w:rsid w:val="00027298"/>
    <w:rsid w:val="00030DAE"/>
    <w:rsid w:val="00032EBE"/>
    <w:rsid w:val="00033590"/>
    <w:rsid w:val="00035174"/>
    <w:rsid w:val="000451E4"/>
    <w:rsid w:val="00050AF8"/>
    <w:rsid w:val="0005483D"/>
    <w:rsid w:val="00055E45"/>
    <w:rsid w:val="000701E9"/>
    <w:rsid w:val="000769F2"/>
    <w:rsid w:val="00076EAD"/>
    <w:rsid w:val="000846E3"/>
    <w:rsid w:val="00087627"/>
    <w:rsid w:val="000A0408"/>
    <w:rsid w:val="000A459B"/>
    <w:rsid w:val="000A647A"/>
    <w:rsid w:val="000C14E1"/>
    <w:rsid w:val="000C5ABF"/>
    <w:rsid w:val="000D0F6F"/>
    <w:rsid w:val="000D1232"/>
    <w:rsid w:val="000D3D71"/>
    <w:rsid w:val="000D481B"/>
    <w:rsid w:val="000E369C"/>
    <w:rsid w:val="000F110C"/>
    <w:rsid w:val="000F3D4C"/>
    <w:rsid w:val="000F7BC0"/>
    <w:rsid w:val="001040D4"/>
    <w:rsid w:val="00111B82"/>
    <w:rsid w:val="00112292"/>
    <w:rsid w:val="00113A3E"/>
    <w:rsid w:val="001202FF"/>
    <w:rsid w:val="0014219A"/>
    <w:rsid w:val="0014268E"/>
    <w:rsid w:val="0014456B"/>
    <w:rsid w:val="0014691C"/>
    <w:rsid w:val="00153E39"/>
    <w:rsid w:val="00156AEA"/>
    <w:rsid w:val="00163D97"/>
    <w:rsid w:val="0016428F"/>
    <w:rsid w:val="0016755E"/>
    <w:rsid w:val="001726A0"/>
    <w:rsid w:val="001856B8"/>
    <w:rsid w:val="001856C7"/>
    <w:rsid w:val="00186C20"/>
    <w:rsid w:val="001917F7"/>
    <w:rsid w:val="001A433D"/>
    <w:rsid w:val="001A7534"/>
    <w:rsid w:val="001B039C"/>
    <w:rsid w:val="001B09F0"/>
    <w:rsid w:val="001C5D97"/>
    <w:rsid w:val="001D0C35"/>
    <w:rsid w:val="001E0BEC"/>
    <w:rsid w:val="001E2471"/>
    <w:rsid w:val="001F12B3"/>
    <w:rsid w:val="001F291A"/>
    <w:rsid w:val="001F661B"/>
    <w:rsid w:val="0020151D"/>
    <w:rsid w:val="00204CC0"/>
    <w:rsid w:val="0021077F"/>
    <w:rsid w:val="00214784"/>
    <w:rsid w:val="00217454"/>
    <w:rsid w:val="00225BCE"/>
    <w:rsid w:val="002319A9"/>
    <w:rsid w:val="0023647E"/>
    <w:rsid w:val="00255811"/>
    <w:rsid w:val="00255EDA"/>
    <w:rsid w:val="00267EFF"/>
    <w:rsid w:val="00275759"/>
    <w:rsid w:val="00292324"/>
    <w:rsid w:val="002A0AA8"/>
    <w:rsid w:val="002A5BD6"/>
    <w:rsid w:val="002B5427"/>
    <w:rsid w:val="002B7724"/>
    <w:rsid w:val="002C41FC"/>
    <w:rsid w:val="002D0732"/>
    <w:rsid w:val="002D7527"/>
    <w:rsid w:val="002F10BA"/>
    <w:rsid w:val="002F361B"/>
    <w:rsid w:val="003038F1"/>
    <w:rsid w:val="00306025"/>
    <w:rsid w:val="003157C6"/>
    <w:rsid w:val="00316342"/>
    <w:rsid w:val="00336D52"/>
    <w:rsid w:val="003375FE"/>
    <w:rsid w:val="003448BD"/>
    <w:rsid w:val="00347A7E"/>
    <w:rsid w:val="003509B9"/>
    <w:rsid w:val="00355CAA"/>
    <w:rsid w:val="00366078"/>
    <w:rsid w:val="003744B9"/>
    <w:rsid w:val="00383975"/>
    <w:rsid w:val="00383CDA"/>
    <w:rsid w:val="00387070"/>
    <w:rsid w:val="00395F3F"/>
    <w:rsid w:val="003A2C7D"/>
    <w:rsid w:val="003A7778"/>
    <w:rsid w:val="003C390A"/>
    <w:rsid w:val="003D0194"/>
    <w:rsid w:val="003D6ECB"/>
    <w:rsid w:val="003D7468"/>
    <w:rsid w:val="003E45EF"/>
    <w:rsid w:val="003E4790"/>
    <w:rsid w:val="003E73D3"/>
    <w:rsid w:val="003F02D8"/>
    <w:rsid w:val="00400CE6"/>
    <w:rsid w:val="00400FCD"/>
    <w:rsid w:val="00401ACD"/>
    <w:rsid w:val="00402436"/>
    <w:rsid w:val="00413BB0"/>
    <w:rsid w:val="00416545"/>
    <w:rsid w:val="00417BF8"/>
    <w:rsid w:val="00425901"/>
    <w:rsid w:val="00434CB3"/>
    <w:rsid w:val="004438D0"/>
    <w:rsid w:val="00453190"/>
    <w:rsid w:val="00455E03"/>
    <w:rsid w:val="00470000"/>
    <w:rsid w:val="004706FE"/>
    <w:rsid w:val="00472AA6"/>
    <w:rsid w:val="00474412"/>
    <w:rsid w:val="0047554C"/>
    <w:rsid w:val="00490565"/>
    <w:rsid w:val="00491DFA"/>
    <w:rsid w:val="00493306"/>
    <w:rsid w:val="004A002F"/>
    <w:rsid w:val="004B01B4"/>
    <w:rsid w:val="004B5455"/>
    <w:rsid w:val="004C1B23"/>
    <w:rsid w:val="004D1D48"/>
    <w:rsid w:val="004D4960"/>
    <w:rsid w:val="004E0C49"/>
    <w:rsid w:val="004F3397"/>
    <w:rsid w:val="004F5739"/>
    <w:rsid w:val="004F6B5D"/>
    <w:rsid w:val="005013B6"/>
    <w:rsid w:val="00503434"/>
    <w:rsid w:val="00507227"/>
    <w:rsid w:val="00522CD2"/>
    <w:rsid w:val="0052451D"/>
    <w:rsid w:val="0052675B"/>
    <w:rsid w:val="0054531A"/>
    <w:rsid w:val="0055259B"/>
    <w:rsid w:val="00561DE8"/>
    <w:rsid w:val="00565F00"/>
    <w:rsid w:val="00567444"/>
    <w:rsid w:val="00570228"/>
    <w:rsid w:val="005847C3"/>
    <w:rsid w:val="00587A8C"/>
    <w:rsid w:val="00591A8E"/>
    <w:rsid w:val="0059445A"/>
    <w:rsid w:val="005A7743"/>
    <w:rsid w:val="005C74AF"/>
    <w:rsid w:val="005D594D"/>
    <w:rsid w:val="005D6288"/>
    <w:rsid w:val="005D7FFA"/>
    <w:rsid w:val="005F5A60"/>
    <w:rsid w:val="005F635A"/>
    <w:rsid w:val="005F6F19"/>
    <w:rsid w:val="0060604F"/>
    <w:rsid w:val="006423C9"/>
    <w:rsid w:val="0064274F"/>
    <w:rsid w:val="00643446"/>
    <w:rsid w:val="00656F6A"/>
    <w:rsid w:val="0066071A"/>
    <w:rsid w:val="00667C16"/>
    <w:rsid w:val="00672BEE"/>
    <w:rsid w:val="006733CC"/>
    <w:rsid w:val="00673EAD"/>
    <w:rsid w:val="00686720"/>
    <w:rsid w:val="00687F66"/>
    <w:rsid w:val="00695538"/>
    <w:rsid w:val="006A22F4"/>
    <w:rsid w:val="006A27FE"/>
    <w:rsid w:val="006A42E3"/>
    <w:rsid w:val="006B68F5"/>
    <w:rsid w:val="006B7712"/>
    <w:rsid w:val="006C617A"/>
    <w:rsid w:val="006C701A"/>
    <w:rsid w:val="006C7A19"/>
    <w:rsid w:val="006D5832"/>
    <w:rsid w:val="006E15D1"/>
    <w:rsid w:val="006E494D"/>
    <w:rsid w:val="006F194F"/>
    <w:rsid w:val="006F29B4"/>
    <w:rsid w:val="006F7961"/>
    <w:rsid w:val="00703691"/>
    <w:rsid w:val="00710921"/>
    <w:rsid w:val="00713BD4"/>
    <w:rsid w:val="00715AA1"/>
    <w:rsid w:val="00716C2A"/>
    <w:rsid w:val="00720F00"/>
    <w:rsid w:val="0072357E"/>
    <w:rsid w:val="00734A91"/>
    <w:rsid w:val="00753826"/>
    <w:rsid w:val="00757B3B"/>
    <w:rsid w:val="007602E6"/>
    <w:rsid w:val="007650C4"/>
    <w:rsid w:val="00765D21"/>
    <w:rsid w:val="0077243E"/>
    <w:rsid w:val="007729EB"/>
    <w:rsid w:val="007770BA"/>
    <w:rsid w:val="00786BE6"/>
    <w:rsid w:val="0079074F"/>
    <w:rsid w:val="00796A3A"/>
    <w:rsid w:val="007A2A52"/>
    <w:rsid w:val="007A3421"/>
    <w:rsid w:val="007B1B01"/>
    <w:rsid w:val="007B2B8C"/>
    <w:rsid w:val="007C0B6C"/>
    <w:rsid w:val="007C1473"/>
    <w:rsid w:val="007C7D79"/>
    <w:rsid w:val="007D1181"/>
    <w:rsid w:val="007E0DFE"/>
    <w:rsid w:val="007F6AA0"/>
    <w:rsid w:val="007F7B0F"/>
    <w:rsid w:val="007F7ECF"/>
    <w:rsid w:val="00820850"/>
    <w:rsid w:val="00833D0E"/>
    <w:rsid w:val="0083643D"/>
    <w:rsid w:val="00841681"/>
    <w:rsid w:val="008432C8"/>
    <w:rsid w:val="00844F94"/>
    <w:rsid w:val="00847E6E"/>
    <w:rsid w:val="00853617"/>
    <w:rsid w:val="00856EA4"/>
    <w:rsid w:val="0086000A"/>
    <w:rsid w:val="00863181"/>
    <w:rsid w:val="00866089"/>
    <w:rsid w:val="0088173A"/>
    <w:rsid w:val="00891C1E"/>
    <w:rsid w:val="008B0037"/>
    <w:rsid w:val="008B3766"/>
    <w:rsid w:val="008B42E4"/>
    <w:rsid w:val="008B5223"/>
    <w:rsid w:val="008B63A8"/>
    <w:rsid w:val="008C36CF"/>
    <w:rsid w:val="008D2089"/>
    <w:rsid w:val="008E005C"/>
    <w:rsid w:val="008E181D"/>
    <w:rsid w:val="008E45A4"/>
    <w:rsid w:val="008F570D"/>
    <w:rsid w:val="008F6E35"/>
    <w:rsid w:val="008F7216"/>
    <w:rsid w:val="00917778"/>
    <w:rsid w:val="009260A3"/>
    <w:rsid w:val="009275C1"/>
    <w:rsid w:val="0093023D"/>
    <w:rsid w:val="00932084"/>
    <w:rsid w:val="00932801"/>
    <w:rsid w:val="00933CB3"/>
    <w:rsid w:val="00934646"/>
    <w:rsid w:val="00934C6E"/>
    <w:rsid w:val="00936F0B"/>
    <w:rsid w:val="00937874"/>
    <w:rsid w:val="00943AA1"/>
    <w:rsid w:val="00950A72"/>
    <w:rsid w:val="00954275"/>
    <w:rsid w:val="0096643C"/>
    <w:rsid w:val="00970061"/>
    <w:rsid w:val="00970874"/>
    <w:rsid w:val="00973F66"/>
    <w:rsid w:val="00985551"/>
    <w:rsid w:val="009915F1"/>
    <w:rsid w:val="00996557"/>
    <w:rsid w:val="009A6D4B"/>
    <w:rsid w:val="009B5098"/>
    <w:rsid w:val="009D40F9"/>
    <w:rsid w:val="009D5C1A"/>
    <w:rsid w:val="009F4A42"/>
    <w:rsid w:val="00A04BAC"/>
    <w:rsid w:val="00A150D5"/>
    <w:rsid w:val="00A23715"/>
    <w:rsid w:val="00A25125"/>
    <w:rsid w:val="00A3171B"/>
    <w:rsid w:val="00A35224"/>
    <w:rsid w:val="00A4103E"/>
    <w:rsid w:val="00A44109"/>
    <w:rsid w:val="00A51E04"/>
    <w:rsid w:val="00A53F96"/>
    <w:rsid w:val="00A61182"/>
    <w:rsid w:val="00A77C88"/>
    <w:rsid w:val="00A86287"/>
    <w:rsid w:val="00A877E4"/>
    <w:rsid w:val="00A923F1"/>
    <w:rsid w:val="00A970FF"/>
    <w:rsid w:val="00AA466F"/>
    <w:rsid w:val="00AA7B55"/>
    <w:rsid w:val="00AB069B"/>
    <w:rsid w:val="00AC6AE9"/>
    <w:rsid w:val="00AD714E"/>
    <w:rsid w:val="00AE4668"/>
    <w:rsid w:val="00AE5CEE"/>
    <w:rsid w:val="00AF2C22"/>
    <w:rsid w:val="00B06684"/>
    <w:rsid w:val="00B245A8"/>
    <w:rsid w:val="00B27ACC"/>
    <w:rsid w:val="00B31FBA"/>
    <w:rsid w:val="00B34268"/>
    <w:rsid w:val="00B35A7A"/>
    <w:rsid w:val="00B4128D"/>
    <w:rsid w:val="00B436C0"/>
    <w:rsid w:val="00B442D8"/>
    <w:rsid w:val="00B448C6"/>
    <w:rsid w:val="00B5256D"/>
    <w:rsid w:val="00B537A6"/>
    <w:rsid w:val="00B61208"/>
    <w:rsid w:val="00B67625"/>
    <w:rsid w:val="00B71DE4"/>
    <w:rsid w:val="00B74E8B"/>
    <w:rsid w:val="00B778A8"/>
    <w:rsid w:val="00B80B4A"/>
    <w:rsid w:val="00B84AA7"/>
    <w:rsid w:val="00B906D2"/>
    <w:rsid w:val="00B93FEB"/>
    <w:rsid w:val="00B97F77"/>
    <w:rsid w:val="00BA67DD"/>
    <w:rsid w:val="00BB0591"/>
    <w:rsid w:val="00BB1060"/>
    <w:rsid w:val="00BE1ADB"/>
    <w:rsid w:val="00BF6774"/>
    <w:rsid w:val="00BF7453"/>
    <w:rsid w:val="00C0349E"/>
    <w:rsid w:val="00C046D7"/>
    <w:rsid w:val="00C04C14"/>
    <w:rsid w:val="00C06320"/>
    <w:rsid w:val="00C24410"/>
    <w:rsid w:val="00C25413"/>
    <w:rsid w:val="00C266ED"/>
    <w:rsid w:val="00C33FE5"/>
    <w:rsid w:val="00C37AF5"/>
    <w:rsid w:val="00C52CBF"/>
    <w:rsid w:val="00C57CA4"/>
    <w:rsid w:val="00C77730"/>
    <w:rsid w:val="00C778EB"/>
    <w:rsid w:val="00C81DEC"/>
    <w:rsid w:val="00C83EB9"/>
    <w:rsid w:val="00C86DC7"/>
    <w:rsid w:val="00C94C4C"/>
    <w:rsid w:val="00CA12E3"/>
    <w:rsid w:val="00CB33CF"/>
    <w:rsid w:val="00CB5AE0"/>
    <w:rsid w:val="00CC160F"/>
    <w:rsid w:val="00CC5173"/>
    <w:rsid w:val="00CD2574"/>
    <w:rsid w:val="00CD76AA"/>
    <w:rsid w:val="00D03786"/>
    <w:rsid w:val="00D04BE0"/>
    <w:rsid w:val="00D16DFD"/>
    <w:rsid w:val="00D23A8F"/>
    <w:rsid w:val="00D340C2"/>
    <w:rsid w:val="00D45165"/>
    <w:rsid w:val="00D4760C"/>
    <w:rsid w:val="00D50ECE"/>
    <w:rsid w:val="00D56BD8"/>
    <w:rsid w:val="00D619DA"/>
    <w:rsid w:val="00D63076"/>
    <w:rsid w:val="00D63D8B"/>
    <w:rsid w:val="00DB3440"/>
    <w:rsid w:val="00DC1E51"/>
    <w:rsid w:val="00DC7A2B"/>
    <w:rsid w:val="00DD55FA"/>
    <w:rsid w:val="00DE06B0"/>
    <w:rsid w:val="00DE2A48"/>
    <w:rsid w:val="00DE34E1"/>
    <w:rsid w:val="00DF0ABC"/>
    <w:rsid w:val="00E04B54"/>
    <w:rsid w:val="00E14194"/>
    <w:rsid w:val="00E16222"/>
    <w:rsid w:val="00E238C4"/>
    <w:rsid w:val="00E23A72"/>
    <w:rsid w:val="00E40AFC"/>
    <w:rsid w:val="00E4760B"/>
    <w:rsid w:val="00E7327B"/>
    <w:rsid w:val="00E9298C"/>
    <w:rsid w:val="00E94D81"/>
    <w:rsid w:val="00E97BE6"/>
    <w:rsid w:val="00EA543D"/>
    <w:rsid w:val="00EA6FAF"/>
    <w:rsid w:val="00EB0F47"/>
    <w:rsid w:val="00EB6CFE"/>
    <w:rsid w:val="00ED02DC"/>
    <w:rsid w:val="00EE2827"/>
    <w:rsid w:val="00EF1C93"/>
    <w:rsid w:val="00EF6725"/>
    <w:rsid w:val="00F007C2"/>
    <w:rsid w:val="00F0221C"/>
    <w:rsid w:val="00F12909"/>
    <w:rsid w:val="00F20F07"/>
    <w:rsid w:val="00F30E65"/>
    <w:rsid w:val="00F3135A"/>
    <w:rsid w:val="00F332F9"/>
    <w:rsid w:val="00F40F13"/>
    <w:rsid w:val="00F41422"/>
    <w:rsid w:val="00F42B23"/>
    <w:rsid w:val="00F46746"/>
    <w:rsid w:val="00F63962"/>
    <w:rsid w:val="00F65632"/>
    <w:rsid w:val="00F65800"/>
    <w:rsid w:val="00F8023D"/>
    <w:rsid w:val="00F8362A"/>
    <w:rsid w:val="00F86FAB"/>
    <w:rsid w:val="00F87F28"/>
    <w:rsid w:val="00FA6FA6"/>
    <w:rsid w:val="00FC2AEF"/>
    <w:rsid w:val="00FC4B05"/>
    <w:rsid w:val="00FC61EA"/>
    <w:rsid w:val="00FD337A"/>
    <w:rsid w:val="00FD3470"/>
    <w:rsid w:val="00FE2A0F"/>
    <w:rsid w:val="00FF1983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E335CB"/>
  <w15:docId w15:val="{AB62919D-D450-4A75-BDDB-0796855B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17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88173A"/>
    <w:pPr>
      <w:keepNext/>
      <w:keepLines/>
      <w:pBdr>
        <w:top w:val="single" w:sz="12" w:space="2" w:color="auto"/>
      </w:pBdr>
      <w:tabs>
        <w:tab w:val="left" w:pos="1133"/>
      </w:tabs>
      <w:overflowPunct w:val="0"/>
      <w:autoSpaceDE w:val="0"/>
      <w:autoSpaceDN w:val="0"/>
      <w:adjustRightInd w:val="0"/>
      <w:spacing w:before="240" w:after="180"/>
      <w:ind w:left="1133" w:hanging="1133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817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17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7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17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73A"/>
    <w:pPr>
      <w:outlineLvl w:val="5"/>
    </w:pPr>
  </w:style>
  <w:style w:type="paragraph" w:styleId="Heading7">
    <w:name w:val="heading 7"/>
    <w:basedOn w:val="H6"/>
    <w:next w:val="Normal"/>
    <w:qFormat/>
    <w:rsid w:val="0088173A"/>
    <w:pPr>
      <w:outlineLvl w:val="6"/>
    </w:pPr>
  </w:style>
  <w:style w:type="paragraph" w:styleId="Heading8">
    <w:name w:val="heading 8"/>
    <w:basedOn w:val="Heading1"/>
    <w:next w:val="Normal"/>
    <w:qFormat/>
    <w:rsid w:val="008817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7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173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8173A"/>
    <w:pPr>
      <w:ind w:left="1418" w:hanging="1418"/>
    </w:pPr>
  </w:style>
  <w:style w:type="paragraph" w:styleId="TOC8">
    <w:name w:val="toc 8"/>
    <w:basedOn w:val="TOC1"/>
    <w:uiPriority w:val="39"/>
    <w:rsid w:val="008817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7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8817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8173A"/>
  </w:style>
  <w:style w:type="paragraph" w:styleId="Header">
    <w:name w:val="header"/>
    <w:rsid w:val="008817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8817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88173A"/>
    <w:pPr>
      <w:ind w:left="1701" w:hanging="1701"/>
    </w:pPr>
  </w:style>
  <w:style w:type="paragraph" w:styleId="TOC4">
    <w:name w:val="toc 4"/>
    <w:basedOn w:val="TOC3"/>
    <w:uiPriority w:val="39"/>
    <w:rsid w:val="0088173A"/>
    <w:pPr>
      <w:ind w:left="1418" w:hanging="1418"/>
    </w:pPr>
  </w:style>
  <w:style w:type="paragraph" w:styleId="TOC3">
    <w:name w:val="toc 3"/>
    <w:basedOn w:val="TOC2"/>
    <w:uiPriority w:val="39"/>
    <w:rsid w:val="0088173A"/>
    <w:pPr>
      <w:ind w:left="1134" w:hanging="1134"/>
    </w:pPr>
  </w:style>
  <w:style w:type="paragraph" w:styleId="TOC2">
    <w:name w:val="toc 2"/>
    <w:basedOn w:val="TOC1"/>
    <w:uiPriority w:val="39"/>
    <w:rsid w:val="008817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8173A"/>
    <w:pPr>
      <w:keepLines/>
      <w:spacing w:after="0"/>
    </w:pPr>
  </w:style>
  <w:style w:type="paragraph" w:styleId="Index2">
    <w:name w:val="index 2"/>
    <w:basedOn w:val="Index1"/>
    <w:semiHidden/>
    <w:rsid w:val="0088173A"/>
    <w:pPr>
      <w:ind w:left="284"/>
    </w:pPr>
  </w:style>
  <w:style w:type="paragraph" w:customStyle="1" w:styleId="TT">
    <w:name w:val="TT"/>
    <w:basedOn w:val="Heading1"/>
    <w:next w:val="Normal"/>
    <w:rsid w:val="0088173A"/>
    <w:pPr>
      <w:outlineLvl w:val="9"/>
    </w:pPr>
  </w:style>
  <w:style w:type="paragraph" w:styleId="Footer">
    <w:name w:val="footer"/>
    <w:basedOn w:val="Header"/>
    <w:rsid w:val="0088173A"/>
    <w:pPr>
      <w:jc w:val="center"/>
    </w:pPr>
    <w:rPr>
      <w:i/>
    </w:rPr>
  </w:style>
  <w:style w:type="character" w:styleId="FootnoteReference">
    <w:name w:val="footnote reference"/>
    <w:semiHidden/>
    <w:rsid w:val="0088173A"/>
    <w:rPr>
      <w:b/>
      <w:position w:val="6"/>
      <w:sz w:val="16"/>
    </w:rPr>
  </w:style>
  <w:style w:type="paragraph" w:styleId="FootnoteText">
    <w:name w:val="footnote text"/>
    <w:basedOn w:val="Normal"/>
    <w:semiHidden/>
    <w:rsid w:val="0088173A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Normal"/>
    <w:link w:val="NOChar"/>
    <w:rsid w:val="0088173A"/>
    <w:pPr>
      <w:keepLines/>
      <w:ind w:left="1135" w:hanging="851"/>
    </w:pPr>
  </w:style>
  <w:style w:type="paragraph" w:customStyle="1" w:styleId="PL">
    <w:name w:val="PL"/>
    <w:rsid w:val="008817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8173A"/>
    <w:pPr>
      <w:jc w:val="right"/>
    </w:pPr>
  </w:style>
  <w:style w:type="paragraph" w:customStyle="1" w:styleId="TAL">
    <w:name w:val="TAL"/>
    <w:basedOn w:val="Normal"/>
    <w:link w:val="TALChar"/>
    <w:rsid w:val="0088173A"/>
    <w:pPr>
      <w:keepNext/>
      <w:keepLines/>
      <w:spacing w:after="0"/>
    </w:pPr>
    <w:rPr>
      <w:rFonts w:ascii="Arial" w:eastAsia="MS Mincho" w:hAnsi="Arial"/>
      <w:color w:val="000000"/>
      <w:sz w:val="18"/>
      <w:lang w:eastAsia="ja-JP"/>
    </w:rPr>
  </w:style>
  <w:style w:type="paragraph" w:styleId="ListNumber2">
    <w:name w:val="List Number 2"/>
    <w:basedOn w:val="ListNumber"/>
    <w:rsid w:val="0088173A"/>
    <w:pPr>
      <w:ind w:left="851"/>
    </w:pPr>
  </w:style>
  <w:style w:type="paragraph" w:styleId="ListNumber">
    <w:name w:val="List Number"/>
    <w:basedOn w:val="Normal"/>
    <w:rsid w:val="0088173A"/>
    <w:pPr>
      <w:ind w:left="568" w:hanging="284"/>
    </w:pPr>
  </w:style>
  <w:style w:type="paragraph" w:customStyle="1" w:styleId="TAH">
    <w:name w:val="TAH"/>
    <w:basedOn w:val="TAC"/>
    <w:rsid w:val="0088173A"/>
    <w:rPr>
      <w:b/>
    </w:rPr>
  </w:style>
  <w:style w:type="paragraph" w:customStyle="1" w:styleId="TAC">
    <w:name w:val="TAC"/>
    <w:basedOn w:val="TAL"/>
    <w:link w:val="TACCar"/>
    <w:rsid w:val="0088173A"/>
    <w:pPr>
      <w:jc w:val="center"/>
    </w:pPr>
  </w:style>
  <w:style w:type="paragraph" w:customStyle="1" w:styleId="LD">
    <w:name w:val="LD"/>
    <w:rsid w:val="008817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88173A"/>
    <w:pPr>
      <w:keepLines/>
      <w:ind w:left="1702" w:hanging="1418"/>
    </w:pPr>
  </w:style>
  <w:style w:type="paragraph" w:customStyle="1" w:styleId="FP">
    <w:name w:val="FP"/>
    <w:basedOn w:val="Normal"/>
    <w:rsid w:val="0088173A"/>
    <w:pPr>
      <w:spacing w:after="0"/>
    </w:pPr>
  </w:style>
  <w:style w:type="paragraph" w:customStyle="1" w:styleId="NW">
    <w:name w:val="NW"/>
    <w:basedOn w:val="NO"/>
    <w:rsid w:val="0088173A"/>
    <w:pPr>
      <w:spacing w:after="0"/>
    </w:pPr>
  </w:style>
  <w:style w:type="paragraph" w:customStyle="1" w:styleId="EW">
    <w:name w:val="EW"/>
    <w:basedOn w:val="EX"/>
    <w:rsid w:val="0088173A"/>
    <w:pPr>
      <w:spacing w:after="0"/>
    </w:pPr>
  </w:style>
  <w:style w:type="paragraph" w:customStyle="1" w:styleId="B1">
    <w:name w:val="B1"/>
    <w:basedOn w:val="List"/>
    <w:link w:val="B1Char1"/>
    <w:qFormat/>
    <w:rsid w:val="0088173A"/>
    <w:pPr>
      <w:ind w:left="568" w:hanging="284"/>
    </w:pPr>
    <w:rPr>
      <w:color w:val="000000"/>
      <w:lang w:eastAsia="ja-JP"/>
    </w:rPr>
  </w:style>
  <w:style w:type="paragraph" w:styleId="List">
    <w:name w:val="List"/>
    <w:basedOn w:val="Normal"/>
    <w:rsid w:val="0088173A"/>
    <w:pPr>
      <w:ind w:left="283" w:hanging="283"/>
    </w:pPr>
  </w:style>
  <w:style w:type="paragraph" w:styleId="TOC6">
    <w:name w:val="toc 6"/>
    <w:basedOn w:val="TOC5"/>
    <w:next w:val="Normal"/>
    <w:uiPriority w:val="39"/>
    <w:rsid w:val="0088173A"/>
    <w:pPr>
      <w:ind w:left="1985" w:hanging="1985"/>
    </w:pPr>
  </w:style>
  <w:style w:type="paragraph" w:styleId="TOC7">
    <w:name w:val="toc 7"/>
    <w:basedOn w:val="TOC6"/>
    <w:next w:val="Normal"/>
    <w:uiPriority w:val="39"/>
    <w:rsid w:val="0088173A"/>
    <w:pPr>
      <w:ind w:left="2268" w:hanging="2268"/>
    </w:pPr>
  </w:style>
  <w:style w:type="paragraph" w:styleId="ListBullet2">
    <w:name w:val="List Bullet 2"/>
    <w:basedOn w:val="ListBullet"/>
    <w:rsid w:val="0088173A"/>
    <w:pPr>
      <w:ind w:left="851"/>
    </w:pPr>
  </w:style>
  <w:style w:type="paragraph" w:styleId="ListBullet">
    <w:name w:val="List Bullet"/>
    <w:basedOn w:val="Normal"/>
    <w:rsid w:val="0088173A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Char"/>
    <w:rsid w:val="0088173A"/>
    <w:rPr>
      <w:color w:val="FF0000"/>
    </w:rPr>
  </w:style>
  <w:style w:type="paragraph" w:customStyle="1" w:styleId="TH">
    <w:name w:val="TH"/>
    <w:basedOn w:val="Normal"/>
    <w:link w:val="THChar"/>
    <w:rsid w:val="0088173A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8817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817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8817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8817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88173A"/>
    <w:pPr>
      <w:ind w:left="851" w:hanging="851"/>
    </w:pPr>
  </w:style>
  <w:style w:type="paragraph" w:customStyle="1" w:styleId="ZH">
    <w:name w:val="ZH"/>
    <w:rsid w:val="008817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88173A"/>
    <w:pPr>
      <w:keepNext w:val="0"/>
      <w:spacing w:before="0" w:after="240"/>
    </w:pPr>
  </w:style>
  <w:style w:type="paragraph" w:customStyle="1" w:styleId="ZG">
    <w:name w:val="ZG"/>
    <w:rsid w:val="008817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88173A"/>
    <w:pPr>
      <w:ind w:left="1135"/>
    </w:pPr>
  </w:style>
  <w:style w:type="paragraph" w:styleId="List3">
    <w:name w:val="List 3"/>
    <w:basedOn w:val="Normal"/>
    <w:rsid w:val="0088173A"/>
    <w:pPr>
      <w:ind w:left="1135" w:hanging="284"/>
    </w:pPr>
  </w:style>
  <w:style w:type="paragraph" w:styleId="List4">
    <w:name w:val="List 4"/>
    <w:basedOn w:val="List3"/>
    <w:rsid w:val="0088173A"/>
    <w:pPr>
      <w:ind w:left="1418"/>
    </w:pPr>
  </w:style>
  <w:style w:type="paragraph" w:styleId="List5">
    <w:name w:val="List 5"/>
    <w:basedOn w:val="List4"/>
    <w:rsid w:val="0088173A"/>
    <w:pPr>
      <w:ind w:left="1702"/>
    </w:pPr>
  </w:style>
  <w:style w:type="paragraph" w:styleId="ListBullet4">
    <w:name w:val="List Bullet 4"/>
    <w:basedOn w:val="ListBullet3"/>
    <w:rsid w:val="0088173A"/>
    <w:pPr>
      <w:ind w:left="1418"/>
    </w:pPr>
  </w:style>
  <w:style w:type="paragraph" w:styleId="ListBullet5">
    <w:name w:val="List Bullet 5"/>
    <w:basedOn w:val="ListBullet4"/>
    <w:rsid w:val="0088173A"/>
    <w:pPr>
      <w:ind w:left="1702"/>
    </w:pPr>
  </w:style>
  <w:style w:type="paragraph" w:customStyle="1" w:styleId="B3">
    <w:name w:val="B3"/>
    <w:basedOn w:val="List3"/>
    <w:link w:val="B3Char"/>
    <w:rsid w:val="0088173A"/>
    <w:rPr>
      <w:rFonts w:eastAsia="MS Mincho"/>
      <w:color w:val="000000"/>
      <w:lang w:eastAsia="ja-JP"/>
    </w:rPr>
  </w:style>
  <w:style w:type="character" w:customStyle="1" w:styleId="B3Char">
    <w:name w:val="B3 Char"/>
    <w:link w:val="B3"/>
    <w:rsid w:val="007602E6"/>
    <w:rPr>
      <w:color w:val="000000"/>
      <w:lang w:val="en-GB" w:eastAsia="ja-JP" w:bidi="ar-SA"/>
    </w:rPr>
  </w:style>
  <w:style w:type="paragraph" w:customStyle="1" w:styleId="B4">
    <w:name w:val="B4"/>
    <w:basedOn w:val="List4"/>
    <w:rsid w:val="0088173A"/>
    <w:rPr>
      <w:color w:val="000000"/>
      <w:lang w:eastAsia="ja-JP"/>
    </w:rPr>
  </w:style>
  <w:style w:type="paragraph" w:customStyle="1" w:styleId="B5">
    <w:name w:val="B5"/>
    <w:basedOn w:val="List5"/>
    <w:rsid w:val="0088173A"/>
    <w:rPr>
      <w:color w:val="000000"/>
      <w:lang w:eastAsia="ja-JP"/>
    </w:rPr>
  </w:style>
  <w:style w:type="paragraph" w:customStyle="1" w:styleId="ZTD">
    <w:name w:val="ZTD"/>
    <w:basedOn w:val="ZB"/>
    <w:rsid w:val="008817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8173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8173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88173A"/>
    <w:pPr>
      <w:shd w:val="clear" w:color="auto" w:fill="000080"/>
    </w:pPr>
    <w:rPr>
      <w:rFonts w:ascii="Tahoma" w:hAnsi="Tahoma"/>
    </w:rPr>
  </w:style>
  <w:style w:type="paragraph" w:styleId="NormalIndent">
    <w:name w:val="Normal Indent"/>
    <w:basedOn w:val="Normal"/>
    <w:next w:val="Normal"/>
    <w:rsid w:val="0088173A"/>
    <w:pPr>
      <w:ind w:left="567"/>
    </w:pPr>
  </w:style>
  <w:style w:type="paragraph" w:styleId="Caption">
    <w:name w:val="caption"/>
    <w:basedOn w:val="Normal"/>
    <w:next w:val="Normal"/>
    <w:qFormat/>
    <w:rsid w:val="0088173A"/>
    <w:pPr>
      <w:widowControl w:val="0"/>
      <w:spacing w:before="120" w:after="240"/>
      <w:jc w:val="both"/>
    </w:pPr>
    <w:rPr>
      <w:rFonts w:ascii="Arial" w:hAnsi="Arial"/>
      <w:b/>
      <w:lang w:val="en-US"/>
    </w:rPr>
  </w:style>
  <w:style w:type="paragraph" w:styleId="BodyText2">
    <w:name w:val="Body Text 2"/>
    <w:basedOn w:val="Normal"/>
    <w:rsid w:val="0088173A"/>
    <w:pPr>
      <w:widowControl w:val="0"/>
      <w:spacing w:after="0"/>
      <w:ind w:left="1416"/>
    </w:pPr>
    <w:rPr>
      <w:lang w:val="de-DE"/>
    </w:rPr>
  </w:style>
  <w:style w:type="paragraph" w:customStyle="1" w:styleId="NF">
    <w:name w:val="NF"/>
    <w:basedOn w:val="NO"/>
    <w:rsid w:val="0088173A"/>
    <w:pPr>
      <w:keepNext/>
      <w:spacing w:after="0"/>
    </w:pPr>
    <w:rPr>
      <w:rFonts w:ascii="Arial" w:hAnsi="Arial"/>
      <w:sz w:val="18"/>
    </w:rPr>
  </w:style>
  <w:style w:type="paragraph" w:styleId="BodyTextIndent">
    <w:name w:val="Body Text Indent"/>
    <w:basedOn w:val="Normal"/>
    <w:rsid w:val="0088173A"/>
    <w:pPr>
      <w:widowControl w:val="0"/>
      <w:spacing w:after="0"/>
      <w:ind w:left="1416"/>
    </w:pPr>
    <w:rPr>
      <w:lang w:val="de-DE"/>
    </w:rPr>
  </w:style>
  <w:style w:type="paragraph" w:styleId="BodyTextIndent2">
    <w:name w:val="Body Text Indent 2"/>
    <w:basedOn w:val="Normal"/>
    <w:rsid w:val="0088173A"/>
    <w:pPr>
      <w:spacing w:after="0"/>
      <w:ind w:left="390"/>
    </w:pPr>
    <w:rPr>
      <w:rFonts w:ascii="?? ??" w:eastAsia="?? ??"/>
      <w:sz w:val="24"/>
    </w:rPr>
  </w:style>
  <w:style w:type="paragraph" w:styleId="BodyText">
    <w:name w:val="Body Text"/>
    <w:basedOn w:val="Normal"/>
    <w:rsid w:val="0088173A"/>
    <w:pPr>
      <w:widowControl w:val="0"/>
      <w:spacing w:after="120"/>
    </w:pPr>
    <w:rPr>
      <w:snapToGrid w:val="0"/>
      <w:lang w:val="de-DE" w:eastAsia="de-DE"/>
    </w:rPr>
  </w:style>
  <w:style w:type="character" w:styleId="CommentReference">
    <w:name w:val="annotation reference"/>
    <w:semiHidden/>
    <w:rsid w:val="0088173A"/>
    <w:rPr>
      <w:sz w:val="16"/>
    </w:rPr>
  </w:style>
  <w:style w:type="paragraph" w:styleId="CommentText">
    <w:name w:val="annotation text"/>
    <w:basedOn w:val="Normal"/>
    <w:semiHidden/>
    <w:rsid w:val="0088173A"/>
  </w:style>
  <w:style w:type="character" w:styleId="PageNumber">
    <w:name w:val="page number"/>
    <w:basedOn w:val="DefaultParagraphFont"/>
    <w:rsid w:val="0088173A"/>
  </w:style>
  <w:style w:type="paragraph" w:styleId="BodyTextIndent3">
    <w:name w:val="Body Text Indent 3"/>
    <w:basedOn w:val="Normal"/>
    <w:rsid w:val="0088173A"/>
    <w:pPr>
      <w:ind w:left="993" w:hanging="710"/>
    </w:pPr>
  </w:style>
  <w:style w:type="paragraph" w:styleId="NormalWeb">
    <w:name w:val="Normal (Web)"/>
    <w:basedOn w:val="Normal"/>
    <w:rsid w:val="008817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Hyperlink">
    <w:name w:val="Hyperlink"/>
    <w:uiPriority w:val="99"/>
    <w:rsid w:val="0088173A"/>
    <w:rPr>
      <w:color w:val="0000FF"/>
      <w:u w:val="single"/>
    </w:rPr>
  </w:style>
  <w:style w:type="paragraph" w:styleId="BalloonText">
    <w:name w:val="Balloon Text"/>
    <w:basedOn w:val="Normal"/>
    <w:semiHidden/>
    <w:rsid w:val="0088173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8173A"/>
    <w:rPr>
      <w:b/>
      <w:bCs/>
    </w:rPr>
  </w:style>
  <w:style w:type="character" w:styleId="FollowedHyperlink">
    <w:name w:val="FollowedHyperlink"/>
    <w:rsid w:val="0088173A"/>
    <w:rPr>
      <w:color w:val="800080"/>
      <w:u w:val="single"/>
    </w:rPr>
  </w:style>
  <w:style w:type="table" w:styleId="TableGrid">
    <w:name w:val="Table Grid"/>
    <w:basedOn w:val="TableNormal"/>
    <w:rsid w:val="0088173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88173A"/>
    <w:pPr>
      <w:ind w:left="851" w:hanging="284"/>
    </w:pPr>
    <w:rPr>
      <w:rFonts w:eastAsia="MS Mincho"/>
      <w:color w:val="000000"/>
      <w:lang w:eastAsia="ja-JP"/>
    </w:rPr>
  </w:style>
  <w:style w:type="paragraph" w:styleId="List2">
    <w:name w:val="List 2"/>
    <w:basedOn w:val="Normal"/>
    <w:rsid w:val="0088173A"/>
    <w:pPr>
      <w:ind w:left="566" w:hanging="283"/>
    </w:pPr>
  </w:style>
  <w:style w:type="character" w:customStyle="1" w:styleId="B2Char">
    <w:name w:val="B2 Char"/>
    <w:link w:val="B2"/>
    <w:rsid w:val="007602E6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C778EB"/>
    <w:rPr>
      <w:rFonts w:ascii="Arial" w:hAnsi="Arial"/>
      <w:color w:val="000000"/>
      <w:sz w:val="18"/>
      <w:lang w:val="en-GB" w:eastAsia="ja-JP" w:bidi="ar-SA"/>
    </w:rPr>
  </w:style>
  <w:style w:type="character" w:customStyle="1" w:styleId="ZMODIFY">
    <w:name w:val="ZMODIFY"/>
    <w:basedOn w:val="DefaultParagraphFont"/>
    <w:rsid w:val="00E9298C"/>
  </w:style>
  <w:style w:type="paragraph" w:customStyle="1" w:styleId="B10">
    <w:name w:val="B1+"/>
    <w:basedOn w:val="B1"/>
    <w:rsid w:val="00E9298C"/>
    <w:pPr>
      <w:tabs>
        <w:tab w:val="num" w:pos="737"/>
      </w:tabs>
      <w:ind w:left="737" w:hanging="453"/>
    </w:pPr>
    <w:rPr>
      <w:color w:val="auto"/>
      <w:lang w:eastAsia="en-US"/>
    </w:rPr>
  </w:style>
  <w:style w:type="paragraph" w:customStyle="1" w:styleId="B20">
    <w:name w:val="B2+"/>
    <w:basedOn w:val="B2"/>
    <w:rsid w:val="00E9298C"/>
    <w:pPr>
      <w:tabs>
        <w:tab w:val="num" w:pos="1191"/>
      </w:tabs>
      <w:ind w:left="1191" w:hanging="454"/>
    </w:pPr>
    <w:rPr>
      <w:color w:val="auto"/>
      <w:lang w:eastAsia="en-US"/>
    </w:rPr>
  </w:style>
  <w:style w:type="character" w:customStyle="1" w:styleId="THChar">
    <w:name w:val="TH Char"/>
    <w:link w:val="TH"/>
    <w:rsid w:val="00A77C88"/>
    <w:rPr>
      <w:rFonts w:ascii="Arial" w:eastAsia="Times New Roman" w:hAnsi="Arial"/>
      <w:b/>
      <w:color w:val="000000"/>
      <w:lang w:eastAsia="ja-JP"/>
    </w:rPr>
  </w:style>
  <w:style w:type="character" w:customStyle="1" w:styleId="B1Char1">
    <w:name w:val="B1 Char1"/>
    <w:link w:val="B1"/>
    <w:rsid w:val="00A77C88"/>
    <w:rPr>
      <w:rFonts w:eastAsia="Times New Roman"/>
      <w:color w:val="000000"/>
      <w:lang w:eastAsia="ja-JP"/>
    </w:rPr>
  </w:style>
  <w:style w:type="character" w:customStyle="1" w:styleId="B1Char">
    <w:name w:val="B1 Char"/>
    <w:locked/>
    <w:rsid w:val="00D16DFD"/>
  </w:style>
  <w:style w:type="character" w:customStyle="1" w:styleId="EditorsNoteCharChar">
    <w:name w:val="Editor's Note Char Char"/>
    <w:link w:val="EditorsNote"/>
    <w:rsid w:val="00715AA1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locked/>
    <w:rsid w:val="007B2B8C"/>
    <w:rPr>
      <w:rFonts w:eastAsia="Times New Roman"/>
      <w:lang w:val="en-GB"/>
    </w:rPr>
  </w:style>
  <w:style w:type="character" w:customStyle="1" w:styleId="EXCar">
    <w:name w:val="EX Car"/>
    <w:link w:val="EX"/>
    <w:locked/>
    <w:rsid w:val="00CD2574"/>
    <w:rPr>
      <w:rFonts w:eastAsia="Times New Roman"/>
      <w:lang w:val="en-GB"/>
    </w:rPr>
  </w:style>
  <w:style w:type="paragraph" w:customStyle="1" w:styleId="CRCoverPage">
    <w:name w:val="CR Cover Page"/>
    <w:next w:val="Normal"/>
    <w:rsid w:val="00687F66"/>
    <w:pPr>
      <w:spacing w:after="120"/>
    </w:pPr>
    <w:rPr>
      <w:rFonts w:ascii="Arial" w:eastAsia="Times New Roman" w:hAnsi="Arial"/>
      <w:lang w:val="en-GB"/>
    </w:rPr>
  </w:style>
  <w:style w:type="paragraph" w:customStyle="1" w:styleId="CRCoverPage4pt">
    <w:name w:val="CR Cover Page + 4 pt"/>
    <w:aliases w:val="After:  0 pt"/>
    <w:basedOn w:val="CRCoverPage"/>
    <w:rsid w:val="00687F66"/>
    <w:pPr>
      <w:spacing w:after="0"/>
      <w:ind w:left="100"/>
    </w:pPr>
    <w:rPr>
      <w:noProof/>
    </w:rPr>
  </w:style>
  <w:style w:type="character" w:customStyle="1" w:styleId="TACCar">
    <w:name w:val="TAC Car"/>
    <w:link w:val="TAC"/>
    <w:rsid w:val="002D7527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31.102</vt:lpstr>
    </vt:vector>
  </TitlesOfParts>
  <Company>ETSI</Company>
  <LinksUpToDate>false</LinksUpToDate>
  <CharactersWithSpaces>10003</CharactersWithSpaces>
  <SharedDoc>false</SharedDoc>
  <HLinks>
    <vt:vector size="30" baseType="variant">
      <vt:variant>
        <vt:i4>3801129</vt:i4>
      </vt:variant>
      <vt:variant>
        <vt:i4>12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31.102</dc:title>
  <dc:subject>Characteristics of the Universal Subscriber Identity Module (USIM) application (Release 13)</dc:subject>
  <dc:creator>MCC Support</dc:creator>
  <cp:keywords>UMTS, SIM, card</cp:keywords>
  <cp:lastModifiedBy>Kimmo Kymalainen</cp:lastModifiedBy>
  <cp:revision>2</cp:revision>
  <cp:lastPrinted>2004-10-05T16:58:00Z</cp:lastPrinted>
  <dcterms:created xsi:type="dcterms:W3CDTF">2019-03-12T18:29:00Z</dcterms:created>
  <dcterms:modified xsi:type="dcterms:W3CDTF">2019-03-12T18:29:00Z</dcterms:modified>
</cp:coreProperties>
</file>