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D98" w:rsidRDefault="00012E8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CT WG1 Meeting #114</w:t>
      </w:r>
      <w:r>
        <w:rPr>
          <w:b/>
          <w:i/>
          <w:sz w:val="28"/>
        </w:rPr>
        <w:tab/>
        <w:t>C1-190633</w:t>
      </w:r>
    </w:p>
    <w:p w:rsidR="001D6D98" w:rsidRDefault="00012E8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sz w:val="24"/>
        </w:rPr>
        <w:t>Bratislava, Slovakia, 21-25 January 2019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was C1-190571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6D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D6D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6D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142" w:type="dxa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6D98" w:rsidRDefault="00012E8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24</w:t>
            </w:r>
            <w:r>
              <w:rPr>
                <w:b/>
                <w:sz w:val="28"/>
                <w:lang w:eastAsia="zh-CN"/>
              </w:rPr>
              <w:t>.501</w:t>
            </w:r>
          </w:p>
        </w:tc>
        <w:tc>
          <w:tcPr>
            <w:tcW w:w="709" w:type="dxa"/>
          </w:tcPr>
          <w:p w:rsidR="001D6D98" w:rsidRDefault="00012E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6D98" w:rsidRDefault="00012E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 w:hint="eastAsia"/>
                <w:b/>
                <w:sz w:val="28"/>
              </w:rPr>
              <w:t>0725</w:t>
            </w:r>
          </w:p>
        </w:tc>
        <w:tc>
          <w:tcPr>
            <w:tcW w:w="709" w:type="dxa"/>
          </w:tcPr>
          <w:p w:rsidR="001D6D98" w:rsidRDefault="00012E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6D98" w:rsidRDefault="006C6FCE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D6D98" w:rsidRDefault="00012E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</w:pPr>
          </w:p>
        </w:tc>
      </w:tr>
      <w:tr w:rsidR="001D6D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</w:pPr>
          </w:p>
        </w:tc>
      </w:tr>
      <w:tr w:rsidR="001D6D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6D98">
        <w:tc>
          <w:tcPr>
            <w:tcW w:w="9641" w:type="dxa"/>
            <w:gridSpan w:val="9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6D98" w:rsidRDefault="001D6D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6D98">
        <w:tc>
          <w:tcPr>
            <w:tcW w:w="2835" w:type="dxa"/>
          </w:tcPr>
          <w:p w:rsidR="001D6D98" w:rsidRDefault="00012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D6D98" w:rsidRDefault="00012E8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6D98" w:rsidRDefault="001D6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D6D98" w:rsidRDefault="00012E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6D98" w:rsidRDefault="001D6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6D98" w:rsidRDefault="00012E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D6D98" w:rsidRDefault="001D6D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6D98">
        <w:tc>
          <w:tcPr>
            <w:tcW w:w="9640" w:type="dxa"/>
            <w:gridSpan w:val="11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Update reference for UE policy control service</w:t>
            </w: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D6D98" w:rsidRDefault="001D6D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D98" w:rsidRDefault="00012E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2019-01-24</w:t>
            </w:r>
          </w:p>
        </w:tc>
      </w:tr>
      <w:tr w:rsidR="001D6D98"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6D98" w:rsidRDefault="001D6D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D98" w:rsidRDefault="00012E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D6D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6D98" w:rsidRDefault="00012E8C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D6D98">
        <w:tc>
          <w:tcPr>
            <w:tcW w:w="1843" w:type="dxa"/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>
              <w:rPr>
                <w:rFonts w:hint="eastAsia"/>
                <w:lang w:eastAsia="zh-CN"/>
              </w:rPr>
              <w:t xml:space="preserve">UE policy control service has been </w:t>
            </w:r>
            <w:r>
              <w:rPr>
                <w:lang w:eastAsia="zh-CN"/>
              </w:rPr>
              <w:t xml:space="preserve">decoupled from access and mobility control service (TS 29.507) in CT3. The new specification is </w:t>
            </w:r>
            <w:r>
              <w:rPr>
                <w:lang w:eastAsia="zh-CN"/>
              </w:rPr>
              <w:t>TS 29.525.</w:t>
            </w:r>
          </w:p>
          <w:p w:rsidR="001D6D98" w:rsidRDefault="00012E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>
              <w:rPr>
                <w:lang w:eastAsia="zh-CN"/>
              </w:rPr>
              <w:t>In D.2.1.4, it is inappropriate using "N15 indication" in procedure description.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>Replace TS 29.507 with</w:t>
            </w:r>
            <w:r>
              <w:rPr>
                <w:rFonts w:hint="eastAsia"/>
                <w:lang w:eastAsia="zh-CN"/>
              </w:rPr>
              <w:t xml:space="preserve"> TS 29.525</w:t>
            </w:r>
            <w:r>
              <w:rPr>
                <w:lang w:val="en-US" w:eastAsia="zh-CN"/>
              </w:rPr>
              <w:t>.</w:t>
            </w:r>
          </w:p>
          <w:p w:rsidR="001D6D98" w:rsidRDefault="00012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2. Clarify that N15 indication is the notification from AMF.</w:t>
            </w:r>
          </w:p>
          <w:p w:rsidR="001D6D98" w:rsidRDefault="001D6D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D6D98" w:rsidRDefault="00012E8C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Interoperability impact analysis:</w:t>
            </w:r>
          </w:p>
          <w:p w:rsidR="001D6D98" w:rsidRDefault="00012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 </w:t>
            </w:r>
            <w:r>
              <w:rPr>
                <w:lang w:val="en-US" w:eastAsia="zh-CN"/>
              </w:rPr>
              <w:t>interoperability impact as the new referenced specification provide the same functionality as the old one.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</w:pPr>
            <w:r>
              <w:t>Incorrect reference and inappropriate description.</w:t>
            </w:r>
          </w:p>
        </w:tc>
      </w:tr>
      <w:tr w:rsidR="001D6D98">
        <w:tc>
          <w:tcPr>
            <w:tcW w:w="2694" w:type="dxa"/>
            <w:gridSpan w:val="2"/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D.2.1.4, D.2.2.3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6D98" w:rsidRDefault="001D6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6D98" w:rsidRDefault="001D6D98">
            <w:pPr>
              <w:pStyle w:val="CRCoverPage"/>
              <w:spacing w:after="0"/>
              <w:ind w:left="99"/>
            </w:pP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D98" w:rsidRDefault="001D6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6D98" w:rsidRDefault="00012E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D98" w:rsidRDefault="001D6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6D98" w:rsidRDefault="00012E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012E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D98" w:rsidRDefault="001D6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6D98" w:rsidRDefault="00012E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D98" w:rsidRDefault="00012E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D98" w:rsidRDefault="001D6D98">
            <w:pPr>
              <w:pStyle w:val="CRCoverPage"/>
              <w:spacing w:after="0"/>
            </w:pPr>
          </w:p>
        </w:tc>
      </w:tr>
      <w:tr w:rsidR="001D6D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D98" w:rsidRDefault="00012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D98" w:rsidRDefault="001D6D98">
            <w:pPr>
              <w:pStyle w:val="CRCoverPage"/>
              <w:spacing w:after="0"/>
              <w:ind w:left="100"/>
            </w:pPr>
          </w:p>
        </w:tc>
      </w:tr>
    </w:tbl>
    <w:p w:rsidR="001D6D98" w:rsidRDefault="001D6D98">
      <w:pPr>
        <w:pStyle w:val="CRCoverPage"/>
        <w:spacing w:after="0"/>
        <w:rPr>
          <w:sz w:val="8"/>
          <w:szCs w:val="8"/>
        </w:rPr>
      </w:pPr>
    </w:p>
    <w:p w:rsidR="001D6D98" w:rsidRDefault="001D6D98">
      <w:pPr>
        <w:sectPr w:rsidR="001D6D9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D6D98" w:rsidRDefault="001D6D98"/>
    <w:p w:rsidR="001D6D98" w:rsidRDefault="00012E8C">
      <w:pPr>
        <w:jc w:val="center"/>
      </w:pPr>
      <w:r>
        <w:rPr>
          <w:highlight w:val="green"/>
        </w:rPr>
        <w:t>*** 1</w:t>
      </w:r>
      <w:r>
        <w:rPr>
          <w:highlight w:val="green"/>
          <w:vertAlign w:val="superscript"/>
        </w:rPr>
        <w:t>st</w:t>
      </w:r>
      <w:r>
        <w:rPr>
          <w:highlight w:val="green"/>
        </w:rPr>
        <w:t xml:space="preserve"> change ***</w:t>
      </w:r>
    </w:p>
    <w:p w:rsidR="001D6D98" w:rsidRDefault="00012E8C">
      <w:pPr>
        <w:pStyle w:val="Heading1"/>
      </w:pPr>
      <w:bookmarkStart w:id="3" w:name="_Toc533171712"/>
      <w:r>
        <w:t>2</w:t>
      </w:r>
      <w:r>
        <w:tab/>
        <w:t>References</w:t>
      </w:r>
      <w:bookmarkEnd w:id="3"/>
    </w:p>
    <w:p w:rsidR="001D6D98" w:rsidRDefault="00012E8C">
      <w:r>
        <w:t>The following documents contain provisions which, through reference in this text, constitute provisions of the present document.</w:t>
      </w:r>
    </w:p>
    <w:p w:rsidR="001D6D98" w:rsidRDefault="00012E8C">
      <w:pPr>
        <w:pStyle w:val="B1"/>
      </w:pPr>
      <w:bookmarkStart w:id="4" w:name="OLE_LINK2"/>
      <w:bookmarkStart w:id="5" w:name="OLE_LINK4"/>
      <w:bookmarkStart w:id="6" w:name="OLE_LINK3"/>
      <w:r>
        <w:t>-</w:t>
      </w:r>
      <w:r>
        <w:tab/>
        <w:t xml:space="preserve">References are either specific (identified by date </w:t>
      </w:r>
      <w:r>
        <w:t>of publication, edition number, version number, etc.) or non</w:t>
      </w:r>
      <w:r>
        <w:noBreakHyphen/>
        <w:t>specific.</w:t>
      </w:r>
    </w:p>
    <w:p w:rsidR="001D6D98" w:rsidRDefault="00012E8C">
      <w:pPr>
        <w:pStyle w:val="B1"/>
      </w:pPr>
      <w:r>
        <w:t>-</w:t>
      </w:r>
      <w:r>
        <w:tab/>
        <w:t>For a specific reference, subsequent revisions do not apply.</w:t>
      </w:r>
    </w:p>
    <w:p w:rsidR="001D6D98" w:rsidRDefault="00012E8C">
      <w:pPr>
        <w:pStyle w:val="B1"/>
      </w:pPr>
      <w:r>
        <w:t>-</w:t>
      </w:r>
      <w:r>
        <w:tab/>
        <w:t>For a non-specific reference, the latest version applies. In the case of a reference to a 3GPP document (including a GSM</w:t>
      </w:r>
      <w:r>
        <w:t xml:space="preserve"> document), a non-specific reference implicitly refers to the latest version of that document in the same Release as the present document.</w:t>
      </w:r>
    </w:p>
    <w:bookmarkEnd w:id="4"/>
    <w:bookmarkEnd w:id="5"/>
    <w:bookmarkEnd w:id="6"/>
    <w:p w:rsidR="001D6D98" w:rsidRDefault="00012E8C">
      <w:pPr>
        <w:pStyle w:val="EX"/>
      </w:pPr>
      <w:r>
        <w:t>[1]</w:t>
      </w:r>
      <w:r>
        <w:tab/>
        <w:t>3GPP TR 21.905: "Vocabulary for 3GPP Specifications".</w:t>
      </w:r>
    </w:p>
    <w:p w:rsidR="001D6D98" w:rsidRDefault="00012E8C">
      <w:pPr>
        <w:pStyle w:val="EX"/>
      </w:pPr>
      <w:r>
        <w:t>[1A]</w:t>
      </w:r>
      <w:r>
        <w:tab/>
        <w:t>3GPP TS 22.011: "Service accessibility".</w:t>
      </w:r>
    </w:p>
    <w:p w:rsidR="001D6D98" w:rsidRDefault="00012E8C">
      <w:pPr>
        <w:pStyle w:val="EX"/>
      </w:pPr>
      <w:r>
        <w:t>[2]</w:t>
      </w:r>
      <w:r>
        <w:tab/>
        <w:t>3GPP TS 2</w:t>
      </w:r>
      <w:r>
        <w:t>2.101: "Service aspects; Service principles".</w:t>
      </w:r>
    </w:p>
    <w:p w:rsidR="001D6D98" w:rsidRDefault="00012E8C">
      <w:pPr>
        <w:pStyle w:val="EX"/>
      </w:pPr>
      <w:r>
        <w:t>[3]</w:t>
      </w:r>
      <w:r>
        <w:tab/>
        <w:t>3GPP TS 22.261: "Service requirements for the 5G system; Stage 1".</w:t>
      </w:r>
    </w:p>
    <w:p w:rsidR="001D6D98" w:rsidRDefault="00012E8C">
      <w:pPr>
        <w:pStyle w:val="EX"/>
      </w:pPr>
      <w:r>
        <w:t>[4]</w:t>
      </w:r>
      <w:r>
        <w:tab/>
        <w:t>3GPP TS 23.003: "Numbering, addressing and identification".</w:t>
      </w:r>
    </w:p>
    <w:p w:rsidR="001D6D98" w:rsidRDefault="00012E8C">
      <w:pPr>
        <w:pStyle w:val="EX"/>
      </w:pPr>
      <w:r>
        <w:t>[4A]</w:t>
      </w:r>
      <w:r>
        <w:tab/>
        <w:t>3GPP TS 23.040: "Technical realization of Short Message Service (SMS)"</w:t>
      </w:r>
      <w:r>
        <w:t>.</w:t>
      </w:r>
    </w:p>
    <w:p w:rsidR="001D6D98" w:rsidRDefault="00012E8C">
      <w:pPr>
        <w:pStyle w:val="EX"/>
      </w:pPr>
      <w:r>
        <w:t>[5]</w:t>
      </w:r>
      <w:r>
        <w:tab/>
        <w:t>3GPP TS 23.122: "Non-Access-Stratum functions related to Mobile Station (MS) in idle mode".</w:t>
      </w:r>
    </w:p>
    <w:p w:rsidR="001D6D98" w:rsidRDefault="00012E8C">
      <w:pPr>
        <w:pStyle w:val="EX"/>
      </w:pPr>
      <w:r>
        <w:t>[6]</w:t>
      </w:r>
      <w:r>
        <w:tab/>
        <w:t>3GPP TS 23.167: "IP Multimedia Subsystem (IMS) emergency sessions".</w:t>
      </w:r>
    </w:p>
    <w:p w:rsidR="001D6D98" w:rsidRDefault="00012E8C">
      <w:pPr>
        <w:pStyle w:val="EX"/>
      </w:pPr>
      <w:r>
        <w:t>[7]</w:t>
      </w:r>
      <w:r>
        <w:tab/>
        <w:t>3GPP TS 23.401: "GPRS enhancements for E-UTRAN access".</w:t>
      </w:r>
    </w:p>
    <w:p w:rsidR="001D6D98" w:rsidRDefault="00012E8C">
      <w:pPr>
        <w:pStyle w:val="EX"/>
      </w:pPr>
      <w:r>
        <w:t>[8]</w:t>
      </w:r>
      <w:r>
        <w:tab/>
        <w:t>3GPP TS 23.501: "Syste</w:t>
      </w:r>
      <w:r>
        <w:t>m Architecture for the 5G System; Stage 2".</w:t>
      </w:r>
    </w:p>
    <w:p w:rsidR="001D6D98" w:rsidRDefault="00012E8C">
      <w:pPr>
        <w:pStyle w:val="EX"/>
      </w:pPr>
      <w:r>
        <w:t>[9]</w:t>
      </w:r>
      <w:r>
        <w:tab/>
        <w:t>3GPP TS 23.502: "Procedures for the 5G System; Stage 2".</w:t>
      </w:r>
    </w:p>
    <w:p w:rsidR="001D6D98" w:rsidRDefault="00012E8C">
      <w:pPr>
        <w:pStyle w:val="EX"/>
      </w:pPr>
      <w:r>
        <w:t>[10]</w:t>
      </w:r>
      <w:r>
        <w:tab/>
        <w:t>3GPP TS 23.503: "Policy and Charging Control Framework for the 5G System; Stage 2".</w:t>
      </w:r>
    </w:p>
    <w:p w:rsidR="001D6D98" w:rsidRDefault="00012E8C">
      <w:pPr>
        <w:pStyle w:val="EX"/>
      </w:pPr>
      <w:r>
        <w:t>[11]</w:t>
      </w:r>
      <w:r>
        <w:tab/>
        <w:t xml:space="preserve">3GPP TS 24.007: "Mobile radio interface signalling layer </w:t>
      </w:r>
      <w:r>
        <w:t>3; General aspects".</w:t>
      </w:r>
    </w:p>
    <w:p w:rsidR="001D6D98" w:rsidRDefault="00012E8C">
      <w:pPr>
        <w:pStyle w:val="EX"/>
      </w:pPr>
      <w:r>
        <w:t>[12]</w:t>
      </w:r>
      <w:r>
        <w:tab/>
        <w:t>3GPP TS 24.008: "Mobile Radio Interface Layer 3 specification; Core Network Protocols; Stage 3".</w:t>
      </w:r>
    </w:p>
    <w:p w:rsidR="001D6D98" w:rsidRDefault="00012E8C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24.011: "Point-to-Point Short Message Service (SMS) support on mobile radio interface".</w:t>
      </w:r>
    </w:p>
    <w:p w:rsidR="001D6D98" w:rsidRDefault="00012E8C">
      <w:pPr>
        <w:pStyle w:val="EX"/>
      </w:pPr>
      <w:r>
        <w:t>[14]</w:t>
      </w:r>
      <w:r>
        <w:tab/>
        <w:t xml:space="preserve">3GPP TS 24.229: "IP </w:t>
      </w:r>
      <w:r>
        <w:t>multimedia call control protocol based on Session Initiation Protocol (SIP) and Session Description Protocol (SDP); Stage 3".</w:t>
      </w:r>
    </w:p>
    <w:p w:rsidR="001D6D98" w:rsidRDefault="00012E8C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 w:rsidR="001D6D98" w:rsidRDefault="00012E8C">
      <w:pPr>
        <w:pStyle w:val="EX"/>
      </w:pPr>
      <w:r>
        <w:t>[16]</w:t>
      </w:r>
      <w:r>
        <w:tab/>
        <w:t>3GPP TS 24.302: "Access to</w:t>
      </w:r>
      <w:r>
        <w:t xml:space="preserve"> the 3GPP Evolved Packet Core (EPC) via non-3GPP access networks; Stage 3"</w:t>
      </w:r>
    </w:p>
    <w:p w:rsidR="001D6D98" w:rsidRDefault="00012E8C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 TS 24.368: "Non-Access Stratum (NAS) configuration Management Object (MO)".</w:t>
      </w:r>
    </w:p>
    <w:p w:rsidR="001D6D98" w:rsidRDefault="00012E8C">
      <w:pPr>
        <w:pStyle w:val="EX"/>
      </w:pPr>
      <w:r>
        <w:t>[18]</w:t>
      </w:r>
      <w:r>
        <w:tab/>
        <w:t>3GPP TS 24.502: "Access to the 3GPP 5G System (5GS) via non-3GPP access networks; Stage 3"</w:t>
      </w:r>
      <w:r>
        <w:t>.</w:t>
      </w:r>
    </w:p>
    <w:p w:rsidR="001D6D98" w:rsidRDefault="00012E8C">
      <w:pPr>
        <w:pStyle w:val="EX"/>
      </w:pPr>
      <w:r>
        <w:lastRenderedPageBreak/>
        <w:t>[19]</w:t>
      </w:r>
      <w:r>
        <w:tab/>
        <w:t>3GPP TS 24.526: "UE policies for 5G System (5GS); Stage 3".</w:t>
      </w:r>
    </w:p>
    <w:p w:rsidR="001D6D98" w:rsidRDefault="00012E8C">
      <w:pPr>
        <w:pStyle w:val="EX"/>
      </w:pPr>
      <w:r>
        <w:t>[20]</w:t>
      </w:r>
      <w:r>
        <w:tab/>
        <w:t>3GPP TS 24.623: "Extensive Markup Language (XML) Configuration Access Protocol (XCAP) over the Ut interface for Manipulating Supplementary Services".</w:t>
      </w:r>
    </w:p>
    <w:p w:rsidR="001D6D98" w:rsidRDefault="00012E8C">
      <w:pPr>
        <w:pStyle w:val="EX"/>
      </w:pPr>
      <w:r>
        <w:t>[20A]</w:t>
      </w:r>
      <w:r>
        <w:tab/>
        <w:t xml:space="preserve">3GPP TS 29.502: "5G System; </w:t>
      </w:r>
      <w:r>
        <w:t>Session Management Services; Stage 3".</w:t>
      </w:r>
    </w:p>
    <w:p w:rsidR="001D6D98" w:rsidRDefault="00012E8C">
      <w:pPr>
        <w:pStyle w:val="EX"/>
      </w:pPr>
      <w:r>
        <w:t>[21]</w:t>
      </w:r>
      <w:r>
        <w:tab/>
      </w:r>
      <w:ins w:id="7" w:author="ZHOU rev1" w:date="2019-01-23T23:12:00Z">
        <w:r>
          <w:t>3GPP TS 29.525: "5G System; UE Policy Control Service; Stage 3"</w:t>
        </w:r>
      </w:ins>
      <w:del w:id="8" w:author="ZHOU rev1" w:date="2019-01-23T23:12:00Z">
        <w:r>
          <w:delText>3GPP TS 29.507: "5G System; Access and Mobility Policy Control Service; Stage 3"</w:delText>
        </w:r>
      </w:del>
      <w:r>
        <w:t>.</w:t>
      </w:r>
    </w:p>
    <w:p w:rsidR="001D6D98" w:rsidRDefault="00012E8C">
      <w:pPr>
        <w:pStyle w:val="EX"/>
        <w:rPr>
          <w:lang w:eastAsia="ja-JP"/>
        </w:rPr>
      </w:pPr>
      <w:r>
        <w:t>[22]</w:t>
      </w:r>
      <w:r>
        <w:tab/>
        <w:t>3GPP TS </w:t>
      </w:r>
      <w:r>
        <w:rPr>
          <w:rFonts w:hint="eastAsia"/>
          <w:lang w:eastAsia="ja-JP"/>
        </w:rPr>
        <w:t>31</w:t>
      </w:r>
      <w:r>
        <w:t>.</w:t>
      </w:r>
      <w:r>
        <w:rPr>
          <w:rFonts w:hint="eastAsia"/>
          <w:lang w:eastAsia="ja-JP"/>
        </w:rPr>
        <w:t>102</w:t>
      </w:r>
      <w:r>
        <w:t>: "Characteristics of the Universal Subscriber I</w:t>
      </w:r>
      <w:r>
        <w:t>dentity Module (USIM) application".</w:t>
      </w:r>
    </w:p>
    <w:p w:rsidR="001D6D98" w:rsidRDefault="00012E8C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1D6D98" w:rsidRDefault="00012E8C">
      <w:pPr>
        <w:pStyle w:val="EX"/>
      </w:pPr>
      <w:r>
        <w:t>[22B]</w:t>
      </w:r>
      <w:r>
        <w:tab/>
        <w:t>3GPP TS 31.115: "Secured packet structure for (Universal) Subscriber Identity Module (U)SIM Toolkit applications".</w:t>
      </w:r>
    </w:p>
    <w:p w:rsidR="001D6D98" w:rsidRDefault="00012E8C">
      <w:pPr>
        <w:pStyle w:val="EX"/>
      </w:pPr>
      <w:r>
        <w:t>[23]</w:t>
      </w:r>
      <w:r>
        <w:tab/>
        <w:t>3GPP TS 33.102: "3G security; Securit</w:t>
      </w:r>
      <w:r>
        <w:t>y architecture".</w:t>
      </w:r>
    </w:p>
    <w:p w:rsidR="001D6D98" w:rsidRDefault="00012E8C">
      <w:pPr>
        <w:pStyle w:val="EX"/>
      </w:pPr>
      <w:r>
        <w:t>[23A]</w:t>
      </w:r>
      <w:r>
        <w:rPr>
          <w:rFonts w:hint="eastAsia"/>
        </w:rPr>
        <w:tab/>
      </w:r>
      <w:r>
        <w:t>3GPP TS 33.401: "3GPP System Architecture Evolution; Security architecture".</w:t>
      </w:r>
    </w:p>
    <w:p w:rsidR="001D6D98" w:rsidRDefault="00012E8C">
      <w:pPr>
        <w:pStyle w:val="EX"/>
      </w:pPr>
      <w:r>
        <w:t>[24]</w:t>
      </w:r>
      <w:r>
        <w:rPr>
          <w:rFonts w:hint="eastAsia"/>
        </w:rPr>
        <w:tab/>
      </w:r>
      <w:r>
        <w:t>3GPP TS 33.501: "Security architecture and procedures for 5G System".</w:t>
      </w:r>
    </w:p>
    <w:p w:rsidR="001D6D98" w:rsidRDefault="00012E8C">
      <w:pPr>
        <w:pStyle w:val="EX"/>
      </w:pPr>
      <w:r>
        <w:t>[25]</w:t>
      </w:r>
      <w:r>
        <w:tab/>
        <w:t>3GPP TS 36.323: "NR; Packet Data Convergence Protocol (PDCP) specification".</w:t>
      </w:r>
    </w:p>
    <w:p w:rsidR="001D6D98" w:rsidRDefault="00012E8C">
      <w:pPr>
        <w:pStyle w:val="EX"/>
      </w:pPr>
      <w:r>
        <w:t>[25A]</w:t>
      </w:r>
      <w:r>
        <w:tab/>
        <w:t>3GPP TS 36.331: "Evolved Universal Terrestrial Radio Access (E-UTRA); Radio Resource Control (RRC) protocol specification".</w:t>
      </w:r>
    </w:p>
    <w:p w:rsidR="001D6D98" w:rsidRDefault="00012E8C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:rsidR="001D6D98" w:rsidRDefault="00012E8C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>3GPP TS 38.3</w:t>
      </w:r>
      <w:r>
        <w:rPr>
          <w:lang w:val="en-US"/>
        </w:rPr>
        <w:t xml:space="preserve">00: </w:t>
      </w:r>
      <w:r>
        <w:t>"NR; NR and NG-RAN Overall Description; Stage 2".</w:t>
      </w:r>
    </w:p>
    <w:p w:rsidR="001D6D98" w:rsidRDefault="00012E8C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>3GPP TS 38.304: "</w:t>
      </w:r>
      <w:r>
        <w:rPr>
          <w:lang w:eastAsia="ja-JP"/>
        </w:rPr>
        <w:t>New Generation Radio Access Network; User Equipment (UE) procedures in Idle mode</w:t>
      </w:r>
      <w:r>
        <w:rPr>
          <w:snapToGrid w:val="0"/>
        </w:rPr>
        <w:t>".</w:t>
      </w:r>
    </w:p>
    <w:p w:rsidR="001D6D98" w:rsidRDefault="00012E8C">
      <w:pPr>
        <w:pStyle w:val="EX"/>
      </w:pPr>
      <w:r>
        <w:t>[29]</w:t>
      </w:r>
      <w:r>
        <w:tab/>
        <w:t>3GPP TS 38.323: "Evolved Universal Terrestrial Radio Access (E-UTRA); Packet Data Convergenc</w:t>
      </w:r>
      <w:r>
        <w:t>e Protocol (PDCP) specification".</w:t>
      </w:r>
    </w:p>
    <w:p w:rsidR="001D6D98" w:rsidRDefault="00012E8C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"NR; Radio Resource Control (RRC); Protocol Specification".</w:t>
      </w:r>
    </w:p>
    <w:p w:rsidR="001D6D98" w:rsidRDefault="00012E8C">
      <w:pPr>
        <w:pStyle w:val="EX"/>
      </w:pPr>
      <w:r>
        <w:t>[31]</w:t>
      </w:r>
      <w:r>
        <w:tab/>
        <w:t>3GPP TS 38.413: "NG Radio Access Network (NG-RAN); NG Application Protocol (NGAP)".</w:t>
      </w:r>
    </w:p>
    <w:p w:rsidR="001D6D98" w:rsidRDefault="00012E8C">
      <w:pPr>
        <w:pStyle w:val="EX"/>
        <w:rPr>
          <w:lang w:val="sv-SE"/>
        </w:rPr>
      </w:pPr>
      <w:r>
        <w:rPr>
          <w:lang w:val="sv-SE"/>
        </w:rPr>
        <w:t>[32]</w:t>
      </w:r>
      <w:r>
        <w:rPr>
          <w:lang w:val="sv-SE"/>
        </w:rPr>
        <w:tab/>
        <w:t>IETF RFC 768: "User Datagram Protocol".</w:t>
      </w:r>
    </w:p>
    <w:p w:rsidR="001D6D98" w:rsidRDefault="00012E8C">
      <w:pPr>
        <w:pStyle w:val="EX"/>
      </w:pPr>
      <w:r>
        <w:t>[33]</w:t>
      </w:r>
      <w:r>
        <w:tab/>
        <w:t>IE</w:t>
      </w:r>
      <w:r>
        <w:t>TF RFC </w:t>
      </w:r>
      <w:r>
        <w:rPr>
          <w:rFonts w:hint="eastAsia"/>
        </w:rPr>
        <w:t>7</w:t>
      </w:r>
      <w:r>
        <w:t>93: "Transmission Control Protocol."</w:t>
      </w:r>
    </w:p>
    <w:p w:rsidR="001D6D98" w:rsidRDefault="00012E8C">
      <w:pPr>
        <w:pStyle w:val="EX"/>
      </w:pPr>
      <w:r>
        <w:t>[34]</w:t>
      </w:r>
      <w:r>
        <w:rPr>
          <w:rFonts w:hint="eastAsia"/>
        </w:rPr>
        <w:tab/>
      </w:r>
      <w:r>
        <w:t>IETF RFC 3748: "Extensible Authentication Protocol (EAP)"</w:t>
      </w:r>
      <w:r>
        <w:rPr>
          <w:lang w:val="en-US"/>
        </w:rPr>
        <w:t>.</w:t>
      </w:r>
    </w:p>
    <w:p w:rsidR="001D6D98" w:rsidRDefault="00012E8C">
      <w:pPr>
        <w:pStyle w:val="EX"/>
      </w:pPr>
      <w:r>
        <w:t>[35]</w:t>
      </w:r>
      <w:r>
        <w:rPr>
          <w:rFonts w:hint="eastAsia"/>
        </w:rPr>
        <w:tab/>
      </w:r>
      <w:r>
        <w:t>IETF RFC 3736: "Stateless Dynamic Host Configuration Protocol (DHCP) Service for IPv6"</w:t>
      </w:r>
    </w:p>
    <w:p w:rsidR="001D6D98" w:rsidRDefault="00012E8C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 xml:space="preserve">: "A Universally Unique IDentifier </w:t>
      </w:r>
      <w:r>
        <w:t>(UUID) URN Namespace"</w:t>
      </w:r>
      <w:r>
        <w:rPr>
          <w:lang w:val="en-US"/>
        </w:rPr>
        <w:t>.</w:t>
      </w:r>
    </w:p>
    <w:p w:rsidR="001D6D98" w:rsidRDefault="00012E8C">
      <w:pPr>
        <w:pStyle w:val="EX"/>
      </w:pPr>
      <w:r>
        <w:t>[36]</w:t>
      </w:r>
      <w:r>
        <w:rPr>
          <w:rFonts w:hint="eastAsia"/>
        </w:rPr>
        <w:tab/>
      </w:r>
      <w:r>
        <w:t>IETF RFC 4191: "Default Router Preferences and More-Specific Routes"</w:t>
      </w:r>
      <w:r>
        <w:rPr>
          <w:lang w:val="en-US"/>
        </w:rPr>
        <w:t>.</w:t>
      </w:r>
    </w:p>
    <w:p w:rsidR="001D6D98" w:rsidRDefault="00012E8C">
      <w:pPr>
        <w:pStyle w:val="EX"/>
      </w:pPr>
      <w:r>
        <w:t>[37]</w:t>
      </w:r>
      <w:r>
        <w:tab/>
        <w:t>IETF RFC 7542: "The Network Access Identifier".</w:t>
      </w:r>
    </w:p>
    <w:p w:rsidR="001D6D98" w:rsidRDefault="00012E8C">
      <w:pPr>
        <w:pStyle w:val="EX"/>
      </w:pPr>
      <w:r>
        <w:t>[38]</w:t>
      </w:r>
      <w:r>
        <w:tab/>
        <w:t>IETF RFC 4303: "IP Encapsulating Security Payload (ESP)".</w:t>
      </w:r>
    </w:p>
    <w:p w:rsidR="001D6D98" w:rsidRDefault="00012E8C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IETF RFC 4862: "IPv6 Stateless Addres</w:t>
      </w:r>
      <w:r>
        <w:t>s Autoconfiguration".</w:t>
      </w:r>
    </w:p>
    <w:p w:rsidR="001D6D98" w:rsidRDefault="00012E8C">
      <w:pPr>
        <w:pStyle w:val="EX"/>
      </w:pPr>
      <w:r>
        <w:t>[40]</w:t>
      </w:r>
      <w:r>
        <w:rPr>
          <w:rFonts w:hint="eastAsia"/>
        </w:rPr>
        <w:tab/>
      </w:r>
      <w:r>
        <w:t>IETF RFC 5448: "Improved Extensible Authentication Protocol Method for 3rd Generation Authentication and Key Agreement (EAP-AKA')"</w:t>
      </w:r>
      <w:r>
        <w:rPr>
          <w:lang w:val="en-US"/>
        </w:rPr>
        <w:t>.</w:t>
      </w:r>
    </w:p>
    <w:p w:rsidR="001D6D98" w:rsidRDefault="00012E8C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:rsidR="001D6D98" w:rsidRDefault="00012E8C">
      <w:pPr>
        <w:pStyle w:val="EX"/>
      </w:pPr>
      <w:r>
        <w:lastRenderedPageBreak/>
        <w:t>[42]</w:t>
      </w:r>
      <w:r>
        <w:tab/>
        <w:t>ITU-T Recommendation</w:t>
      </w:r>
      <w:r>
        <w:t> E.212: "The international identification plan for mobile terminals and mobile users".</w:t>
      </w:r>
    </w:p>
    <w:p w:rsidR="001D6D98" w:rsidRDefault="001D6D98"/>
    <w:p w:rsidR="001D6D98" w:rsidRDefault="00012E8C">
      <w:pPr>
        <w:jc w:val="center"/>
      </w:pPr>
      <w:r>
        <w:rPr>
          <w:highlight w:val="green"/>
        </w:rPr>
        <w:t>*** 2</w:t>
      </w:r>
      <w:r>
        <w:rPr>
          <w:highlight w:val="green"/>
          <w:vertAlign w:val="superscript"/>
        </w:rPr>
        <w:t>nd</w:t>
      </w:r>
      <w:r>
        <w:rPr>
          <w:highlight w:val="green"/>
        </w:rPr>
        <w:t xml:space="preserve"> change ***</w:t>
      </w:r>
    </w:p>
    <w:p w:rsidR="001D6D98" w:rsidRDefault="00012E8C">
      <w:pPr>
        <w:pStyle w:val="Heading4"/>
      </w:pPr>
      <w:bookmarkStart w:id="9" w:name="_Toc533172527"/>
      <w:bookmarkStart w:id="10" w:name="_Toc533172533"/>
      <w:r>
        <w:t>D.2.1.4</w:t>
      </w:r>
      <w:r>
        <w:tab/>
        <w:t>Network-requested UE policy management procedure not accepted by the UE</w:t>
      </w:r>
      <w:bookmarkEnd w:id="9"/>
    </w:p>
    <w:p w:rsidR="001D6D98" w:rsidRDefault="00012E8C">
      <w:pPr>
        <w:rPr>
          <w:lang w:eastAsia="ko-KR"/>
        </w:rPr>
      </w:pPr>
      <w:r>
        <w:rPr>
          <w:lang w:eastAsia="ko-KR"/>
        </w:rPr>
        <w:t xml:space="preserve">If </w:t>
      </w:r>
      <w:r>
        <w:rPr>
          <w:rFonts w:eastAsia="Malgun Gothic"/>
          <w:lang w:eastAsia="ko-KR"/>
        </w:rPr>
        <w:t>the UE could not execute all instructions included in the UE polic</w:t>
      </w:r>
      <w:r>
        <w:rPr>
          <w:rFonts w:eastAsia="Malgun Gothic"/>
          <w:lang w:eastAsia="ko-KR"/>
        </w:rPr>
        <w:t>y section management list IE successfully,</w:t>
      </w:r>
      <w:r>
        <w:rPr>
          <w:lang w:eastAsia="ko-KR"/>
        </w:rPr>
        <w:t xml:space="preserve"> the UE shall:</w:t>
      </w:r>
    </w:p>
    <w:p w:rsidR="001D6D98" w:rsidRDefault="00012E8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encode the UPSI associated with the instructions which could not be executed successfully and the associated UE policy delivery service cause indicating the cause of the failure in a UE policy sec</w:t>
      </w:r>
      <w:r>
        <w:rPr>
          <w:rFonts w:eastAsia="Malgun Gothic"/>
          <w:lang w:eastAsia="ko-KR"/>
        </w:rPr>
        <w:t>tion management result IE as specified in subclause</w:t>
      </w:r>
      <w:r>
        <w:t> </w:t>
      </w:r>
      <w:r>
        <w:rPr>
          <w:rFonts w:eastAsia="Malgun Gothic"/>
          <w:lang w:eastAsia="ko-KR"/>
        </w:rPr>
        <w:t>D.5.3 and include it in</w:t>
      </w:r>
      <w:r>
        <w:rPr>
          <w:lang w:eastAsia="ko-KR"/>
        </w:rPr>
        <w:t xml:space="preserve"> a MANAGE UE POLICY COMMAND REJECT message, and</w:t>
      </w:r>
    </w:p>
    <w:p w:rsidR="001D6D98" w:rsidRDefault="00012E8C">
      <w:pPr>
        <w:pStyle w:val="B1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>transport</w:t>
      </w:r>
      <w:r>
        <w:rPr>
          <w:lang w:val="en-US"/>
        </w:rPr>
        <w:t xml:space="preserve"> the MANAGE</w:t>
      </w:r>
      <w:r>
        <w:rPr>
          <w:lang w:eastAsia="ko-KR"/>
        </w:rPr>
        <w:t xml:space="preserve"> UE POLICY COMMAND REJECT message using </w:t>
      </w:r>
      <w:r>
        <w:t>the NAS transport procedure as specified in subclause 5.4.5</w:t>
      </w:r>
      <w:r>
        <w:rPr>
          <w:lang w:eastAsia="ko-KR"/>
        </w:rPr>
        <w:t>.</w:t>
      </w:r>
    </w:p>
    <w:p w:rsidR="001D6D98" w:rsidRDefault="00012E8C">
      <w:pPr>
        <w:rPr>
          <w:lang w:val="en-US"/>
        </w:rPr>
      </w:pPr>
      <w:r>
        <w:t>Upon rece</w:t>
      </w:r>
      <w:r>
        <w:t>ipt of the MANAGE</w:t>
      </w:r>
      <w:r>
        <w:rPr>
          <w:rFonts w:eastAsia="Malgun Gothic"/>
          <w:lang w:eastAsia="ko-KR"/>
        </w:rPr>
        <w:t xml:space="preserve"> UE POLICY COMMAND REJECT</w:t>
      </w:r>
      <w:r>
        <w:t xml:space="preserve"> message, the PCF shall stop timer </w:t>
      </w:r>
      <w:r>
        <w:rPr>
          <w:rFonts w:hint="eastAsia"/>
          <w:lang w:val="en-US"/>
        </w:rPr>
        <w:t>T</w:t>
      </w:r>
      <w:r>
        <w:rPr>
          <w:lang w:val="en-US"/>
        </w:rPr>
        <w:t>3501.</w:t>
      </w:r>
    </w:p>
    <w:p w:rsidR="001D6D98" w:rsidRDefault="00012E8C">
      <w:pPr>
        <w:rPr>
          <w:lang w:val="en-US"/>
        </w:rPr>
      </w:pPr>
      <w:r>
        <w:t xml:space="preserve">Upon receipt of the </w:t>
      </w:r>
      <w:ins w:id="11" w:author="ZHOU" w:date="2019-01-02T13:51:00Z">
        <w:r>
          <w:t xml:space="preserve">notification from </w:t>
        </w:r>
      </w:ins>
      <w:ins w:id="12" w:author="ZHOU" w:date="2019-01-02T13:52:00Z">
        <w:r>
          <w:t xml:space="preserve">the </w:t>
        </w:r>
      </w:ins>
      <w:ins w:id="13" w:author="ZHOU" w:date="2019-01-02T13:51:00Z">
        <w:r>
          <w:t>AMF</w:t>
        </w:r>
      </w:ins>
      <w:del w:id="14" w:author="ZHOU" w:date="2019-01-02T13:52:00Z">
        <w:r>
          <w:delText>N15 indication</w:delText>
        </w:r>
      </w:del>
      <w:r>
        <w:t xml:space="preserve"> that the UE is not reachable, the PCF shall stop the </w:t>
      </w:r>
      <w:r>
        <w:rPr>
          <w:rFonts w:hint="eastAsia"/>
          <w:lang w:val="en-US"/>
        </w:rPr>
        <w:t>T</w:t>
      </w:r>
      <w:r>
        <w:rPr>
          <w:lang w:val="en-US"/>
        </w:rPr>
        <w:t>3501.</w:t>
      </w:r>
    </w:p>
    <w:bookmarkEnd w:id="10"/>
    <w:p w:rsidR="001D6D98" w:rsidRDefault="00012E8C">
      <w:pPr>
        <w:jc w:val="center"/>
      </w:pPr>
      <w:r>
        <w:rPr>
          <w:highlight w:val="green"/>
        </w:rPr>
        <w:t>*** 3</w:t>
      </w:r>
      <w:r>
        <w:rPr>
          <w:highlight w:val="green"/>
          <w:vertAlign w:val="superscript"/>
        </w:rPr>
        <w:t>rd</w:t>
      </w:r>
      <w:r>
        <w:rPr>
          <w:highlight w:val="green"/>
        </w:rPr>
        <w:t xml:space="preserve"> change ***</w:t>
      </w:r>
    </w:p>
    <w:p w:rsidR="001D6D98" w:rsidRDefault="00012E8C">
      <w:pPr>
        <w:pStyle w:val="Heading4"/>
      </w:pPr>
      <w:r>
        <w:t>D.2.2.3</w:t>
      </w:r>
      <w:r>
        <w:tab/>
        <w:t xml:space="preserve">UE-initiated UE state </w:t>
      </w:r>
      <w:r>
        <w:t>indication procedure accepted by the network</w:t>
      </w:r>
    </w:p>
    <w:p w:rsidR="001D6D98" w:rsidRDefault="00012E8C">
      <w:r>
        <w:rPr>
          <w:rFonts w:eastAsia="Malgun Gothic"/>
          <w:lang w:eastAsia="ko-KR"/>
        </w:rPr>
        <w:t xml:space="preserve">Upon receipt of the </w:t>
      </w:r>
      <w:r>
        <w:t>UE STATE INDICATION</w:t>
      </w:r>
      <w:r>
        <w:rPr>
          <w:rFonts w:eastAsia="Malgun Gothic"/>
          <w:lang w:eastAsia="ko-KR"/>
        </w:rPr>
        <w:t xml:space="preserve"> message, the PCF shall operate as described in </w:t>
      </w:r>
      <w:r>
        <w:rPr>
          <w:rFonts w:eastAsia="Malgun Gothic"/>
          <w:lang w:val="en-US" w:eastAsia="ko-KR"/>
        </w:rPr>
        <w:t xml:space="preserve">3GPP TS 23.502 [9] and </w:t>
      </w:r>
      <w:r>
        <w:rPr>
          <w:rFonts w:eastAsia="Malgun Gothic"/>
          <w:lang w:eastAsia="ko-KR"/>
        </w:rPr>
        <w:t>3GPP TS</w:t>
      </w:r>
      <w:r>
        <w:rPr>
          <w:rFonts w:eastAsia="Malgun Gothic"/>
          <w:lang w:val="en-US" w:eastAsia="ko-KR"/>
        </w:rPr>
        <w:t> 29.5</w:t>
      </w:r>
      <w:ins w:id="15" w:author="ZHOU" w:date="2018-12-25T09:58:00Z">
        <w:r>
          <w:rPr>
            <w:rFonts w:eastAsia="Malgun Gothic"/>
            <w:lang w:val="en-US" w:eastAsia="ko-KR"/>
          </w:rPr>
          <w:t>25</w:t>
        </w:r>
      </w:ins>
      <w:del w:id="16" w:author="ZHOU" w:date="2018-12-25T09:58:00Z">
        <w:r>
          <w:rPr>
            <w:rFonts w:eastAsia="Malgun Gothic"/>
            <w:lang w:val="en-US" w:eastAsia="ko-KR"/>
          </w:rPr>
          <w:delText>07</w:delText>
        </w:r>
      </w:del>
      <w:r>
        <w:rPr>
          <w:rFonts w:eastAsia="Malgun Gothic"/>
          <w:lang w:val="en-US" w:eastAsia="ko-KR"/>
        </w:rPr>
        <w:t> [21].</w:t>
      </w:r>
    </w:p>
    <w:p w:rsidR="001D6D98" w:rsidRDefault="00012E8C">
      <w:pPr>
        <w:jc w:val="center"/>
      </w:pPr>
      <w:r>
        <w:rPr>
          <w:highlight w:val="green"/>
        </w:rPr>
        <w:t>*** End of changes ***</w:t>
      </w:r>
    </w:p>
    <w:p w:rsidR="001D6D98" w:rsidRDefault="001D6D98"/>
    <w:sectPr w:rsidR="001D6D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E8C" w:rsidRDefault="00012E8C">
      <w:pPr>
        <w:spacing w:after="0" w:line="240" w:lineRule="auto"/>
      </w:pPr>
      <w:r>
        <w:separator/>
      </w:r>
    </w:p>
  </w:endnote>
  <w:endnote w:type="continuationSeparator" w:id="0">
    <w:p w:rsidR="00012E8C" w:rsidRDefault="0001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E8C" w:rsidRDefault="00012E8C">
      <w:pPr>
        <w:spacing w:after="0" w:line="240" w:lineRule="auto"/>
      </w:pPr>
      <w:r>
        <w:separator/>
      </w:r>
    </w:p>
  </w:footnote>
  <w:footnote w:type="continuationSeparator" w:id="0">
    <w:p w:rsidR="00012E8C" w:rsidRDefault="00012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98" w:rsidRDefault="00012E8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98" w:rsidRDefault="001D6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98" w:rsidRDefault="00012E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98" w:rsidRDefault="001D6D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OU rev1">
    <w15:presenceInfo w15:providerId="None" w15:userId="ZHOU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E8C"/>
    <w:rsid w:val="00022E4A"/>
    <w:rsid w:val="0002615E"/>
    <w:rsid w:val="0003264B"/>
    <w:rsid w:val="000759D3"/>
    <w:rsid w:val="000A6394"/>
    <w:rsid w:val="000B057D"/>
    <w:rsid w:val="000B39A6"/>
    <w:rsid w:val="000B7FED"/>
    <w:rsid w:val="000C038A"/>
    <w:rsid w:val="000C6598"/>
    <w:rsid w:val="000E18C1"/>
    <w:rsid w:val="00130FBB"/>
    <w:rsid w:val="00141667"/>
    <w:rsid w:val="00145D43"/>
    <w:rsid w:val="001720B2"/>
    <w:rsid w:val="00192C46"/>
    <w:rsid w:val="001A08B3"/>
    <w:rsid w:val="001A7B60"/>
    <w:rsid w:val="001B52F0"/>
    <w:rsid w:val="001B7A65"/>
    <w:rsid w:val="001D6D98"/>
    <w:rsid w:val="001E41F3"/>
    <w:rsid w:val="001E4825"/>
    <w:rsid w:val="00234F07"/>
    <w:rsid w:val="00242AC7"/>
    <w:rsid w:val="0026004D"/>
    <w:rsid w:val="002640DD"/>
    <w:rsid w:val="00275D12"/>
    <w:rsid w:val="00276F32"/>
    <w:rsid w:val="00281E26"/>
    <w:rsid w:val="00284FEB"/>
    <w:rsid w:val="002860C4"/>
    <w:rsid w:val="002A0E5A"/>
    <w:rsid w:val="002B5741"/>
    <w:rsid w:val="002C5195"/>
    <w:rsid w:val="002D3408"/>
    <w:rsid w:val="00305409"/>
    <w:rsid w:val="00336260"/>
    <w:rsid w:val="00355530"/>
    <w:rsid w:val="003609EF"/>
    <w:rsid w:val="0036231A"/>
    <w:rsid w:val="00374DD4"/>
    <w:rsid w:val="003E1A36"/>
    <w:rsid w:val="00410371"/>
    <w:rsid w:val="004170BF"/>
    <w:rsid w:val="004242F1"/>
    <w:rsid w:val="00436CDA"/>
    <w:rsid w:val="00452925"/>
    <w:rsid w:val="004B41DC"/>
    <w:rsid w:val="004B75B7"/>
    <w:rsid w:val="0051580D"/>
    <w:rsid w:val="00532A28"/>
    <w:rsid w:val="00547111"/>
    <w:rsid w:val="0056737C"/>
    <w:rsid w:val="00592D74"/>
    <w:rsid w:val="005B3F06"/>
    <w:rsid w:val="005C277C"/>
    <w:rsid w:val="005C42E5"/>
    <w:rsid w:val="005E2C44"/>
    <w:rsid w:val="00621188"/>
    <w:rsid w:val="006257ED"/>
    <w:rsid w:val="00651FFA"/>
    <w:rsid w:val="006673B6"/>
    <w:rsid w:val="00692E8B"/>
    <w:rsid w:val="00695808"/>
    <w:rsid w:val="006A11A0"/>
    <w:rsid w:val="006B46FB"/>
    <w:rsid w:val="006C6FCE"/>
    <w:rsid w:val="006D6712"/>
    <w:rsid w:val="006E21FB"/>
    <w:rsid w:val="006F4A74"/>
    <w:rsid w:val="007070E2"/>
    <w:rsid w:val="0076531F"/>
    <w:rsid w:val="00785605"/>
    <w:rsid w:val="00790E92"/>
    <w:rsid w:val="00792342"/>
    <w:rsid w:val="007977A8"/>
    <w:rsid w:val="007B512A"/>
    <w:rsid w:val="007C2097"/>
    <w:rsid w:val="007D6A07"/>
    <w:rsid w:val="007F7259"/>
    <w:rsid w:val="008040A8"/>
    <w:rsid w:val="00813A6D"/>
    <w:rsid w:val="008279FA"/>
    <w:rsid w:val="00846C6E"/>
    <w:rsid w:val="00851120"/>
    <w:rsid w:val="008626E7"/>
    <w:rsid w:val="00870EE7"/>
    <w:rsid w:val="008A45A6"/>
    <w:rsid w:val="008A7642"/>
    <w:rsid w:val="008B5FD7"/>
    <w:rsid w:val="008C5767"/>
    <w:rsid w:val="008C7168"/>
    <w:rsid w:val="008D795C"/>
    <w:rsid w:val="008F686C"/>
    <w:rsid w:val="009148DE"/>
    <w:rsid w:val="009649DA"/>
    <w:rsid w:val="009777D9"/>
    <w:rsid w:val="00991B88"/>
    <w:rsid w:val="00994CCE"/>
    <w:rsid w:val="009A5753"/>
    <w:rsid w:val="009A579D"/>
    <w:rsid w:val="009E3297"/>
    <w:rsid w:val="009F734F"/>
    <w:rsid w:val="00A10A36"/>
    <w:rsid w:val="00A246B6"/>
    <w:rsid w:val="00A47E70"/>
    <w:rsid w:val="00A50CF0"/>
    <w:rsid w:val="00A7671C"/>
    <w:rsid w:val="00AA2CBC"/>
    <w:rsid w:val="00AC5820"/>
    <w:rsid w:val="00AD1CD8"/>
    <w:rsid w:val="00B01670"/>
    <w:rsid w:val="00B03E9C"/>
    <w:rsid w:val="00B258BB"/>
    <w:rsid w:val="00B4597D"/>
    <w:rsid w:val="00B541F6"/>
    <w:rsid w:val="00B62720"/>
    <w:rsid w:val="00B67B97"/>
    <w:rsid w:val="00B72046"/>
    <w:rsid w:val="00B968C8"/>
    <w:rsid w:val="00BA3EC5"/>
    <w:rsid w:val="00BA51D9"/>
    <w:rsid w:val="00BB1FCD"/>
    <w:rsid w:val="00BB28F0"/>
    <w:rsid w:val="00BB5DFC"/>
    <w:rsid w:val="00BD279D"/>
    <w:rsid w:val="00BD6BB8"/>
    <w:rsid w:val="00BF280E"/>
    <w:rsid w:val="00C66BA2"/>
    <w:rsid w:val="00C95985"/>
    <w:rsid w:val="00CC0E79"/>
    <w:rsid w:val="00CC5026"/>
    <w:rsid w:val="00CC68D0"/>
    <w:rsid w:val="00CD23EA"/>
    <w:rsid w:val="00D03F9A"/>
    <w:rsid w:val="00D06D51"/>
    <w:rsid w:val="00D079DE"/>
    <w:rsid w:val="00D111F4"/>
    <w:rsid w:val="00D24991"/>
    <w:rsid w:val="00D342D5"/>
    <w:rsid w:val="00D50255"/>
    <w:rsid w:val="00D578A6"/>
    <w:rsid w:val="00D63E2E"/>
    <w:rsid w:val="00D6513B"/>
    <w:rsid w:val="00D800AC"/>
    <w:rsid w:val="00D8727F"/>
    <w:rsid w:val="00D879BA"/>
    <w:rsid w:val="00D87F80"/>
    <w:rsid w:val="00D95DA6"/>
    <w:rsid w:val="00DE34CF"/>
    <w:rsid w:val="00DF5E57"/>
    <w:rsid w:val="00DF749E"/>
    <w:rsid w:val="00E107B8"/>
    <w:rsid w:val="00E11147"/>
    <w:rsid w:val="00E13F3D"/>
    <w:rsid w:val="00E272BE"/>
    <w:rsid w:val="00E34898"/>
    <w:rsid w:val="00E6253B"/>
    <w:rsid w:val="00E64BDB"/>
    <w:rsid w:val="00E860DD"/>
    <w:rsid w:val="00EB09B7"/>
    <w:rsid w:val="00EE0FA6"/>
    <w:rsid w:val="00EE7D7C"/>
    <w:rsid w:val="00F00B32"/>
    <w:rsid w:val="00F25D98"/>
    <w:rsid w:val="00F300FB"/>
    <w:rsid w:val="00F3286C"/>
    <w:rsid w:val="00F366AC"/>
    <w:rsid w:val="00F44DDA"/>
    <w:rsid w:val="00F85256"/>
    <w:rsid w:val="00F95EB9"/>
    <w:rsid w:val="00FB6386"/>
    <w:rsid w:val="00FE7CB9"/>
    <w:rsid w:val="648C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409E33"/>
  <w15:docId w15:val="{820948B8-604A-4E94-90B2-69DB32FB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AE6B26-E22F-4E12-9C35-9337F820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4</Pages>
  <Words>1227</Words>
  <Characters>6998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Frederic Firmin</cp:lastModifiedBy>
  <cp:revision>90</cp:revision>
  <cp:lastPrinted>2411-12-31T22:59:00Z</cp:lastPrinted>
  <dcterms:created xsi:type="dcterms:W3CDTF">2015-08-19T09:34:00Z</dcterms:created>
  <dcterms:modified xsi:type="dcterms:W3CDTF">2019-03-05T14:19:00Z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