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9DDE99" w14:textId="11224DE0" w:rsidR="001E41F3" w:rsidRPr="00AC01AA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C01AA">
        <w:rPr>
          <w:b/>
          <w:sz w:val="24"/>
        </w:rPr>
        <w:t>3GPP TSG</w:t>
      </w:r>
      <w:r w:rsidR="008A7642" w:rsidRPr="00AC01AA">
        <w:rPr>
          <w:b/>
          <w:sz w:val="24"/>
        </w:rPr>
        <w:t xml:space="preserve"> CT WG1</w:t>
      </w:r>
      <w:r w:rsidR="00C66BA2" w:rsidRPr="00AC01AA">
        <w:rPr>
          <w:b/>
          <w:sz w:val="24"/>
        </w:rPr>
        <w:t xml:space="preserve"> </w:t>
      </w:r>
      <w:r w:rsidRPr="00AC01AA">
        <w:rPr>
          <w:b/>
          <w:sz w:val="24"/>
        </w:rPr>
        <w:t>Meeting #</w:t>
      </w:r>
      <w:r w:rsidR="008A7642" w:rsidRPr="00AC01AA">
        <w:rPr>
          <w:b/>
          <w:sz w:val="24"/>
        </w:rPr>
        <w:t>11</w:t>
      </w:r>
      <w:r w:rsidR="003F5054" w:rsidRPr="00AC01AA">
        <w:rPr>
          <w:b/>
          <w:sz w:val="24"/>
        </w:rPr>
        <w:t>5</w:t>
      </w:r>
      <w:r w:rsidRPr="00AC01AA">
        <w:rPr>
          <w:b/>
          <w:i/>
          <w:sz w:val="28"/>
        </w:rPr>
        <w:tab/>
      </w:r>
      <w:r w:rsidR="008A7642" w:rsidRPr="00AC01AA">
        <w:rPr>
          <w:b/>
          <w:i/>
          <w:sz w:val="28"/>
        </w:rPr>
        <w:t>C1-19</w:t>
      </w:r>
      <w:r w:rsidR="00435911">
        <w:rPr>
          <w:b/>
          <w:i/>
          <w:sz w:val="28"/>
        </w:rPr>
        <w:t>1321</w:t>
      </w:r>
    </w:p>
    <w:p w14:paraId="78715F08" w14:textId="77777777" w:rsidR="001E41F3" w:rsidRPr="00AC01AA" w:rsidRDefault="00F81466" w:rsidP="005E2C44">
      <w:pPr>
        <w:pStyle w:val="CRCoverPage"/>
        <w:outlineLvl w:val="0"/>
        <w:rPr>
          <w:b/>
          <w:sz w:val="24"/>
        </w:rPr>
      </w:pPr>
      <w:r w:rsidRPr="00AC01AA">
        <w:fldChar w:fldCharType="begin"/>
      </w:r>
      <w:r w:rsidRPr="00AC01AA">
        <w:instrText xml:space="preserve"> DOCPROPERTY  Location  \* MERGEFORMAT </w:instrText>
      </w:r>
      <w:r w:rsidRPr="00AC01AA">
        <w:fldChar w:fldCharType="end"/>
      </w:r>
      <w:r w:rsidR="003F5054" w:rsidRPr="00AC01AA">
        <w:rPr>
          <w:b/>
          <w:sz w:val="24"/>
        </w:rPr>
        <w:t xml:space="preserve">Montreal (Canada), 25 Feb - 1 March </w:t>
      </w:r>
      <w:r w:rsidR="005C277C" w:rsidRPr="00AC01AA">
        <w:rPr>
          <w:b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C01AA" w14:paraId="2F70C7D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57B2BD" w14:textId="77777777" w:rsidR="001E41F3" w:rsidRPr="00AC01A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C01AA">
              <w:rPr>
                <w:i/>
                <w:sz w:val="14"/>
              </w:rPr>
              <w:t>CR-Form-v</w:t>
            </w:r>
            <w:r w:rsidR="00BA3EC5" w:rsidRPr="00AC01AA">
              <w:rPr>
                <w:i/>
                <w:sz w:val="14"/>
              </w:rPr>
              <w:t>1</w:t>
            </w:r>
            <w:r w:rsidR="001B7A65" w:rsidRPr="00AC01AA">
              <w:rPr>
                <w:i/>
                <w:sz w:val="14"/>
              </w:rPr>
              <w:t>1</w:t>
            </w:r>
            <w:r w:rsidR="00BD6BB8" w:rsidRPr="00AC01AA">
              <w:rPr>
                <w:i/>
                <w:sz w:val="14"/>
              </w:rPr>
              <w:t>.</w:t>
            </w:r>
            <w:r w:rsidR="00E34898" w:rsidRPr="00AC01AA">
              <w:rPr>
                <w:i/>
                <w:sz w:val="14"/>
              </w:rPr>
              <w:t>4</w:t>
            </w:r>
          </w:p>
        </w:tc>
      </w:tr>
      <w:tr w:rsidR="001E41F3" w:rsidRPr="00AC01AA" w14:paraId="7F6064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AE5786" w14:textId="77777777" w:rsidR="001E41F3" w:rsidRPr="00AC01AA" w:rsidRDefault="001E41F3">
            <w:pPr>
              <w:pStyle w:val="CRCoverPage"/>
              <w:spacing w:after="0"/>
              <w:jc w:val="center"/>
            </w:pPr>
            <w:r w:rsidRPr="00AC01AA">
              <w:rPr>
                <w:b/>
                <w:sz w:val="32"/>
              </w:rPr>
              <w:t>CHANGE REQUEST</w:t>
            </w:r>
          </w:p>
        </w:tc>
      </w:tr>
      <w:tr w:rsidR="001E41F3" w:rsidRPr="00AC01AA" w14:paraId="3E9C08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8045C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01AA" w14:paraId="1CE51C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0D4FD9" w14:textId="77777777" w:rsidR="001E41F3" w:rsidRPr="00AC01A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0BCDC79" w14:textId="77777777" w:rsidR="001E41F3" w:rsidRPr="00AC01AA" w:rsidRDefault="001B27B9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24.301</w:t>
            </w:r>
          </w:p>
        </w:tc>
        <w:tc>
          <w:tcPr>
            <w:tcW w:w="709" w:type="dxa"/>
          </w:tcPr>
          <w:p w14:paraId="5862E0FB" w14:textId="77777777" w:rsidR="001E41F3" w:rsidRPr="00AC01AA" w:rsidRDefault="001E41F3">
            <w:pPr>
              <w:pStyle w:val="CRCoverPage"/>
              <w:spacing w:after="0"/>
              <w:jc w:val="center"/>
            </w:pPr>
            <w:r w:rsidRPr="00AC01A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5DD18D" w14:textId="3BE7B567" w:rsidR="001E41F3" w:rsidRPr="00AC01AA" w:rsidRDefault="00435911" w:rsidP="00547111">
            <w:pPr>
              <w:pStyle w:val="CRCoverPage"/>
              <w:spacing w:after="0"/>
            </w:pPr>
            <w:r>
              <w:t>3167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3CFC4A" w14:textId="77777777" w:rsidR="001E41F3" w:rsidRPr="00AC01A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C01A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A79C92" w14:textId="77777777" w:rsidR="001E41F3" w:rsidRPr="00AC01AA" w:rsidRDefault="008A7642" w:rsidP="00E13F3D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 w:rsidRPr="00AC01AA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2D2E3FEB" w14:textId="77777777" w:rsidR="001E41F3" w:rsidRPr="00AC01A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C01A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56DAA8" w14:textId="77777777" w:rsidR="001E41F3" w:rsidRPr="00AC01AA" w:rsidRDefault="001B27B9" w:rsidP="001B27B9">
            <w:pPr>
              <w:pStyle w:val="CRCoverPage"/>
              <w:spacing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AC01AA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5</w:t>
            </w:r>
            <w:r w:rsidR="008A7642" w:rsidRPr="00AC01AA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0F5964" w14:textId="77777777" w:rsidR="001E41F3" w:rsidRPr="00AC01AA" w:rsidRDefault="001E41F3">
            <w:pPr>
              <w:pStyle w:val="CRCoverPage"/>
              <w:spacing w:after="0"/>
            </w:pPr>
          </w:p>
        </w:tc>
      </w:tr>
      <w:tr w:rsidR="001E41F3" w:rsidRPr="00AC01AA" w14:paraId="431487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55B84" w14:textId="77777777" w:rsidR="001E41F3" w:rsidRPr="00AC01AA" w:rsidRDefault="001E41F3">
            <w:pPr>
              <w:pStyle w:val="CRCoverPage"/>
              <w:spacing w:after="0"/>
            </w:pPr>
          </w:p>
        </w:tc>
      </w:tr>
      <w:tr w:rsidR="001E41F3" w:rsidRPr="00AC01AA" w14:paraId="6226CC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B093E8" w14:textId="77777777" w:rsidR="001E41F3" w:rsidRPr="00AC01A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C01AA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AC01A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AC01A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AC01A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C01AA">
              <w:rPr>
                <w:rFonts w:cs="Arial"/>
                <w:b/>
                <w:i/>
                <w:color w:val="FF0000"/>
              </w:rPr>
              <w:t xml:space="preserve"> </w:t>
            </w:r>
            <w:r w:rsidRPr="00AC01AA">
              <w:rPr>
                <w:rFonts w:cs="Arial"/>
                <w:i/>
              </w:rPr>
              <w:t>on using this form</w:t>
            </w:r>
            <w:r w:rsidR="0051580D" w:rsidRPr="00AC01AA">
              <w:rPr>
                <w:rFonts w:cs="Arial"/>
                <w:i/>
              </w:rPr>
              <w:t>: c</w:t>
            </w:r>
            <w:r w:rsidR="00F25D98" w:rsidRPr="00AC01AA">
              <w:rPr>
                <w:rFonts w:cs="Arial"/>
                <w:i/>
              </w:rPr>
              <w:t xml:space="preserve">omprehensive instructions can be found at </w:t>
            </w:r>
            <w:r w:rsidR="001B7A65" w:rsidRPr="00AC01AA">
              <w:rPr>
                <w:rFonts w:cs="Arial"/>
                <w:i/>
              </w:rPr>
              <w:br/>
            </w:r>
            <w:hyperlink r:id="rId14" w:history="1">
              <w:r w:rsidR="00DE34CF" w:rsidRPr="00AC01A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C01AA">
              <w:rPr>
                <w:rFonts w:cs="Arial"/>
                <w:i/>
              </w:rPr>
              <w:t>.</w:t>
            </w:r>
          </w:p>
        </w:tc>
      </w:tr>
      <w:tr w:rsidR="001E41F3" w:rsidRPr="00AC01AA" w14:paraId="21CFD154" w14:textId="77777777" w:rsidTr="00547111">
        <w:tc>
          <w:tcPr>
            <w:tcW w:w="9641" w:type="dxa"/>
            <w:gridSpan w:val="9"/>
          </w:tcPr>
          <w:p w14:paraId="058D8910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C9E44EE" w14:textId="77777777" w:rsidR="001E41F3" w:rsidRPr="00AC01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C01AA" w14:paraId="1BD99E29" w14:textId="77777777" w:rsidTr="00A7671C">
        <w:tc>
          <w:tcPr>
            <w:tcW w:w="2835" w:type="dxa"/>
          </w:tcPr>
          <w:p w14:paraId="1EC727E5" w14:textId="77777777" w:rsidR="00F25D98" w:rsidRPr="00AC01A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Proposed change</w:t>
            </w:r>
            <w:r w:rsidR="00A7671C" w:rsidRPr="00AC01AA">
              <w:rPr>
                <w:b/>
                <w:i/>
              </w:rPr>
              <w:t xml:space="preserve"> </w:t>
            </w:r>
            <w:r w:rsidRPr="00AC01A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9522FF7" w14:textId="77777777" w:rsidR="00F25D98" w:rsidRPr="00AC01AA" w:rsidRDefault="00F25D98" w:rsidP="001E41F3">
            <w:pPr>
              <w:pStyle w:val="CRCoverPage"/>
              <w:spacing w:after="0"/>
              <w:jc w:val="right"/>
            </w:pPr>
            <w:r w:rsidRPr="00AC01A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070447" w14:textId="77777777" w:rsidR="00F25D98" w:rsidRPr="00AC01A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3BE0B3" w14:textId="77777777" w:rsidR="00F25D98" w:rsidRPr="00AC01A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C01A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802C1" w14:textId="7FF70E1B" w:rsidR="00F25D98" w:rsidRPr="00AC01AA" w:rsidRDefault="009E2B9F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AFE63C8" w14:textId="77777777" w:rsidR="00F25D98" w:rsidRPr="00AC01A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C01A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46B5F0" w14:textId="77777777" w:rsidR="00F25D98" w:rsidRPr="00AC01A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BEA091" w14:textId="77777777" w:rsidR="00F25D98" w:rsidRPr="00AC01AA" w:rsidRDefault="00F25D98" w:rsidP="001E41F3">
            <w:pPr>
              <w:pStyle w:val="CRCoverPage"/>
              <w:spacing w:after="0"/>
              <w:jc w:val="right"/>
            </w:pPr>
            <w:r w:rsidRPr="00AC01A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228F1F" w14:textId="77777777" w:rsidR="00F25D98" w:rsidRPr="00AC01AA" w:rsidRDefault="002C7CA2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06955527" w14:textId="77777777" w:rsidR="001E41F3" w:rsidRPr="00AC01A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C01AA" w14:paraId="078D673B" w14:textId="77777777" w:rsidTr="00547111">
        <w:tc>
          <w:tcPr>
            <w:tcW w:w="9640" w:type="dxa"/>
            <w:gridSpan w:val="11"/>
          </w:tcPr>
          <w:p w14:paraId="29F06CDF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01AA" w14:paraId="0C55EA8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BDE918" w14:textId="77777777" w:rsidR="001E41F3" w:rsidRPr="00AC01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Title:</w:t>
            </w:r>
            <w:r w:rsidRPr="00AC01A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4336E" w14:textId="77777777" w:rsidR="001E41F3" w:rsidRPr="00AC01AA" w:rsidRDefault="00215591" w:rsidP="00215591">
            <w:pPr>
              <w:pStyle w:val="CRCoverPage"/>
              <w:spacing w:after="0"/>
              <w:ind w:left="100"/>
            </w:pPr>
            <w:r>
              <w:t xml:space="preserve">Encoding of </w:t>
            </w:r>
            <w:r w:rsidRPr="00215591">
              <w:t>characters of the sub-services of the associated emergency service URN</w:t>
            </w:r>
          </w:p>
        </w:tc>
      </w:tr>
      <w:tr w:rsidR="001E41F3" w:rsidRPr="00AC01AA" w14:paraId="1CDF08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27E7A" w14:textId="77777777" w:rsidR="001E41F3" w:rsidRPr="00AC01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AF4D2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01AA" w14:paraId="2038EE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5E01AA" w14:textId="77777777" w:rsidR="001E41F3" w:rsidRPr="00AC01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729E8A" w14:textId="7981B483" w:rsidR="001E41F3" w:rsidRPr="00AC01AA" w:rsidRDefault="00215591" w:rsidP="009E2B9F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3842C0">
              <w:t xml:space="preserve">, </w:t>
            </w:r>
            <w:r w:rsidR="003842C0" w:rsidRPr="003842C0">
              <w:t>BlackBerry UK Ltd.</w:t>
            </w:r>
            <w:r w:rsidR="009E2B9F">
              <w:t>, D</w:t>
            </w:r>
            <w:r w:rsidR="009E2B9F" w:rsidRPr="009E2B9F">
              <w:t xml:space="preserve">eutsche </w:t>
            </w:r>
            <w:r w:rsidR="009E2B9F">
              <w:t>T</w:t>
            </w:r>
            <w:r w:rsidR="009E2B9F" w:rsidRPr="009E2B9F">
              <w:t>elekom</w:t>
            </w:r>
          </w:p>
        </w:tc>
      </w:tr>
      <w:tr w:rsidR="001E41F3" w:rsidRPr="00AC01AA" w14:paraId="55394A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1F7A5A" w14:textId="77777777" w:rsidR="001E41F3" w:rsidRPr="00AC01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5B5B9" w14:textId="77777777" w:rsidR="001E41F3" w:rsidRPr="00AC01AA" w:rsidRDefault="008A7642" w:rsidP="00547111">
            <w:pPr>
              <w:pStyle w:val="CRCoverPage"/>
              <w:spacing w:after="0"/>
              <w:ind w:left="100"/>
            </w:pPr>
            <w:r w:rsidRPr="00AC01AA">
              <w:t>C1</w:t>
            </w:r>
          </w:p>
        </w:tc>
      </w:tr>
      <w:tr w:rsidR="001E41F3" w:rsidRPr="00AC01AA" w14:paraId="039616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F2D233" w14:textId="77777777" w:rsidR="001E41F3" w:rsidRPr="00AC01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76B1F7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01AA" w14:paraId="2434A7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E9975F" w14:textId="77777777" w:rsidR="001E41F3" w:rsidRPr="00AC01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Work item code</w:t>
            </w:r>
            <w:r w:rsidR="0051580D" w:rsidRPr="00AC01A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60E8CF" w14:textId="77777777" w:rsidR="001E41F3" w:rsidRPr="00AC01AA" w:rsidRDefault="00215591">
            <w:pPr>
              <w:pStyle w:val="CRCoverPage"/>
              <w:spacing w:after="0"/>
              <w:ind w:left="100"/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3D02A1D" w14:textId="77777777" w:rsidR="001E41F3" w:rsidRPr="00AC01A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EC5700" w14:textId="77777777" w:rsidR="001E41F3" w:rsidRPr="00AC01AA" w:rsidRDefault="001E41F3">
            <w:pPr>
              <w:pStyle w:val="CRCoverPage"/>
              <w:spacing w:after="0"/>
              <w:jc w:val="right"/>
            </w:pPr>
            <w:r w:rsidRPr="00AC01A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D28B3E" w14:textId="77777777" w:rsidR="001E41F3" w:rsidRPr="00AC01AA" w:rsidRDefault="00215591">
            <w:pPr>
              <w:pStyle w:val="CRCoverPage"/>
              <w:spacing w:after="0"/>
              <w:ind w:left="100"/>
            </w:pPr>
            <w:r>
              <w:t>2019-02-15</w:t>
            </w:r>
          </w:p>
        </w:tc>
      </w:tr>
      <w:tr w:rsidR="001E41F3" w:rsidRPr="00AC01AA" w14:paraId="7F1114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FBB1FE" w14:textId="77777777" w:rsidR="001E41F3" w:rsidRPr="00AC01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E8286D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63BE8E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922912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3E8F6C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01AA" w14:paraId="3EE8CA0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3B0D30" w14:textId="77777777" w:rsidR="001E41F3" w:rsidRPr="00AC01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75DBF4" w14:textId="77777777" w:rsidR="001E41F3" w:rsidRPr="00AC01AA" w:rsidRDefault="0021559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840099" w14:textId="77777777" w:rsidR="001E41F3" w:rsidRPr="00AC01A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17C939" w14:textId="77777777" w:rsidR="001E41F3" w:rsidRPr="00AC01A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C01A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8F48CE" w14:textId="77777777" w:rsidR="001E41F3" w:rsidRPr="00AC01AA" w:rsidRDefault="00215591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1E41F3" w:rsidRPr="00AC01AA" w14:paraId="59E6136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9C0594" w14:textId="77777777" w:rsidR="001E41F3" w:rsidRPr="00AC01A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8EC2BB" w14:textId="77777777" w:rsidR="001E41F3" w:rsidRPr="00AC01A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C01AA">
              <w:rPr>
                <w:i/>
                <w:sz w:val="18"/>
              </w:rPr>
              <w:t xml:space="preserve">Use </w:t>
            </w:r>
            <w:r w:rsidRPr="00AC01AA">
              <w:rPr>
                <w:i/>
                <w:sz w:val="18"/>
                <w:u w:val="single"/>
              </w:rPr>
              <w:t>one</w:t>
            </w:r>
            <w:r w:rsidRPr="00AC01AA">
              <w:rPr>
                <w:i/>
                <w:sz w:val="18"/>
              </w:rPr>
              <w:t xml:space="preserve"> of the following categories:</w:t>
            </w:r>
            <w:r w:rsidRPr="00AC01AA">
              <w:rPr>
                <w:b/>
                <w:i/>
                <w:sz w:val="18"/>
              </w:rPr>
              <w:br/>
              <w:t>F</w:t>
            </w:r>
            <w:r w:rsidRPr="00AC01AA">
              <w:rPr>
                <w:i/>
                <w:sz w:val="18"/>
              </w:rPr>
              <w:t xml:space="preserve">  (correction)</w:t>
            </w:r>
            <w:r w:rsidRPr="00AC01AA">
              <w:rPr>
                <w:i/>
                <w:sz w:val="18"/>
              </w:rPr>
              <w:br/>
            </w:r>
            <w:r w:rsidRPr="00AC01AA">
              <w:rPr>
                <w:b/>
                <w:i/>
                <w:sz w:val="18"/>
              </w:rPr>
              <w:t>A</w:t>
            </w:r>
            <w:r w:rsidRPr="00AC01AA">
              <w:rPr>
                <w:i/>
                <w:sz w:val="18"/>
              </w:rPr>
              <w:t xml:space="preserve">  (</w:t>
            </w:r>
            <w:r w:rsidR="00DE34CF" w:rsidRPr="00AC01AA">
              <w:rPr>
                <w:i/>
                <w:sz w:val="18"/>
              </w:rPr>
              <w:t xml:space="preserve">mirror </w:t>
            </w:r>
            <w:r w:rsidRPr="00AC01AA">
              <w:rPr>
                <w:i/>
                <w:sz w:val="18"/>
              </w:rPr>
              <w:t>correspond</w:t>
            </w:r>
            <w:r w:rsidR="00DE34CF" w:rsidRPr="00AC01AA">
              <w:rPr>
                <w:i/>
                <w:sz w:val="18"/>
              </w:rPr>
              <w:t xml:space="preserve">ing </w:t>
            </w:r>
            <w:r w:rsidRPr="00AC01AA">
              <w:rPr>
                <w:i/>
                <w:sz w:val="18"/>
              </w:rPr>
              <w:t xml:space="preserve">to a </w:t>
            </w:r>
            <w:r w:rsidR="00DE34CF" w:rsidRPr="00AC01AA">
              <w:rPr>
                <w:i/>
                <w:sz w:val="18"/>
              </w:rPr>
              <w:t xml:space="preserve">change </w:t>
            </w:r>
            <w:r w:rsidRPr="00AC01AA">
              <w:rPr>
                <w:i/>
                <w:sz w:val="18"/>
              </w:rPr>
              <w:t>in an earlier release)</w:t>
            </w:r>
            <w:r w:rsidRPr="00AC01AA">
              <w:rPr>
                <w:i/>
                <w:sz w:val="18"/>
              </w:rPr>
              <w:br/>
            </w:r>
            <w:r w:rsidRPr="00AC01AA">
              <w:rPr>
                <w:b/>
                <w:i/>
                <w:sz w:val="18"/>
              </w:rPr>
              <w:t>B</w:t>
            </w:r>
            <w:r w:rsidRPr="00AC01AA">
              <w:rPr>
                <w:i/>
                <w:sz w:val="18"/>
              </w:rPr>
              <w:t xml:space="preserve">  (addition of feature), </w:t>
            </w:r>
            <w:r w:rsidRPr="00AC01AA">
              <w:rPr>
                <w:i/>
                <w:sz w:val="18"/>
              </w:rPr>
              <w:br/>
            </w:r>
            <w:r w:rsidRPr="00AC01AA">
              <w:rPr>
                <w:b/>
                <w:i/>
                <w:sz w:val="18"/>
              </w:rPr>
              <w:t>C</w:t>
            </w:r>
            <w:r w:rsidRPr="00AC01AA">
              <w:rPr>
                <w:i/>
                <w:sz w:val="18"/>
              </w:rPr>
              <w:t xml:space="preserve">  (functional modification of feature)</w:t>
            </w:r>
            <w:r w:rsidRPr="00AC01AA">
              <w:rPr>
                <w:i/>
                <w:sz w:val="18"/>
              </w:rPr>
              <w:br/>
            </w:r>
            <w:r w:rsidRPr="00AC01AA">
              <w:rPr>
                <w:b/>
                <w:i/>
                <w:sz w:val="18"/>
              </w:rPr>
              <w:t>D</w:t>
            </w:r>
            <w:r w:rsidRPr="00AC01AA">
              <w:rPr>
                <w:i/>
                <w:sz w:val="18"/>
              </w:rPr>
              <w:t xml:space="preserve">  (editorial modification)</w:t>
            </w:r>
          </w:p>
          <w:p w14:paraId="66D129BE" w14:textId="77777777" w:rsidR="001E41F3" w:rsidRPr="00AC01AA" w:rsidRDefault="001E41F3">
            <w:pPr>
              <w:pStyle w:val="CRCoverPage"/>
            </w:pPr>
            <w:r w:rsidRPr="00AC01AA">
              <w:rPr>
                <w:sz w:val="18"/>
              </w:rPr>
              <w:t>Detailed explanations of the above categories can</w:t>
            </w:r>
            <w:r w:rsidRPr="00AC01AA">
              <w:rPr>
                <w:sz w:val="18"/>
              </w:rPr>
              <w:br/>
              <w:t xml:space="preserve">be found in 3GPP </w:t>
            </w:r>
            <w:hyperlink r:id="rId15" w:history="1">
              <w:r w:rsidRPr="00AC01AA">
                <w:rPr>
                  <w:rStyle w:val="Hyperlink"/>
                  <w:sz w:val="18"/>
                </w:rPr>
                <w:t>TR 21.900</w:t>
              </w:r>
            </w:hyperlink>
            <w:r w:rsidRPr="00AC01A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3B4581" w14:textId="77777777" w:rsidR="000C038A" w:rsidRPr="00AC01A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C01AA">
              <w:rPr>
                <w:i/>
                <w:sz w:val="18"/>
              </w:rPr>
              <w:t xml:space="preserve">Use </w:t>
            </w:r>
            <w:r w:rsidRPr="00AC01AA">
              <w:rPr>
                <w:i/>
                <w:sz w:val="18"/>
                <w:u w:val="single"/>
              </w:rPr>
              <w:t>one</w:t>
            </w:r>
            <w:r w:rsidRPr="00AC01AA">
              <w:rPr>
                <w:i/>
                <w:sz w:val="18"/>
              </w:rPr>
              <w:t xml:space="preserve"> of the following releases:</w:t>
            </w:r>
            <w:r w:rsidRPr="00AC01AA">
              <w:rPr>
                <w:i/>
                <w:sz w:val="18"/>
              </w:rPr>
              <w:br/>
              <w:t>Rel-8</w:t>
            </w:r>
            <w:r w:rsidRPr="00AC01AA">
              <w:rPr>
                <w:i/>
                <w:sz w:val="18"/>
              </w:rPr>
              <w:tab/>
              <w:t>(Release 8)</w:t>
            </w:r>
            <w:r w:rsidR="007C2097" w:rsidRPr="00AC01AA">
              <w:rPr>
                <w:i/>
                <w:sz w:val="18"/>
              </w:rPr>
              <w:br/>
              <w:t>Rel-9</w:t>
            </w:r>
            <w:r w:rsidR="007C2097" w:rsidRPr="00AC01AA">
              <w:rPr>
                <w:i/>
                <w:sz w:val="18"/>
              </w:rPr>
              <w:tab/>
              <w:t>(Release 9)</w:t>
            </w:r>
            <w:r w:rsidR="009777D9" w:rsidRPr="00AC01AA">
              <w:rPr>
                <w:i/>
                <w:sz w:val="18"/>
              </w:rPr>
              <w:br/>
              <w:t>Rel-10</w:t>
            </w:r>
            <w:r w:rsidR="009777D9" w:rsidRPr="00AC01AA">
              <w:rPr>
                <w:i/>
                <w:sz w:val="18"/>
              </w:rPr>
              <w:tab/>
              <w:t>(Release 10)</w:t>
            </w:r>
            <w:r w:rsidR="000C038A" w:rsidRPr="00AC01AA">
              <w:rPr>
                <w:i/>
                <w:sz w:val="18"/>
              </w:rPr>
              <w:br/>
              <w:t>Rel-11</w:t>
            </w:r>
            <w:r w:rsidR="000C038A" w:rsidRPr="00AC01AA">
              <w:rPr>
                <w:i/>
                <w:sz w:val="18"/>
              </w:rPr>
              <w:tab/>
              <w:t>(Release 11)</w:t>
            </w:r>
            <w:r w:rsidR="000C038A" w:rsidRPr="00AC01AA">
              <w:rPr>
                <w:i/>
                <w:sz w:val="18"/>
              </w:rPr>
              <w:br/>
              <w:t>Rel-12</w:t>
            </w:r>
            <w:r w:rsidR="000C038A" w:rsidRPr="00AC01AA">
              <w:rPr>
                <w:i/>
                <w:sz w:val="18"/>
              </w:rPr>
              <w:tab/>
              <w:t>(Release 12)</w:t>
            </w:r>
            <w:r w:rsidR="0051580D" w:rsidRPr="00AC01AA">
              <w:rPr>
                <w:i/>
                <w:sz w:val="18"/>
              </w:rPr>
              <w:br/>
            </w:r>
            <w:bookmarkStart w:id="2" w:name="OLE_LINK1"/>
            <w:r w:rsidR="0051580D" w:rsidRPr="00AC01AA">
              <w:rPr>
                <w:i/>
                <w:sz w:val="18"/>
              </w:rPr>
              <w:t>Rel-13</w:t>
            </w:r>
            <w:r w:rsidR="0051580D" w:rsidRPr="00AC01AA">
              <w:rPr>
                <w:i/>
                <w:sz w:val="18"/>
              </w:rPr>
              <w:tab/>
              <w:t>(Release 13)</w:t>
            </w:r>
            <w:bookmarkEnd w:id="2"/>
            <w:r w:rsidR="00BD6BB8" w:rsidRPr="00AC01AA">
              <w:rPr>
                <w:i/>
                <w:sz w:val="18"/>
              </w:rPr>
              <w:br/>
              <w:t>Rel-14</w:t>
            </w:r>
            <w:r w:rsidR="00BD6BB8" w:rsidRPr="00AC01AA">
              <w:rPr>
                <w:i/>
                <w:sz w:val="18"/>
              </w:rPr>
              <w:tab/>
              <w:t>(Release 14)</w:t>
            </w:r>
            <w:r w:rsidR="00E34898" w:rsidRPr="00AC01AA">
              <w:rPr>
                <w:i/>
                <w:sz w:val="18"/>
              </w:rPr>
              <w:br/>
              <w:t>Rel-15</w:t>
            </w:r>
            <w:r w:rsidR="00E34898" w:rsidRPr="00AC01AA">
              <w:rPr>
                <w:i/>
                <w:sz w:val="18"/>
              </w:rPr>
              <w:tab/>
              <w:t>(Release 15)</w:t>
            </w:r>
            <w:r w:rsidR="00E34898" w:rsidRPr="00AC01AA">
              <w:rPr>
                <w:i/>
                <w:sz w:val="18"/>
              </w:rPr>
              <w:br/>
              <w:t>Rel-16</w:t>
            </w:r>
            <w:r w:rsidR="00E34898" w:rsidRPr="00AC01AA">
              <w:rPr>
                <w:i/>
                <w:sz w:val="18"/>
              </w:rPr>
              <w:tab/>
              <w:t>(Release 16)</w:t>
            </w:r>
          </w:p>
        </w:tc>
      </w:tr>
      <w:tr w:rsidR="001E41F3" w:rsidRPr="00AC01AA" w14:paraId="4F57BE7E" w14:textId="77777777" w:rsidTr="00547111">
        <w:tc>
          <w:tcPr>
            <w:tcW w:w="1843" w:type="dxa"/>
          </w:tcPr>
          <w:p w14:paraId="6A83DA7E" w14:textId="77777777" w:rsidR="001E41F3" w:rsidRPr="00AC01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620B48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01AA" w14:paraId="787E14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33D2D8" w14:textId="77777777" w:rsidR="001E41F3" w:rsidRPr="00AC01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C97F7" w14:textId="77777777" w:rsidR="001E41F3" w:rsidRDefault="00215591">
            <w:pPr>
              <w:pStyle w:val="CRCoverPage"/>
              <w:spacing w:after="0"/>
              <w:ind w:left="100"/>
            </w:pPr>
            <w:r>
              <w:t>According to Figure </w:t>
            </w:r>
            <w:r w:rsidRPr="00215591">
              <w:t>9.9.3.37A.1</w:t>
            </w:r>
            <w:r>
              <w:t xml:space="preserve"> of 3GPP TS 24.301, characters of </w:t>
            </w:r>
            <w:r w:rsidRPr="00215591">
              <w:t>the sub-services of the associated emergency service URN</w:t>
            </w:r>
            <w:r>
              <w:t xml:space="preserve"> are </w:t>
            </w:r>
            <w:r w:rsidRPr="00CC0C94">
              <w:t>coded i</w:t>
            </w:r>
            <w:r>
              <w:t>n accordance to 3GPP TS 23.038.</w:t>
            </w:r>
          </w:p>
          <w:p w14:paraId="60CE9CFF" w14:textId="77777777" w:rsidR="00215591" w:rsidRDefault="00215591">
            <w:pPr>
              <w:pStyle w:val="CRCoverPage"/>
              <w:spacing w:after="0"/>
              <w:ind w:left="100"/>
            </w:pPr>
          </w:p>
          <w:p w14:paraId="7169BA4D" w14:textId="77777777" w:rsidR="00215591" w:rsidRDefault="00215591">
            <w:pPr>
              <w:pStyle w:val="CRCoverPage"/>
              <w:spacing w:after="0"/>
              <w:ind w:left="100"/>
            </w:pPr>
            <w:r>
              <w:t xml:space="preserve">3GPP TS 23.038 </w:t>
            </w:r>
            <w:r w:rsidRPr="00215591">
              <w:t>offers different encodings</w:t>
            </w:r>
            <w:r>
              <w:t>, i.e., GSM 7 bit default alphabet, 8 bit data, and UCS2. Among these coding schemes, i</w:t>
            </w:r>
            <w:r w:rsidRPr="00215591">
              <w:t>mplementation of the GSM 7 bit default alphabet is mandatory</w:t>
            </w:r>
            <w:r>
              <w:t>.</w:t>
            </w:r>
          </w:p>
          <w:p w14:paraId="001D20C0" w14:textId="77777777" w:rsidR="00215591" w:rsidRPr="00AC01AA" w:rsidRDefault="00215591">
            <w:pPr>
              <w:pStyle w:val="CRCoverPage"/>
              <w:spacing w:after="0"/>
              <w:ind w:left="100"/>
            </w:pPr>
          </w:p>
        </w:tc>
      </w:tr>
      <w:tr w:rsidR="001E41F3" w:rsidRPr="00AC01AA" w14:paraId="5909A3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7208A" w14:textId="77777777" w:rsidR="001E41F3" w:rsidRPr="00AC01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081B3C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01AA" w14:paraId="46C666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372F7" w14:textId="77777777" w:rsidR="001E41F3" w:rsidRPr="00AC01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Summary of change</w:t>
            </w:r>
            <w:r w:rsidR="0051580D" w:rsidRPr="00AC01A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1E48FF" w14:textId="77777777" w:rsidR="001E41F3" w:rsidRDefault="00215591">
            <w:pPr>
              <w:pStyle w:val="CRCoverPage"/>
              <w:spacing w:after="0"/>
              <w:ind w:left="100"/>
            </w:pPr>
            <w:r>
              <w:t xml:space="preserve">It is clarified that </w:t>
            </w:r>
            <w:r w:rsidRPr="00215591">
              <w:t>GSM 7 bit default alphabet</w:t>
            </w:r>
            <w:r>
              <w:t xml:space="preserve"> is used to encode characters of </w:t>
            </w:r>
            <w:r w:rsidRPr="00215591">
              <w:t>the sub-services of the associated emergency service URN</w:t>
            </w:r>
            <w:r>
              <w:t>.</w:t>
            </w:r>
          </w:p>
          <w:p w14:paraId="7EE31B40" w14:textId="77777777" w:rsidR="00215591" w:rsidRDefault="00215591">
            <w:pPr>
              <w:pStyle w:val="CRCoverPage"/>
              <w:spacing w:after="0"/>
              <w:ind w:left="100"/>
            </w:pPr>
          </w:p>
          <w:p w14:paraId="6999646D" w14:textId="77777777" w:rsidR="002C7CA2" w:rsidRPr="002C7CA2" w:rsidRDefault="002C7CA2">
            <w:pPr>
              <w:pStyle w:val="CRCoverPage"/>
              <w:spacing w:after="0"/>
              <w:ind w:left="100"/>
              <w:rPr>
                <w:u w:val="single"/>
              </w:rPr>
            </w:pPr>
            <w:r w:rsidRPr="002C7CA2">
              <w:rPr>
                <w:u w:val="single"/>
              </w:rPr>
              <w:t>Interoperability Analysis</w:t>
            </w:r>
          </w:p>
          <w:p w14:paraId="3CAEA54E" w14:textId="77777777" w:rsidR="002C7CA2" w:rsidRDefault="002C7CA2">
            <w:pPr>
              <w:pStyle w:val="CRCoverPage"/>
              <w:spacing w:after="0"/>
              <w:ind w:left="100"/>
            </w:pPr>
            <w:r>
              <w:t>The changes requested by the CR are backward-compatible because the CR fixes the encoding scheme for the characters in the EENL IE to the one that should be mandatorily supported.</w:t>
            </w:r>
          </w:p>
          <w:p w14:paraId="130876E8" w14:textId="77777777" w:rsidR="00215591" w:rsidRPr="00AC01AA" w:rsidRDefault="00215591">
            <w:pPr>
              <w:pStyle w:val="CRCoverPage"/>
              <w:spacing w:after="0"/>
              <w:ind w:left="100"/>
            </w:pPr>
          </w:p>
        </w:tc>
      </w:tr>
      <w:tr w:rsidR="001E41F3" w:rsidRPr="00AC01AA" w14:paraId="4E2005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2E870" w14:textId="77777777" w:rsidR="001E41F3" w:rsidRPr="00AC01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ABEFEC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01AA" w14:paraId="1CA7AA7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C2400" w14:textId="77777777" w:rsidR="001E41F3" w:rsidRPr="00AC01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DD6D6" w14:textId="77777777" w:rsidR="001E41F3" w:rsidRPr="00AC01AA" w:rsidRDefault="002C7CA2">
            <w:pPr>
              <w:pStyle w:val="CRCoverPage"/>
              <w:spacing w:after="0"/>
              <w:ind w:left="100"/>
            </w:pPr>
            <w:r>
              <w:t>The network can use 8 bit data or UCS2 and the UE cannot understand the characters in the EENL IE if 8bit data or UCS2 is not implemented in the UE.</w:t>
            </w:r>
          </w:p>
        </w:tc>
      </w:tr>
      <w:tr w:rsidR="001E41F3" w:rsidRPr="00AC01AA" w14:paraId="4B52B5F1" w14:textId="77777777" w:rsidTr="00547111">
        <w:tc>
          <w:tcPr>
            <w:tcW w:w="2694" w:type="dxa"/>
            <w:gridSpan w:val="2"/>
          </w:tcPr>
          <w:p w14:paraId="6744093F" w14:textId="77777777" w:rsidR="001E41F3" w:rsidRPr="00AC01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23AA8D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01AA" w14:paraId="4D5DA9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1ACCC5" w14:textId="77777777" w:rsidR="001E41F3" w:rsidRPr="00AC01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2E82D4" w14:textId="77777777" w:rsidR="001E41F3" w:rsidRPr="00AC01AA" w:rsidRDefault="00215591">
            <w:pPr>
              <w:pStyle w:val="CRCoverPage"/>
              <w:spacing w:after="0"/>
              <w:ind w:left="100"/>
            </w:pPr>
            <w:r>
              <w:t>9.9.3.37A</w:t>
            </w:r>
          </w:p>
        </w:tc>
      </w:tr>
      <w:tr w:rsidR="001E41F3" w:rsidRPr="00AC01AA" w14:paraId="1093A8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22CB6" w14:textId="77777777" w:rsidR="001E41F3" w:rsidRPr="00AC01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9FFB6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01AA" w14:paraId="2B3F6B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17076" w14:textId="77777777" w:rsidR="001E41F3" w:rsidRPr="00AC01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3412F2" w14:textId="77777777" w:rsidR="001E41F3" w:rsidRPr="00AC01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C01A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78A9B" w14:textId="77777777" w:rsidR="001E41F3" w:rsidRPr="00AC01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C01A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1D3B18" w14:textId="77777777" w:rsidR="001E41F3" w:rsidRPr="00AC01A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70D8F1" w14:textId="77777777" w:rsidR="001E41F3" w:rsidRPr="00AC01A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C01AA" w14:paraId="7E4320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BA7BA" w14:textId="77777777" w:rsidR="001E41F3" w:rsidRPr="00AC01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E5413" w14:textId="77777777" w:rsidR="001E41F3" w:rsidRPr="00AC01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C3E03" w14:textId="77777777" w:rsidR="001E41F3" w:rsidRPr="00AC01AA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C01A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C3BC27" w14:textId="77777777" w:rsidR="001E41F3" w:rsidRPr="00AC01A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C01AA">
              <w:t xml:space="preserve"> Other core specifications</w:t>
            </w:r>
            <w:r w:rsidRPr="00AC01A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15ED72" w14:textId="77777777" w:rsidR="001E41F3" w:rsidRPr="00AC01AA" w:rsidRDefault="00145D43">
            <w:pPr>
              <w:pStyle w:val="CRCoverPage"/>
              <w:spacing w:after="0"/>
              <w:ind w:left="99"/>
            </w:pPr>
            <w:r w:rsidRPr="00AC01AA">
              <w:t xml:space="preserve">TS/TR ... CR ... </w:t>
            </w:r>
          </w:p>
        </w:tc>
      </w:tr>
      <w:tr w:rsidR="001E41F3" w:rsidRPr="00AC01AA" w14:paraId="38E4A9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0C9B" w14:textId="77777777" w:rsidR="001E41F3" w:rsidRPr="00AC01AA" w:rsidRDefault="001E41F3">
            <w:pPr>
              <w:pStyle w:val="CRCoverPage"/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D184D5" w14:textId="77777777" w:rsidR="001E41F3" w:rsidRPr="00AC01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18FDC" w14:textId="77777777" w:rsidR="001E41F3" w:rsidRPr="00AC01AA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C01A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58B266" w14:textId="77777777" w:rsidR="001E41F3" w:rsidRPr="00AC01AA" w:rsidRDefault="001E41F3">
            <w:pPr>
              <w:pStyle w:val="CRCoverPage"/>
              <w:spacing w:after="0"/>
            </w:pPr>
            <w:r w:rsidRPr="00AC01A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C0FE32" w14:textId="77777777" w:rsidR="001E41F3" w:rsidRPr="00AC01AA" w:rsidRDefault="00145D43">
            <w:pPr>
              <w:pStyle w:val="CRCoverPage"/>
              <w:spacing w:after="0"/>
              <w:ind w:left="99"/>
            </w:pPr>
            <w:r w:rsidRPr="00AC01AA">
              <w:t xml:space="preserve">TS/TR ... CR ... </w:t>
            </w:r>
          </w:p>
        </w:tc>
      </w:tr>
      <w:tr w:rsidR="001E41F3" w:rsidRPr="00AC01AA" w14:paraId="53DAD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4899A" w14:textId="77777777" w:rsidR="001E41F3" w:rsidRPr="00AC01AA" w:rsidRDefault="00145D43">
            <w:pPr>
              <w:pStyle w:val="CRCoverPage"/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 xml:space="preserve">(show </w:t>
            </w:r>
            <w:r w:rsidR="00592D74" w:rsidRPr="00AC01AA">
              <w:rPr>
                <w:b/>
                <w:i/>
              </w:rPr>
              <w:t xml:space="preserve">related </w:t>
            </w:r>
            <w:r w:rsidRPr="00AC01AA">
              <w:rPr>
                <w:b/>
                <w:i/>
              </w:rPr>
              <w:t>CR</w:t>
            </w:r>
            <w:r w:rsidR="00592D74" w:rsidRPr="00AC01AA">
              <w:rPr>
                <w:b/>
                <w:i/>
              </w:rPr>
              <w:t>s</w:t>
            </w:r>
            <w:r w:rsidRPr="00AC01A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2FB362" w14:textId="77777777" w:rsidR="001E41F3" w:rsidRPr="00AC01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199A8" w14:textId="77777777" w:rsidR="001E41F3" w:rsidRPr="00AC01AA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C01A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70A0D0" w14:textId="77777777" w:rsidR="001E41F3" w:rsidRPr="00AC01AA" w:rsidRDefault="001E41F3">
            <w:pPr>
              <w:pStyle w:val="CRCoverPage"/>
              <w:spacing w:after="0"/>
            </w:pPr>
            <w:r w:rsidRPr="00AC01A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D64326" w14:textId="77777777" w:rsidR="001E41F3" w:rsidRPr="00AC01AA" w:rsidRDefault="00145D43">
            <w:pPr>
              <w:pStyle w:val="CRCoverPage"/>
              <w:spacing w:after="0"/>
              <w:ind w:left="99"/>
            </w:pPr>
            <w:r w:rsidRPr="00AC01AA">
              <w:t>TS</w:t>
            </w:r>
            <w:r w:rsidR="000A6394" w:rsidRPr="00AC01AA">
              <w:t xml:space="preserve">/TR ... CR ... </w:t>
            </w:r>
          </w:p>
        </w:tc>
      </w:tr>
      <w:tr w:rsidR="001E41F3" w:rsidRPr="00AC01AA" w14:paraId="590346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02C57" w14:textId="77777777" w:rsidR="001E41F3" w:rsidRPr="00AC01A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1CF1C" w14:textId="77777777" w:rsidR="001E41F3" w:rsidRPr="00AC01AA" w:rsidRDefault="001E41F3">
            <w:pPr>
              <w:pStyle w:val="CRCoverPage"/>
              <w:spacing w:after="0"/>
            </w:pPr>
          </w:p>
        </w:tc>
      </w:tr>
      <w:tr w:rsidR="001E41F3" w:rsidRPr="00AC01AA" w14:paraId="6FDB32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BFB37" w14:textId="77777777" w:rsidR="001E41F3" w:rsidRPr="00AC01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15C9F" w14:textId="77777777" w:rsidR="001E41F3" w:rsidRPr="00AC01AA" w:rsidRDefault="001E41F3">
            <w:pPr>
              <w:pStyle w:val="CRCoverPage"/>
              <w:spacing w:after="0"/>
              <w:ind w:left="100"/>
            </w:pPr>
          </w:p>
        </w:tc>
      </w:tr>
    </w:tbl>
    <w:p w14:paraId="472C4FC1" w14:textId="77777777" w:rsidR="001E41F3" w:rsidRPr="00AC01AA" w:rsidRDefault="001E41F3">
      <w:pPr>
        <w:pStyle w:val="CRCoverPage"/>
        <w:spacing w:after="0"/>
        <w:rPr>
          <w:sz w:val="8"/>
          <w:szCs w:val="8"/>
        </w:rPr>
      </w:pPr>
    </w:p>
    <w:p w14:paraId="09FC8C70" w14:textId="77777777" w:rsidR="001E41F3" w:rsidRPr="00AC01AA" w:rsidRDefault="001E41F3">
      <w:pPr>
        <w:sectPr w:rsidR="001E41F3" w:rsidRPr="00AC01AA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58B0" w14:textId="77777777" w:rsidR="001B27B9" w:rsidRPr="00CC0C94" w:rsidRDefault="001B27B9" w:rsidP="001B27B9">
      <w:pPr>
        <w:pStyle w:val="Heading4"/>
      </w:pPr>
      <w:bookmarkStart w:id="3" w:name="_Hlk504655528"/>
      <w:bookmarkStart w:id="4" w:name="_Toc533165924"/>
      <w:r w:rsidRPr="00CC0C94">
        <w:lastRenderedPageBreak/>
        <w:t>9.9.3.37A</w:t>
      </w:r>
      <w:bookmarkEnd w:id="3"/>
      <w:r w:rsidRPr="00CC0C94">
        <w:tab/>
        <w:t xml:space="preserve">Extended </w:t>
      </w:r>
      <w:r>
        <w:t>e</w:t>
      </w:r>
      <w:r w:rsidRPr="00CC0C94">
        <w:t xml:space="preserve">mergency </w:t>
      </w:r>
      <w:r>
        <w:t>n</w:t>
      </w:r>
      <w:r w:rsidRPr="00CC0C94">
        <w:t xml:space="preserve">umber </w:t>
      </w:r>
      <w:r>
        <w:t>l</w:t>
      </w:r>
      <w:r w:rsidRPr="00CC0C94">
        <w:t>ist</w:t>
      </w:r>
      <w:bookmarkEnd w:id="4"/>
    </w:p>
    <w:p w14:paraId="13EB3407" w14:textId="77777777" w:rsidR="001B27B9" w:rsidRPr="00CC0C94" w:rsidRDefault="001B27B9" w:rsidP="001B27B9">
      <w:pPr>
        <w:rPr>
          <w:lang w:eastAsia="zh-CN"/>
        </w:rPr>
      </w:pPr>
      <w:r w:rsidRPr="00CC0C94">
        <w:t xml:space="preserve">The purpose of this information element is to encode one or more local emergency number(s) together with a sub-services field containing zero ore more sub-services of the associated </w:t>
      </w:r>
      <w:r w:rsidRPr="00CC0C94">
        <w:rPr>
          <w:lang w:val="en-US"/>
        </w:rPr>
        <w:t>emergency service URN</w:t>
      </w:r>
      <w:r>
        <w:rPr>
          <w:lang w:val="en-US"/>
        </w:rPr>
        <w:t xml:space="preserve"> and a validity indication</w:t>
      </w:r>
      <w:r w:rsidRPr="00CC0C94">
        <w:rPr>
          <w:lang w:val="en-US"/>
        </w:rPr>
        <w:t>. An emergency service URN</w:t>
      </w:r>
      <w:r w:rsidRPr="00CC0C94">
        <w:t xml:space="preserve"> is </w:t>
      </w:r>
      <w:r w:rsidRPr="00CC0C94">
        <w:rPr>
          <w:lang w:eastAsia="zh-CN"/>
        </w:rPr>
        <w:t>a service URN with top level service type of "sos</w:t>
      </w:r>
      <w:r w:rsidRPr="00CC0C94">
        <w:t>"</w:t>
      </w:r>
      <w:r w:rsidRPr="00CC0C94">
        <w:rPr>
          <w:lang w:eastAsia="zh-CN"/>
        </w:rPr>
        <w:t xml:space="preserve"> as specified in IETF RFC 5031 [55].</w:t>
      </w:r>
    </w:p>
    <w:p w14:paraId="4137AD16" w14:textId="77777777" w:rsidR="001B27B9" w:rsidRPr="00CC0C94" w:rsidRDefault="001B27B9" w:rsidP="001B27B9">
      <w:pPr>
        <w:pStyle w:val="EX"/>
        <w:rPr>
          <w:lang w:eastAsia="zh-CN"/>
        </w:rPr>
      </w:pPr>
      <w:r w:rsidRPr="00CC0C94">
        <w:rPr>
          <w:lang w:eastAsia="zh-CN"/>
        </w:rPr>
        <w:t>EXAMPLE 1:</w:t>
      </w:r>
      <w:r w:rsidRPr="00CC0C94">
        <w:rPr>
          <w:lang w:eastAsia="zh-CN"/>
        </w:rPr>
        <w:tab/>
      </w:r>
      <w:r w:rsidRPr="00CC0C94">
        <w:t xml:space="preserve">If the associated </w:t>
      </w:r>
      <w:r w:rsidRPr="00CC0C94">
        <w:rPr>
          <w:lang w:val="en-US"/>
        </w:rPr>
        <w:t>emergency service URN</w:t>
      </w:r>
      <w:r w:rsidRPr="00CC0C94">
        <w:t xml:space="preserve"> is "urn:service:sos.gas", there is only one sub-service provided in the sub-services field which is "gas"</w:t>
      </w:r>
      <w:r w:rsidRPr="00CC0C94">
        <w:rPr>
          <w:lang w:eastAsia="zh-CN"/>
        </w:rPr>
        <w:t>.</w:t>
      </w:r>
    </w:p>
    <w:p w14:paraId="0FF7F5D8" w14:textId="77777777" w:rsidR="001B27B9" w:rsidRPr="00CC0C94" w:rsidRDefault="001B27B9" w:rsidP="001B27B9">
      <w:pPr>
        <w:pStyle w:val="EX"/>
        <w:rPr>
          <w:lang w:eastAsia="zh-CN"/>
        </w:rPr>
      </w:pPr>
      <w:r w:rsidRPr="00CC0C94">
        <w:rPr>
          <w:lang w:eastAsia="zh-CN"/>
        </w:rPr>
        <w:t>EXAMPLE 2:</w:t>
      </w:r>
      <w:r w:rsidRPr="00CC0C94">
        <w:rPr>
          <w:lang w:eastAsia="zh-CN"/>
        </w:rPr>
        <w:tab/>
      </w:r>
      <w:r w:rsidRPr="00CC0C94">
        <w:t xml:space="preserve">If the associated </w:t>
      </w:r>
      <w:r w:rsidRPr="00CC0C94">
        <w:rPr>
          <w:lang w:val="en-US"/>
        </w:rPr>
        <w:t>emergency service URN</w:t>
      </w:r>
      <w:r w:rsidRPr="00CC0C94">
        <w:t xml:space="preserve"> is "urn:service:sos", there is no sub-services provided in the sub-services field and the length of the sub-services field is "0"</w:t>
      </w:r>
      <w:r w:rsidRPr="00CC0C94">
        <w:rPr>
          <w:lang w:eastAsia="zh-CN"/>
        </w:rPr>
        <w:t>.</w:t>
      </w:r>
    </w:p>
    <w:p w14:paraId="369F1292" w14:textId="77777777" w:rsidR="001B27B9" w:rsidRPr="00CC0C94" w:rsidRDefault="001B27B9" w:rsidP="001B27B9">
      <w:pPr>
        <w:pStyle w:val="NO"/>
      </w:pPr>
      <w:r w:rsidRPr="00CC0C94">
        <w:rPr>
          <w:lang w:eastAsia="zh-CN"/>
        </w:rPr>
        <w:t>NOTE:</w:t>
      </w:r>
      <w:r w:rsidRPr="00CC0C94">
        <w:rPr>
          <w:lang w:eastAsia="zh-CN"/>
        </w:rPr>
        <w:tab/>
        <w:t>The</w:t>
      </w:r>
      <w:r w:rsidRPr="00CC0C94">
        <w:t xml:space="preserve"> associated </w:t>
      </w:r>
      <w:r w:rsidRPr="00CC0C94">
        <w:rPr>
          <w:lang w:val="en-US"/>
        </w:rPr>
        <w:t>emergency service URN</w:t>
      </w:r>
      <w:r w:rsidRPr="00CC0C94">
        <w:rPr>
          <w:lang w:eastAsia="zh-CN"/>
        </w:rPr>
        <w:t xml:space="preserve"> can be a country-specific emergency service URN as defined in </w:t>
      </w:r>
      <w:r w:rsidRPr="00CC0C94">
        <w:t>3GPP TS 24.229 [13D].</w:t>
      </w:r>
    </w:p>
    <w:p w14:paraId="0F98403C" w14:textId="77777777" w:rsidR="001B27B9" w:rsidRPr="00CC0C94" w:rsidRDefault="001B27B9" w:rsidP="001B27B9">
      <w:r w:rsidRPr="00CC0C94">
        <w:t xml:space="preserve">The Extended </w:t>
      </w:r>
      <w:r>
        <w:t>e</w:t>
      </w:r>
      <w:r w:rsidRPr="00CC0C94">
        <w:t xml:space="preserve">mergency </w:t>
      </w:r>
      <w:r>
        <w:t>n</w:t>
      </w:r>
      <w:r w:rsidRPr="00CC0C94">
        <w:t xml:space="preserve">umber </w:t>
      </w:r>
      <w:r>
        <w:t>l</w:t>
      </w:r>
      <w:r w:rsidRPr="00CC0C94">
        <w:t>ist information element is coded as shown in figure 9.9.3.37A.1</w:t>
      </w:r>
      <w:r>
        <w:t xml:space="preserve"> and t</w:t>
      </w:r>
      <w:r w:rsidRPr="00CC0C94">
        <w:t>able</w:t>
      </w:r>
      <w:r>
        <w:t> </w:t>
      </w:r>
      <w:r w:rsidRPr="00CC0C94">
        <w:t>9.9.3.37A.1.</w:t>
      </w:r>
    </w:p>
    <w:p w14:paraId="5EE5056D" w14:textId="77777777" w:rsidR="001B27B9" w:rsidRPr="00CC0C94" w:rsidRDefault="001B27B9" w:rsidP="001B27B9">
      <w:pPr>
        <w:rPr>
          <w:lang w:eastAsia="x-none"/>
        </w:rPr>
      </w:pPr>
      <w:r w:rsidRPr="00CC0C94">
        <w:rPr>
          <w:lang w:eastAsia="x-none"/>
        </w:rPr>
        <w:t xml:space="preserve">The Extended </w:t>
      </w:r>
      <w:r w:rsidRPr="0041536C">
        <w:rPr>
          <w:lang w:eastAsia="x-none"/>
        </w:rPr>
        <w:t>e</w:t>
      </w:r>
      <w:r w:rsidRPr="00CC0C94">
        <w:rPr>
          <w:lang w:eastAsia="x-none"/>
        </w:rPr>
        <w:t xml:space="preserve">mergency </w:t>
      </w:r>
      <w:r>
        <w:rPr>
          <w:lang w:eastAsia="x-none"/>
        </w:rPr>
        <w:t>n</w:t>
      </w:r>
      <w:r w:rsidRPr="00CC0C94">
        <w:rPr>
          <w:lang w:eastAsia="x-none"/>
        </w:rPr>
        <w:t xml:space="preserve">umber </w:t>
      </w:r>
      <w:r>
        <w:rPr>
          <w:lang w:eastAsia="x-none"/>
        </w:rPr>
        <w:t>l</w:t>
      </w:r>
      <w:r w:rsidRPr="00CC0C94">
        <w:rPr>
          <w:lang w:eastAsia="x-none"/>
        </w:rPr>
        <w:t>ist IE is a type 6 information element with a minimum length of 6 octets and a maximum length of 6553</w:t>
      </w:r>
      <w:r>
        <w:rPr>
          <w:lang w:eastAsia="x-none"/>
        </w:rPr>
        <w:t>8</w:t>
      </w:r>
      <w:r w:rsidRPr="00CC0C94">
        <w:rPr>
          <w:lang w:eastAsia="x-none"/>
        </w:rPr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5"/>
        <w:gridCol w:w="674"/>
        <w:gridCol w:w="71"/>
        <w:gridCol w:w="745"/>
        <w:gridCol w:w="36"/>
        <w:gridCol w:w="709"/>
        <w:gridCol w:w="566"/>
        <w:gridCol w:w="179"/>
        <w:gridCol w:w="530"/>
        <w:gridCol w:w="215"/>
        <w:gridCol w:w="745"/>
        <w:gridCol w:w="33"/>
        <w:gridCol w:w="712"/>
        <w:gridCol w:w="1416"/>
      </w:tblGrid>
      <w:tr w:rsidR="001B27B9" w:rsidRPr="00CC0C94" w14:paraId="161444AB" w14:textId="77777777" w:rsidTr="00612039">
        <w:trPr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130E1951" w14:textId="77777777" w:rsidR="001B27B9" w:rsidRPr="00CC0C94" w:rsidRDefault="001B27B9" w:rsidP="00612039">
            <w:pPr>
              <w:pStyle w:val="TAC"/>
            </w:pPr>
            <w:r w:rsidRPr="00CC0C94"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DEF6D" w14:textId="77777777" w:rsidR="001B27B9" w:rsidRPr="00CC0C94" w:rsidRDefault="001B27B9" w:rsidP="00612039">
            <w:pPr>
              <w:pStyle w:val="TAC"/>
            </w:pPr>
            <w:r w:rsidRPr="00CC0C94">
              <w:t>7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06E883" w14:textId="77777777" w:rsidR="001B27B9" w:rsidRPr="00CC0C94" w:rsidRDefault="001B27B9" w:rsidP="00612039">
            <w:pPr>
              <w:pStyle w:val="TAC"/>
            </w:pPr>
            <w:r w:rsidRPr="00CC0C94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912C11C" w14:textId="77777777" w:rsidR="001B27B9" w:rsidRPr="00CC0C94" w:rsidRDefault="001B27B9" w:rsidP="00612039">
            <w:pPr>
              <w:pStyle w:val="TAC"/>
            </w:pPr>
            <w:r w:rsidRPr="00CC0C94"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8708A5" w14:textId="77777777" w:rsidR="001B27B9" w:rsidRPr="00CC0C94" w:rsidRDefault="001B27B9" w:rsidP="00612039">
            <w:pPr>
              <w:pStyle w:val="TAC"/>
            </w:pPr>
            <w:r w:rsidRPr="00CC0C94"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361A1" w14:textId="77777777" w:rsidR="001B27B9" w:rsidRPr="00CC0C94" w:rsidRDefault="001B27B9" w:rsidP="00612039">
            <w:pPr>
              <w:pStyle w:val="TAC"/>
            </w:pPr>
            <w:r w:rsidRPr="00CC0C94"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A54678" w14:textId="77777777" w:rsidR="001B27B9" w:rsidRPr="00CC0C94" w:rsidRDefault="001B27B9" w:rsidP="00612039">
            <w:pPr>
              <w:pStyle w:val="TAC"/>
            </w:pPr>
            <w:r w:rsidRPr="00CC0C94"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3C8D0910" w14:textId="77777777" w:rsidR="001B27B9" w:rsidRPr="00CC0C94" w:rsidRDefault="001B27B9" w:rsidP="00612039">
            <w:pPr>
              <w:pStyle w:val="TAC"/>
            </w:pPr>
            <w:r w:rsidRPr="00CC0C94"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9A18FBF" w14:textId="77777777" w:rsidR="001B27B9" w:rsidRPr="00CC0C94" w:rsidRDefault="001B27B9" w:rsidP="00612039">
            <w:pPr>
              <w:pStyle w:val="TAC"/>
            </w:pPr>
          </w:p>
        </w:tc>
      </w:tr>
      <w:tr w:rsidR="001B27B9" w:rsidRPr="00CC0C94" w14:paraId="57893DAC" w14:textId="77777777" w:rsidTr="00612039">
        <w:trPr>
          <w:cantSplit/>
          <w:jc w:val="center"/>
        </w:trPr>
        <w:tc>
          <w:tcPr>
            <w:tcW w:w="5960" w:type="dxa"/>
            <w:gridSpan w:val="14"/>
            <w:tcBorders>
              <w:bottom w:val="nil"/>
              <w:right w:val="single" w:sz="4" w:space="0" w:color="auto"/>
            </w:tcBorders>
          </w:tcPr>
          <w:p w14:paraId="229B0307" w14:textId="77777777" w:rsidR="001B27B9" w:rsidRPr="00CC0C94" w:rsidRDefault="001B27B9" w:rsidP="00612039">
            <w:pPr>
              <w:pStyle w:val="TAC"/>
            </w:pPr>
            <w:r w:rsidRPr="00CC0C94">
              <w:t xml:space="preserve">Extended </w:t>
            </w:r>
            <w:r>
              <w:t>e</w:t>
            </w:r>
            <w:r w:rsidRPr="00CC0C94">
              <w:t xml:space="preserve">mergency </w:t>
            </w:r>
            <w:r>
              <w:t>n</w:t>
            </w:r>
            <w:r w:rsidRPr="00CC0C94">
              <w:t xml:space="preserve">umber </w:t>
            </w:r>
            <w:r>
              <w:t>l</w:t>
            </w:r>
            <w:r w:rsidRPr="00CC0C94">
              <w:t>ist IE</w:t>
            </w:r>
            <w:r>
              <w:t>I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FCFF225" w14:textId="77777777" w:rsidR="001B27B9" w:rsidRPr="00CC0C94" w:rsidRDefault="001B27B9" w:rsidP="00612039">
            <w:pPr>
              <w:pStyle w:val="TAC"/>
            </w:pPr>
            <w:r w:rsidRPr="00CC0C94">
              <w:t>octet 1</w:t>
            </w:r>
          </w:p>
        </w:tc>
      </w:tr>
      <w:tr w:rsidR="001B27B9" w:rsidRPr="00CC0C94" w14:paraId="72C3CFA6" w14:textId="77777777" w:rsidTr="00612039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470FCD38" w14:textId="77777777" w:rsidR="001B27B9" w:rsidRPr="00CC0C94" w:rsidRDefault="001B27B9" w:rsidP="00612039">
            <w:pPr>
              <w:pStyle w:val="TAC"/>
            </w:pPr>
            <w:r w:rsidRPr="00CC0C94">
              <w:t xml:space="preserve">Length of Extended </w:t>
            </w:r>
            <w:r>
              <w:t>e</w:t>
            </w:r>
            <w:r w:rsidRPr="00CC0C94">
              <w:t xml:space="preserve">mergency </w:t>
            </w:r>
            <w:r>
              <w:t>n</w:t>
            </w:r>
            <w:r w:rsidRPr="00CC0C94">
              <w:t xml:space="preserve">umber </w:t>
            </w:r>
            <w:r>
              <w:t>l</w:t>
            </w:r>
            <w:r w:rsidRPr="00CC0C94">
              <w:t>ist IE contents</w:t>
            </w:r>
          </w:p>
          <w:p w14:paraId="4440C019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316685C" w14:textId="77777777" w:rsidR="001B27B9" w:rsidRPr="00CC0C94" w:rsidRDefault="001B27B9" w:rsidP="00612039">
            <w:pPr>
              <w:pStyle w:val="TAC"/>
            </w:pPr>
            <w:r w:rsidRPr="00CC0C94">
              <w:t>octet 2</w:t>
            </w:r>
          </w:p>
          <w:p w14:paraId="0DAE4CC5" w14:textId="77777777" w:rsidR="001B27B9" w:rsidRPr="00CC0C94" w:rsidRDefault="001B27B9" w:rsidP="00612039">
            <w:pPr>
              <w:pStyle w:val="TAC"/>
            </w:pPr>
            <w:r w:rsidRPr="00CC0C94">
              <w:t>octet 3</w:t>
            </w:r>
          </w:p>
        </w:tc>
      </w:tr>
      <w:tr w:rsidR="001B27B9" w:rsidRPr="00CC0C94" w14:paraId="089F7391" w14:textId="77777777" w:rsidTr="00612039">
        <w:trPr>
          <w:cantSplit/>
          <w:jc w:val="center"/>
        </w:trPr>
        <w:tc>
          <w:tcPr>
            <w:tcW w:w="745" w:type="dxa"/>
            <w:gridSpan w:val="2"/>
            <w:tcBorders>
              <w:bottom w:val="nil"/>
              <w:right w:val="nil"/>
            </w:tcBorders>
          </w:tcPr>
          <w:p w14:paraId="5D01F8FB" w14:textId="77777777" w:rsidR="001B27B9" w:rsidRPr="00CC0C94" w:rsidRDefault="001B27B9" w:rsidP="00612039">
            <w:pPr>
              <w:pStyle w:val="TAC"/>
            </w:pPr>
            <w:r>
              <w:t>0</w:t>
            </w:r>
          </w:p>
        </w:tc>
        <w:tc>
          <w:tcPr>
            <w:tcW w:w="745" w:type="dxa"/>
            <w:gridSpan w:val="2"/>
            <w:tcBorders>
              <w:left w:val="nil"/>
              <w:bottom w:val="nil"/>
              <w:right w:val="nil"/>
            </w:tcBorders>
          </w:tcPr>
          <w:p w14:paraId="2FB9A1C2" w14:textId="77777777" w:rsidR="001B27B9" w:rsidRPr="00CC0C94" w:rsidRDefault="001B27B9" w:rsidP="00612039">
            <w:pPr>
              <w:pStyle w:val="TAC"/>
            </w:pPr>
            <w:r>
              <w:t>0</w:t>
            </w:r>
          </w:p>
        </w:tc>
        <w:tc>
          <w:tcPr>
            <w:tcW w:w="745" w:type="dxa"/>
            <w:tcBorders>
              <w:left w:val="nil"/>
              <w:bottom w:val="nil"/>
              <w:right w:val="nil"/>
            </w:tcBorders>
          </w:tcPr>
          <w:p w14:paraId="7F7F4A84" w14:textId="77777777" w:rsidR="001B27B9" w:rsidRPr="00CC0C94" w:rsidRDefault="001B27B9" w:rsidP="00612039">
            <w:pPr>
              <w:pStyle w:val="TAC"/>
            </w:pPr>
            <w:r>
              <w:t>0</w:t>
            </w:r>
          </w:p>
        </w:tc>
        <w:tc>
          <w:tcPr>
            <w:tcW w:w="745" w:type="dxa"/>
            <w:gridSpan w:val="2"/>
            <w:tcBorders>
              <w:left w:val="nil"/>
              <w:bottom w:val="nil"/>
              <w:right w:val="nil"/>
            </w:tcBorders>
          </w:tcPr>
          <w:p w14:paraId="515AAF40" w14:textId="77777777" w:rsidR="001B27B9" w:rsidRPr="00CC0C94" w:rsidRDefault="001B27B9" w:rsidP="00612039">
            <w:pPr>
              <w:pStyle w:val="TAC"/>
            </w:pPr>
            <w:r>
              <w:t>0</w:t>
            </w:r>
          </w:p>
        </w:tc>
        <w:tc>
          <w:tcPr>
            <w:tcW w:w="745" w:type="dxa"/>
            <w:gridSpan w:val="2"/>
            <w:tcBorders>
              <w:left w:val="nil"/>
              <w:bottom w:val="nil"/>
              <w:right w:val="nil"/>
            </w:tcBorders>
          </w:tcPr>
          <w:p w14:paraId="1F02097C" w14:textId="77777777" w:rsidR="001B27B9" w:rsidRPr="00CC0C94" w:rsidRDefault="001B27B9" w:rsidP="00612039">
            <w:pPr>
              <w:pStyle w:val="TAC"/>
            </w:pPr>
            <w:r>
              <w:t>0</w:t>
            </w:r>
          </w:p>
        </w:tc>
        <w:tc>
          <w:tcPr>
            <w:tcW w:w="745" w:type="dxa"/>
            <w:gridSpan w:val="2"/>
            <w:tcBorders>
              <w:left w:val="nil"/>
              <w:bottom w:val="nil"/>
              <w:right w:val="nil"/>
            </w:tcBorders>
          </w:tcPr>
          <w:p w14:paraId="2C32AEB8" w14:textId="77777777" w:rsidR="001B27B9" w:rsidRPr="00CC0C94" w:rsidRDefault="001B27B9" w:rsidP="00612039">
            <w:pPr>
              <w:pStyle w:val="TAC"/>
            </w:pPr>
            <w:r>
              <w:t>0</w:t>
            </w:r>
          </w:p>
        </w:tc>
        <w:tc>
          <w:tcPr>
            <w:tcW w:w="745" w:type="dxa"/>
            <w:tcBorders>
              <w:left w:val="nil"/>
              <w:bottom w:val="nil"/>
              <w:right w:val="single" w:sz="4" w:space="0" w:color="auto"/>
            </w:tcBorders>
          </w:tcPr>
          <w:p w14:paraId="2F658610" w14:textId="77777777" w:rsidR="001B27B9" w:rsidRPr="00CC0C94" w:rsidRDefault="001B27B9" w:rsidP="00612039">
            <w:pPr>
              <w:pStyle w:val="TAC"/>
            </w:pPr>
            <w:r>
              <w:t>0</w:t>
            </w:r>
          </w:p>
        </w:tc>
        <w:tc>
          <w:tcPr>
            <w:tcW w:w="745" w:type="dxa"/>
            <w:gridSpan w:val="2"/>
            <w:vMerge w:val="restart"/>
            <w:tcBorders>
              <w:right w:val="single" w:sz="4" w:space="0" w:color="auto"/>
            </w:tcBorders>
          </w:tcPr>
          <w:p w14:paraId="64D4D6A6" w14:textId="77777777" w:rsidR="001B27B9" w:rsidRPr="00CC0C94" w:rsidRDefault="001B27B9" w:rsidP="00612039">
            <w:pPr>
              <w:pStyle w:val="TAC"/>
            </w:pPr>
            <w:r>
              <w:t>EENLV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43B790B" w14:textId="77777777" w:rsidR="001B27B9" w:rsidRPr="00CC0C94" w:rsidRDefault="001B27B9" w:rsidP="00612039">
            <w:pPr>
              <w:pStyle w:val="TAC"/>
            </w:pPr>
            <w:r w:rsidRPr="00CC0C94">
              <w:t>octet 4</w:t>
            </w:r>
          </w:p>
        </w:tc>
      </w:tr>
      <w:tr w:rsidR="001B27B9" w:rsidRPr="00CC0C94" w14:paraId="77967E22" w14:textId="77777777" w:rsidTr="00612039">
        <w:trPr>
          <w:cantSplit/>
          <w:jc w:val="center"/>
        </w:trPr>
        <w:tc>
          <w:tcPr>
            <w:tcW w:w="5215" w:type="dxa"/>
            <w:gridSpan w:val="1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821299C" w14:textId="77777777" w:rsidR="001B27B9" w:rsidRPr="00CC0C94" w:rsidRDefault="001B27B9" w:rsidP="00612039">
            <w:pPr>
              <w:pStyle w:val="TAC"/>
            </w:pPr>
            <w:r>
              <w:t>spare</w:t>
            </w:r>
          </w:p>
        </w:tc>
        <w:tc>
          <w:tcPr>
            <w:tcW w:w="74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B463EC1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0E26056" w14:textId="77777777" w:rsidR="001B27B9" w:rsidRPr="00CC0C94" w:rsidRDefault="001B27B9" w:rsidP="00612039">
            <w:pPr>
              <w:pStyle w:val="TAC"/>
            </w:pPr>
          </w:p>
        </w:tc>
      </w:tr>
      <w:tr w:rsidR="001B27B9" w:rsidRPr="00CC0C94" w14:paraId="790B3123" w14:textId="77777777" w:rsidTr="00612039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6371D5B6" w14:textId="77777777" w:rsidR="001B27B9" w:rsidRPr="00CC0C94" w:rsidRDefault="001B27B9" w:rsidP="00612039">
            <w:pPr>
              <w:pStyle w:val="TAC"/>
            </w:pPr>
            <w:r w:rsidRPr="00CC0C94">
              <w:t>Length of 1</w:t>
            </w:r>
            <w:r w:rsidRPr="00CC0C94">
              <w:rPr>
                <w:vertAlign w:val="superscript"/>
              </w:rPr>
              <w:t>st</w:t>
            </w:r>
            <w:r w:rsidRPr="00CC0C94">
              <w:t xml:space="preserve"> Emergency Number information (Note 1)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1208E98" w14:textId="77777777" w:rsidR="001B27B9" w:rsidRPr="00CC0C94" w:rsidRDefault="001B27B9" w:rsidP="00612039">
            <w:pPr>
              <w:pStyle w:val="TAC"/>
            </w:pPr>
            <w:r w:rsidRPr="00CC0C94">
              <w:t xml:space="preserve">octet </w:t>
            </w:r>
            <w:r>
              <w:t>5</w:t>
            </w:r>
          </w:p>
        </w:tc>
      </w:tr>
      <w:tr w:rsidR="001B27B9" w:rsidRPr="00CC0C94" w14:paraId="29A73ED6" w14:textId="77777777" w:rsidTr="00612039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D68F657" w14:textId="77777777" w:rsidR="001B27B9" w:rsidRPr="00CC0C94" w:rsidRDefault="001B27B9" w:rsidP="00612039">
            <w:pPr>
              <w:pStyle w:val="TAC"/>
            </w:pPr>
            <w:r w:rsidRPr="00CC0C94">
              <w:t>Number digit 2</w:t>
            </w:r>
          </w:p>
        </w:tc>
        <w:tc>
          <w:tcPr>
            <w:tcW w:w="298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EBF2D5C" w14:textId="77777777" w:rsidR="001B27B9" w:rsidRPr="00CC0C94" w:rsidRDefault="001B27B9" w:rsidP="00612039">
            <w:pPr>
              <w:pStyle w:val="TAC"/>
            </w:pPr>
            <w:r w:rsidRPr="00CC0C94">
              <w:t>Number digit 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73C26C0" w14:textId="77777777" w:rsidR="001B27B9" w:rsidRPr="00CC0C94" w:rsidRDefault="001B27B9" w:rsidP="00612039">
            <w:pPr>
              <w:pStyle w:val="TAC"/>
            </w:pPr>
            <w:r w:rsidRPr="00CC0C94">
              <w:t xml:space="preserve">octet </w:t>
            </w:r>
            <w:r>
              <w:t>6</w:t>
            </w:r>
          </w:p>
        </w:tc>
      </w:tr>
      <w:tr w:rsidR="001B27B9" w:rsidRPr="00CC0C94" w14:paraId="7D6F91B8" w14:textId="77777777" w:rsidTr="00612039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10225C3B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1138F7A9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181D906" w14:textId="77777777" w:rsidR="001B27B9" w:rsidRPr="00CC0C94" w:rsidRDefault="001B27B9" w:rsidP="00612039">
            <w:pPr>
              <w:pStyle w:val="TAC"/>
            </w:pPr>
            <w:r w:rsidRPr="00CC0C94">
              <w:t>(Note 2)</w:t>
            </w:r>
          </w:p>
        </w:tc>
      </w:tr>
      <w:tr w:rsidR="001B27B9" w:rsidRPr="00CC0C94" w14:paraId="4169CA53" w14:textId="77777777" w:rsidTr="00612039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3C36382E" w14:textId="77777777" w:rsidR="001B27B9" w:rsidRPr="00CC0C94" w:rsidRDefault="001B27B9" w:rsidP="00612039">
            <w:pPr>
              <w:pStyle w:val="TAC"/>
            </w:pPr>
            <w:r w:rsidRPr="00CC0C94">
              <w:t>Number digit 4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07160BC4" w14:textId="77777777" w:rsidR="001B27B9" w:rsidRPr="00CC0C94" w:rsidRDefault="001B27B9" w:rsidP="00612039">
            <w:pPr>
              <w:pStyle w:val="TAC"/>
            </w:pPr>
            <w:r w:rsidRPr="00CC0C94">
              <w:t>Number digit 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3CE0384" w14:textId="77777777" w:rsidR="001B27B9" w:rsidRPr="00CC0C94" w:rsidRDefault="001B27B9" w:rsidP="00612039">
            <w:pPr>
              <w:pStyle w:val="TAC"/>
            </w:pPr>
            <w:r w:rsidRPr="00CC0C94">
              <w:t xml:space="preserve">octet </w:t>
            </w:r>
            <w:r>
              <w:t>7</w:t>
            </w:r>
            <w:r w:rsidRPr="00CC0C94">
              <w:t>*</w:t>
            </w:r>
          </w:p>
        </w:tc>
      </w:tr>
      <w:tr w:rsidR="001B27B9" w:rsidRPr="00CC0C94" w14:paraId="2A2F05FA" w14:textId="77777777" w:rsidTr="00612039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1283B73C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62192D8B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AF528E6" w14:textId="77777777" w:rsidR="001B27B9" w:rsidRPr="00CC0C94" w:rsidRDefault="001B27B9" w:rsidP="00612039">
            <w:pPr>
              <w:pStyle w:val="TAC"/>
            </w:pPr>
          </w:p>
        </w:tc>
      </w:tr>
      <w:tr w:rsidR="001B27B9" w:rsidRPr="00CC0C94" w14:paraId="2F989E1D" w14:textId="77777777" w:rsidTr="00612039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69051C90" w14:textId="77777777" w:rsidR="001B27B9" w:rsidRPr="00CC0C94" w:rsidRDefault="001B27B9" w:rsidP="00612039">
            <w:pPr>
              <w:pStyle w:val="TAC"/>
            </w:pPr>
            <w:r w:rsidRPr="00CC0C94">
              <w:t>: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0425AADD" w14:textId="77777777" w:rsidR="001B27B9" w:rsidRPr="00CC0C94" w:rsidRDefault="001B27B9" w:rsidP="00612039">
            <w:pPr>
              <w:pStyle w:val="TAC"/>
            </w:pPr>
            <w:r w:rsidRPr="00CC0C94">
              <w:t>: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4189F00" w14:textId="77777777" w:rsidR="001B27B9" w:rsidRPr="00CC0C94" w:rsidRDefault="001B27B9" w:rsidP="00612039">
            <w:pPr>
              <w:pStyle w:val="TAC"/>
            </w:pPr>
            <w:r w:rsidRPr="00CC0C94">
              <w:t>:</w:t>
            </w:r>
          </w:p>
        </w:tc>
      </w:tr>
      <w:tr w:rsidR="001B27B9" w:rsidRPr="00CC0C94" w14:paraId="02152881" w14:textId="77777777" w:rsidTr="00612039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0CF69395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6A8874D2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FF69740" w14:textId="77777777" w:rsidR="001B27B9" w:rsidRPr="00CC0C94" w:rsidRDefault="001B27B9" w:rsidP="00612039">
            <w:pPr>
              <w:pStyle w:val="TAC"/>
            </w:pPr>
          </w:p>
        </w:tc>
      </w:tr>
      <w:tr w:rsidR="001B27B9" w:rsidRPr="00CC0C94" w14:paraId="52B75107" w14:textId="77777777" w:rsidTr="00612039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00BF7D76" w14:textId="77777777" w:rsidR="001B27B9" w:rsidRPr="00CC0C94" w:rsidRDefault="001B27B9" w:rsidP="00612039">
            <w:pPr>
              <w:pStyle w:val="TAC"/>
            </w:pPr>
            <w:r w:rsidRPr="00CC0C94">
              <w:t>(Note 3)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4D3CCBDF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065F6BC" w14:textId="77777777" w:rsidR="001B27B9" w:rsidRPr="00CC0C94" w:rsidRDefault="001B27B9" w:rsidP="00612039">
            <w:pPr>
              <w:pStyle w:val="TAC"/>
            </w:pPr>
            <w:r w:rsidRPr="00CC0C94">
              <w:t>octet j-1*</w:t>
            </w:r>
          </w:p>
        </w:tc>
      </w:tr>
      <w:tr w:rsidR="001B27B9" w:rsidRPr="00CC0C94" w14:paraId="35009D2E" w14:textId="77777777" w:rsidTr="00612039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5DAC655D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39B9893C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DD2A495" w14:textId="77777777" w:rsidR="001B27B9" w:rsidRPr="00CC0C94" w:rsidRDefault="001B27B9" w:rsidP="00612039">
            <w:pPr>
              <w:pStyle w:val="TAC"/>
            </w:pPr>
          </w:p>
        </w:tc>
      </w:tr>
      <w:tr w:rsidR="001B27B9" w:rsidRPr="00CC0C94" w14:paraId="22C4F20A" w14:textId="77777777" w:rsidTr="00612039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739AB843" w14:textId="77777777" w:rsidR="001B27B9" w:rsidRPr="00CC0C94" w:rsidRDefault="001B27B9" w:rsidP="00612039">
            <w:pPr>
              <w:pStyle w:val="TAC"/>
            </w:pPr>
            <w:r w:rsidRPr="00CC0C94">
              <w:t>Length of 1st sub-services field (Note 4)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19BD848" w14:textId="77777777" w:rsidR="001B27B9" w:rsidRPr="00CC0C94" w:rsidRDefault="001B27B9" w:rsidP="00612039">
            <w:pPr>
              <w:pStyle w:val="TAC"/>
            </w:pPr>
            <w:r w:rsidRPr="00CC0C94">
              <w:t>octet j</w:t>
            </w:r>
          </w:p>
        </w:tc>
      </w:tr>
      <w:tr w:rsidR="001B27B9" w:rsidRPr="00CC0C94" w14:paraId="3295BCC2" w14:textId="77777777" w:rsidTr="00612039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78861FBA" w14:textId="77777777" w:rsidR="001B27B9" w:rsidRPr="00CC0C94" w:rsidRDefault="001B27B9" w:rsidP="00612039">
            <w:pPr>
              <w:pStyle w:val="TAC"/>
            </w:pPr>
            <w:r w:rsidRPr="00CC0C94">
              <w:t>sub-services field</w:t>
            </w:r>
          </w:p>
          <w:p w14:paraId="4C7C2851" w14:textId="77777777" w:rsidR="001B27B9" w:rsidRPr="00CC0C94" w:rsidRDefault="001B27B9" w:rsidP="00612039">
            <w:pPr>
              <w:pStyle w:val="TAC"/>
            </w:pPr>
          </w:p>
          <w:p w14:paraId="52238E1B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90F841E" w14:textId="77777777" w:rsidR="001B27B9" w:rsidRPr="00CC0C94" w:rsidRDefault="001B27B9" w:rsidP="00612039">
            <w:pPr>
              <w:pStyle w:val="TAC"/>
            </w:pPr>
            <w:r w:rsidRPr="00CC0C94">
              <w:t>octet j+1*</w:t>
            </w:r>
          </w:p>
          <w:p w14:paraId="234C325D" w14:textId="77777777" w:rsidR="001B27B9" w:rsidRPr="00CC0C94" w:rsidRDefault="001B27B9" w:rsidP="00612039">
            <w:pPr>
              <w:pStyle w:val="TAC"/>
            </w:pPr>
            <w:r w:rsidRPr="00CC0C94">
              <w:t>(Note 5)</w:t>
            </w:r>
          </w:p>
          <w:p w14:paraId="3D34EDDB" w14:textId="77777777" w:rsidR="001B27B9" w:rsidRPr="00CC0C94" w:rsidRDefault="001B27B9" w:rsidP="00612039">
            <w:pPr>
              <w:pStyle w:val="TAC"/>
            </w:pPr>
            <w:r w:rsidRPr="00CC0C94">
              <w:t>octet k-1*</w:t>
            </w:r>
          </w:p>
        </w:tc>
      </w:tr>
      <w:tr w:rsidR="001B27B9" w:rsidRPr="00CC0C94" w14:paraId="2C33CCE9" w14:textId="77777777" w:rsidTr="00612039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35771BEB" w14:textId="77777777" w:rsidR="001B27B9" w:rsidRPr="00CC0C94" w:rsidRDefault="001B27B9" w:rsidP="00612039">
            <w:pPr>
              <w:pStyle w:val="TAC"/>
            </w:pPr>
            <w:r w:rsidRPr="00CC0C94">
              <w:t>Length of 2</w:t>
            </w:r>
            <w:r w:rsidRPr="00CC0C94">
              <w:rPr>
                <w:vertAlign w:val="superscript"/>
              </w:rPr>
              <w:t>nd</w:t>
            </w:r>
            <w:r w:rsidRPr="00CC0C94">
              <w:t xml:space="preserve"> Emergency Number information (Note 1)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576DE1D" w14:textId="77777777" w:rsidR="001B27B9" w:rsidRPr="00CC0C94" w:rsidRDefault="001B27B9" w:rsidP="00612039">
            <w:pPr>
              <w:pStyle w:val="TAC"/>
            </w:pPr>
            <w:r w:rsidRPr="00CC0C94">
              <w:t>octet k*</w:t>
            </w:r>
          </w:p>
        </w:tc>
      </w:tr>
      <w:tr w:rsidR="001B27B9" w:rsidRPr="00CC0C94" w14:paraId="5895DD9E" w14:textId="77777777" w:rsidTr="00612039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A48E055" w14:textId="77777777" w:rsidR="001B27B9" w:rsidRPr="00CC0C94" w:rsidRDefault="001B27B9" w:rsidP="00612039">
            <w:pPr>
              <w:pStyle w:val="TAC"/>
            </w:pPr>
            <w:r w:rsidRPr="00CC0C94">
              <w:t>Number digit 2</w:t>
            </w:r>
          </w:p>
        </w:tc>
        <w:tc>
          <w:tcPr>
            <w:tcW w:w="298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8D306FA" w14:textId="77777777" w:rsidR="001B27B9" w:rsidRPr="00CC0C94" w:rsidRDefault="001B27B9" w:rsidP="00612039">
            <w:pPr>
              <w:pStyle w:val="TAC"/>
            </w:pPr>
            <w:r w:rsidRPr="00CC0C94">
              <w:t>Number digit 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2BF8674" w14:textId="77777777" w:rsidR="001B27B9" w:rsidRPr="00CC0C94" w:rsidRDefault="001B27B9" w:rsidP="00612039">
            <w:pPr>
              <w:pStyle w:val="TAC"/>
            </w:pPr>
            <w:r w:rsidRPr="00CC0C94">
              <w:t>octet k+1*</w:t>
            </w:r>
          </w:p>
        </w:tc>
      </w:tr>
      <w:tr w:rsidR="001B27B9" w:rsidRPr="00CC0C94" w14:paraId="431181CE" w14:textId="77777777" w:rsidTr="00612039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0863C933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772A51FC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D98340C" w14:textId="77777777" w:rsidR="001B27B9" w:rsidRPr="00CC0C94" w:rsidRDefault="001B27B9" w:rsidP="00612039">
            <w:pPr>
              <w:pStyle w:val="TAC"/>
            </w:pPr>
            <w:r w:rsidRPr="00CC0C94">
              <w:t>(Note 2)</w:t>
            </w:r>
          </w:p>
        </w:tc>
      </w:tr>
      <w:tr w:rsidR="001B27B9" w:rsidRPr="00CC0C94" w14:paraId="31C26E02" w14:textId="77777777" w:rsidTr="00612039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11ADA6B0" w14:textId="77777777" w:rsidR="001B27B9" w:rsidRPr="00CC0C94" w:rsidRDefault="001B27B9" w:rsidP="00612039">
            <w:pPr>
              <w:pStyle w:val="TAC"/>
            </w:pPr>
            <w:r w:rsidRPr="00CC0C94">
              <w:t>Number digit 4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4DE06229" w14:textId="77777777" w:rsidR="001B27B9" w:rsidRPr="00CC0C94" w:rsidRDefault="001B27B9" w:rsidP="00612039">
            <w:pPr>
              <w:pStyle w:val="TAC"/>
            </w:pPr>
            <w:r w:rsidRPr="00CC0C94">
              <w:t>Number digit 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422AFE3" w14:textId="77777777" w:rsidR="001B27B9" w:rsidRPr="00CC0C94" w:rsidRDefault="001B27B9" w:rsidP="00612039">
            <w:pPr>
              <w:pStyle w:val="TAC"/>
            </w:pPr>
            <w:r w:rsidRPr="00CC0C94">
              <w:t>octet k+2*</w:t>
            </w:r>
          </w:p>
        </w:tc>
      </w:tr>
      <w:tr w:rsidR="001B27B9" w:rsidRPr="00CC0C94" w14:paraId="78C42D23" w14:textId="77777777" w:rsidTr="00612039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0B0314B4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103DE5EE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1AA9934" w14:textId="77777777" w:rsidR="001B27B9" w:rsidRPr="00CC0C94" w:rsidRDefault="001B27B9" w:rsidP="00612039">
            <w:pPr>
              <w:pStyle w:val="TAC"/>
            </w:pPr>
          </w:p>
        </w:tc>
      </w:tr>
      <w:tr w:rsidR="001B27B9" w:rsidRPr="00CC0C94" w14:paraId="4BA12B28" w14:textId="77777777" w:rsidTr="00612039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1904A256" w14:textId="77777777" w:rsidR="001B27B9" w:rsidRPr="00CC0C94" w:rsidRDefault="001B27B9" w:rsidP="00612039">
            <w:pPr>
              <w:pStyle w:val="TAC"/>
            </w:pPr>
            <w:r w:rsidRPr="00CC0C94">
              <w:t>: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61D47237" w14:textId="77777777" w:rsidR="001B27B9" w:rsidRPr="00CC0C94" w:rsidRDefault="001B27B9" w:rsidP="00612039">
            <w:pPr>
              <w:pStyle w:val="TAC"/>
            </w:pPr>
            <w:r w:rsidRPr="00CC0C94">
              <w:t>: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E2E91EE" w14:textId="77777777" w:rsidR="001B27B9" w:rsidRPr="00CC0C94" w:rsidRDefault="001B27B9" w:rsidP="00612039">
            <w:pPr>
              <w:pStyle w:val="TAC"/>
            </w:pPr>
            <w:r w:rsidRPr="00CC0C94">
              <w:t>:</w:t>
            </w:r>
          </w:p>
        </w:tc>
      </w:tr>
      <w:tr w:rsidR="001B27B9" w:rsidRPr="00CC0C94" w14:paraId="225E98CF" w14:textId="77777777" w:rsidTr="00612039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01017341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2FAF304C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EDCA97A" w14:textId="77777777" w:rsidR="001B27B9" w:rsidRPr="00CC0C94" w:rsidRDefault="001B27B9" w:rsidP="00612039">
            <w:pPr>
              <w:pStyle w:val="TAC"/>
            </w:pPr>
          </w:p>
        </w:tc>
      </w:tr>
      <w:tr w:rsidR="001B27B9" w:rsidRPr="00CC0C94" w14:paraId="676ABDDF" w14:textId="77777777" w:rsidTr="00612039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2218F33A" w14:textId="77777777" w:rsidR="001B27B9" w:rsidRPr="00CC0C94" w:rsidRDefault="001B27B9" w:rsidP="00612039">
            <w:pPr>
              <w:pStyle w:val="TAC"/>
            </w:pPr>
            <w:r w:rsidRPr="00CC0C94">
              <w:t>(Note 3)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3237AA20" w14:textId="77777777" w:rsidR="001B27B9" w:rsidRPr="00CC0C94" w:rsidRDefault="001B27B9" w:rsidP="00612039">
            <w:pPr>
              <w:pStyle w:val="TAC"/>
            </w:pPr>
            <w:r w:rsidRPr="00CC0C94">
              <w:t>: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C864DFE" w14:textId="77777777" w:rsidR="001B27B9" w:rsidRPr="00CC0C94" w:rsidRDefault="001B27B9" w:rsidP="00612039">
            <w:pPr>
              <w:pStyle w:val="TAC"/>
            </w:pPr>
            <w:r w:rsidRPr="00CC0C94">
              <w:t>octet l-1*</w:t>
            </w:r>
          </w:p>
        </w:tc>
      </w:tr>
      <w:tr w:rsidR="001B27B9" w:rsidRPr="00CC0C94" w14:paraId="5BD645FB" w14:textId="77777777" w:rsidTr="00612039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0503017C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5F5CB3FB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2719E65" w14:textId="77777777" w:rsidR="001B27B9" w:rsidRPr="00CC0C94" w:rsidRDefault="001B27B9" w:rsidP="00612039">
            <w:pPr>
              <w:pStyle w:val="TAC"/>
            </w:pPr>
          </w:p>
        </w:tc>
      </w:tr>
      <w:tr w:rsidR="001B27B9" w:rsidRPr="00CC0C94" w14:paraId="4F4E834C" w14:textId="77777777" w:rsidTr="00612039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46479E5B" w14:textId="77777777" w:rsidR="001B27B9" w:rsidRPr="00CC0C94" w:rsidRDefault="001B27B9" w:rsidP="00612039">
            <w:pPr>
              <w:pStyle w:val="TAC"/>
            </w:pPr>
            <w:r w:rsidRPr="00CC0C94">
              <w:t>Length of 2</w:t>
            </w:r>
            <w:r w:rsidRPr="00CC0C94">
              <w:rPr>
                <w:vertAlign w:val="superscript"/>
              </w:rPr>
              <w:t>nd</w:t>
            </w:r>
            <w:r w:rsidRPr="00CC0C94">
              <w:t xml:space="preserve"> sub-services field (Note 4)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492D051" w14:textId="77777777" w:rsidR="001B27B9" w:rsidRPr="00CC0C94" w:rsidRDefault="001B27B9" w:rsidP="00612039">
            <w:pPr>
              <w:pStyle w:val="TAC"/>
            </w:pPr>
            <w:r w:rsidRPr="00CC0C94">
              <w:t>octet l*</w:t>
            </w:r>
          </w:p>
        </w:tc>
      </w:tr>
      <w:tr w:rsidR="001B27B9" w:rsidRPr="00CC0C94" w14:paraId="1FD4E937" w14:textId="77777777" w:rsidTr="00612039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120FEC94" w14:textId="77777777" w:rsidR="001B27B9" w:rsidRPr="00CC0C94" w:rsidRDefault="001B27B9" w:rsidP="00612039">
            <w:pPr>
              <w:pStyle w:val="TAC"/>
            </w:pPr>
            <w:r w:rsidRPr="00CC0C94">
              <w:t>sub-services field</w:t>
            </w:r>
          </w:p>
          <w:p w14:paraId="07F3A7CF" w14:textId="77777777" w:rsidR="001B27B9" w:rsidRPr="00CC0C94" w:rsidRDefault="001B27B9" w:rsidP="00612039">
            <w:pPr>
              <w:pStyle w:val="TAC"/>
            </w:pPr>
          </w:p>
          <w:p w14:paraId="297972F6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33C1B23" w14:textId="77777777" w:rsidR="001B27B9" w:rsidRPr="00CC0C94" w:rsidRDefault="001B27B9" w:rsidP="00612039">
            <w:pPr>
              <w:pStyle w:val="TAC"/>
              <w:rPr>
                <w:lang w:val="fr-FR"/>
              </w:rPr>
            </w:pPr>
            <w:r w:rsidRPr="00CC0C94">
              <w:rPr>
                <w:lang w:val="fr-FR"/>
              </w:rPr>
              <w:t>octet l+1*</w:t>
            </w:r>
          </w:p>
          <w:p w14:paraId="23E9EA67" w14:textId="77777777" w:rsidR="001B27B9" w:rsidRPr="00CC0C94" w:rsidRDefault="001B27B9" w:rsidP="00612039">
            <w:pPr>
              <w:pStyle w:val="TAC"/>
              <w:rPr>
                <w:lang w:val="fr-FR"/>
              </w:rPr>
            </w:pPr>
            <w:r w:rsidRPr="00CC0C94">
              <w:rPr>
                <w:lang w:val="fr-FR"/>
              </w:rPr>
              <w:t>(Note 5)</w:t>
            </w:r>
          </w:p>
          <w:p w14:paraId="5FD23F57" w14:textId="77777777" w:rsidR="001B27B9" w:rsidRPr="00CC0C94" w:rsidRDefault="001B27B9" w:rsidP="00612039">
            <w:pPr>
              <w:pStyle w:val="TAC"/>
              <w:rPr>
                <w:lang w:val="fr-FR"/>
              </w:rPr>
            </w:pPr>
            <w:r w:rsidRPr="00CC0C94">
              <w:rPr>
                <w:lang w:val="fr-FR"/>
              </w:rPr>
              <w:t>octet m-1*</w:t>
            </w:r>
          </w:p>
        </w:tc>
      </w:tr>
      <w:tr w:rsidR="001B27B9" w:rsidRPr="00CC0C94" w14:paraId="12A589EA" w14:textId="77777777" w:rsidTr="00612039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46039914" w14:textId="77777777" w:rsidR="001B27B9" w:rsidRPr="00CC0C94" w:rsidRDefault="001B27B9" w:rsidP="00612039">
            <w:pPr>
              <w:pStyle w:val="TAC"/>
            </w:pPr>
            <w:r w:rsidRPr="00CC0C94">
              <w:t>Length of 3</w:t>
            </w:r>
            <w:r w:rsidRPr="00CC0C94">
              <w:rPr>
                <w:vertAlign w:val="superscript"/>
              </w:rPr>
              <w:t>rd</w:t>
            </w:r>
            <w:r w:rsidRPr="00CC0C94">
              <w:t xml:space="preserve"> Emergency Number information (Note 1)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31473A7" w14:textId="77777777" w:rsidR="001B27B9" w:rsidRPr="00CC0C94" w:rsidRDefault="001B27B9" w:rsidP="00612039">
            <w:pPr>
              <w:pStyle w:val="TAC"/>
            </w:pPr>
            <w:r w:rsidRPr="00CC0C94">
              <w:t>octet m*</w:t>
            </w:r>
          </w:p>
        </w:tc>
      </w:tr>
      <w:tr w:rsidR="001B27B9" w:rsidRPr="00CC0C94" w14:paraId="2710CED2" w14:textId="77777777" w:rsidTr="00612039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3A88AFB" w14:textId="77777777" w:rsidR="001B27B9" w:rsidRPr="00CC0C94" w:rsidRDefault="001B27B9" w:rsidP="00612039">
            <w:pPr>
              <w:pStyle w:val="TAC"/>
            </w:pPr>
            <w:r w:rsidRPr="00CC0C94">
              <w:t>Number digit 2</w:t>
            </w:r>
          </w:p>
        </w:tc>
        <w:tc>
          <w:tcPr>
            <w:tcW w:w="298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3E8A922" w14:textId="77777777" w:rsidR="001B27B9" w:rsidRPr="00CC0C94" w:rsidRDefault="001B27B9" w:rsidP="00612039">
            <w:pPr>
              <w:pStyle w:val="TAC"/>
            </w:pPr>
            <w:r w:rsidRPr="00CC0C94">
              <w:t>Number digit 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FAD5133" w14:textId="77777777" w:rsidR="001B27B9" w:rsidRPr="00CC0C94" w:rsidRDefault="001B27B9" w:rsidP="00612039">
            <w:pPr>
              <w:pStyle w:val="TAC"/>
            </w:pPr>
            <w:r w:rsidRPr="00CC0C94">
              <w:t>octet m+1*</w:t>
            </w:r>
          </w:p>
        </w:tc>
      </w:tr>
      <w:tr w:rsidR="001B27B9" w:rsidRPr="00CC0C94" w14:paraId="6136C0DA" w14:textId="77777777" w:rsidTr="00612039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4ADB1818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52382756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F49E72E" w14:textId="77777777" w:rsidR="001B27B9" w:rsidRPr="00CC0C94" w:rsidRDefault="001B27B9" w:rsidP="00612039">
            <w:pPr>
              <w:pStyle w:val="TAC"/>
            </w:pPr>
            <w:r w:rsidRPr="00CC0C94">
              <w:t>(Note 2)</w:t>
            </w:r>
          </w:p>
        </w:tc>
      </w:tr>
      <w:tr w:rsidR="001B27B9" w:rsidRPr="00CC0C94" w14:paraId="39B21992" w14:textId="77777777" w:rsidTr="00612039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0C914FAD" w14:textId="77777777" w:rsidR="001B27B9" w:rsidRPr="00CC0C94" w:rsidRDefault="001B27B9" w:rsidP="00612039">
            <w:pPr>
              <w:pStyle w:val="TAC"/>
            </w:pPr>
            <w:r w:rsidRPr="00CC0C94">
              <w:t>Number digit 4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3DAA6994" w14:textId="77777777" w:rsidR="001B27B9" w:rsidRPr="00CC0C94" w:rsidRDefault="001B27B9" w:rsidP="00612039">
            <w:pPr>
              <w:pStyle w:val="TAC"/>
            </w:pPr>
            <w:r w:rsidRPr="00CC0C94">
              <w:t>Number digit 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DA1226A" w14:textId="77777777" w:rsidR="001B27B9" w:rsidRPr="00CC0C94" w:rsidRDefault="001B27B9" w:rsidP="00612039">
            <w:pPr>
              <w:pStyle w:val="TAC"/>
            </w:pPr>
            <w:r w:rsidRPr="00CC0C94">
              <w:t>octet m+2*</w:t>
            </w:r>
          </w:p>
        </w:tc>
      </w:tr>
      <w:tr w:rsidR="001B27B9" w:rsidRPr="00CC0C94" w14:paraId="4E5A94BA" w14:textId="77777777" w:rsidTr="00612039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008BC072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0C62970E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D49AC0F" w14:textId="77777777" w:rsidR="001B27B9" w:rsidRPr="00CC0C94" w:rsidRDefault="001B27B9" w:rsidP="00612039">
            <w:pPr>
              <w:pStyle w:val="TAC"/>
            </w:pPr>
          </w:p>
        </w:tc>
      </w:tr>
      <w:tr w:rsidR="001B27B9" w:rsidRPr="00CC0C94" w14:paraId="553C7EBE" w14:textId="77777777" w:rsidTr="00612039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04087A7E" w14:textId="77777777" w:rsidR="001B27B9" w:rsidRPr="00CC0C94" w:rsidRDefault="001B27B9" w:rsidP="00612039">
            <w:pPr>
              <w:pStyle w:val="TAC"/>
            </w:pPr>
            <w:r w:rsidRPr="00CC0C94">
              <w:t>: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544FDBDC" w14:textId="77777777" w:rsidR="001B27B9" w:rsidRPr="00CC0C94" w:rsidRDefault="001B27B9" w:rsidP="00612039">
            <w:pPr>
              <w:pStyle w:val="TAC"/>
            </w:pPr>
            <w:r w:rsidRPr="00CC0C94">
              <w:t>: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6B26795" w14:textId="77777777" w:rsidR="001B27B9" w:rsidRPr="00CC0C94" w:rsidRDefault="001B27B9" w:rsidP="00612039">
            <w:pPr>
              <w:pStyle w:val="TAC"/>
            </w:pPr>
            <w:r w:rsidRPr="00CC0C94">
              <w:t>:</w:t>
            </w:r>
          </w:p>
        </w:tc>
      </w:tr>
      <w:tr w:rsidR="001B27B9" w:rsidRPr="00CC0C94" w14:paraId="63728604" w14:textId="77777777" w:rsidTr="00612039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0CD72108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341AF9DD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9F0517B" w14:textId="77777777" w:rsidR="001B27B9" w:rsidRPr="00CC0C94" w:rsidRDefault="001B27B9" w:rsidP="00612039">
            <w:pPr>
              <w:pStyle w:val="TAC"/>
            </w:pPr>
          </w:p>
        </w:tc>
      </w:tr>
      <w:tr w:rsidR="001B27B9" w:rsidRPr="00CC0C94" w14:paraId="116E0B28" w14:textId="77777777" w:rsidTr="00612039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3B8C3958" w14:textId="77777777" w:rsidR="001B27B9" w:rsidRPr="00CC0C94" w:rsidRDefault="001B27B9" w:rsidP="00612039">
            <w:pPr>
              <w:pStyle w:val="TAC"/>
            </w:pPr>
            <w:r w:rsidRPr="00CC0C94">
              <w:t>(Note 3)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0D80C268" w14:textId="77777777" w:rsidR="001B27B9" w:rsidRPr="00CC0C94" w:rsidRDefault="001B27B9" w:rsidP="00612039">
            <w:pPr>
              <w:pStyle w:val="TAC"/>
            </w:pPr>
            <w:r w:rsidRPr="00CC0C94">
              <w:t>: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FAED6AA" w14:textId="77777777" w:rsidR="001B27B9" w:rsidRPr="00CC0C94" w:rsidRDefault="001B27B9" w:rsidP="00612039">
            <w:pPr>
              <w:pStyle w:val="TAC"/>
            </w:pPr>
            <w:r w:rsidRPr="00CC0C94">
              <w:t>octet n-1*</w:t>
            </w:r>
          </w:p>
        </w:tc>
      </w:tr>
      <w:tr w:rsidR="001B27B9" w:rsidRPr="00CC0C94" w14:paraId="41DCE1E0" w14:textId="77777777" w:rsidTr="00612039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45AEB760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5ABDC068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C8B2A27" w14:textId="77777777" w:rsidR="001B27B9" w:rsidRPr="00CC0C94" w:rsidRDefault="001B27B9" w:rsidP="00612039">
            <w:pPr>
              <w:pStyle w:val="TAC"/>
            </w:pPr>
          </w:p>
        </w:tc>
      </w:tr>
      <w:tr w:rsidR="001B27B9" w:rsidRPr="00CC0C94" w14:paraId="55A1BE92" w14:textId="77777777" w:rsidTr="00612039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51D221B2" w14:textId="77777777" w:rsidR="001B27B9" w:rsidRPr="00CC0C94" w:rsidRDefault="001B27B9" w:rsidP="00612039">
            <w:pPr>
              <w:pStyle w:val="TAC"/>
            </w:pPr>
            <w:r w:rsidRPr="00CC0C94">
              <w:t>Length of 3</w:t>
            </w:r>
            <w:r w:rsidRPr="00CC0C94">
              <w:rPr>
                <w:vertAlign w:val="superscript"/>
              </w:rPr>
              <w:t>rd</w:t>
            </w:r>
            <w:r w:rsidRPr="00CC0C94">
              <w:t xml:space="preserve"> sub-services field (Note 4)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56382E8" w14:textId="77777777" w:rsidR="001B27B9" w:rsidRPr="00CC0C94" w:rsidRDefault="001B27B9" w:rsidP="00612039">
            <w:pPr>
              <w:pStyle w:val="TAC"/>
            </w:pPr>
            <w:r w:rsidRPr="00CC0C94">
              <w:t>octet n*</w:t>
            </w:r>
          </w:p>
        </w:tc>
      </w:tr>
      <w:tr w:rsidR="001B27B9" w:rsidRPr="00CC0C94" w14:paraId="5C87222B" w14:textId="77777777" w:rsidTr="00612039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3918BB09" w14:textId="77777777" w:rsidR="001B27B9" w:rsidRPr="00CC0C94" w:rsidRDefault="001B27B9" w:rsidP="00612039">
            <w:pPr>
              <w:pStyle w:val="TAC"/>
            </w:pPr>
            <w:r w:rsidRPr="00CC0C94">
              <w:t>sub-services field</w:t>
            </w:r>
          </w:p>
          <w:p w14:paraId="04CC1380" w14:textId="77777777" w:rsidR="001B27B9" w:rsidRPr="00CC0C94" w:rsidRDefault="001B27B9" w:rsidP="00612039">
            <w:pPr>
              <w:pStyle w:val="TAC"/>
            </w:pPr>
          </w:p>
          <w:p w14:paraId="2414D710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E8B582E" w14:textId="77777777" w:rsidR="001B27B9" w:rsidRPr="00CC0C94" w:rsidRDefault="001B27B9" w:rsidP="00612039">
            <w:pPr>
              <w:pStyle w:val="TAC"/>
            </w:pPr>
            <w:r w:rsidRPr="00CC0C94">
              <w:t>octet n+1*</w:t>
            </w:r>
          </w:p>
          <w:p w14:paraId="52C2AE9B" w14:textId="77777777" w:rsidR="001B27B9" w:rsidRPr="00CC0C94" w:rsidRDefault="001B27B9" w:rsidP="00612039">
            <w:pPr>
              <w:pStyle w:val="TAC"/>
            </w:pPr>
            <w:r w:rsidRPr="00CC0C94">
              <w:t>(Note 5)</w:t>
            </w:r>
          </w:p>
          <w:p w14:paraId="11B15E9B" w14:textId="77777777" w:rsidR="001B27B9" w:rsidRPr="00CC0C94" w:rsidRDefault="001B27B9" w:rsidP="00612039">
            <w:pPr>
              <w:pStyle w:val="TAC"/>
            </w:pPr>
            <w:r w:rsidRPr="00CC0C94">
              <w:t>octet o*</w:t>
            </w:r>
          </w:p>
        </w:tc>
      </w:tr>
    </w:tbl>
    <w:p w14:paraId="4736BEDC" w14:textId="77777777" w:rsidR="001B27B9" w:rsidRPr="00CC0C94" w:rsidRDefault="001B27B9" w:rsidP="001B27B9">
      <w:pPr>
        <w:rPr>
          <w:rFonts w:ascii="Arial" w:hAnsi="Arial" w:cs="Arial"/>
          <w:sz w:val="18"/>
          <w:szCs w:val="18"/>
        </w:rPr>
      </w:pPr>
    </w:p>
    <w:p w14:paraId="1A44E5B3" w14:textId="77777777" w:rsidR="001B27B9" w:rsidRPr="00CC0C94" w:rsidRDefault="001B27B9" w:rsidP="001B27B9">
      <w:pPr>
        <w:pStyle w:val="NF"/>
      </w:pPr>
      <w:r w:rsidRPr="00CC0C94">
        <w:t>NOTE 1:</w:t>
      </w:r>
      <w:r w:rsidRPr="00CC0C94">
        <w:tab/>
        <w:t>The length shall contain the number of octets used to encode the number digits.</w:t>
      </w:r>
    </w:p>
    <w:p w14:paraId="602CCD75" w14:textId="77777777" w:rsidR="001B27B9" w:rsidRPr="00CC0C94" w:rsidRDefault="001B27B9" w:rsidP="001B27B9">
      <w:pPr>
        <w:pStyle w:val="NF"/>
      </w:pPr>
      <w:r w:rsidRPr="00CC0C94">
        <w:t>NOTE 2:</w:t>
      </w:r>
      <w:r w:rsidRPr="00CC0C94">
        <w:tab/>
        <w:t xml:space="preserve">The number digit(s) in octet </w:t>
      </w:r>
      <w:r>
        <w:t>6</w:t>
      </w:r>
      <w:r w:rsidRPr="00CC0C94">
        <w:t xml:space="preserve"> precedes the digit(s) in octet </w:t>
      </w:r>
      <w:r>
        <w:t>7</w:t>
      </w:r>
      <w:r w:rsidRPr="00CC0C94">
        <w:t xml:space="preserve"> etc. The number digit, which would be entered first, is located in octet </w:t>
      </w:r>
      <w:r>
        <w:t>7</w:t>
      </w:r>
      <w:r w:rsidRPr="00CC0C94">
        <w:t>, bits 1 to 4. The contents of the number digits are coded as shown in table 10.5.118/3GPP TS 24.008 [13].</w:t>
      </w:r>
    </w:p>
    <w:p w14:paraId="31D2DBA5" w14:textId="77777777" w:rsidR="001B27B9" w:rsidRPr="00CC0C94" w:rsidRDefault="001B27B9" w:rsidP="001B27B9">
      <w:pPr>
        <w:pStyle w:val="NF"/>
      </w:pPr>
      <w:r w:rsidRPr="00CC0C94">
        <w:t>NOTE 3:</w:t>
      </w:r>
      <w:r w:rsidRPr="00CC0C94">
        <w:tab/>
        <w:t>If the emergency number contains an odd number of digits, bits 5 to 8 of the last octet of the respective emergency number shall be filled with an end mark coded as "1111".</w:t>
      </w:r>
    </w:p>
    <w:p w14:paraId="01411021" w14:textId="77777777" w:rsidR="001B27B9" w:rsidRPr="00CC0C94" w:rsidRDefault="001B27B9" w:rsidP="001B27B9">
      <w:pPr>
        <w:pStyle w:val="NF"/>
      </w:pPr>
      <w:r w:rsidRPr="00CC0C94">
        <w:t>NOTE 4:</w:t>
      </w:r>
      <w:r w:rsidRPr="00CC0C94">
        <w:tab/>
        <w:t>The length shall contain the number of octets used to encode the sub-services field.</w:t>
      </w:r>
    </w:p>
    <w:p w14:paraId="38146488" w14:textId="77777777" w:rsidR="001B27B9" w:rsidRPr="00CC0C94" w:rsidRDefault="001B27B9" w:rsidP="001B27B9">
      <w:pPr>
        <w:pStyle w:val="NF"/>
      </w:pPr>
      <w:r w:rsidRPr="00CC0C94">
        <w:t>NOTE 5:</w:t>
      </w:r>
      <w:r w:rsidRPr="00CC0C94">
        <w:tab/>
        <w:t xml:space="preserve">The characters of the sub-services of the associated emergency service URN shall be coded in accordance to </w:t>
      </w:r>
      <w:ins w:id="5" w:author="Nokia" w:date="2019-02-15T21:37:00Z">
        <w:r w:rsidR="00215591">
          <w:t>GSM 7 bit default alphabet (</w:t>
        </w:r>
      </w:ins>
      <w:ins w:id="6" w:author="Nokia" w:date="2019-02-15T21:39:00Z">
        <w:r w:rsidR="00215591">
          <w:t xml:space="preserve">see </w:t>
        </w:r>
      </w:ins>
      <w:r w:rsidRPr="00CC0C94">
        <w:t>3GPP TS 23.038 [3]</w:t>
      </w:r>
      <w:ins w:id="7" w:author="Nokia" w:date="2019-02-15T21:39:00Z">
        <w:r w:rsidR="00215591">
          <w:t>)</w:t>
        </w:r>
      </w:ins>
      <w:r w:rsidRPr="00CC0C94">
        <w:t xml:space="preserve"> and the first character starts in octet j+1, l+1 or n+1.</w:t>
      </w:r>
    </w:p>
    <w:p w14:paraId="01618523" w14:textId="77777777" w:rsidR="001B27B9" w:rsidRPr="00CC0C94" w:rsidRDefault="001B27B9" w:rsidP="001B27B9">
      <w:pPr>
        <w:pStyle w:val="NF"/>
      </w:pPr>
    </w:p>
    <w:p w14:paraId="153D327C" w14:textId="77777777" w:rsidR="001B27B9" w:rsidRPr="00CC0C94" w:rsidRDefault="001B27B9" w:rsidP="001B27B9">
      <w:pPr>
        <w:pStyle w:val="TF"/>
      </w:pPr>
      <w:r w:rsidRPr="00CC0C94">
        <w:t>Figure 9.9.3.37A.1 Extended Emergency Number List IE</w:t>
      </w:r>
    </w:p>
    <w:p w14:paraId="67C67D50" w14:textId="77777777" w:rsidR="001B27B9" w:rsidRPr="00CC0C94" w:rsidRDefault="001B27B9" w:rsidP="001B27B9">
      <w:pPr>
        <w:pStyle w:val="EX"/>
      </w:pPr>
      <w:r w:rsidRPr="00CC0C94">
        <w:t>EXAMPLE 3:</w:t>
      </w:r>
      <w:r w:rsidRPr="00CC0C94">
        <w:tab/>
        <w:t>If the associated emergency</w:t>
      </w:r>
      <w:r w:rsidRPr="00CC0C94">
        <w:rPr>
          <w:lang w:val="en-US"/>
        </w:rPr>
        <w:t xml:space="preserve"> service URN</w:t>
      </w:r>
      <w:r w:rsidRPr="00CC0C94">
        <w:t xml:space="preserve"> is "urn:service:sos.police.municipal", the sub-services field contains "police.municipal" and the first character is "p".</w:t>
      </w:r>
    </w:p>
    <w:p w14:paraId="44C2493B" w14:textId="77777777" w:rsidR="001B27B9" w:rsidRPr="00CC0C94" w:rsidRDefault="001B27B9" w:rsidP="001B27B9">
      <w:pPr>
        <w:pStyle w:val="TH"/>
      </w:pPr>
      <w:r w:rsidRPr="00CC0C94">
        <w:t>Table</w:t>
      </w:r>
      <w:r>
        <w:t> </w:t>
      </w:r>
      <w:r w:rsidRPr="00CC0C94">
        <w:t xml:space="preserve">9.9.3.37A.1: Extended </w:t>
      </w:r>
      <w:r>
        <w:t>E</w:t>
      </w:r>
      <w:r w:rsidRPr="00CC0C94">
        <w:t xml:space="preserve">mergency </w:t>
      </w:r>
      <w:r>
        <w:t>N</w:t>
      </w:r>
      <w:r w:rsidRPr="00CC0C94">
        <w:t xml:space="preserve">umber </w:t>
      </w:r>
      <w:r>
        <w:t>L</w:t>
      </w:r>
      <w:r w:rsidRPr="00CC0C94">
        <w:t>ist</w:t>
      </w:r>
      <w:r>
        <w:t xml:space="preserve"> Validity information 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1B27B9" w:rsidRPr="00CC0C94" w14:paraId="0D1C53B3" w14:textId="77777777" w:rsidTr="00612039">
        <w:trPr>
          <w:cantSplit/>
          <w:jc w:val="center"/>
        </w:trPr>
        <w:tc>
          <w:tcPr>
            <w:tcW w:w="7087" w:type="dxa"/>
            <w:gridSpan w:val="5"/>
          </w:tcPr>
          <w:p w14:paraId="6C803273" w14:textId="77777777" w:rsidR="001B27B9" w:rsidRPr="00CC0C94" w:rsidRDefault="001B27B9" w:rsidP="00612039">
            <w:pPr>
              <w:pStyle w:val="TAL"/>
            </w:pPr>
            <w:r w:rsidRPr="00CC0C94">
              <w:t>Extended Emergency Number List</w:t>
            </w:r>
            <w:r>
              <w:t xml:space="preserve"> Validity (EENLV) (octet 4</w:t>
            </w:r>
            <w:r w:rsidRPr="00CC0C94">
              <w:t>)</w:t>
            </w:r>
          </w:p>
        </w:tc>
      </w:tr>
      <w:tr w:rsidR="001B27B9" w:rsidRPr="00CC0C94" w14:paraId="7A95E07E" w14:textId="77777777" w:rsidTr="00612039">
        <w:trPr>
          <w:cantSplit/>
          <w:jc w:val="center"/>
        </w:trPr>
        <w:tc>
          <w:tcPr>
            <w:tcW w:w="7087" w:type="dxa"/>
            <w:gridSpan w:val="5"/>
          </w:tcPr>
          <w:p w14:paraId="12C3BF7D" w14:textId="77777777" w:rsidR="001B27B9" w:rsidRPr="00CC0C94" w:rsidRDefault="001B27B9" w:rsidP="00612039">
            <w:pPr>
              <w:pStyle w:val="TAL"/>
            </w:pPr>
            <w:r w:rsidRPr="00CC0C94">
              <w:t>Bit</w:t>
            </w:r>
          </w:p>
        </w:tc>
      </w:tr>
      <w:tr w:rsidR="001B27B9" w:rsidRPr="00CC0C94" w14:paraId="155E0CDA" w14:textId="77777777" w:rsidTr="00612039">
        <w:trPr>
          <w:cantSplit/>
          <w:jc w:val="center"/>
        </w:trPr>
        <w:tc>
          <w:tcPr>
            <w:tcW w:w="284" w:type="dxa"/>
          </w:tcPr>
          <w:p w14:paraId="62D249EB" w14:textId="77777777" w:rsidR="001B27B9" w:rsidRPr="00CC0C94" w:rsidRDefault="001B27B9" w:rsidP="00612039">
            <w:pPr>
              <w:pStyle w:val="TAH"/>
            </w:pPr>
            <w:r w:rsidRPr="00CC0C94">
              <w:t>1</w:t>
            </w:r>
          </w:p>
        </w:tc>
        <w:tc>
          <w:tcPr>
            <w:tcW w:w="284" w:type="dxa"/>
          </w:tcPr>
          <w:p w14:paraId="386A97DC" w14:textId="77777777" w:rsidR="001B27B9" w:rsidRPr="00CC0C94" w:rsidRDefault="001B27B9" w:rsidP="00612039">
            <w:pPr>
              <w:pStyle w:val="TAH"/>
            </w:pPr>
          </w:p>
        </w:tc>
        <w:tc>
          <w:tcPr>
            <w:tcW w:w="283" w:type="dxa"/>
          </w:tcPr>
          <w:p w14:paraId="6C50A471" w14:textId="77777777" w:rsidR="001B27B9" w:rsidRPr="00CC0C94" w:rsidRDefault="001B27B9" w:rsidP="00612039">
            <w:pPr>
              <w:pStyle w:val="TAH"/>
            </w:pPr>
          </w:p>
        </w:tc>
        <w:tc>
          <w:tcPr>
            <w:tcW w:w="283" w:type="dxa"/>
          </w:tcPr>
          <w:p w14:paraId="6CC174DD" w14:textId="77777777" w:rsidR="001B27B9" w:rsidRPr="00CC0C94" w:rsidRDefault="001B27B9" w:rsidP="00612039">
            <w:pPr>
              <w:pStyle w:val="TAH"/>
            </w:pPr>
          </w:p>
        </w:tc>
        <w:tc>
          <w:tcPr>
            <w:tcW w:w="5953" w:type="dxa"/>
          </w:tcPr>
          <w:p w14:paraId="54AD3F31" w14:textId="77777777" w:rsidR="001B27B9" w:rsidRPr="00CC0C94" w:rsidRDefault="001B27B9" w:rsidP="00612039">
            <w:pPr>
              <w:pStyle w:val="TAL"/>
            </w:pPr>
          </w:p>
        </w:tc>
      </w:tr>
      <w:tr w:rsidR="001B27B9" w:rsidRPr="00CC0C94" w14:paraId="1B8E3C34" w14:textId="77777777" w:rsidTr="00612039">
        <w:trPr>
          <w:cantSplit/>
          <w:jc w:val="center"/>
        </w:trPr>
        <w:tc>
          <w:tcPr>
            <w:tcW w:w="284" w:type="dxa"/>
          </w:tcPr>
          <w:p w14:paraId="541FB6B3" w14:textId="77777777" w:rsidR="001B27B9" w:rsidRPr="00CC0C94" w:rsidRDefault="001B27B9" w:rsidP="00612039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5FB0D102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283" w:type="dxa"/>
          </w:tcPr>
          <w:p w14:paraId="1D4F2DB8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283" w:type="dxa"/>
          </w:tcPr>
          <w:p w14:paraId="0199A638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5953" w:type="dxa"/>
          </w:tcPr>
          <w:p w14:paraId="7E8A528F" w14:textId="77777777" w:rsidR="001B27B9" w:rsidRPr="00CC0C94" w:rsidRDefault="001B27B9" w:rsidP="00612039">
            <w:pPr>
              <w:pStyle w:val="TAL"/>
            </w:pPr>
            <w:r w:rsidRPr="00CC0C94">
              <w:t xml:space="preserve">Extended </w:t>
            </w:r>
            <w:r>
              <w:t xml:space="preserve">Local </w:t>
            </w:r>
            <w:r w:rsidRPr="00CC0C94">
              <w:t>Emergency Number</w:t>
            </w:r>
            <w:r>
              <w:t>s</w:t>
            </w:r>
            <w:r w:rsidRPr="00CC0C94">
              <w:t xml:space="preserve"> List</w:t>
            </w:r>
            <w:r w:rsidRPr="004D7B3A">
              <w:t xml:space="preserve"> </w:t>
            </w:r>
            <w:r>
              <w:t>i</w:t>
            </w:r>
            <w:r w:rsidRPr="004D7B3A">
              <w:t>s valid</w:t>
            </w:r>
            <w:r>
              <w:t xml:space="preserve"> </w:t>
            </w:r>
            <w:r w:rsidRPr="00CC0C94">
              <w:t xml:space="preserve">in the country </w:t>
            </w:r>
            <w:r>
              <w:t>of the PLMN from which</w:t>
            </w:r>
            <w:r w:rsidRPr="00CC0C94">
              <w:t xml:space="preserve"> this IE is received</w:t>
            </w:r>
          </w:p>
        </w:tc>
      </w:tr>
      <w:tr w:rsidR="001B27B9" w:rsidRPr="00CC0C94" w14:paraId="76E43EF7" w14:textId="77777777" w:rsidTr="00612039">
        <w:trPr>
          <w:cantSplit/>
          <w:jc w:val="center"/>
        </w:trPr>
        <w:tc>
          <w:tcPr>
            <w:tcW w:w="284" w:type="dxa"/>
          </w:tcPr>
          <w:p w14:paraId="3AA84679" w14:textId="77777777" w:rsidR="001B27B9" w:rsidRPr="00CC0C94" w:rsidRDefault="001B27B9" w:rsidP="00612039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64A4508B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283" w:type="dxa"/>
          </w:tcPr>
          <w:p w14:paraId="0EB2D45E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283" w:type="dxa"/>
          </w:tcPr>
          <w:p w14:paraId="7D89D4E4" w14:textId="77777777" w:rsidR="001B27B9" w:rsidRPr="00CC0C94" w:rsidRDefault="001B27B9" w:rsidP="00612039">
            <w:pPr>
              <w:pStyle w:val="TAC"/>
            </w:pPr>
          </w:p>
        </w:tc>
        <w:tc>
          <w:tcPr>
            <w:tcW w:w="5953" w:type="dxa"/>
          </w:tcPr>
          <w:p w14:paraId="2BB91841" w14:textId="77777777" w:rsidR="001B27B9" w:rsidRPr="00CC0C94" w:rsidRDefault="001B27B9" w:rsidP="00612039">
            <w:pPr>
              <w:pStyle w:val="TAL"/>
            </w:pPr>
            <w:r w:rsidRPr="00CC0C94">
              <w:t>Extended</w:t>
            </w:r>
            <w:r>
              <w:t xml:space="preserve"> Local</w:t>
            </w:r>
            <w:r w:rsidRPr="00CC0C94">
              <w:t xml:space="preserve"> Emergency Number</w:t>
            </w:r>
            <w:r>
              <w:t>s</w:t>
            </w:r>
            <w:r w:rsidRPr="00CC0C94">
              <w:t xml:space="preserve"> List</w:t>
            </w:r>
            <w:r w:rsidRPr="004D7B3A">
              <w:t xml:space="preserve"> </w:t>
            </w:r>
            <w:r>
              <w:t>i</w:t>
            </w:r>
            <w:r w:rsidRPr="004D7B3A">
              <w:t xml:space="preserve">s valid </w:t>
            </w:r>
            <w:r>
              <w:t xml:space="preserve">only </w:t>
            </w:r>
            <w:r w:rsidRPr="004D7B3A">
              <w:t>in th</w:t>
            </w:r>
            <w:r>
              <w:t>e</w:t>
            </w:r>
            <w:r w:rsidRPr="004D7B3A">
              <w:t xml:space="preserve"> PLMN</w:t>
            </w:r>
            <w:r>
              <w:t xml:space="preserve"> from which this IE is received</w:t>
            </w:r>
          </w:p>
        </w:tc>
      </w:tr>
      <w:tr w:rsidR="001B27B9" w:rsidRPr="00CC0C94" w14:paraId="04C89329" w14:textId="77777777" w:rsidTr="00612039">
        <w:trPr>
          <w:cantSplit/>
          <w:jc w:val="center"/>
        </w:trPr>
        <w:tc>
          <w:tcPr>
            <w:tcW w:w="7087" w:type="dxa"/>
            <w:gridSpan w:val="5"/>
          </w:tcPr>
          <w:p w14:paraId="2D508344" w14:textId="77777777" w:rsidR="001B27B9" w:rsidRPr="00CC0C94" w:rsidRDefault="001B27B9" w:rsidP="00612039">
            <w:pPr>
              <w:pStyle w:val="TAL"/>
            </w:pPr>
          </w:p>
        </w:tc>
      </w:tr>
    </w:tbl>
    <w:p w14:paraId="1DC23C00" w14:textId="77777777" w:rsidR="001B27B9" w:rsidRPr="00CC0C94" w:rsidRDefault="001B27B9" w:rsidP="001B27B9"/>
    <w:p w14:paraId="63232472" w14:textId="77777777" w:rsidR="001B5BEE" w:rsidRPr="00AC01AA" w:rsidRDefault="001B5BEE" w:rsidP="001B5BEE">
      <w:pPr>
        <w:jc w:val="center"/>
      </w:pPr>
      <w:r w:rsidRPr="00AC01AA">
        <w:rPr>
          <w:highlight w:val="green"/>
        </w:rPr>
        <w:t>*** Next change ***</w:t>
      </w:r>
    </w:p>
    <w:p w14:paraId="3F849701" w14:textId="77777777" w:rsidR="008A7642" w:rsidRPr="00AC01AA" w:rsidRDefault="008A7642"/>
    <w:sectPr w:rsidR="008A7642" w:rsidRPr="00AC01A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F77783" w14:textId="77777777" w:rsidR="00580B09" w:rsidRDefault="00580B09">
      <w:r>
        <w:separator/>
      </w:r>
    </w:p>
  </w:endnote>
  <w:endnote w:type="continuationSeparator" w:id="0">
    <w:p w14:paraId="69090603" w14:textId="77777777" w:rsidR="00580B09" w:rsidRDefault="00580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09FCFC" w14:textId="77777777" w:rsidR="00580B09" w:rsidRDefault="00580B09">
      <w:r>
        <w:separator/>
      </w:r>
    </w:p>
  </w:footnote>
  <w:footnote w:type="continuationSeparator" w:id="0">
    <w:p w14:paraId="1687FC7D" w14:textId="77777777" w:rsidR="00580B09" w:rsidRDefault="00580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00D26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344FE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309D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467D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634D"/>
    <w:rsid w:val="000B7FED"/>
    <w:rsid w:val="000C038A"/>
    <w:rsid w:val="000C6598"/>
    <w:rsid w:val="00134F4F"/>
    <w:rsid w:val="00145D43"/>
    <w:rsid w:val="00192C46"/>
    <w:rsid w:val="001A08B3"/>
    <w:rsid w:val="001A7B60"/>
    <w:rsid w:val="001B27B9"/>
    <w:rsid w:val="001B52F0"/>
    <w:rsid w:val="001B5BEE"/>
    <w:rsid w:val="001B7A65"/>
    <w:rsid w:val="001E41F3"/>
    <w:rsid w:val="00215591"/>
    <w:rsid w:val="0026004D"/>
    <w:rsid w:val="002640DD"/>
    <w:rsid w:val="00275D12"/>
    <w:rsid w:val="00284FEB"/>
    <w:rsid w:val="002860C4"/>
    <w:rsid w:val="002B5741"/>
    <w:rsid w:val="002C7CA2"/>
    <w:rsid w:val="00305409"/>
    <w:rsid w:val="003609EF"/>
    <w:rsid w:val="0036231A"/>
    <w:rsid w:val="00374DD4"/>
    <w:rsid w:val="003842C0"/>
    <w:rsid w:val="003E1A36"/>
    <w:rsid w:val="003F5054"/>
    <w:rsid w:val="00410371"/>
    <w:rsid w:val="004242F1"/>
    <w:rsid w:val="00435911"/>
    <w:rsid w:val="004B75B7"/>
    <w:rsid w:val="0051580D"/>
    <w:rsid w:val="00547111"/>
    <w:rsid w:val="00580B09"/>
    <w:rsid w:val="00592D74"/>
    <w:rsid w:val="005C277C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77D9"/>
    <w:rsid w:val="00991B88"/>
    <w:rsid w:val="009A5753"/>
    <w:rsid w:val="009A579D"/>
    <w:rsid w:val="009E2B9F"/>
    <w:rsid w:val="009E3297"/>
    <w:rsid w:val="009F0FF2"/>
    <w:rsid w:val="009F734F"/>
    <w:rsid w:val="00A246B6"/>
    <w:rsid w:val="00A47E70"/>
    <w:rsid w:val="00A50CF0"/>
    <w:rsid w:val="00A7671C"/>
    <w:rsid w:val="00AA2CBC"/>
    <w:rsid w:val="00AC01AA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77D2C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34898"/>
    <w:rsid w:val="00EB09B7"/>
    <w:rsid w:val="00EE7D7C"/>
    <w:rsid w:val="00F25D98"/>
    <w:rsid w:val="00F300FB"/>
    <w:rsid w:val="00F81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0B4E357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1B27B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1B27B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1B27B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B27B9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1B27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1B27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B27B9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1B27B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5AIRPNAIUNRU-529706453-804</_dlc_DocId>
    <_dlc_DocIdUrl xmlns="71c5aaf6-e6ce-465b-b873-5148d2a4c105">
      <Url>https://nokia.sharepoint.com/sites/c5g/epc/_layouts/15/DocIdRedir.aspx?ID=5AIRPNAIUNRU-529706453-804</Url>
      <Description>5AIRPNAIUNRU-529706453-804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78B0D-F48B-46E1-A4C4-EC254912EE0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1A04BD7-4BDD-4C58-9EC0-C25C2012F58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3F4147-DFC3-4AFF-99A4-A026D07D20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16CD55-D494-40F6-B98E-AA3B0A101014}">
  <ds:schemaRefs>
    <ds:schemaRef ds:uri="http://purl.org/dc/dcmitype/"/>
    <ds:schemaRef ds:uri="http://schemas.microsoft.com/office/2006/metadata/properties"/>
    <ds:schemaRef ds:uri="http://purl.org/dc/terms/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3b34c8f0-1ef5-4d1e-bb66-517ce7fe7356"/>
    <ds:schemaRef ds:uri="http://www.w3.org/XML/1998/namespace"/>
    <ds:schemaRef ds:uri="http://schemas.microsoft.com/office/2006/documentManagement/types"/>
    <ds:schemaRef ds:uri="fa172805-4a52-411b-ab7a-31123f72fdd0"/>
    <ds:schemaRef ds:uri="b12221c3-31f6-4131-92b6-ad64a8e7740f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C49E9A4B-54E0-4AC8-8CC3-2356485D2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9A3685B-32B0-4009-BBE1-C1F333CA3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921</Words>
  <Characters>5252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Solutions and Networks Korea Limited</cp:lastModifiedBy>
  <cp:revision>7</cp:revision>
  <cp:lastPrinted>1899-12-31T23:00:00Z</cp:lastPrinted>
  <dcterms:created xsi:type="dcterms:W3CDTF">2019-02-15T12:53:00Z</dcterms:created>
  <dcterms:modified xsi:type="dcterms:W3CDTF">2019-02-18T06:45:00Z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AuthorIds_UIVersion_512">
    <vt:lpwstr>349</vt:lpwstr>
  </property>
  <property fmtid="{D5CDD505-2E9C-101B-9397-08002B2CF9AE}" pid="23" name="_dlc_DocIdItemGuid">
    <vt:lpwstr>51d708f1-17d5-46a5-89f1-519c5434c98b</vt:lpwstr>
  </property>
</Properties>
</file>