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176AD4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A42DC0" w:rsidRPr="00A42DC0">
        <w:rPr>
          <w:b/>
          <w:noProof/>
          <w:sz w:val="24"/>
        </w:rPr>
        <w:t>C4-190</w:t>
      </w:r>
      <w:r w:rsidR="00435E1A">
        <w:rPr>
          <w:b/>
          <w:noProof/>
          <w:sz w:val="24"/>
        </w:rPr>
        <w:t>480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875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1ADAEE43" w:rsidR="001E41F3" w:rsidRPr="00410371" w:rsidRDefault="00AB60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2487">
              <w:rPr>
                <w:b/>
                <w:noProof/>
                <w:sz w:val="28"/>
              </w:rPr>
              <w:t>0</w:t>
            </w:r>
            <w:r w:rsidR="00467F19">
              <w:rPr>
                <w:b/>
                <w:noProof/>
                <w:sz w:val="28"/>
              </w:rPr>
              <w:t>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343514F7" w:rsidR="001E41F3" w:rsidRPr="00410371" w:rsidRDefault="00435E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87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15C75DBE" w:rsidR="001E41F3" w:rsidRPr="00916F16" w:rsidRDefault="004C2FD3">
            <w:pPr>
              <w:pStyle w:val="CRCoverPage"/>
              <w:spacing w:after="0"/>
              <w:ind w:left="100"/>
              <w:rPr>
                <w:noProof/>
              </w:rPr>
            </w:pPr>
            <w:r>
              <w:t>N2SmInformation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&amp; </w:t>
            </w:r>
            <w:proofErr w:type="spellStart"/>
            <w:r>
              <w:rPr>
                <w:lang w:eastAsia="zh-CN"/>
              </w:rPr>
              <w:t>UeContextCreatedData</w:t>
            </w:r>
            <w:proofErr w:type="spellEnd"/>
          </w:p>
        </w:tc>
      </w:tr>
      <w:tr w:rsidR="001E41F3" w:rsidRPr="00916F16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377448DF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35E1A">
              <w:t>, Ericsson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75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8D9D4" w14:textId="3DA038B1" w:rsidR="00CB4BB3" w:rsidRDefault="002317E1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proofErr w:type="spellStart"/>
            <w:r w:rsidR="00CB4BB3" w:rsidRPr="00CB4BB3">
              <w:rPr>
                <w:lang w:eastAsia="zh-CN"/>
              </w:rPr>
              <w:t>UeContextCreateData</w:t>
            </w:r>
            <w:proofErr w:type="spellEnd"/>
            <w:r w:rsidR="00A15022">
              <w:rPr>
                <w:lang w:eastAsia="zh-CN"/>
              </w:rPr>
              <w:t xml:space="preserve"> may include up to 17 (1+15+1) N2SMInformation per </w:t>
            </w:r>
            <w:r w:rsidR="00A15022" w:rsidRPr="00CB4BB3">
              <w:rPr>
                <w:lang w:eastAsia="zh-CN"/>
              </w:rPr>
              <w:t>Table 6.1.6.2.41-1</w:t>
            </w:r>
            <w:r w:rsidR="00A15022">
              <w:rPr>
                <w:lang w:eastAsia="zh-CN"/>
              </w:rPr>
              <w:t xml:space="preserve">: </w:t>
            </w:r>
          </w:p>
          <w:p w14:paraId="1F0F556C" w14:textId="2A4CD000" w:rsidR="00CB4BB3" w:rsidRDefault="00CB4BB3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D45994" w14:textId="6E6C5437" w:rsidR="00CB4BB3" w:rsidRPr="00CB4BB3" w:rsidRDefault="00A15022" w:rsidP="00CB4B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CE7B332" wp14:editId="6FD270AF">
                  <wp:extent cx="4357370" cy="89789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97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D7463" w14:textId="77777777" w:rsidR="00EB6825" w:rsidRDefault="00EB6825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06CAD05" w14:textId="0E10F722" w:rsidR="00CB4BB3" w:rsidRDefault="00A15022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Ditto for </w:t>
            </w:r>
            <w:r w:rsidR="00CB4BB3">
              <w:rPr>
                <w:noProof/>
                <w:lang w:eastAsia="zh-CN"/>
              </w:rPr>
              <w:t>UeContextCreatedDat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Table </w:t>
            </w:r>
            <w:r>
              <w:t>6.1.6.2.42-1</w:t>
            </w:r>
            <w:r w:rsidR="00D636AC">
              <w:t xml:space="preserve"> where up to 16 N2SMInformation are required</w:t>
            </w:r>
            <w:r>
              <w:t xml:space="preserve">: </w:t>
            </w:r>
          </w:p>
          <w:p w14:paraId="459FCBF9" w14:textId="1E60E51A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41E187" w14:textId="0526D050" w:rsidR="00CB4BB3" w:rsidRP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1234ED" wp14:editId="7E8533D9">
                  <wp:extent cx="4357370" cy="114554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DBF03" w14:textId="77777777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5A6879" w14:textId="44170EE3" w:rsidR="00CB4BB3" w:rsidRDefault="00A15022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</w:t>
            </w:r>
            <w:r w:rsidR="00CB4BB3">
              <w:rPr>
                <w:noProof/>
                <w:lang w:val="en-US"/>
              </w:rPr>
              <w:t xml:space="preserve"> the OpenAPI definition only allows </w:t>
            </w:r>
            <w:r>
              <w:rPr>
                <w:lang w:val="en-US"/>
              </w:rPr>
              <w:t>to encode</w:t>
            </w:r>
            <w:r w:rsidR="00CB4B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two </w:t>
            </w:r>
            <w:r w:rsidR="00CB4BB3">
              <w:rPr>
                <w:lang w:val="en-US"/>
              </w:rPr>
              <w:t xml:space="preserve">N2 binary parts. </w:t>
            </w:r>
          </w:p>
          <w:p w14:paraId="31E3A368" w14:textId="77777777" w:rsidR="00CB4BB3" w:rsidRDefault="00CB4BB3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A02C74" w14:textId="66B40785" w:rsidR="002317E1" w:rsidRDefault="002317E1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The OpenAPI of these messages define a N1 binary part, although no N1 information is specified in the above tables.  </w:t>
            </w:r>
          </w:p>
          <w:p w14:paraId="30FE093D" w14:textId="0500AAAC" w:rsidR="002317E1" w:rsidRPr="00CB4BB3" w:rsidRDefault="002317E1" w:rsidP="004C0C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916F16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E4F59" w14:textId="394CC276" w:rsidR="00EE071A" w:rsidRPr="00EE071A" w:rsidRDefault="00CB4BB3" w:rsidP="002C4E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definition</w:t>
            </w:r>
            <w:r w:rsidR="002C4E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="00A15022">
              <w:rPr>
                <w:lang w:eastAsia="zh-CN"/>
              </w:rPr>
              <w:t xml:space="preserve">corrected to enable to encode up to 17 </w:t>
            </w:r>
            <w:r w:rsidR="00D636AC">
              <w:rPr>
                <w:lang w:eastAsia="zh-CN"/>
              </w:rPr>
              <w:t xml:space="preserve">(request) or 16 (response) </w:t>
            </w:r>
            <w:r w:rsidR="00A15022">
              <w:rPr>
                <w:lang w:eastAsia="zh-CN"/>
              </w:rPr>
              <w:t>binary parts (N2 payloads)</w:t>
            </w:r>
            <w:r w:rsidR="002317E1">
              <w:rPr>
                <w:lang w:eastAsia="zh-CN"/>
              </w:rPr>
              <w:t xml:space="preserve"> and to remove the N1 binary part. 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7399BB1F" w:rsidR="001E41F3" w:rsidRDefault="00A1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Inconsistent specification, causing handover failures.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45F326CF" w:rsidR="001E41F3" w:rsidRDefault="00A1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6.1.6.2.41, 6.1.6.2.42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4330E" w14:textId="0867737F" w:rsidR="00444742" w:rsidRDefault="00444742" w:rsidP="0044474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="00435E1A">
              <w:rPr>
                <w:bCs/>
              </w:rPr>
              <w:t xml:space="preserve">specification </w:t>
            </w:r>
            <w:r>
              <w:rPr>
                <w:bCs/>
              </w:rPr>
              <w:t>file</w:t>
            </w:r>
            <w:r w:rsidR="00435E1A">
              <w:rPr>
                <w:bCs/>
              </w:rPr>
              <w:t xml:space="preserve"> for the </w:t>
            </w:r>
            <w:proofErr w:type="spellStart"/>
            <w:r w:rsidR="00435E1A">
              <w:t>Namf_Communication</w:t>
            </w:r>
            <w:proofErr w:type="spellEnd"/>
            <w:r w:rsidR="00435E1A">
              <w:t xml:space="preserve"> API</w:t>
            </w:r>
            <w:r>
              <w:rPr>
                <w:bCs/>
              </w:rPr>
              <w:t>.</w:t>
            </w:r>
          </w:p>
          <w:p w14:paraId="719BF20F" w14:textId="77777777" w:rsidR="00435E1A" w:rsidRDefault="00435E1A" w:rsidP="004447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42D592" w14:textId="03C682FE" w:rsidR="00875B5A" w:rsidRDefault="00A15022" w:rsidP="0044474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(straightforward alignement of OpenAPI with the rest of the specification; added binary parts </w:t>
            </w:r>
            <w:r w:rsidR="009A6775">
              <w:rPr>
                <w:noProof/>
              </w:rPr>
              <w:t>may</w:t>
            </w:r>
            <w:r>
              <w:rPr>
                <w:noProof/>
              </w:rPr>
              <w:t xml:space="preserve"> be ignored by earlier implementations)</w:t>
            </w:r>
            <w:r w:rsidR="009A6775">
              <w:rPr>
                <w:noProof/>
              </w:rPr>
              <w:t>.</w:t>
            </w:r>
          </w:p>
          <w:p w14:paraId="15D5B419" w14:textId="101B4FAC" w:rsidR="001E41F3" w:rsidRDefault="001E41F3" w:rsidP="00540FF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56D100" w14:textId="77777777" w:rsidR="00716B69" w:rsidRDefault="00716B69" w:rsidP="00716B69">
      <w:pPr>
        <w:pStyle w:val="Heading5"/>
        <w:rPr>
          <w:lang w:eastAsia="zh-CN"/>
        </w:rPr>
      </w:pPr>
      <w:bookmarkStart w:id="4" w:name="_Toc532995807"/>
      <w:bookmarkEnd w:id="3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UeContextCreateData</w:t>
      </w:r>
      <w:bookmarkEnd w:id="4"/>
      <w:proofErr w:type="spellEnd"/>
    </w:p>
    <w:p w14:paraId="359CF0A6" w14:textId="77777777" w:rsidR="00716B69" w:rsidRDefault="00716B69" w:rsidP="00716B69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6B69" w:rsidRPr="00211599" w14:paraId="7B0AFC1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8EFB0" w14:textId="77777777" w:rsidR="00716B69" w:rsidRPr="00211599" w:rsidRDefault="00716B69" w:rsidP="00AB60CD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0158C" w14:textId="77777777" w:rsidR="00716B69" w:rsidRPr="00211599" w:rsidRDefault="00716B69" w:rsidP="00AB60CD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50D5" w14:textId="77777777" w:rsidR="00716B69" w:rsidRPr="00211599" w:rsidRDefault="00716B69" w:rsidP="00AB60CD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4E553" w14:textId="77777777" w:rsidR="00716B69" w:rsidRPr="00211599" w:rsidRDefault="00716B69" w:rsidP="00AB60CD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E9B5D" w14:textId="77777777" w:rsidR="00716B69" w:rsidRPr="00211599" w:rsidRDefault="00716B69" w:rsidP="00AB60CD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716B69" w:rsidRPr="00211599" w14:paraId="5E8814E4" w14:textId="77777777" w:rsidTr="00AB60CD">
        <w:trPr>
          <w:trHeight w:val="374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511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A3C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96B" w14:textId="77777777" w:rsidR="00716B69" w:rsidRPr="00211599" w:rsidRDefault="00716B69" w:rsidP="00AB60CD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8B81" w14:textId="77777777" w:rsidR="00716B69" w:rsidRPr="00211599" w:rsidRDefault="00716B69" w:rsidP="00AB60CD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DE" w14:textId="77777777" w:rsidR="00716B69" w:rsidRPr="00211599" w:rsidRDefault="00716B69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/>
                <w:szCs w:val="18"/>
                <w:lang w:eastAsia="zh-CN"/>
              </w:rPr>
              <w:t>to be created</w:t>
            </w:r>
          </w:p>
        </w:tc>
      </w:tr>
      <w:tr w:rsidR="00716B69" w:rsidRPr="00211599" w14:paraId="4D29FCEA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C00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t</w:t>
            </w:r>
            <w:r w:rsidRPr="00EA0173">
              <w:rPr>
                <w:lang w:eastAsia="zh-CN"/>
              </w:rPr>
              <w:t>argetI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86E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91EC" w14:textId="77777777" w:rsidR="00716B69" w:rsidRDefault="00716B69" w:rsidP="00AB60C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341" w14:textId="77777777" w:rsidR="00716B69" w:rsidRDefault="00716B69" w:rsidP="00AB60C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7CA7" w14:textId="77777777" w:rsidR="00716B69" w:rsidRDefault="00716B69" w:rsidP="00AB60CD">
            <w:pPr>
              <w:pStyle w:val="TAL"/>
              <w:rPr>
                <w:rFonts w:cs="Arial"/>
                <w:szCs w:val="18"/>
              </w:rPr>
            </w:pPr>
            <w:r w:rsidRPr="003A586D">
              <w:rPr>
                <w:lang w:eastAsia="zh-CN"/>
              </w:rPr>
              <w:t>Represents</w:t>
            </w:r>
            <w:r>
              <w:rPr>
                <w:lang w:eastAsia="zh-CN"/>
              </w:rPr>
              <w:t xml:space="preserve"> the identification of target RAN</w:t>
            </w:r>
          </w:p>
        </w:tc>
      </w:tr>
      <w:tr w:rsidR="00716B69" w:rsidRPr="00211599" w14:paraId="0764E28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C93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CF00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68B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0A4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E04" w14:textId="77777777" w:rsidR="00716B69" w:rsidRPr="003A586D" w:rsidRDefault="00716B69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be included </w:t>
            </w:r>
            <w:r>
              <w:rPr>
                <w:lang w:eastAsia="zh-CN"/>
              </w:rPr>
              <w:t>to contain the "Source to Target Transparent Container".</w:t>
            </w:r>
          </w:p>
        </w:tc>
      </w:tr>
      <w:tr w:rsidR="00716B69" w:rsidRPr="00211599" w14:paraId="202E4350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03" w14:textId="77777777" w:rsidR="00716B69" w:rsidRPr="000F75DC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6850" w14:textId="77777777" w:rsidR="00716B69" w:rsidRPr="000F75DC" w:rsidRDefault="00716B69" w:rsidP="00AB60CD">
            <w:pPr>
              <w:pStyle w:val="TAL"/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B01" w14:textId="77777777" w:rsidR="00716B69" w:rsidRPr="00023D05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5C51" w14:textId="77777777" w:rsidR="00716B69" w:rsidRPr="00B55F64" w:rsidRDefault="00716B69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914" w14:textId="77777777" w:rsidR="00716B69" w:rsidRPr="000F75DC" w:rsidRDefault="00716B69" w:rsidP="00AB60CD">
            <w:pPr>
              <w:pStyle w:val="TAL"/>
            </w:pPr>
            <w:r w:rsidRPr="00EA0173">
              <w:rPr>
                <w:lang w:eastAsia="zh-CN"/>
              </w:rPr>
              <w:t xml:space="preserve">This IE shall </w:t>
            </w:r>
            <w:r w:rsidRPr="008249FD">
              <w:rPr>
                <w:lang w:eastAsia="zh-CN"/>
              </w:rPr>
              <w:t xml:space="preserve">be included to contain the list of N2SmInformation, </w:t>
            </w:r>
            <w:r>
              <w:rPr>
                <w:lang w:eastAsia="zh-CN"/>
              </w:rPr>
              <w:t xml:space="preserve">where </w:t>
            </w:r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</w:t>
            </w:r>
            <w:r w:rsidRPr="008249FD">
              <w:rPr>
                <w:color w:val="7030A0"/>
              </w:rPr>
              <w:t xml:space="preserve"> </w:t>
            </w:r>
            <w:r w:rsidRPr="00AE2F9F">
              <w:rPr>
                <w:lang w:eastAsia="zh-CN"/>
              </w:rPr>
              <w:t xml:space="preserve">the </w:t>
            </w:r>
            <w:r w:rsidRPr="008249FD">
              <w:rPr>
                <w:lang w:eastAsia="zh-CN"/>
              </w:rPr>
              <w:t>"</w:t>
            </w:r>
            <w:r w:rsidRPr="00AE2F9F">
              <w:rPr>
                <w:lang w:eastAsia="zh-CN"/>
              </w:rPr>
              <w:t>Handover Required Transfer</w:t>
            </w:r>
            <w:r w:rsidRPr="008249FD">
              <w:rPr>
                <w:lang w:eastAsia="zh-CN"/>
              </w:rPr>
              <w:t>" received from the source RAN per PDU session ID.</w:t>
            </w:r>
            <w:del w:id="5" w:author="Bruno Landais" w:date="2019-02-14T10:02:00Z">
              <w:r w:rsidDel="00716B69">
                <w:delText>r</w:delText>
              </w:r>
            </w:del>
          </w:p>
        </w:tc>
      </w:tr>
      <w:tr w:rsidR="00716B69" w:rsidRPr="00211599" w14:paraId="5DC8A45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0EE2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E22" w14:textId="77777777" w:rsidR="00716B69" w:rsidRDefault="00716B69" w:rsidP="00AB60CD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382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52B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EAC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a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to receive the N2 Information Notification.</w:t>
            </w:r>
          </w:p>
        </w:tc>
      </w:tr>
      <w:tr w:rsidR="00716B69" w:rsidRPr="00211599" w14:paraId="73D4834E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7A3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498" w14:textId="77777777" w:rsidR="00716B69" w:rsidRDefault="00716B69" w:rsidP="00AB60CD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924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F75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35A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available.</w:t>
            </w:r>
          </w:p>
        </w:tc>
      </w:tr>
      <w:tr w:rsidR="00716B69" w:rsidRPr="00211599" w14:paraId="7966E482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FB5" w14:textId="77777777" w:rsidR="00716B69" w:rsidRDefault="00716B69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CB6" w14:textId="77777777" w:rsidR="00716B69" w:rsidRDefault="00716B69" w:rsidP="00AB60CD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04E" w14:textId="77777777" w:rsidR="00716B69" w:rsidRDefault="00716B69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765" w14:textId="77777777" w:rsidR="00716B69" w:rsidRDefault="00716B69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FA9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</w:tr>
      <w:tr w:rsidR="00716B69" w:rsidRPr="00211599" w14:paraId="458D6529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F51" w14:textId="77777777" w:rsidR="00716B69" w:rsidRPr="00CA7FB5" w:rsidRDefault="00716B69" w:rsidP="00AB60CD">
            <w:pPr>
              <w:pStyle w:val="TAL"/>
              <w:rPr>
                <w:lang w:eastAsia="zh-CN"/>
              </w:rPr>
            </w:pPr>
            <w:proofErr w:type="spellStart"/>
            <w:r w:rsidRPr="000F75DC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FC71" w14:textId="77777777" w:rsidR="00716B69" w:rsidRDefault="00716B69" w:rsidP="00AB60CD">
            <w:pPr>
              <w:pStyle w:val="TAL"/>
            </w:pPr>
            <w:proofErr w:type="spellStart"/>
            <w:r w:rsidRPr="000F75DC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31D2" w14:textId="77777777" w:rsidR="00716B69" w:rsidRDefault="00716B69" w:rsidP="00AB60CD">
            <w:pPr>
              <w:pStyle w:val="TAC"/>
              <w:rPr>
                <w:lang w:eastAsia="zh-CN"/>
              </w:rPr>
            </w:pPr>
            <w:r w:rsidRPr="00023D05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3D06" w14:textId="77777777" w:rsidR="00716B69" w:rsidRDefault="00716B69" w:rsidP="00AB60CD">
            <w:pPr>
              <w:pStyle w:val="TAL"/>
              <w:rPr>
                <w:lang w:eastAsia="zh-CN"/>
              </w:rPr>
            </w:pPr>
            <w:r w:rsidRPr="00B55F6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310" w14:textId="77777777" w:rsidR="00716B69" w:rsidRPr="00EA0173" w:rsidRDefault="00716B69" w:rsidP="00AB60CD">
            <w:pPr>
              <w:pStyle w:val="TAL"/>
              <w:rPr>
                <w:lang w:eastAsia="zh-CN"/>
              </w:rPr>
            </w:pPr>
            <w:r w:rsidRPr="000F75DC">
              <w:t xml:space="preserve">This IE shall be present if at least one optional feature defined in subclause </w:t>
            </w:r>
            <w:r>
              <w:t>6.1.8</w:t>
            </w:r>
            <w:r w:rsidRPr="000F75DC">
              <w:t xml:space="preserve"> is supported</w:t>
            </w:r>
            <w:r w:rsidRPr="00E250B1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05A45B1" w14:textId="0C43425B" w:rsidR="0087400C" w:rsidRDefault="0087400C" w:rsidP="0087400C">
      <w:pPr>
        <w:pStyle w:val="PL"/>
      </w:pPr>
    </w:p>
    <w:p w14:paraId="0B5556AF" w14:textId="7CC1BF27" w:rsidR="00716B69" w:rsidRDefault="00716B69" w:rsidP="0087400C">
      <w:pPr>
        <w:pStyle w:val="PL"/>
      </w:pPr>
    </w:p>
    <w:p w14:paraId="38936663" w14:textId="28479650" w:rsidR="004C2FD3" w:rsidRPr="006B5418" w:rsidRDefault="004C2FD3" w:rsidP="004C2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286E0D" w14:textId="77777777" w:rsidR="00265CC1" w:rsidRDefault="00265CC1" w:rsidP="00265CC1">
      <w:pPr>
        <w:pStyle w:val="Heading5"/>
        <w:rPr>
          <w:lang w:eastAsia="zh-CN"/>
        </w:rPr>
      </w:pPr>
      <w:bookmarkStart w:id="6" w:name="_Toc532995808"/>
      <w:r>
        <w:t>6.1.6.2.42</w:t>
      </w:r>
      <w:r>
        <w:tab/>
        <w:t xml:space="preserve">Type: </w:t>
      </w:r>
      <w:proofErr w:type="spellStart"/>
      <w:r>
        <w:rPr>
          <w:lang w:eastAsia="zh-CN"/>
        </w:rPr>
        <w:t>UeContextCreatedData</w:t>
      </w:r>
      <w:bookmarkEnd w:id="6"/>
      <w:proofErr w:type="spellEnd"/>
    </w:p>
    <w:p w14:paraId="0312ACD6" w14:textId="77777777" w:rsidR="00265CC1" w:rsidRDefault="00265CC1" w:rsidP="00265CC1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5CC1" w:rsidRPr="00211599" w14:paraId="128F89C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D457C" w14:textId="77777777" w:rsidR="00265CC1" w:rsidRPr="00211599" w:rsidRDefault="00265CC1" w:rsidP="00AB60CD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FABA6" w14:textId="77777777" w:rsidR="00265CC1" w:rsidRPr="00211599" w:rsidRDefault="00265CC1" w:rsidP="00AB60CD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8C49C" w14:textId="77777777" w:rsidR="00265CC1" w:rsidRPr="00211599" w:rsidRDefault="00265CC1" w:rsidP="00AB60CD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B958C" w14:textId="77777777" w:rsidR="00265CC1" w:rsidRPr="00211599" w:rsidRDefault="00265CC1" w:rsidP="00AB60CD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505E3" w14:textId="77777777" w:rsidR="00265CC1" w:rsidRPr="00211599" w:rsidRDefault="00265CC1" w:rsidP="00AB60CD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265CC1" w:rsidRPr="00211599" w14:paraId="047AE386" w14:textId="77777777" w:rsidTr="00AB60CD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5CD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8BE4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28A" w14:textId="77777777" w:rsidR="00265CC1" w:rsidRPr="00211599" w:rsidRDefault="00265CC1" w:rsidP="00AB60CD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395" w14:textId="77777777" w:rsidR="00265CC1" w:rsidRPr="00211599" w:rsidRDefault="00265CC1" w:rsidP="00AB60CD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7F5" w14:textId="77777777" w:rsidR="00265CC1" w:rsidRPr="00211599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 xml:space="preserve">the newly created </w:t>
            </w:r>
            <w:r w:rsidRPr="00211599">
              <w:rPr>
                <w:rFonts w:cs="Arial"/>
                <w:szCs w:val="18"/>
                <w:lang w:eastAsia="zh-CN"/>
              </w:rPr>
              <w:t xml:space="preserve">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</w:t>
            </w:r>
          </w:p>
        </w:tc>
      </w:tr>
      <w:tr w:rsidR="00265CC1" w:rsidRPr="00211599" w14:paraId="47D85B3E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645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targetToSourceData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6EA" w14:textId="77777777" w:rsidR="00265CC1" w:rsidRDefault="00265CC1" w:rsidP="00AB60CD">
            <w:pPr>
              <w:pStyle w:val="TAL"/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6F9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A98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C2B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>
              <w:rPr>
                <w:lang w:eastAsia="zh-CN"/>
              </w:rPr>
              <w:t>contain the "Target to Source Transparent Container".</w:t>
            </w:r>
          </w:p>
        </w:tc>
      </w:tr>
      <w:tr w:rsidR="00265CC1" w:rsidRPr="00211599" w14:paraId="7FB60B8B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2965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9A8" w14:textId="77777777" w:rsidR="00265CC1" w:rsidRDefault="00265CC1" w:rsidP="00AB60CD">
            <w:pPr>
              <w:pStyle w:val="TAL"/>
              <w:rPr>
                <w:lang w:val="en-US"/>
              </w:rPr>
            </w:pPr>
            <w:r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670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972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48C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 w:rsidRPr="00EA0173">
              <w:rPr>
                <w:lang w:eastAsia="zh-CN"/>
              </w:rPr>
              <w:t xml:space="preserve">This IE shall </w:t>
            </w:r>
            <w:r w:rsidRPr="008249FD">
              <w:rPr>
                <w:lang w:eastAsia="zh-CN"/>
              </w:rPr>
              <w:t xml:space="preserve">be included to contain the list of N2SmInformation, </w:t>
            </w:r>
            <w:r>
              <w:rPr>
                <w:lang w:eastAsia="zh-CN"/>
              </w:rPr>
              <w:t xml:space="preserve">where </w:t>
            </w:r>
            <w:r w:rsidRPr="008249FD">
              <w:rPr>
                <w:lang w:eastAsia="zh-CN"/>
              </w:rPr>
              <w:t>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</w:t>
            </w:r>
            <w:r w:rsidRPr="008249FD">
              <w:rPr>
                <w:color w:val="7030A0"/>
              </w:rPr>
              <w:t xml:space="preserve"> </w:t>
            </w:r>
            <w:r w:rsidRPr="009A6775">
              <w:rPr>
                <w:lang w:eastAsia="zh-CN"/>
                <w:rPrChange w:id="7" w:author="Bruno Landais" w:date="2019-02-14T13:32:00Z">
                  <w:rPr>
                    <w:color w:val="7030A0"/>
                  </w:rPr>
                </w:rPrChange>
              </w:rPr>
              <w:t>the</w:t>
            </w:r>
            <w:r w:rsidRPr="008249FD">
              <w:rPr>
                <w:color w:val="7030A0"/>
              </w:rPr>
              <w:t xml:space="preserve"> </w:t>
            </w:r>
            <w:r w:rsidRPr="008249FD">
              <w:rPr>
                <w:lang w:eastAsia="zh-CN"/>
              </w:rPr>
              <w:t>"</w:t>
            </w:r>
            <w:r w:rsidRPr="00FF6A95">
              <w:t>Handover Command Transfer</w:t>
            </w:r>
            <w:r w:rsidRPr="008249FD">
              <w:rPr>
                <w:lang w:eastAsia="zh-CN"/>
              </w:rPr>
              <w:t xml:space="preserve">" received from the </w:t>
            </w:r>
            <w:r>
              <w:rPr>
                <w:lang w:eastAsia="zh-CN"/>
              </w:rPr>
              <w:t>SMF,</w:t>
            </w:r>
            <w:r w:rsidRPr="008249FD">
              <w:rPr>
                <w:lang w:eastAsia="zh-CN"/>
              </w:rPr>
              <w:t xml:space="preserve"> per PDU session ID</w:t>
            </w:r>
            <w:r>
              <w:t>.</w:t>
            </w:r>
          </w:p>
        </w:tc>
      </w:tr>
      <w:tr w:rsidR="00265CC1" w:rsidRPr="00211599" w14:paraId="79BED798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7CA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pcfReselectedInd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043" w14:textId="77777777" w:rsidR="00265CC1" w:rsidRDefault="00265CC1" w:rsidP="00AB60C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6CE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5DB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652A" w14:textId="77777777" w:rsidR="00265CC1" w:rsidRPr="00145C85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</w:t>
            </w:r>
            <w:r w:rsidRPr="006019F7">
              <w:rPr>
                <w:rFonts w:cs="Arial"/>
                <w:szCs w:val="18"/>
                <w:lang w:eastAsia="zh-CN"/>
              </w:rPr>
              <w:t xml:space="preserve">AM Policy </w:t>
            </w:r>
            <w:r>
              <w:rPr>
                <w:rFonts w:cs="Arial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A16A62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old AMF.</w:t>
            </w:r>
          </w:p>
        </w:tc>
      </w:tr>
      <w:tr w:rsidR="00265CC1" w:rsidRPr="00211599" w14:paraId="6F47F283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CC2B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178" w14:textId="77777777" w:rsidR="00265CC1" w:rsidRDefault="00265CC1" w:rsidP="00AB60CD">
            <w:pPr>
              <w:pStyle w:val="TAL"/>
            </w:pPr>
            <w:proofErr w:type="spellStart"/>
            <w:r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F5E3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F45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0AF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</w:tr>
      <w:tr w:rsidR="00265CC1" w:rsidRPr="00211599" w14:paraId="35FA9A7C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7CBC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failedSessionList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690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t>array(</w:t>
            </w:r>
            <w:r w:rsidRPr="008249FD">
              <w:t>N2SmInformation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9FB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998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A3AB" w14:textId="77777777" w:rsidR="00265CC1" w:rsidRDefault="00265CC1" w:rsidP="00AB60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0173">
              <w:rPr>
                <w:lang w:eastAsia="zh-CN"/>
              </w:rPr>
              <w:t xml:space="preserve">This IE shall be included </w:t>
            </w:r>
            <w:r>
              <w:rPr>
                <w:lang w:eastAsia="zh-CN"/>
              </w:rPr>
              <w:t xml:space="preserve">to contain </w:t>
            </w:r>
            <w:r w:rsidRPr="008249FD">
              <w:rPr>
                <w:lang w:eastAsia="zh-CN"/>
              </w:rPr>
              <w:t>list of N2SmInformation, each N2SmInformation</w:t>
            </w:r>
            <w:r w:rsidRPr="008249FD" w:rsidDel="00AA5633">
              <w:rPr>
                <w:lang w:eastAsia="zh-CN"/>
              </w:rPr>
              <w:t xml:space="preserve"> </w:t>
            </w:r>
            <w:r w:rsidRPr="008249FD">
              <w:rPr>
                <w:lang w:eastAsia="zh-CN"/>
              </w:rPr>
              <w:t>includes the "Handover Preparation Unsuccessful Transfer" N2 SM content received from the SMF for the PDU session failed to be handover</w:t>
            </w:r>
            <w:r>
              <w:t>.</w:t>
            </w:r>
          </w:p>
        </w:tc>
      </w:tr>
      <w:tr w:rsidR="00265CC1" w:rsidRPr="00211599" w14:paraId="5C930215" w14:textId="77777777" w:rsidTr="00AB60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5D6" w14:textId="77777777" w:rsidR="00265CC1" w:rsidRDefault="00265CC1" w:rsidP="00AB60C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04D2" w14:textId="77777777" w:rsidR="00265CC1" w:rsidRDefault="00265CC1" w:rsidP="00AB60CD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393" w14:textId="77777777" w:rsidR="00265CC1" w:rsidRDefault="00265CC1" w:rsidP="00AB60C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ED5" w14:textId="77777777" w:rsidR="00265CC1" w:rsidRDefault="00265CC1" w:rsidP="00AB60C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8D0" w14:textId="77777777" w:rsidR="00265CC1" w:rsidRPr="00EA0173" w:rsidRDefault="00265CC1" w:rsidP="00AB60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6.1.8 is supported. </w:t>
            </w:r>
          </w:p>
        </w:tc>
      </w:tr>
    </w:tbl>
    <w:p w14:paraId="0C261CB8" w14:textId="0EC3B666" w:rsidR="00265CC1" w:rsidRDefault="00265CC1" w:rsidP="0087400C">
      <w:pPr>
        <w:pStyle w:val="PL"/>
      </w:pPr>
    </w:p>
    <w:p w14:paraId="05392792" w14:textId="536FBE2A" w:rsidR="00265CC1" w:rsidRDefault="00265CC1" w:rsidP="0087400C">
      <w:pPr>
        <w:pStyle w:val="PL"/>
      </w:pPr>
    </w:p>
    <w:p w14:paraId="00DF342B" w14:textId="77777777" w:rsidR="004C2FD3" w:rsidRDefault="004C2FD3" w:rsidP="0087400C">
      <w:pPr>
        <w:pStyle w:val="PL"/>
      </w:pPr>
    </w:p>
    <w:p w14:paraId="21367E96" w14:textId="77777777" w:rsidR="004C2FD3" w:rsidRPr="006B5418" w:rsidRDefault="004C2FD3" w:rsidP="004C2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F86E8" w14:textId="77777777" w:rsidR="00716B69" w:rsidRDefault="00716B69" w:rsidP="00716B69">
      <w:pPr>
        <w:pStyle w:val="Heading2"/>
      </w:pPr>
      <w:bookmarkStart w:id="8" w:name="_Toc53299601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8"/>
    </w:p>
    <w:p w14:paraId="018729CF" w14:textId="77777777" w:rsidR="00716B69" w:rsidRDefault="00716B69" w:rsidP="00716B69">
      <w:pPr>
        <w:pStyle w:val="PL"/>
      </w:pPr>
      <w:r>
        <w:t>openapi: 3.0.0</w:t>
      </w:r>
    </w:p>
    <w:p w14:paraId="395B8E2A" w14:textId="77777777" w:rsidR="00716B69" w:rsidRPr="00C77059" w:rsidRDefault="00716B69" w:rsidP="00716B69">
      <w:pPr>
        <w:pStyle w:val="PL"/>
        <w:rPr>
          <w:lang w:val="fr-FR"/>
          <w:rPrChange w:id="9" w:author="Bruno Landais" w:date="2019-02-14T10:26:00Z">
            <w:rPr/>
          </w:rPrChange>
        </w:rPr>
      </w:pPr>
      <w:r w:rsidRPr="00C77059">
        <w:rPr>
          <w:lang w:val="fr-FR"/>
          <w:rPrChange w:id="10" w:author="Bruno Landais" w:date="2019-02-14T10:26:00Z">
            <w:rPr/>
          </w:rPrChange>
        </w:rPr>
        <w:t>info:</w:t>
      </w:r>
    </w:p>
    <w:p w14:paraId="4DD92E19" w14:textId="38B8F66B" w:rsidR="00716B69" w:rsidRPr="00C77059" w:rsidRDefault="00716B69" w:rsidP="0087400C">
      <w:pPr>
        <w:pStyle w:val="PL"/>
        <w:rPr>
          <w:lang w:val="fr-FR"/>
          <w:rPrChange w:id="11" w:author="Bruno Landais" w:date="2019-02-14T10:26:00Z">
            <w:rPr/>
          </w:rPrChange>
        </w:rPr>
      </w:pPr>
    </w:p>
    <w:p w14:paraId="2AD23E3D" w14:textId="33E8E464" w:rsidR="00716B69" w:rsidRPr="00C77059" w:rsidRDefault="00716B69" w:rsidP="0087400C">
      <w:pPr>
        <w:pStyle w:val="PL"/>
        <w:rPr>
          <w:lang w:val="fr-FR"/>
          <w:rPrChange w:id="12" w:author="Bruno Landais" w:date="2019-02-14T10:26:00Z">
            <w:rPr/>
          </w:rPrChange>
        </w:rPr>
      </w:pPr>
      <w:r w:rsidRPr="00C77059">
        <w:rPr>
          <w:lang w:val="fr-FR"/>
          <w:rPrChange w:id="13" w:author="Bruno Landais" w:date="2019-02-14T10:26:00Z">
            <w:rPr/>
          </w:rPrChange>
        </w:rPr>
        <w:lastRenderedPageBreak/>
        <w:t>[…]</w:t>
      </w:r>
    </w:p>
    <w:p w14:paraId="5C4F7ECD" w14:textId="70C06A38" w:rsidR="00716B69" w:rsidRPr="00C77059" w:rsidRDefault="00716B69" w:rsidP="0087400C">
      <w:pPr>
        <w:pStyle w:val="PL"/>
        <w:rPr>
          <w:lang w:val="fr-FR"/>
          <w:rPrChange w:id="14" w:author="Bruno Landais" w:date="2019-02-14T10:26:00Z">
            <w:rPr/>
          </w:rPrChange>
        </w:rPr>
      </w:pPr>
    </w:p>
    <w:p w14:paraId="77028906" w14:textId="77777777" w:rsidR="00716B69" w:rsidRPr="00C77059" w:rsidRDefault="00716B69" w:rsidP="00716B69">
      <w:pPr>
        <w:pStyle w:val="PL"/>
        <w:rPr>
          <w:lang w:val="fr-FR"/>
          <w:rPrChange w:id="15" w:author="Bruno Landais" w:date="2019-02-14T10:26:00Z">
            <w:rPr/>
          </w:rPrChange>
        </w:rPr>
      </w:pPr>
      <w:r w:rsidRPr="00C77059">
        <w:rPr>
          <w:lang w:val="fr-FR"/>
          <w:rPrChange w:id="16" w:author="Bruno Landais" w:date="2019-02-14T10:26:00Z">
            <w:rPr/>
          </w:rPrChange>
        </w:rPr>
        <w:t>paths:</w:t>
      </w:r>
    </w:p>
    <w:p w14:paraId="374FA0D1" w14:textId="77777777" w:rsidR="00716B69" w:rsidRPr="00C77059" w:rsidRDefault="00716B69" w:rsidP="00716B69">
      <w:pPr>
        <w:pStyle w:val="PL"/>
        <w:rPr>
          <w:lang w:val="fr-FR"/>
          <w:rPrChange w:id="17" w:author="Bruno Landais" w:date="2019-02-14T10:26:00Z">
            <w:rPr/>
          </w:rPrChange>
        </w:rPr>
      </w:pPr>
      <w:r w:rsidRPr="00C77059">
        <w:rPr>
          <w:lang w:val="fr-FR"/>
          <w:rPrChange w:id="18" w:author="Bruno Landais" w:date="2019-02-14T10:26:00Z">
            <w:rPr/>
          </w:rPrChange>
        </w:rPr>
        <w:t xml:space="preserve">  /ue-contexts/{ueContextId}:</w:t>
      </w:r>
    </w:p>
    <w:p w14:paraId="04D952AA" w14:textId="77777777" w:rsidR="00716B69" w:rsidRDefault="00716B69" w:rsidP="00716B69">
      <w:pPr>
        <w:pStyle w:val="PL"/>
      </w:pPr>
      <w:r w:rsidRPr="00C77059">
        <w:rPr>
          <w:lang w:val="fr-FR"/>
          <w:rPrChange w:id="19" w:author="Bruno Landais" w:date="2019-02-14T10:26:00Z">
            <w:rPr/>
          </w:rPrChange>
        </w:rPr>
        <w:t xml:space="preserve">    </w:t>
      </w:r>
      <w:r>
        <w:t>put:</w:t>
      </w:r>
    </w:p>
    <w:p w14:paraId="2044E3FB" w14:textId="77777777" w:rsidR="00716B69" w:rsidRDefault="00716B69" w:rsidP="00716B69">
      <w:pPr>
        <w:pStyle w:val="PL"/>
      </w:pPr>
      <w:r>
        <w:t xml:space="preserve">      summary: Namf_Communication CreateUEContext service Operation</w:t>
      </w:r>
    </w:p>
    <w:p w14:paraId="0DEACBB5" w14:textId="77777777" w:rsidR="00716B69" w:rsidRDefault="00716B69" w:rsidP="00716B69">
      <w:pPr>
        <w:pStyle w:val="PL"/>
      </w:pPr>
      <w:r>
        <w:t xml:space="preserve">      tags:</w:t>
      </w:r>
    </w:p>
    <w:p w14:paraId="0395A916" w14:textId="77777777" w:rsidR="00716B69" w:rsidRDefault="00716B69" w:rsidP="00716B69">
      <w:pPr>
        <w:pStyle w:val="PL"/>
      </w:pPr>
      <w:r>
        <w:t xml:space="preserve">        - </w:t>
      </w:r>
      <w:r w:rsidRPr="00174B44">
        <w:t>Individual ueContext</w:t>
      </w:r>
      <w:r>
        <w:t xml:space="preserve"> (Document)</w:t>
      </w:r>
    </w:p>
    <w:p w14:paraId="1F846BAA" w14:textId="77777777" w:rsidR="00716B69" w:rsidRDefault="00716B69" w:rsidP="00716B69">
      <w:pPr>
        <w:pStyle w:val="PL"/>
      </w:pPr>
      <w:r>
        <w:t xml:space="preserve">      operationId: CreateUEContext</w:t>
      </w:r>
    </w:p>
    <w:p w14:paraId="362314DA" w14:textId="77777777" w:rsidR="00716B69" w:rsidRDefault="00716B69" w:rsidP="00716B69">
      <w:pPr>
        <w:pStyle w:val="PL"/>
      </w:pPr>
      <w:r>
        <w:t xml:space="preserve">      parameters:</w:t>
      </w:r>
    </w:p>
    <w:p w14:paraId="7AE3BC98" w14:textId="77777777" w:rsidR="00716B69" w:rsidRDefault="00716B69" w:rsidP="00716B69">
      <w:pPr>
        <w:pStyle w:val="PL"/>
      </w:pPr>
      <w:r>
        <w:t xml:space="preserve">        - name: ueContextId</w:t>
      </w:r>
    </w:p>
    <w:p w14:paraId="0DC7056A" w14:textId="77777777" w:rsidR="00716B69" w:rsidRDefault="00716B69" w:rsidP="00716B69">
      <w:pPr>
        <w:pStyle w:val="PL"/>
      </w:pPr>
      <w:r>
        <w:t xml:space="preserve">          in: path</w:t>
      </w:r>
    </w:p>
    <w:p w14:paraId="27276018" w14:textId="77777777" w:rsidR="00716B69" w:rsidRDefault="00716B69" w:rsidP="00716B69">
      <w:pPr>
        <w:pStyle w:val="PL"/>
      </w:pPr>
      <w:r>
        <w:t xml:space="preserve">          description: UE Context Identifier</w:t>
      </w:r>
    </w:p>
    <w:p w14:paraId="2C9E2F1E" w14:textId="77777777" w:rsidR="00716B69" w:rsidRDefault="00716B69" w:rsidP="00716B69">
      <w:pPr>
        <w:pStyle w:val="PL"/>
      </w:pPr>
      <w:r>
        <w:t xml:space="preserve">          required: true</w:t>
      </w:r>
    </w:p>
    <w:p w14:paraId="4B8266CB" w14:textId="77777777" w:rsidR="00716B69" w:rsidRDefault="00716B69" w:rsidP="00716B69">
      <w:pPr>
        <w:pStyle w:val="PL"/>
      </w:pPr>
      <w:r>
        <w:t xml:space="preserve">          schema:</w:t>
      </w:r>
    </w:p>
    <w:p w14:paraId="64AE4BDE" w14:textId="77777777" w:rsidR="00716B69" w:rsidRDefault="00716B69" w:rsidP="00716B69">
      <w:pPr>
        <w:pStyle w:val="PL"/>
      </w:pPr>
      <w:r>
        <w:t xml:space="preserve">            type: string</w:t>
      </w:r>
    </w:p>
    <w:p w14:paraId="0DA1607D" w14:textId="77777777" w:rsidR="00716B69" w:rsidRDefault="00716B69" w:rsidP="00716B69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14:paraId="02FF50EA" w14:textId="77777777" w:rsidR="00716B69" w:rsidRDefault="00716B69" w:rsidP="00716B69">
      <w:pPr>
        <w:pStyle w:val="PL"/>
      </w:pPr>
      <w:r>
        <w:t xml:space="preserve">      requestBody:</w:t>
      </w:r>
    </w:p>
    <w:p w14:paraId="17CFC8A6" w14:textId="77777777" w:rsidR="00716B69" w:rsidRDefault="00716B69" w:rsidP="00716B69">
      <w:pPr>
        <w:pStyle w:val="PL"/>
      </w:pPr>
      <w:r>
        <w:t xml:space="preserve">        content:</w:t>
      </w:r>
    </w:p>
    <w:p w14:paraId="19513F28" w14:textId="77777777" w:rsidR="00716B69" w:rsidRDefault="00716B69" w:rsidP="00716B69">
      <w:pPr>
        <w:pStyle w:val="PL"/>
      </w:pPr>
      <w:r>
        <w:t xml:space="preserve">          multipart/related:  # message with binary body part(s)</w:t>
      </w:r>
    </w:p>
    <w:p w14:paraId="5CF0AA83" w14:textId="77777777" w:rsidR="00716B69" w:rsidRDefault="00716B69" w:rsidP="00716B69">
      <w:pPr>
        <w:pStyle w:val="PL"/>
      </w:pPr>
      <w:r>
        <w:t xml:space="preserve">            schema:</w:t>
      </w:r>
    </w:p>
    <w:p w14:paraId="17CA3A49" w14:textId="77777777" w:rsidR="00716B69" w:rsidRDefault="00716B69" w:rsidP="00716B69">
      <w:pPr>
        <w:pStyle w:val="PL"/>
      </w:pPr>
      <w:r>
        <w:t xml:space="preserve">              type: object</w:t>
      </w:r>
    </w:p>
    <w:p w14:paraId="442ABC11" w14:textId="77777777" w:rsidR="00716B69" w:rsidRDefault="00716B69" w:rsidP="00716B69">
      <w:pPr>
        <w:pStyle w:val="PL"/>
      </w:pPr>
      <w:r>
        <w:t xml:space="preserve">              properties: # Request parts</w:t>
      </w:r>
    </w:p>
    <w:p w14:paraId="367D9ED6" w14:textId="77777777" w:rsidR="00716B69" w:rsidRDefault="00716B69" w:rsidP="00716B69">
      <w:pPr>
        <w:pStyle w:val="PL"/>
      </w:pPr>
      <w:r>
        <w:t xml:space="preserve">                jsonData:</w:t>
      </w:r>
    </w:p>
    <w:p w14:paraId="0C43363C" w14:textId="77777777" w:rsidR="00716B69" w:rsidRDefault="00716B69" w:rsidP="00716B69">
      <w:pPr>
        <w:pStyle w:val="PL"/>
      </w:pPr>
      <w:r>
        <w:t xml:space="preserve">                  $ref: '#/components/schemas/UeContextCreateData'</w:t>
      </w:r>
    </w:p>
    <w:p w14:paraId="09846202" w14:textId="5703FCAC" w:rsidR="00716B69" w:rsidDel="002317E1" w:rsidRDefault="00716B69" w:rsidP="00716B69">
      <w:pPr>
        <w:pStyle w:val="PL"/>
        <w:rPr>
          <w:del w:id="20" w:author="Bruno Landais" w:date="2019-02-14T18:55:00Z"/>
        </w:rPr>
      </w:pPr>
      <w:del w:id="21" w:author="Bruno Landais" w:date="2019-02-14T18:55:00Z">
        <w:r w:rsidDel="002317E1">
          <w:delText xml:space="preserve">                binaryDataN1Message:</w:delText>
        </w:r>
      </w:del>
    </w:p>
    <w:p w14:paraId="36B0A1C5" w14:textId="7A564619" w:rsidR="00716B69" w:rsidDel="002317E1" w:rsidRDefault="00716B69" w:rsidP="00716B69">
      <w:pPr>
        <w:pStyle w:val="PL"/>
        <w:rPr>
          <w:del w:id="22" w:author="Bruno Landais" w:date="2019-02-14T18:55:00Z"/>
        </w:rPr>
      </w:pPr>
      <w:del w:id="23" w:author="Bruno Landais" w:date="2019-02-14T18:55:00Z">
        <w:r w:rsidDel="002317E1">
          <w:delText xml:space="preserve">                  type: string</w:delText>
        </w:r>
      </w:del>
    </w:p>
    <w:p w14:paraId="313AE180" w14:textId="6528E451" w:rsidR="00716B69" w:rsidDel="002317E1" w:rsidRDefault="00716B69" w:rsidP="00716B69">
      <w:pPr>
        <w:pStyle w:val="PL"/>
        <w:rPr>
          <w:del w:id="24" w:author="Bruno Landais" w:date="2019-02-14T18:55:00Z"/>
        </w:rPr>
      </w:pPr>
      <w:del w:id="25" w:author="Bruno Landais" w:date="2019-02-14T18:55:00Z">
        <w:r w:rsidDel="002317E1">
          <w:delText xml:space="preserve">                  format: binary</w:delText>
        </w:r>
      </w:del>
    </w:p>
    <w:p w14:paraId="3AE9CAA9" w14:textId="77777777" w:rsidR="00716B69" w:rsidRDefault="00716B69" w:rsidP="00716B69">
      <w:pPr>
        <w:pStyle w:val="PL"/>
      </w:pPr>
      <w:r>
        <w:t xml:space="preserve">                binaryDataN2Information:</w:t>
      </w:r>
    </w:p>
    <w:p w14:paraId="36108319" w14:textId="77777777" w:rsidR="00716B69" w:rsidRDefault="00716B69" w:rsidP="00716B69">
      <w:pPr>
        <w:pStyle w:val="PL"/>
      </w:pPr>
      <w:r>
        <w:t xml:space="preserve">                  type: string</w:t>
      </w:r>
    </w:p>
    <w:p w14:paraId="3282176C" w14:textId="77777777" w:rsidR="00716B69" w:rsidRDefault="00716B69" w:rsidP="00716B69">
      <w:pPr>
        <w:pStyle w:val="PL"/>
      </w:pPr>
      <w:r>
        <w:t xml:space="preserve">                  format: binary</w:t>
      </w:r>
    </w:p>
    <w:p w14:paraId="43C94CB2" w14:textId="77777777" w:rsidR="00716B69" w:rsidRDefault="00716B69" w:rsidP="00716B69">
      <w:pPr>
        <w:pStyle w:val="PL"/>
      </w:pPr>
      <w:r>
        <w:t xml:space="preserve">                binaryDataN2InformationExt1:</w:t>
      </w:r>
    </w:p>
    <w:p w14:paraId="1C9026ED" w14:textId="77777777" w:rsidR="00716B69" w:rsidRDefault="00716B69" w:rsidP="00716B69">
      <w:pPr>
        <w:pStyle w:val="PL"/>
      </w:pPr>
      <w:r>
        <w:t xml:space="preserve">                  type: string</w:t>
      </w:r>
    </w:p>
    <w:p w14:paraId="613218E7" w14:textId="5A664F85" w:rsidR="00716B69" w:rsidRDefault="00716B69" w:rsidP="00716B69">
      <w:pPr>
        <w:pStyle w:val="PL"/>
      </w:pPr>
      <w:r>
        <w:t xml:space="preserve">                  format: binary</w:t>
      </w:r>
    </w:p>
    <w:p w14:paraId="09048545" w14:textId="370FBAC0" w:rsidR="00716B69" w:rsidRDefault="00716B69" w:rsidP="00716B69">
      <w:pPr>
        <w:pStyle w:val="PL"/>
        <w:rPr>
          <w:ins w:id="26" w:author="Bruno Landais" w:date="2019-02-14T10:07:00Z"/>
        </w:rPr>
      </w:pPr>
      <w:ins w:id="27" w:author="Bruno Landais" w:date="2019-02-14T10:07:00Z">
        <w:r>
          <w:t xml:space="preserve">                binaryDataN2InformationExt</w:t>
        </w:r>
      </w:ins>
      <w:ins w:id="28" w:author="Bruno Landais" w:date="2019-02-14T10:21:00Z">
        <w:r w:rsidR="00FF722D">
          <w:t>2</w:t>
        </w:r>
      </w:ins>
      <w:ins w:id="29" w:author="Bruno Landais" w:date="2019-02-14T10:07:00Z">
        <w:r>
          <w:t>:</w:t>
        </w:r>
      </w:ins>
    </w:p>
    <w:p w14:paraId="0D79649D" w14:textId="77777777" w:rsidR="00716B69" w:rsidRDefault="00716B69" w:rsidP="00716B69">
      <w:pPr>
        <w:pStyle w:val="PL"/>
        <w:rPr>
          <w:ins w:id="30" w:author="Bruno Landais" w:date="2019-02-14T10:07:00Z"/>
        </w:rPr>
      </w:pPr>
      <w:ins w:id="31" w:author="Bruno Landais" w:date="2019-02-14T10:07:00Z">
        <w:r>
          <w:t xml:space="preserve">                  type: string</w:t>
        </w:r>
      </w:ins>
    </w:p>
    <w:p w14:paraId="05158586" w14:textId="77777777" w:rsidR="00716B69" w:rsidRDefault="00716B69" w:rsidP="00716B69">
      <w:pPr>
        <w:pStyle w:val="PL"/>
        <w:rPr>
          <w:ins w:id="32" w:author="Bruno Landais" w:date="2019-02-14T10:07:00Z"/>
        </w:rPr>
      </w:pPr>
      <w:ins w:id="33" w:author="Bruno Landais" w:date="2019-02-14T10:07:00Z">
        <w:r>
          <w:t xml:space="preserve">                  format: binary</w:t>
        </w:r>
      </w:ins>
    </w:p>
    <w:p w14:paraId="25B018C8" w14:textId="43119057" w:rsidR="00716B69" w:rsidRDefault="00716B69" w:rsidP="00716B69">
      <w:pPr>
        <w:pStyle w:val="PL"/>
        <w:rPr>
          <w:ins w:id="34" w:author="Bruno Landais" w:date="2019-02-14T10:07:00Z"/>
        </w:rPr>
      </w:pPr>
      <w:ins w:id="35" w:author="Bruno Landais" w:date="2019-02-14T10:07:00Z">
        <w:r>
          <w:t xml:space="preserve">                binaryDataN2InformationExt</w:t>
        </w:r>
      </w:ins>
      <w:ins w:id="36" w:author="Bruno Landais" w:date="2019-02-14T10:21:00Z">
        <w:r w:rsidR="00FF722D">
          <w:t>3</w:t>
        </w:r>
      </w:ins>
      <w:ins w:id="37" w:author="Bruno Landais" w:date="2019-02-14T10:07:00Z">
        <w:r>
          <w:t>:</w:t>
        </w:r>
      </w:ins>
    </w:p>
    <w:p w14:paraId="6FB385D9" w14:textId="77777777" w:rsidR="00716B69" w:rsidRDefault="00716B69" w:rsidP="00716B69">
      <w:pPr>
        <w:pStyle w:val="PL"/>
        <w:rPr>
          <w:ins w:id="38" w:author="Bruno Landais" w:date="2019-02-14T10:07:00Z"/>
        </w:rPr>
      </w:pPr>
      <w:ins w:id="39" w:author="Bruno Landais" w:date="2019-02-14T10:07:00Z">
        <w:r>
          <w:t xml:space="preserve">                  type: string</w:t>
        </w:r>
      </w:ins>
    </w:p>
    <w:p w14:paraId="5522C3D3" w14:textId="77777777" w:rsidR="00716B69" w:rsidRDefault="00716B69" w:rsidP="00716B69">
      <w:pPr>
        <w:pStyle w:val="PL"/>
        <w:rPr>
          <w:ins w:id="40" w:author="Bruno Landais" w:date="2019-02-14T10:07:00Z"/>
        </w:rPr>
      </w:pPr>
      <w:ins w:id="41" w:author="Bruno Landais" w:date="2019-02-14T10:07:00Z">
        <w:r>
          <w:t xml:space="preserve">                  format: binary</w:t>
        </w:r>
      </w:ins>
    </w:p>
    <w:p w14:paraId="31BF685E" w14:textId="5B0C7130" w:rsidR="00716B69" w:rsidRDefault="00716B69" w:rsidP="00716B69">
      <w:pPr>
        <w:pStyle w:val="PL"/>
        <w:rPr>
          <w:ins w:id="42" w:author="Bruno Landais" w:date="2019-02-14T10:07:00Z"/>
        </w:rPr>
      </w:pPr>
      <w:ins w:id="43" w:author="Bruno Landais" w:date="2019-02-14T10:07:00Z">
        <w:r>
          <w:t xml:space="preserve">                binaryDataN2InformationExt</w:t>
        </w:r>
      </w:ins>
      <w:ins w:id="44" w:author="Bruno Landais" w:date="2019-02-14T10:21:00Z">
        <w:r w:rsidR="00FF722D">
          <w:t>4</w:t>
        </w:r>
      </w:ins>
      <w:ins w:id="45" w:author="Bruno Landais" w:date="2019-02-14T10:07:00Z">
        <w:r>
          <w:t>:</w:t>
        </w:r>
      </w:ins>
    </w:p>
    <w:p w14:paraId="1713BB83" w14:textId="77777777" w:rsidR="00716B69" w:rsidRDefault="00716B69" w:rsidP="00716B69">
      <w:pPr>
        <w:pStyle w:val="PL"/>
        <w:rPr>
          <w:ins w:id="46" w:author="Bruno Landais" w:date="2019-02-14T10:07:00Z"/>
        </w:rPr>
      </w:pPr>
      <w:ins w:id="47" w:author="Bruno Landais" w:date="2019-02-14T10:07:00Z">
        <w:r>
          <w:t xml:space="preserve">                  type: string</w:t>
        </w:r>
      </w:ins>
    </w:p>
    <w:p w14:paraId="6B0D5080" w14:textId="77777777" w:rsidR="00716B69" w:rsidRDefault="00716B69" w:rsidP="00716B69">
      <w:pPr>
        <w:pStyle w:val="PL"/>
        <w:rPr>
          <w:ins w:id="48" w:author="Bruno Landais" w:date="2019-02-14T10:07:00Z"/>
        </w:rPr>
      </w:pPr>
      <w:ins w:id="49" w:author="Bruno Landais" w:date="2019-02-14T10:07:00Z">
        <w:r>
          <w:t xml:space="preserve">                  format: binary</w:t>
        </w:r>
      </w:ins>
    </w:p>
    <w:p w14:paraId="78D63C60" w14:textId="6974C7F5" w:rsidR="00716B69" w:rsidRDefault="00716B69" w:rsidP="00716B69">
      <w:pPr>
        <w:pStyle w:val="PL"/>
        <w:rPr>
          <w:ins w:id="50" w:author="Bruno Landais" w:date="2019-02-14T10:07:00Z"/>
        </w:rPr>
      </w:pPr>
      <w:ins w:id="51" w:author="Bruno Landais" w:date="2019-02-14T10:07:00Z">
        <w:r>
          <w:t xml:space="preserve">                binaryDataN2InformationExt</w:t>
        </w:r>
      </w:ins>
      <w:ins w:id="52" w:author="Bruno Landais" w:date="2019-02-14T10:21:00Z">
        <w:r w:rsidR="00FF722D">
          <w:t>5</w:t>
        </w:r>
      </w:ins>
      <w:ins w:id="53" w:author="Bruno Landais" w:date="2019-02-14T10:07:00Z">
        <w:r>
          <w:t>:</w:t>
        </w:r>
      </w:ins>
    </w:p>
    <w:p w14:paraId="4DD73512" w14:textId="77777777" w:rsidR="00716B69" w:rsidRDefault="00716B69" w:rsidP="00716B69">
      <w:pPr>
        <w:pStyle w:val="PL"/>
        <w:rPr>
          <w:ins w:id="54" w:author="Bruno Landais" w:date="2019-02-14T10:07:00Z"/>
        </w:rPr>
      </w:pPr>
      <w:ins w:id="55" w:author="Bruno Landais" w:date="2019-02-14T10:07:00Z">
        <w:r>
          <w:t xml:space="preserve">                  type: string</w:t>
        </w:r>
      </w:ins>
    </w:p>
    <w:p w14:paraId="541BD9AA" w14:textId="77777777" w:rsidR="00716B69" w:rsidRDefault="00716B69" w:rsidP="00716B69">
      <w:pPr>
        <w:pStyle w:val="PL"/>
        <w:rPr>
          <w:ins w:id="56" w:author="Bruno Landais" w:date="2019-02-14T10:07:00Z"/>
        </w:rPr>
      </w:pPr>
      <w:ins w:id="57" w:author="Bruno Landais" w:date="2019-02-14T10:07:00Z">
        <w:r>
          <w:t xml:space="preserve">                  format: binary</w:t>
        </w:r>
      </w:ins>
    </w:p>
    <w:p w14:paraId="4B7A3EB3" w14:textId="58F807CA" w:rsidR="00716B69" w:rsidRDefault="00716B69" w:rsidP="00716B69">
      <w:pPr>
        <w:pStyle w:val="PL"/>
        <w:rPr>
          <w:ins w:id="58" w:author="Bruno Landais" w:date="2019-02-14T10:07:00Z"/>
        </w:rPr>
      </w:pPr>
      <w:ins w:id="59" w:author="Bruno Landais" w:date="2019-02-14T10:07:00Z">
        <w:r>
          <w:t xml:space="preserve">                binaryDataN2InformationExt</w:t>
        </w:r>
      </w:ins>
      <w:ins w:id="60" w:author="Bruno Landais" w:date="2019-02-14T10:21:00Z">
        <w:r w:rsidR="00FF722D">
          <w:t>6</w:t>
        </w:r>
      </w:ins>
      <w:ins w:id="61" w:author="Bruno Landais" w:date="2019-02-14T10:07:00Z">
        <w:r>
          <w:t>:</w:t>
        </w:r>
      </w:ins>
    </w:p>
    <w:p w14:paraId="2BC4411B" w14:textId="77777777" w:rsidR="00716B69" w:rsidRDefault="00716B69" w:rsidP="00716B69">
      <w:pPr>
        <w:pStyle w:val="PL"/>
        <w:rPr>
          <w:ins w:id="62" w:author="Bruno Landais" w:date="2019-02-14T10:07:00Z"/>
        </w:rPr>
      </w:pPr>
      <w:ins w:id="63" w:author="Bruno Landais" w:date="2019-02-14T10:07:00Z">
        <w:r>
          <w:t xml:space="preserve">                  type: string</w:t>
        </w:r>
      </w:ins>
    </w:p>
    <w:p w14:paraId="230267C0" w14:textId="77777777" w:rsidR="00716B69" w:rsidRDefault="00716B69" w:rsidP="00716B69">
      <w:pPr>
        <w:pStyle w:val="PL"/>
        <w:rPr>
          <w:ins w:id="64" w:author="Bruno Landais" w:date="2019-02-14T10:07:00Z"/>
        </w:rPr>
      </w:pPr>
      <w:ins w:id="65" w:author="Bruno Landais" w:date="2019-02-14T10:07:00Z">
        <w:r>
          <w:t xml:space="preserve">                  format: binary</w:t>
        </w:r>
      </w:ins>
    </w:p>
    <w:p w14:paraId="2E52FA68" w14:textId="11535D9B" w:rsidR="00716B69" w:rsidRDefault="00716B69" w:rsidP="00716B69">
      <w:pPr>
        <w:pStyle w:val="PL"/>
        <w:rPr>
          <w:ins w:id="66" w:author="Bruno Landais" w:date="2019-02-14T10:07:00Z"/>
        </w:rPr>
      </w:pPr>
      <w:ins w:id="67" w:author="Bruno Landais" w:date="2019-02-14T10:07:00Z">
        <w:r>
          <w:t xml:space="preserve">                binaryDataN2InformationExt</w:t>
        </w:r>
      </w:ins>
      <w:ins w:id="68" w:author="Bruno Landais" w:date="2019-02-14T10:22:00Z">
        <w:r w:rsidR="00FF722D">
          <w:t>7</w:t>
        </w:r>
      </w:ins>
      <w:ins w:id="69" w:author="Bruno Landais" w:date="2019-02-14T10:07:00Z">
        <w:r>
          <w:t>:</w:t>
        </w:r>
      </w:ins>
    </w:p>
    <w:p w14:paraId="405D3076" w14:textId="77777777" w:rsidR="00716B69" w:rsidRDefault="00716B69" w:rsidP="00716B69">
      <w:pPr>
        <w:pStyle w:val="PL"/>
        <w:rPr>
          <w:ins w:id="70" w:author="Bruno Landais" w:date="2019-02-14T10:07:00Z"/>
        </w:rPr>
      </w:pPr>
      <w:ins w:id="71" w:author="Bruno Landais" w:date="2019-02-14T10:07:00Z">
        <w:r>
          <w:t xml:space="preserve">                  type: string</w:t>
        </w:r>
      </w:ins>
    </w:p>
    <w:p w14:paraId="5219000C" w14:textId="77777777" w:rsidR="00716B69" w:rsidRDefault="00716B69" w:rsidP="00716B69">
      <w:pPr>
        <w:pStyle w:val="PL"/>
        <w:rPr>
          <w:ins w:id="72" w:author="Bruno Landais" w:date="2019-02-14T10:07:00Z"/>
        </w:rPr>
      </w:pPr>
      <w:ins w:id="73" w:author="Bruno Landais" w:date="2019-02-14T10:07:00Z">
        <w:r>
          <w:t xml:space="preserve">                  format: binary</w:t>
        </w:r>
      </w:ins>
    </w:p>
    <w:p w14:paraId="2423BCC1" w14:textId="577CF7EE" w:rsidR="00716B69" w:rsidRDefault="00716B69" w:rsidP="00716B69">
      <w:pPr>
        <w:pStyle w:val="PL"/>
        <w:rPr>
          <w:ins w:id="74" w:author="Bruno Landais" w:date="2019-02-14T10:07:00Z"/>
        </w:rPr>
      </w:pPr>
      <w:ins w:id="75" w:author="Bruno Landais" w:date="2019-02-14T10:07:00Z">
        <w:r>
          <w:t xml:space="preserve">                binaryDataN2InformationExt</w:t>
        </w:r>
      </w:ins>
      <w:ins w:id="76" w:author="Bruno Landais" w:date="2019-02-14T10:22:00Z">
        <w:r w:rsidR="00FF722D">
          <w:t>8</w:t>
        </w:r>
      </w:ins>
      <w:ins w:id="77" w:author="Bruno Landais" w:date="2019-02-14T10:07:00Z">
        <w:r>
          <w:t>:</w:t>
        </w:r>
      </w:ins>
    </w:p>
    <w:p w14:paraId="0A0CFD47" w14:textId="77777777" w:rsidR="00716B69" w:rsidRDefault="00716B69" w:rsidP="00716B69">
      <w:pPr>
        <w:pStyle w:val="PL"/>
        <w:rPr>
          <w:ins w:id="78" w:author="Bruno Landais" w:date="2019-02-14T10:07:00Z"/>
        </w:rPr>
      </w:pPr>
      <w:ins w:id="79" w:author="Bruno Landais" w:date="2019-02-14T10:07:00Z">
        <w:r>
          <w:t xml:space="preserve">                  type: string</w:t>
        </w:r>
      </w:ins>
    </w:p>
    <w:p w14:paraId="2F5D3302" w14:textId="77777777" w:rsidR="00716B69" w:rsidRDefault="00716B69" w:rsidP="00716B69">
      <w:pPr>
        <w:pStyle w:val="PL"/>
        <w:rPr>
          <w:ins w:id="80" w:author="Bruno Landais" w:date="2019-02-14T10:07:00Z"/>
        </w:rPr>
      </w:pPr>
      <w:ins w:id="81" w:author="Bruno Landais" w:date="2019-02-14T10:07:00Z">
        <w:r>
          <w:t xml:space="preserve">                  format: binary</w:t>
        </w:r>
      </w:ins>
    </w:p>
    <w:p w14:paraId="257A9FA2" w14:textId="6C41F936" w:rsidR="00716B69" w:rsidRDefault="00716B69" w:rsidP="00716B69">
      <w:pPr>
        <w:pStyle w:val="PL"/>
        <w:rPr>
          <w:ins w:id="82" w:author="Bruno Landais" w:date="2019-02-14T10:07:00Z"/>
        </w:rPr>
      </w:pPr>
      <w:ins w:id="83" w:author="Bruno Landais" w:date="2019-02-14T10:07:00Z">
        <w:r>
          <w:t xml:space="preserve">                binaryDataN2InformationExt</w:t>
        </w:r>
      </w:ins>
      <w:ins w:id="84" w:author="Bruno Landais" w:date="2019-02-14T10:22:00Z">
        <w:r w:rsidR="00FF722D">
          <w:t>9</w:t>
        </w:r>
      </w:ins>
      <w:ins w:id="85" w:author="Bruno Landais" w:date="2019-02-14T10:07:00Z">
        <w:r>
          <w:t>:</w:t>
        </w:r>
      </w:ins>
    </w:p>
    <w:p w14:paraId="6C4ABD66" w14:textId="77777777" w:rsidR="00716B69" w:rsidRDefault="00716B69" w:rsidP="00716B69">
      <w:pPr>
        <w:pStyle w:val="PL"/>
        <w:rPr>
          <w:ins w:id="86" w:author="Bruno Landais" w:date="2019-02-14T10:07:00Z"/>
        </w:rPr>
      </w:pPr>
      <w:ins w:id="87" w:author="Bruno Landais" w:date="2019-02-14T10:07:00Z">
        <w:r>
          <w:t xml:space="preserve">                  type: string</w:t>
        </w:r>
      </w:ins>
    </w:p>
    <w:p w14:paraId="0A50F110" w14:textId="77777777" w:rsidR="00716B69" w:rsidRDefault="00716B69" w:rsidP="00716B69">
      <w:pPr>
        <w:pStyle w:val="PL"/>
        <w:rPr>
          <w:ins w:id="88" w:author="Bruno Landais" w:date="2019-02-14T10:07:00Z"/>
        </w:rPr>
      </w:pPr>
      <w:ins w:id="89" w:author="Bruno Landais" w:date="2019-02-14T10:07:00Z">
        <w:r>
          <w:t xml:space="preserve">                  format: binary</w:t>
        </w:r>
      </w:ins>
    </w:p>
    <w:p w14:paraId="5E3CA1CB" w14:textId="3A0278BD" w:rsidR="00716B69" w:rsidRDefault="00716B69" w:rsidP="00716B69">
      <w:pPr>
        <w:pStyle w:val="PL"/>
        <w:rPr>
          <w:ins w:id="90" w:author="Bruno Landais" w:date="2019-02-14T10:07:00Z"/>
        </w:rPr>
      </w:pPr>
      <w:ins w:id="91" w:author="Bruno Landais" w:date="2019-02-14T10:07:00Z">
        <w:r>
          <w:t xml:space="preserve">                binaryDataN2InformationExt1</w:t>
        </w:r>
      </w:ins>
      <w:ins w:id="92" w:author="Bruno Landais" w:date="2019-02-14T10:22:00Z">
        <w:r w:rsidR="00FF722D">
          <w:t>0</w:t>
        </w:r>
      </w:ins>
      <w:ins w:id="93" w:author="Bruno Landais" w:date="2019-02-14T10:07:00Z">
        <w:r>
          <w:t>:</w:t>
        </w:r>
      </w:ins>
    </w:p>
    <w:p w14:paraId="5717BE50" w14:textId="77777777" w:rsidR="00716B69" w:rsidRDefault="00716B69" w:rsidP="00716B69">
      <w:pPr>
        <w:pStyle w:val="PL"/>
        <w:rPr>
          <w:ins w:id="94" w:author="Bruno Landais" w:date="2019-02-14T10:07:00Z"/>
        </w:rPr>
      </w:pPr>
      <w:ins w:id="95" w:author="Bruno Landais" w:date="2019-02-14T10:07:00Z">
        <w:r>
          <w:t xml:space="preserve">                  type: string</w:t>
        </w:r>
      </w:ins>
    </w:p>
    <w:p w14:paraId="44ECED89" w14:textId="77777777" w:rsidR="00716B69" w:rsidRDefault="00716B69" w:rsidP="00716B69">
      <w:pPr>
        <w:pStyle w:val="PL"/>
        <w:rPr>
          <w:ins w:id="96" w:author="Bruno Landais" w:date="2019-02-14T10:07:00Z"/>
        </w:rPr>
      </w:pPr>
      <w:ins w:id="97" w:author="Bruno Landais" w:date="2019-02-14T10:07:00Z">
        <w:r>
          <w:t xml:space="preserve">                  format: binary</w:t>
        </w:r>
      </w:ins>
    </w:p>
    <w:p w14:paraId="50617EE1" w14:textId="0BDEC8B3" w:rsidR="00716B69" w:rsidRDefault="00716B69" w:rsidP="00716B69">
      <w:pPr>
        <w:pStyle w:val="PL"/>
        <w:rPr>
          <w:ins w:id="98" w:author="Bruno Landais" w:date="2019-02-14T10:07:00Z"/>
        </w:rPr>
      </w:pPr>
      <w:ins w:id="99" w:author="Bruno Landais" w:date="2019-02-14T10:07:00Z">
        <w:r>
          <w:t xml:space="preserve">                binaryDataN2InformationExt1</w:t>
        </w:r>
      </w:ins>
      <w:ins w:id="100" w:author="Bruno Landais" w:date="2019-02-14T10:22:00Z">
        <w:r w:rsidR="00FF722D">
          <w:t>1</w:t>
        </w:r>
      </w:ins>
      <w:ins w:id="101" w:author="Bruno Landais" w:date="2019-02-14T10:07:00Z">
        <w:r>
          <w:t>:</w:t>
        </w:r>
      </w:ins>
    </w:p>
    <w:p w14:paraId="474D5CF9" w14:textId="77777777" w:rsidR="00716B69" w:rsidRDefault="00716B69" w:rsidP="00716B69">
      <w:pPr>
        <w:pStyle w:val="PL"/>
        <w:rPr>
          <w:ins w:id="102" w:author="Bruno Landais" w:date="2019-02-14T10:07:00Z"/>
        </w:rPr>
      </w:pPr>
      <w:ins w:id="103" w:author="Bruno Landais" w:date="2019-02-14T10:07:00Z">
        <w:r>
          <w:t xml:space="preserve">                  type: string</w:t>
        </w:r>
      </w:ins>
    </w:p>
    <w:p w14:paraId="7DF4911F" w14:textId="77777777" w:rsidR="00716B69" w:rsidRDefault="00716B69" w:rsidP="00716B69">
      <w:pPr>
        <w:pStyle w:val="PL"/>
        <w:rPr>
          <w:ins w:id="104" w:author="Bruno Landais" w:date="2019-02-14T10:07:00Z"/>
        </w:rPr>
      </w:pPr>
      <w:ins w:id="105" w:author="Bruno Landais" w:date="2019-02-14T10:07:00Z">
        <w:r>
          <w:t xml:space="preserve">                  format: binary</w:t>
        </w:r>
      </w:ins>
    </w:p>
    <w:p w14:paraId="2A705C35" w14:textId="7CC62CED" w:rsidR="00716B69" w:rsidRDefault="00716B69" w:rsidP="00716B69">
      <w:pPr>
        <w:pStyle w:val="PL"/>
        <w:rPr>
          <w:ins w:id="106" w:author="Bruno Landais" w:date="2019-02-14T10:07:00Z"/>
        </w:rPr>
      </w:pPr>
      <w:ins w:id="107" w:author="Bruno Landais" w:date="2019-02-14T10:07:00Z">
        <w:r>
          <w:t xml:space="preserve">                binaryDataN2InformationExt1</w:t>
        </w:r>
      </w:ins>
      <w:ins w:id="108" w:author="Bruno Landais" w:date="2019-02-14T10:22:00Z">
        <w:r w:rsidR="00FF722D">
          <w:t>2</w:t>
        </w:r>
      </w:ins>
      <w:ins w:id="109" w:author="Bruno Landais" w:date="2019-02-14T10:07:00Z">
        <w:r>
          <w:t>:</w:t>
        </w:r>
      </w:ins>
    </w:p>
    <w:p w14:paraId="338E202A" w14:textId="77777777" w:rsidR="00716B69" w:rsidRDefault="00716B69" w:rsidP="00716B69">
      <w:pPr>
        <w:pStyle w:val="PL"/>
        <w:rPr>
          <w:ins w:id="110" w:author="Bruno Landais" w:date="2019-02-14T10:07:00Z"/>
        </w:rPr>
      </w:pPr>
      <w:ins w:id="111" w:author="Bruno Landais" w:date="2019-02-14T10:07:00Z">
        <w:r>
          <w:t xml:space="preserve">                  type: string</w:t>
        </w:r>
      </w:ins>
    </w:p>
    <w:p w14:paraId="6E74CCF6" w14:textId="77777777" w:rsidR="00716B69" w:rsidRDefault="00716B69" w:rsidP="00716B69">
      <w:pPr>
        <w:pStyle w:val="PL"/>
        <w:rPr>
          <w:ins w:id="112" w:author="Bruno Landais" w:date="2019-02-14T10:07:00Z"/>
        </w:rPr>
      </w:pPr>
      <w:ins w:id="113" w:author="Bruno Landais" w:date="2019-02-14T10:07:00Z">
        <w:r>
          <w:t xml:space="preserve">                  format: binary</w:t>
        </w:r>
      </w:ins>
    </w:p>
    <w:p w14:paraId="11E7F42E" w14:textId="59B67F40" w:rsidR="00716B69" w:rsidRDefault="00716B69" w:rsidP="00716B69">
      <w:pPr>
        <w:pStyle w:val="PL"/>
        <w:rPr>
          <w:ins w:id="114" w:author="Bruno Landais" w:date="2019-02-14T10:07:00Z"/>
        </w:rPr>
      </w:pPr>
      <w:ins w:id="115" w:author="Bruno Landais" w:date="2019-02-14T10:07:00Z">
        <w:r>
          <w:t xml:space="preserve">                binaryDataN2InformationExt1</w:t>
        </w:r>
      </w:ins>
      <w:ins w:id="116" w:author="Bruno Landais" w:date="2019-02-14T10:22:00Z">
        <w:r w:rsidR="00FF722D">
          <w:t>3</w:t>
        </w:r>
      </w:ins>
      <w:ins w:id="117" w:author="Bruno Landais" w:date="2019-02-14T10:07:00Z">
        <w:r>
          <w:t>:</w:t>
        </w:r>
      </w:ins>
    </w:p>
    <w:p w14:paraId="0A8F311A" w14:textId="77777777" w:rsidR="00716B69" w:rsidRDefault="00716B69" w:rsidP="00716B69">
      <w:pPr>
        <w:pStyle w:val="PL"/>
        <w:rPr>
          <w:ins w:id="118" w:author="Bruno Landais" w:date="2019-02-14T10:07:00Z"/>
        </w:rPr>
      </w:pPr>
      <w:ins w:id="119" w:author="Bruno Landais" w:date="2019-02-14T10:07:00Z">
        <w:r>
          <w:t xml:space="preserve">                  type: string</w:t>
        </w:r>
      </w:ins>
    </w:p>
    <w:p w14:paraId="325B6240" w14:textId="77777777" w:rsidR="00716B69" w:rsidRDefault="00716B69" w:rsidP="00716B69">
      <w:pPr>
        <w:pStyle w:val="PL"/>
        <w:rPr>
          <w:ins w:id="120" w:author="Bruno Landais" w:date="2019-02-14T10:07:00Z"/>
        </w:rPr>
      </w:pPr>
      <w:ins w:id="121" w:author="Bruno Landais" w:date="2019-02-14T10:07:00Z">
        <w:r>
          <w:t xml:space="preserve">                  format: binary</w:t>
        </w:r>
      </w:ins>
    </w:p>
    <w:p w14:paraId="76D506BD" w14:textId="493C9D88" w:rsidR="00716B69" w:rsidRDefault="00716B69" w:rsidP="00716B69">
      <w:pPr>
        <w:pStyle w:val="PL"/>
        <w:rPr>
          <w:ins w:id="122" w:author="Bruno Landais" w:date="2019-02-14T10:07:00Z"/>
        </w:rPr>
      </w:pPr>
      <w:ins w:id="123" w:author="Bruno Landais" w:date="2019-02-14T10:07:00Z">
        <w:r>
          <w:t xml:space="preserve">                binaryDataN2InformationExt1</w:t>
        </w:r>
      </w:ins>
      <w:ins w:id="124" w:author="Bruno Landais" w:date="2019-02-14T10:22:00Z">
        <w:r w:rsidR="00FF722D">
          <w:t>4</w:t>
        </w:r>
      </w:ins>
      <w:ins w:id="125" w:author="Bruno Landais" w:date="2019-02-14T10:07:00Z">
        <w:r>
          <w:t>:</w:t>
        </w:r>
      </w:ins>
    </w:p>
    <w:p w14:paraId="65708A87" w14:textId="77777777" w:rsidR="00716B69" w:rsidRDefault="00716B69" w:rsidP="00716B69">
      <w:pPr>
        <w:pStyle w:val="PL"/>
        <w:rPr>
          <w:ins w:id="126" w:author="Bruno Landais" w:date="2019-02-14T10:07:00Z"/>
        </w:rPr>
      </w:pPr>
      <w:ins w:id="127" w:author="Bruno Landais" w:date="2019-02-14T10:07:00Z">
        <w:r>
          <w:t xml:space="preserve">                  type: string</w:t>
        </w:r>
      </w:ins>
    </w:p>
    <w:p w14:paraId="297F3F47" w14:textId="77777777" w:rsidR="00716B69" w:rsidRDefault="00716B69" w:rsidP="00716B69">
      <w:pPr>
        <w:pStyle w:val="PL"/>
        <w:rPr>
          <w:ins w:id="128" w:author="Bruno Landais" w:date="2019-02-14T10:07:00Z"/>
        </w:rPr>
      </w:pPr>
      <w:ins w:id="129" w:author="Bruno Landais" w:date="2019-02-14T10:07:00Z">
        <w:r>
          <w:t xml:space="preserve">                  format: binary</w:t>
        </w:r>
      </w:ins>
    </w:p>
    <w:p w14:paraId="11AB3F4B" w14:textId="357437BC" w:rsidR="00716B69" w:rsidRDefault="00716B69" w:rsidP="00716B69">
      <w:pPr>
        <w:pStyle w:val="PL"/>
        <w:rPr>
          <w:ins w:id="130" w:author="Bruno Landais" w:date="2019-02-14T10:07:00Z"/>
        </w:rPr>
      </w:pPr>
      <w:ins w:id="131" w:author="Bruno Landais" w:date="2019-02-14T10:07:00Z">
        <w:r>
          <w:t xml:space="preserve">                binaryDataN2InformationExt1</w:t>
        </w:r>
      </w:ins>
      <w:ins w:id="132" w:author="Bruno Landais" w:date="2019-02-14T10:22:00Z">
        <w:r w:rsidR="00FF722D">
          <w:t>5</w:t>
        </w:r>
      </w:ins>
      <w:ins w:id="133" w:author="Bruno Landais" w:date="2019-02-14T10:07:00Z">
        <w:r>
          <w:t>:</w:t>
        </w:r>
      </w:ins>
    </w:p>
    <w:p w14:paraId="71A7D212" w14:textId="77777777" w:rsidR="00716B69" w:rsidRDefault="00716B69" w:rsidP="00716B69">
      <w:pPr>
        <w:pStyle w:val="PL"/>
        <w:rPr>
          <w:ins w:id="134" w:author="Bruno Landais" w:date="2019-02-14T10:07:00Z"/>
        </w:rPr>
      </w:pPr>
      <w:ins w:id="135" w:author="Bruno Landais" w:date="2019-02-14T10:07:00Z">
        <w:r>
          <w:t xml:space="preserve">                  type: string</w:t>
        </w:r>
      </w:ins>
    </w:p>
    <w:p w14:paraId="4E32F4B9" w14:textId="33067F9C" w:rsidR="00716B69" w:rsidRDefault="00716B69" w:rsidP="00716B69">
      <w:pPr>
        <w:pStyle w:val="PL"/>
        <w:rPr>
          <w:ins w:id="136" w:author="Bruno Landais" w:date="2019-02-14T13:35:00Z"/>
        </w:rPr>
      </w:pPr>
      <w:ins w:id="137" w:author="Bruno Landais" w:date="2019-02-14T10:07:00Z">
        <w:r>
          <w:t xml:space="preserve">                  format: binary</w:t>
        </w:r>
      </w:ins>
    </w:p>
    <w:p w14:paraId="75DECF75" w14:textId="5E497AF7" w:rsidR="009A6775" w:rsidRDefault="009A6775" w:rsidP="009A6775">
      <w:pPr>
        <w:pStyle w:val="PL"/>
        <w:rPr>
          <w:ins w:id="138" w:author="Bruno Landais" w:date="2019-02-14T13:35:00Z"/>
        </w:rPr>
      </w:pPr>
      <w:ins w:id="139" w:author="Bruno Landais" w:date="2019-02-14T13:35:00Z">
        <w:r>
          <w:t xml:space="preserve">                binaryDataN2InformationExt16:</w:t>
        </w:r>
      </w:ins>
    </w:p>
    <w:p w14:paraId="7FC9A2E7" w14:textId="77777777" w:rsidR="009A6775" w:rsidRDefault="009A6775" w:rsidP="009A6775">
      <w:pPr>
        <w:pStyle w:val="PL"/>
        <w:rPr>
          <w:ins w:id="140" w:author="Bruno Landais" w:date="2019-02-14T13:35:00Z"/>
        </w:rPr>
      </w:pPr>
      <w:ins w:id="141" w:author="Bruno Landais" w:date="2019-02-14T13:35:00Z">
        <w:r>
          <w:lastRenderedPageBreak/>
          <w:t xml:space="preserve">                  type: string</w:t>
        </w:r>
      </w:ins>
    </w:p>
    <w:p w14:paraId="1B5A64EE" w14:textId="362B215E" w:rsidR="009A6775" w:rsidRDefault="009A6775" w:rsidP="00716B69">
      <w:pPr>
        <w:pStyle w:val="PL"/>
        <w:rPr>
          <w:ins w:id="142" w:author="Bruno Landais" w:date="2019-02-14T10:07:00Z"/>
        </w:rPr>
      </w:pPr>
      <w:ins w:id="143" w:author="Bruno Landais" w:date="2019-02-14T13:35:00Z">
        <w:r>
          <w:t xml:space="preserve">                  format: binary</w:t>
        </w:r>
      </w:ins>
    </w:p>
    <w:p w14:paraId="59F248B5" w14:textId="77777777" w:rsidR="00716B69" w:rsidRDefault="00716B69" w:rsidP="00716B69">
      <w:pPr>
        <w:pStyle w:val="PL"/>
      </w:pPr>
      <w:r>
        <w:t xml:space="preserve">            encoding:</w:t>
      </w:r>
    </w:p>
    <w:p w14:paraId="3EDC2C15" w14:textId="77777777" w:rsidR="00716B69" w:rsidRPr="004C0E43" w:rsidRDefault="00716B69" w:rsidP="00716B69">
      <w:pPr>
        <w:pStyle w:val="PL"/>
        <w:rPr>
          <w:lang w:val="fr-FR"/>
        </w:rPr>
      </w:pPr>
      <w:r>
        <w:t xml:space="preserve">              </w:t>
      </w:r>
      <w:r w:rsidRPr="004C0E43">
        <w:rPr>
          <w:lang w:val="fr-FR"/>
        </w:rPr>
        <w:t>jsonData:</w:t>
      </w:r>
    </w:p>
    <w:p w14:paraId="1F9403CA" w14:textId="77777777" w:rsidR="00716B69" w:rsidRPr="004C0E43" w:rsidRDefault="00716B69" w:rsidP="00716B69">
      <w:pPr>
        <w:pStyle w:val="PL"/>
        <w:rPr>
          <w:lang w:val="fr-FR"/>
        </w:rPr>
      </w:pPr>
      <w:r w:rsidRPr="004C0E43">
        <w:rPr>
          <w:lang w:val="fr-FR"/>
        </w:rPr>
        <w:t xml:space="preserve">                contentType:  application/json</w:t>
      </w:r>
    </w:p>
    <w:p w14:paraId="0C620DEA" w14:textId="661EA1B9" w:rsidR="00716B69" w:rsidRPr="004C0E43" w:rsidDel="002317E1" w:rsidRDefault="00716B69" w:rsidP="00716B69">
      <w:pPr>
        <w:pStyle w:val="PL"/>
        <w:rPr>
          <w:del w:id="144" w:author="Bruno Landais" w:date="2019-02-14T18:55:00Z"/>
          <w:lang w:val="fr-FR"/>
        </w:rPr>
      </w:pPr>
      <w:del w:id="145" w:author="Bruno Landais" w:date="2019-02-14T18:55:00Z">
        <w:r w:rsidRPr="004C0E43" w:rsidDel="002317E1">
          <w:rPr>
            <w:lang w:val="fr-FR"/>
          </w:rPr>
          <w:delText xml:space="preserve">              binaryDataN1Message:</w:delText>
        </w:r>
      </w:del>
    </w:p>
    <w:p w14:paraId="28BC7FF5" w14:textId="307BE65C" w:rsidR="00716B69" w:rsidRPr="00D636AC" w:rsidDel="002317E1" w:rsidRDefault="00716B69" w:rsidP="00716B69">
      <w:pPr>
        <w:pStyle w:val="PL"/>
        <w:rPr>
          <w:del w:id="146" w:author="Bruno Landais" w:date="2019-02-14T18:55:00Z"/>
          <w:lang w:val="fr-FR"/>
        </w:rPr>
      </w:pPr>
      <w:del w:id="147" w:author="Bruno Landais" w:date="2019-02-14T18:55:00Z">
        <w:r w:rsidRPr="004C0E43" w:rsidDel="002317E1">
          <w:rPr>
            <w:lang w:val="fr-FR"/>
          </w:rPr>
          <w:delText xml:space="preserve">                </w:delText>
        </w:r>
        <w:r w:rsidRPr="00D636AC" w:rsidDel="002317E1">
          <w:rPr>
            <w:lang w:val="fr-FR"/>
          </w:rPr>
          <w:delText>contentType:  application/vnd.3gpp.5gnas</w:delText>
        </w:r>
      </w:del>
    </w:p>
    <w:p w14:paraId="6285AB73" w14:textId="0C5385C8" w:rsidR="00716B69" w:rsidRPr="00D636AC" w:rsidDel="002317E1" w:rsidRDefault="00716B69" w:rsidP="00716B69">
      <w:pPr>
        <w:pStyle w:val="PL"/>
        <w:rPr>
          <w:del w:id="148" w:author="Bruno Landais" w:date="2019-02-14T18:55:00Z"/>
          <w:lang w:val="fr-FR"/>
        </w:rPr>
      </w:pPr>
      <w:del w:id="149" w:author="Bruno Landais" w:date="2019-02-14T18:55:00Z">
        <w:r w:rsidRPr="00D636AC" w:rsidDel="002317E1">
          <w:rPr>
            <w:lang w:val="fr-FR"/>
          </w:rPr>
          <w:delText xml:space="preserve">                headers:</w:delText>
        </w:r>
      </w:del>
    </w:p>
    <w:p w14:paraId="3D0F45A0" w14:textId="629C5EFA" w:rsidR="00716B69" w:rsidRPr="00D636AC" w:rsidDel="002317E1" w:rsidRDefault="00716B69" w:rsidP="00716B69">
      <w:pPr>
        <w:pStyle w:val="PL"/>
        <w:rPr>
          <w:del w:id="150" w:author="Bruno Landais" w:date="2019-02-14T18:55:00Z"/>
          <w:lang w:val="fr-FR"/>
        </w:rPr>
      </w:pPr>
      <w:del w:id="151" w:author="Bruno Landais" w:date="2019-02-14T18:55:00Z">
        <w:r w:rsidRPr="00D636AC" w:rsidDel="002317E1">
          <w:rPr>
            <w:lang w:val="fr-FR"/>
          </w:rPr>
          <w:delText xml:space="preserve">                  Content-Id:</w:delText>
        </w:r>
      </w:del>
    </w:p>
    <w:p w14:paraId="0DEEE5B7" w14:textId="766D2C90" w:rsidR="00716B69" w:rsidRPr="00D636AC" w:rsidDel="002317E1" w:rsidRDefault="00716B69" w:rsidP="00716B69">
      <w:pPr>
        <w:pStyle w:val="PL"/>
        <w:rPr>
          <w:del w:id="152" w:author="Bruno Landais" w:date="2019-02-14T18:55:00Z"/>
          <w:lang w:val="fr-FR"/>
        </w:rPr>
      </w:pPr>
      <w:del w:id="153" w:author="Bruno Landais" w:date="2019-02-14T18:55:00Z">
        <w:r w:rsidRPr="00D636AC" w:rsidDel="002317E1">
          <w:rPr>
            <w:lang w:val="fr-FR"/>
          </w:rPr>
          <w:delText xml:space="preserve">                    schema:</w:delText>
        </w:r>
      </w:del>
    </w:p>
    <w:p w14:paraId="20EF681C" w14:textId="7DD11841" w:rsidR="00716B69" w:rsidRPr="00D636AC" w:rsidDel="002317E1" w:rsidRDefault="00716B69" w:rsidP="00716B69">
      <w:pPr>
        <w:pStyle w:val="PL"/>
        <w:rPr>
          <w:del w:id="154" w:author="Bruno Landais" w:date="2019-02-14T18:55:00Z"/>
          <w:lang w:val="fr-FR"/>
        </w:rPr>
      </w:pPr>
      <w:del w:id="155" w:author="Bruno Landais" w:date="2019-02-14T18:55:00Z">
        <w:r w:rsidRPr="00D636AC" w:rsidDel="002317E1">
          <w:rPr>
            <w:lang w:val="fr-FR"/>
          </w:rPr>
          <w:delText xml:space="preserve">                      type: string  </w:delText>
        </w:r>
      </w:del>
    </w:p>
    <w:p w14:paraId="1B79D0B7" w14:textId="77777777" w:rsidR="00716B69" w:rsidRPr="00D636AC" w:rsidRDefault="00716B69" w:rsidP="00716B69">
      <w:pPr>
        <w:pStyle w:val="PL"/>
        <w:rPr>
          <w:lang w:val="fr-FR"/>
        </w:rPr>
      </w:pPr>
      <w:r w:rsidRPr="00D636AC">
        <w:rPr>
          <w:lang w:val="fr-FR"/>
        </w:rPr>
        <w:t xml:space="preserve">              binaryDataN2Information:</w:t>
      </w:r>
    </w:p>
    <w:p w14:paraId="2B48CE74" w14:textId="77777777" w:rsidR="00716B69" w:rsidRDefault="00716B69" w:rsidP="00716B69">
      <w:pPr>
        <w:pStyle w:val="PL"/>
      </w:pPr>
      <w:r w:rsidRPr="00D636AC">
        <w:rPr>
          <w:lang w:val="fr-FR"/>
        </w:rPr>
        <w:t xml:space="preserve">                </w:t>
      </w:r>
      <w:r>
        <w:t>contentType:  application/vnd.3gpp.ngap</w:t>
      </w:r>
    </w:p>
    <w:p w14:paraId="2325070B" w14:textId="77777777" w:rsidR="00716B69" w:rsidRDefault="00716B69" w:rsidP="00716B69">
      <w:pPr>
        <w:pStyle w:val="PL"/>
      </w:pPr>
      <w:r>
        <w:t xml:space="preserve">                headers:</w:t>
      </w:r>
    </w:p>
    <w:p w14:paraId="5E8BEEBC" w14:textId="77777777" w:rsidR="00716B69" w:rsidRDefault="00716B69" w:rsidP="00716B69">
      <w:pPr>
        <w:pStyle w:val="PL"/>
      </w:pPr>
      <w:r>
        <w:t xml:space="preserve">                  Content-Id:</w:t>
      </w:r>
    </w:p>
    <w:p w14:paraId="395295E9" w14:textId="77777777" w:rsidR="00716B69" w:rsidRDefault="00716B69" w:rsidP="00716B69">
      <w:pPr>
        <w:pStyle w:val="PL"/>
      </w:pPr>
      <w:r>
        <w:t xml:space="preserve">                    schema:</w:t>
      </w:r>
    </w:p>
    <w:p w14:paraId="304DEFE6" w14:textId="77777777" w:rsidR="00716B69" w:rsidRDefault="00716B69" w:rsidP="00716B69">
      <w:pPr>
        <w:pStyle w:val="PL"/>
      </w:pPr>
      <w:r>
        <w:t xml:space="preserve">                      type: string  </w:t>
      </w:r>
    </w:p>
    <w:p w14:paraId="38F925BE" w14:textId="77777777" w:rsidR="00716B69" w:rsidRDefault="00716B69" w:rsidP="00716B69">
      <w:pPr>
        <w:pStyle w:val="PL"/>
      </w:pPr>
      <w:r>
        <w:t xml:space="preserve">              binaryDataN2InformationExt1:</w:t>
      </w:r>
    </w:p>
    <w:p w14:paraId="4929C609" w14:textId="77777777" w:rsidR="00716B69" w:rsidRDefault="00716B69" w:rsidP="00716B69">
      <w:pPr>
        <w:pStyle w:val="PL"/>
      </w:pPr>
      <w:r>
        <w:t xml:space="preserve">                contentType:  application/vnd.3gpp.ngap</w:t>
      </w:r>
    </w:p>
    <w:p w14:paraId="629F2334" w14:textId="77777777" w:rsidR="00716B69" w:rsidRDefault="00716B69" w:rsidP="00716B69">
      <w:pPr>
        <w:pStyle w:val="PL"/>
      </w:pPr>
      <w:r>
        <w:t xml:space="preserve">                headers:</w:t>
      </w:r>
    </w:p>
    <w:p w14:paraId="0E167D3A" w14:textId="77777777" w:rsidR="00716B69" w:rsidRDefault="00716B69" w:rsidP="00716B69">
      <w:pPr>
        <w:pStyle w:val="PL"/>
      </w:pPr>
      <w:r>
        <w:t xml:space="preserve">                  Content-Id:</w:t>
      </w:r>
    </w:p>
    <w:p w14:paraId="0FCECCCD" w14:textId="77777777" w:rsidR="00716B69" w:rsidRDefault="00716B69" w:rsidP="00716B69">
      <w:pPr>
        <w:pStyle w:val="PL"/>
      </w:pPr>
      <w:r>
        <w:t xml:space="preserve">                    schema:</w:t>
      </w:r>
    </w:p>
    <w:p w14:paraId="0B9386D4" w14:textId="3E4985CA" w:rsidR="00716B69" w:rsidRDefault="00716B69" w:rsidP="00716B69">
      <w:pPr>
        <w:pStyle w:val="PL"/>
        <w:rPr>
          <w:ins w:id="156" w:author="Bruno Landais" w:date="2019-02-14T10:23:00Z"/>
        </w:rPr>
      </w:pPr>
      <w:r>
        <w:t xml:space="preserve">                      type: string  </w:t>
      </w:r>
    </w:p>
    <w:p w14:paraId="48783813" w14:textId="36D37C9D" w:rsidR="00FF722D" w:rsidRDefault="00FF722D" w:rsidP="00FF722D">
      <w:pPr>
        <w:pStyle w:val="PL"/>
        <w:rPr>
          <w:ins w:id="157" w:author="Bruno Landais" w:date="2019-02-14T10:23:00Z"/>
        </w:rPr>
      </w:pPr>
      <w:ins w:id="158" w:author="Bruno Landais" w:date="2019-02-14T10:23:00Z">
        <w:r>
          <w:t xml:space="preserve">              binaryDataN2InformationExt2:</w:t>
        </w:r>
      </w:ins>
    </w:p>
    <w:p w14:paraId="470C086B" w14:textId="77777777" w:rsidR="00FF722D" w:rsidRDefault="00FF722D" w:rsidP="00FF722D">
      <w:pPr>
        <w:pStyle w:val="PL"/>
        <w:rPr>
          <w:ins w:id="159" w:author="Bruno Landais" w:date="2019-02-14T10:23:00Z"/>
        </w:rPr>
      </w:pPr>
      <w:ins w:id="160" w:author="Bruno Landais" w:date="2019-02-14T10:23:00Z">
        <w:r>
          <w:t xml:space="preserve">                contentType:  application/vnd.3gpp.ngap</w:t>
        </w:r>
      </w:ins>
    </w:p>
    <w:p w14:paraId="33ABD0B5" w14:textId="77777777" w:rsidR="00FF722D" w:rsidRDefault="00FF722D" w:rsidP="00FF722D">
      <w:pPr>
        <w:pStyle w:val="PL"/>
        <w:rPr>
          <w:ins w:id="161" w:author="Bruno Landais" w:date="2019-02-14T10:23:00Z"/>
        </w:rPr>
      </w:pPr>
      <w:ins w:id="162" w:author="Bruno Landais" w:date="2019-02-14T10:23:00Z">
        <w:r>
          <w:t xml:space="preserve">                headers:</w:t>
        </w:r>
      </w:ins>
    </w:p>
    <w:p w14:paraId="61726F71" w14:textId="77777777" w:rsidR="00FF722D" w:rsidRDefault="00FF722D" w:rsidP="00FF722D">
      <w:pPr>
        <w:pStyle w:val="PL"/>
        <w:rPr>
          <w:ins w:id="163" w:author="Bruno Landais" w:date="2019-02-14T10:23:00Z"/>
        </w:rPr>
      </w:pPr>
      <w:ins w:id="164" w:author="Bruno Landais" w:date="2019-02-14T10:23:00Z">
        <w:r>
          <w:t xml:space="preserve">                  Content-Id:</w:t>
        </w:r>
      </w:ins>
    </w:p>
    <w:p w14:paraId="7E2A2B06" w14:textId="77777777" w:rsidR="00FF722D" w:rsidRDefault="00FF722D" w:rsidP="00FF722D">
      <w:pPr>
        <w:pStyle w:val="PL"/>
        <w:rPr>
          <w:ins w:id="165" w:author="Bruno Landais" w:date="2019-02-14T10:23:00Z"/>
        </w:rPr>
      </w:pPr>
      <w:ins w:id="166" w:author="Bruno Landais" w:date="2019-02-14T10:23:00Z">
        <w:r>
          <w:t xml:space="preserve">                    schema:</w:t>
        </w:r>
      </w:ins>
    </w:p>
    <w:p w14:paraId="32C17161" w14:textId="77777777" w:rsidR="00FF722D" w:rsidRDefault="00FF722D" w:rsidP="00FF722D">
      <w:pPr>
        <w:pStyle w:val="PL"/>
        <w:rPr>
          <w:ins w:id="167" w:author="Bruno Landais" w:date="2019-02-14T10:23:00Z"/>
        </w:rPr>
      </w:pPr>
      <w:ins w:id="168" w:author="Bruno Landais" w:date="2019-02-14T10:23:00Z">
        <w:r>
          <w:t xml:space="preserve">                      type: string  </w:t>
        </w:r>
      </w:ins>
    </w:p>
    <w:p w14:paraId="422754CE" w14:textId="100FA11F" w:rsidR="00FF722D" w:rsidRDefault="00FF722D" w:rsidP="00FF722D">
      <w:pPr>
        <w:pStyle w:val="PL"/>
        <w:rPr>
          <w:ins w:id="169" w:author="Bruno Landais" w:date="2019-02-14T10:23:00Z"/>
        </w:rPr>
      </w:pPr>
      <w:ins w:id="170" w:author="Bruno Landais" w:date="2019-02-14T10:23:00Z">
        <w:r>
          <w:t xml:space="preserve">              binaryDataN2InformationExt3:</w:t>
        </w:r>
      </w:ins>
    </w:p>
    <w:p w14:paraId="79ED3002" w14:textId="77777777" w:rsidR="00FF722D" w:rsidRDefault="00FF722D" w:rsidP="00FF722D">
      <w:pPr>
        <w:pStyle w:val="PL"/>
        <w:rPr>
          <w:ins w:id="171" w:author="Bruno Landais" w:date="2019-02-14T10:23:00Z"/>
        </w:rPr>
      </w:pPr>
      <w:ins w:id="172" w:author="Bruno Landais" w:date="2019-02-14T10:23:00Z">
        <w:r>
          <w:t xml:space="preserve">                contentType:  application/vnd.3gpp.ngap</w:t>
        </w:r>
      </w:ins>
    </w:p>
    <w:p w14:paraId="1B57C061" w14:textId="77777777" w:rsidR="00FF722D" w:rsidRDefault="00FF722D" w:rsidP="00FF722D">
      <w:pPr>
        <w:pStyle w:val="PL"/>
        <w:rPr>
          <w:ins w:id="173" w:author="Bruno Landais" w:date="2019-02-14T10:23:00Z"/>
        </w:rPr>
      </w:pPr>
      <w:ins w:id="174" w:author="Bruno Landais" w:date="2019-02-14T10:23:00Z">
        <w:r>
          <w:t xml:space="preserve">                headers:</w:t>
        </w:r>
      </w:ins>
    </w:p>
    <w:p w14:paraId="107C0243" w14:textId="77777777" w:rsidR="00FF722D" w:rsidRDefault="00FF722D" w:rsidP="00FF722D">
      <w:pPr>
        <w:pStyle w:val="PL"/>
        <w:rPr>
          <w:ins w:id="175" w:author="Bruno Landais" w:date="2019-02-14T10:23:00Z"/>
        </w:rPr>
      </w:pPr>
      <w:ins w:id="176" w:author="Bruno Landais" w:date="2019-02-14T10:23:00Z">
        <w:r>
          <w:t xml:space="preserve">                  Content-Id:</w:t>
        </w:r>
      </w:ins>
    </w:p>
    <w:p w14:paraId="006F8096" w14:textId="77777777" w:rsidR="00FF722D" w:rsidRDefault="00FF722D" w:rsidP="00FF722D">
      <w:pPr>
        <w:pStyle w:val="PL"/>
        <w:rPr>
          <w:ins w:id="177" w:author="Bruno Landais" w:date="2019-02-14T10:23:00Z"/>
        </w:rPr>
      </w:pPr>
      <w:ins w:id="178" w:author="Bruno Landais" w:date="2019-02-14T10:23:00Z">
        <w:r>
          <w:t xml:space="preserve">                    schema:</w:t>
        </w:r>
      </w:ins>
    </w:p>
    <w:p w14:paraId="50A4AF77" w14:textId="77777777" w:rsidR="00FF722D" w:rsidRDefault="00FF722D" w:rsidP="00FF722D">
      <w:pPr>
        <w:pStyle w:val="PL"/>
        <w:rPr>
          <w:ins w:id="179" w:author="Bruno Landais" w:date="2019-02-14T10:23:00Z"/>
        </w:rPr>
      </w:pPr>
      <w:ins w:id="180" w:author="Bruno Landais" w:date="2019-02-14T10:23:00Z">
        <w:r>
          <w:t xml:space="preserve">                      type: string  </w:t>
        </w:r>
      </w:ins>
    </w:p>
    <w:p w14:paraId="58EC522E" w14:textId="46F958BB" w:rsidR="00FF722D" w:rsidRDefault="00FF722D" w:rsidP="00FF722D">
      <w:pPr>
        <w:pStyle w:val="PL"/>
        <w:rPr>
          <w:ins w:id="181" w:author="Bruno Landais" w:date="2019-02-14T10:23:00Z"/>
        </w:rPr>
      </w:pPr>
      <w:ins w:id="182" w:author="Bruno Landais" w:date="2019-02-14T10:23:00Z">
        <w:r>
          <w:t xml:space="preserve">              binaryDataN2InformationExt4:</w:t>
        </w:r>
      </w:ins>
    </w:p>
    <w:p w14:paraId="7D198DDE" w14:textId="77777777" w:rsidR="00FF722D" w:rsidRDefault="00FF722D" w:rsidP="00FF722D">
      <w:pPr>
        <w:pStyle w:val="PL"/>
        <w:rPr>
          <w:ins w:id="183" w:author="Bruno Landais" w:date="2019-02-14T10:23:00Z"/>
        </w:rPr>
      </w:pPr>
      <w:ins w:id="184" w:author="Bruno Landais" w:date="2019-02-14T10:23:00Z">
        <w:r>
          <w:t xml:space="preserve">                contentType:  application/vnd.3gpp.ngap</w:t>
        </w:r>
      </w:ins>
    </w:p>
    <w:p w14:paraId="586471B6" w14:textId="77777777" w:rsidR="00FF722D" w:rsidRDefault="00FF722D" w:rsidP="00FF722D">
      <w:pPr>
        <w:pStyle w:val="PL"/>
        <w:rPr>
          <w:ins w:id="185" w:author="Bruno Landais" w:date="2019-02-14T10:23:00Z"/>
        </w:rPr>
      </w:pPr>
      <w:ins w:id="186" w:author="Bruno Landais" w:date="2019-02-14T10:23:00Z">
        <w:r>
          <w:t xml:space="preserve">                headers:</w:t>
        </w:r>
      </w:ins>
    </w:p>
    <w:p w14:paraId="206B3AE5" w14:textId="77777777" w:rsidR="00FF722D" w:rsidRDefault="00FF722D" w:rsidP="00FF722D">
      <w:pPr>
        <w:pStyle w:val="PL"/>
        <w:rPr>
          <w:ins w:id="187" w:author="Bruno Landais" w:date="2019-02-14T10:23:00Z"/>
        </w:rPr>
      </w:pPr>
      <w:ins w:id="188" w:author="Bruno Landais" w:date="2019-02-14T10:23:00Z">
        <w:r>
          <w:t xml:space="preserve">                  Content-Id:</w:t>
        </w:r>
      </w:ins>
    </w:p>
    <w:p w14:paraId="4CBF2C9F" w14:textId="77777777" w:rsidR="00FF722D" w:rsidRDefault="00FF722D" w:rsidP="00FF722D">
      <w:pPr>
        <w:pStyle w:val="PL"/>
        <w:rPr>
          <w:ins w:id="189" w:author="Bruno Landais" w:date="2019-02-14T10:23:00Z"/>
        </w:rPr>
      </w:pPr>
      <w:ins w:id="190" w:author="Bruno Landais" w:date="2019-02-14T10:23:00Z">
        <w:r>
          <w:t xml:space="preserve">                    schema:</w:t>
        </w:r>
      </w:ins>
    </w:p>
    <w:p w14:paraId="5D1FA9E6" w14:textId="77777777" w:rsidR="00FF722D" w:rsidRDefault="00FF722D" w:rsidP="00FF722D">
      <w:pPr>
        <w:pStyle w:val="PL"/>
        <w:rPr>
          <w:ins w:id="191" w:author="Bruno Landais" w:date="2019-02-14T10:23:00Z"/>
        </w:rPr>
      </w:pPr>
      <w:ins w:id="192" w:author="Bruno Landais" w:date="2019-02-14T10:23:00Z">
        <w:r>
          <w:t xml:space="preserve">                      type: string  </w:t>
        </w:r>
      </w:ins>
    </w:p>
    <w:p w14:paraId="22C5CA1A" w14:textId="027111E1" w:rsidR="00FF722D" w:rsidRDefault="00FF722D" w:rsidP="00FF722D">
      <w:pPr>
        <w:pStyle w:val="PL"/>
        <w:rPr>
          <w:ins w:id="193" w:author="Bruno Landais" w:date="2019-02-14T10:23:00Z"/>
        </w:rPr>
      </w:pPr>
      <w:ins w:id="194" w:author="Bruno Landais" w:date="2019-02-14T10:23:00Z">
        <w:r>
          <w:t xml:space="preserve">              binaryDataN2InformationExt</w:t>
        </w:r>
      </w:ins>
      <w:ins w:id="195" w:author="Bruno Landais" w:date="2019-02-14T10:24:00Z">
        <w:r>
          <w:t>5</w:t>
        </w:r>
      </w:ins>
      <w:ins w:id="196" w:author="Bruno Landais" w:date="2019-02-14T10:23:00Z">
        <w:r>
          <w:t>:</w:t>
        </w:r>
      </w:ins>
    </w:p>
    <w:p w14:paraId="18E7105A" w14:textId="77777777" w:rsidR="00FF722D" w:rsidRDefault="00FF722D" w:rsidP="00FF722D">
      <w:pPr>
        <w:pStyle w:val="PL"/>
        <w:rPr>
          <w:ins w:id="197" w:author="Bruno Landais" w:date="2019-02-14T10:23:00Z"/>
        </w:rPr>
      </w:pPr>
      <w:ins w:id="198" w:author="Bruno Landais" w:date="2019-02-14T10:23:00Z">
        <w:r>
          <w:t xml:space="preserve">                contentType:  application/vnd.3gpp.ngap</w:t>
        </w:r>
      </w:ins>
    </w:p>
    <w:p w14:paraId="736B1C6B" w14:textId="77777777" w:rsidR="00FF722D" w:rsidRDefault="00FF722D" w:rsidP="00FF722D">
      <w:pPr>
        <w:pStyle w:val="PL"/>
        <w:rPr>
          <w:ins w:id="199" w:author="Bruno Landais" w:date="2019-02-14T10:23:00Z"/>
        </w:rPr>
      </w:pPr>
      <w:ins w:id="200" w:author="Bruno Landais" w:date="2019-02-14T10:23:00Z">
        <w:r>
          <w:t xml:space="preserve">                headers:</w:t>
        </w:r>
      </w:ins>
    </w:p>
    <w:p w14:paraId="6F2E18E6" w14:textId="77777777" w:rsidR="00FF722D" w:rsidRDefault="00FF722D" w:rsidP="00FF722D">
      <w:pPr>
        <w:pStyle w:val="PL"/>
        <w:rPr>
          <w:ins w:id="201" w:author="Bruno Landais" w:date="2019-02-14T10:23:00Z"/>
        </w:rPr>
      </w:pPr>
      <w:ins w:id="202" w:author="Bruno Landais" w:date="2019-02-14T10:23:00Z">
        <w:r>
          <w:t xml:space="preserve">                  Content-Id:</w:t>
        </w:r>
      </w:ins>
    </w:p>
    <w:p w14:paraId="567E1C46" w14:textId="77777777" w:rsidR="00FF722D" w:rsidRDefault="00FF722D" w:rsidP="00FF722D">
      <w:pPr>
        <w:pStyle w:val="PL"/>
        <w:rPr>
          <w:ins w:id="203" w:author="Bruno Landais" w:date="2019-02-14T10:23:00Z"/>
        </w:rPr>
      </w:pPr>
      <w:ins w:id="204" w:author="Bruno Landais" w:date="2019-02-14T10:23:00Z">
        <w:r>
          <w:t xml:space="preserve">                    schema:</w:t>
        </w:r>
      </w:ins>
    </w:p>
    <w:p w14:paraId="3F0F98D9" w14:textId="77777777" w:rsidR="00FF722D" w:rsidRDefault="00FF722D" w:rsidP="00FF722D">
      <w:pPr>
        <w:pStyle w:val="PL"/>
        <w:rPr>
          <w:ins w:id="205" w:author="Bruno Landais" w:date="2019-02-14T10:23:00Z"/>
        </w:rPr>
      </w:pPr>
      <w:ins w:id="206" w:author="Bruno Landais" w:date="2019-02-14T10:23:00Z">
        <w:r>
          <w:t xml:space="preserve">                      type: string  </w:t>
        </w:r>
      </w:ins>
    </w:p>
    <w:p w14:paraId="54679A7E" w14:textId="74776D03" w:rsidR="00FF722D" w:rsidRDefault="00FF722D" w:rsidP="00FF722D">
      <w:pPr>
        <w:pStyle w:val="PL"/>
        <w:rPr>
          <w:ins w:id="207" w:author="Bruno Landais" w:date="2019-02-14T10:23:00Z"/>
        </w:rPr>
      </w:pPr>
      <w:ins w:id="208" w:author="Bruno Landais" w:date="2019-02-14T10:23:00Z">
        <w:r>
          <w:t xml:space="preserve">              binaryDataN2InformationExt</w:t>
        </w:r>
      </w:ins>
      <w:ins w:id="209" w:author="Bruno Landais" w:date="2019-02-14T10:24:00Z">
        <w:r>
          <w:t>6</w:t>
        </w:r>
      </w:ins>
      <w:ins w:id="210" w:author="Bruno Landais" w:date="2019-02-14T10:23:00Z">
        <w:r>
          <w:t>:</w:t>
        </w:r>
      </w:ins>
    </w:p>
    <w:p w14:paraId="259EAF90" w14:textId="77777777" w:rsidR="00FF722D" w:rsidRDefault="00FF722D" w:rsidP="00FF722D">
      <w:pPr>
        <w:pStyle w:val="PL"/>
        <w:rPr>
          <w:ins w:id="211" w:author="Bruno Landais" w:date="2019-02-14T10:23:00Z"/>
        </w:rPr>
      </w:pPr>
      <w:ins w:id="212" w:author="Bruno Landais" w:date="2019-02-14T10:23:00Z">
        <w:r>
          <w:t xml:space="preserve">                contentType:  application/vnd.3gpp.ngap</w:t>
        </w:r>
      </w:ins>
    </w:p>
    <w:p w14:paraId="53C1EE58" w14:textId="77777777" w:rsidR="00FF722D" w:rsidRDefault="00FF722D" w:rsidP="00FF722D">
      <w:pPr>
        <w:pStyle w:val="PL"/>
        <w:rPr>
          <w:ins w:id="213" w:author="Bruno Landais" w:date="2019-02-14T10:23:00Z"/>
        </w:rPr>
      </w:pPr>
      <w:ins w:id="214" w:author="Bruno Landais" w:date="2019-02-14T10:23:00Z">
        <w:r>
          <w:t xml:space="preserve">                headers:</w:t>
        </w:r>
      </w:ins>
    </w:p>
    <w:p w14:paraId="51E1874D" w14:textId="77777777" w:rsidR="00FF722D" w:rsidRDefault="00FF722D" w:rsidP="00FF722D">
      <w:pPr>
        <w:pStyle w:val="PL"/>
        <w:rPr>
          <w:ins w:id="215" w:author="Bruno Landais" w:date="2019-02-14T10:23:00Z"/>
        </w:rPr>
      </w:pPr>
      <w:ins w:id="216" w:author="Bruno Landais" w:date="2019-02-14T10:23:00Z">
        <w:r>
          <w:t xml:space="preserve">                  Content-Id:</w:t>
        </w:r>
      </w:ins>
    </w:p>
    <w:p w14:paraId="54106CF0" w14:textId="77777777" w:rsidR="00FF722D" w:rsidRDefault="00FF722D" w:rsidP="00FF722D">
      <w:pPr>
        <w:pStyle w:val="PL"/>
        <w:rPr>
          <w:ins w:id="217" w:author="Bruno Landais" w:date="2019-02-14T10:23:00Z"/>
        </w:rPr>
      </w:pPr>
      <w:ins w:id="218" w:author="Bruno Landais" w:date="2019-02-14T10:23:00Z">
        <w:r>
          <w:t xml:space="preserve">                    schema:</w:t>
        </w:r>
      </w:ins>
    </w:p>
    <w:p w14:paraId="15301678" w14:textId="77777777" w:rsidR="00FF722D" w:rsidRDefault="00FF722D" w:rsidP="00FF722D">
      <w:pPr>
        <w:pStyle w:val="PL"/>
        <w:rPr>
          <w:ins w:id="219" w:author="Bruno Landais" w:date="2019-02-14T10:23:00Z"/>
        </w:rPr>
      </w:pPr>
      <w:ins w:id="220" w:author="Bruno Landais" w:date="2019-02-14T10:23:00Z">
        <w:r>
          <w:t xml:space="preserve">                      type: string  </w:t>
        </w:r>
      </w:ins>
    </w:p>
    <w:p w14:paraId="70DAC6EB" w14:textId="5B2E2EE4" w:rsidR="00FF722D" w:rsidRDefault="00FF722D" w:rsidP="00FF722D">
      <w:pPr>
        <w:pStyle w:val="PL"/>
        <w:rPr>
          <w:ins w:id="221" w:author="Bruno Landais" w:date="2019-02-14T10:23:00Z"/>
        </w:rPr>
      </w:pPr>
      <w:ins w:id="222" w:author="Bruno Landais" w:date="2019-02-14T10:23:00Z">
        <w:r>
          <w:t xml:space="preserve">              binaryDataN2InformationExt</w:t>
        </w:r>
      </w:ins>
      <w:ins w:id="223" w:author="Bruno Landais" w:date="2019-02-14T10:24:00Z">
        <w:r>
          <w:t>7</w:t>
        </w:r>
      </w:ins>
      <w:ins w:id="224" w:author="Bruno Landais" w:date="2019-02-14T10:23:00Z">
        <w:r>
          <w:t>:</w:t>
        </w:r>
      </w:ins>
    </w:p>
    <w:p w14:paraId="140E1099" w14:textId="77777777" w:rsidR="00FF722D" w:rsidRDefault="00FF722D" w:rsidP="00FF722D">
      <w:pPr>
        <w:pStyle w:val="PL"/>
        <w:rPr>
          <w:ins w:id="225" w:author="Bruno Landais" w:date="2019-02-14T10:23:00Z"/>
        </w:rPr>
      </w:pPr>
      <w:ins w:id="226" w:author="Bruno Landais" w:date="2019-02-14T10:23:00Z">
        <w:r>
          <w:t xml:space="preserve">                contentType:  application/vnd.3gpp.ngap</w:t>
        </w:r>
      </w:ins>
    </w:p>
    <w:p w14:paraId="7A9F6E5B" w14:textId="77777777" w:rsidR="00FF722D" w:rsidRDefault="00FF722D" w:rsidP="00FF722D">
      <w:pPr>
        <w:pStyle w:val="PL"/>
        <w:rPr>
          <w:ins w:id="227" w:author="Bruno Landais" w:date="2019-02-14T10:23:00Z"/>
        </w:rPr>
      </w:pPr>
      <w:ins w:id="228" w:author="Bruno Landais" w:date="2019-02-14T10:23:00Z">
        <w:r>
          <w:t xml:space="preserve">                headers:</w:t>
        </w:r>
      </w:ins>
    </w:p>
    <w:p w14:paraId="5159A2C7" w14:textId="77777777" w:rsidR="00FF722D" w:rsidRDefault="00FF722D" w:rsidP="00FF722D">
      <w:pPr>
        <w:pStyle w:val="PL"/>
        <w:rPr>
          <w:ins w:id="229" w:author="Bruno Landais" w:date="2019-02-14T10:23:00Z"/>
        </w:rPr>
      </w:pPr>
      <w:ins w:id="230" w:author="Bruno Landais" w:date="2019-02-14T10:23:00Z">
        <w:r>
          <w:t xml:space="preserve">                  Content-Id:</w:t>
        </w:r>
      </w:ins>
    </w:p>
    <w:p w14:paraId="76C680BC" w14:textId="77777777" w:rsidR="00FF722D" w:rsidRDefault="00FF722D" w:rsidP="00FF722D">
      <w:pPr>
        <w:pStyle w:val="PL"/>
        <w:rPr>
          <w:ins w:id="231" w:author="Bruno Landais" w:date="2019-02-14T10:23:00Z"/>
        </w:rPr>
      </w:pPr>
      <w:ins w:id="232" w:author="Bruno Landais" w:date="2019-02-14T10:23:00Z">
        <w:r>
          <w:t xml:space="preserve">                    schema:</w:t>
        </w:r>
      </w:ins>
    </w:p>
    <w:p w14:paraId="3845A156" w14:textId="77777777" w:rsidR="00FF722D" w:rsidRDefault="00FF722D" w:rsidP="00FF722D">
      <w:pPr>
        <w:pStyle w:val="PL"/>
        <w:rPr>
          <w:ins w:id="233" w:author="Bruno Landais" w:date="2019-02-14T10:23:00Z"/>
        </w:rPr>
      </w:pPr>
      <w:ins w:id="234" w:author="Bruno Landais" w:date="2019-02-14T10:23:00Z">
        <w:r>
          <w:t xml:space="preserve">                      type: string  </w:t>
        </w:r>
      </w:ins>
    </w:p>
    <w:p w14:paraId="624B2F97" w14:textId="77A91CAD" w:rsidR="00FF722D" w:rsidRDefault="00FF722D" w:rsidP="00FF722D">
      <w:pPr>
        <w:pStyle w:val="PL"/>
        <w:rPr>
          <w:ins w:id="235" w:author="Bruno Landais" w:date="2019-02-14T10:23:00Z"/>
        </w:rPr>
      </w:pPr>
      <w:ins w:id="236" w:author="Bruno Landais" w:date="2019-02-14T10:23:00Z">
        <w:r>
          <w:t xml:space="preserve">              binaryDataN2InformationExt</w:t>
        </w:r>
      </w:ins>
      <w:ins w:id="237" w:author="Bruno Landais" w:date="2019-02-14T10:24:00Z">
        <w:r>
          <w:t>8</w:t>
        </w:r>
      </w:ins>
      <w:ins w:id="238" w:author="Bruno Landais" w:date="2019-02-14T10:23:00Z">
        <w:r>
          <w:t>:</w:t>
        </w:r>
      </w:ins>
    </w:p>
    <w:p w14:paraId="796D9B67" w14:textId="77777777" w:rsidR="00FF722D" w:rsidRDefault="00FF722D" w:rsidP="00FF722D">
      <w:pPr>
        <w:pStyle w:val="PL"/>
        <w:rPr>
          <w:ins w:id="239" w:author="Bruno Landais" w:date="2019-02-14T10:23:00Z"/>
        </w:rPr>
      </w:pPr>
      <w:ins w:id="240" w:author="Bruno Landais" w:date="2019-02-14T10:23:00Z">
        <w:r>
          <w:t xml:space="preserve">                contentType:  application/vnd.3gpp.ngap</w:t>
        </w:r>
      </w:ins>
    </w:p>
    <w:p w14:paraId="7CEFBFAA" w14:textId="77777777" w:rsidR="00FF722D" w:rsidRDefault="00FF722D" w:rsidP="00FF722D">
      <w:pPr>
        <w:pStyle w:val="PL"/>
        <w:rPr>
          <w:ins w:id="241" w:author="Bruno Landais" w:date="2019-02-14T10:23:00Z"/>
        </w:rPr>
      </w:pPr>
      <w:ins w:id="242" w:author="Bruno Landais" w:date="2019-02-14T10:23:00Z">
        <w:r>
          <w:t xml:space="preserve">                headers:</w:t>
        </w:r>
      </w:ins>
    </w:p>
    <w:p w14:paraId="1498E9B3" w14:textId="77777777" w:rsidR="00FF722D" w:rsidRDefault="00FF722D" w:rsidP="00FF722D">
      <w:pPr>
        <w:pStyle w:val="PL"/>
        <w:rPr>
          <w:ins w:id="243" w:author="Bruno Landais" w:date="2019-02-14T10:23:00Z"/>
        </w:rPr>
      </w:pPr>
      <w:ins w:id="244" w:author="Bruno Landais" w:date="2019-02-14T10:23:00Z">
        <w:r>
          <w:t xml:space="preserve">                  Content-Id:</w:t>
        </w:r>
      </w:ins>
    </w:p>
    <w:p w14:paraId="494A4521" w14:textId="77777777" w:rsidR="00FF722D" w:rsidRDefault="00FF722D" w:rsidP="00FF722D">
      <w:pPr>
        <w:pStyle w:val="PL"/>
        <w:rPr>
          <w:ins w:id="245" w:author="Bruno Landais" w:date="2019-02-14T10:23:00Z"/>
        </w:rPr>
      </w:pPr>
      <w:ins w:id="246" w:author="Bruno Landais" w:date="2019-02-14T10:23:00Z">
        <w:r>
          <w:t xml:space="preserve">                    schema:</w:t>
        </w:r>
      </w:ins>
    </w:p>
    <w:p w14:paraId="414AD94E" w14:textId="77777777" w:rsidR="00FF722D" w:rsidRDefault="00FF722D" w:rsidP="00FF722D">
      <w:pPr>
        <w:pStyle w:val="PL"/>
        <w:rPr>
          <w:ins w:id="247" w:author="Bruno Landais" w:date="2019-02-14T10:23:00Z"/>
        </w:rPr>
      </w:pPr>
      <w:ins w:id="248" w:author="Bruno Landais" w:date="2019-02-14T10:23:00Z">
        <w:r>
          <w:t xml:space="preserve">                      type: string  </w:t>
        </w:r>
      </w:ins>
    </w:p>
    <w:p w14:paraId="6F7F68C3" w14:textId="7149B417" w:rsidR="00FF722D" w:rsidRDefault="00FF722D" w:rsidP="00FF722D">
      <w:pPr>
        <w:pStyle w:val="PL"/>
        <w:rPr>
          <w:ins w:id="249" w:author="Bruno Landais" w:date="2019-02-14T10:23:00Z"/>
        </w:rPr>
      </w:pPr>
      <w:ins w:id="250" w:author="Bruno Landais" w:date="2019-02-14T10:23:00Z">
        <w:r>
          <w:t xml:space="preserve">              binaryDataN2InformationExt</w:t>
        </w:r>
      </w:ins>
      <w:ins w:id="251" w:author="Bruno Landais" w:date="2019-02-14T10:24:00Z">
        <w:r>
          <w:t>9</w:t>
        </w:r>
      </w:ins>
      <w:ins w:id="252" w:author="Bruno Landais" w:date="2019-02-14T10:23:00Z">
        <w:r>
          <w:t>:</w:t>
        </w:r>
      </w:ins>
    </w:p>
    <w:p w14:paraId="05E30278" w14:textId="77777777" w:rsidR="00FF722D" w:rsidRDefault="00FF722D" w:rsidP="00FF722D">
      <w:pPr>
        <w:pStyle w:val="PL"/>
        <w:rPr>
          <w:ins w:id="253" w:author="Bruno Landais" w:date="2019-02-14T10:23:00Z"/>
        </w:rPr>
      </w:pPr>
      <w:ins w:id="254" w:author="Bruno Landais" w:date="2019-02-14T10:23:00Z">
        <w:r>
          <w:t xml:space="preserve">                contentType:  application/vnd.3gpp.ngap</w:t>
        </w:r>
      </w:ins>
    </w:p>
    <w:p w14:paraId="70E2725C" w14:textId="77777777" w:rsidR="00FF722D" w:rsidRDefault="00FF722D" w:rsidP="00FF722D">
      <w:pPr>
        <w:pStyle w:val="PL"/>
        <w:rPr>
          <w:ins w:id="255" w:author="Bruno Landais" w:date="2019-02-14T10:23:00Z"/>
        </w:rPr>
      </w:pPr>
      <w:ins w:id="256" w:author="Bruno Landais" w:date="2019-02-14T10:23:00Z">
        <w:r>
          <w:t xml:space="preserve">                headers:</w:t>
        </w:r>
      </w:ins>
    </w:p>
    <w:p w14:paraId="3A4A192D" w14:textId="77777777" w:rsidR="00FF722D" w:rsidRDefault="00FF722D" w:rsidP="00FF722D">
      <w:pPr>
        <w:pStyle w:val="PL"/>
        <w:rPr>
          <w:ins w:id="257" w:author="Bruno Landais" w:date="2019-02-14T10:23:00Z"/>
        </w:rPr>
      </w:pPr>
      <w:ins w:id="258" w:author="Bruno Landais" w:date="2019-02-14T10:23:00Z">
        <w:r>
          <w:t xml:space="preserve">                  Content-Id:</w:t>
        </w:r>
      </w:ins>
    </w:p>
    <w:p w14:paraId="47B4A099" w14:textId="77777777" w:rsidR="00FF722D" w:rsidRDefault="00FF722D" w:rsidP="00FF722D">
      <w:pPr>
        <w:pStyle w:val="PL"/>
        <w:rPr>
          <w:ins w:id="259" w:author="Bruno Landais" w:date="2019-02-14T10:23:00Z"/>
        </w:rPr>
      </w:pPr>
      <w:ins w:id="260" w:author="Bruno Landais" w:date="2019-02-14T10:23:00Z">
        <w:r>
          <w:t xml:space="preserve">                    schema:</w:t>
        </w:r>
      </w:ins>
    </w:p>
    <w:p w14:paraId="7781F1D5" w14:textId="77777777" w:rsidR="00FF722D" w:rsidRDefault="00FF722D" w:rsidP="00FF722D">
      <w:pPr>
        <w:pStyle w:val="PL"/>
        <w:rPr>
          <w:ins w:id="261" w:author="Bruno Landais" w:date="2019-02-14T10:23:00Z"/>
        </w:rPr>
      </w:pPr>
      <w:ins w:id="262" w:author="Bruno Landais" w:date="2019-02-14T10:23:00Z">
        <w:r>
          <w:t xml:space="preserve">                      type: string  </w:t>
        </w:r>
      </w:ins>
    </w:p>
    <w:p w14:paraId="4F2779EE" w14:textId="338EC699" w:rsidR="00FF722D" w:rsidRDefault="00FF722D" w:rsidP="00FF722D">
      <w:pPr>
        <w:pStyle w:val="PL"/>
        <w:rPr>
          <w:ins w:id="263" w:author="Bruno Landais" w:date="2019-02-14T10:23:00Z"/>
        </w:rPr>
      </w:pPr>
      <w:ins w:id="264" w:author="Bruno Landais" w:date="2019-02-14T10:23:00Z">
        <w:r>
          <w:t xml:space="preserve">              binaryDataN2InformationExt1</w:t>
        </w:r>
      </w:ins>
      <w:ins w:id="265" w:author="Bruno Landais" w:date="2019-02-14T10:24:00Z">
        <w:r>
          <w:t>0</w:t>
        </w:r>
      </w:ins>
      <w:ins w:id="266" w:author="Bruno Landais" w:date="2019-02-14T10:23:00Z">
        <w:r>
          <w:t>:</w:t>
        </w:r>
      </w:ins>
    </w:p>
    <w:p w14:paraId="387D7B8C" w14:textId="77777777" w:rsidR="00FF722D" w:rsidRDefault="00FF722D" w:rsidP="00FF722D">
      <w:pPr>
        <w:pStyle w:val="PL"/>
        <w:rPr>
          <w:ins w:id="267" w:author="Bruno Landais" w:date="2019-02-14T10:23:00Z"/>
        </w:rPr>
      </w:pPr>
      <w:ins w:id="268" w:author="Bruno Landais" w:date="2019-02-14T10:23:00Z">
        <w:r>
          <w:t xml:space="preserve">                contentType:  application/vnd.3gpp.ngap</w:t>
        </w:r>
      </w:ins>
    </w:p>
    <w:p w14:paraId="40F98CC4" w14:textId="77777777" w:rsidR="00FF722D" w:rsidRDefault="00FF722D" w:rsidP="00FF722D">
      <w:pPr>
        <w:pStyle w:val="PL"/>
        <w:rPr>
          <w:ins w:id="269" w:author="Bruno Landais" w:date="2019-02-14T10:23:00Z"/>
        </w:rPr>
      </w:pPr>
      <w:ins w:id="270" w:author="Bruno Landais" w:date="2019-02-14T10:23:00Z">
        <w:r>
          <w:t xml:space="preserve">                headers:</w:t>
        </w:r>
      </w:ins>
    </w:p>
    <w:p w14:paraId="409A0C0D" w14:textId="77777777" w:rsidR="00FF722D" w:rsidRDefault="00FF722D" w:rsidP="00FF722D">
      <w:pPr>
        <w:pStyle w:val="PL"/>
        <w:rPr>
          <w:ins w:id="271" w:author="Bruno Landais" w:date="2019-02-14T10:23:00Z"/>
        </w:rPr>
      </w:pPr>
      <w:ins w:id="272" w:author="Bruno Landais" w:date="2019-02-14T10:23:00Z">
        <w:r>
          <w:t xml:space="preserve">                  Content-Id:</w:t>
        </w:r>
      </w:ins>
    </w:p>
    <w:p w14:paraId="70CD282F" w14:textId="77777777" w:rsidR="00FF722D" w:rsidRDefault="00FF722D" w:rsidP="00FF722D">
      <w:pPr>
        <w:pStyle w:val="PL"/>
        <w:rPr>
          <w:ins w:id="273" w:author="Bruno Landais" w:date="2019-02-14T10:23:00Z"/>
        </w:rPr>
      </w:pPr>
      <w:ins w:id="274" w:author="Bruno Landais" w:date="2019-02-14T10:23:00Z">
        <w:r>
          <w:t xml:space="preserve">                    schema:</w:t>
        </w:r>
      </w:ins>
    </w:p>
    <w:p w14:paraId="098B8EA2" w14:textId="77777777" w:rsidR="00FF722D" w:rsidRDefault="00FF722D" w:rsidP="00FF722D">
      <w:pPr>
        <w:pStyle w:val="PL"/>
        <w:rPr>
          <w:ins w:id="275" w:author="Bruno Landais" w:date="2019-02-14T10:23:00Z"/>
        </w:rPr>
      </w:pPr>
      <w:ins w:id="276" w:author="Bruno Landais" w:date="2019-02-14T10:23:00Z">
        <w:r>
          <w:t xml:space="preserve">                      type: string  </w:t>
        </w:r>
      </w:ins>
    </w:p>
    <w:p w14:paraId="49EBA48F" w14:textId="0765B952" w:rsidR="00FF722D" w:rsidRDefault="00FF722D" w:rsidP="00FF722D">
      <w:pPr>
        <w:pStyle w:val="PL"/>
        <w:rPr>
          <w:ins w:id="277" w:author="Bruno Landais" w:date="2019-02-14T10:23:00Z"/>
        </w:rPr>
      </w:pPr>
      <w:ins w:id="278" w:author="Bruno Landais" w:date="2019-02-14T10:23:00Z">
        <w:r>
          <w:t xml:space="preserve">              binaryDataN2InformationExt1</w:t>
        </w:r>
      </w:ins>
      <w:ins w:id="279" w:author="Bruno Landais" w:date="2019-02-14T10:24:00Z">
        <w:r>
          <w:t>1</w:t>
        </w:r>
      </w:ins>
      <w:ins w:id="280" w:author="Bruno Landais" w:date="2019-02-14T10:23:00Z">
        <w:r>
          <w:t>:</w:t>
        </w:r>
      </w:ins>
    </w:p>
    <w:p w14:paraId="7014D544" w14:textId="77777777" w:rsidR="00FF722D" w:rsidRDefault="00FF722D" w:rsidP="00FF722D">
      <w:pPr>
        <w:pStyle w:val="PL"/>
        <w:rPr>
          <w:ins w:id="281" w:author="Bruno Landais" w:date="2019-02-14T10:23:00Z"/>
        </w:rPr>
      </w:pPr>
      <w:ins w:id="282" w:author="Bruno Landais" w:date="2019-02-14T10:23:00Z">
        <w:r>
          <w:lastRenderedPageBreak/>
          <w:t xml:space="preserve">                contentType:  application/vnd.3gpp.ngap</w:t>
        </w:r>
      </w:ins>
    </w:p>
    <w:p w14:paraId="6A46914E" w14:textId="77777777" w:rsidR="00FF722D" w:rsidRDefault="00FF722D" w:rsidP="00FF722D">
      <w:pPr>
        <w:pStyle w:val="PL"/>
        <w:rPr>
          <w:ins w:id="283" w:author="Bruno Landais" w:date="2019-02-14T10:23:00Z"/>
        </w:rPr>
      </w:pPr>
      <w:ins w:id="284" w:author="Bruno Landais" w:date="2019-02-14T10:23:00Z">
        <w:r>
          <w:t xml:space="preserve">                headers:</w:t>
        </w:r>
      </w:ins>
    </w:p>
    <w:p w14:paraId="30414410" w14:textId="77777777" w:rsidR="00FF722D" w:rsidRDefault="00FF722D" w:rsidP="00FF722D">
      <w:pPr>
        <w:pStyle w:val="PL"/>
        <w:rPr>
          <w:ins w:id="285" w:author="Bruno Landais" w:date="2019-02-14T10:23:00Z"/>
        </w:rPr>
      </w:pPr>
      <w:ins w:id="286" w:author="Bruno Landais" w:date="2019-02-14T10:23:00Z">
        <w:r>
          <w:t xml:space="preserve">                  Content-Id:</w:t>
        </w:r>
      </w:ins>
    </w:p>
    <w:p w14:paraId="52DCF4C6" w14:textId="77777777" w:rsidR="00FF722D" w:rsidRDefault="00FF722D" w:rsidP="00FF722D">
      <w:pPr>
        <w:pStyle w:val="PL"/>
        <w:rPr>
          <w:ins w:id="287" w:author="Bruno Landais" w:date="2019-02-14T10:23:00Z"/>
        </w:rPr>
      </w:pPr>
      <w:ins w:id="288" w:author="Bruno Landais" w:date="2019-02-14T10:23:00Z">
        <w:r>
          <w:t xml:space="preserve">                    schema:</w:t>
        </w:r>
      </w:ins>
    </w:p>
    <w:p w14:paraId="01A73D67" w14:textId="77777777" w:rsidR="00FF722D" w:rsidRDefault="00FF722D" w:rsidP="00FF722D">
      <w:pPr>
        <w:pStyle w:val="PL"/>
        <w:rPr>
          <w:ins w:id="289" w:author="Bruno Landais" w:date="2019-02-14T10:23:00Z"/>
        </w:rPr>
      </w:pPr>
      <w:ins w:id="290" w:author="Bruno Landais" w:date="2019-02-14T10:23:00Z">
        <w:r>
          <w:t xml:space="preserve">                      type: string  </w:t>
        </w:r>
      </w:ins>
    </w:p>
    <w:p w14:paraId="07EB5A5C" w14:textId="64833B2E" w:rsidR="00FF722D" w:rsidRDefault="00FF722D" w:rsidP="00FF722D">
      <w:pPr>
        <w:pStyle w:val="PL"/>
        <w:rPr>
          <w:ins w:id="291" w:author="Bruno Landais" w:date="2019-02-14T10:23:00Z"/>
        </w:rPr>
      </w:pPr>
      <w:ins w:id="292" w:author="Bruno Landais" w:date="2019-02-14T10:23:00Z">
        <w:r>
          <w:t xml:space="preserve">              binaryDataN2InformationExt1</w:t>
        </w:r>
      </w:ins>
      <w:ins w:id="293" w:author="Bruno Landais" w:date="2019-02-14T10:24:00Z">
        <w:r>
          <w:t>2</w:t>
        </w:r>
      </w:ins>
      <w:ins w:id="294" w:author="Bruno Landais" w:date="2019-02-14T10:23:00Z">
        <w:r>
          <w:t>:</w:t>
        </w:r>
      </w:ins>
    </w:p>
    <w:p w14:paraId="6AF628E7" w14:textId="77777777" w:rsidR="00FF722D" w:rsidRDefault="00FF722D" w:rsidP="00FF722D">
      <w:pPr>
        <w:pStyle w:val="PL"/>
        <w:rPr>
          <w:ins w:id="295" w:author="Bruno Landais" w:date="2019-02-14T10:23:00Z"/>
        </w:rPr>
      </w:pPr>
      <w:ins w:id="296" w:author="Bruno Landais" w:date="2019-02-14T10:23:00Z">
        <w:r>
          <w:t xml:space="preserve">                contentType:  application/vnd.3gpp.ngap</w:t>
        </w:r>
      </w:ins>
    </w:p>
    <w:p w14:paraId="008C1514" w14:textId="77777777" w:rsidR="00FF722D" w:rsidRDefault="00FF722D" w:rsidP="00FF722D">
      <w:pPr>
        <w:pStyle w:val="PL"/>
        <w:rPr>
          <w:ins w:id="297" w:author="Bruno Landais" w:date="2019-02-14T10:23:00Z"/>
        </w:rPr>
      </w:pPr>
      <w:ins w:id="298" w:author="Bruno Landais" w:date="2019-02-14T10:23:00Z">
        <w:r>
          <w:t xml:space="preserve">                headers:</w:t>
        </w:r>
      </w:ins>
    </w:p>
    <w:p w14:paraId="19115265" w14:textId="77777777" w:rsidR="00FF722D" w:rsidRDefault="00FF722D" w:rsidP="00FF722D">
      <w:pPr>
        <w:pStyle w:val="PL"/>
        <w:rPr>
          <w:ins w:id="299" w:author="Bruno Landais" w:date="2019-02-14T10:23:00Z"/>
        </w:rPr>
      </w:pPr>
      <w:ins w:id="300" w:author="Bruno Landais" w:date="2019-02-14T10:23:00Z">
        <w:r>
          <w:t xml:space="preserve">                  Content-Id:</w:t>
        </w:r>
      </w:ins>
    </w:p>
    <w:p w14:paraId="4892B406" w14:textId="77777777" w:rsidR="00FF722D" w:rsidRDefault="00FF722D" w:rsidP="00FF722D">
      <w:pPr>
        <w:pStyle w:val="PL"/>
        <w:rPr>
          <w:ins w:id="301" w:author="Bruno Landais" w:date="2019-02-14T10:23:00Z"/>
        </w:rPr>
      </w:pPr>
      <w:ins w:id="302" w:author="Bruno Landais" w:date="2019-02-14T10:23:00Z">
        <w:r>
          <w:t xml:space="preserve">                    schema:</w:t>
        </w:r>
      </w:ins>
    </w:p>
    <w:p w14:paraId="3F112C86" w14:textId="77777777" w:rsidR="00FF722D" w:rsidRDefault="00FF722D" w:rsidP="00FF722D">
      <w:pPr>
        <w:pStyle w:val="PL"/>
        <w:rPr>
          <w:ins w:id="303" w:author="Bruno Landais" w:date="2019-02-14T10:23:00Z"/>
        </w:rPr>
      </w:pPr>
      <w:ins w:id="304" w:author="Bruno Landais" w:date="2019-02-14T10:23:00Z">
        <w:r>
          <w:t xml:space="preserve">                      type: string  </w:t>
        </w:r>
      </w:ins>
    </w:p>
    <w:p w14:paraId="64F337AA" w14:textId="19823CFD" w:rsidR="00FF722D" w:rsidRDefault="00FF722D" w:rsidP="00FF722D">
      <w:pPr>
        <w:pStyle w:val="PL"/>
        <w:rPr>
          <w:ins w:id="305" w:author="Bruno Landais" w:date="2019-02-14T10:23:00Z"/>
        </w:rPr>
      </w:pPr>
      <w:ins w:id="306" w:author="Bruno Landais" w:date="2019-02-14T10:23:00Z">
        <w:r>
          <w:t xml:space="preserve">              binaryDataN2InformationExt1</w:t>
        </w:r>
      </w:ins>
      <w:ins w:id="307" w:author="Bruno Landais" w:date="2019-02-14T10:24:00Z">
        <w:r>
          <w:t>3</w:t>
        </w:r>
      </w:ins>
      <w:ins w:id="308" w:author="Bruno Landais" w:date="2019-02-14T10:23:00Z">
        <w:r>
          <w:t>:</w:t>
        </w:r>
      </w:ins>
    </w:p>
    <w:p w14:paraId="61AB5C15" w14:textId="77777777" w:rsidR="00FF722D" w:rsidRDefault="00FF722D" w:rsidP="00FF722D">
      <w:pPr>
        <w:pStyle w:val="PL"/>
        <w:rPr>
          <w:ins w:id="309" w:author="Bruno Landais" w:date="2019-02-14T10:23:00Z"/>
        </w:rPr>
      </w:pPr>
      <w:ins w:id="310" w:author="Bruno Landais" w:date="2019-02-14T10:23:00Z">
        <w:r>
          <w:t xml:space="preserve">                contentType:  application/vnd.3gpp.ngap</w:t>
        </w:r>
      </w:ins>
    </w:p>
    <w:p w14:paraId="05F87DFB" w14:textId="77777777" w:rsidR="00FF722D" w:rsidRDefault="00FF722D" w:rsidP="00FF722D">
      <w:pPr>
        <w:pStyle w:val="PL"/>
        <w:rPr>
          <w:ins w:id="311" w:author="Bruno Landais" w:date="2019-02-14T10:23:00Z"/>
        </w:rPr>
      </w:pPr>
      <w:ins w:id="312" w:author="Bruno Landais" w:date="2019-02-14T10:23:00Z">
        <w:r>
          <w:t xml:space="preserve">                headers:</w:t>
        </w:r>
      </w:ins>
    </w:p>
    <w:p w14:paraId="2905AC53" w14:textId="77777777" w:rsidR="00FF722D" w:rsidRDefault="00FF722D" w:rsidP="00FF722D">
      <w:pPr>
        <w:pStyle w:val="PL"/>
        <w:rPr>
          <w:ins w:id="313" w:author="Bruno Landais" w:date="2019-02-14T10:23:00Z"/>
        </w:rPr>
      </w:pPr>
      <w:ins w:id="314" w:author="Bruno Landais" w:date="2019-02-14T10:23:00Z">
        <w:r>
          <w:t xml:space="preserve">                  Content-Id:</w:t>
        </w:r>
      </w:ins>
    </w:p>
    <w:p w14:paraId="59B0B116" w14:textId="77777777" w:rsidR="00FF722D" w:rsidRDefault="00FF722D" w:rsidP="00FF722D">
      <w:pPr>
        <w:pStyle w:val="PL"/>
        <w:rPr>
          <w:ins w:id="315" w:author="Bruno Landais" w:date="2019-02-14T10:23:00Z"/>
        </w:rPr>
      </w:pPr>
      <w:ins w:id="316" w:author="Bruno Landais" w:date="2019-02-14T10:23:00Z">
        <w:r>
          <w:t xml:space="preserve">                    schema:</w:t>
        </w:r>
      </w:ins>
    </w:p>
    <w:p w14:paraId="6A867706" w14:textId="77777777" w:rsidR="00FF722D" w:rsidRDefault="00FF722D" w:rsidP="00FF722D">
      <w:pPr>
        <w:pStyle w:val="PL"/>
        <w:rPr>
          <w:ins w:id="317" w:author="Bruno Landais" w:date="2019-02-14T10:23:00Z"/>
        </w:rPr>
      </w:pPr>
      <w:ins w:id="318" w:author="Bruno Landais" w:date="2019-02-14T10:23:00Z">
        <w:r>
          <w:t xml:space="preserve">                      type: string  </w:t>
        </w:r>
      </w:ins>
    </w:p>
    <w:p w14:paraId="43911FCF" w14:textId="346A7141" w:rsidR="00FF722D" w:rsidRDefault="00FF722D" w:rsidP="00FF722D">
      <w:pPr>
        <w:pStyle w:val="PL"/>
        <w:rPr>
          <w:ins w:id="319" w:author="Bruno Landais" w:date="2019-02-14T10:23:00Z"/>
        </w:rPr>
      </w:pPr>
      <w:ins w:id="320" w:author="Bruno Landais" w:date="2019-02-14T10:23:00Z">
        <w:r>
          <w:t xml:space="preserve">              binaryDataN2InformationExt1</w:t>
        </w:r>
      </w:ins>
      <w:ins w:id="321" w:author="Bruno Landais" w:date="2019-02-14T10:24:00Z">
        <w:r>
          <w:t>4</w:t>
        </w:r>
      </w:ins>
      <w:ins w:id="322" w:author="Bruno Landais" w:date="2019-02-14T10:23:00Z">
        <w:r>
          <w:t>:</w:t>
        </w:r>
      </w:ins>
    </w:p>
    <w:p w14:paraId="317E20FE" w14:textId="77777777" w:rsidR="00FF722D" w:rsidRDefault="00FF722D" w:rsidP="00FF722D">
      <w:pPr>
        <w:pStyle w:val="PL"/>
        <w:rPr>
          <w:ins w:id="323" w:author="Bruno Landais" w:date="2019-02-14T10:23:00Z"/>
        </w:rPr>
      </w:pPr>
      <w:ins w:id="324" w:author="Bruno Landais" w:date="2019-02-14T10:23:00Z">
        <w:r>
          <w:t xml:space="preserve">                contentType:  application/vnd.3gpp.ngap</w:t>
        </w:r>
      </w:ins>
    </w:p>
    <w:p w14:paraId="4EC46D1D" w14:textId="77777777" w:rsidR="00FF722D" w:rsidRDefault="00FF722D" w:rsidP="00FF722D">
      <w:pPr>
        <w:pStyle w:val="PL"/>
        <w:rPr>
          <w:ins w:id="325" w:author="Bruno Landais" w:date="2019-02-14T10:23:00Z"/>
        </w:rPr>
      </w:pPr>
      <w:ins w:id="326" w:author="Bruno Landais" w:date="2019-02-14T10:23:00Z">
        <w:r>
          <w:t xml:space="preserve">                headers:</w:t>
        </w:r>
      </w:ins>
    </w:p>
    <w:p w14:paraId="609ADE41" w14:textId="77777777" w:rsidR="00FF722D" w:rsidRDefault="00FF722D" w:rsidP="00FF722D">
      <w:pPr>
        <w:pStyle w:val="PL"/>
        <w:rPr>
          <w:ins w:id="327" w:author="Bruno Landais" w:date="2019-02-14T10:23:00Z"/>
        </w:rPr>
      </w:pPr>
      <w:ins w:id="328" w:author="Bruno Landais" w:date="2019-02-14T10:23:00Z">
        <w:r>
          <w:t xml:space="preserve">                  Content-Id:</w:t>
        </w:r>
      </w:ins>
    </w:p>
    <w:p w14:paraId="304D52F5" w14:textId="77777777" w:rsidR="00FF722D" w:rsidRDefault="00FF722D" w:rsidP="00FF722D">
      <w:pPr>
        <w:pStyle w:val="PL"/>
        <w:rPr>
          <w:ins w:id="329" w:author="Bruno Landais" w:date="2019-02-14T10:23:00Z"/>
        </w:rPr>
      </w:pPr>
      <w:ins w:id="330" w:author="Bruno Landais" w:date="2019-02-14T10:23:00Z">
        <w:r>
          <w:t xml:space="preserve">                    schema:</w:t>
        </w:r>
      </w:ins>
    </w:p>
    <w:p w14:paraId="217457B3" w14:textId="77777777" w:rsidR="00FF722D" w:rsidRDefault="00FF722D" w:rsidP="00FF722D">
      <w:pPr>
        <w:pStyle w:val="PL"/>
        <w:rPr>
          <w:ins w:id="331" w:author="Bruno Landais" w:date="2019-02-14T10:23:00Z"/>
        </w:rPr>
      </w:pPr>
      <w:ins w:id="332" w:author="Bruno Landais" w:date="2019-02-14T10:23:00Z">
        <w:r>
          <w:t xml:space="preserve">                      type: string  </w:t>
        </w:r>
      </w:ins>
    </w:p>
    <w:p w14:paraId="07552793" w14:textId="72879F0E" w:rsidR="00FF722D" w:rsidRDefault="00FF722D" w:rsidP="00FF722D">
      <w:pPr>
        <w:pStyle w:val="PL"/>
        <w:rPr>
          <w:ins w:id="333" w:author="Bruno Landais" w:date="2019-02-14T10:23:00Z"/>
        </w:rPr>
      </w:pPr>
      <w:ins w:id="334" w:author="Bruno Landais" w:date="2019-02-14T10:23:00Z">
        <w:r>
          <w:t xml:space="preserve">              binaryDataN2InformationExt1</w:t>
        </w:r>
      </w:ins>
      <w:ins w:id="335" w:author="Bruno Landais" w:date="2019-02-14T10:24:00Z">
        <w:r>
          <w:t>5</w:t>
        </w:r>
      </w:ins>
      <w:ins w:id="336" w:author="Bruno Landais" w:date="2019-02-14T10:23:00Z">
        <w:r>
          <w:t>:</w:t>
        </w:r>
      </w:ins>
    </w:p>
    <w:p w14:paraId="68DBF90F" w14:textId="77777777" w:rsidR="00FF722D" w:rsidRDefault="00FF722D" w:rsidP="00FF722D">
      <w:pPr>
        <w:pStyle w:val="PL"/>
        <w:rPr>
          <w:ins w:id="337" w:author="Bruno Landais" w:date="2019-02-14T10:23:00Z"/>
        </w:rPr>
      </w:pPr>
      <w:ins w:id="338" w:author="Bruno Landais" w:date="2019-02-14T10:23:00Z">
        <w:r>
          <w:t xml:space="preserve">                contentType:  application/vnd.3gpp.ngap</w:t>
        </w:r>
      </w:ins>
    </w:p>
    <w:p w14:paraId="59EE994D" w14:textId="77777777" w:rsidR="00FF722D" w:rsidRDefault="00FF722D" w:rsidP="00FF722D">
      <w:pPr>
        <w:pStyle w:val="PL"/>
        <w:rPr>
          <w:ins w:id="339" w:author="Bruno Landais" w:date="2019-02-14T10:23:00Z"/>
        </w:rPr>
      </w:pPr>
      <w:ins w:id="340" w:author="Bruno Landais" w:date="2019-02-14T10:23:00Z">
        <w:r>
          <w:t xml:space="preserve">                headers:</w:t>
        </w:r>
      </w:ins>
    </w:p>
    <w:p w14:paraId="317C0B8C" w14:textId="77777777" w:rsidR="00FF722D" w:rsidRDefault="00FF722D" w:rsidP="00FF722D">
      <w:pPr>
        <w:pStyle w:val="PL"/>
        <w:rPr>
          <w:ins w:id="341" w:author="Bruno Landais" w:date="2019-02-14T10:23:00Z"/>
        </w:rPr>
      </w:pPr>
      <w:ins w:id="342" w:author="Bruno Landais" w:date="2019-02-14T10:23:00Z">
        <w:r>
          <w:t xml:space="preserve">                  Content-Id:</w:t>
        </w:r>
      </w:ins>
    </w:p>
    <w:p w14:paraId="7ED3B4E6" w14:textId="77777777" w:rsidR="00FF722D" w:rsidRDefault="00FF722D" w:rsidP="00FF722D">
      <w:pPr>
        <w:pStyle w:val="PL"/>
        <w:rPr>
          <w:ins w:id="343" w:author="Bruno Landais" w:date="2019-02-14T10:23:00Z"/>
        </w:rPr>
      </w:pPr>
      <w:ins w:id="344" w:author="Bruno Landais" w:date="2019-02-14T10:23:00Z">
        <w:r>
          <w:t xml:space="preserve">                    schema:</w:t>
        </w:r>
      </w:ins>
    </w:p>
    <w:p w14:paraId="259E643D" w14:textId="39641983" w:rsidR="00FF722D" w:rsidRDefault="00FF722D" w:rsidP="00716B69">
      <w:pPr>
        <w:pStyle w:val="PL"/>
        <w:rPr>
          <w:ins w:id="345" w:author="Bruno Landais" w:date="2019-02-14T13:35:00Z"/>
        </w:rPr>
      </w:pPr>
      <w:ins w:id="346" w:author="Bruno Landais" w:date="2019-02-14T10:23:00Z">
        <w:r>
          <w:t xml:space="preserve">                      type: string  </w:t>
        </w:r>
      </w:ins>
    </w:p>
    <w:p w14:paraId="65835A45" w14:textId="6F474F07" w:rsidR="009A6775" w:rsidRDefault="009A6775" w:rsidP="009A6775">
      <w:pPr>
        <w:pStyle w:val="PL"/>
        <w:rPr>
          <w:ins w:id="347" w:author="Bruno Landais" w:date="2019-02-14T13:35:00Z"/>
        </w:rPr>
      </w:pPr>
      <w:ins w:id="348" w:author="Bruno Landais" w:date="2019-02-14T13:35:00Z">
        <w:r>
          <w:t xml:space="preserve">              binaryDataN2InformationExt16:</w:t>
        </w:r>
      </w:ins>
    </w:p>
    <w:p w14:paraId="7B2AEA65" w14:textId="77777777" w:rsidR="009A6775" w:rsidRDefault="009A6775" w:rsidP="009A6775">
      <w:pPr>
        <w:pStyle w:val="PL"/>
        <w:rPr>
          <w:ins w:id="349" w:author="Bruno Landais" w:date="2019-02-14T13:35:00Z"/>
        </w:rPr>
      </w:pPr>
      <w:ins w:id="350" w:author="Bruno Landais" w:date="2019-02-14T13:35:00Z">
        <w:r>
          <w:t xml:space="preserve">                contentType:  application/vnd.3gpp.ngap</w:t>
        </w:r>
      </w:ins>
    </w:p>
    <w:p w14:paraId="386F2305" w14:textId="77777777" w:rsidR="009A6775" w:rsidRDefault="009A6775" w:rsidP="009A6775">
      <w:pPr>
        <w:pStyle w:val="PL"/>
        <w:rPr>
          <w:ins w:id="351" w:author="Bruno Landais" w:date="2019-02-14T13:35:00Z"/>
        </w:rPr>
      </w:pPr>
      <w:ins w:id="352" w:author="Bruno Landais" w:date="2019-02-14T13:35:00Z">
        <w:r>
          <w:t xml:space="preserve">                headers:</w:t>
        </w:r>
      </w:ins>
    </w:p>
    <w:p w14:paraId="1A9F5A40" w14:textId="77777777" w:rsidR="009A6775" w:rsidRDefault="009A6775" w:rsidP="009A6775">
      <w:pPr>
        <w:pStyle w:val="PL"/>
        <w:rPr>
          <w:ins w:id="353" w:author="Bruno Landais" w:date="2019-02-14T13:35:00Z"/>
        </w:rPr>
      </w:pPr>
      <w:ins w:id="354" w:author="Bruno Landais" w:date="2019-02-14T13:35:00Z">
        <w:r>
          <w:t xml:space="preserve">                  Content-Id:</w:t>
        </w:r>
      </w:ins>
    </w:p>
    <w:p w14:paraId="6E55FE26" w14:textId="77777777" w:rsidR="009A6775" w:rsidRDefault="009A6775" w:rsidP="009A6775">
      <w:pPr>
        <w:pStyle w:val="PL"/>
        <w:rPr>
          <w:ins w:id="355" w:author="Bruno Landais" w:date="2019-02-14T13:35:00Z"/>
        </w:rPr>
      </w:pPr>
      <w:ins w:id="356" w:author="Bruno Landais" w:date="2019-02-14T13:35:00Z">
        <w:r>
          <w:t xml:space="preserve">                    schema:</w:t>
        </w:r>
      </w:ins>
    </w:p>
    <w:p w14:paraId="50339260" w14:textId="00A940EC" w:rsidR="009A6775" w:rsidRDefault="009A6775" w:rsidP="00716B69">
      <w:pPr>
        <w:pStyle w:val="PL"/>
      </w:pPr>
      <w:ins w:id="357" w:author="Bruno Landais" w:date="2019-02-14T13:35:00Z">
        <w:r>
          <w:t xml:space="preserve">                      type: string  </w:t>
        </w:r>
      </w:ins>
    </w:p>
    <w:p w14:paraId="35A828E4" w14:textId="77777777" w:rsidR="00716B69" w:rsidRDefault="00716B69" w:rsidP="00716B69">
      <w:pPr>
        <w:pStyle w:val="PL"/>
      </w:pPr>
      <w:r>
        <w:t xml:space="preserve">        required: true</w:t>
      </w:r>
    </w:p>
    <w:p w14:paraId="0F357D4F" w14:textId="77777777" w:rsidR="00716B69" w:rsidRDefault="00716B69" w:rsidP="00716B69">
      <w:pPr>
        <w:pStyle w:val="PL"/>
      </w:pPr>
      <w:r>
        <w:t xml:space="preserve">      responses:</w:t>
      </w:r>
    </w:p>
    <w:p w14:paraId="326E5592" w14:textId="77777777" w:rsidR="004F3493" w:rsidRDefault="004F3493" w:rsidP="004F3493">
      <w:pPr>
        <w:pStyle w:val="PL"/>
      </w:pPr>
      <w:r>
        <w:t xml:space="preserve">        '201':</w:t>
      </w:r>
    </w:p>
    <w:p w14:paraId="4DD58ACB" w14:textId="77777777" w:rsidR="004F3493" w:rsidRDefault="004F3493" w:rsidP="004F3493">
      <w:pPr>
        <w:pStyle w:val="PL"/>
      </w:pPr>
      <w:r>
        <w:t xml:space="preserve">          description: UE context successfully created.</w:t>
      </w:r>
    </w:p>
    <w:p w14:paraId="143A75E6" w14:textId="77777777" w:rsidR="004F3493" w:rsidRDefault="004F3493" w:rsidP="004F3493">
      <w:pPr>
        <w:pStyle w:val="PL"/>
      </w:pPr>
      <w:r>
        <w:t xml:space="preserve">          headers:</w:t>
      </w:r>
    </w:p>
    <w:p w14:paraId="21C9BE77" w14:textId="77777777" w:rsidR="004F3493" w:rsidRDefault="004F3493" w:rsidP="004F3493">
      <w:pPr>
        <w:pStyle w:val="PL"/>
      </w:pPr>
      <w:r>
        <w:t xml:space="preserve">            Location:</w:t>
      </w:r>
    </w:p>
    <w:p w14:paraId="539CA0C3" w14:textId="77777777" w:rsidR="004F3493" w:rsidRDefault="004F3493" w:rsidP="004F3493">
      <w:pPr>
        <w:pStyle w:val="PL"/>
      </w:pPr>
      <w:r>
        <w:t xml:space="preserve">              description: 'Contains the URI of the newly created resource, according to the structure: </w:t>
      </w:r>
      <w:r w:rsidRPr="00720CCB">
        <w:t>{apiRoot}/namf-comm/v1/ue-contexts/{ueContextId}</w:t>
      </w:r>
      <w:r>
        <w:t>'</w:t>
      </w:r>
    </w:p>
    <w:p w14:paraId="3AD04842" w14:textId="77777777" w:rsidR="004F3493" w:rsidRDefault="004F3493" w:rsidP="004F3493">
      <w:pPr>
        <w:pStyle w:val="PL"/>
      </w:pPr>
      <w:r>
        <w:t xml:space="preserve">              required: true</w:t>
      </w:r>
    </w:p>
    <w:p w14:paraId="6370E9A3" w14:textId="77777777" w:rsidR="004F3493" w:rsidRDefault="004F3493" w:rsidP="004F3493">
      <w:pPr>
        <w:pStyle w:val="PL"/>
      </w:pPr>
      <w:r>
        <w:t xml:space="preserve">              schema:</w:t>
      </w:r>
    </w:p>
    <w:p w14:paraId="7DBFEE00" w14:textId="77777777" w:rsidR="004F3493" w:rsidRPr="00630AB6" w:rsidRDefault="004F3493" w:rsidP="004F3493">
      <w:pPr>
        <w:pStyle w:val="PL"/>
      </w:pPr>
      <w:r>
        <w:t xml:space="preserve">                type: string</w:t>
      </w:r>
    </w:p>
    <w:p w14:paraId="471A6365" w14:textId="77777777" w:rsidR="004F3493" w:rsidRDefault="004F3493" w:rsidP="004F3493">
      <w:pPr>
        <w:pStyle w:val="PL"/>
      </w:pPr>
      <w:r>
        <w:t xml:space="preserve">          content:</w:t>
      </w:r>
    </w:p>
    <w:p w14:paraId="5A63FB06" w14:textId="77777777" w:rsidR="004F3493" w:rsidRDefault="004F3493" w:rsidP="004F3493">
      <w:pPr>
        <w:pStyle w:val="PL"/>
      </w:pPr>
      <w:r>
        <w:t xml:space="preserve">            application/json:</w:t>
      </w:r>
    </w:p>
    <w:p w14:paraId="48A1ED25" w14:textId="77777777" w:rsidR="004F3493" w:rsidRDefault="004F3493" w:rsidP="004F3493">
      <w:pPr>
        <w:pStyle w:val="PL"/>
      </w:pPr>
      <w:r>
        <w:t xml:space="preserve">              schema:</w:t>
      </w:r>
    </w:p>
    <w:p w14:paraId="071387BA" w14:textId="77777777" w:rsidR="004F3493" w:rsidRDefault="004F3493" w:rsidP="004F3493">
      <w:pPr>
        <w:pStyle w:val="PL"/>
      </w:pPr>
      <w:r>
        <w:t xml:space="preserve">                $ref: '#/components/schemas/UeContextCreatedData'</w:t>
      </w:r>
    </w:p>
    <w:p w14:paraId="134A9189" w14:textId="77777777" w:rsidR="004F3493" w:rsidRDefault="004F3493" w:rsidP="004F3493">
      <w:pPr>
        <w:pStyle w:val="PL"/>
      </w:pPr>
      <w:r>
        <w:t xml:space="preserve">            multipart/related:  # message with binary body part(s)</w:t>
      </w:r>
    </w:p>
    <w:p w14:paraId="2EBDF9A1" w14:textId="77777777" w:rsidR="004F3493" w:rsidRDefault="004F3493" w:rsidP="004F3493">
      <w:pPr>
        <w:pStyle w:val="PL"/>
      </w:pPr>
      <w:r>
        <w:t xml:space="preserve">              schema:</w:t>
      </w:r>
    </w:p>
    <w:p w14:paraId="491E6C8E" w14:textId="77777777" w:rsidR="004F3493" w:rsidRDefault="004F3493" w:rsidP="004F3493">
      <w:pPr>
        <w:pStyle w:val="PL"/>
      </w:pPr>
      <w:r>
        <w:t xml:space="preserve">                type: object</w:t>
      </w:r>
    </w:p>
    <w:p w14:paraId="2F375FF9" w14:textId="77777777" w:rsidR="004F3493" w:rsidRDefault="004F3493" w:rsidP="004F3493">
      <w:pPr>
        <w:pStyle w:val="PL"/>
      </w:pPr>
      <w:r>
        <w:t xml:space="preserve">                properties: # Request parts</w:t>
      </w:r>
    </w:p>
    <w:p w14:paraId="7A69ABDF" w14:textId="77777777" w:rsidR="004F3493" w:rsidRDefault="004F3493" w:rsidP="004F3493">
      <w:pPr>
        <w:pStyle w:val="PL"/>
      </w:pPr>
      <w:r>
        <w:t xml:space="preserve">                  jsonData:</w:t>
      </w:r>
    </w:p>
    <w:p w14:paraId="42F370BD" w14:textId="77777777" w:rsidR="004F3493" w:rsidRDefault="004F3493" w:rsidP="004F3493">
      <w:pPr>
        <w:pStyle w:val="PL"/>
      </w:pPr>
      <w:r>
        <w:t xml:space="preserve">                    $ref: '#/components/schemas/UeContextCreatedData'</w:t>
      </w:r>
    </w:p>
    <w:p w14:paraId="1038DDB4" w14:textId="6177CF39" w:rsidR="004F3493" w:rsidDel="002317E1" w:rsidRDefault="004F3493" w:rsidP="004F3493">
      <w:pPr>
        <w:pStyle w:val="PL"/>
        <w:rPr>
          <w:del w:id="358" w:author="Bruno Landais" w:date="2019-02-14T18:55:00Z"/>
        </w:rPr>
      </w:pPr>
      <w:del w:id="359" w:author="Bruno Landais" w:date="2019-02-14T18:55:00Z">
        <w:r w:rsidDel="002317E1">
          <w:delText xml:space="preserve">                  binaryDataN1Message:</w:delText>
        </w:r>
      </w:del>
    </w:p>
    <w:p w14:paraId="709DEA1A" w14:textId="0AF1440B" w:rsidR="004F3493" w:rsidDel="002317E1" w:rsidRDefault="004F3493" w:rsidP="004F3493">
      <w:pPr>
        <w:pStyle w:val="PL"/>
        <w:rPr>
          <w:del w:id="360" w:author="Bruno Landais" w:date="2019-02-14T18:55:00Z"/>
        </w:rPr>
      </w:pPr>
      <w:del w:id="361" w:author="Bruno Landais" w:date="2019-02-14T18:55:00Z">
        <w:r w:rsidDel="002317E1">
          <w:delText xml:space="preserve">                    type: string</w:delText>
        </w:r>
      </w:del>
    </w:p>
    <w:p w14:paraId="752ACB9F" w14:textId="03AF06D0" w:rsidR="004F3493" w:rsidDel="002317E1" w:rsidRDefault="004F3493" w:rsidP="004F3493">
      <w:pPr>
        <w:pStyle w:val="PL"/>
        <w:rPr>
          <w:del w:id="362" w:author="Bruno Landais" w:date="2019-02-14T18:55:00Z"/>
        </w:rPr>
      </w:pPr>
      <w:del w:id="363" w:author="Bruno Landais" w:date="2019-02-14T18:55:00Z">
        <w:r w:rsidDel="002317E1">
          <w:delText xml:space="preserve">                    format: binary</w:delText>
        </w:r>
      </w:del>
    </w:p>
    <w:p w14:paraId="05D28D6C" w14:textId="77777777" w:rsidR="004F3493" w:rsidRDefault="004F3493" w:rsidP="004F3493">
      <w:pPr>
        <w:pStyle w:val="PL"/>
      </w:pPr>
      <w:r>
        <w:t xml:space="preserve">                  binaryDataN2Information:</w:t>
      </w:r>
    </w:p>
    <w:p w14:paraId="7988290B" w14:textId="77777777" w:rsidR="004F3493" w:rsidRDefault="004F3493" w:rsidP="004F3493">
      <w:pPr>
        <w:pStyle w:val="PL"/>
      </w:pPr>
      <w:r>
        <w:t xml:space="preserve">                    type: string</w:t>
      </w:r>
    </w:p>
    <w:p w14:paraId="779B8FC4" w14:textId="38E99FF7" w:rsidR="004F3493" w:rsidRDefault="004F3493" w:rsidP="004F3493">
      <w:pPr>
        <w:pStyle w:val="PL"/>
        <w:rPr>
          <w:ins w:id="364" w:author="Bruno Landais" w:date="2019-02-14T11:52:00Z"/>
        </w:rPr>
      </w:pPr>
      <w:r>
        <w:t xml:space="preserve">                    format: binary</w:t>
      </w:r>
    </w:p>
    <w:p w14:paraId="27247C94" w14:textId="600C4F54" w:rsidR="00AB60CD" w:rsidRDefault="00AB60CD" w:rsidP="00AB60CD">
      <w:pPr>
        <w:pStyle w:val="PL"/>
        <w:rPr>
          <w:ins w:id="365" w:author="Bruno Landais" w:date="2019-02-14T11:52:00Z"/>
        </w:rPr>
      </w:pPr>
      <w:ins w:id="366" w:author="Bruno Landais" w:date="2019-02-14T11:52:00Z">
        <w:r>
          <w:t xml:space="preserve">                  binaryDataN2Information</w:t>
        </w:r>
      </w:ins>
      <w:ins w:id="367" w:author="Bruno Landais" w:date="2019-02-14T11:53:00Z">
        <w:r w:rsidR="002A27F9">
          <w:t>Ext1</w:t>
        </w:r>
      </w:ins>
      <w:ins w:id="368" w:author="Bruno Landais" w:date="2019-02-14T11:52:00Z">
        <w:r>
          <w:t>:</w:t>
        </w:r>
      </w:ins>
    </w:p>
    <w:p w14:paraId="3DCBF9AE" w14:textId="77777777" w:rsidR="00AB60CD" w:rsidRDefault="00AB60CD" w:rsidP="00AB60CD">
      <w:pPr>
        <w:pStyle w:val="PL"/>
        <w:rPr>
          <w:ins w:id="369" w:author="Bruno Landais" w:date="2019-02-14T11:52:00Z"/>
        </w:rPr>
      </w:pPr>
      <w:ins w:id="370" w:author="Bruno Landais" w:date="2019-02-14T11:52:00Z">
        <w:r>
          <w:t xml:space="preserve">                    type: string</w:t>
        </w:r>
      </w:ins>
    </w:p>
    <w:p w14:paraId="55365FBA" w14:textId="77777777" w:rsidR="00AB60CD" w:rsidRDefault="00AB60CD" w:rsidP="00AB60CD">
      <w:pPr>
        <w:pStyle w:val="PL"/>
        <w:rPr>
          <w:ins w:id="371" w:author="Bruno Landais" w:date="2019-02-14T11:52:00Z"/>
        </w:rPr>
      </w:pPr>
      <w:ins w:id="372" w:author="Bruno Landais" w:date="2019-02-14T11:52:00Z">
        <w:r>
          <w:t xml:space="preserve">                    format: binary</w:t>
        </w:r>
      </w:ins>
    </w:p>
    <w:p w14:paraId="22034268" w14:textId="597E93CE" w:rsidR="00AB60CD" w:rsidRDefault="00AB60CD" w:rsidP="00AB60CD">
      <w:pPr>
        <w:pStyle w:val="PL"/>
        <w:rPr>
          <w:ins w:id="373" w:author="Bruno Landais" w:date="2019-02-14T11:52:00Z"/>
        </w:rPr>
      </w:pPr>
      <w:ins w:id="374" w:author="Bruno Landais" w:date="2019-02-14T11:52:00Z">
        <w:r>
          <w:t xml:space="preserve">                  binaryDataN2Information</w:t>
        </w:r>
      </w:ins>
      <w:ins w:id="375" w:author="Bruno Landais" w:date="2019-02-14T11:53:00Z">
        <w:r w:rsidR="002A27F9">
          <w:t>Ext2</w:t>
        </w:r>
      </w:ins>
      <w:ins w:id="376" w:author="Bruno Landais" w:date="2019-02-14T11:52:00Z">
        <w:r>
          <w:t>:</w:t>
        </w:r>
      </w:ins>
    </w:p>
    <w:p w14:paraId="72174F78" w14:textId="77777777" w:rsidR="00AB60CD" w:rsidRDefault="00AB60CD" w:rsidP="00AB60CD">
      <w:pPr>
        <w:pStyle w:val="PL"/>
        <w:rPr>
          <w:ins w:id="377" w:author="Bruno Landais" w:date="2019-02-14T11:52:00Z"/>
        </w:rPr>
      </w:pPr>
      <w:ins w:id="378" w:author="Bruno Landais" w:date="2019-02-14T11:52:00Z">
        <w:r>
          <w:t xml:space="preserve">                    type: string</w:t>
        </w:r>
      </w:ins>
    </w:p>
    <w:p w14:paraId="03509793" w14:textId="77777777" w:rsidR="00AB60CD" w:rsidRDefault="00AB60CD" w:rsidP="00AB60CD">
      <w:pPr>
        <w:pStyle w:val="PL"/>
        <w:rPr>
          <w:ins w:id="379" w:author="Bruno Landais" w:date="2019-02-14T11:52:00Z"/>
        </w:rPr>
      </w:pPr>
      <w:ins w:id="380" w:author="Bruno Landais" w:date="2019-02-14T11:52:00Z">
        <w:r>
          <w:t xml:space="preserve">                    format: binary</w:t>
        </w:r>
      </w:ins>
    </w:p>
    <w:p w14:paraId="45D381F2" w14:textId="12D3C414" w:rsidR="00AB60CD" w:rsidRDefault="00AB60CD" w:rsidP="00AB60CD">
      <w:pPr>
        <w:pStyle w:val="PL"/>
        <w:rPr>
          <w:ins w:id="381" w:author="Bruno Landais" w:date="2019-02-14T11:53:00Z"/>
        </w:rPr>
      </w:pPr>
      <w:ins w:id="382" w:author="Bruno Landais" w:date="2019-02-14T11:53:00Z">
        <w:r>
          <w:t xml:space="preserve">                  binaryDataN2Information</w:t>
        </w:r>
        <w:r w:rsidR="002A27F9">
          <w:t>Ext3</w:t>
        </w:r>
        <w:r>
          <w:t>:</w:t>
        </w:r>
      </w:ins>
    </w:p>
    <w:p w14:paraId="5E2D0CD0" w14:textId="77777777" w:rsidR="00AB60CD" w:rsidRDefault="00AB60CD" w:rsidP="00AB60CD">
      <w:pPr>
        <w:pStyle w:val="PL"/>
        <w:rPr>
          <w:ins w:id="383" w:author="Bruno Landais" w:date="2019-02-14T11:53:00Z"/>
        </w:rPr>
      </w:pPr>
      <w:ins w:id="384" w:author="Bruno Landais" w:date="2019-02-14T11:53:00Z">
        <w:r>
          <w:t xml:space="preserve">                    type: string</w:t>
        </w:r>
      </w:ins>
    </w:p>
    <w:p w14:paraId="015167A0" w14:textId="77777777" w:rsidR="00AB60CD" w:rsidRDefault="00AB60CD" w:rsidP="00AB60CD">
      <w:pPr>
        <w:pStyle w:val="PL"/>
        <w:rPr>
          <w:ins w:id="385" w:author="Bruno Landais" w:date="2019-02-14T11:53:00Z"/>
        </w:rPr>
      </w:pPr>
      <w:ins w:id="386" w:author="Bruno Landais" w:date="2019-02-14T11:53:00Z">
        <w:r>
          <w:t xml:space="preserve">                    format: binary</w:t>
        </w:r>
      </w:ins>
    </w:p>
    <w:p w14:paraId="2B01135B" w14:textId="1EA3EB52" w:rsidR="00AB60CD" w:rsidRDefault="00AB60CD" w:rsidP="00AB60CD">
      <w:pPr>
        <w:pStyle w:val="PL"/>
        <w:rPr>
          <w:ins w:id="387" w:author="Bruno Landais" w:date="2019-02-14T11:53:00Z"/>
        </w:rPr>
      </w:pPr>
      <w:ins w:id="388" w:author="Bruno Landais" w:date="2019-02-14T11:53:00Z">
        <w:r>
          <w:t xml:space="preserve">                  binaryDataN2Information</w:t>
        </w:r>
        <w:r w:rsidR="002A27F9">
          <w:t>Ext4</w:t>
        </w:r>
        <w:r>
          <w:t>:</w:t>
        </w:r>
      </w:ins>
    </w:p>
    <w:p w14:paraId="635066AB" w14:textId="77777777" w:rsidR="00AB60CD" w:rsidRDefault="00AB60CD" w:rsidP="00AB60CD">
      <w:pPr>
        <w:pStyle w:val="PL"/>
        <w:rPr>
          <w:ins w:id="389" w:author="Bruno Landais" w:date="2019-02-14T11:53:00Z"/>
        </w:rPr>
      </w:pPr>
      <w:ins w:id="390" w:author="Bruno Landais" w:date="2019-02-14T11:53:00Z">
        <w:r>
          <w:t xml:space="preserve">                    type: string</w:t>
        </w:r>
      </w:ins>
    </w:p>
    <w:p w14:paraId="1E7FA6F2" w14:textId="77777777" w:rsidR="00AB60CD" w:rsidRDefault="00AB60CD" w:rsidP="00AB60CD">
      <w:pPr>
        <w:pStyle w:val="PL"/>
        <w:rPr>
          <w:ins w:id="391" w:author="Bruno Landais" w:date="2019-02-14T11:53:00Z"/>
        </w:rPr>
      </w:pPr>
      <w:ins w:id="392" w:author="Bruno Landais" w:date="2019-02-14T11:53:00Z">
        <w:r>
          <w:t xml:space="preserve">                    format: binary</w:t>
        </w:r>
      </w:ins>
    </w:p>
    <w:p w14:paraId="2234549A" w14:textId="138C101E" w:rsidR="00AB60CD" w:rsidRDefault="00AB60CD" w:rsidP="00AB60CD">
      <w:pPr>
        <w:pStyle w:val="PL"/>
        <w:rPr>
          <w:ins w:id="393" w:author="Bruno Landais" w:date="2019-02-14T11:53:00Z"/>
        </w:rPr>
      </w:pPr>
      <w:ins w:id="394" w:author="Bruno Landais" w:date="2019-02-14T11:53:00Z">
        <w:r>
          <w:t xml:space="preserve">                  binaryDataN2Information</w:t>
        </w:r>
        <w:r w:rsidR="002A27F9">
          <w:t>Ext5</w:t>
        </w:r>
        <w:r>
          <w:t>:</w:t>
        </w:r>
      </w:ins>
    </w:p>
    <w:p w14:paraId="4C9E64BF" w14:textId="77777777" w:rsidR="00AB60CD" w:rsidRDefault="00AB60CD" w:rsidP="00AB60CD">
      <w:pPr>
        <w:pStyle w:val="PL"/>
        <w:rPr>
          <w:ins w:id="395" w:author="Bruno Landais" w:date="2019-02-14T11:53:00Z"/>
        </w:rPr>
      </w:pPr>
      <w:ins w:id="396" w:author="Bruno Landais" w:date="2019-02-14T11:53:00Z">
        <w:r>
          <w:t xml:space="preserve">                    type: string</w:t>
        </w:r>
      </w:ins>
    </w:p>
    <w:p w14:paraId="738BD431" w14:textId="77777777" w:rsidR="00AB60CD" w:rsidRDefault="00AB60CD" w:rsidP="00AB60CD">
      <w:pPr>
        <w:pStyle w:val="PL"/>
        <w:rPr>
          <w:ins w:id="397" w:author="Bruno Landais" w:date="2019-02-14T11:53:00Z"/>
        </w:rPr>
      </w:pPr>
      <w:ins w:id="398" w:author="Bruno Landais" w:date="2019-02-14T11:53:00Z">
        <w:r>
          <w:t xml:space="preserve">                    format: binary</w:t>
        </w:r>
      </w:ins>
    </w:p>
    <w:p w14:paraId="56584FB7" w14:textId="2DB47861" w:rsidR="00AB60CD" w:rsidRDefault="00AB60CD" w:rsidP="00AB60CD">
      <w:pPr>
        <w:pStyle w:val="PL"/>
        <w:rPr>
          <w:ins w:id="399" w:author="Bruno Landais" w:date="2019-02-14T11:53:00Z"/>
        </w:rPr>
      </w:pPr>
      <w:ins w:id="400" w:author="Bruno Landais" w:date="2019-02-14T11:53:00Z">
        <w:r>
          <w:t xml:space="preserve">                  binaryDataN2Information</w:t>
        </w:r>
        <w:r w:rsidR="002A27F9">
          <w:t>Ext6</w:t>
        </w:r>
        <w:r>
          <w:t>:</w:t>
        </w:r>
      </w:ins>
    </w:p>
    <w:p w14:paraId="14F6F953" w14:textId="77777777" w:rsidR="00AB60CD" w:rsidRDefault="00AB60CD" w:rsidP="00AB60CD">
      <w:pPr>
        <w:pStyle w:val="PL"/>
        <w:rPr>
          <w:ins w:id="401" w:author="Bruno Landais" w:date="2019-02-14T11:53:00Z"/>
        </w:rPr>
      </w:pPr>
      <w:ins w:id="402" w:author="Bruno Landais" w:date="2019-02-14T11:53:00Z">
        <w:r>
          <w:lastRenderedPageBreak/>
          <w:t xml:space="preserve">                    type: string</w:t>
        </w:r>
      </w:ins>
    </w:p>
    <w:p w14:paraId="61C79076" w14:textId="77777777" w:rsidR="00AB60CD" w:rsidRDefault="00AB60CD" w:rsidP="00AB60CD">
      <w:pPr>
        <w:pStyle w:val="PL"/>
        <w:rPr>
          <w:ins w:id="403" w:author="Bruno Landais" w:date="2019-02-14T11:53:00Z"/>
        </w:rPr>
      </w:pPr>
      <w:ins w:id="404" w:author="Bruno Landais" w:date="2019-02-14T11:53:00Z">
        <w:r>
          <w:t xml:space="preserve">                    format: binary</w:t>
        </w:r>
      </w:ins>
    </w:p>
    <w:p w14:paraId="3FFDD842" w14:textId="272537CF" w:rsidR="00AB60CD" w:rsidRDefault="00AB60CD" w:rsidP="00AB60CD">
      <w:pPr>
        <w:pStyle w:val="PL"/>
        <w:rPr>
          <w:ins w:id="405" w:author="Bruno Landais" w:date="2019-02-14T11:53:00Z"/>
        </w:rPr>
      </w:pPr>
      <w:ins w:id="406" w:author="Bruno Landais" w:date="2019-02-14T11:53:00Z">
        <w:r>
          <w:t xml:space="preserve">                  binaryDataN2Information</w:t>
        </w:r>
        <w:r w:rsidR="002A27F9">
          <w:t>Ext7</w:t>
        </w:r>
        <w:r>
          <w:t>:</w:t>
        </w:r>
      </w:ins>
    </w:p>
    <w:p w14:paraId="085E2A35" w14:textId="77777777" w:rsidR="00AB60CD" w:rsidRDefault="00AB60CD" w:rsidP="00AB60CD">
      <w:pPr>
        <w:pStyle w:val="PL"/>
        <w:rPr>
          <w:ins w:id="407" w:author="Bruno Landais" w:date="2019-02-14T11:53:00Z"/>
        </w:rPr>
      </w:pPr>
      <w:ins w:id="408" w:author="Bruno Landais" w:date="2019-02-14T11:53:00Z">
        <w:r>
          <w:t xml:space="preserve">                    type: string</w:t>
        </w:r>
      </w:ins>
    </w:p>
    <w:p w14:paraId="1F85D8A5" w14:textId="77777777" w:rsidR="00AB60CD" w:rsidRDefault="00AB60CD" w:rsidP="00AB60CD">
      <w:pPr>
        <w:pStyle w:val="PL"/>
        <w:rPr>
          <w:ins w:id="409" w:author="Bruno Landais" w:date="2019-02-14T11:53:00Z"/>
        </w:rPr>
      </w:pPr>
      <w:ins w:id="410" w:author="Bruno Landais" w:date="2019-02-14T11:53:00Z">
        <w:r>
          <w:t xml:space="preserve">                    format: binary</w:t>
        </w:r>
      </w:ins>
    </w:p>
    <w:p w14:paraId="6CD4FDEB" w14:textId="38762B23" w:rsidR="00AB60CD" w:rsidRDefault="00AB60CD" w:rsidP="00AB60CD">
      <w:pPr>
        <w:pStyle w:val="PL"/>
        <w:rPr>
          <w:ins w:id="411" w:author="Bruno Landais" w:date="2019-02-14T11:53:00Z"/>
        </w:rPr>
      </w:pPr>
      <w:ins w:id="412" w:author="Bruno Landais" w:date="2019-02-14T11:53:00Z">
        <w:r>
          <w:t xml:space="preserve">                  binaryDataN2Information</w:t>
        </w:r>
        <w:r w:rsidR="002A27F9">
          <w:t>Ext</w:t>
        </w:r>
      </w:ins>
      <w:ins w:id="413" w:author="Bruno Landais" w:date="2019-02-14T11:54:00Z">
        <w:r w:rsidR="002A27F9">
          <w:t>8</w:t>
        </w:r>
      </w:ins>
      <w:ins w:id="414" w:author="Bruno Landais" w:date="2019-02-14T11:53:00Z">
        <w:r>
          <w:t>:</w:t>
        </w:r>
      </w:ins>
    </w:p>
    <w:p w14:paraId="421E0141" w14:textId="77777777" w:rsidR="00AB60CD" w:rsidRDefault="00AB60CD" w:rsidP="00AB60CD">
      <w:pPr>
        <w:pStyle w:val="PL"/>
        <w:rPr>
          <w:ins w:id="415" w:author="Bruno Landais" w:date="2019-02-14T11:53:00Z"/>
        </w:rPr>
      </w:pPr>
      <w:ins w:id="416" w:author="Bruno Landais" w:date="2019-02-14T11:53:00Z">
        <w:r>
          <w:t xml:space="preserve">                    type: string</w:t>
        </w:r>
      </w:ins>
    </w:p>
    <w:p w14:paraId="1422EF36" w14:textId="77777777" w:rsidR="00AB60CD" w:rsidRDefault="00AB60CD" w:rsidP="00AB60CD">
      <w:pPr>
        <w:pStyle w:val="PL"/>
        <w:rPr>
          <w:ins w:id="417" w:author="Bruno Landais" w:date="2019-02-14T11:53:00Z"/>
        </w:rPr>
      </w:pPr>
      <w:ins w:id="418" w:author="Bruno Landais" w:date="2019-02-14T11:53:00Z">
        <w:r>
          <w:t xml:space="preserve">                    format: binary</w:t>
        </w:r>
      </w:ins>
    </w:p>
    <w:p w14:paraId="1B3FA0DE" w14:textId="4838CF58" w:rsidR="00AB60CD" w:rsidRDefault="00AB60CD" w:rsidP="00AB60CD">
      <w:pPr>
        <w:pStyle w:val="PL"/>
        <w:rPr>
          <w:ins w:id="419" w:author="Bruno Landais" w:date="2019-02-14T11:53:00Z"/>
        </w:rPr>
      </w:pPr>
      <w:ins w:id="420" w:author="Bruno Landais" w:date="2019-02-14T11:53:00Z">
        <w:r>
          <w:t xml:space="preserve">                  binaryDataN2Information</w:t>
        </w:r>
      </w:ins>
      <w:ins w:id="421" w:author="Bruno Landais" w:date="2019-02-14T11:54:00Z">
        <w:r w:rsidR="002A27F9">
          <w:t>Ext9</w:t>
        </w:r>
      </w:ins>
      <w:ins w:id="422" w:author="Bruno Landais" w:date="2019-02-14T11:53:00Z">
        <w:r>
          <w:t>:</w:t>
        </w:r>
      </w:ins>
    </w:p>
    <w:p w14:paraId="730B2B9A" w14:textId="77777777" w:rsidR="00AB60CD" w:rsidRDefault="00AB60CD" w:rsidP="00AB60CD">
      <w:pPr>
        <w:pStyle w:val="PL"/>
        <w:rPr>
          <w:ins w:id="423" w:author="Bruno Landais" w:date="2019-02-14T11:53:00Z"/>
        </w:rPr>
      </w:pPr>
      <w:ins w:id="424" w:author="Bruno Landais" w:date="2019-02-14T11:53:00Z">
        <w:r>
          <w:t xml:space="preserve">                    type: string</w:t>
        </w:r>
      </w:ins>
    </w:p>
    <w:p w14:paraId="0E94B3AD" w14:textId="77777777" w:rsidR="00AB60CD" w:rsidRDefault="00AB60CD" w:rsidP="00AB60CD">
      <w:pPr>
        <w:pStyle w:val="PL"/>
        <w:rPr>
          <w:ins w:id="425" w:author="Bruno Landais" w:date="2019-02-14T11:53:00Z"/>
        </w:rPr>
      </w:pPr>
      <w:ins w:id="426" w:author="Bruno Landais" w:date="2019-02-14T11:53:00Z">
        <w:r>
          <w:t xml:space="preserve">                    format: binary</w:t>
        </w:r>
      </w:ins>
    </w:p>
    <w:p w14:paraId="79BDA9B8" w14:textId="6D9543A6" w:rsidR="00AB60CD" w:rsidRDefault="00AB60CD" w:rsidP="00AB60CD">
      <w:pPr>
        <w:pStyle w:val="PL"/>
        <w:rPr>
          <w:ins w:id="427" w:author="Bruno Landais" w:date="2019-02-14T11:53:00Z"/>
        </w:rPr>
      </w:pPr>
      <w:ins w:id="428" w:author="Bruno Landais" w:date="2019-02-14T11:53:00Z">
        <w:r>
          <w:t xml:space="preserve">                  binaryDataN2Information</w:t>
        </w:r>
      </w:ins>
      <w:ins w:id="429" w:author="Bruno Landais" w:date="2019-02-14T11:54:00Z">
        <w:r w:rsidR="002A27F9">
          <w:t>Ext10</w:t>
        </w:r>
      </w:ins>
      <w:ins w:id="430" w:author="Bruno Landais" w:date="2019-02-14T11:53:00Z">
        <w:r>
          <w:t>:</w:t>
        </w:r>
      </w:ins>
    </w:p>
    <w:p w14:paraId="7C24E8AF" w14:textId="77777777" w:rsidR="00AB60CD" w:rsidRDefault="00AB60CD" w:rsidP="00AB60CD">
      <w:pPr>
        <w:pStyle w:val="PL"/>
        <w:rPr>
          <w:ins w:id="431" w:author="Bruno Landais" w:date="2019-02-14T11:53:00Z"/>
        </w:rPr>
      </w:pPr>
      <w:ins w:id="432" w:author="Bruno Landais" w:date="2019-02-14T11:53:00Z">
        <w:r>
          <w:t xml:space="preserve">                    type: string</w:t>
        </w:r>
      </w:ins>
    </w:p>
    <w:p w14:paraId="2EFF70B2" w14:textId="77777777" w:rsidR="00AB60CD" w:rsidRDefault="00AB60CD" w:rsidP="00AB60CD">
      <w:pPr>
        <w:pStyle w:val="PL"/>
        <w:rPr>
          <w:ins w:id="433" w:author="Bruno Landais" w:date="2019-02-14T11:53:00Z"/>
        </w:rPr>
      </w:pPr>
      <w:ins w:id="434" w:author="Bruno Landais" w:date="2019-02-14T11:53:00Z">
        <w:r>
          <w:t xml:space="preserve">                    format: binary</w:t>
        </w:r>
      </w:ins>
    </w:p>
    <w:p w14:paraId="18931E87" w14:textId="7AECB921" w:rsidR="00AB60CD" w:rsidRDefault="00AB60CD" w:rsidP="00AB60CD">
      <w:pPr>
        <w:pStyle w:val="PL"/>
        <w:rPr>
          <w:ins w:id="435" w:author="Bruno Landais" w:date="2019-02-14T11:53:00Z"/>
        </w:rPr>
      </w:pPr>
      <w:ins w:id="436" w:author="Bruno Landais" w:date="2019-02-14T11:53:00Z">
        <w:r>
          <w:t xml:space="preserve">                  binaryDataN2Information</w:t>
        </w:r>
      </w:ins>
      <w:ins w:id="437" w:author="Bruno Landais" w:date="2019-02-14T11:54:00Z">
        <w:r w:rsidR="002A27F9">
          <w:t>Ext11</w:t>
        </w:r>
      </w:ins>
      <w:ins w:id="438" w:author="Bruno Landais" w:date="2019-02-14T11:53:00Z">
        <w:r>
          <w:t>:</w:t>
        </w:r>
      </w:ins>
    </w:p>
    <w:p w14:paraId="5F06EDEB" w14:textId="77777777" w:rsidR="00AB60CD" w:rsidRDefault="00AB60CD" w:rsidP="00AB60CD">
      <w:pPr>
        <w:pStyle w:val="PL"/>
        <w:rPr>
          <w:ins w:id="439" w:author="Bruno Landais" w:date="2019-02-14T11:53:00Z"/>
        </w:rPr>
      </w:pPr>
      <w:ins w:id="440" w:author="Bruno Landais" w:date="2019-02-14T11:53:00Z">
        <w:r>
          <w:t xml:space="preserve">                    type: string</w:t>
        </w:r>
      </w:ins>
    </w:p>
    <w:p w14:paraId="27E23826" w14:textId="77777777" w:rsidR="00AB60CD" w:rsidRDefault="00AB60CD" w:rsidP="00AB60CD">
      <w:pPr>
        <w:pStyle w:val="PL"/>
        <w:rPr>
          <w:ins w:id="441" w:author="Bruno Landais" w:date="2019-02-14T11:53:00Z"/>
        </w:rPr>
      </w:pPr>
      <w:ins w:id="442" w:author="Bruno Landais" w:date="2019-02-14T11:53:00Z">
        <w:r>
          <w:t xml:space="preserve">                    format: binary</w:t>
        </w:r>
      </w:ins>
    </w:p>
    <w:p w14:paraId="2C90D33C" w14:textId="7DE5742E" w:rsidR="00AB60CD" w:rsidRDefault="00AB60CD" w:rsidP="00AB60CD">
      <w:pPr>
        <w:pStyle w:val="PL"/>
        <w:rPr>
          <w:ins w:id="443" w:author="Bruno Landais" w:date="2019-02-14T11:53:00Z"/>
        </w:rPr>
      </w:pPr>
      <w:ins w:id="444" w:author="Bruno Landais" w:date="2019-02-14T11:53:00Z">
        <w:r>
          <w:t xml:space="preserve">                  binaryDataN2Information</w:t>
        </w:r>
      </w:ins>
      <w:ins w:id="445" w:author="Bruno Landais" w:date="2019-02-14T11:54:00Z">
        <w:r w:rsidR="002A27F9">
          <w:t>Ext12</w:t>
        </w:r>
      </w:ins>
      <w:ins w:id="446" w:author="Bruno Landais" w:date="2019-02-14T11:53:00Z">
        <w:r>
          <w:t>:</w:t>
        </w:r>
      </w:ins>
    </w:p>
    <w:p w14:paraId="4B047EEF" w14:textId="77777777" w:rsidR="00AB60CD" w:rsidRDefault="00AB60CD" w:rsidP="00AB60CD">
      <w:pPr>
        <w:pStyle w:val="PL"/>
        <w:rPr>
          <w:ins w:id="447" w:author="Bruno Landais" w:date="2019-02-14T11:53:00Z"/>
        </w:rPr>
      </w:pPr>
      <w:ins w:id="448" w:author="Bruno Landais" w:date="2019-02-14T11:53:00Z">
        <w:r>
          <w:t xml:space="preserve">                    type: string</w:t>
        </w:r>
      </w:ins>
    </w:p>
    <w:p w14:paraId="06868460" w14:textId="77777777" w:rsidR="00AB60CD" w:rsidRDefault="00AB60CD" w:rsidP="00AB60CD">
      <w:pPr>
        <w:pStyle w:val="PL"/>
        <w:rPr>
          <w:ins w:id="449" w:author="Bruno Landais" w:date="2019-02-14T11:53:00Z"/>
        </w:rPr>
      </w:pPr>
      <w:ins w:id="450" w:author="Bruno Landais" w:date="2019-02-14T11:53:00Z">
        <w:r>
          <w:t xml:space="preserve">                    format: binary</w:t>
        </w:r>
      </w:ins>
    </w:p>
    <w:p w14:paraId="7190F96A" w14:textId="73738247" w:rsidR="00AB60CD" w:rsidRDefault="00AB60CD" w:rsidP="00AB60CD">
      <w:pPr>
        <w:pStyle w:val="PL"/>
        <w:rPr>
          <w:ins w:id="451" w:author="Bruno Landais" w:date="2019-02-14T11:53:00Z"/>
        </w:rPr>
      </w:pPr>
      <w:ins w:id="452" w:author="Bruno Landais" w:date="2019-02-14T11:53:00Z">
        <w:r>
          <w:t xml:space="preserve">                  binaryDataN2Information</w:t>
        </w:r>
      </w:ins>
      <w:ins w:id="453" w:author="Bruno Landais" w:date="2019-02-14T11:54:00Z">
        <w:r w:rsidR="002A27F9">
          <w:t>Ext13</w:t>
        </w:r>
      </w:ins>
      <w:ins w:id="454" w:author="Bruno Landais" w:date="2019-02-14T11:53:00Z">
        <w:r>
          <w:t>:</w:t>
        </w:r>
      </w:ins>
    </w:p>
    <w:p w14:paraId="61BD4D98" w14:textId="77777777" w:rsidR="00AB60CD" w:rsidRDefault="00AB60CD" w:rsidP="00AB60CD">
      <w:pPr>
        <w:pStyle w:val="PL"/>
        <w:rPr>
          <w:ins w:id="455" w:author="Bruno Landais" w:date="2019-02-14T11:53:00Z"/>
        </w:rPr>
      </w:pPr>
      <w:ins w:id="456" w:author="Bruno Landais" w:date="2019-02-14T11:53:00Z">
        <w:r>
          <w:t xml:space="preserve">                    type: string</w:t>
        </w:r>
      </w:ins>
    </w:p>
    <w:p w14:paraId="3656A440" w14:textId="77777777" w:rsidR="00AB60CD" w:rsidRDefault="00AB60CD" w:rsidP="00AB60CD">
      <w:pPr>
        <w:pStyle w:val="PL"/>
        <w:rPr>
          <w:ins w:id="457" w:author="Bruno Landais" w:date="2019-02-14T11:53:00Z"/>
        </w:rPr>
      </w:pPr>
      <w:ins w:id="458" w:author="Bruno Landais" w:date="2019-02-14T11:53:00Z">
        <w:r>
          <w:t xml:space="preserve">                    format: binary</w:t>
        </w:r>
      </w:ins>
    </w:p>
    <w:p w14:paraId="34E7F189" w14:textId="05168AFC" w:rsidR="00AB60CD" w:rsidRDefault="00AB60CD" w:rsidP="00AB60CD">
      <w:pPr>
        <w:pStyle w:val="PL"/>
        <w:rPr>
          <w:ins w:id="459" w:author="Bruno Landais" w:date="2019-02-14T11:53:00Z"/>
        </w:rPr>
      </w:pPr>
      <w:ins w:id="460" w:author="Bruno Landais" w:date="2019-02-14T11:53:00Z">
        <w:r>
          <w:t xml:space="preserve">                  binaryDataN2Information</w:t>
        </w:r>
      </w:ins>
      <w:ins w:id="461" w:author="Bruno Landais" w:date="2019-02-14T11:54:00Z">
        <w:r w:rsidR="002A27F9">
          <w:t>Ext14</w:t>
        </w:r>
      </w:ins>
      <w:ins w:id="462" w:author="Bruno Landais" w:date="2019-02-14T11:53:00Z">
        <w:r>
          <w:t>:</w:t>
        </w:r>
      </w:ins>
    </w:p>
    <w:p w14:paraId="4129D6C8" w14:textId="77777777" w:rsidR="00AB60CD" w:rsidRDefault="00AB60CD" w:rsidP="00AB60CD">
      <w:pPr>
        <w:pStyle w:val="PL"/>
        <w:rPr>
          <w:ins w:id="463" w:author="Bruno Landais" w:date="2019-02-14T11:53:00Z"/>
        </w:rPr>
      </w:pPr>
      <w:ins w:id="464" w:author="Bruno Landais" w:date="2019-02-14T11:53:00Z">
        <w:r>
          <w:t xml:space="preserve">                    type: string</w:t>
        </w:r>
      </w:ins>
    </w:p>
    <w:p w14:paraId="7D219177" w14:textId="77777777" w:rsidR="00AB60CD" w:rsidRDefault="00AB60CD" w:rsidP="00AB60CD">
      <w:pPr>
        <w:pStyle w:val="PL"/>
        <w:rPr>
          <w:ins w:id="465" w:author="Bruno Landais" w:date="2019-02-14T11:53:00Z"/>
        </w:rPr>
      </w:pPr>
      <w:ins w:id="466" w:author="Bruno Landais" w:date="2019-02-14T11:53:00Z">
        <w:r>
          <w:t xml:space="preserve">                    format: binary</w:t>
        </w:r>
      </w:ins>
    </w:p>
    <w:p w14:paraId="0BD68821" w14:textId="3508EED7" w:rsidR="00AB60CD" w:rsidRDefault="00AB60CD" w:rsidP="00AB60CD">
      <w:pPr>
        <w:pStyle w:val="PL"/>
        <w:rPr>
          <w:ins w:id="467" w:author="Bruno Landais" w:date="2019-02-14T11:53:00Z"/>
        </w:rPr>
      </w:pPr>
      <w:ins w:id="468" w:author="Bruno Landais" w:date="2019-02-14T11:53:00Z">
        <w:r>
          <w:t xml:space="preserve">                  binaryDataN2Information</w:t>
        </w:r>
      </w:ins>
      <w:ins w:id="469" w:author="Bruno Landais" w:date="2019-02-14T11:54:00Z">
        <w:r w:rsidR="002A27F9">
          <w:t>Ext15</w:t>
        </w:r>
      </w:ins>
      <w:ins w:id="470" w:author="Bruno Landais" w:date="2019-02-14T11:53:00Z">
        <w:r>
          <w:t>:</w:t>
        </w:r>
      </w:ins>
    </w:p>
    <w:p w14:paraId="4031243E" w14:textId="77777777" w:rsidR="00AB60CD" w:rsidRDefault="00AB60CD" w:rsidP="00AB60CD">
      <w:pPr>
        <w:pStyle w:val="PL"/>
        <w:rPr>
          <w:ins w:id="471" w:author="Bruno Landais" w:date="2019-02-14T11:53:00Z"/>
        </w:rPr>
      </w:pPr>
      <w:ins w:id="472" w:author="Bruno Landais" w:date="2019-02-14T11:53:00Z">
        <w:r>
          <w:t xml:space="preserve">                    type: string</w:t>
        </w:r>
      </w:ins>
    </w:p>
    <w:p w14:paraId="75AA9AF2" w14:textId="15CBFB75" w:rsidR="00AB60CD" w:rsidRDefault="00AB60CD" w:rsidP="004F3493">
      <w:pPr>
        <w:pStyle w:val="PL"/>
        <w:rPr>
          <w:ins w:id="473" w:author="Bruno Landais" w:date="2019-02-14T13:36:00Z"/>
        </w:rPr>
      </w:pPr>
      <w:ins w:id="474" w:author="Bruno Landais" w:date="2019-02-14T11:53:00Z">
        <w:r>
          <w:t xml:space="preserve">                    format: binary</w:t>
        </w:r>
      </w:ins>
    </w:p>
    <w:p w14:paraId="25E74D50" w14:textId="77777777" w:rsidR="004F3493" w:rsidRDefault="004F3493" w:rsidP="004F3493">
      <w:pPr>
        <w:pStyle w:val="PL"/>
      </w:pPr>
      <w:r>
        <w:t xml:space="preserve">              encoding:</w:t>
      </w:r>
    </w:p>
    <w:p w14:paraId="358DBA53" w14:textId="77777777" w:rsidR="004F3493" w:rsidRPr="004F3493" w:rsidRDefault="004F3493" w:rsidP="004F3493">
      <w:pPr>
        <w:pStyle w:val="PL"/>
        <w:rPr>
          <w:lang w:val="fr-FR"/>
        </w:rPr>
      </w:pPr>
      <w:r>
        <w:t xml:space="preserve">                </w:t>
      </w:r>
      <w:r w:rsidRPr="004F3493">
        <w:rPr>
          <w:lang w:val="fr-FR"/>
        </w:rPr>
        <w:t>jsonData:</w:t>
      </w:r>
    </w:p>
    <w:p w14:paraId="1931C7D7" w14:textId="77777777" w:rsidR="004F3493" w:rsidRPr="004F3493" w:rsidRDefault="004F3493" w:rsidP="004F3493">
      <w:pPr>
        <w:pStyle w:val="PL"/>
        <w:rPr>
          <w:lang w:val="fr-FR"/>
        </w:rPr>
      </w:pPr>
      <w:r w:rsidRPr="004F3493">
        <w:rPr>
          <w:lang w:val="fr-FR"/>
        </w:rPr>
        <w:t xml:space="preserve">                  contentType:  application/json</w:t>
      </w:r>
    </w:p>
    <w:p w14:paraId="25CC33BC" w14:textId="13D52017" w:rsidR="004F3493" w:rsidRPr="004F3493" w:rsidDel="002317E1" w:rsidRDefault="004F3493" w:rsidP="004F3493">
      <w:pPr>
        <w:pStyle w:val="PL"/>
        <w:rPr>
          <w:del w:id="475" w:author="Bruno Landais" w:date="2019-02-14T18:56:00Z"/>
          <w:lang w:val="fr-FR"/>
        </w:rPr>
      </w:pPr>
      <w:del w:id="476" w:author="Bruno Landais" w:date="2019-02-14T18:56:00Z">
        <w:r w:rsidRPr="004F3493" w:rsidDel="002317E1">
          <w:rPr>
            <w:lang w:val="fr-FR"/>
          </w:rPr>
          <w:delText xml:space="preserve">                binaryDataN1Message:</w:delText>
        </w:r>
      </w:del>
    </w:p>
    <w:p w14:paraId="25E988B8" w14:textId="69635512" w:rsidR="004F3493" w:rsidRPr="00D636AC" w:rsidDel="002317E1" w:rsidRDefault="004F3493" w:rsidP="004F3493">
      <w:pPr>
        <w:pStyle w:val="PL"/>
        <w:rPr>
          <w:del w:id="477" w:author="Bruno Landais" w:date="2019-02-14T18:56:00Z"/>
          <w:lang w:val="fr-FR"/>
        </w:rPr>
      </w:pPr>
      <w:del w:id="478" w:author="Bruno Landais" w:date="2019-02-14T18:56:00Z">
        <w:r w:rsidRPr="004F3493" w:rsidDel="002317E1">
          <w:rPr>
            <w:lang w:val="fr-FR"/>
          </w:rPr>
          <w:delText xml:space="preserve">                  </w:delText>
        </w:r>
        <w:r w:rsidRPr="00D636AC" w:rsidDel="002317E1">
          <w:rPr>
            <w:lang w:val="fr-FR"/>
          </w:rPr>
          <w:delText>contentType:  application/vnd.3gpp.5gnas</w:delText>
        </w:r>
      </w:del>
    </w:p>
    <w:p w14:paraId="0B2EB105" w14:textId="43BCF50F" w:rsidR="004F3493" w:rsidRPr="00D636AC" w:rsidDel="002317E1" w:rsidRDefault="004F3493" w:rsidP="004F3493">
      <w:pPr>
        <w:pStyle w:val="PL"/>
        <w:rPr>
          <w:del w:id="479" w:author="Bruno Landais" w:date="2019-02-14T18:56:00Z"/>
          <w:lang w:val="fr-FR"/>
        </w:rPr>
      </w:pPr>
      <w:del w:id="480" w:author="Bruno Landais" w:date="2019-02-14T18:56:00Z">
        <w:r w:rsidRPr="00D636AC" w:rsidDel="002317E1">
          <w:rPr>
            <w:lang w:val="fr-FR"/>
          </w:rPr>
          <w:delText xml:space="preserve">                  headers:</w:delText>
        </w:r>
      </w:del>
    </w:p>
    <w:p w14:paraId="1949CCCF" w14:textId="2745690A" w:rsidR="004F3493" w:rsidRPr="00D636AC" w:rsidDel="002317E1" w:rsidRDefault="004F3493" w:rsidP="004F3493">
      <w:pPr>
        <w:pStyle w:val="PL"/>
        <w:rPr>
          <w:del w:id="481" w:author="Bruno Landais" w:date="2019-02-14T18:56:00Z"/>
          <w:lang w:val="fr-FR"/>
        </w:rPr>
      </w:pPr>
      <w:del w:id="482" w:author="Bruno Landais" w:date="2019-02-14T18:56:00Z">
        <w:r w:rsidRPr="00D636AC" w:rsidDel="002317E1">
          <w:rPr>
            <w:lang w:val="fr-FR"/>
          </w:rPr>
          <w:delText xml:space="preserve">                    Content-Id:</w:delText>
        </w:r>
      </w:del>
    </w:p>
    <w:p w14:paraId="3F42D952" w14:textId="7BAC7855" w:rsidR="004F3493" w:rsidRPr="00D636AC" w:rsidDel="002317E1" w:rsidRDefault="004F3493" w:rsidP="004F3493">
      <w:pPr>
        <w:pStyle w:val="PL"/>
        <w:rPr>
          <w:del w:id="483" w:author="Bruno Landais" w:date="2019-02-14T18:56:00Z"/>
          <w:lang w:val="fr-FR"/>
        </w:rPr>
      </w:pPr>
      <w:del w:id="484" w:author="Bruno Landais" w:date="2019-02-14T18:56:00Z">
        <w:r w:rsidRPr="00D636AC" w:rsidDel="002317E1">
          <w:rPr>
            <w:lang w:val="fr-FR"/>
          </w:rPr>
          <w:delText xml:space="preserve">                      schema:</w:delText>
        </w:r>
      </w:del>
    </w:p>
    <w:p w14:paraId="0297FA81" w14:textId="3BFB5E11" w:rsidR="004F3493" w:rsidRPr="00D636AC" w:rsidDel="002317E1" w:rsidRDefault="004F3493" w:rsidP="004F3493">
      <w:pPr>
        <w:pStyle w:val="PL"/>
        <w:rPr>
          <w:del w:id="485" w:author="Bruno Landais" w:date="2019-02-14T18:56:00Z"/>
          <w:lang w:val="fr-FR"/>
        </w:rPr>
      </w:pPr>
      <w:del w:id="486" w:author="Bruno Landais" w:date="2019-02-14T18:56:00Z">
        <w:r w:rsidRPr="00D636AC" w:rsidDel="002317E1">
          <w:rPr>
            <w:lang w:val="fr-FR"/>
          </w:rPr>
          <w:delText xml:space="preserve">                        type: string  </w:delText>
        </w:r>
      </w:del>
    </w:p>
    <w:p w14:paraId="1B71E6EE" w14:textId="77777777" w:rsidR="004F3493" w:rsidRPr="00D636AC" w:rsidRDefault="004F3493" w:rsidP="004F3493">
      <w:pPr>
        <w:pStyle w:val="PL"/>
        <w:rPr>
          <w:lang w:val="fr-FR"/>
        </w:rPr>
      </w:pPr>
      <w:r w:rsidRPr="00D636AC">
        <w:rPr>
          <w:lang w:val="fr-FR"/>
        </w:rPr>
        <w:t xml:space="preserve">                binaryDataN2Information:</w:t>
      </w:r>
    </w:p>
    <w:p w14:paraId="7BB4F78D" w14:textId="77777777" w:rsidR="004F3493" w:rsidRDefault="004F3493" w:rsidP="004F3493">
      <w:pPr>
        <w:pStyle w:val="PL"/>
      </w:pPr>
      <w:r w:rsidRPr="00D636AC">
        <w:rPr>
          <w:lang w:val="fr-FR"/>
        </w:rPr>
        <w:t xml:space="preserve">                  </w:t>
      </w:r>
      <w:r>
        <w:t>contentType:  application/vnd.3gpp.ngap</w:t>
      </w:r>
    </w:p>
    <w:p w14:paraId="6889CAD1" w14:textId="77777777" w:rsidR="004F3493" w:rsidRDefault="004F3493" w:rsidP="004F3493">
      <w:pPr>
        <w:pStyle w:val="PL"/>
      </w:pPr>
      <w:r>
        <w:t xml:space="preserve">                  headers:</w:t>
      </w:r>
    </w:p>
    <w:p w14:paraId="093691AA" w14:textId="77777777" w:rsidR="004F3493" w:rsidRDefault="004F3493" w:rsidP="004F3493">
      <w:pPr>
        <w:pStyle w:val="PL"/>
      </w:pPr>
      <w:r>
        <w:t xml:space="preserve">                    Content-Id:</w:t>
      </w:r>
    </w:p>
    <w:p w14:paraId="0D7EE327" w14:textId="77777777" w:rsidR="004F3493" w:rsidRDefault="004F3493" w:rsidP="004F3493">
      <w:pPr>
        <w:pStyle w:val="PL"/>
      </w:pPr>
      <w:r>
        <w:t xml:space="preserve">                      schema:</w:t>
      </w:r>
    </w:p>
    <w:p w14:paraId="57DD1214" w14:textId="04B7A99F" w:rsidR="004F3493" w:rsidRDefault="004F3493" w:rsidP="004F3493">
      <w:pPr>
        <w:pStyle w:val="PL"/>
        <w:rPr>
          <w:ins w:id="487" w:author="Bruno Landais" w:date="2019-02-14T11:54:00Z"/>
        </w:rPr>
      </w:pPr>
      <w:r>
        <w:t xml:space="preserve">                        type: string  </w:t>
      </w:r>
    </w:p>
    <w:p w14:paraId="48C7B607" w14:textId="110D199B" w:rsidR="002A27F9" w:rsidRDefault="002A27F9" w:rsidP="002A27F9">
      <w:pPr>
        <w:pStyle w:val="PL"/>
        <w:rPr>
          <w:ins w:id="488" w:author="Bruno Landais" w:date="2019-02-14T11:54:00Z"/>
        </w:rPr>
      </w:pPr>
      <w:ins w:id="489" w:author="Bruno Landais" w:date="2019-02-14T11:54:00Z">
        <w:r>
          <w:t xml:space="preserve">                binaryDataN2InformationExt1:</w:t>
        </w:r>
      </w:ins>
    </w:p>
    <w:p w14:paraId="309F0043" w14:textId="77777777" w:rsidR="002A27F9" w:rsidRDefault="002A27F9" w:rsidP="002A27F9">
      <w:pPr>
        <w:pStyle w:val="PL"/>
        <w:rPr>
          <w:ins w:id="490" w:author="Bruno Landais" w:date="2019-02-14T11:54:00Z"/>
        </w:rPr>
      </w:pPr>
      <w:ins w:id="491" w:author="Bruno Landais" w:date="2019-02-14T11:54:00Z">
        <w:r>
          <w:t xml:space="preserve">                  contentType:  application/vnd.3gpp.ngap</w:t>
        </w:r>
      </w:ins>
    </w:p>
    <w:p w14:paraId="5ED9DC63" w14:textId="77777777" w:rsidR="002A27F9" w:rsidRDefault="002A27F9" w:rsidP="002A27F9">
      <w:pPr>
        <w:pStyle w:val="PL"/>
        <w:rPr>
          <w:ins w:id="492" w:author="Bruno Landais" w:date="2019-02-14T11:54:00Z"/>
        </w:rPr>
      </w:pPr>
      <w:ins w:id="493" w:author="Bruno Landais" w:date="2019-02-14T11:54:00Z">
        <w:r>
          <w:t xml:space="preserve">                  headers:</w:t>
        </w:r>
      </w:ins>
    </w:p>
    <w:p w14:paraId="66E897D5" w14:textId="77777777" w:rsidR="002A27F9" w:rsidRDefault="002A27F9" w:rsidP="002A27F9">
      <w:pPr>
        <w:pStyle w:val="PL"/>
        <w:rPr>
          <w:ins w:id="494" w:author="Bruno Landais" w:date="2019-02-14T11:54:00Z"/>
        </w:rPr>
      </w:pPr>
      <w:ins w:id="495" w:author="Bruno Landais" w:date="2019-02-14T11:54:00Z">
        <w:r>
          <w:t xml:space="preserve">                    Content-Id:</w:t>
        </w:r>
      </w:ins>
    </w:p>
    <w:p w14:paraId="0415A65E" w14:textId="77777777" w:rsidR="002A27F9" w:rsidRDefault="002A27F9" w:rsidP="002A27F9">
      <w:pPr>
        <w:pStyle w:val="PL"/>
        <w:rPr>
          <w:ins w:id="496" w:author="Bruno Landais" w:date="2019-02-14T11:54:00Z"/>
        </w:rPr>
      </w:pPr>
      <w:ins w:id="497" w:author="Bruno Landais" w:date="2019-02-14T11:54:00Z">
        <w:r>
          <w:t xml:space="preserve">                      schema:</w:t>
        </w:r>
      </w:ins>
    </w:p>
    <w:p w14:paraId="4D9C0B69" w14:textId="77777777" w:rsidR="002A27F9" w:rsidRDefault="002A27F9" w:rsidP="002A27F9">
      <w:pPr>
        <w:pStyle w:val="PL"/>
        <w:rPr>
          <w:ins w:id="498" w:author="Bruno Landais" w:date="2019-02-14T11:54:00Z"/>
        </w:rPr>
      </w:pPr>
      <w:ins w:id="499" w:author="Bruno Landais" w:date="2019-02-14T11:54:00Z">
        <w:r>
          <w:t xml:space="preserve">                        type: string  </w:t>
        </w:r>
      </w:ins>
    </w:p>
    <w:p w14:paraId="766E9BE0" w14:textId="55B69A89" w:rsidR="002A27F9" w:rsidRDefault="002A27F9" w:rsidP="002A27F9">
      <w:pPr>
        <w:pStyle w:val="PL"/>
        <w:rPr>
          <w:ins w:id="500" w:author="Bruno Landais" w:date="2019-02-14T11:54:00Z"/>
        </w:rPr>
      </w:pPr>
      <w:ins w:id="501" w:author="Bruno Landais" w:date="2019-02-14T11:54:00Z">
        <w:r>
          <w:t xml:space="preserve">                binaryDataN2Information</w:t>
        </w:r>
      </w:ins>
      <w:ins w:id="502" w:author="Bruno Landais" w:date="2019-02-14T11:55:00Z">
        <w:r>
          <w:t>Ext2</w:t>
        </w:r>
      </w:ins>
      <w:ins w:id="503" w:author="Bruno Landais" w:date="2019-02-14T11:54:00Z">
        <w:r>
          <w:t>:</w:t>
        </w:r>
      </w:ins>
    </w:p>
    <w:p w14:paraId="0C5ECD53" w14:textId="77777777" w:rsidR="002A27F9" w:rsidRDefault="002A27F9" w:rsidP="002A27F9">
      <w:pPr>
        <w:pStyle w:val="PL"/>
        <w:rPr>
          <w:ins w:id="504" w:author="Bruno Landais" w:date="2019-02-14T11:54:00Z"/>
        </w:rPr>
      </w:pPr>
      <w:ins w:id="505" w:author="Bruno Landais" w:date="2019-02-14T11:54:00Z">
        <w:r>
          <w:t xml:space="preserve">                  contentType:  application/vnd.3gpp.ngap</w:t>
        </w:r>
      </w:ins>
    </w:p>
    <w:p w14:paraId="2BF7A0D3" w14:textId="77777777" w:rsidR="002A27F9" w:rsidRDefault="002A27F9" w:rsidP="002A27F9">
      <w:pPr>
        <w:pStyle w:val="PL"/>
        <w:rPr>
          <w:ins w:id="506" w:author="Bruno Landais" w:date="2019-02-14T11:54:00Z"/>
        </w:rPr>
      </w:pPr>
      <w:ins w:id="507" w:author="Bruno Landais" w:date="2019-02-14T11:54:00Z">
        <w:r>
          <w:t xml:space="preserve">                  headers:</w:t>
        </w:r>
      </w:ins>
    </w:p>
    <w:p w14:paraId="55E196EB" w14:textId="77777777" w:rsidR="002A27F9" w:rsidRDefault="002A27F9" w:rsidP="002A27F9">
      <w:pPr>
        <w:pStyle w:val="PL"/>
        <w:rPr>
          <w:ins w:id="508" w:author="Bruno Landais" w:date="2019-02-14T11:54:00Z"/>
        </w:rPr>
      </w:pPr>
      <w:ins w:id="509" w:author="Bruno Landais" w:date="2019-02-14T11:54:00Z">
        <w:r>
          <w:t xml:space="preserve">                    Content-Id:</w:t>
        </w:r>
      </w:ins>
    </w:p>
    <w:p w14:paraId="4A678E29" w14:textId="77777777" w:rsidR="002A27F9" w:rsidRDefault="002A27F9" w:rsidP="002A27F9">
      <w:pPr>
        <w:pStyle w:val="PL"/>
        <w:rPr>
          <w:ins w:id="510" w:author="Bruno Landais" w:date="2019-02-14T11:54:00Z"/>
        </w:rPr>
      </w:pPr>
      <w:ins w:id="511" w:author="Bruno Landais" w:date="2019-02-14T11:54:00Z">
        <w:r>
          <w:t xml:space="preserve">                      schema:</w:t>
        </w:r>
      </w:ins>
    </w:p>
    <w:p w14:paraId="01C59E1B" w14:textId="77777777" w:rsidR="002A27F9" w:rsidRDefault="002A27F9" w:rsidP="002A27F9">
      <w:pPr>
        <w:pStyle w:val="PL"/>
        <w:rPr>
          <w:ins w:id="512" w:author="Bruno Landais" w:date="2019-02-14T11:54:00Z"/>
        </w:rPr>
      </w:pPr>
      <w:ins w:id="513" w:author="Bruno Landais" w:date="2019-02-14T11:54:00Z">
        <w:r>
          <w:t xml:space="preserve">                        type: string  </w:t>
        </w:r>
      </w:ins>
    </w:p>
    <w:p w14:paraId="154F11CE" w14:textId="1927392B" w:rsidR="002A27F9" w:rsidRDefault="002A27F9" w:rsidP="002A27F9">
      <w:pPr>
        <w:pStyle w:val="PL"/>
        <w:rPr>
          <w:ins w:id="514" w:author="Bruno Landais" w:date="2019-02-14T11:54:00Z"/>
        </w:rPr>
      </w:pPr>
      <w:ins w:id="515" w:author="Bruno Landais" w:date="2019-02-14T11:54:00Z">
        <w:r>
          <w:t xml:space="preserve">                binaryDataN2Information</w:t>
        </w:r>
      </w:ins>
      <w:ins w:id="516" w:author="Bruno Landais" w:date="2019-02-14T11:55:00Z">
        <w:r>
          <w:t>Ext3</w:t>
        </w:r>
      </w:ins>
      <w:ins w:id="517" w:author="Bruno Landais" w:date="2019-02-14T11:54:00Z">
        <w:r>
          <w:t>:</w:t>
        </w:r>
      </w:ins>
    </w:p>
    <w:p w14:paraId="156AD4D2" w14:textId="77777777" w:rsidR="002A27F9" w:rsidRDefault="002A27F9" w:rsidP="002A27F9">
      <w:pPr>
        <w:pStyle w:val="PL"/>
        <w:rPr>
          <w:ins w:id="518" w:author="Bruno Landais" w:date="2019-02-14T11:54:00Z"/>
        </w:rPr>
      </w:pPr>
      <w:ins w:id="519" w:author="Bruno Landais" w:date="2019-02-14T11:54:00Z">
        <w:r>
          <w:t xml:space="preserve">                  contentType:  application/vnd.3gpp.ngap</w:t>
        </w:r>
      </w:ins>
    </w:p>
    <w:p w14:paraId="3E73439F" w14:textId="77777777" w:rsidR="002A27F9" w:rsidRDefault="002A27F9" w:rsidP="002A27F9">
      <w:pPr>
        <w:pStyle w:val="PL"/>
        <w:rPr>
          <w:ins w:id="520" w:author="Bruno Landais" w:date="2019-02-14T11:54:00Z"/>
        </w:rPr>
      </w:pPr>
      <w:ins w:id="521" w:author="Bruno Landais" w:date="2019-02-14T11:54:00Z">
        <w:r>
          <w:t xml:space="preserve">                  headers:</w:t>
        </w:r>
      </w:ins>
    </w:p>
    <w:p w14:paraId="66F6019A" w14:textId="77777777" w:rsidR="002A27F9" w:rsidRDefault="002A27F9" w:rsidP="002A27F9">
      <w:pPr>
        <w:pStyle w:val="PL"/>
        <w:rPr>
          <w:ins w:id="522" w:author="Bruno Landais" w:date="2019-02-14T11:54:00Z"/>
        </w:rPr>
      </w:pPr>
      <w:ins w:id="523" w:author="Bruno Landais" w:date="2019-02-14T11:54:00Z">
        <w:r>
          <w:t xml:space="preserve">                    Content-Id:</w:t>
        </w:r>
      </w:ins>
    </w:p>
    <w:p w14:paraId="06A85ECB" w14:textId="77777777" w:rsidR="002A27F9" w:rsidRDefault="002A27F9" w:rsidP="002A27F9">
      <w:pPr>
        <w:pStyle w:val="PL"/>
        <w:rPr>
          <w:ins w:id="524" w:author="Bruno Landais" w:date="2019-02-14T11:54:00Z"/>
        </w:rPr>
      </w:pPr>
      <w:ins w:id="525" w:author="Bruno Landais" w:date="2019-02-14T11:54:00Z">
        <w:r>
          <w:t xml:space="preserve">                      schema:</w:t>
        </w:r>
      </w:ins>
    </w:p>
    <w:p w14:paraId="0449502A" w14:textId="77777777" w:rsidR="002A27F9" w:rsidRDefault="002A27F9" w:rsidP="002A27F9">
      <w:pPr>
        <w:pStyle w:val="PL"/>
        <w:rPr>
          <w:ins w:id="526" w:author="Bruno Landais" w:date="2019-02-14T11:54:00Z"/>
        </w:rPr>
      </w:pPr>
      <w:ins w:id="527" w:author="Bruno Landais" w:date="2019-02-14T11:54:00Z">
        <w:r>
          <w:t xml:space="preserve">                        type: string  </w:t>
        </w:r>
      </w:ins>
    </w:p>
    <w:p w14:paraId="0B951A80" w14:textId="5797BB8B" w:rsidR="002A27F9" w:rsidRDefault="002A27F9" w:rsidP="002A27F9">
      <w:pPr>
        <w:pStyle w:val="PL"/>
        <w:rPr>
          <w:ins w:id="528" w:author="Bruno Landais" w:date="2019-02-14T11:54:00Z"/>
        </w:rPr>
      </w:pPr>
      <w:ins w:id="529" w:author="Bruno Landais" w:date="2019-02-14T11:54:00Z">
        <w:r>
          <w:t xml:space="preserve">                binaryDataN2Information</w:t>
        </w:r>
      </w:ins>
      <w:ins w:id="530" w:author="Bruno Landais" w:date="2019-02-14T11:55:00Z">
        <w:r>
          <w:t>Ext4</w:t>
        </w:r>
      </w:ins>
      <w:ins w:id="531" w:author="Bruno Landais" w:date="2019-02-14T11:54:00Z">
        <w:r>
          <w:t>:</w:t>
        </w:r>
      </w:ins>
    </w:p>
    <w:p w14:paraId="72265FA9" w14:textId="77777777" w:rsidR="002A27F9" w:rsidRDefault="002A27F9" w:rsidP="002A27F9">
      <w:pPr>
        <w:pStyle w:val="PL"/>
        <w:rPr>
          <w:ins w:id="532" w:author="Bruno Landais" w:date="2019-02-14T11:54:00Z"/>
        </w:rPr>
      </w:pPr>
      <w:ins w:id="533" w:author="Bruno Landais" w:date="2019-02-14T11:54:00Z">
        <w:r>
          <w:t xml:space="preserve">                  contentType:  application/vnd.3gpp.ngap</w:t>
        </w:r>
      </w:ins>
    </w:p>
    <w:p w14:paraId="4530DB51" w14:textId="77777777" w:rsidR="002A27F9" w:rsidRDefault="002A27F9" w:rsidP="002A27F9">
      <w:pPr>
        <w:pStyle w:val="PL"/>
        <w:rPr>
          <w:ins w:id="534" w:author="Bruno Landais" w:date="2019-02-14T11:54:00Z"/>
        </w:rPr>
      </w:pPr>
      <w:ins w:id="535" w:author="Bruno Landais" w:date="2019-02-14T11:54:00Z">
        <w:r>
          <w:t xml:space="preserve">                  headers:</w:t>
        </w:r>
      </w:ins>
    </w:p>
    <w:p w14:paraId="7E5A9541" w14:textId="77777777" w:rsidR="002A27F9" w:rsidRDefault="002A27F9" w:rsidP="002A27F9">
      <w:pPr>
        <w:pStyle w:val="PL"/>
        <w:rPr>
          <w:ins w:id="536" w:author="Bruno Landais" w:date="2019-02-14T11:54:00Z"/>
        </w:rPr>
      </w:pPr>
      <w:ins w:id="537" w:author="Bruno Landais" w:date="2019-02-14T11:54:00Z">
        <w:r>
          <w:t xml:space="preserve">                    Content-Id:</w:t>
        </w:r>
      </w:ins>
    </w:p>
    <w:p w14:paraId="741CCEDA" w14:textId="77777777" w:rsidR="002A27F9" w:rsidRDefault="002A27F9" w:rsidP="002A27F9">
      <w:pPr>
        <w:pStyle w:val="PL"/>
        <w:rPr>
          <w:ins w:id="538" w:author="Bruno Landais" w:date="2019-02-14T11:54:00Z"/>
        </w:rPr>
      </w:pPr>
      <w:ins w:id="539" w:author="Bruno Landais" w:date="2019-02-14T11:54:00Z">
        <w:r>
          <w:t xml:space="preserve">                      schema:</w:t>
        </w:r>
      </w:ins>
    </w:p>
    <w:p w14:paraId="1038854C" w14:textId="77777777" w:rsidR="002A27F9" w:rsidRDefault="002A27F9" w:rsidP="002A27F9">
      <w:pPr>
        <w:pStyle w:val="PL"/>
        <w:rPr>
          <w:ins w:id="540" w:author="Bruno Landais" w:date="2019-02-14T11:54:00Z"/>
        </w:rPr>
      </w:pPr>
      <w:ins w:id="541" w:author="Bruno Landais" w:date="2019-02-14T11:54:00Z">
        <w:r>
          <w:t xml:space="preserve">                        type: string  </w:t>
        </w:r>
      </w:ins>
    </w:p>
    <w:p w14:paraId="635E7113" w14:textId="48B0A304" w:rsidR="002A27F9" w:rsidRDefault="002A27F9" w:rsidP="002A27F9">
      <w:pPr>
        <w:pStyle w:val="PL"/>
        <w:rPr>
          <w:ins w:id="542" w:author="Bruno Landais" w:date="2019-02-14T11:54:00Z"/>
        </w:rPr>
      </w:pPr>
      <w:ins w:id="543" w:author="Bruno Landais" w:date="2019-02-14T11:54:00Z">
        <w:r>
          <w:t xml:space="preserve">                binaryDataN2Information</w:t>
        </w:r>
      </w:ins>
      <w:ins w:id="544" w:author="Bruno Landais" w:date="2019-02-14T11:55:00Z">
        <w:r>
          <w:t>Ext5</w:t>
        </w:r>
      </w:ins>
      <w:ins w:id="545" w:author="Bruno Landais" w:date="2019-02-14T11:54:00Z">
        <w:r>
          <w:t>:</w:t>
        </w:r>
      </w:ins>
    </w:p>
    <w:p w14:paraId="3924D625" w14:textId="77777777" w:rsidR="002A27F9" w:rsidRDefault="002A27F9" w:rsidP="002A27F9">
      <w:pPr>
        <w:pStyle w:val="PL"/>
        <w:rPr>
          <w:ins w:id="546" w:author="Bruno Landais" w:date="2019-02-14T11:54:00Z"/>
        </w:rPr>
      </w:pPr>
      <w:ins w:id="547" w:author="Bruno Landais" w:date="2019-02-14T11:54:00Z">
        <w:r>
          <w:t xml:space="preserve">                  contentType:  application/vnd.3gpp.ngap</w:t>
        </w:r>
      </w:ins>
    </w:p>
    <w:p w14:paraId="55382707" w14:textId="77777777" w:rsidR="002A27F9" w:rsidRDefault="002A27F9" w:rsidP="002A27F9">
      <w:pPr>
        <w:pStyle w:val="PL"/>
        <w:rPr>
          <w:ins w:id="548" w:author="Bruno Landais" w:date="2019-02-14T11:54:00Z"/>
        </w:rPr>
      </w:pPr>
      <w:ins w:id="549" w:author="Bruno Landais" w:date="2019-02-14T11:54:00Z">
        <w:r>
          <w:t xml:space="preserve">                  headers:</w:t>
        </w:r>
      </w:ins>
    </w:p>
    <w:p w14:paraId="663E0C5C" w14:textId="77777777" w:rsidR="002A27F9" w:rsidRDefault="002A27F9" w:rsidP="002A27F9">
      <w:pPr>
        <w:pStyle w:val="PL"/>
        <w:rPr>
          <w:ins w:id="550" w:author="Bruno Landais" w:date="2019-02-14T11:54:00Z"/>
        </w:rPr>
      </w:pPr>
      <w:ins w:id="551" w:author="Bruno Landais" w:date="2019-02-14T11:54:00Z">
        <w:r>
          <w:t xml:space="preserve">                    Content-Id:</w:t>
        </w:r>
      </w:ins>
    </w:p>
    <w:p w14:paraId="756D16EF" w14:textId="77777777" w:rsidR="002A27F9" w:rsidRDefault="002A27F9" w:rsidP="002A27F9">
      <w:pPr>
        <w:pStyle w:val="PL"/>
        <w:rPr>
          <w:ins w:id="552" w:author="Bruno Landais" w:date="2019-02-14T11:54:00Z"/>
        </w:rPr>
      </w:pPr>
      <w:ins w:id="553" w:author="Bruno Landais" w:date="2019-02-14T11:54:00Z">
        <w:r>
          <w:t xml:space="preserve">                      schema:</w:t>
        </w:r>
      </w:ins>
    </w:p>
    <w:p w14:paraId="7515D624" w14:textId="77777777" w:rsidR="002A27F9" w:rsidRDefault="002A27F9" w:rsidP="002A27F9">
      <w:pPr>
        <w:pStyle w:val="PL"/>
        <w:rPr>
          <w:ins w:id="554" w:author="Bruno Landais" w:date="2019-02-14T11:54:00Z"/>
        </w:rPr>
      </w:pPr>
      <w:ins w:id="555" w:author="Bruno Landais" w:date="2019-02-14T11:54:00Z">
        <w:r>
          <w:t xml:space="preserve">                        type: string  </w:t>
        </w:r>
      </w:ins>
    </w:p>
    <w:p w14:paraId="61C52514" w14:textId="040E6833" w:rsidR="002A27F9" w:rsidRDefault="002A27F9" w:rsidP="002A27F9">
      <w:pPr>
        <w:pStyle w:val="PL"/>
        <w:rPr>
          <w:ins w:id="556" w:author="Bruno Landais" w:date="2019-02-14T11:54:00Z"/>
        </w:rPr>
      </w:pPr>
      <w:ins w:id="557" w:author="Bruno Landais" w:date="2019-02-14T11:54:00Z">
        <w:r>
          <w:t xml:space="preserve">                binaryDataN2Information</w:t>
        </w:r>
      </w:ins>
      <w:ins w:id="558" w:author="Bruno Landais" w:date="2019-02-14T11:55:00Z">
        <w:r>
          <w:t>Ext6</w:t>
        </w:r>
      </w:ins>
      <w:ins w:id="559" w:author="Bruno Landais" w:date="2019-02-14T11:54:00Z">
        <w:r>
          <w:t>:</w:t>
        </w:r>
      </w:ins>
    </w:p>
    <w:p w14:paraId="632C4FCC" w14:textId="77777777" w:rsidR="002A27F9" w:rsidRDefault="002A27F9" w:rsidP="002A27F9">
      <w:pPr>
        <w:pStyle w:val="PL"/>
        <w:rPr>
          <w:ins w:id="560" w:author="Bruno Landais" w:date="2019-02-14T11:54:00Z"/>
        </w:rPr>
      </w:pPr>
      <w:ins w:id="561" w:author="Bruno Landais" w:date="2019-02-14T11:54:00Z">
        <w:r>
          <w:t xml:space="preserve">                  contentType:  application/vnd.3gpp.ngap</w:t>
        </w:r>
      </w:ins>
    </w:p>
    <w:p w14:paraId="35FE35A7" w14:textId="77777777" w:rsidR="002A27F9" w:rsidRDefault="002A27F9" w:rsidP="002A27F9">
      <w:pPr>
        <w:pStyle w:val="PL"/>
        <w:rPr>
          <w:ins w:id="562" w:author="Bruno Landais" w:date="2019-02-14T11:54:00Z"/>
        </w:rPr>
      </w:pPr>
      <w:ins w:id="563" w:author="Bruno Landais" w:date="2019-02-14T11:54:00Z">
        <w:r>
          <w:t xml:space="preserve">                  headers:</w:t>
        </w:r>
      </w:ins>
    </w:p>
    <w:p w14:paraId="745D1AC3" w14:textId="77777777" w:rsidR="002A27F9" w:rsidRDefault="002A27F9" w:rsidP="002A27F9">
      <w:pPr>
        <w:pStyle w:val="PL"/>
        <w:rPr>
          <w:ins w:id="564" w:author="Bruno Landais" w:date="2019-02-14T11:54:00Z"/>
        </w:rPr>
      </w:pPr>
      <w:ins w:id="565" w:author="Bruno Landais" w:date="2019-02-14T11:54:00Z">
        <w:r>
          <w:t xml:space="preserve">                    Content-Id:</w:t>
        </w:r>
      </w:ins>
    </w:p>
    <w:p w14:paraId="32D8958A" w14:textId="77777777" w:rsidR="002A27F9" w:rsidRDefault="002A27F9" w:rsidP="002A27F9">
      <w:pPr>
        <w:pStyle w:val="PL"/>
        <w:rPr>
          <w:ins w:id="566" w:author="Bruno Landais" w:date="2019-02-14T11:54:00Z"/>
        </w:rPr>
      </w:pPr>
      <w:ins w:id="567" w:author="Bruno Landais" w:date="2019-02-14T11:54:00Z">
        <w:r>
          <w:lastRenderedPageBreak/>
          <w:t xml:space="preserve">                      schema:</w:t>
        </w:r>
      </w:ins>
    </w:p>
    <w:p w14:paraId="39ED9BC9" w14:textId="77777777" w:rsidR="002A27F9" w:rsidRDefault="002A27F9" w:rsidP="002A27F9">
      <w:pPr>
        <w:pStyle w:val="PL"/>
        <w:rPr>
          <w:ins w:id="568" w:author="Bruno Landais" w:date="2019-02-14T11:54:00Z"/>
        </w:rPr>
      </w:pPr>
      <w:ins w:id="569" w:author="Bruno Landais" w:date="2019-02-14T11:54:00Z">
        <w:r>
          <w:t xml:space="preserve">                        type: string  </w:t>
        </w:r>
      </w:ins>
    </w:p>
    <w:p w14:paraId="6B7E40E3" w14:textId="6275C291" w:rsidR="002A27F9" w:rsidRDefault="002A27F9" w:rsidP="002A27F9">
      <w:pPr>
        <w:pStyle w:val="PL"/>
        <w:rPr>
          <w:ins w:id="570" w:author="Bruno Landais" w:date="2019-02-14T11:54:00Z"/>
        </w:rPr>
      </w:pPr>
      <w:ins w:id="571" w:author="Bruno Landais" w:date="2019-02-14T11:54:00Z">
        <w:r>
          <w:t xml:space="preserve">                binaryDataN2Information</w:t>
        </w:r>
      </w:ins>
      <w:ins w:id="572" w:author="Bruno Landais" w:date="2019-02-14T11:55:00Z">
        <w:r>
          <w:t>Ext7</w:t>
        </w:r>
      </w:ins>
      <w:ins w:id="573" w:author="Bruno Landais" w:date="2019-02-14T11:54:00Z">
        <w:r>
          <w:t>:</w:t>
        </w:r>
      </w:ins>
    </w:p>
    <w:p w14:paraId="658C409E" w14:textId="77777777" w:rsidR="002A27F9" w:rsidRDefault="002A27F9" w:rsidP="002A27F9">
      <w:pPr>
        <w:pStyle w:val="PL"/>
        <w:rPr>
          <w:ins w:id="574" w:author="Bruno Landais" w:date="2019-02-14T11:54:00Z"/>
        </w:rPr>
      </w:pPr>
      <w:ins w:id="575" w:author="Bruno Landais" w:date="2019-02-14T11:54:00Z">
        <w:r>
          <w:t xml:space="preserve">                  contentType:  application/vnd.3gpp.ngap</w:t>
        </w:r>
      </w:ins>
    </w:p>
    <w:p w14:paraId="5097ECDA" w14:textId="77777777" w:rsidR="002A27F9" w:rsidRDefault="002A27F9" w:rsidP="002A27F9">
      <w:pPr>
        <w:pStyle w:val="PL"/>
        <w:rPr>
          <w:ins w:id="576" w:author="Bruno Landais" w:date="2019-02-14T11:54:00Z"/>
        </w:rPr>
      </w:pPr>
      <w:ins w:id="577" w:author="Bruno Landais" w:date="2019-02-14T11:54:00Z">
        <w:r>
          <w:t xml:space="preserve">                  headers:</w:t>
        </w:r>
      </w:ins>
    </w:p>
    <w:p w14:paraId="6F663FE8" w14:textId="77777777" w:rsidR="002A27F9" w:rsidRDefault="002A27F9" w:rsidP="002A27F9">
      <w:pPr>
        <w:pStyle w:val="PL"/>
        <w:rPr>
          <w:ins w:id="578" w:author="Bruno Landais" w:date="2019-02-14T11:54:00Z"/>
        </w:rPr>
      </w:pPr>
      <w:ins w:id="579" w:author="Bruno Landais" w:date="2019-02-14T11:54:00Z">
        <w:r>
          <w:t xml:space="preserve">                    Content-Id:</w:t>
        </w:r>
      </w:ins>
    </w:p>
    <w:p w14:paraId="40AEA9E2" w14:textId="77777777" w:rsidR="002A27F9" w:rsidRDefault="002A27F9" w:rsidP="002A27F9">
      <w:pPr>
        <w:pStyle w:val="PL"/>
        <w:rPr>
          <w:ins w:id="580" w:author="Bruno Landais" w:date="2019-02-14T11:54:00Z"/>
        </w:rPr>
      </w:pPr>
      <w:ins w:id="581" w:author="Bruno Landais" w:date="2019-02-14T11:54:00Z">
        <w:r>
          <w:t xml:space="preserve">                      schema:</w:t>
        </w:r>
      </w:ins>
    </w:p>
    <w:p w14:paraId="07B80DA9" w14:textId="77777777" w:rsidR="002A27F9" w:rsidRDefault="002A27F9" w:rsidP="002A27F9">
      <w:pPr>
        <w:pStyle w:val="PL"/>
        <w:rPr>
          <w:ins w:id="582" w:author="Bruno Landais" w:date="2019-02-14T11:54:00Z"/>
        </w:rPr>
      </w:pPr>
      <w:ins w:id="583" w:author="Bruno Landais" w:date="2019-02-14T11:54:00Z">
        <w:r>
          <w:t xml:space="preserve">                        type: string  </w:t>
        </w:r>
      </w:ins>
    </w:p>
    <w:p w14:paraId="3AF0B59B" w14:textId="163DA548" w:rsidR="002A27F9" w:rsidRDefault="002A27F9" w:rsidP="002A27F9">
      <w:pPr>
        <w:pStyle w:val="PL"/>
        <w:rPr>
          <w:ins w:id="584" w:author="Bruno Landais" w:date="2019-02-14T11:54:00Z"/>
        </w:rPr>
      </w:pPr>
      <w:ins w:id="585" w:author="Bruno Landais" w:date="2019-02-14T11:54:00Z">
        <w:r>
          <w:t xml:space="preserve">                binaryDataN2Information</w:t>
        </w:r>
      </w:ins>
      <w:ins w:id="586" w:author="Bruno Landais" w:date="2019-02-14T11:55:00Z">
        <w:r>
          <w:t>Ext8</w:t>
        </w:r>
      </w:ins>
      <w:ins w:id="587" w:author="Bruno Landais" w:date="2019-02-14T11:54:00Z">
        <w:r>
          <w:t>:</w:t>
        </w:r>
      </w:ins>
    </w:p>
    <w:p w14:paraId="3F73D167" w14:textId="77777777" w:rsidR="002A27F9" w:rsidRDefault="002A27F9" w:rsidP="002A27F9">
      <w:pPr>
        <w:pStyle w:val="PL"/>
        <w:rPr>
          <w:ins w:id="588" w:author="Bruno Landais" w:date="2019-02-14T11:54:00Z"/>
        </w:rPr>
      </w:pPr>
      <w:ins w:id="589" w:author="Bruno Landais" w:date="2019-02-14T11:54:00Z">
        <w:r>
          <w:t xml:space="preserve">                  contentType:  application/vnd.3gpp.ngap</w:t>
        </w:r>
      </w:ins>
    </w:p>
    <w:p w14:paraId="59352AF1" w14:textId="77777777" w:rsidR="002A27F9" w:rsidRDefault="002A27F9" w:rsidP="002A27F9">
      <w:pPr>
        <w:pStyle w:val="PL"/>
        <w:rPr>
          <w:ins w:id="590" w:author="Bruno Landais" w:date="2019-02-14T11:54:00Z"/>
        </w:rPr>
      </w:pPr>
      <w:ins w:id="591" w:author="Bruno Landais" w:date="2019-02-14T11:54:00Z">
        <w:r>
          <w:t xml:space="preserve">                  headers:</w:t>
        </w:r>
      </w:ins>
    </w:p>
    <w:p w14:paraId="67BD472D" w14:textId="77777777" w:rsidR="002A27F9" w:rsidRDefault="002A27F9" w:rsidP="002A27F9">
      <w:pPr>
        <w:pStyle w:val="PL"/>
        <w:rPr>
          <w:ins w:id="592" w:author="Bruno Landais" w:date="2019-02-14T11:54:00Z"/>
        </w:rPr>
      </w:pPr>
      <w:ins w:id="593" w:author="Bruno Landais" w:date="2019-02-14T11:54:00Z">
        <w:r>
          <w:t xml:space="preserve">                    Content-Id:</w:t>
        </w:r>
      </w:ins>
    </w:p>
    <w:p w14:paraId="63606B34" w14:textId="77777777" w:rsidR="002A27F9" w:rsidRDefault="002A27F9" w:rsidP="002A27F9">
      <w:pPr>
        <w:pStyle w:val="PL"/>
        <w:rPr>
          <w:ins w:id="594" w:author="Bruno Landais" w:date="2019-02-14T11:54:00Z"/>
        </w:rPr>
      </w:pPr>
      <w:ins w:id="595" w:author="Bruno Landais" w:date="2019-02-14T11:54:00Z">
        <w:r>
          <w:t xml:space="preserve">                      schema:</w:t>
        </w:r>
      </w:ins>
    </w:p>
    <w:p w14:paraId="04FD8C47" w14:textId="77777777" w:rsidR="002A27F9" w:rsidRDefault="002A27F9" w:rsidP="002A27F9">
      <w:pPr>
        <w:pStyle w:val="PL"/>
        <w:rPr>
          <w:ins w:id="596" w:author="Bruno Landais" w:date="2019-02-14T11:54:00Z"/>
        </w:rPr>
      </w:pPr>
      <w:ins w:id="597" w:author="Bruno Landais" w:date="2019-02-14T11:54:00Z">
        <w:r>
          <w:t xml:space="preserve">                        type: string  </w:t>
        </w:r>
      </w:ins>
    </w:p>
    <w:p w14:paraId="0DFB1FDE" w14:textId="05B7B467" w:rsidR="002A27F9" w:rsidRDefault="002A27F9" w:rsidP="002A27F9">
      <w:pPr>
        <w:pStyle w:val="PL"/>
        <w:rPr>
          <w:ins w:id="598" w:author="Bruno Landais" w:date="2019-02-14T11:54:00Z"/>
        </w:rPr>
      </w:pPr>
      <w:ins w:id="599" w:author="Bruno Landais" w:date="2019-02-14T11:54:00Z">
        <w:r>
          <w:t xml:space="preserve">                binaryDataN2Information</w:t>
        </w:r>
      </w:ins>
      <w:ins w:id="600" w:author="Bruno Landais" w:date="2019-02-14T11:55:00Z">
        <w:r>
          <w:t>Ext9</w:t>
        </w:r>
      </w:ins>
      <w:ins w:id="601" w:author="Bruno Landais" w:date="2019-02-14T11:54:00Z">
        <w:r>
          <w:t>:</w:t>
        </w:r>
      </w:ins>
    </w:p>
    <w:p w14:paraId="7602313B" w14:textId="77777777" w:rsidR="002A27F9" w:rsidRDefault="002A27F9" w:rsidP="002A27F9">
      <w:pPr>
        <w:pStyle w:val="PL"/>
        <w:rPr>
          <w:ins w:id="602" w:author="Bruno Landais" w:date="2019-02-14T11:54:00Z"/>
        </w:rPr>
      </w:pPr>
      <w:ins w:id="603" w:author="Bruno Landais" w:date="2019-02-14T11:54:00Z">
        <w:r>
          <w:t xml:space="preserve">                  contentType:  application/vnd.3gpp.ngap</w:t>
        </w:r>
      </w:ins>
    </w:p>
    <w:p w14:paraId="4D279D5E" w14:textId="77777777" w:rsidR="002A27F9" w:rsidRDefault="002A27F9" w:rsidP="002A27F9">
      <w:pPr>
        <w:pStyle w:val="PL"/>
        <w:rPr>
          <w:ins w:id="604" w:author="Bruno Landais" w:date="2019-02-14T11:54:00Z"/>
        </w:rPr>
      </w:pPr>
      <w:ins w:id="605" w:author="Bruno Landais" w:date="2019-02-14T11:54:00Z">
        <w:r>
          <w:t xml:space="preserve">                  headers:</w:t>
        </w:r>
      </w:ins>
    </w:p>
    <w:p w14:paraId="03CCFF96" w14:textId="77777777" w:rsidR="002A27F9" w:rsidRDefault="002A27F9" w:rsidP="002A27F9">
      <w:pPr>
        <w:pStyle w:val="PL"/>
        <w:rPr>
          <w:ins w:id="606" w:author="Bruno Landais" w:date="2019-02-14T11:54:00Z"/>
        </w:rPr>
      </w:pPr>
      <w:ins w:id="607" w:author="Bruno Landais" w:date="2019-02-14T11:54:00Z">
        <w:r>
          <w:t xml:space="preserve">                    Content-Id:</w:t>
        </w:r>
      </w:ins>
    </w:p>
    <w:p w14:paraId="6A75C833" w14:textId="77777777" w:rsidR="002A27F9" w:rsidRDefault="002A27F9" w:rsidP="002A27F9">
      <w:pPr>
        <w:pStyle w:val="PL"/>
        <w:rPr>
          <w:ins w:id="608" w:author="Bruno Landais" w:date="2019-02-14T11:54:00Z"/>
        </w:rPr>
      </w:pPr>
      <w:ins w:id="609" w:author="Bruno Landais" w:date="2019-02-14T11:54:00Z">
        <w:r>
          <w:t xml:space="preserve">                      schema:</w:t>
        </w:r>
      </w:ins>
    </w:p>
    <w:p w14:paraId="438E3AE6" w14:textId="77777777" w:rsidR="002A27F9" w:rsidRDefault="002A27F9" w:rsidP="002A27F9">
      <w:pPr>
        <w:pStyle w:val="PL"/>
        <w:rPr>
          <w:ins w:id="610" w:author="Bruno Landais" w:date="2019-02-14T11:54:00Z"/>
        </w:rPr>
      </w:pPr>
      <w:ins w:id="611" w:author="Bruno Landais" w:date="2019-02-14T11:54:00Z">
        <w:r>
          <w:t xml:space="preserve">                        type: string  </w:t>
        </w:r>
      </w:ins>
    </w:p>
    <w:p w14:paraId="42765263" w14:textId="2475BFA5" w:rsidR="002A27F9" w:rsidRDefault="002A27F9" w:rsidP="002A27F9">
      <w:pPr>
        <w:pStyle w:val="PL"/>
        <w:rPr>
          <w:ins w:id="612" w:author="Bruno Landais" w:date="2019-02-14T11:54:00Z"/>
        </w:rPr>
      </w:pPr>
      <w:ins w:id="613" w:author="Bruno Landais" w:date="2019-02-14T11:54:00Z">
        <w:r>
          <w:t xml:space="preserve">                binaryDataN2Information</w:t>
        </w:r>
      </w:ins>
      <w:ins w:id="614" w:author="Bruno Landais" w:date="2019-02-14T11:55:00Z">
        <w:r>
          <w:t>Ext10</w:t>
        </w:r>
      </w:ins>
      <w:ins w:id="615" w:author="Bruno Landais" w:date="2019-02-14T11:54:00Z">
        <w:r>
          <w:t>:</w:t>
        </w:r>
      </w:ins>
    </w:p>
    <w:p w14:paraId="504368B8" w14:textId="77777777" w:rsidR="002A27F9" w:rsidRDefault="002A27F9" w:rsidP="002A27F9">
      <w:pPr>
        <w:pStyle w:val="PL"/>
        <w:rPr>
          <w:ins w:id="616" w:author="Bruno Landais" w:date="2019-02-14T11:54:00Z"/>
        </w:rPr>
      </w:pPr>
      <w:ins w:id="617" w:author="Bruno Landais" w:date="2019-02-14T11:54:00Z">
        <w:r>
          <w:t xml:space="preserve">                  contentType:  application/vnd.3gpp.ngap</w:t>
        </w:r>
      </w:ins>
    </w:p>
    <w:p w14:paraId="451542FE" w14:textId="77777777" w:rsidR="002A27F9" w:rsidRDefault="002A27F9" w:rsidP="002A27F9">
      <w:pPr>
        <w:pStyle w:val="PL"/>
        <w:rPr>
          <w:ins w:id="618" w:author="Bruno Landais" w:date="2019-02-14T11:54:00Z"/>
        </w:rPr>
      </w:pPr>
      <w:ins w:id="619" w:author="Bruno Landais" w:date="2019-02-14T11:54:00Z">
        <w:r>
          <w:t xml:space="preserve">                  headers:</w:t>
        </w:r>
      </w:ins>
    </w:p>
    <w:p w14:paraId="5BB7F68B" w14:textId="77777777" w:rsidR="002A27F9" w:rsidRDefault="002A27F9" w:rsidP="002A27F9">
      <w:pPr>
        <w:pStyle w:val="PL"/>
        <w:rPr>
          <w:ins w:id="620" w:author="Bruno Landais" w:date="2019-02-14T11:54:00Z"/>
        </w:rPr>
      </w:pPr>
      <w:ins w:id="621" w:author="Bruno Landais" w:date="2019-02-14T11:54:00Z">
        <w:r>
          <w:t xml:space="preserve">                    Content-Id:</w:t>
        </w:r>
      </w:ins>
    </w:p>
    <w:p w14:paraId="3B7A1E65" w14:textId="77777777" w:rsidR="002A27F9" w:rsidRDefault="002A27F9" w:rsidP="002A27F9">
      <w:pPr>
        <w:pStyle w:val="PL"/>
        <w:rPr>
          <w:ins w:id="622" w:author="Bruno Landais" w:date="2019-02-14T11:54:00Z"/>
        </w:rPr>
      </w:pPr>
      <w:ins w:id="623" w:author="Bruno Landais" w:date="2019-02-14T11:54:00Z">
        <w:r>
          <w:t xml:space="preserve">                      schema:</w:t>
        </w:r>
      </w:ins>
    </w:p>
    <w:p w14:paraId="56ECD1BF" w14:textId="77777777" w:rsidR="002A27F9" w:rsidRDefault="002A27F9" w:rsidP="002A27F9">
      <w:pPr>
        <w:pStyle w:val="PL"/>
        <w:rPr>
          <w:ins w:id="624" w:author="Bruno Landais" w:date="2019-02-14T11:54:00Z"/>
        </w:rPr>
      </w:pPr>
      <w:ins w:id="625" w:author="Bruno Landais" w:date="2019-02-14T11:54:00Z">
        <w:r>
          <w:t xml:space="preserve">                        type: string  </w:t>
        </w:r>
      </w:ins>
    </w:p>
    <w:p w14:paraId="56376A0C" w14:textId="33965192" w:rsidR="002A27F9" w:rsidRDefault="002A27F9" w:rsidP="002A27F9">
      <w:pPr>
        <w:pStyle w:val="PL"/>
        <w:rPr>
          <w:ins w:id="626" w:author="Bruno Landais" w:date="2019-02-14T11:54:00Z"/>
        </w:rPr>
      </w:pPr>
      <w:ins w:id="627" w:author="Bruno Landais" w:date="2019-02-14T11:54:00Z">
        <w:r>
          <w:t xml:space="preserve">                binaryDataN2Information</w:t>
        </w:r>
      </w:ins>
      <w:ins w:id="628" w:author="Bruno Landais" w:date="2019-02-14T11:55:00Z">
        <w:r>
          <w:t>Ext11</w:t>
        </w:r>
      </w:ins>
      <w:ins w:id="629" w:author="Bruno Landais" w:date="2019-02-14T11:54:00Z">
        <w:r>
          <w:t>:</w:t>
        </w:r>
      </w:ins>
    </w:p>
    <w:p w14:paraId="26EC2A26" w14:textId="77777777" w:rsidR="002A27F9" w:rsidRDefault="002A27F9" w:rsidP="002A27F9">
      <w:pPr>
        <w:pStyle w:val="PL"/>
        <w:rPr>
          <w:ins w:id="630" w:author="Bruno Landais" w:date="2019-02-14T11:54:00Z"/>
        </w:rPr>
      </w:pPr>
      <w:ins w:id="631" w:author="Bruno Landais" w:date="2019-02-14T11:54:00Z">
        <w:r>
          <w:t xml:space="preserve">                  contentType:  application/vnd.3gpp.ngap</w:t>
        </w:r>
      </w:ins>
    </w:p>
    <w:p w14:paraId="4D19BAD6" w14:textId="77777777" w:rsidR="002A27F9" w:rsidRDefault="002A27F9" w:rsidP="002A27F9">
      <w:pPr>
        <w:pStyle w:val="PL"/>
        <w:rPr>
          <w:ins w:id="632" w:author="Bruno Landais" w:date="2019-02-14T11:54:00Z"/>
        </w:rPr>
      </w:pPr>
      <w:ins w:id="633" w:author="Bruno Landais" w:date="2019-02-14T11:54:00Z">
        <w:r>
          <w:t xml:space="preserve">                  headers:</w:t>
        </w:r>
      </w:ins>
    </w:p>
    <w:p w14:paraId="6F218512" w14:textId="77777777" w:rsidR="002A27F9" w:rsidRDefault="002A27F9" w:rsidP="002A27F9">
      <w:pPr>
        <w:pStyle w:val="PL"/>
        <w:rPr>
          <w:ins w:id="634" w:author="Bruno Landais" w:date="2019-02-14T11:54:00Z"/>
        </w:rPr>
      </w:pPr>
      <w:ins w:id="635" w:author="Bruno Landais" w:date="2019-02-14T11:54:00Z">
        <w:r>
          <w:t xml:space="preserve">                    Content-Id:</w:t>
        </w:r>
      </w:ins>
    </w:p>
    <w:p w14:paraId="73FB01DE" w14:textId="77777777" w:rsidR="002A27F9" w:rsidRDefault="002A27F9" w:rsidP="002A27F9">
      <w:pPr>
        <w:pStyle w:val="PL"/>
        <w:rPr>
          <w:ins w:id="636" w:author="Bruno Landais" w:date="2019-02-14T11:54:00Z"/>
        </w:rPr>
      </w:pPr>
      <w:ins w:id="637" w:author="Bruno Landais" w:date="2019-02-14T11:54:00Z">
        <w:r>
          <w:t xml:space="preserve">                      schema:</w:t>
        </w:r>
      </w:ins>
    </w:p>
    <w:p w14:paraId="7F838513" w14:textId="77777777" w:rsidR="002A27F9" w:rsidRDefault="002A27F9" w:rsidP="002A27F9">
      <w:pPr>
        <w:pStyle w:val="PL"/>
        <w:rPr>
          <w:ins w:id="638" w:author="Bruno Landais" w:date="2019-02-14T11:54:00Z"/>
        </w:rPr>
      </w:pPr>
      <w:ins w:id="639" w:author="Bruno Landais" w:date="2019-02-14T11:54:00Z">
        <w:r>
          <w:t xml:space="preserve">                        type: string  </w:t>
        </w:r>
      </w:ins>
    </w:p>
    <w:p w14:paraId="73952B9A" w14:textId="3A3C2CD5" w:rsidR="002A27F9" w:rsidRDefault="002A27F9" w:rsidP="002A27F9">
      <w:pPr>
        <w:pStyle w:val="PL"/>
        <w:rPr>
          <w:ins w:id="640" w:author="Bruno Landais" w:date="2019-02-14T11:54:00Z"/>
        </w:rPr>
      </w:pPr>
      <w:ins w:id="641" w:author="Bruno Landais" w:date="2019-02-14T11:54:00Z">
        <w:r>
          <w:t xml:space="preserve">                binaryDataN2Information</w:t>
        </w:r>
      </w:ins>
      <w:ins w:id="642" w:author="Bruno Landais" w:date="2019-02-14T11:55:00Z">
        <w:r>
          <w:t>Ext</w:t>
        </w:r>
      </w:ins>
      <w:ins w:id="643" w:author="Bruno Landais" w:date="2019-02-14T11:56:00Z">
        <w:r>
          <w:t>12</w:t>
        </w:r>
      </w:ins>
      <w:ins w:id="644" w:author="Bruno Landais" w:date="2019-02-14T11:54:00Z">
        <w:r>
          <w:t>:</w:t>
        </w:r>
      </w:ins>
    </w:p>
    <w:p w14:paraId="3CB69CF8" w14:textId="77777777" w:rsidR="002A27F9" w:rsidRDefault="002A27F9" w:rsidP="002A27F9">
      <w:pPr>
        <w:pStyle w:val="PL"/>
        <w:rPr>
          <w:ins w:id="645" w:author="Bruno Landais" w:date="2019-02-14T11:54:00Z"/>
        </w:rPr>
      </w:pPr>
      <w:ins w:id="646" w:author="Bruno Landais" w:date="2019-02-14T11:54:00Z">
        <w:r>
          <w:t xml:space="preserve">                  contentType:  application/vnd.3gpp.ngap</w:t>
        </w:r>
      </w:ins>
    </w:p>
    <w:p w14:paraId="44B0B0D5" w14:textId="77777777" w:rsidR="002A27F9" w:rsidRDefault="002A27F9" w:rsidP="002A27F9">
      <w:pPr>
        <w:pStyle w:val="PL"/>
        <w:rPr>
          <w:ins w:id="647" w:author="Bruno Landais" w:date="2019-02-14T11:54:00Z"/>
        </w:rPr>
      </w:pPr>
      <w:ins w:id="648" w:author="Bruno Landais" w:date="2019-02-14T11:54:00Z">
        <w:r>
          <w:t xml:space="preserve">                  headers:</w:t>
        </w:r>
      </w:ins>
    </w:p>
    <w:p w14:paraId="497CB3F2" w14:textId="77777777" w:rsidR="002A27F9" w:rsidRDefault="002A27F9" w:rsidP="002A27F9">
      <w:pPr>
        <w:pStyle w:val="PL"/>
        <w:rPr>
          <w:ins w:id="649" w:author="Bruno Landais" w:date="2019-02-14T11:54:00Z"/>
        </w:rPr>
      </w:pPr>
      <w:ins w:id="650" w:author="Bruno Landais" w:date="2019-02-14T11:54:00Z">
        <w:r>
          <w:t xml:space="preserve">                    Content-Id:</w:t>
        </w:r>
      </w:ins>
    </w:p>
    <w:p w14:paraId="50101937" w14:textId="77777777" w:rsidR="002A27F9" w:rsidRDefault="002A27F9" w:rsidP="002A27F9">
      <w:pPr>
        <w:pStyle w:val="PL"/>
        <w:rPr>
          <w:ins w:id="651" w:author="Bruno Landais" w:date="2019-02-14T11:54:00Z"/>
        </w:rPr>
      </w:pPr>
      <w:ins w:id="652" w:author="Bruno Landais" w:date="2019-02-14T11:54:00Z">
        <w:r>
          <w:t xml:space="preserve">                      schema:</w:t>
        </w:r>
      </w:ins>
    </w:p>
    <w:p w14:paraId="14A425B4" w14:textId="77777777" w:rsidR="002A27F9" w:rsidRDefault="002A27F9" w:rsidP="002A27F9">
      <w:pPr>
        <w:pStyle w:val="PL"/>
        <w:rPr>
          <w:ins w:id="653" w:author="Bruno Landais" w:date="2019-02-14T11:54:00Z"/>
        </w:rPr>
      </w:pPr>
      <w:ins w:id="654" w:author="Bruno Landais" w:date="2019-02-14T11:54:00Z">
        <w:r>
          <w:t xml:space="preserve">                        type: string  </w:t>
        </w:r>
      </w:ins>
    </w:p>
    <w:p w14:paraId="7847323E" w14:textId="65FC9D5A" w:rsidR="002A27F9" w:rsidRDefault="002A27F9" w:rsidP="002A27F9">
      <w:pPr>
        <w:pStyle w:val="PL"/>
        <w:rPr>
          <w:ins w:id="655" w:author="Bruno Landais" w:date="2019-02-14T11:54:00Z"/>
        </w:rPr>
      </w:pPr>
      <w:ins w:id="656" w:author="Bruno Landais" w:date="2019-02-14T11:54:00Z">
        <w:r>
          <w:t xml:space="preserve">                binaryDataN2Information</w:t>
        </w:r>
      </w:ins>
      <w:ins w:id="657" w:author="Bruno Landais" w:date="2019-02-14T11:56:00Z">
        <w:r>
          <w:t>Ext13</w:t>
        </w:r>
      </w:ins>
      <w:ins w:id="658" w:author="Bruno Landais" w:date="2019-02-14T11:54:00Z">
        <w:r>
          <w:t>:</w:t>
        </w:r>
      </w:ins>
    </w:p>
    <w:p w14:paraId="5E5F7C24" w14:textId="77777777" w:rsidR="002A27F9" w:rsidRDefault="002A27F9" w:rsidP="002A27F9">
      <w:pPr>
        <w:pStyle w:val="PL"/>
        <w:rPr>
          <w:ins w:id="659" w:author="Bruno Landais" w:date="2019-02-14T11:54:00Z"/>
        </w:rPr>
      </w:pPr>
      <w:ins w:id="660" w:author="Bruno Landais" w:date="2019-02-14T11:54:00Z">
        <w:r>
          <w:t xml:space="preserve">                  contentType:  application/vnd.3gpp.ngap</w:t>
        </w:r>
      </w:ins>
    </w:p>
    <w:p w14:paraId="102A6898" w14:textId="77777777" w:rsidR="002A27F9" w:rsidRDefault="002A27F9" w:rsidP="002A27F9">
      <w:pPr>
        <w:pStyle w:val="PL"/>
        <w:rPr>
          <w:ins w:id="661" w:author="Bruno Landais" w:date="2019-02-14T11:54:00Z"/>
        </w:rPr>
      </w:pPr>
      <w:ins w:id="662" w:author="Bruno Landais" w:date="2019-02-14T11:54:00Z">
        <w:r>
          <w:t xml:space="preserve">                  headers:</w:t>
        </w:r>
      </w:ins>
    </w:p>
    <w:p w14:paraId="45FB37D4" w14:textId="77777777" w:rsidR="002A27F9" w:rsidRDefault="002A27F9" w:rsidP="002A27F9">
      <w:pPr>
        <w:pStyle w:val="PL"/>
        <w:rPr>
          <w:ins w:id="663" w:author="Bruno Landais" w:date="2019-02-14T11:54:00Z"/>
        </w:rPr>
      </w:pPr>
      <w:ins w:id="664" w:author="Bruno Landais" w:date="2019-02-14T11:54:00Z">
        <w:r>
          <w:t xml:space="preserve">                    Content-Id:</w:t>
        </w:r>
      </w:ins>
    </w:p>
    <w:p w14:paraId="5199AB16" w14:textId="77777777" w:rsidR="002A27F9" w:rsidRDefault="002A27F9" w:rsidP="002A27F9">
      <w:pPr>
        <w:pStyle w:val="PL"/>
        <w:rPr>
          <w:ins w:id="665" w:author="Bruno Landais" w:date="2019-02-14T11:54:00Z"/>
        </w:rPr>
      </w:pPr>
      <w:ins w:id="666" w:author="Bruno Landais" w:date="2019-02-14T11:54:00Z">
        <w:r>
          <w:t xml:space="preserve">                      schema:</w:t>
        </w:r>
      </w:ins>
    </w:p>
    <w:p w14:paraId="0F455A7D" w14:textId="77777777" w:rsidR="002A27F9" w:rsidRDefault="002A27F9" w:rsidP="002A27F9">
      <w:pPr>
        <w:pStyle w:val="PL"/>
        <w:rPr>
          <w:ins w:id="667" w:author="Bruno Landais" w:date="2019-02-14T11:54:00Z"/>
        </w:rPr>
      </w:pPr>
      <w:ins w:id="668" w:author="Bruno Landais" w:date="2019-02-14T11:54:00Z">
        <w:r>
          <w:t xml:space="preserve">                        type: string  </w:t>
        </w:r>
      </w:ins>
    </w:p>
    <w:p w14:paraId="72AD2BAC" w14:textId="7F9338FC" w:rsidR="002A27F9" w:rsidRDefault="002A27F9" w:rsidP="002A27F9">
      <w:pPr>
        <w:pStyle w:val="PL"/>
        <w:rPr>
          <w:ins w:id="669" w:author="Bruno Landais" w:date="2019-02-14T11:54:00Z"/>
        </w:rPr>
      </w:pPr>
      <w:ins w:id="670" w:author="Bruno Landais" w:date="2019-02-14T11:54:00Z">
        <w:r>
          <w:t xml:space="preserve">                binaryDataN2Information</w:t>
        </w:r>
      </w:ins>
      <w:ins w:id="671" w:author="Bruno Landais" w:date="2019-02-14T11:56:00Z">
        <w:r>
          <w:t>Ext14</w:t>
        </w:r>
      </w:ins>
      <w:ins w:id="672" w:author="Bruno Landais" w:date="2019-02-14T11:54:00Z">
        <w:r>
          <w:t>:</w:t>
        </w:r>
      </w:ins>
    </w:p>
    <w:p w14:paraId="78716383" w14:textId="77777777" w:rsidR="002A27F9" w:rsidRDefault="002A27F9" w:rsidP="002A27F9">
      <w:pPr>
        <w:pStyle w:val="PL"/>
        <w:rPr>
          <w:ins w:id="673" w:author="Bruno Landais" w:date="2019-02-14T11:54:00Z"/>
        </w:rPr>
      </w:pPr>
      <w:ins w:id="674" w:author="Bruno Landais" w:date="2019-02-14T11:54:00Z">
        <w:r>
          <w:t xml:space="preserve">                  contentType:  application/vnd.3gpp.ngap</w:t>
        </w:r>
      </w:ins>
    </w:p>
    <w:p w14:paraId="31038683" w14:textId="77777777" w:rsidR="002A27F9" w:rsidRDefault="002A27F9" w:rsidP="002A27F9">
      <w:pPr>
        <w:pStyle w:val="PL"/>
        <w:rPr>
          <w:ins w:id="675" w:author="Bruno Landais" w:date="2019-02-14T11:54:00Z"/>
        </w:rPr>
      </w:pPr>
      <w:ins w:id="676" w:author="Bruno Landais" w:date="2019-02-14T11:54:00Z">
        <w:r>
          <w:t xml:space="preserve">                  headers:</w:t>
        </w:r>
      </w:ins>
    </w:p>
    <w:p w14:paraId="6F4C150C" w14:textId="77777777" w:rsidR="002A27F9" w:rsidRDefault="002A27F9" w:rsidP="002A27F9">
      <w:pPr>
        <w:pStyle w:val="PL"/>
        <w:rPr>
          <w:ins w:id="677" w:author="Bruno Landais" w:date="2019-02-14T11:54:00Z"/>
        </w:rPr>
      </w:pPr>
      <w:ins w:id="678" w:author="Bruno Landais" w:date="2019-02-14T11:54:00Z">
        <w:r>
          <w:t xml:space="preserve">                    Content-Id:</w:t>
        </w:r>
      </w:ins>
    </w:p>
    <w:p w14:paraId="54D055CF" w14:textId="77777777" w:rsidR="002A27F9" w:rsidRDefault="002A27F9" w:rsidP="002A27F9">
      <w:pPr>
        <w:pStyle w:val="PL"/>
        <w:rPr>
          <w:ins w:id="679" w:author="Bruno Landais" w:date="2019-02-14T11:54:00Z"/>
        </w:rPr>
      </w:pPr>
      <w:ins w:id="680" w:author="Bruno Landais" w:date="2019-02-14T11:54:00Z">
        <w:r>
          <w:t xml:space="preserve">                      schema:</w:t>
        </w:r>
      </w:ins>
    </w:p>
    <w:p w14:paraId="5778C821" w14:textId="77777777" w:rsidR="002A27F9" w:rsidRDefault="002A27F9" w:rsidP="002A27F9">
      <w:pPr>
        <w:pStyle w:val="PL"/>
        <w:rPr>
          <w:ins w:id="681" w:author="Bruno Landais" w:date="2019-02-14T11:54:00Z"/>
        </w:rPr>
      </w:pPr>
      <w:ins w:id="682" w:author="Bruno Landais" w:date="2019-02-14T11:54:00Z">
        <w:r>
          <w:t xml:space="preserve">                        type: string  </w:t>
        </w:r>
      </w:ins>
    </w:p>
    <w:p w14:paraId="4FA28356" w14:textId="6A072FF9" w:rsidR="002A27F9" w:rsidRDefault="002A27F9" w:rsidP="002A27F9">
      <w:pPr>
        <w:pStyle w:val="PL"/>
        <w:rPr>
          <w:ins w:id="683" w:author="Bruno Landais" w:date="2019-02-14T11:54:00Z"/>
        </w:rPr>
      </w:pPr>
      <w:ins w:id="684" w:author="Bruno Landais" w:date="2019-02-14T11:54:00Z">
        <w:r>
          <w:t xml:space="preserve">                binaryDataN2Information</w:t>
        </w:r>
      </w:ins>
      <w:ins w:id="685" w:author="Bruno Landais" w:date="2019-02-14T11:56:00Z">
        <w:r>
          <w:t>Ext15</w:t>
        </w:r>
      </w:ins>
      <w:ins w:id="686" w:author="Bruno Landais" w:date="2019-02-14T11:54:00Z">
        <w:r>
          <w:t>:</w:t>
        </w:r>
      </w:ins>
    </w:p>
    <w:p w14:paraId="289562EB" w14:textId="77777777" w:rsidR="002A27F9" w:rsidRDefault="002A27F9" w:rsidP="002A27F9">
      <w:pPr>
        <w:pStyle w:val="PL"/>
        <w:rPr>
          <w:ins w:id="687" w:author="Bruno Landais" w:date="2019-02-14T11:54:00Z"/>
        </w:rPr>
      </w:pPr>
      <w:ins w:id="688" w:author="Bruno Landais" w:date="2019-02-14T11:54:00Z">
        <w:r>
          <w:t xml:space="preserve">                  contentType:  application/vnd.3gpp.ngap</w:t>
        </w:r>
      </w:ins>
    </w:p>
    <w:p w14:paraId="0600A1B3" w14:textId="77777777" w:rsidR="002A27F9" w:rsidRDefault="002A27F9" w:rsidP="002A27F9">
      <w:pPr>
        <w:pStyle w:val="PL"/>
        <w:rPr>
          <w:ins w:id="689" w:author="Bruno Landais" w:date="2019-02-14T11:54:00Z"/>
        </w:rPr>
      </w:pPr>
      <w:ins w:id="690" w:author="Bruno Landais" w:date="2019-02-14T11:54:00Z">
        <w:r>
          <w:t xml:space="preserve">                  headers:</w:t>
        </w:r>
      </w:ins>
    </w:p>
    <w:p w14:paraId="6147F8B6" w14:textId="77777777" w:rsidR="002A27F9" w:rsidRDefault="002A27F9" w:rsidP="002A27F9">
      <w:pPr>
        <w:pStyle w:val="PL"/>
        <w:rPr>
          <w:ins w:id="691" w:author="Bruno Landais" w:date="2019-02-14T11:54:00Z"/>
        </w:rPr>
      </w:pPr>
      <w:ins w:id="692" w:author="Bruno Landais" w:date="2019-02-14T11:54:00Z">
        <w:r>
          <w:t xml:space="preserve">                    Content-Id:</w:t>
        </w:r>
      </w:ins>
    </w:p>
    <w:p w14:paraId="211D5029" w14:textId="77777777" w:rsidR="002A27F9" w:rsidRDefault="002A27F9" w:rsidP="002A27F9">
      <w:pPr>
        <w:pStyle w:val="PL"/>
        <w:rPr>
          <w:ins w:id="693" w:author="Bruno Landais" w:date="2019-02-14T11:54:00Z"/>
        </w:rPr>
      </w:pPr>
      <w:ins w:id="694" w:author="Bruno Landais" w:date="2019-02-14T11:54:00Z">
        <w:r>
          <w:t xml:space="preserve">                      schema:</w:t>
        </w:r>
      </w:ins>
    </w:p>
    <w:p w14:paraId="7C98F9E6" w14:textId="77777777" w:rsidR="002A27F9" w:rsidRDefault="002A27F9" w:rsidP="002A27F9">
      <w:pPr>
        <w:pStyle w:val="PL"/>
        <w:rPr>
          <w:ins w:id="695" w:author="Bruno Landais" w:date="2019-02-14T11:54:00Z"/>
        </w:rPr>
      </w:pPr>
      <w:ins w:id="696" w:author="Bruno Landais" w:date="2019-02-14T11:54:00Z">
        <w:r>
          <w:t xml:space="preserve">                        type: string  </w:t>
        </w:r>
      </w:ins>
    </w:p>
    <w:p w14:paraId="20B7C7D4" w14:textId="67645DC1" w:rsidR="00716B69" w:rsidRDefault="00716B69" w:rsidP="0087400C">
      <w:pPr>
        <w:pStyle w:val="PL"/>
      </w:pPr>
    </w:p>
    <w:p w14:paraId="106DB099" w14:textId="0798AAA3" w:rsidR="00716B69" w:rsidRDefault="00716B69" w:rsidP="0087400C">
      <w:pPr>
        <w:pStyle w:val="PL"/>
      </w:pPr>
    </w:p>
    <w:p w14:paraId="40B4C519" w14:textId="77777777" w:rsidR="00716B69" w:rsidRDefault="00716B69" w:rsidP="00716B69">
      <w:pPr>
        <w:pStyle w:val="PL"/>
      </w:pPr>
      <w:r>
        <w:t>[…]</w:t>
      </w:r>
    </w:p>
    <w:p w14:paraId="65A687CE" w14:textId="77777777" w:rsidR="00716B69" w:rsidRDefault="00716B69" w:rsidP="0087400C">
      <w:pPr>
        <w:pStyle w:val="PL"/>
      </w:pPr>
    </w:p>
    <w:p w14:paraId="6AC0C1DE" w14:textId="77777777" w:rsidR="00916F16" w:rsidRPr="00916F16" w:rsidRDefault="00916F16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AB60CD" w:rsidRDefault="00AB60CD">
      <w:r>
        <w:separator/>
      </w:r>
    </w:p>
  </w:endnote>
  <w:endnote w:type="continuationSeparator" w:id="0">
    <w:p w14:paraId="7FC94434" w14:textId="77777777" w:rsidR="00AB60CD" w:rsidRDefault="00AB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D1609" w14:textId="77777777" w:rsidR="00D636AC" w:rsidRDefault="00D63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18C73" w14:textId="77777777" w:rsidR="00D636AC" w:rsidRDefault="00D63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DDEC0" w14:textId="77777777" w:rsidR="00D636AC" w:rsidRDefault="00D63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AB60CD" w:rsidRDefault="00AB60CD">
      <w:r>
        <w:separator/>
      </w:r>
    </w:p>
  </w:footnote>
  <w:footnote w:type="continuationSeparator" w:id="0">
    <w:p w14:paraId="646AAF42" w14:textId="77777777" w:rsidR="00AB60CD" w:rsidRDefault="00AB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AB60CD" w:rsidRDefault="00AB60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410AC" w14:textId="77777777" w:rsidR="00D636AC" w:rsidRDefault="00D636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1B80B" w14:textId="77777777" w:rsidR="00D636AC" w:rsidRDefault="00D636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AB60CD" w:rsidRDefault="00AB60C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AB60CD" w:rsidRDefault="00AB60C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AB60CD" w:rsidRDefault="00AB60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5CAA"/>
    <w:rsid w:val="000A5C0F"/>
    <w:rsid w:val="000A6394"/>
    <w:rsid w:val="000B7FED"/>
    <w:rsid w:val="000C038A"/>
    <w:rsid w:val="000C6598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41F3"/>
    <w:rsid w:val="00202487"/>
    <w:rsid w:val="002135DB"/>
    <w:rsid w:val="002317E1"/>
    <w:rsid w:val="0026004D"/>
    <w:rsid w:val="002640DD"/>
    <w:rsid w:val="002656F2"/>
    <w:rsid w:val="00265CC1"/>
    <w:rsid w:val="00275D12"/>
    <w:rsid w:val="00284FEB"/>
    <w:rsid w:val="002860C4"/>
    <w:rsid w:val="002A27F9"/>
    <w:rsid w:val="002B5741"/>
    <w:rsid w:val="002C4E0E"/>
    <w:rsid w:val="00305409"/>
    <w:rsid w:val="003609EF"/>
    <w:rsid w:val="0036231A"/>
    <w:rsid w:val="00374DD4"/>
    <w:rsid w:val="00383A9A"/>
    <w:rsid w:val="003E1A36"/>
    <w:rsid w:val="003E1F35"/>
    <w:rsid w:val="00410371"/>
    <w:rsid w:val="004242F1"/>
    <w:rsid w:val="00435E1A"/>
    <w:rsid w:val="00444742"/>
    <w:rsid w:val="00467F19"/>
    <w:rsid w:val="0049312A"/>
    <w:rsid w:val="004B75B7"/>
    <w:rsid w:val="004C0C57"/>
    <w:rsid w:val="004C2FD3"/>
    <w:rsid w:val="004F3493"/>
    <w:rsid w:val="0051580D"/>
    <w:rsid w:val="00540FF3"/>
    <w:rsid w:val="00547111"/>
    <w:rsid w:val="00592D74"/>
    <w:rsid w:val="005E2C44"/>
    <w:rsid w:val="005F2D7D"/>
    <w:rsid w:val="00620C3B"/>
    <w:rsid w:val="00621188"/>
    <w:rsid w:val="006257ED"/>
    <w:rsid w:val="00695808"/>
    <w:rsid w:val="006B46FB"/>
    <w:rsid w:val="006C61CA"/>
    <w:rsid w:val="006E21FB"/>
    <w:rsid w:val="00716B69"/>
    <w:rsid w:val="00737EEF"/>
    <w:rsid w:val="00764DF3"/>
    <w:rsid w:val="00792342"/>
    <w:rsid w:val="00792D3C"/>
    <w:rsid w:val="007977A8"/>
    <w:rsid w:val="007B512A"/>
    <w:rsid w:val="007C2097"/>
    <w:rsid w:val="007C3A29"/>
    <w:rsid w:val="007D6A07"/>
    <w:rsid w:val="007F7259"/>
    <w:rsid w:val="008040A8"/>
    <w:rsid w:val="008279FA"/>
    <w:rsid w:val="008626E7"/>
    <w:rsid w:val="00870EE7"/>
    <w:rsid w:val="0087400C"/>
    <w:rsid w:val="00875B5A"/>
    <w:rsid w:val="008A45A6"/>
    <w:rsid w:val="008F5E0E"/>
    <w:rsid w:val="008F686C"/>
    <w:rsid w:val="009148DE"/>
    <w:rsid w:val="00916F16"/>
    <w:rsid w:val="00951C2A"/>
    <w:rsid w:val="009777D9"/>
    <w:rsid w:val="00991B88"/>
    <w:rsid w:val="009A18A9"/>
    <w:rsid w:val="009A5753"/>
    <w:rsid w:val="009A579D"/>
    <w:rsid w:val="009A6775"/>
    <w:rsid w:val="009E3297"/>
    <w:rsid w:val="009F734F"/>
    <w:rsid w:val="00A04DB0"/>
    <w:rsid w:val="00A15022"/>
    <w:rsid w:val="00A246B6"/>
    <w:rsid w:val="00A42DC0"/>
    <w:rsid w:val="00A47E70"/>
    <w:rsid w:val="00A50CF0"/>
    <w:rsid w:val="00A7671C"/>
    <w:rsid w:val="00AA2CBC"/>
    <w:rsid w:val="00AB60C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3492E"/>
    <w:rsid w:val="00C61764"/>
    <w:rsid w:val="00C66BA2"/>
    <w:rsid w:val="00C77059"/>
    <w:rsid w:val="00C914B6"/>
    <w:rsid w:val="00C95985"/>
    <w:rsid w:val="00C97F71"/>
    <w:rsid w:val="00CB4BB3"/>
    <w:rsid w:val="00CC5026"/>
    <w:rsid w:val="00CC68D0"/>
    <w:rsid w:val="00D03F9A"/>
    <w:rsid w:val="00D06D51"/>
    <w:rsid w:val="00D23299"/>
    <w:rsid w:val="00D24991"/>
    <w:rsid w:val="00D50255"/>
    <w:rsid w:val="00D636AC"/>
    <w:rsid w:val="00DE34CF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25D98"/>
    <w:rsid w:val="00F300FB"/>
    <w:rsid w:val="00F67934"/>
    <w:rsid w:val="00FB6386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04B9B-6C1E-4CD9-8C13-5CCD38EF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1310</TotalTime>
  <Pages>8</Pages>
  <Words>2906</Words>
  <Characters>15989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57</cp:revision>
  <cp:lastPrinted>1899-12-31T23:00:00Z</cp:lastPrinted>
  <dcterms:created xsi:type="dcterms:W3CDTF">2015-08-19T09:34:00Z</dcterms:created>
  <dcterms:modified xsi:type="dcterms:W3CDTF">2019-02-27T23:25:00Z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