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0868B5">
        <w:rPr>
          <w:b/>
          <w:noProof/>
          <w:sz w:val="24"/>
        </w:rPr>
        <w:t>471</w:t>
      </w:r>
      <w:bookmarkStart w:id="0" w:name="_GoBack"/>
      <w:bookmarkEnd w:id="0"/>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5E4D66">
        <w:rPr>
          <w:b/>
          <w:noProof/>
          <w:sz w:val="24"/>
        </w:rPr>
        <w:t xml:space="preserve"> 2019</w:t>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765C">
        <w:rPr>
          <w:b/>
          <w:noProof/>
          <w:sz w:val="24"/>
        </w:rPr>
        <w:tab/>
      </w:r>
      <w:r w:rsidR="000868B5">
        <w:rPr>
          <w:b/>
          <w:noProof/>
          <w:sz w:val="24"/>
        </w:rPr>
        <w:t xml:space="preserve"> </w:t>
      </w:r>
      <w:r w:rsidR="0008765C">
        <w:rPr>
          <w:b/>
          <w:noProof/>
          <w:sz w:val="24"/>
        </w:rPr>
        <w:t xml:space="preserve">was </w:t>
      </w:r>
      <w:r w:rsidR="000868B5">
        <w:rPr>
          <w:b/>
          <w:noProof/>
          <w:sz w:val="24"/>
        </w:rPr>
        <w:t>C4-190358</w:t>
      </w:r>
      <w:r w:rsidR="000868B5">
        <w:rPr>
          <w:b/>
          <w:noProof/>
          <w:sz w:val="24"/>
        </w:rPr>
        <w:t xml:space="preserve">, </w:t>
      </w:r>
      <w:r w:rsidR="0008765C">
        <w:rPr>
          <w:b/>
          <w:noProof/>
          <w:sz w:val="24"/>
        </w:rPr>
        <w:t>C4-190224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647B" w:rsidP="00851EC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5A7" w:rsidP="00851ECD">
            <w:pPr>
              <w:pStyle w:val="CRCoverPage"/>
              <w:spacing w:after="0"/>
              <w:rPr>
                <w:noProof/>
              </w:rPr>
            </w:pPr>
            <w:r>
              <w:rPr>
                <w:b/>
                <w:noProof/>
                <w:sz w:val="28"/>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8B5" w:rsidP="00851EC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5518" w:rsidP="001C64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51ECD">
              <w:rPr>
                <w:b/>
                <w:noProof/>
                <w:sz w:val="28"/>
              </w:rPr>
              <w:t>15.</w:t>
            </w:r>
            <w:r w:rsidR="001C647B">
              <w:rPr>
                <w:b/>
                <w:noProof/>
                <w:sz w:val="28"/>
              </w:rPr>
              <w:t>2</w:t>
            </w:r>
            <w:r w:rsidR="00851EC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47B">
            <w:pPr>
              <w:pStyle w:val="CRCoverPage"/>
              <w:spacing w:after="0"/>
              <w:ind w:left="100"/>
              <w:rPr>
                <w:noProof/>
              </w:rPr>
            </w:pPr>
            <w:r>
              <w:t>Update EBIAssignment Service Operation to Align with Stage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64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647B">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647B">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64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647B" w:rsidP="001C647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647B">
            <w:pPr>
              <w:pStyle w:val="CRCoverPage"/>
              <w:spacing w:after="0"/>
              <w:ind w:left="100"/>
              <w:rPr>
                <w:noProof/>
              </w:rPr>
            </w:pPr>
            <w:r>
              <w:rPr>
                <w:noProof/>
              </w:rPr>
              <w:t xml:space="preserve">In </w:t>
            </w:r>
            <w:r>
              <w:rPr>
                <w:rFonts w:hint="eastAsia"/>
                <w:noProof/>
              </w:rPr>
              <w:t>SA2#130</w:t>
            </w:r>
            <w:r>
              <w:rPr>
                <w:noProof/>
              </w:rPr>
              <w:t>, S2-1900866 was agreed that expands the EBIAssignment and EBI revocation conditions. EBI assignment is done when when N26 is used and when UE is in 3GPP access. Allocated EBI is revoked when UE moves to untrusted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647B">
            <w:pPr>
              <w:pStyle w:val="CRCoverPage"/>
              <w:spacing w:after="0"/>
              <w:ind w:left="100"/>
              <w:rPr>
                <w:noProof/>
              </w:rPr>
            </w:pPr>
            <w:r>
              <w:rPr>
                <w:rFonts w:hint="eastAsia"/>
                <w:noProof/>
              </w:rPr>
              <w:t>1. Update the condition for the use of EBIAssignment service operation to align with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C647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C647B">
            <w:pPr>
              <w:pStyle w:val="CRCoverPage"/>
              <w:spacing w:after="0"/>
              <w:ind w:left="100"/>
              <w:rPr>
                <w:noProof/>
              </w:rPr>
            </w:pPr>
            <w:r>
              <w:rPr>
                <w:rFonts w:hint="eastAsia"/>
                <w:noProof/>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44B4">
            <w:pPr>
              <w:pStyle w:val="CRCoverPage"/>
              <w:spacing w:after="0"/>
              <w:ind w:left="100"/>
              <w:rPr>
                <w:noProof/>
              </w:rPr>
            </w:pPr>
            <w:r>
              <w:rPr>
                <w:rFonts w:hint="eastAsia"/>
                <w:noProof/>
              </w:rPr>
              <w:t>5.2.2.6.1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058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05813">
            <w:pPr>
              <w:pStyle w:val="CRCoverPage"/>
              <w:spacing w:after="0"/>
              <w:ind w:left="99"/>
              <w:rPr>
                <w:noProof/>
              </w:rPr>
            </w:pPr>
            <w:r>
              <w:rPr>
                <w:noProof/>
              </w:rPr>
              <w:t xml:space="preserve">TS/TR </w:t>
            </w:r>
            <w:r w:rsidR="00C05813">
              <w:rPr>
                <w:noProof/>
              </w:rPr>
              <w:t>23.502</w:t>
            </w:r>
            <w:r>
              <w:rPr>
                <w:noProof/>
              </w:rPr>
              <w:t xml:space="preserve"> CR </w:t>
            </w:r>
            <w:r w:rsidR="00C05813">
              <w:rPr>
                <w:noProof/>
              </w:rPr>
              <w:t>0886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B01C5">
            <w:pPr>
              <w:pStyle w:val="CRCoverPage"/>
              <w:spacing w:after="0"/>
              <w:ind w:left="100"/>
              <w:rPr>
                <w:noProof/>
              </w:rPr>
            </w:pPr>
            <w:r>
              <w:rPr>
                <w:bCs/>
              </w:rPr>
              <w:t>This CR does not require a version update to any of the OpenAPI files in this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045D" w:rsidRPr="00AB1600"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C647B" w:rsidRDefault="001C647B" w:rsidP="001C647B">
      <w:pPr>
        <w:pStyle w:val="Heading4"/>
      </w:pPr>
      <w:bookmarkStart w:id="3" w:name="_Toc532995624"/>
      <w:r>
        <w:t>5.2.2.6</w:t>
      </w:r>
      <w:r>
        <w:tab/>
      </w:r>
      <w:r w:rsidRPr="00A074A2">
        <w:t>EBIAssignment</w:t>
      </w:r>
      <w:bookmarkEnd w:id="3"/>
    </w:p>
    <w:p w:rsidR="001C647B" w:rsidRDefault="001C647B" w:rsidP="001C647B">
      <w:pPr>
        <w:pStyle w:val="Heading5"/>
      </w:pPr>
      <w:bookmarkStart w:id="4" w:name="_Toc532995625"/>
      <w:r>
        <w:t>5.2.2.6.1</w:t>
      </w:r>
      <w:r>
        <w:tab/>
        <w:t>General</w:t>
      </w:r>
      <w:bookmarkEnd w:id="4"/>
    </w:p>
    <w:p w:rsidR="001C647B" w:rsidRDefault="001C647B" w:rsidP="001C647B">
      <w:r>
        <w:t xml:space="preserve">The </w:t>
      </w:r>
      <w:r w:rsidRPr="00A074A2">
        <w:t>EBIAssignment</w:t>
      </w:r>
      <w:r>
        <w:t xml:space="preserve"> service operation is used during the following procedures (see 3GPP</w:t>
      </w:r>
      <w:r>
        <w:rPr>
          <w:lang w:eastAsia="zh-CN"/>
        </w:rPr>
        <w:t> </w:t>
      </w:r>
      <w:r>
        <w:t>TS</w:t>
      </w:r>
      <w:r>
        <w:rPr>
          <w:lang w:eastAsia="zh-CN"/>
        </w:rPr>
        <w:t> </w:t>
      </w:r>
      <w:r>
        <w:t>23.502 [3], sub</w:t>
      </w:r>
      <w:r>
        <w:rPr>
          <w:lang w:eastAsia="ja-JP"/>
        </w:rPr>
        <w:t>clause 4.11.1.4)</w:t>
      </w:r>
      <w:r>
        <w:t>:</w:t>
      </w:r>
    </w:p>
    <w:p w:rsidR="001C647B" w:rsidRPr="00050CA8" w:rsidRDefault="001C647B" w:rsidP="001C647B">
      <w:pPr>
        <w:pStyle w:val="B1"/>
      </w:pPr>
      <w:r w:rsidRPr="00050CA8">
        <w:t>-</w:t>
      </w:r>
      <w:r w:rsidRPr="00050CA8">
        <w:tab/>
      </w:r>
      <w:r w:rsidRPr="00062BAA">
        <w:t xml:space="preserve">UE requested PDU Session Establishment </w:t>
      </w:r>
      <w:ins w:id="5" w:author="Huawei-CT4#89-SB" w:date="2019-02-12T11:49:00Z">
        <w:r w:rsidR="00CD44B4" w:rsidRPr="000A0485">
          <w:rPr>
            <w:lang w:val="en-US"/>
          </w:rPr>
          <w:t xml:space="preserve">including Request Types </w:t>
        </w:r>
      </w:ins>
      <w:ins w:id="6" w:author="Huawei-CT4#89-SB-Rev1" w:date="2019-02-27T20:43:00Z">
        <w:r w:rsidR="00062CF0">
          <w:rPr>
            <w:lang w:val="en-US"/>
          </w:rPr>
          <w:t>"</w:t>
        </w:r>
      </w:ins>
      <w:ins w:id="7" w:author="Huawei-CT4#89-SB" w:date="2019-02-12T11:49:00Z">
        <w:r w:rsidR="00CD44B4" w:rsidRPr="000A0485">
          <w:rPr>
            <w:lang w:val="en-US"/>
          </w:rPr>
          <w:t>Initial Request</w:t>
        </w:r>
      </w:ins>
      <w:ins w:id="8" w:author="Huawei-CT4#89-SB-Rev1" w:date="2019-02-27T20:43:00Z">
        <w:r w:rsidR="00062CF0">
          <w:rPr>
            <w:lang w:val="en-US"/>
          </w:rPr>
          <w:t>"</w:t>
        </w:r>
      </w:ins>
      <w:ins w:id="9" w:author="Huawei-CT4#89-SB" w:date="2019-02-12T11:49:00Z">
        <w:r w:rsidR="00CD44B4" w:rsidRPr="000A0485">
          <w:rPr>
            <w:lang w:val="en-US"/>
          </w:rPr>
          <w:t xml:space="preserve"> and </w:t>
        </w:r>
      </w:ins>
      <w:ins w:id="10" w:author="Huawei-CT4#89-SB-Rev1" w:date="2019-02-27T20:43:00Z">
        <w:r w:rsidR="00062CF0">
          <w:rPr>
            <w:lang w:val="en-US"/>
          </w:rPr>
          <w:t>"</w:t>
        </w:r>
      </w:ins>
      <w:ins w:id="11" w:author="Huawei-CT4#89-SB" w:date="2019-02-12T11:49:00Z">
        <w:r w:rsidR="00CD44B4" w:rsidRPr="000A0485">
          <w:rPr>
            <w:lang w:val="en-US"/>
          </w:rPr>
          <w:t>Existing PDU Session</w:t>
        </w:r>
      </w:ins>
      <w:ins w:id="12" w:author="Huawei-CT4#89-SB-Rev1" w:date="2019-02-27T20:43:00Z">
        <w:r w:rsidR="00062CF0">
          <w:rPr>
            <w:lang w:val="en-US"/>
          </w:rPr>
          <w:t>"</w:t>
        </w:r>
      </w:ins>
      <w:ins w:id="13" w:author="Huawei-CT4#89-SB" w:date="2019-02-12T11:48:00Z">
        <w:r w:rsidR="00CD44B4">
          <w:t xml:space="preserve"> </w:t>
        </w:r>
      </w:ins>
      <w:r>
        <w:t>(</w:t>
      </w:r>
      <w:r w:rsidRPr="00050CA8">
        <w:t>Non-roaming and Roaming with Local Breakout (</w:t>
      </w:r>
      <w:r>
        <w:t>see 3GPP</w:t>
      </w:r>
      <w:r>
        <w:rPr>
          <w:lang w:eastAsia="zh-CN"/>
        </w:rPr>
        <w:t> </w:t>
      </w:r>
      <w:r>
        <w:t>TS</w:t>
      </w:r>
      <w:r>
        <w:rPr>
          <w:lang w:eastAsia="zh-CN"/>
        </w:rPr>
        <w:t> </w:t>
      </w:r>
      <w:r>
        <w:t>23.502 [3], sub</w:t>
      </w:r>
      <w:r w:rsidRPr="00050CA8">
        <w:t>clause 4.3.2.2.1).</w:t>
      </w:r>
    </w:p>
    <w:p w:rsidR="001C647B" w:rsidRPr="00050CA8" w:rsidRDefault="001C647B" w:rsidP="001C647B">
      <w:pPr>
        <w:pStyle w:val="B1"/>
      </w:pPr>
      <w:r w:rsidRPr="00050CA8">
        <w:t>-</w:t>
      </w:r>
      <w:r w:rsidRPr="00050CA8">
        <w:tab/>
      </w:r>
      <w:r w:rsidRPr="00062BAA">
        <w:t xml:space="preserve">UE requested PDU Session Establishment </w:t>
      </w:r>
      <w:ins w:id="14" w:author="Huawei-CT4#89-SB" w:date="2019-02-12T11:49:00Z">
        <w:r w:rsidR="00CD44B4" w:rsidRPr="000A0485">
          <w:rPr>
            <w:lang w:val="en-US"/>
          </w:rPr>
          <w:t xml:space="preserve">including Request Types </w:t>
        </w:r>
      </w:ins>
      <w:ins w:id="15" w:author="Huawei-CT4#89-SB-Rev1" w:date="2019-02-27T20:43:00Z">
        <w:r w:rsidR="00062CF0">
          <w:rPr>
            <w:lang w:val="en-US"/>
          </w:rPr>
          <w:t>"</w:t>
        </w:r>
      </w:ins>
      <w:ins w:id="16" w:author="Huawei-CT4#89-SB" w:date="2019-02-12T11:49:00Z">
        <w:r w:rsidR="00CD44B4" w:rsidRPr="000A0485">
          <w:rPr>
            <w:lang w:val="en-US"/>
          </w:rPr>
          <w:t>Initial Request</w:t>
        </w:r>
      </w:ins>
      <w:ins w:id="17" w:author="Huawei-CT4#89-SB-Rev1" w:date="2019-02-27T20:44:00Z">
        <w:r w:rsidR="00062CF0">
          <w:rPr>
            <w:lang w:val="en-US"/>
          </w:rPr>
          <w:t>"</w:t>
        </w:r>
      </w:ins>
      <w:ins w:id="18" w:author="Huawei-CT4#89-SB" w:date="2019-02-12T11:49:00Z">
        <w:r w:rsidR="00CD44B4" w:rsidRPr="000A0485">
          <w:rPr>
            <w:lang w:val="en-US"/>
          </w:rPr>
          <w:t xml:space="preserve"> and </w:t>
        </w:r>
      </w:ins>
      <w:ins w:id="19" w:author="Huawei-CT4#89-SB-Rev1" w:date="2019-02-27T20:44:00Z">
        <w:r w:rsidR="00062CF0">
          <w:rPr>
            <w:lang w:val="en-US"/>
          </w:rPr>
          <w:t>"</w:t>
        </w:r>
      </w:ins>
      <w:ins w:id="20" w:author="Huawei-CT4#89-SB" w:date="2019-02-12T11:49:00Z">
        <w:r w:rsidR="00CD44B4" w:rsidRPr="000A0485">
          <w:rPr>
            <w:lang w:val="en-US"/>
          </w:rPr>
          <w:t>Existing PDU Session</w:t>
        </w:r>
      </w:ins>
      <w:ins w:id="21" w:author="Huawei-CT4#89-SB-Rev1" w:date="2019-02-27T20:44:00Z">
        <w:r w:rsidR="00062CF0">
          <w:rPr>
            <w:lang w:val="en-US"/>
          </w:rPr>
          <w:t>"</w:t>
        </w:r>
      </w:ins>
      <w:ins w:id="22" w:author="Huawei-CT4#89-SB" w:date="2019-02-12T11:49:00Z">
        <w:r w:rsidR="00CD44B4">
          <w:t xml:space="preserve"> </w:t>
        </w:r>
      </w:ins>
      <w:r>
        <w:t>(</w:t>
      </w:r>
      <w:r w:rsidRPr="00050CA8">
        <w:t>Home-routed Roaming (</w:t>
      </w:r>
      <w:r>
        <w:t>see 3GPP</w:t>
      </w:r>
      <w:r>
        <w:rPr>
          <w:lang w:eastAsia="zh-CN"/>
        </w:rPr>
        <w:t> </w:t>
      </w:r>
      <w:r>
        <w:t>TS</w:t>
      </w:r>
      <w:r>
        <w:rPr>
          <w:lang w:eastAsia="zh-CN"/>
        </w:rPr>
        <w:t> </w:t>
      </w:r>
      <w:r>
        <w:t>23.502 [3], sub</w:t>
      </w:r>
      <w:r w:rsidRPr="00050CA8">
        <w:t>clause 4.3.2.2.2).</w:t>
      </w:r>
    </w:p>
    <w:p w:rsidR="001C647B" w:rsidRPr="00050CA8" w:rsidRDefault="001C647B" w:rsidP="001C647B">
      <w:pPr>
        <w:pStyle w:val="B1"/>
      </w:pPr>
      <w:r w:rsidRPr="00050CA8">
        <w:t>-</w:t>
      </w:r>
      <w:r w:rsidRPr="00050CA8">
        <w:tab/>
        <w:t xml:space="preserve">UE or network requested PDU Session </w:t>
      </w:r>
      <w:r w:rsidRPr="00BE15EF">
        <w:t>M</w:t>
      </w:r>
      <w:r w:rsidRPr="00050CA8">
        <w:t>odification (non-roaming and roaming with local breakout) (</w:t>
      </w:r>
      <w:r>
        <w:t>see 3GPP</w:t>
      </w:r>
      <w:r>
        <w:rPr>
          <w:lang w:eastAsia="zh-CN"/>
        </w:rPr>
        <w:t> </w:t>
      </w:r>
      <w:r>
        <w:t>TS</w:t>
      </w:r>
      <w:r>
        <w:rPr>
          <w:lang w:eastAsia="zh-CN"/>
        </w:rPr>
        <w:t> </w:t>
      </w:r>
      <w:r>
        <w:t>23.502 [3], sub</w:t>
      </w:r>
      <w:r w:rsidRPr="00050CA8">
        <w:t>clause 4.3.3.2).</w:t>
      </w:r>
    </w:p>
    <w:p w:rsidR="001C647B" w:rsidRDefault="001C647B" w:rsidP="001C647B">
      <w:pPr>
        <w:pStyle w:val="B1"/>
        <w:rPr>
          <w:ins w:id="23" w:author="Huawei-CT4#89-SB" w:date="2019-02-12T11:50:00Z"/>
        </w:rPr>
      </w:pPr>
      <w:r w:rsidRPr="00050CA8">
        <w:t>-</w:t>
      </w:r>
      <w:r w:rsidRPr="00050CA8">
        <w:tab/>
        <w:t xml:space="preserve">UE or network requested PDU Session </w:t>
      </w:r>
      <w:r w:rsidRPr="00BE15EF">
        <w:t>M</w:t>
      </w:r>
      <w:r w:rsidRPr="00050CA8">
        <w:t>odification (home-routed roaming) (</w:t>
      </w:r>
      <w:r>
        <w:t>see 3GPP</w:t>
      </w:r>
      <w:r>
        <w:rPr>
          <w:lang w:eastAsia="zh-CN"/>
        </w:rPr>
        <w:t> </w:t>
      </w:r>
      <w:r>
        <w:t>TS</w:t>
      </w:r>
      <w:r>
        <w:rPr>
          <w:lang w:eastAsia="zh-CN"/>
        </w:rPr>
        <w:t> </w:t>
      </w:r>
      <w:r>
        <w:t>23.502 [3], sub</w:t>
      </w:r>
      <w:r w:rsidRPr="00050CA8">
        <w:t>clause 4.3.3.3).</w:t>
      </w:r>
    </w:p>
    <w:p w:rsidR="00CD44B4" w:rsidRPr="00CD44B4" w:rsidRDefault="00CD44B4">
      <w:pPr>
        <w:pStyle w:val="B1"/>
        <w:rPr>
          <w:lang w:val="en-US"/>
          <w:rPrChange w:id="24" w:author="Huawei-CT4#89-SB" w:date="2019-02-12T11:50:00Z">
            <w:rPr/>
          </w:rPrChange>
        </w:rPr>
      </w:pPr>
      <w:ins w:id="25" w:author="Huawei-CT4#89-SB" w:date="2019-02-12T11:50:00Z">
        <w:r w:rsidRPr="00197111">
          <w:rPr>
            <w:lang w:val="en-US"/>
          </w:rPr>
          <w:t>-</w:t>
        </w:r>
        <w:r w:rsidRPr="00197111">
          <w:rPr>
            <w:lang w:val="en-US"/>
          </w:rPr>
          <w:tab/>
        </w:r>
        <w:r w:rsidRPr="0086413B">
          <w:rPr>
            <w:lang w:val="en-US"/>
          </w:rPr>
          <w:t>UE Triggered Service Request (</w:t>
        </w:r>
        <w:r>
          <w:t>see 3GPP</w:t>
        </w:r>
        <w:r>
          <w:rPr>
            <w:lang w:eastAsia="zh-CN"/>
          </w:rPr>
          <w:t> </w:t>
        </w:r>
        <w:r>
          <w:t>TS</w:t>
        </w:r>
        <w:r>
          <w:rPr>
            <w:lang w:eastAsia="zh-CN"/>
          </w:rPr>
          <w:t> </w:t>
        </w:r>
        <w:r>
          <w:t>23.502 [3], sub</w:t>
        </w:r>
        <w:r>
          <w:rPr>
            <w:lang w:val="en-US"/>
          </w:rPr>
          <w:t>clause </w:t>
        </w:r>
        <w:r w:rsidRPr="0086413B">
          <w:rPr>
            <w:lang w:val="en-US"/>
          </w:rPr>
          <w:t xml:space="preserve">4.2.3.2) </w:t>
        </w:r>
        <w:r w:rsidRPr="0086413B">
          <w:t>to move PDU Session(s) from untrusted non-3GPP access to 3GPP access</w:t>
        </w:r>
        <w:r>
          <w:t>.</w:t>
        </w:r>
      </w:ins>
    </w:p>
    <w:p w:rsidR="001C647B" w:rsidDel="00F508EC" w:rsidRDefault="001C647B" w:rsidP="001C647B">
      <w:pPr>
        <w:pStyle w:val="B1"/>
        <w:rPr>
          <w:ins w:id="26" w:author="Huawei-CT4#89-SB" w:date="2019-02-12T11:47:00Z"/>
          <w:del w:id="27" w:author="Huawei-CT4#89-SB-Rev1" w:date="2019-02-25T16:08:00Z"/>
        </w:rPr>
      </w:pPr>
      <w:r>
        <w:t>-</w:t>
      </w:r>
      <w:r>
        <w:tab/>
        <w:t xml:space="preserve">Network requested PDU Session Modification, when the </w:t>
      </w:r>
      <w:r>
        <w:rPr>
          <w:lang w:eastAsia="zh-CN"/>
        </w:rPr>
        <w:t xml:space="preserve">SMF needs to release the assigned EBI from a QoS flow (see </w:t>
      </w:r>
      <w:r>
        <w:t>3GPP</w:t>
      </w:r>
      <w:r>
        <w:rPr>
          <w:lang w:eastAsia="zh-CN"/>
        </w:rPr>
        <w:t> </w:t>
      </w:r>
      <w:r>
        <w:t>TS</w:t>
      </w:r>
      <w:r>
        <w:rPr>
          <w:lang w:eastAsia="zh-CN"/>
        </w:rPr>
        <w:t> </w:t>
      </w:r>
      <w:r>
        <w:t>23.502 [3], sub</w:t>
      </w:r>
      <w:r w:rsidRPr="00050CA8">
        <w:t>clause </w:t>
      </w:r>
      <w:r>
        <w:t>4.11.1.4.3).</w:t>
      </w:r>
    </w:p>
    <w:p w:rsidR="001C647B" w:rsidRPr="00050CA8" w:rsidRDefault="001C647B">
      <w:pPr>
        <w:pStyle w:val="B1"/>
      </w:pPr>
    </w:p>
    <w:p w:rsidR="001C647B" w:rsidRPr="00CD44B4" w:rsidRDefault="001C647B">
      <w:pPr>
        <w:pStyle w:val="BodyText"/>
        <w:rPr>
          <w:rPrChange w:id="28" w:author="Huawei-CT4#89-SB" w:date="2019-02-12T11:50:00Z">
            <w:rPr/>
          </w:rPrChange>
        </w:rPr>
        <w:pPrChange w:id="29" w:author="Huawei-CT4#89-SB" w:date="2019-02-12T11:51:00Z">
          <w:pPr/>
        </w:pPrChange>
      </w:pPr>
      <w:r>
        <w:t xml:space="preserve">The </w:t>
      </w:r>
      <w:r w:rsidRPr="00A074A2">
        <w:t>EBIAssignment</w:t>
      </w:r>
      <w:r>
        <w:t xml:space="preserve"> service operation is invoked by a NF Service Consumer, e.g. a SMF, towards the NF Service Producer, i.e. the AMF</w:t>
      </w:r>
      <w:r w:rsidRPr="00FF1309">
        <w:rPr>
          <w:lang w:eastAsia="zh-CN"/>
        </w:rPr>
        <w:t xml:space="preserve">, </w:t>
      </w:r>
      <w:r w:rsidRPr="00FF1309">
        <w:t xml:space="preserve">to </w:t>
      </w:r>
      <w:r>
        <w:t xml:space="preserve">request the AMF to </w:t>
      </w:r>
      <w:r w:rsidRPr="00050CA8">
        <w:t>allocate EPS bearer ID(s) towards EPS bearer(s) mapped from QoS flow(s)</w:t>
      </w:r>
      <w:r>
        <w:t xml:space="preserve"> for an existing PDU Session for a given UE.</w:t>
      </w:r>
      <w:ins w:id="30" w:author="Huawei-CT4#89-SB" w:date="2019-02-12T11:50:00Z">
        <w:r w:rsidR="00CD44B4">
          <w:t xml:space="preserve"> </w:t>
        </w:r>
        <w:r w:rsidR="00CD44B4" w:rsidRPr="0086413B">
          <w:t xml:space="preserve">EBI allocation </w:t>
        </w:r>
        <w:r w:rsidR="00CD44B4" w:rsidRPr="0086413B">
          <w:rPr>
            <w:lang w:val="en-US"/>
          </w:rPr>
          <w:t>shall</w:t>
        </w:r>
        <w:r w:rsidR="00CD44B4" w:rsidRPr="0086413B">
          <w:t xml:space="preserve"> </w:t>
        </w:r>
        <w:r w:rsidR="00CD44B4" w:rsidRPr="0086413B">
          <w:rPr>
            <w:lang w:val="en-US"/>
          </w:rPr>
          <w:t xml:space="preserve">apply </w:t>
        </w:r>
        <w:r w:rsidR="00CD44B4" w:rsidRPr="008A23ED">
          <w:t>only to PDU Session</w:t>
        </w:r>
      </w:ins>
      <w:ins w:id="31" w:author="Huawei-CT4#89-SB" w:date="2019-02-12T11:51:00Z">
        <w:r w:rsidR="00CD44B4">
          <w:rPr>
            <w:lang w:val="en-US"/>
          </w:rPr>
          <w:t>(s)</w:t>
        </w:r>
      </w:ins>
      <w:ins w:id="32" w:author="Huawei-CT4#89-SB" w:date="2019-02-12T11:50:00Z">
        <w:r w:rsidR="00CD44B4" w:rsidRPr="008A23ED">
          <w:t xml:space="preserve"> via 3GPP access supporting EPS interworking with N26</w:t>
        </w:r>
      </w:ins>
      <w:ins w:id="33" w:author="Huawei-CT4#89-SB" w:date="2019-02-12T11:51:00Z">
        <w:r w:rsidR="00CD44B4">
          <w:rPr>
            <w:lang w:val="en-US"/>
          </w:rPr>
          <w:t>.</w:t>
        </w:r>
      </w:ins>
      <w:ins w:id="34" w:author="Huawei-CT4#89-SB" w:date="2019-02-12T11:50:00Z">
        <w:r w:rsidR="00CD44B4" w:rsidRPr="008A23ED">
          <w:t xml:space="preserve"> EBI allocation </w:t>
        </w:r>
        <w:r w:rsidR="00CD44B4" w:rsidRPr="008A23ED">
          <w:rPr>
            <w:lang w:val="en-US"/>
          </w:rPr>
          <w:t>shall</w:t>
        </w:r>
        <w:r w:rsidR="00CD44B4" w:rsidRPr="008A23ED">
          <w:t xml:space="preserve"> not apply to PDU Session</w:t>
        </w:r>
      </w:ins>
      <w:ins w:id="35" w:author="Huawei-CT4#89-SB" w:date="2019-02-12T11:51:00Z">
        <w:r w:rsidR="00CD44B4">
          <w:rPr>
            <w:lang w:val="en-US"/>
          </w:rPr>
          <w:t>(s)</w:t>
        </w:r>
      </w:ins>
      <w:ins w:id="36" w:author="Huawei-CT4#89-SB" w:date="2019-02-12T11:50:00Z">
        <w:r w:rsidR="00CD44B4" w:rsidRPr="008A23ED">
          <w:t xml:space="preserve"> via 3GPP access supporting EPS interworking without N26 or PDU Session</w:t>
        </w:r>
      </w:ins>
      <w:ins w:id="37" w:author="Huawei-CT4#89-SB" w:date="2019-02-12T11:51:00Z">
        <w:r w:rsidR="00CD44B4">
          <w:rPr>
            <w:lang w:val="en-US"/>
          </w:rPr>
          <w:t>(s)</w:t>
        </w:r>
      </w:ins>
      <w:ins w:id="38" w:author="Huawei-CT4#89-SB" w:date="2019-02-12T11:50:00Z">
        <w:r w:rsidR="00CD44B4" w:rsidRPr="008A23ED">
          <w:t xml:space="preserve"> via non-3GPP access supporting EPS interworking.</w:t>
        </w:r>
      </w:ins>
    </w:p>
    <w:p w:rsidR="001C647B" w:rsidRDefault="001C647B" w:rsidP="001C647B">
      <w:r>
        <w:t>The NF Service Consumer (e.g. the SMF) shall perform EBIAssignment service operation by invoking "assign-ebi" custom operation on the "individual ueContext" resource (See subclause 6.1.3.2.4.3). See also Figure 5.2.2.6.1-1.</w:t>
      </w:r>
    </w:p>
    <w:p w:rsidR="001C647B" w:rsidRDefault="001C647B" w:rsidP="001C647B">
      <w:pPr>
        <w:pStyle w:val="TH"/>
      </w:pPr>
      <w: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2" o:title=""/>
          </v:shape>
          <o:OLEObject Type="Embed" ProgID="Visio.Drawing.11" ShapeID="_x0000_i1025" DrawAspect="Content" ObjectID="_1612806003" r:id="rId13"/>
        </w:object>
      </w:r>
    </w:p>
    <w:p w:rsidR="001C647B" w:rsidRDefault="001C647B" w:rsidP="001C647B">
      <w:pPr>
        <w:pStyle w:val="TF"/>
      </w:pPr>
      <w:r>
        <w:t xml:space="preserve">Figure 5.2.2.6.1-1 </w:t>
      </w:r>
      <w:r w:rsidRPr="00A074A2">
        <w:t>EBI</w:t>
      </w:r>
      <w:r>
        <w:t xml:space="preserve"> </w:t>
      </w:r>
      <w:r w:rsidRPr="00A074A2">
        <w:t>Assignment</w:t>
      </w:r>
    </w:p>
    <w:p w:rsidR="001C647B" w:rsidRDefault="001C647B" w:rsidP="001C647B">
      <w:pPr>
        <w:pStyle w:val="B1"/>
      </w:pPr>
      <w:r w:rsidRPr="00021E54">
        <w:t>1.</w:t>
      </w:r>
      <w:r w:rsidRPr="00021E54">
        <w:tab/>
        <w:t xml:space="preserve">The NF Service Consumer, e.g. </w:t>
      </w:r>
      <w:r>
        <w:t>the S</w:t>
      </w:r>
      <w:r w:rsidRPr="00021E54">
        <w:t xml:space="preserve">MF, shall </w:t>
      </w:r>
      <w:r>
        <w:t>invoke "assign-ebi" custom method on individual ue</w:t>
      </w:r>
      <w:r w:rsidRPr="00021E54">
        <w:t xml:space="preserve">Context resource, which is identified by the UE's </w:t>
      </w:r>
      <w:r>
        <w:t xml:space="preserve">SUPI or PEI </w:t>
      </w:r>
      <w:r w:rsidRPr="00021E54">
        <w:t>in the AMF.</w:t>
      </w:r>
      <w:r>
        <w:t xml:space="preserve"> The NF Service consumer shall provide PDU Session ID, ARP list and S-NSSAI as input for the service operation.</w:t>
      </w:r>
      <w:r w:rsidRPr="00021E54">
        <w:t xml:space="preserve"> </w:t>
      </w:r>
    </w:p>
    <w:p w:rsidR="001C647B" w:rsidRDefault="001C647B" w:rsidP="001C647B">
      <w:pPr>
        <w:pStyle w:val="B1"/>
      </w:pPr>
      <w:r>
        <w:t>2a.</w:t>
      </w:r>
      <w:r>
        <w:tab/>
        <w:t xml:space="preserve">On success, the AMF shall assign EBI for each ARP in received ARP list, if enough EBI(s) are available. </w:t>
      </w:r>
      <w:r>
        <w:rPr>
          <w:rFonts w:eastAsia="SimSun"/>
          <w:lang w:eastAsia="zh-CN"/>
        </w:rPr>
        <w:t>If there is not enough EBI(s) available, the AMF may revoke already assigned EBI(s) based on the ARP(s) and the S-NSSAI</w:t>
      </w:r>
      <w:r>
        <w:rPr>
          <w:lang w:eastAsia="zh-CN"/>
        </w:rPr>
        <w:t xml:space="preserve"> of the PDU session for which the request was</w:t>
      </w:r>
      <w:r>
        <w:rPr>
          <w:rFonts w:eastAsia="SimSun"/>
          <w:lang w:eastAsia="zh-CN"/>
        </w:rPr>
        <w:t xml:space="preserve"> received, EBIs information in the UE context and local policies. </w:t>
      </w:r>
      <w:r>
        <w:t>The AMF may only assign a subset of the requested EPS Bearer ID(s), e.g. when other PDU Sessions with higher ARP have occupied other available EPS Bearer IDs. If AMF has successfully assigned all or part of the requested EBI(s), the AMF shall respond with the status code 200 OK, together with the assigned EBI to ARP mapping(s), the list of ARPs for which the AMF failed to allocate an EBI (if any) and the list of EBI(s) released for this PDU session due to revocation based on ARP(s) and the S-NSSAI (if any).</w:t>
      </w:r>
    </w:p>
    <w:p w:rsidR="001C647B" w:rsidRDefault="001C647B" w:rsidP="001C647B">
      <w:pPr>
        <w:pStyle w:val="B1"/>
      </w:pPr>
      <w:r>
        <w:lastRenderedPageBreak/>
        <w:tab/>
        <w:t>If the request contains "releasedEbiList", the AMF shall release the requested EBI(s). The AMF shall respond with the status code 200 OK and shall include the EBI(s) released in the "releasedEbiList" IE of the POST response body. The "releasedEbiList" in the request shall be handled before the EBI assignment in AMF.</w:t>
      </w:r>
    </w:p>
    <w:p w:rsidR="001C647B" w:rsidRDefault="001C647B" w:rsidP="001C647B">
      <w:pPr>
        <w:pStyle w:val="B1"/>
      </w:pPr>
      <w:r>
        <w:tab/>
        <w:t>If the same EBI(s) are both in the "releasedEbiList"and "assignedEbiList", the NF sevice consumer considers that EBI(s) ha</w:t>
      </w:r>
      <w:r>
        <w:rPr>
          <w:rFonts w:hint="eastAsia"/>
          <w:lang w:eastAsia="zh-CN"/>
        </w:rPr>
        <w:t>ve</w:t>
      </w:r>
      <w:r>
        <w:t xml:space="preserve"> been released and reassigned.</w:t>
      </w:r>
    </w:p>
    <w:p w:rsidR="001C647B" w:rsidRDefault="001C647B" w:rsidP="001C647B">
      <w:pPr>
        <w:pStyle w:val="B1"/>
      </w:pPr>
      <w:r>
        <w:t>2b.</w:t>
      </w:r>
      <w:r>
        <w:tab/>
        <w:t xml:space="preserve">On failure or redirection, one of the HTTP status code listed in Table 6.1.3.2.4.3.2-2 shall be returned. For a 4xx/5xx response, the message body shall contain a </w:t>
      </w:r>
      <w:r w:rsidRPr="00A561E0">
        <w:t>N1N2MessageTransferError</w:t>
      </w:r>
      <w:r>
        <w:t xml:space="preserve"> structure, including:</w:t>
      </w:r>
    </w:p>
    <w:p w:rsidR="001C647B" w:rsidRDefault="001C647B" w:rsidP="001C647B">
      <w:pPr>
        <w:pStyle w:val="B2"/>
      </w:pPr>
      <w:r>
        <w:t>-</w:t>
      </w:r>
      <w:r>
        <w:tab/>
        <w:t>a ProblemDetails structure with the "cause" attribute set to one of the application error listed in Table 6.1.3.2.4.3.2-2;</w:t>
      </w:r>
    </w:p>
    <w:p w:rsidR="001C647B" w:rsidRDefault="001C647B" w:rsidP="001C647B">
      <w:pPr>
        <w:pStyle w:val="B2"/>
      </w:pPr>
      <w:r>
        <w:t>-</w:t>
      </w:r>
      <w:r>
        <w:tab/>
        <w:t xml:space="preserve">a </w:t>
      </w:r>
      <w:r>
        <w:rPr>
          <w:lang w:eastAsia="zh-CN"/>
        </w:rPr>
        <w:t>failureDetails</w:t>
      </w:r>
      <w:r w:rsidDel="002C3F26">
        <w:t xml:space="preserve"> </w:t>
      </w:r>
      <w:r>
        <w:t xml:space="preserve">which describes </w:t>
      </w:r>
      <w:r>
        <w:rPr>
          <w:rFonts w:cs="Arial"/>
          <w:szCs w:val="18"/>
          <w:lang w:eastAsia="zh-CN"/>
        </w:rPr>
        <w:t>the detailed cause phrase why the request has failed</w:t>
      </w:r>
      <w:r>
        <w:t>.</w:t>
      </w:r>
    </w:p>
    <w:p w:rsidR="003D045D" w:rsidRPr="001C647B" w:rsidRDefault="003D045D" w:rsidP="003D045D">
      <w:pPr>
        <w:rPr>
          <w:noProof/>
        </w:rPr>
      </w:pPr>
    </w:p>
    <w:p w:rsidR="003D045D" w:rsidRPr="006B5418" w:rsidRDefault="003D045D" w:rsidP="003D0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DB5" w:rsidRDefault="00972DB5">
      <w:r>
        <w:separator/>
      </w:r>
    </w:p>
  </w:endnote>
  <w:endnote w:type="continuationSeparator" w:id="0">
    <w:p w:rsidR="00972DB5" w:rsidRDefault="0097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DB5" w:rsidRDefault="00972DB5">
      <w:r>
        <w:separator/>
      </w:r>
    </w:p>
  </w:footnote>
  <w:footnote w:type="continuationSeparator" w:id="0">
    <w:p w:rsidR="00972DB5" w:rsidRDefault="00972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rson w15:author="Huawei-CT4#89-SB-Rev1">
    <w15:presenceInfo w15:providerId="None" w15:userId="Huawei-CT4#89-SB-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62CF0"/>
    <w:rsid w:val="000868B5"/>
    <w:rsid w:val="0008765C"/>
    <w:rsid w:val="000966D8"/>
    <w:rsid w:val="000A6394"/>
    <w:rsid w:val="000B7FED"/>
    <w:rsid w:val="000C038A"/>
    <w:rsid w:val="000C6598"/>
    <w:rsid w:val="00145D43"/>
    <w:rsid w:val="00192C46"/>
    <w:rsid w:val="001A08B3"/>
    <w:rsid w:val="001A7B60"/>
    <w:rsid w:val="001B52F0"/>
    <w:rsid w:val="001B7A65"/>
    <w:rsid w:val="001C647B"/>
    <w:rsid w:val="001E41F3"/>
    <w:rsid w:val="001F3220"/>
    <w:rsid w:val="0026004D"/>
    <w:rsid w:val="002640DD"/>
    <w:rsid w:val="00275D12"/>
    <w:rsid w:val="00284FEB"/>
    <w:rsid w:val="002860C4"/>
    <w:rsid w:val="002B5741"/>
    <w:rsid w:val="00305409"/>
    <w:rsid w:val="003609EF"/>
    <w:rsid w:val="0036231A"/>
    <w:rsid w:val="00374DD4"/>
    <w:rsid w:val="003D045D"/>
    <w:rsid w:val="003E1A36"/>
    <w:rsid w:val="00410371"/>
    <w:rsid w:val="004242F1"/>
    <w:rsid w:val="00494C91"/>
    <w:rsid w:val="004B75B7"/>
    <w:rsid w:val="0051580D"/>
    <w:rsid w:val="00547111"/>
    <w:rsid w:val="00592D74"/>
    <w:rsid w:val="00593493"/>
    <w:rsid w:val="005B01C5"/>
    <w:rsid w:val="005E2C44"/>
    <w:rsid w:val="005E4D66"/>
    <w:rsid w:val="00621188"/>
    <w:rsid w:val="006257ED"/>
    <w:rsid w:val="00695808"/>
    <w:rsid w:val="006B05A7"/>
    <w:rsid w:val="006B46FB"/>
    <w:rsid w:val="006E21FB"/>
    <w:rsid w:val="007909F7"/>
    <w:rsid w:val="00792342"/>
    <w:rsid w:val="007977A8"/>
    <w:rsid w:val="007B512A"/>
    <w:rsid w:val="007C2097"/>
    <w:rsid w:val="007D6A07"/>
    <w:rsid w:val="007F7259"/>
    <w:rsid w:val="008040A8"/>
    <w:rsid w:val="008279FA"/>
    <w:rsid w:val="00851ECD"/>
    <w:rsid w:val="008626E7"/>
    <w:rsid w:val="00870EE7"/>
    <w:rsid w:val="008A45A6"/>
    <w:rsid w:val="008F686C"/>
    <w:rsid w:val="009148DE"/>
    <w:rsid w:val="00972DB5"/>
    <w:rsid w:val="009777D9"/>
    <w:rsid w:val="00991B88"/>
    <w:rsid w:val="009A5753"/>
    <w:rsid w:val="009A579D"/>
    <w:rsid w:val="009E3297"/>
    <w:rsid w:val="009F734F"/>
    <w:rsid w:val="009F7534"/>
    <w:rsid w:val="00A246B6"/>
    <w:rsid w:val="00A47E70"/>
    <w:rsid w:val="00A50CF0"/>
    <w:rsid w:val="00A7671C"/>
    <w:rsid w:val="00AA2CBC"/>
    <w:rsid w:val="00AC5820"/>
    <w:rsid w:val="00AD1CD8"/>
    <w:rsid w:val="00AD5518"/>
    <w:rsid w:val="00B258BB"/>
    <w:rsid w:val="00B67B97"/>
    <w:rsid w:val="00B968C8"/>
    <w:rsid w:val="00BA3EC5"/>
    <w:rsid w:val="00BA51D9"/>
    <w:rsid w:val="00BB5DFC"/>
    <w:rsid w:val="00BD279D"/>
    <w:rsid w:val="00BD6BB8"/>
    <w:rsid w:val="00C05813"/>
    <w:rsid w:val="00C16E5A"/>
    <w:rsid w:val="00C66BA2"/>
    <w:rsid w:val="00C95985"/>
    <w:rsid w:val="00CC5026"/>
    <w:rsid w:val="00CC68D0"/>
    <w:rsid w:val="00CD44B4"/>
    <w:rsid w:val="00D03F9A"/>
    <w:rsid w:val="00D06D51"/>
    <w:rsid w:val="00D24991"/>
    <w:rsid w:val="00D50255"/>
    <w:rsid w:val="00DE34CF"/>
    <w:rsid w:val="00E13F3D"/>
    <w:rsid w:val="00E34898"/>
    <w:rsid w:val="00EB09B7"/>
    <w:rsid w:val="00EE7D7C"/>
    <w:rsid w:val="00F25D98"/>
    <w:rsid w:val="00F300FB"/>
    <w:rsid w:val="00F508EC"/>
    <w:rsid w:val="00FB6386"/>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C647B"/>
    <w:rPr>
      <w:rFonts w:ascii="Arial" w:hAnsi="Arial"/>
      <w:b/>
      <w:lang w:val="en-GB" w:eastAsia="en-US"/>
    </w:rPr>
  </w:style>
  <w:style w:type="character" w:customStyle="1" w:styleId="B1Char">
    <w:name w:val="B1 Char"/>
    <w:link w:val="B1"/>
    <w:locked/>
    <w:rsid w:val="001C647B"/>
    <w:rPr>
      <w:rFonts w:ascii="Times New Roman" w:hAnsi="Times New Roman"/>
      <w:lang w:val="en-GB" w:eastAsia="en-US"/>
    </w:rPr>
  </w:style>
  <w:style w:type="character" w:customStyle="1" w:styleId="TFChar">
    <w:name w:val="TF Char"/>
    <w:link w:val="TF"/>
    <w:rsid w:val="001C647B"/>
    <w:rPr>
      <w:rFonts w:ascii="Arial" w:hAnsi="Arial"/>
      <w:b/>
      <w:lang w:val="en-GB" w:eastAsia="en-US"/>
    </w:rPr>
  </w:style>
  <w:style w:type="character" w:customStyle="1" w:styleId="B2Char">
    <w:name w:val="B2 Char"/>
    <w:link w:val="B2"/>
    <w:rsid w:val="001C647B"/>
    <w:rPr>
      <w:rFonts w:ascii="Times New Roman" w:hAnsi="Times New Roman"/>
      <w:lang w:val="en-GB" w:eastAsia="en-US"/>
    </w:rPr>
  </w:style>
  <w:style w:type="paragraph" w:styleId="BodyText">
    <w:name w:val="Body Text"/>
    <w:basedOn w:val="Normal"/>
    <w:link w:val="BodyTextChar"/>
    <w:rsid w:val="00CD44B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D44B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340E4-2108-4536-B1DA-11D1BCE30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28</cp:revision>
  <cp:lastPrinted>1899-12-31T23:00:00Z</cp:lastPrinted>
  <dcterms:created xsi:type="dcterms:W3CDTF">2015-08-19T09:34:00Z</dcterms:created>
  <dcterms:modified xsi:type="dcterms:W3CDTF">2019-02-27T15:18:00Z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(3)Jso6EWE0G+KiwxAQhfUTHFxJy3rZVP7/L9xHfuEBUOyu92XYmT+O+DSCUkQxLBiQf7Ok4fyN
j3BndgxInRyIK9cba8ml13LH+ltHtvmw5tXMDVRJatDqEoy+kyrwDPkvxhQHnehmSGZoXiJB
HKUMiUYKIAD4g792ZXxBgFcsjrCivsL/el9jQQhpHty86FsSo/HLeDpf6SZM7cy4mrjdWNAz
y+z8nBv5gjKIzbM4Qa</vt:lpwstr>
  </property>
  <property fmtid="{D5CDD505-2E9C-101B-9397-08002B2CF9AE}" pid="22" name="_2015_ms_pID_7253431">
    <vt:lpwstr>6nj7pvKCG7ivA1cdZ1fDfNR+xhzmy098V1hqCM3bhm5rjqYV4o4vdU
8wVzcBjhFHBsvefAdSKKaad6ZjvcOmKMupIGieSRWY/MOWutrrWPTtWWeTvb0cuYXpzuO6h2
iyN92kBUREPMkJJYUbfyEfYyTKXC9MkQi2kSXSzbMqt6RotJBhjaOPwsgUHETeEJ5umyqkP8
o/OIEnoP5KWxoYEYgvgx+CBk8xPsHLWVDxLk</vt:lpwstr>
  </property>
  <property fmtid="{D5CDD505-2E9C-101B-9397-08002B2CF9AE}" pid="23" name="_2015_ms_pID_7253432">
    <vt:lpwstr>KQ==</vt:lpwstr>
  </property>
</Properties>
</file>