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7CA9E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F274BD" w:rsidRPr="00F274BD">
        <w:rPr>
          <w:b/>
          <w:noProof/>
          <w:sz w:val="24"/>
        </w:rPr>
        <w:t>C4-190</w:t>
      </w:r>
      <w:r w:rsidR="00354B01">
        <w:rPr>
          <w:b/>
          <w:noProof/>
          <w:sz w:val="24"/>
        </w:rPr>
        <w:t>463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0A8C93FB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601C98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172EC65B" w:rsidR="001E41F3" w:rsidRPr="00410371" w:rsidRDefault="00F27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405D3E5B" w:rsidR="001E41F3" w:rsidRPr="00410371" w:rsidRDefault="00354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3A94F41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>
              <w:rPr>
                <w:b/>
                <w:noProof/>
                <w:sz w:val="28"/>
              </w:rPr>
              <w:fldChar w:fldCharType="end"/>
            </w:r>
            <w:r w:rsidR="00601C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556037A5" w:rsidR="001E41F3" w:rsidRDefault="004A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Sending </w:t>
            </w:r>
            <w:r w:rsidR="006B0947">
              <w:rPr>
                <w:noProof/>
              </w:rPr>
              <w:t xml:space="preserve">Secondary RAT usage </w:t>
            </w:r>
            <w:r>
              <w:rPr>
                <w:noProof/>
              </w:rPr>
              <w:t>over N14 during N2 handover with AMF change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79A6153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21646">
              <w:t>, Huawei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DE8CB" w14:textId="58395E94" w:rsidR="00D26680" w:rsidRDefault="007D7512" w:rsidP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D26680">
              <w:rPr>
                <w:noProof/>
              </w:rPr>
              <w:t>CR 23.502 #</w:t>
            </w:r>
            <w:r w:rsidR="00AE2122">
              <w:rPr>
                <w:noProof/>
              </w:rPr>
              <w:t xml:space="preserve">0960 requires </w:t>
            </w:r>
            <w:r w:rsidR="00EF3794">
              <w:rPr>
                <w:noProof/>
              </w:rPr>
              <w:t xml:space="preserve">the source AMF to </w:t>
            </w:r>
            <w:r w:rsidR="00E42367">
              <w:rPr>
                <w:noProof/>
              </w:rPr>
              <w:t>pas</w:t>
            </w:r>
            <w:r w:rsidR="00EF3794">
              <w:rPr>
                <w:noProof/>
              </w:rPr>
              <w:t xml:space="preserve">s </w:t>
            </w:r>
            <w:r w:rsidR="00AE2122">
              <w:rPr>
                <w:noProof/>
              </w:rPr>
              <w:t>N2 SM payload (Secondary RAT usage data)</w:t>
            </w:r>
            <w:r w:rsidR="00EF3794">
              <w:rPr>
                <w:noProof/>
              </w:rPr>
              <w:t xml:space="preserve"> received from the source NG-RAN</w:t>
            </w:r>
            <w:r w:rsidR="00AE2122">
              <w:rPr>
                <w:noProof/>
              </w:rPr>
              <w:t xml:space="preserve"> </w:t>
            </w:r>
            <w:r w:rsidR="00E42367">
              <w:rPr>
                <w:noProof/>
              </w:rPr>
              <w:t xml:space="preserve">to </w:t>
            </w:r>
            <w:r w:rsidR="00EF3794">
              <w:rPr>
                <w:noProof/>
              </w:rPr>
              <w:t>the</w:t>
            </w:r>
            <w:r w:rsidR="00E42367">
              <w:rPr>
                <w:noProof/>
              </w:rPr>
              <w:t xml:space="preserve"> target AMF during an N2 handover </w:t>
            </w:r>
            <w:r w:rsidR="00EF3794">
              <w:rPr>
                <w:noProof/>
              </w:rPr>
              <w:t xml:space="preserve">execution </w:t>
            </w:r>
            <w:r w:rsidR="00E42367">
              <w:rPr>
                <w:noProof/>
              </w:rPr>
              <w:t xml:space="preserve">with AMF change. </w:t>
            </w:r>
          </w:p>
          <w:p w14:paraId="7F824480" w14:textId="438AE4CD" w:rsidR="00E42367" w:rsidRDefault="00E42367" w:rsidP="00D266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41E503" w14:textId="5B941A2F" w:rsidR="00E42367" w:rsidRPr="00050CA8" w:rsidRDefault="00E42367" w:rsidP="00E42367">
            <w:pPr>
              <w:pStyle w:val="B1"/>
              <w:rPr>
                <w:lang w:eastAsia="zh-CN"/>
              </w:rPr>
            </w:pPr>
            <w:r w:rsidRPr="00050CA8">
              <w:rPr>
                <w:lang w:eastAsia="zh-CN"/>
              </w:rPr>
              <w:t>6b.</w:t>
            </w:r>
            <w:r w:rsidRPr="00050CA8">
              <w:rPr>
                <w:lang w:eastAsia="zh-CN"/>
              </w:rPr>
              <w:tab/>
              <w:t>[Conditional]</w:t>
            </w:r>
            <w:r>
              <w:rPr>
                <w:lang w:eastAsia="zh-CN"/>
              </w:rPr>
              <w:t xml:space="preserve"> </w:t>
            </w:r>
            <w:r w:rsidRPr="00050CA8">
              <w:rPr>
                <w:lang w:eastAsia="zh-CN"/>
              </w:rPr>
              <w:t>S-AMF to T-AMF: Namf_Communication_N2InfoNotify ACK</w:t>
            </w:r>
            <w:r w:rsidRPr="00050CA8" w:rsidDel="008F6711">
              <w:rPr>
                <w:lang w:eastAsia="zh-CN"/>
              </w:rPr>
              <w:t xml:space="preserve"> </w:t>
            </w:r>
            <w:r w:rsidRPr="00E42367">
              <w:rPr>
                <w:highlight w:val="yellow"/>
                <w:lang w:val="en-US" w:eastAsia="zh-CN"/>
              </w:rPr>
              <w:t>(N2 SM Information (Secondary RAT usage data))</w:t>
            </w:r>
          </w:p>
          <w:p w14:paraId="012C9822" w14:textId="77777777" w:rsidR="006C71C0" w:rsidRDefault="006C71C0" w:rsidP="007D75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43646" w14:textId="2D2F613F" w:rsidR="007D7512" w:rsidRDefault="007D7512" w:rsidP="007D7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8135CB">
              <w:rPr>
                <w:noProof/>
              </w:rPr>
              <w:t xml:space="preserve">The OpenAPI specification file for the </w:t>
            </w:r>
            <w:proofErr w:type="spellStart"/>
            <w:r w:rsidR="008135CB">
              <w:t>Namf_Communication</w:t>
            </w:r>
            <w:proofErr w:type="spellEnd"/>
            <w:r w:rsidR="008135CB">
              <w:t xml:space="preserve"> API</w:t>
            </w:r>
            <w:r w:rsidR="008135CB">
              <w:rPr>
                <w:noProof/>
              </w:rPr>
              <w:t xml:space="preserve"> </w:t>
            </w:r>
            <w:r w:rsidR="002E33FE">
              <w:rPr>
                <w:noProof/>
              </w:rPr>
              <w:t>omitted</w:t>
            </w:r>
            <w:r w:rsidR="008135CB">
              <w:rPr>
                <w:noProof/>
              </w:rPr>
              <w:t xml:space="preserve"> to specify the N2InfoNotify callback </w:t>
            </w:r>
            <w:r w:rsidR="002E33FE">
              <w:rPr>
                <w:noProof/>
              </w:rPr>
              <w:t>for</w:t>
            </w:r>
            <w:r w:rsidR="008135CB">
              <w:rPr>
                <w:noProof/>
              </w:rPr>
              <w:t xml:space="preserve"> the Create UE Context service operation. </w:t>
            </w:r>
          </w:p>
          <w:p w14:paraId="30FE093D" w14:textId="3A02FD82" w:rsidR="007D7512" w:rsidRDefault="007D7512" w:rsidP="007D7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41CCF" w14:textId="14AC64BB" w:rsidR="000A34FF" w:rsidRDefault="008135CB" w:rsidP="000A34F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1/ </w:t>
            </w:r>
            <w:r w:rsidR="000A34FF">
              <w:rPr>
                <w:lang w:eastAsia="zh-CN"/>
              </w:rPr>
              <w:t xml:space="preserve">The source AMF sends the N2 SM Information (Secondary RAT usage data) in a </w:t>
            </w:r>
            <w:r>
              <w:rPr>
                <w:lang w:eastAsia="zh-CN"/>
              </w:rPr>
              <w:t xml:space="preserve">new 200 OK </w:t>
            </w:r>
            <w:r>
              <w:t xml:space="preserve">response to the N2InfoNotify request. </w:t>
            </w:r>
          </w:p>
          <w:p w14:paraId="34A11A26" w14:textId="2374F0D5" w:rsidR="008135CB" w:rsidRDefault="008135CB" w:rsidP="000A34FF">
            <w:pPr>
              <w:pStyle w:val="CRCoverPage"/>
              <w:spacing w:after="0"/>
              <w:ind w:left="100"/>
            </w:pPr>
          </w:p>
          <w:p w14:paraId="5847EABA" w14:textId="583F04A1" w:rsidR="008135CB" w:rsidRDefault="008135CB" w:rsidP="000A34FF">
            <w:pPr>
              <w:pStyle w:val="CRCoverPage"/>
              <w:spacing w:after="0"/>
              <w:ind w:left="100"/>
            </w:pPr>
            <w:r>
              <w:t xml:space="preserve">2/ The </w:t>
            </w:r>
            <w:r>
              <w:rPr>
                <w:noProof/>
              </w:rPr>
              <w:t xml:space="preserve">OpenAPI specification file for the </w:t>
            </w:r>
            <w:proofErr w:type="spellStart"/>
            <w:r>
              <w:t>Namf_Communication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is corrected to specify the N2InfoNotify callback </w:t>
            </w:r>
            <w:r w:rsidR="0074453E">
              <w:rPr>
                <w:noProof/>
              </w:rPr>
              <w:t>for</w:t>
            </w:r>
            <w:r>
              <w:rPr>
                <w:noProof/>
              </w:rPr>
              <w:t xml:space="preserve"> the Create UE Context service operation.</w:t>
            </w:r>
          </w:p>
          <w:p w14:paraId="19FE4F59" w14:textId="74541C3F" w:rsidR="006C71C0" w:rsidRPr="00581A59" w:rsidRDefault="006C71C0" w:rsidP="00581A59">
            <w:pPr>
              <w:pStyle w:val="CRCoverPage"/>
              <w:spacing w:after="0"/>
              <w:ind w:left="10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1E02F14A" w:rsidR="001E41F3" w:rsidRDefault="0042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Secondary RAT usage data cannot be transferred </w:t>
            </w:r>
            <w:r w:rsidR="000A34FF">
              <w:rPr>
                <w:noProof/>
              </w:rPr>
              <w:t>from source AMF to target AMF during a N2 handover with AMF change</w:t>
            </w:r>
            <w:r>
              <w:rPr>
                <w:noProof/>
              </w:rPr>
              <w:t xml:space="preserve">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140E5E5C" w:rsidR="001E41F3" w:rsidRDefault="000858B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5.2.2.3.6</w:t>
            </w:r>
            <w:r w:rsidRPr="00B954E3">
              <w:t>.2</w:t>
            </w:r>
            <w:r>
              <w:t xml:space="preserve">, </w:t>
            </w:r>
            <w:r w:rsidR="008924A8">
              <w:t xml:space="preserve">6.1.6.1, </w:t>
            </w:r>
            <w:r w:rsidR="00DC4A38">
              <w:t xml:space="preserve">6.1.5.5.3.1, </w:t>
            </w:r>
            <w:r w:rsidR="007D7512">
              <w:t xml:space="preserve">6.1.6.2.x (new), </w:t>
            </w:r>
            <w:r>
              <w:t>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4CBB6EDD" w:rsidR="001E41F3" w:rsidRDefault="00E1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4D98F2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33FB637" w:rsidR="001E41F3" w:rsidRDefault="004D3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0960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B71A3" w14:textId="77777777" w:rsidR="001E41F3" w:rsidRDefault="003B6EA6" w:rsidP="003B6EA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="00354B01">
              <w:rPr>
                <w:bCs/>
              </w:rPr>
              <w:t xml:space="preserve">specification </w:t>
            </w:r>
            <w:r>
              <w:rPr>
                <w:bCs/>
              </w:rPr>
              <w:t>file</w:t>
            </w:r>
            <w:r w:rsidR="00354B01">
              <w:rPr>
                <w:bCs/>
              </w:rPr>
              <w:t xml:space="preserve"> for the </w:t>
            </w:r>
            <w:proofErr w:type="spellStart"/>
            <w:r w:rsidR="00354B01">
              <w:t>Namf_Communication</w:t>
            </w:r>
            <w:proofErr w:type="spellEnd"/>
            <w:r w:rsidR="00354B01">
              <w:t xml:space="preserve"> API</w:t>
            </w:r>
            <w:r>
              <w:rPr>
                <w:bCs/>
              </w:rPr>
              <w:t>.</w:t>
            </w:r>
          </w:p>
          <w:p w14:paraId="53D2A7B9" w14:textId="77777777" w:rsidR="004922FA" w:rsidRDefault="004922FA" w:rsidP="003B6EA6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97A60FD" w14:textId="2A9902A9" w:rsidR="004922FA" w:rsidRDefault="004922FA" w:rsidP="003B6EA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(correction of a bug in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file, i.e. missing </w:t>
            </w:r>
            <w:proofErr w:type="spellStart"/>
            <w:r>
              <w:rPr>
                <w:bCs/>
              </w:rPr>
              <w:t>callback</w:t>
            </w:r>
            <w:proofErr w:type="spellEnd"/>
            <w:r>
              <w:rPr>
                <w:bCs/>
              </w:rPr>
              <w:t xml:space="preserve"> for the Create UE Context service operation; new 200 OK </w:t>
            </w:r>
            <w:r w:rsidR="00484E74">
              <w:rPr>
                <w:bCs/>
              </w:rPr>
              <w:t xml:space="preserve">response to N2InfoNotify </w:t>
            </w:r>
            <w:r>
              <w:rPr>
                <w:bCs/>
              </w:rPr>
              <w:t xml:space="preserve">is added as part of the </w:t>
            </w:r>
            <w:proofErr w:type="gramStart"/>
            <w:r>
              <w:rPr>
                <w:bCs/>
              </w:rPr>
              <w:t>aforementioned correction</w:t>
            </w:r>
            <w:proofErr w:type="gramEnd"/>
            <w:r>
              <w:rPr>
                <w:bCs/>
              </w:rPr>
              <w:t>)</w:t>
            </w:r>
          </w:p>
          <w:p w14:paraId="15D5B419" w14:textId="13E9C013" w:rsidR="004922FA" w:rsidRPr="003B6EA6" w:rsidRDefault="004922FA" w:rsidP="003B6EA6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17FAFA85" w14:textId="3F62ABB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2C527" w14:textId="77777777" w:rsidR="004922FA" w:rsidRDefault="004922FA">
      <w:pPr>
        <w:pStyle w:val="CRCoverPage"/>
        <w:spacing w:after="0"/>
        <w:rPr>
          <w:noProof/>
          <w:sz w:val="8"/>
          <w:szCs w:val="8"/>
        </w:r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C1993D" w14:textId="0F345730" w:rsidR="00E42367" w:rsidRPr="00B954E3" w:rsidRDefault="00E42367" w:rsidP="00E42367">
      <w:pPr>
        <w:pStyle w:val="Heading6"/>
      </w:pPr>
      <w:bookmarkStart w:id="3" w:name="_Toc532995599"/>
      <w:bookmarkStart w:id="4" w:name="_Toc532985302"/>
      <w:bookmarkStart w:id="5" w:name="_Toc532985309"/>
      <w:bookmarkStart w:id="6" w:name="_Toc532985439"/>
      <w:bookmarkStart w:id="7" w:name="_Toc532985441"/>
      <w:bookmarkStart w:id="8" w:name="_Toc532985312"/>
      <w:bookmarkEnd w:id="2"/>
      <w:r>
        <w:t>5.2.2.3.6</w:t>
      </w:r>
      <w:r w:rsidRPr="00B954E3">
        <w:t>.2</w:t>
      </w:r>
      <w:r w:rsidRPr="00B954E3">
        <w:tab/>
        <w:t>Using N2</w:t>
      </w:r>
      <w:r>
        <w:t>Info</w:t>
      </w:r>
      <w:r w:rsidRPr="00B954E3">
        <w:t xml:space="preserve">Notify </w:t>
      </w:r>
      <w:r>
        <w:t>d</w:t>
      </w:r>
      <w:r w:rsidRPr="00B954E3">
        <w:t>uring Inter NG-RAN node N2 based handover procedure</w:t>
      </w:r>
      <w:bookmarkEnd w:id="3"/>
    </w:p>
    <w:p w14:paraId="51208D87" w14:textId="01916896" w:rsidR="00E42367" w:rsidRDefault="00E42367" w:rsidP="00E42367">
      <w:pPr>
        <w:rPr>
          <w:ins w:id="9" w:author="Bruno Landais" w:date="2019-02-05T17:39:00Z"/>
        </w:rPr>
      </w:pPr>
      <w:r>
        <w:t xml:space="preserve">The </w:t>
      </w:r>
      <w:r w:rsidRPr="00E94E47">
        <w:t>N2</w:t>
      </w:r>
      <w:r>
        <w:t>Info</w:t>
      </w:r>
      <w:r w:rsidRPr="00E94E47">
        <w:t xml:space="preserve">Notify </w:t>
      </w:r>
      <w:r>
        <w:t>service operation is invoked by a NF Service Producer, e.g. the target AMF, towards the NF Service Consumer, i.e. the source AMF</w:t>
      </w:r>
      <w:r w:rsidRPr="00FF1309">
        <w:rPr>
          <w:lang w:eastAsia="zh-CN"/>
        </w:rPr>
        <w:t xml:space="preserve">, </w:t>
      </w:r>
      <w:r w:rsidRPr="00FF1309">
        <w:t xml:space="preserve">to </w:t>
      </w:r>
      <w:r>
        <w:t>notify that the handover procedure has been</w:t>
      </w:r>
      <w:r w:rsidRPr="00264545">
        <w:t xml:space="preserve"> </w:t>
      </w:r>
      <w:r>
        <w:t>successful in the target side, for a given UE.</w:t>
      </w:r>
    </w:p>
    <w:p w14:paraId="6D2FD832" w14:textId="5D64D6B3" w:rsidR="009D7899" w:rsidRDefault="00FD3577" w:rsidP="009D7899">
      <w:pPr>
        <w:pStyle w:val="TH"/>
        <w:rPr>
          <w:ins w:id="10" w:author="Bruno Landais" w:date="2019-02-05T17:39:00Z"/>
        </w:rPr>
      </w:pPr>
      <w:ins w:id="11" w:author="Bruno Landais" w:date="2019-02-05T17:39:00Z">
        <w:r w:rsidRPr="00D64FA1">
          <w:rPr>
            <w:lang w:val="fr-FR"/>
          </w:rPr>
          <w:object w:dxaOrig="9401" w:dyaOrig="3070" w14:anchorId="5CCAD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54.3pt" o:ole="">
              <v:imagedata r:id="rId12" o:title=""/>
            </v:shape>
            <o:OLEObject Type="Embed" ProgID="Visio.Drawing.11" ShapeID="_x0000_i1025" DrawAspect="Content" ObjectID="_1612884370" r:id="rId13"/>
          </w:object>
        </w:r>
      </w:ins>
    </w:p>
    <w:p w14:paraId="5F85E91A" w14:textId="6239322C" w:rsidR="009D7899" w:rsidRPr="009D7899" w:rsidRDefault="009D7899" w:rsidP="009D7899">
      <w:pPr>
        <w:pStyle w:val="TF"/>
        <w:rPr>
          <w:ins w:id="12" w:author="Bruno Landais" w:date="2019-02-05T17:39:00Z"/>
        </w:rPr>
      </w:pPr>
      <w:ins w:id="13" w:author="Bruno Landais" w:date="2019-02-05T17:39:00Z">
        <w:r w:rsidRPr="009D7899">
          <w:t>Figure 5.2.2.3.6.</w:t>
        </w:r>
      </w:ins>
      <w:ins w:id="14" w:author="Bruno Landais" w:date="2019-02-05T17:52:00Z">
        <w:r w:rsidR="001A2C4B">
          <w:t>2</w:t>
        </w:r>
      </w:ins>
      <w:ins w:id="15" w:author="Bruno Landais" w:date="2019-02-05T17:39:00Z">
        <w:r w:rsidRPr="009D7899">
          <w:t xml:space="preserve">-1 N2 Information Notify </w:t>
        </w:r>
      </w:ins>
      <w:ins w:id="16" w:author="Bruno Landais" w:date="2019-02-05T17:40:00Z">
        <w:r w:rsidRPr="009D7899">
          <w:t>du</w:t>
        </w:r>
        <w:r w:rsidRPr="009D7899">
          <w:rPr>
            <w:rPrChange w:id="17" w:author="Bruno Landais" w:date="2019-02-05T17:40:00Z">
              <w:rPr>
                <w:lang w:val="fr-FR"/>
              </w:rPr>
            </w:rPrChange>
          </w:rPr>
          <w:t>ring</w:t>
        </w:r>
        <w:r>
          <w:t xml:space="preserve"> N2 Handover execution</w:t>
        </w:r>
      </w:ins>
    </w:p>
    <w:p w14:paraId="68E2621C" w14:textId="77777777" w:rsidR="00E42367" w:rsidRDefault="00E42367" w:rsidP="00E42367">
      <w:r>
        <w:t>The requirements specified in subclause 5.2.2.3.6.1 shall apply with the following modifications:</w:t>
      </w:r>
    </w:p>
    <w:p w14:paraId="4FDAC5DB" w14:textId="0F369451" w:rsidR="00E42367" w:rsidRDefault="00E42367" w:rsidP="00E42367">
      <w:pPr>
        <w:pStyle w:val="B1"/>
      </w:pPr>
      <w:del w:id="18" w:author="Bruno Landais" w:date="2019-02-05T17:51:00Z">
        <w:r w:rsidDel="001A2C4B">
          <w:delText>1</w:delText>
        </w:r>
      </w:del>
      <w:ins w:id="19" w:author="Bruno Landais" w:date="2019-02-05T17:51:00Z">
        <w:r w:rsidR="001A2C4B">
          <w:t>0</w:t>
        </w:r>
      </w:ins>
      <w:r>
        <w:t>.</w:t>
      </w:r>
      <w:r>
        <w:tab/>
        <w:t xml:space="preserve">During </w:t>
      </w:r>
      <w:ins w:id="20" w:author="Bruno Landais" w:date="2019-02-05T14:36:00Z">
        <w:r w:rsidR="00025655">
          <w:t xml:space="preserve">an </w:t>
        </w:r>
      </w:ins>
      <w:r>
        <w:rPr>
          <w:lang w:val="en-US"/>
        </w:rPr>
        <w:t>inter</w:t>
      </w:r>
      <w:ins w:id="21" w:author="Bruno Landais" w:date="2019-02-05T14:44:00Z">
        <w:r w:rsidR="00762FDE">
          <w:rPr>
            <w:lang w:val="en-US"/>
          </w:rPr>
          <w:t>-</w:t>
        </w:r>
      </w:ins>
      <w:del w:id="22" w:author="Bruno Landais" w:date="2019-02-05T14:44:00Z">
        <w:r w:rsidDel="00762FDE">
          <w:rPr>
            <w:lang w:val="en-US"/>
          </w:rPr>
          <w:delText xml:space="preserve"> </w:delText>
        </w:r>
      </w:del>
      <w:r>
        <w:rPr>
          <w:lang w:val="en-US"/>
        </w:rPr>
        <w:t xml:space="preserve">AMF handover procedure, the source AMF, </w:t>
      </w:r>
      <w:del w:id="23" w:author="Bruno Landais" w:date="2019-02-05T14:44:00Z">
        <w:r w:rsidDel="00762FDE">
          <w:rPr>
            <w:lang w:val="en-US"/>
          </w:rPr>
          <w:delText>which is served</w:delText>
        </w:r>
      </w:del>
      <w:ins w:id="24" w:author="Bruno Landais" w:date="2019-02-05T14:44:00Z">
        <w:r w:rsidR="00762FDE">
          <w:rPr>
            <w:lang w:val="en-US"/>
          </w:rPr>
          <w:t>acting</w:t>
        </w:r>
      </w:ins>
      <w:r>
        <w:rPr>
          <w:lang w:val="en-US"/>
        </w:rPr>
        <w:t xml:space="preserve"> as a NF Service Consumer, when </w:t>
      </w:r>
      <w:del w:id="25" w:author="Bruno Landais" w:date="2019-02-05T14:45:00Z">
        <w:r w:rsidDel="00762FDE">
          <w:rPr>
            <w:lang w:val="en-US"/>
          </w:rPr>
          <w:delText xml:space="preserve">consuming </w:delText>
        </w:r>
      </w:del>
      <w:ins w:id="26" w:author="Bruno Landais" w:date="2019-02-05T14:45:00Z">
        <w:r w:rsidR="00762FDE">
          <w:rPr>
            <w:lang w:val="en-US"/>
          </w:rPr>
          <w:t xml:space="preserve">invoking </w:t>
        </w:r>
      </w:ins>
      <w:r>
        <w:rPr>
          <w:lang w:val="en-US"/>
        </w:rPr>
        <w:t xml:space="preserve">the </w:t>
      </w:r>
      <w:proofErr w:type="spellStart"/>
      <w:r w:rsidRPr="00050CA8">
        <w:t>CreateUEContext</w:t>
      </w:r>
      <w:proofErr w:type="spellEnd"/>
      <w:r w:rsidRPr="00050CA8">
        <w:t xml:space="preserve"> service operation</w:t>
      </w:r>
      <w:r>
        <w:t xml:space="preserve"> (</w:t>
      </w:r>
      <w:del w:id="27" w:author="Bruno Landais" w:date="2019-02-05T14:45:00Z">
        <w:r w:rsidDel="00762FDE">
          <w:delText>S</w:delText>
        </w:r>
      </w:del>
      <w:ins w:id="28" w:author="Bruno Landais" w:date="2019-02-05T14:45:00Z">
        <w:r w:rsidR="00762FDE">
          <w:t>s</w:t>
        </w:r>
      </w:ins>
      <w:r>
        <w:t>ee subclause 5.2.2.2.3), shall include a N2Info Notification URI to the target AMF in the HTTP request message.</w:t>
      </w:r>
    </w:p>
    <w:p w14:paraId="203EBE7B" w14:textId="542DF3D6" w:rsidR="00465292" w:rsidRDefault="00E42367" w:rsidP="00E42367">
      <w:pPr>
        <w:pStyle w:val="B1"/>
        <w:rPr>
          <w:ins w:id="29" w:author="Bruno Landais" w:date="2019-02-05T14:48:00Z"/>
        </w:rPr>
      </w:pPr>
      <w:del w:id="30" w:author="Bruno Landais" w:date="2019-02-05T17:51:00Z">
        <w:r w:rsidDel="001A2C4B">
          <w:delText>2</w:delText>
        </w:r>
      </w:del>
      <w:ins w:id="31" w:author="Bruno Landais" w:date="2019-02-05T17:51:00Z">
        <w:r w:rsidR="001A2C4B">
          <w:t>1</w:t>
        </w:r>
      </w:ins>
      <w:r>
        <w:t>.</w:t>
      </w:r>
      <w:r>
        <w:tab/>
        <w:t xml:space="preserve">Same as step 1 of Figure 5.2.2.3.6.1-1, the request payload shall contain the </w:t>
      </w:r>
      <w:ins w:id="32" w:author="Bruno Landais" w:date="2019-02-05T14:48:00Z">
        <w:r w:rsidR="00465292">
          <w:t xml:space="preserve">following information: </w:t>
        </w:r>
      </w:ins>
    </w:p>
    <w:p w14:paraId="4C492BA8" w14:textId="77777777" w:rsidR="00465292" w:rsidRDefault="00465292" w:rsidP="00465292">
      <w:pPr>
        <w:pStyle w:val="B2"/>
        <w:rPr>
          <w:ins w:id="33" w:author="Bruno Landais" w:date="2019-02-05T14:48:00Z"/>
        </w:rPr>
      </w:pPr>
      <w:ins w:id="34" w:author="Bruno Landais" w:date="2019-02-05T14:48:00Z">
        <w:r>
          <w:t>-</w:t>
        </w:r>
        <w:r>
          <w:tab/>
          <w:t xml:space="preserve">the </w:t>
        </w:r>
      </w:ins>
      <w:r w:rsidR="00E42367">
        <w:t>notification payload (see subclause</w:t>
      </w:r>
      <w:ins w:id="35" w:author="Bruno Landais" w:date="2019-02-05T14:46:00Z">
        <w:r w:rsidR="00762FDE">
          <w:t> </w:t>
        </w:r>
      </w:ins>
      <w:del w:id="36" w:author="Bruno Landais" w:date="2019-02-05T14:46:00Z">
        <w:r w:rsidR="00E42367" w:rsidDel="00762FDE">
          <w:delText xml:space="preserve"> </w:delText>
        </w:r>
      </w:del>
      <w:r w:rsidR="00E42367">
        <w:t>6.1.5.5)</w:t>
      </w:r>
      <w:ins w:id="37" w:author="Bruno Landais" w:date="2019-02-05T14:45:00Z">
        <w:r w:rsidR="00762FDE">
          <w:t xml:space="preserve"> </w:t>
        </w:r>
      </w:ins>
      <w:r w:rsidR="00E42367">
        <w:t xml:space="preserve">without </w:t>
      </w:r>
      <w:del w:id="38" w:author="Bruno Landais" w:date="2019-02-05T14:47:00Z">
        <w:r w:rsidR="00E42367" w:rsidDel="00465292">
          <w:delText xml:space="preserve">carrying </w:delText>
        </w:r>
      </w:del>
      <w:r w:rsidR="00E42367">
        <w:t>the "n2InfoContainer" attribute</w:t>
      </w:r>
      <w:ins w:id="39" w:author="Bruno Landais" w:date="2019-02-05T14:48:00Z">
        <w:r>
          <w:t xml:space="preserve">; </w:t>
        </w:r>
      </w:ins>
      <w:del w:id="40" w:author="Bruno Landais" w:date="2019-02-05T14:48:00Z">
        <w:r w:rsidR="00E42367" w:rsidDel="00465292">
          <w:delText xml:space="preserve">, </w:delText>
        </w:r>
      </w:del>
      <w:del w:id="41" w:author="Bruno Landais" w:date="2019-02-05T14:47:00Z">
        <w:r w:rsidR="00E42367" w:rsidDel="00465292">
          <w:delText xml:space="preserve">and </w:delText>
        </w:r>
      </w:del>
      <w:del w:id="42" w:author="Bruno Landais" w:date="2019-02-05T14:48:00Z">
        <w:r w:rsidR="00E42367" w:rsidDel="00465292">
          <w:delText>with</w:delText>
        </w:r>
      </w:del>
    </w:p>
    <w:p w14:paraId="698EB585" w14:textId="6A37195D" w:rsidR="00465292" w:rsidRDefault="00465292">
      <w:pPr>
        <w:pStyle w:val="B2"/>
        <w:rPr>
          <w:ins w:id="43" w:author="Bruno Landais" w:date="2019-02-05T14:48:00Z"/>
        </w:rPr>
        <w:pPrChange w:id="44" w:author="Bruno Landais" w:date="2019-02-05T14:48:00Z">
          <w:pPr>
            <w:pStyle w:val="B1"/>
            <w:ind w:firstLine="0"/>
          </w:pPr>
        </w:pPrChange>
      </w:pPr>
      <w:ins w:id="45" w:author="Bruno Landais" w:date="2019-02-05T14:48:00Z">
        <w:r>
          <w:t>-</w:t>
        </w:r>
      </w:ins>
      <w:del w:id="46" w:author="Bruno Landais" w:date="2019-02-05T14:48:00Z">
        <w:r w:rsidR="00E42367" w:rsidDel="00465292">
          <w:delText xml:space="preserve"> </w:delText>
        </w:r>
      </w:del>
      <w:ins w:id="47" w:author="Bruno Landais" w:date="2019-02-05T14:48:00Z">
        <w:r>
          <w:tab/>
        </w:r>
      </w:ins>
      <w:r w:rsidR="00E42367">
        <w:t>the "</w:t>
      </w:r>
      <w:proofErr w:type="spellStart"/>
      <w:r w:rsidR="00E42367">
        <w:t>notifyReason</w:t>
      </w:r>
      <w:proofErr w:type="spellEnd"/>
      <w:r w:rsidR="00E42367">
        <w:t xml:space="preserve">" attribute set to </w:t>
      </w:r>
      <w:del w:id="48" w:author="Bruno Landais" w:date="2019-02-05T14:46:00Z">
        <w:r w:rsidR="00E42367" w:rsidDel="00465292">
          <w:delText>value</w:delText>
        </w:r>
      </w:del>
      <w:r w:rsidR="00E42367">
        <w:t xml:space="preserve"> "HANDOVER_COMPLETED".</w:t>
      </w:r>
      <w:r w:rsidR="00E42367" w:rsidRPr="00021E54">
        <w:t xml:space="preserve"> </w:t>
      </w:r>
    </w:p>
    <w:p w14:paraId="16E53BCD" w14:textId="05109E1F" w:rsidR="00E42367" w:rsidRDefault="00E42367">
      <w:pPr>
        <w:pStyle w:val="B1"/>
        <w:ind w:firstLine="0"/>
        <w:rPr>
          <w:lang w:eastAsia="zh-CN"/>
        </w:rPr>
        <w:pPrChange w:id="49" w:author="Bruno Landais" w:date="2019-02-05T14:48:00Z">
          <w:pPr>
            <w:pStyle w:val="B1"/>
          </w:pPr>
        </w:pPrChange>
      </w:pPr>
      <w:r>
        <w:t xml:space="preserve">If any network slice(s) become no longer available and there are PDU Session(s) associated with them, the target AMF shall include these PDU session(s) in the </w:t>
      </w:r>
      <w:proofErr w:type="spellStart"/>
      <w:r>
        <w:t>toReleaseSessionList</w:t>
      </w:r>
      <w:proofErr w:type="spellEnd"/>
      <w:r>
        <w:t xml:space="preserve"> attribute in the payload. The </w:t>
      </w:r>
      <w:r>
        <w:rPr>
          <w:lang w:eastAsia="zh-CN"/>
        </w:rPr>
        <w:t>n2NotifySubscriptionId included in the notification payload shall be the UE context Id.</w:t>
      </w:r>
      <w:ins w:id="50" w:author="Bruno Landais" w:date="2019-02-05T14:46:00Z">
        <w:r w:rsidR="00465292">
          <w:rPr>
            <w:lang w:eastAsia="zh-CN"/>
          </w:rPr>
          <w:t xml:space="preserve"> </w:t>
        </w:r>
      </w:ins>
    </w:p>
    <w:p w14:paraId="428A80FD" w14:textId="33772E4E" w:rsidR="00692DBB" w:rsidRDefault="00E42367" w:rsidP="00093D20">
      <w:pPr>
        <w:pStyle w:val="B1"/>
        <w:rPr>
          <w:ins w:id="51" w:author="Bruno Landais - rev1" w:date="2019-02-28T02:16:00Z"/>
          <w:rStyle w:val="B2Char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Same as Step 2a of Figure </w:t>
      </w:r>
      <w:r>
        <w:t>5.2.2.3.6.1-1,</w:t>
      </w:r>
      <w:ins w:id="52" w:author="Bruno Landais - rev1" w:date="2019-02-28T02:15:00Z">
        <w:r w:rsidR="00692DBB">
          <w:t xml:space="preserve"> with the following additions/modifications:</w:t>
        </w:r>
      </w:ins>
      <w:r>
        <w:t xml:space="preserve"> </w:t>
      </w:r>
    </w:p>
    <w:p w14:paraId="2EEDB2CB" w14:textId="627EBF21" w:rsidR="00692DBB" w:rsidRDefault="00692DBB" w:rsidP="00692DBB">
      <w:pPr>
        <w:pStyle w:val="B2"/>
        <w:rPr>
          <w:ins w:id="53" w:author="Bruno Landais - rev1" w:date="2019-02-28T02:17:00Z"/>
        </w:rPr>
      </w:pPr>
      <w:ins w:id="54" w:author="Bruno Landais - rev1" w:date="2019-02-28T02:17:00Z">
        <w:r>
          <w:t>-</w:t>
        </w:r>
        <w:r>
          <w:tab/>
        </w:r>
      </w:ins>
      <w:r w:rsidR="00E42367" w:rsidRPr="00692DBB">
        <w:t>the</w:t>
      </w:r>
      <w:r w:rsidR="00F46185" w:rsidRPr="00692DBB">
        <w:t xml:space="preserve"> </w:t>
      </w:r>
      <w:r w:rsidR="00E42367" w:rsidRPr="00692DBB">
        <w:t xml:space="preserve">source AMF shall release the PDU Session(s) listed in the </w:t>
      </w:r>
      <w:proofErr w:type="spellStart"/>
      <w:r w:rsidR="00E42367" w:rsidRPr="00692DBB">
        <w:t>toReleaseSessionList</w:t>
      </w:r>
      <w:proofErr w:type="spellEnd"/>
      <w:r w:rsidR="00E42367" w:rsidRPr="00692DBB">
        <w:t xml:space="preserve"> attribute in the payload and remove the individual </w:t>
      </w:r>
      <w:proofErr w:type="spellStart"/>
      <w:r w:rsidR="00E42367" w:rsidRPr="00692DBB">
        <w:t>ueContext</w:t>
      </w:r>
      <w:proofErr w:type="spellEnd"/>
      <w:r w:rsidR="00E42367" w:rsidRPr="00692DBB">
        <w:t xml:space="preserve"> resource. The source AMF may choose to start a timer to supervise the release of the UE context resource and may keep the individual </w:t>
      </w:r>
      <w:proofErr w:type="spellStart"/>
      <w:r w:rsidR="00E42367" w:rsidRPr="00692DBB">
        <w:t>ueContext</w:t>
      </w:r>
      <w:proofErr w:type="spellEnd"/>
      <w:r w:rsidR="00E42367" w:rsidRPr="00692DBB">
        <w:t xml:space="preserve"> resource until the timer expires</w:t>
      </w:r>
      <w:del w:id="55" w:author="Bruno Landais - rev1" w:date="2019-02-28T02:17:00Z">
        <w:r w:rsidR="00E42367" w:rsidRPr="00692DBB" w:rsidDel="00692DBB">
          <w:delText>.</w:delText>
        </w:r>
      </w:del>
      <w:ins w:id="56" w:author="Bruno Landais - rev1" w:date="2019-02-28T02:17:00Z">
        <w:r>
          <w:t>;</w:t>
        </w:r>
      </w:ins>
    </w:p>
    <w:p w14:paraId="7333E7C2" w14:textId="3A36E97B" w:rsidR="00E42367" w:rsidRDefault="00692DBB" w:rsidP="00692DBB">
      <w:pPr>
        <w:pStyle w:val="B2"/>
        <w:rPr>
          <w:lang w:eastAsia="zh-CN"/>
        </w:rPr>
      </w:pPr>
      <w:ins w:id="57" w:author="Bruno Landais - rev1" w:date="2019-02-28T02:17:00Z">
        <w:r>
          <w:t>-</w:t>
        </w:r>
        <w:r>
          <w:tab/>
          <w:t>i</w:t>
        </w:r>
      </w:ins>
      <w:ins w:id="58" w:author="Bruno Landais - rev1" w:date="2019-02-28T02:11:00Z">
        <w:r w:rsidR="00093D20" w:rsidRPr="00692DBB">
          <w:t>f Secondary RAT usage data have been received from the source NG-RAN and buffered at the source AMF as specified in step 2a0 of subclause 4.9.1.3.3 of 3GPP TS 23.502 [3]</w:t>
        </w:r>
      </w:ins>
      <w:ins w:id="59" w:author="Bruno Landais - rev1" w:date="2019-02-28T02:12:00Z">
        <w:r w:rsidR="00093D20" w:rsidRPr="00692DBB">
          <w:t xml:space="preserve">, the source AMF shall send a 200 OK </w:t>
        </w:r>
      </w:ins>
      <w:ins w:id="60" w:author="Bruno Landais - rev1" w:date="2019-02-28T03:47:00Z">
        <w:r w:rsidR="006C667E">
          <w:t xml:space="preserve">response </w:t>
        </w:r>
      </w:ins>
      <w:ins w:id="61" w:author="Bruno Landais - rev1" w:date="2019-02-28T02:13:00Z">
        <w:r w:rsidR="00093D20" w:rsidRPr="00692DBB">
          <w:t>with the Seconda</w:t>
        </w:r>
      </w:ins>
      <w:ins w:id="62" w:author="Bruno Landais - rev1" w:date="2019-02-28T02:14:00Z">
        <w:r w:rsidR="00093D20" w:rsidRPr="00692DBB">
          <w:t>ry RAT usage data included in the response payload</w:t>
        </w:r>
      </w:ins>
      <w:ins w:id="63" w:author="Bruno Landais - rev1" w:date="2019-02-28T02:11:00Z">
        <w:r w:rsidR="00093D20" w:rsidRPr="00692DBB">
          <w:t xml:space="preserve">. </w:t>
        </w:r>
      </w:ins>
    </w:p>
    <w:p w14:paraId="294EF7D6" w14:textId="442584CA" w:rsidR="00E42367" w:rsidRDefault="00E42367" w:rsidP="00E42367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Th</w:t>
      </w:r>
      <w:ins w:id="64" w:author="Bruno Landais" w:date="2019-02-05T14:56:00Z">
        <w:r w:rsidR="006D2386">
          <w:t>ese</w:t>
        </w:r>
      </w:ins>
      <w:del w:id="65" w:author="Bruno Landais" w:date="2019-02-05T14:56:00Z">
        <w:r w:rsidDel="006D2386">
          <w:rPr>
            <w:rFonts w:hint="eastAsia"/>
          </w:rPr>
          <w:delText>is</w:delText>
        </w:r>
      </w:del>
      <w:r>
        <w:rPr>
          <w:rFonts w:hint="eastAsia"/>
        </w:rPr>
        <w:t xml:space="preserve"> notification</w:t>
      </w:r>
      <w:ins w:id="66" w:author="Bruno Landais" w:date="2019-02-05T14:56:00Z">
        <w:r w:rsidR="006D2386">
          <w:t>s</w:t>
        </w:r>
      </w:ins>
      <w:r>
        <w:rPr>
          <w:rFonts w:hint="eastAsia"/>
        </w:rPr>
        <w:t xml:space="preserve"> </w:t>
      </w:r>
      <w:del w:id="67" w:author="Bruno Landais" w:date="2019-02-05T14:56:00Z">
        <w:r w:rsidDel="006D2386">
          <w:rPr>
            <w:rFonts w:hint="eastAsia"/>
          </w:rPr>
          <w:delText xml:space="preserve">is </w:delText>
        </w:r>
      </w:del>
      <w:ins w:id="68" w:author="Bruno Landais" w:date="2019-02-05T14:56:00Z">
        <w:r w:rsidR="006D2386">
          <w:t>are</w:t>
        </w:r>
        <w:r w:rsidR="006D2386">
          <w:rPr>
            <w:rFonts w:hint="eastAsia"/>
          </w:rPr>
          <w:t xml:space="preserve"> </w:t>
        </w:r>
      </w:ins>
      <w:r>
        <w:rPr>
          <w:rFonts w:hint="eastAsia"/>
        </w:rPr>
        <w:t xml:space="preserve">due to an implicit subscription and hence no </w:t>
      </w:r>
      <w:r>
        <w:t xml:space="preserve">explicit </w:t>
      </w:r>
      <w:r>
        <w:rPr>
          <w:rFonts w:hint="eastAsia"/>
        </w:rPr>
        <w:t>subscription Id is</w:t>
      </w:r>
      <w:r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  <w:r>
        <w:rPr>
          <w:rFonts w:hint="eastAsia"/>
        </w:rPr>
        <w:t xml:space="preserve"> </w:t>
      </w:r>
    </w:p>
    <w:p w14:paraId="6E6415C4" w14:textId="77777777" w:rsidR="00DC4A38" w:rsidRDefault="00DC4A38" w:rsidP="00E42367">
      <w:pPr>
        <w:pStyle w:val="NO"/>
      </w:pPr>
    </w:p>
    <w:p w14:paraId="4D2FF70D" w14:textId="77777777" w:rsidR="00DC4A38" w:rsidRPr="006B5418" w:rsidRDefault="00DC4A38" w:rsidP="00DC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AC71C0" w14:textId="77777777" w:rsidR="00DC4A38" w:rsidRDefault="00DC4A38" w:rsidP="00DC4A38">
      <w:pPr>
        <w:pStyle w:val="Heading6"/>
        <w:rPr>
          <w:lang w:eastAsia="zh-CN"/>
        </w:rPr>
      </w:pPr>
      <w:bookmarkStart w:id="69" w:name="_Toc532995757"/>
      <w:r>
        <w:lastRenderedPageBreak/>
        <w:t>6.1.5.5.3.1</w:t>
      </w:r>
      <w:r>
        <w:tab/>
      </w:r>
      <w:r>
        <w:rPr>
          <w:rFonts w:hint="eastAsia"/>
          <w:lang w:eastAsia="zh-CN"/>
        </w:rPr>
        <w:t>POST</w:t>
      </w:r>
      <w:bookmarkEnd w:id="69"/>
    </w:p>
    <w:p w14:paraId="4D948254" w14:textId="77777777" w:rsidR="00DC4A38" w:rsidRDefault="00DC4A38" w:rsidP="00DC4A38">
      <w:r>
        <w:t>This method sends a</w:t>
      </w:r>
      <w:r w:rsidRPr="00502555">
        <w:t>n</w:t>
      </w:r>
      <w:r>
        <w:t xml:space="preserve"> </w:t>
      </w:r>
      <w:r>
        <w:rPr>
          <w:lang w:eastAsia="zh-CN"/>
        </w:rPr>
        <w:t>N2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t xml:space="preserve"> notification to the NF Service Consumer (e.g. LMF).</w:t>
      </w:r>
      <w:r>
        <w:rPr>
          <w:rFonts w:hint="eastAsia"/>
          <w:lang w:eastAsia="zh-CN"/>
        </w:rPr>
        <w:t xml:space="preserve"> </w:t>
      </w:r>
    </w:p>
    <w:p w14:paraId="5558B777" w14:textId="77777777" w:rsidR="00DC4A38" w:rsidRDefault="00DC4A38" w:rsidP="00DC4A38">
      <w:r>
        <w:t>This method shall support the request data structures specified in table 6.1.5.5.3.1-2 and the response data structures and response codes specified in table 6.1.5.5.3.1-3.</w:t>
      </w:r>
    </w:p>
    <w:p w14:paraId="47834019" w14:textId="77777777" w:rsidR="00DC4A38" w:rsidRDefault="00DC4A38" w:rsidP="00DC4A38">
      <w:pPr>
        <w:pStyle w:val="TH"/>
      </w:pPr>
      <w:r>
        <w:t xml:space="preserve">Table 6.1.5.5.3.1-2: Data structures supported by the </w:t>
      </w:r>
      <w:r>
        <w:rPr>
          <w:rFonts w:hint="eastAsia"/>
          <w:lang w:eastAsia="zh-CN"/>
        </w:rPr>
        <w:t>POST</w:t>
      </w:r>
      <w:r>
        <w:t xml:space="preserve">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DC4A38" w14:paraId="345BF62A" w14:textId="77777777" w:rsidTr="00F86F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EE031" w14:textId="77777777" w:rsidR="00DC4A38" w:rsidRDefault="00DC4A38" w:rsidP="00F86F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B7ADD" w14:textId="77777777" w:rsidR="00DC4A38" w:rsidRDefault="00DC4A38" w:rsidP="00F86F8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53992" w14:textId="77777777" w:rsidR="00DC4A38" w:rsidRDefault="00DC4A38" w:rsidP="00F86F8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E3BE0" w14:textId="77777777" w:rsidR="00DC4A38" w:rsidRDefault="00DC4A38" w:rsidP="00F86F89">
            <w:pPr>
              <w:pStyle w:val="TAH"/>
            </w:pPr>
            <w:r>
              <w:t>Description</w:t>
            </w:r>
          </w:p>
        </w:tc>
      </w:tr>
      <w:tr w:rsidR="00DC4A38" w14:paraId="02E92050" w14:textId="77777777" w:rsidTr="00F86F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F886B" w14:textId="77777777" w:rsidR="00DC4A38" w:rsidRDefault="00DC4A38" w:rsidP="00F86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3E92" w14:textId="77777777" w:rsidR="00DC4A38" w:rsidRDefault="00DC4A38" w:rsidP="00F86F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4EBE" w14:textId="77777777" w:rsidR="00DC4A38" w:rsidRDefault="00DC4A38" w:rsidP="00F86F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B917B" w14:textId="77777777" w:rsidR="00DC4A38" w:rsidRDefault="00DC4A38" w:rsidP="00F86F89">
            <w:pPr>
              <w:pStyle w:val="TAL"/>
              <w:rPr>
                <w:lang w:eastAsia="zh-CN"/>
              </w:rPr>
            </w:pPr>
            <w:r>
              <w:t xml:space="preserve">Representation of the </w:t>
            </w:r>
            <w:r>
              <w:rPr>
                <w:lang w:eastAsia="zh-CN"/>
              </w:rPr>
              <w:t>N2 information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notification.</w:t>
            </w:r>
          </w:p>
        </w:tc>
      </w:tr>
    </w:tbl>
    <w:p w14:paraId="44893DA8" w14:textId="77777777" w:rsidR="00DC4A38" w:rsidRDefault="00DC4A38" w:rsidP="00DC4A38"/>
    <w:p w14:paraId="600F3065" w14:textId="77777777" w:rsidR="00DC4A38" w:rsidRDefault="00DC4A38" w:rsidP="00DC4A38">
      <w:pPr>
        <w:pStyle w:val="TH"/>
      </w:pPr>
      <w:r>
        <w:t xml:space="preserve">Table 6.1.5.5.3.1-3: Data structures supported by the </w:t>
      </w:r>
      <w:r>
        <w:rPr>
          <w:rFonts w:hint="eastAsia"/>
          <w:lang w:eastAsia="zh-CN"/>
        </w:rPr>
        <w:t>POST</w:t>
      </w:r>
      <w:r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286"/>
        <w:gridCol w:w="1079"/>
        <w:gridCol w:w="997"/>
        <w:gridCol w:w="5057"/>
      </w:tblGrid>
      <w:tr w:rsidR="00DC4A38" w14:paraId="38C51594" w14:textId="77777777" w:rsidTr="00F86F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085C8" w14:textId="77777777" w:rsidR="00DC4A38" w:rsidRDefault="00DC4A38" w:rsidP="00F86F8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2380" w14:textId="77777777" w:rsidR="00DC4A38" w:rsidRDefault="00DC4A38" w:rsidP="00F86F8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390CF" w14:textId="77777777" w:rsidR="00DC4A38" w:rsidRDefault="00DC4A38" w:rsidP="00F86F8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72E97" w14:textId="77777777" w:rsidR="00DC4A38" w:rsidRDefault="00DC4A38" w:rsidP="00F86F89">
            <w:pPr>
              <w:pStyle w:val="TAH"/>
            </w:pPr>
            <w:r>
              <w:t>Response</w:t>
            </w:r>
          </w:p>
          <w:p w14:paraId="08D32516" w14:textId="77777777" w:rsidR="00DC4A38" w:rsidRDefault="00DC4A38" w:rsidP="00F86F89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26262" w14:textId="77777777" w:rsidR="00DC4A38" w:rsidRDefault="00DC4A38" w:rsidP="00F86F89">
            <w:pPr>
              <w:pStyle w:val="TAH"/>
            </w:pPr>
            <w:r>
              <w:t>Description</w:t>
            </w:r>
          </w:p>
        </w:tc>
      </w:tr>
      <w:tr w:rsidR="00DC4A38" w14:paraId="679571B4" w14:textId="77777777" w:rsidTr="00F86F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D9AFA5" w14:textId="77777777" w:rsidR="00DC4A38" w:rsidRDefault="00DC4A38" w:rsidP="00F86F8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3447D2" w14:textId="77777777" w:rsidR="00DC4A38" w:rsidRDefault="00DC4A38" w:rsidP="00F86F89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B43F4C" w14:textId="77777777" w:rsidR="00DC4A38" w:rsidRDefault="00DC4A38" w:rsidP="00F86F8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D11B0" w14:textId="77777777" w:rsidR="00DC4A38" w:rsidRDefault="00DC4A38" w:rsidP="00F86F89">
            <w:pPr>
              <w:pStyle w:val="TAL"/>
            </w:pPr>
            <w:r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CC66EE" w14:textId="77777777" w:rsidR="00DC4A38" w:rsidRDefault="00DC4A38" w:rsidP="00F86F89">
            <w:pPr>
              <w:pStyle w:val="TAL"/>
            </w:pPr>
            <w:r>
              <w:t xml:space="preserve">This case represents a successful notification of the </w:t>
            </w:r>
            <w:r>
              <w:rPr>
                <w:lang w:eastAsia="zh-CN"/>
              </w:rPr>
              <w:t>N2 information to the NF service consumer</w:t>
            </w:r>
            <w:r>
              <w:t>.</w:t>
            </w:r>
          </w:p>
        </w:tc>
      </w:tr>
      <w:tr w:rsidR="00DC4A38" w14:paraId="600D01C6" w14:textId="77777777" w:rsidTr="00F86F89">
        <w:trPr>
          <w:jc w:val="center"/>
          <w:ins w:id="70" w:author="Bruno Landais - rev1" w:date="2019-02-28T18:05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C6A33" w14:textId="64BB5CFF" w:rsidR="00DC4A38" w:rsidRDefault="00DC4A38" w:rsidP="00F86F89">
            <w:pPr>
              <w:pStyle w:val="TAL"/>
              <w:rPr>
                <w:ins w:id="71" w:author="Bruno Landais - rev1" w:date="2019-02-28T18:05:00Z"/>
              </w:rPr>
            </w:pPr>
            <w:ins w:id="72" w:author="Bruno Landais - rev1" w:date="2019-02-28T18:06:00Z">
              <w:r>
                <w:rPr>
                  <w:lang w:eastAsia="zh-CN"/>
                </w:rPr>
                <w:t>N2InfoNotificationRspData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2D9DA" w14:textId="0742165C" w:rsidR="00DC4A38" w:rsidRDefault="00DC4A38" w:rsidP="00F86F89">
            <w:pPr>
              <w:pStyle w:val="TAC"/>
              <w:rPr>
                <w:ins w:id="73" w:author="Bruno Landais - rev1" w:date="2019-02-28T18:05:00Z"/>
              </w:rPr>
            </w:pPr>
            <w:ins w:id="74" w:author="Bruno Landais - rev1" w:date="2019-02-28T18:06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C6A4B" w14:textId="69CA0C2D" w:rsidR="00DC4A38" w:rsidRDefault="00DC4A38" w:rsidP="00F86F89">
            <w:pPr>
              <w:pStyle w:val="TAL"/>
              <w:rPr>
                <w:ins w:id="75" w:author="Bruno Landais - rev1" w:date="2019-02-28T18:05:00Z"/>
              </w:rPr>
            </w:pPr>
            <w:ins w:id="76" w:author="Bruno Landais - rev1" w:date="2019-02-28T18:06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6A0E1" w14:textId="630B466F" w:rsidR="00DC4A38" w:rsidRDefault="00DC4A38" w:rsidP="00F86F89">
            <w:pPr>
              <w:pStyle w:val="TAL"/>
              <w:rPr>
                <w:ins w:id="77" w:author="Bruno Landais - rev1" w:date="2019-02-28T18:05:00Z"/>
              </w:rPr>
            </w:pPr>
            <w:ins w:id="78" w:author="Bruno Landais - rev1" w:date="2019-02-28T18:05:00Z">
              <w:r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6A536" w14:textId="6AAC29BC" w:rsidR="00DC4A38" w:rsidRDefault="00DC4A38" w:rsidP="00F86F89">
            <w:pPr>
              <w:pStyle w:val="TAL"/>
              <w:rPr>
                <w:ins w:id="79" w:author="Bruno Landais - rev1" w:date="2019-02-28T18:05:00Z"/>
              </w:rPr>
            </w:pPr>
            <w:ins w:id="80" w:author="Bruno Landais - rev1" w:date="2019-02-28T18:05:00Z">
              <w:r>
                <w:t xml:space="preserve">This case represents a successful notification of the </w:t>
              </w:r>
              <w:r>
                <w:rPr>
                  <w:lang w:eastAsia="zh-CN"/>
                </w:rPr>
                <w:t xml:space="preserve">N2 information to the NF service consumer when information needs to </w:t>
              </w:r>
            </w:ins>
            <w:ins w:id="81" w:author="Bruno Landais - rev1" w:date="2019-02-28T18:06:00Z">
              <w:r>
                <w:rPr>
                  <w:lang w:eastAsia="zh-CN"/>
                </w:rPr>
                <w:t>be returned in the response.</w:t>
              </w:r>
            </w:ins>
          </w:p>
        </w:tc>
      </w:tr>
    </w:tbl>
    <w:p w14:paraId="6B37FDE6" w14:textId="34D7BDAF" w:rsidR="00DC4A38" w:rsidRDefault="00DC4A38" w:rsidP="00DC4A38">
      <w:pPr>
        <w:rPr>
          <w:lang w:eastAsia="zh-CN"/>
        </w:rPr>
      </w:pPr>
    </w:p>
    <w:p w14:paraId="5394B31F" w14:textId="0AA89038" w:rsidR="008924A8" w:rsidRDefault="008924A8" w:rsidP="00DC4A38">
      <w:pPr>
        <w:rPr>
          <w:lang w:eastAsia="zh-CN"/>
        </w:rPr>
      </w:pPr>
    </w:p>
    <w:p w14:paraId="60EFD2BD" w14:textId="77777777" w:rsidR="008924A8" w:rsidRPr="006B5418" w:rsidRDefault="008924A8" w:rsidP="0089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D2A40" w14:textId="77777777" w:rsidR="008924A8" w:rsidRDefault="008924A8" w:rsidP="008924A8">
      <w:pPr>
        <w:pStyle w:val="Heading4"/>
      </w:pPr>
      <w:bookmarkStart w:id="82" w:name="_Toc532995765"/>
      <w:r>
        <w:t>6.1.6.1</w:t>
      </w:r>
      <w:r>
        <w:tab/>
        <w:t>General</w:t>
      </w:r>
      <w:bookmarkEnd w:id="82"/>
    </w:p>
    <w:p w14:paraId="764ACA8A" w14:textId="77777777" w:rsidR="008924A8" w:rsidRDefault="008924A8" w:rsidP="008924A8">
      <w:r>
        <w:t>This subclause specifies the application data model supported by the API.</w:t>
      </w:r>
    </w:p>
    <w:p w14:paraId="2E49028D" w14:textId="77777777" w:rsidR="008924A8" w:rsidRDefault="008924A8" w:rsidP="008924A8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1F39CC9" w14:textId="77777777" w:rsidR="008924A8" w:rsidRDefault="008924A8" w:rsidP="008924A8">
      <w:pPr>
        <w:pStyle w:val="TH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57"/>
        <w:gridCol w:w="1800"/>
        <w:gridCol w:w="4500"/>
      </w:tblGrid>
      <w:tr w:rsidR="008924A8" w14:paraId="4C93FD35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2A263" w14:textId="77777777" w:rsidR="008924A8" w:rsidRDefault="008924A8" w:rsidP="00F86F89">
            <w:pPr>
              <w:pStyle w:val="TAH"/>
            </w:pPr>
            <w:r>
              <w:t>Data 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C81DC" w14:textId="77777777" w:rsidR="008924A8" w:rsidRDefault="008924A8" w:rsidP="00F86F89">
            <w:pPr>
              <w:pStyle w:val="TAH"/>
            </w:pPr>
            <w:r>
              <w:t>Section defined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C337" w14:textId="77777777" w:rsidR="008924A8" w:rsidRDefault="008924A8" w:rsidP="00F86F89">
            <w:pPr>
              <w:pStyle w:val="TAH"/>
            </w:pPr>
            <w:r>
              <w:t>Description</w:t>
            </w:r>
          </w:p>
        </w:tc>
      </w:tr>
      <w:tr w:rsidR="008924A8" w14:paraId="16124CFE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A721" w14:textId="77777777" w:rsidR="008924A8" w:rsidRDefault="008924A8" w:rsidP="00F86F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4C4" w14:textId="77777777" w:rsidR="008924A8" w:rsidRDefault="008924A8" w:rsidP="00F86F89">
            <w:pPr>
              <w:pStyle w:val="TAL"/>
            </w:pPr>
            <w:r>
              <w:t>6.1.6.2.2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CA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8924A8" w14:paraId="23437FAE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374" w14:textId="77777777" w:rsidR="008924A8" w:rsidRDefault="008924A8" w:rsidP="00F86F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86A" w14:textId="77777777" w:rsidR="008924A8" w:rsidRDefault="008924A8" w:rsidP="00F86F89">
            <w:pPr>
              <w:pStyle w:val="TAL"/>
            </w:pPr>
            <w:r>
              <w:t>6.1.6.2.3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43DF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8924A8" w14:paraId="3A41CECE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C7E" w14:textId="77777777" w:rsidR="008924A8" w:rsidRDefault="008924A8" w:rsidP="00F86F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627" w14:textId="77777777" w:rsidR="008924A8" w:rsidRDefault="008924A8" w:rsidP="00F86F89">
            <w:pPr>
              <w:pStyle w:val="TAL"/>
            </w:pPr>
            <w:r>
              <w:t>6.1.6.2.4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CAB2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8924A8" w14:paraId="3052A5B3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1E7" w14:textId="77777777" w:rsidR="008924A8" w:rsidRDefault="008924A8" w:rsidP="00F86F89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EF5" w14:textId="77777777" w:rsidR="008924A8" w:rsidRDefault="008924A8" w:rsidP="00F86F89">
            <w:pPr>
              <w:pStyle w:val="TAL"/>
            </w:pPr>
            <w:r>
              <w:t>6.1.6.2.5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50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8924A8" w14:paraId="042A603D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91E0" w14:textId="77777777" w:rsidR="008924A8" w:rsidRDefault="008924A8" w:rsidP="00F86F89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3403" w14:textId="77777777" w:rsidR="008924A8" w:rsidRDefault="008924A8" w:rsidP="00F86F89">
            <w:pPr>
              <w:pStyle w:val="TAL"/>
            </w:pPr>
            <w:r>
              <w:t>6.1.6.2.6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7D2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8924A8" w14:paraId="72BC14BB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BAE" w14:textId="77777777" w:rsidR="008924A8" w:rsidRDefault="008924A8" w:rsidP="00F86F89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2E7" w14:textId="77777777" w:rsidR="008924A8" w:rsidRDefault="008924A8" w:rsidP="00F86F89">
            <w:pPr>
              <w:pStyle w:val="TAL"/>
            </w:pPr>
            <w:r>
              <w:t>6.1.6.2.7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8F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8924A8" w14:paraId="40016E8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DB3" w14:textId="77777777" w:rsidR="008924A8" w:rsidRDefault="008924A8" w:rsidP="00F86F89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7ED" w14:textId="77777777" w:rsidR="008924A8" w:rsidRDefault="008924A8" w:rsidP="00F86F89">
            <w:pPr>
              <w:pStyle w:val="TAL"/>
            </w:pPr>
            <w:r>
              <w:t>6.1.6.2.8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F6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8924A8" w14:paraId="05C5AE33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33A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04F" w14:textId="77777777" w:rsidR="008924A8" w:rsidRDefault="008924A8" w:rsidP="00F86F89">
            <w:pPr>
              <w:pStyle w:val="TAL"/>
            </w:pPr>
            <w:r>
              <w:t>6.1.6.2.9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5EEF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8924A8" w14:paraId="5F0511BF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96EC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EA5" w14:textId="77777777" w:rsidR="008924A8" w:rsidRDefault="008924A8" w:rsidP="00F86F89">
            <w:pPr>
              <w:pStyle w:val="TAL"/>
            </w:pPr>
            <w:r>
              <w:t>6.1.6.2.10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01A7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information for </w:t>
            </w:r>
            <w:proofErr w:type="gramStart"/>
            <w:r>
              <w:rPr>
                <w:rFonts w:cs="Arial"/>
                <w:szCs w:val="18"/>
              </w:rPr>
              <w:t>non UE</w:t>
            </w:r>
            <w:proofErr w:type="gramEnd"/>
            <w:r>
              <w:rPr>
                <w:rFonts w:cs="Arial"/>
                <w:szCs w:val="18"/>
              </w:rPr>
              <w:t xml:space="preserve"> specific N2 information notification.</w:t>
            </w:r>
          </w:p>
        </w:tc>
      </w:tr>
      <w:tr w:rsidR="008924A8" w14:paraId="51AF8456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16C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1CC" w14:textId="77777777" w:rsidR="008924A8" w:rsidRDefault="008924A8" w:rsidP="00F86F89">
            <w:pPr>
              <w:pStyle w:val="TAL"/>
            </w:pPr>
            <w:r>
              <w:t>6.1.6.2.11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08B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created subscription for </w:t>
            </w:r>
            <w:proofErr w:type="gramStart"/>
            <w:r>
              <w:rPr>
                <w:rFonts w:cs="Arial"/>
                <w:szCs w:val="18"/>
              </w:rPr>
              <w:t>non UE</w:t>
            </w:r>
            <w:proofErr w:type="gramEnd"/>
            <w:r>
              <w:rPr>
                <w:rFonts w:cs="Arial"/>
                <w:szCs w:val="18"/>
              </w:rPr>
              <w:t xml:space="preserve"> specific N2 information notification.</w:t>
            </w:r>
          </w:p>
        </w:tc>
      </w:tr>
      <w:tr w:rsidR="008924A8" w14:paraId="2881E94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BCFE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FBC" w14:textId="77777777" w:rsidR="008924A8" w:rsidRDefault="008924A8" w:rsidP="00F86F89">
            <w:pPr>
              <w:pStyle w:val="TAL"/>
            </w:pPr>
            <w:r>
              <w:t>6.1.6.2.12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DBFB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8924A8" w14:paraId="656495E6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784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DF92" w14:textId="77777777" w:rsidR="008924A8" w:rsidRDefault="008924A8" w:rsidP="00F86F89">
            <w:pPr>
              <w:pStyle w:val="TAL"/>
            </w:pPr>
            <w:r>
              <w:t>6.1.6.2.13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BBDC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8924A8" w14:paraId="2213E84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947D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A87" w14:textId="77777777" w:rsidR="008924A8" w:rsidRDefault="008924A8" w:rsidP="00F86F89">
            <w:pPr>
              <w:pStyle w:val="TAL"/>
            </w:pPr>
            <w:r>
              <w:t>6.1.6.2.14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9BB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8924A8" w14:paraId="0028822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D4B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938" w14:textId="77777777" w:rsidR="008924A8" w:rsidRDefault="008924A8" w:rsidP="00F86F89">
            <w:pPr>
              <w:pStyle w:val="TAL"/>
            </w:pPr>
            <w:r>
              <w:t>6.1.6.2.15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6A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8924A8" w14:paraId="1C5116C5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B80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7FC" w14:textId="77777777" w:rsidR="008924A8" w:rsidRDefault="008924A8" w:rsidP="00F86F89">
            <w:pPr>
              <w:pStyle w:val="TAL"/>
            </w:pPr>
            <w:r>
              <w:t>6.1.6.2.16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5F2C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8924A8" w14:paraId="576FEDDB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39BD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E03" w14:textId="77777777" w:rsidR="008924A8" w:rsidRDefault="008924A8" w:rsidP="00F86F89">
            <w:pPr>
              <w:pStyle w:val="TAL"/>
            </w:pPr>
            <w:r>
              <w:t>6.1.6.2.17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C7B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8924A8" w14:paraId="6310ED5A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8BD" w14:textId="77777777" w:rsidR="008924A8" w:rsidRDefault="008924A8" w:rsidP="00F86F89">
            <w:pPr>
              <w:pStyle w:val="TAL"/>
              <w:rPr>
                <w:lang w:eastAsia="zh-CN"/>
              </w:rPr>
            </w:pPr>
            <w:r w:rsidRPr="00E91CB5">
              <w:rPr>
                <w:lang w:eastAsia="zh-CN"/>
              </w:rPr>
              <w:t>N1N2MessageTransferReqData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739" w14:textId="77777777" w:rsidR="008924A8" w:rsidRDefault="008924A8" w:rsidP="00F86F89">
            <w:pPr>
              <w:pStyle w:val="TAL"/>
            </w:pPr>
            <w:r>
              <w:t>6.1.6.2.18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C9E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8924A8" w14:paraId="097CF16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B60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D801" w14:textId="77777777" w:rsidR="008924A8" w:rsidRDefault="008924A8" w:rsidP="00F86F89">
            <w:pPr>
              <w:pStyle w:val="TAL"/>
            </w:pPr>
            <w:r>
              <w:t>6.1.6.2.19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F2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8924A8" w14:paraId="3E382BDD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48B8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87F3" w14:textId="77777777" w:rsidR="008924A8" w:rsidRDefault="008924A8" w:rsidP="00F86F89">
            <w:pPr>
              <w:pStyle w:val="TAL"/>
            </w:pPr>
            <w:r>
              <w:t>6.1.6.2.20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53C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8924A8" w14:paraId="4E1E231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88D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5D7" w14:textId="77777777" w:rsidR="008924A8" w:rsidRDefault="008924A8" w:rsidP="00F86F89">
            <w:pPr>
              <w:pStyle w:val="TAL"/>
            </w:pPr>
            <w:r>
              <w:t>6.1.6.2.21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0ED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8924A8" w14:paraId="03922779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BD5" w14:textId="77777777" w:rsidR="008924A8" w:rsidRDefault="008924A8" w:rsidP="00F86F89">
            <w:pPr>
              <w:pStyle w:val="TAL"/>
            </w:pPr>
            <w:proofErr w:type="spellStart"/>
            <w:r w:rsidRPr="00211599">
              <w:t>UeContext</w:t>
            </w:r>
            <w:r>
              <w:t>TransferReqData</w:t>
            </w:r>
            <w:proofErr w:type="spellEnd"/>
          </w:p>
          <w:p w14:paraId="7BE554D9" w14:textId="77777777" w:rsidR="008924A8" w:rsidRDefault="008924A8" w:rsidP="00F86F89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D62" w14:textId="77777777" w:rsidR="008924A8" w:rsidRDefault="008924A8" w:rsidP="00F86F89">
            <w:pPr>
              <w:pStyle w:val="TAL"/>
            </w:pPr>
            <w:r>
              <w:t>6.1.6.2.23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288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8924A8" w14:paraId="30F59FD7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66E" w14:textId="77777777" w:rsidR="008924A8" w:rsidRDefault="008924A8" w:rsidP="00F86F89">
            <w:pPr>
              <w:pStyle w:val="TAL"/>
            </w:pPr>
            <w:proofErr w:type="spellStart"/>
            <w:r w:rsidRPr="00211599">
              <w:t>UeContext</w:t>
            </w:r>
            <w:r>
              <w:t>TransferRspData</w:t>
            </w:r>
            <w:proofErr w:type="spellEnd"/>
          </w:p>
          <w:p w14:paraId="576069A6" w14:textId="77777777" w:rsidR="008924A8" w:rsidRDefault="008924A8" w:rsidP="00F86F89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E48" w14:textId="77777777" w:rsidR="008924A8" w:rsidRDefault="008924A8" w:rsidP="00F86F89">
            <w:pPr>
              <w:pStyle w:val="TAL"/>
            </w:pPr>
            <w:r>
              <w:t>6.1.6.2.24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5FE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8924A8" w14:paraId="34A8820F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848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 w:rsidRPr="00211599">
              <w:t>UeContext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F72" w14:textId="77777777" w:rsidR="008924A8" w:rsidRDefault="008924A8" w:rsidP="00F86F89">
            <w:pPr>
              <w:pStyle w:val="TAL"/>
            </w:pPr>
            <w:r>
              <w:t>6.1.6.2.25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815C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</w:t>
            </w:r>
          </w:p>
        </w:tc>
      </w:tr>
      <w:tr w:rsidR="008924A8" w14:paraId="7A742B4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8E9" w14:textId="77777777" w:rsidR="008924A8" w:rsidRPr="00211599" w:rsidRDefault="008924A8" w:rsidP="00F86F89">
            <w:pPr>
              <w:pStyle w:val="TAL"/>
            </w:pPr>
            <w:r w:rsidRPr="008746D1">
              <w:t>N2SmInformation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A5DA" w14:textId="77777777" w:rsidR="008924A8" w:rsidRDefault="008924A8" w:rsidP="00F86F89">
            <w:pPr>
              <w:pStyle w:val="TAL"/>
            </w:pPr>
            <w:r w:rsidRPr="008746D1">
              <w:t>6.1.6.2.</w:t>
            </w:r>
            <w:r>
              <w:t>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9C7" w14:textId="77777777" w:rsidR="008924A8" w:rsidRPr="00211599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8924A8" w14:paraId="11C9557E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CC9" w14:textId="77777777" w:rsidR="008924A8" w:rsidRPr="00211599" w:rsidRDefault="008924A8" w:rsidP="00F86F89">
            <w:pPr>
              <w:pStyle w:val="TAL"/>
            </w:pPr>
            <w:r w:rsidRPr="008746D1">
              <w:t>N2InfoContent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02A5" w14:textId="77777777" w:rsidR="008924A8" w:rsidRDefault="008924A8" w:rsidP="00F86F89">
            <w:pPr>
              <w:pStyle w:val="TAL"/>
            </w:pPr>
            <w:r w:rsidRPr="008746D1">
              <w:t>6.1.6.2.</w:t>
            </w:r>
            <w: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5CD" w14:textId="77777777" w:rsidR="008924A8" w:rsidRPr="00211599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8924A8" w14:paraId="7724AE05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934" w14:textId="77777777" w:rsidR="008924A8" w:rsidRPr="00211599" w:rsidRDefault="008924A8" w:rsidP="00F86F89">
            <w:pPr>
              <w:pStyle w:val="TAL"/>
            </w:pPr>
            <w:proofErr w:type="spellStart"/>
            <w:r w:rsidRPr="008746D1">
              <w:t>NrppaInformation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634" w14:textId="77777777" w:rsidR="008924A8" w:rsidRDefault="008924A8" w:rsidP="00F86F89">
            <w:pPr>
              <w:pStyle w:val="TAL"/>
            </w:pPr>
            <w:r w:rsidRPr="008746D1">
              <w:t>6.1.6.2.</w:t>
            </w:r>
            <w:r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4B8A" w14:textId="77777777" w:rsidR="008924A8" w:rsidRPr="00211599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8746D1">
              <w:rPr>
                <w:rFonts w:cs="Arial"/>
                <w:szCs w:val="18"/>
              </w:rPr>
              <w:t>NRPPa</w:t>
            </w:r>
            <w:proofErr w:type="spellEnd"/>
            <w:r w:rsidRPr="008746D1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8924A8" w14:paraId="3417330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B32" w14:textId="77777777" w:rsidR="008924A8" w:rsidRPr="00211599" w:rsidRDefault="008924A8" w:rsidP="00F86F89">
            <w:pPr>
              <w:pStyle w:val="TAL"/>
            </w:pPr>
            <w:proofErr w:type="spellStart"/>
            <w:r w:rsidRPr="008746D1">
              <w:t>PwsInformation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DDDC" w14:textId="77777777" w:rsidR="008924A8" w:rsidRDefault="008924A8" w:rsidP="00F86F89">
            <w:pPr>
              <w:pStyle w:val="TAL"/>
            </w:pPr>
            <w:r w:rsidRPr="008746D1">
              <w:t>6.1.6.2.</w:t>
            </w:r>
            <w: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2D0" w14:textId="77777777" w:rsidR="008924A8" w:rsidRPr="00211599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8924A8" w14:paraId="01DFB46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4DE1" w14:textId="77777777" w:rsidR="008924A8" w:rsidRPr="008746D1" w:rsidRDefault="008924A8" w:rsidP="00F86F89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AA7F" w14:textId="77777777" w:rsidR="008924A8" w:rsidRPr="008746D1" w:rsidRDefault="008924A8" w:rsidP="00F86F89">
            <w:pPr>
              <w:pStyle w:val="TAL"/>
            </w:pPr>
            <w:r w:rsidRPr="008746D1">
              <w:t>6.1.6.2.</w:t>
            </w:r>
            <w: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AA6B" w14:textId="77777777" w:rsidR="008924A8" w:rsidRPr="008746D1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8924A8" w14:paraId="11B42D93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70C2" w14:textId="77777777" w:rsidR="008924A8" w:rsidRDefault="008924A8" w:rsidP="00F86F89">
            <w:pPr>
              <w:pStyle w:val="TAL"/>
              <w:rPr>
                <w:lang w:eastAsia="zh-CN"/>
              </w:rPr>
            </w:pPr>
            <w:r w:rsidRPr="0038144E">
              <w:rPr>
                <w:lang w:eastAsia="zh-CN"/>
              </w:rPr>
              <w:t>N1N2MessageTransferError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0EC" w14:textId="77777777" w:rsidR="008924A8" w:rsidRPr="008746D1" w:rsidRDefault="008924A8" w:rsidP="00F86F89">
            <w:pPr>
              <w:pStyle w:val="TAL"/>
            </w:pPr>
            <w:r w:rsidRPr="008746D1">
              <w:t>6.1.6.2.</w:t>
            </w:r>
            <w: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49D" w14:textId="77777777" w:rsidR="008924A8" w:rsidRPr="008746D1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8924A8" w14:paraId="1AD105D1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44" w14:textId="77777777" w:rsidR="008924A8" w:rsidRPr="0038144E" w:rsidRDefault="008924A8" w:rsidP="00F86F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5CC1" w14:textId="77777777" w:rsidR="008924A8" w:rsidRPr="008746D1" w:rsidRDefault="008924A8" w:rsidP="00F86F89">
            <w:pPr>
              <w:pStyle w:val="TAL"/>
            </w:pPr>
            <w:r w:rsidRPr="008746D1">
              <w:t>6.1.6.2.</w:t>
            </w:r>
            <w:r>
              <w:t>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4EA" w14:textId="77777777" w:rsidR="008924A8" w:rsidRPr="008746D1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8924A8" w14:paraId="238BEA2D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07A" w14:textId="77777777" w:rsidR="008924A8" w:rsidRDefault="008924A8" w:rsidP="00F86F89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5216" w14:textId="77777777" w:rsidR="008924A8" w:rsidRPr="008746D1" w:rsidRDefault="008924A8" w:rsidP="00F86F89">
            <w:pPr>
              <w:pStyle w:val="TAL"/>
            </w:pPr>
            <w:r>
              <w:t>6.1.6.2.33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0B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8924A8" w14:paraId="5CB29E18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E33" w14:textId="77777777" w:rsidR="008924A8" w:rsidRDefault="008924A8" w:rsidP="00F86F89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09CE" w14:textId="77777777" w:rsidR="008924A8" w:rsidRDefault="008924A8" w:rsidP="00F86F89">
            <w:pPr>
              <w:pStyle w:val="TAL"/>
            </w:pPr>
            <w:r>
              <w:t>6.1.6.2.34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E0D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8924A8" w14:paraId="3F248FB9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E4D8" w14:textId="77777777" w:rsidR="008924A8" w:rsidRDefault="008924A8" w:rsidP="00F86F89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269" w14:textId="77777777" w:rsidR="008924A8" w:rsidRDefault="008924A8" w:rsidP="00F86F89">
            <w:pPr>
              <w:pStyle w:val="TAL"/>
            </w:pPr>
            <w:r>
              <w:t>6.1.6.2.35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E3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8924A8" w14:paraId="607790C3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7CD4" w14:textId="77777777" w:rsidR="008924A8" w:rsidRDefault="008924A8" w:rsidP="00F86F89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BF0" w14:textId="77777777" w:rsidR="008924A8" w:rsidRDefault="008924A8" w:rsidP="00F86F89">
            <w:pPr>
              <w:pStyle w:val="TAL"/>
            </w:pPr>
            <w:r>
              <w:t>6.1.6.2.36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7D2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8924A8" w14:paraId="09290DC2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1FF" w14:textId="77777777" w:rsidR="008924A8" w:rsidRDefault="008924A8" w:rsidP="00F86F89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08D3" w14:textId="77777777" w:rsidR="008924A8" w:rsidRDefault="008924A8" w:rsidP="00F86F89">
            <w:pPr>
              <w:pStyle w:val="TAL"/>
            </w:pPr>
            <w:r>
              <w:t>6.1.6.2.37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63C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8924A8" w14:paraId="71715189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8FF" w14:textId="77777777" w:rsidR="008924A8" w:rsidRDefault="008924A8" w:rsidP="00F86F89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56FB" w14:textId="77777777" w:rsidR="008924A8" w:rsidRDefault="008924A8" w:rsidP="00F86F89">
            <w:pPr>
              <w:pStyle w:val="TAL"/>
            </w:pPr>
            <w:r>
              <w:t>6.1.6.2.38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BCE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8924A8" w14:paraId="29B7D102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B59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270" w14:textId="77777777" w:rsidR="008924A8" w:rsidRDefault="008924A8" w:rsidP="00F86F89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22A4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8924A8" w14:paraId="1BE5D94A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14FE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10E4" w14:textId="77777777" w:rsidR="008924A8" w:rsidRDefault="008924A8" w:rsidP="00F86F89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D2A5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8924A8" w14:paraId="32875CD7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B16" w14:textId="77777777" w:rsidR="008924A8" w:rsidRDefault="008924A8" w:rsidP="00F86F89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76" w14:textId="77777777" w:rsidR="008924A8" w:rsidRDefault="008924A8" w:rsidP="00F86F89">
            <w:pPr>
              <w:pStyle w:val="TAL"/>
            </w:pPr>
            <w:r>
              <w:t>6.1.6.2.41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457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8924A8" w14:paraId="097E2357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8C7" w14:textId="77777777" w:rsidR="008924A8" w:rsidRDefault="008924A8" w:rsidP="00F86F89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782" w14:textId="77777777" w:rsidR="008924A8" w:rsidRDefault="008924A8" w:rsidP="00F86F89">
            <w:pPr>
              <w:pStyle w:val="TAL"/>
            </w:pPr>
            <w:r>
              <w:t>6.1.6.2.42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F6C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8924A8" w14:paraId="75B3948F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2CF" w14:textId="77777777" w:rsidR="008924A8" w:rsidRDefault="008924A8" w:rsidP="00F86F89">
            <w:pPr>
              <w:pStyle w:val="TAL"/>
            </w:pPr>
            <w:proofErr w:type="spellStart"/>
            <w:r>
              <w:t>UeContextCreateError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3D7F" w14:textId="77777777" w:rsidR="008924A8" w:rsidRDefault="008924A8" w:rsidP="00F86F89">
            <w:pPr>
              <w:pStyle w:val="TAL"/>
            </w:pPr>
            <w:r>
              <w:t>6.1.6.2.43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A38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8924A8" w14:paraId="5D44865E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993" w14:textId="77777777" w:rsidR="008924A8" w:rsidRDefault="008924A8" w:rsidP="00F86F89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72F" w14:textId="77777777" w:rsidR="008924A8" w:rsidRDefault="008924A8" w:rsidP="00F86F89">
            <w:pPr>
              <w:pStyle w:val="TAL"/>
            </w:pPr>
            <w:r>
              <w:t>6.1.6.2.44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6B6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8924A8" w14:paraId="0F8C620B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B38" w14:textId="77777777" w:rsidR="008924A8" w:rsidRDefault="008924A8" w:rsidP="00F86F89">
            <w:pPr>
              <w:pStyle w:val="TAL"/>
            </w:pPr>
            <w:r>
              <w:t>N2InformationTransferError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95E" w14:textId="77777777" w:rsidR="008924A8" w:rsidRDefault="008924A8" w:rsidP="00F86F89">
            <w:pPr>
              <w:pStyle w:val="TAL"/>
            </w:pPr>
            <w:r>
              <w:t>6.1.6.2.45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139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8924A8" w14:paraId="1C993802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499" w14:textId="77777777" w:rsidR="008924A8" w:rsidRDefault="008924A8" w:rsidP="00F86F89">
            <w:pPr>
              <w:pStyle w:val="TAL"/>
            </w:pPr>
            <w:proofErr w:type="spellStart"/>
            <w:r>
              <w:lastRenderedPageBreak/>
              <w:t>PWSResponseData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8B1" w14:textId="77777777" w:rsidR="008924A8" w:rsidRDefault="008924A8" w:rsidP="00F86F89">
            <w:pPr>
              <w:pStyle w:val="TAL"/>
            </w:pPr>
            <w:r>
              <w:t>6.1.6.2.46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03E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8924A8" w14:paraId="6E588D5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205" w14:textId="77777777" w:rsidR="008924A8" w:rsidRDefault="008924A8" w:rsidP="00F86F89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F1F" w14:textId="77777777" w:rsidR="008924A8" w:rsidRDefault="008924A8" w:rsidP="00F86F89">
            <w:pPr>
              <w:pStyle w:val="TAL"/>
            </w:pPr>
            <w:r>
              <w:t>6.1.6.2.47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D91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8924A8" w14:paraId="75641FB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E8F" w14:textId="77777777" w:rsidR="008924A8" w:rsidRDefault="008924A8" w:rsidP="00F86F89">
            <w:pPr>
              <w:pStyle w:val="TAL"/>
            </w:pPr>
            <w:proofErr w:type="spellStart"/>
            <w:r w:rsidRPr="008D07A8">
              <w:rPr>
                <w:lang w:eastAsia="zh-CN"/>
              </w:rPr>
              <w:t>NgKsi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5547" w14:textId="77777777" w:rsidR="008924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.49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31F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 w:hint="eastAsia"/>
                <w:szCs w:val="18"/>
              </w:rPr>
              <w:t>ngKSI</w:t>
            </w:r>
            <w:proofErr w:type="spellEnd"/>
            <w:r w:rsidRPr="008D07A8">
              <w:rPr>
                <w:rFonts w:cs="Arial" w:hint="eastAsia"/>
                <w:szCs w:val="18"/>
              </w:rPr>
              <w:t xml:space="preserve"> (see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</w:t>
            </w:r>
          </w:p>
        </w:tc>
      </w:tr>
      <w:tr w:rsidR="008924A8" w14:paraId="3E2D394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4A4" w14:textId="77777777" w:rsidR="008924A8" w:rsidRDefault="008924A8" w:rsidP="00F86F89">
            <w:pPr>
              <w:pStyle w:val="TAL"/>
            </w:pPr>
            <w:proofErr w:type="spellStart"/>
            <w:r w:rsidRPr="008D07A8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B3E" w14:textId="77777777" w:rsidR="008924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6.1.6.2.</w:t>
            </w:r>
            <w:r>
              <w:t>50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DD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8D07A8">
              <w:rPr>
                <w:rFonts w:cs="Arial" w:hint="eastAsia"/>
                <w:szCs w:val="18"/>
              </w:rPr>
              <w:t xml:space="preserve"> (see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]).</w:t>
            </w:r>
          </w:p>
        </w:tc>
      </w:tr>
      <w:tr w:rsidR="008924A8" w14:paraId="7E43EDF9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EAB" w14:textId="77777777" w:rsidR="008924A8" w:rsidRPr="008D07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ED6" w14:textId="77777777" w:rsidR="008924A8" w:rsidRPr="008D07A8" w:rsidRDefault="008924A8" w:rsidP="00F86F89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CC1" w14:textId="77777777" w:rsidR="008924A8" w:rsidRPr="008D07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8924A8" w14:paraId="2D88DFD2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6A69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08DA" w14:textId="77777777" w:rsidR="008924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.52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A57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Provides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Arial" w:hint="eastAsia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>context transfer status update</w:t>
            </w:r>
            <w:r>
              <w:rPr>
                <w:rFonts w:cs="Arial" w:hint="eastAsia"/>
                <w:szCs w:val="18"/>
              </w:rPr>
              <w:t xml:space="preserve"> at a </w:t>
            </w:r>
            <w:r>
              <w:rPr>
                <w:rFonts w:cs="Arial"/>
                <w:szCs w:val="18"/>
              </w:rPr>
              <w:t>source</w:t>
            </w:r>
            <w:r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8924A8" w14:paraId="0C28909A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4AA3" w14:textId="77777777" w:rsidR="008924A8" w:rsidRDefault="008924A8" w:rsidP="00F86F89">
            <w:pPr>
              <w:pStyle w:val="TAL"/>
              <w:rPr>
                <w:lang w:eastAsia="zh-CN"/>
              </w:rPr>
            </w:pPr>
            <w:r w:rsidRPr="00E20582">
              <w:rPr>
                <w:lang w:eastAsia="zh-CN"/>
              </w:rPr>
              <w:t>N2RanInformation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6C4" w14:textId="77777777" w:rsidR="008924A8" w:rsidRPr="008D07A8" w:rsidRDefault="008924A8" w:rsidP="00F86F89">
            <w:pPr>
              <w:pStyle w:val="TAL"/>
            </w:pPr>
            <w:r w:rsidRPr="00E20582">
              <w:rPr>
                <w:rFonts w:hint="eastAsia"/>
              </w:rPr>
              <w:t>6.1.6.</w:t>
            </w:r>
            <w:r>
              <w:t>2.53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83E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E20582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940583" w:rsidRPr="00940583" w14:paraId="5BAB0816" w14:textId="77777777" w:rsidTr="00F86F89">
        <w:trPr>
          <w:jc w:val="center"/>
          <w:ins w:id="83" w:author="Bruno Landais - rev1" w:date="2019-02-28T18:0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FA20" w14:textId="6FADF9BA" w:rsidR="00940583" w:rsidRDefault="00940583" w:rsidP="00F86F89">
            <w:pPr>
              <w:pStyle w:val="TAL"/>
              <w:rPr>
                <w:ins w:id="84" w:author="Bruno Landais - rev1" w:date="2019-02-28T18:08:00Z"/>
              </w:rPr>
            </w:pPr>
            <w:ins w:id="85" w:author="Bruno Landais - rev1" w:date="2019-02-28T18:08:00Z">
              <w:r>
                <w:rPr>
                  <w:lang w:eastAsia="zh-CN"/>
                </w:rPr>
                <w:t>N2InfoNotificationRspData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79D" w14:textId="0E6F619E" w:rsidR="00940583" w:rsidRDefault="00940583" w:rsidP="00F86F89">
            <w:pPr>
              <w:pStyle w:val="TAL"/>
              <w:rPr>
                <w:ins w:id="86" w:author="Bruno Landais - rev1" w:date="2019-02-28T18:08:00Z"/>
              </w:rPr>
            </w:pPr>
            <w:ins w:id="87" w:author="Bruno Landais - rev1" w:date="2019-02-28T18:08:00Z">
              <w:r>
                <w:t>6.1.6.</w:t>
              </w:r>
            </w:ins>
            <w:ins w:id="88" w:author="Bruno Landais - rev1" w:date="2019-02-28T18:37:00Z">
              <w:r w:rsidR="006A7833">
                <w:t>2</w:t>
              </w:r>
            </w:ins>
            <w:bookmarkStart w:id="89" w:name="_GoBack"/>
            <w:bookmarkEnd w:id="89"/>
            <w:ins w:id="90" w:author="Bruno Landais - rev1" w:date="2019-02-28T18:08:00Z">
              <w:r>
                <w:t>.x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A1A4" w14:textId="42272C8A" w:rsidR="00940583" w:rsidRPr="00940583" w:rsidRDefault="00940583" w:rsidP="00F86F89">
            <w:pPr>
              <w:pStyle w:val="TAL"/>
              <w:rPr>
                <w:ins w:id="91" w:author="Bruno Landais - rev1" w:date="2019-02-28T18:08:00Z"/>
                <w:rFonts w:cs="Arial"/>
                <w:szCs w:val="18"/>
                <w:lang w:val="fr-FR"/>
                <w:rPrChange w:id="92" w:author="Bruno Landais - rev1" w:date="2019-02-28T18:08:00Z">
                  <w:rPr>
                    <w:ins w:id="93" w:author="Bruno Landais - rev1" w:date="2019-02-28T18:08:00Z"/>
                    <w:rFonts w:cs="Arial"/>
                    <w:szCs w:val="18"/>
                  </w:rPr>
                </w:rPrChange>
              </w:rPr>
            </w:pPr>
            <w:ins w:id="94" w:author="Bruno Landais - rev1" w:date="2019-02-28T18:08:00Z">
              <w:r w:rsidRPr="00940583">
                <w:rPr>
                  <w:rFonts w:cs="Arial"/>
                  <w:szCs w:val="18"/>
                  <w:lang w:val="fr-FR"/>
                  <w:rPrChange w:id="95" w:author="Bruno Landais - rev1" w:date="2019-02-28T18:08:00Z">
                    <w:rPr>
                      <w:rFonts w:cs="Arial"/>
                      <w:szCs w:val="18"/>
                    </w:rPr>
                  </w:rPrChange>
                </w:rPr>
                <w:t xml:space="preserve">N2 information notification </w:t>
              </w:r>
              <w:proofErr w:type="spellStart"/>
              <w:r w:rsidRPr="00940583">
                <w:rPr>
                  <w:rFonts w:cs="Arial"/>
                  <w:szCs w:val="18"/>
                  <w:lang w:val="fr-FR"/>
                  <w:rPrChange w:id="96" w:author="Bruno Landais - rev1" w:date="2019-02-28T18:08:00Z">
                    <w:rPr>
                      <w:rFonts w:cs="Arial"/>
                      <w:szCs w:val="18"/>
                    </w:rPr>
                  </w:rPrChange>
                </w:rPr>
                <w:t>response</w:t>
              </w:r>
              <w:proofErr w:type="spellEnd"/>
              <w:r w:rsidRPr="00940583">
                <w:rPr>
                  <w:rFonts w:cs="Arial"/>
                  <w:szCs w:val="18"/>
                  <w:lang w:val="fr-FR"/>
                  <w:rPrChange w:id="97" w:author="Bruno Landais - rev1" w:date="2019-02-28T18:08:00Z">
                    <w:rPr>
                      <w:rFonts w:cs="Arial"/>
                      <w:szCs w:val="18"/>
                    </w:rPr>
                  </w:rPrChange>
                </w:rPr>
                <w:t xml:space="preserve"> d</w:t>
              </w:r>
              <w:r>
                <w:rPr>
                  <w:rFonts w:cs="Arial"/>
                  <w:szCs w:val="18"/>
                  <w:lang w:val="fr-FR"/>
                </w:rPr>
                <w:t>ata</w:t>
              </w:r>
            </w:ins>
          </w:p>
        </w:tc>
      </w:tr>
      <w:tr w:rsidR="008924A8" w14:paraId="45E14CB1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1C4" w14:textId="77777777" w:rsidR="008924A8" w:rsidRDefault="008924A8" w:rsidP="00F86F89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A0F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196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8924A8" w14:paraId="05DFA4A8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ACA" w14:textId="77777777" w:rsidR="008924A8" w:rsidDel="00C64A7B" w:rsidRDefault="008924A8" w:rsidP="00F86F89">
            <w:pPr>
              <w:pStyle w:val="TAL"/>
            </w:pPr>
            <w:proofErr w:type="spellStart"/>
            <w:r>
              <w:rPr>
                <w:rFonts w:hint="eastAsia"/>
              </w:rPr>
              <w:t>Ppi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514" w14:textId="77777777" w:rsidR="008924A8" w:rsidDel="00C64A7B" w:rsidRDefault="008924A8" w:rsidP="00F86F89">
            <w:pPr>
              <w:pStyle w:val="TAL"/>
            </w:pPr>
            <w:r>
              <w:rPr>
                <w:rFonts w:hint="eastAsia"/>
              </w:rP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71B" w14:textId="77777777" w:rsidR="008924A8" w:rsidDel="00C64A7B" w:rsidRDefault="008924A8" w:rsidP="00F86F89">
            <w:pPr>
              <w:pStyle w:val="TAL"/>
            </w:pPr>
            <w:r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8924A8" w14:paraId="472B2FE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F98" w14:textId="77777777" w:rsidR="008924A8" w:rsidRDefault="008924A8" w:rsidP="00F86F89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DC2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8E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8924A8" w14:paraId="35365881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139" w14:textId="77777777" w:rsidR="008924A8" w:rsidRDefault="008924A8" w:rsidP="00F86F89">
            <w:pPr>
              <w:pStyle w:val="TAL"/>
            </w:pPr>
            <w:r w:rsidRPr="00BF7F2F">
              <w:t>5</w:t>
            </w:r>
            <w:r>
              <w:t>GM</w:t>
            </w:r>
            <w:r w:rsidRPr="00BF7F2F">
              <w:t>mCapability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7EA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E8B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8924A8" w14:paraId="2148D783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493" w14:textId="77777777" w:rsidR="008924A8" w:rsidRDefault="008924A8" w:rsidP="00F86F89">
            <w:pPr>
              <w:pStyle w:val="TAL"/>
            </w:pPr>
            <w:proofErr w:type="spellStart"/>
            <w:r w:rsidRPr="00BF7F2F">
              <w:t>UeSecurityCapability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F85C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AAB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8924A8" w14:paraId="1ABA3D3E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892" w14:textId="77777777" w:rsidR="008924A8" w:rsidRDefault="008924A8" w:rsidP="00F86F89">
            <w:pPr>
              <w:pStyle w:val="TAL"/>
            </w:pPr>
            <w:r w:rsidRPr="00BF7F2F">
              <w:rPr>
                <w:lang w:eastAsia="zh-CN"/>
              </w:rPr>
              <w:t>S1UeNetworkCapability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390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978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8924A8" w14:paraId="4D152615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5AF" w14:textId="77777777" w:rsidR="008924A8" w:rsidRDefault="008924A8" w:rsidP="00F86F89">
            <w:pPr>
              <w:pStyle w:val="TAL"/>
            </w:pPr>
            <w:proofErr w:type="spellStart"/>
            <w:r w:rsidRPr="00BF7F2F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353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E9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8924A8" w14:paraId="0C854B27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DDCD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A12" w14:textId="77777777" w:rsidR="008924A8" w:rsidRDefault="008924A8" w:rsidP="00F86F89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A44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8924A8" w14:paraId="69CC517C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C1B" w14:textId="77777777" w:rsidR="008924A8" w:rsidRDefault="008924A8" w:rsidP="00F86F89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6B3" w14:textId="77777777" w:rsidR="008924A8" w:rsidRDefault="008924A8" w:rsidP="00F86F89">
            <w:pPr>
              <w:pStyle w:val="TAL"/>
            </w:pPr>
            <w:r>
              <w:t>6.1.6.3.3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AA3" w14:textId="77777777" w:rsidR="008924A8" w:rsidRDefault="008924A8" w:rsidP="00F86F89">
            <w:pPr>
              <w:pStyle w:val="TAL"/>
            </w:pPr>
          </w:p>
        </w:tc>
      </w:tr>
      <w:tr w:rsidR="008924A8" w14:paraId="1348ACF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CD1" w14:textId="77777777" w:rsidR="008924A8" w:rsidRDefault="008924A8" w:rsidP="00F86F89">
            <w:pPr>
              <w:pStyle w:val="TAL"/>
            </w:pPr>
            <w:r>
              <w:t>N2InformationClass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7E8" w14:textId="77777777" w:rsidR="008924A8" w:rsidRDefault="008924A8" w:rsidP="00F86F89">
            <w:pPr>
              <w:pStyle w:val="TAL"/>
            </w:pPr>
            <w:r>
              <w:t>6.1.6.3.4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465" w14:textId="77777777" w:rsidR="008924A8" w:rsidRDefault="008924A8" w:rsidP="00F86F89">
            <w:pPr>
              <w:pStyle w:val="TAL"/>
            </w:pPr>
          </w:p>
        </w:tc>
      </w:tr>
      <w:tr w:rsidR="008924A8" w14:paraId="748AC40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949" w14:textId="77777777" w:rsidR="008924A8" w:rsidRDefault="008924A8" w:rsidP="00F86F89">
            <w:pPr>
              <w:pStyle w:val="TAL"/>
            </w:pPr>
            <w:r>
              <w:t>N1MessageClass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4E7" w14:textId="77777777" w:rsidR="008924A8" w:rsidRDefault="008924A8" w:rsidP="00F86F89">
            <w:pPr>
              <w:pStyle w:val="TAL"/>
            </w:pPr>
            <w:r>
              <w:t>6.1.6.3.5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486" w14:textId="77777777" w:rsidR="008924A8" w:rsidRDefault="008924A8" w:rsidP="00F86F89">
            <w:pPr>
              <w:pStyle w:val="TAL"/>
            </w:pPr>
          </w:p>
        </w:tc>
      </w:tr>
      <w:tr w:rsidR="008924A8" w14:paraId="061E4772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768" w14:textId="77777777" w:rsidR="008924A8" w:rsidRDefault="008924A8" w:rsidP="00F86F89">
            <w:pPr>
              <w:pStyle w:val="TAL"/>
            </w:pPr>
            <w:r>
              <w:t>N1N2MessageTransferCause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E44" w14:textId="77777777" w:rsidR="008924A8" w:rsidRDefault="008924A8" w:rsidP="00F86F89">
            <w:pPr>
              <w:pStyle w:val="TAL"/>
            </w:pPr>
            <w:r>
              <w:t>6.1.6.3.6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F3FE" w14:textId="77777777" w:rsidR="008924A8" w:rsidRDefault="008924A8" w:rsidP="00F86F89">
            <w:pPr>
              <w:pStyle w:val="TAL"/>
            </w:pPr>
          </w:p>
        </w:tc>
      </w:tr>
      <w:tr w:rsidR="008924A8" w14:paraId="6617C655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0AB" w14:textId="77777777" w:rsidR="008924A8" w:rsidRDefault="008924A8" w:rsidP="00F86F89">
            <w:pPr>
              <w:pStyle w:val="TAL"/>
            </w:pPr>
            <w:proofErr w:type="spellStart"/>
            <w:r w:rsidRPr="00211599">
              <w:t>UeContextTransferStatus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911" w14:textId="77777777" w:rsidR="008924A8" w:rsidRDefault="008924A8" w:rsidP="00F86F89">
            <w:pPr>
              <w:pStyle w:val="TAL"/>
            </w:pPr>
            <w:r>
              <w:t>6.1.6.3.7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597" w14:textId="77777777" w:rsidR="008924A8" w:rsidRDefault="008924A8" w:rsidP="00F86F89">
            <w:pPr>
              <w:pStyle w:val="TAL"/>
            </w:pPr>
            <w:r w:rsidRPr="00211599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8924A8" w14:paraId="2B4C8E71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670" w14:textId="77777777" w:rsidR="008924A8" w:rsidRPr="00211599" w:rsidRDefault="008924A8" w:rsidP="00F86F89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DE52" w14:textId="77777777" w:rsidR="008924A8" w:rsidRDefault="008924A8" w:rsidP="00F86F89">
            <w:pPr>
              <w:pStyle w:val="TAL"/>
            </w:pPr>
            <w:r>
              <w:t>6.1.6.3.8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BC25" w14:textId="77777777" w:rsidR="008924A8" w:rsidRPr="00211599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8924A8" w14:paraId="581DCFE5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44F7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F3F" w14:textId="77777777" w:rsidR="008924A8" w:rsidRDefault="008924A8" w:rsidP="00F86F89">
            <w:pPr>
              <w:pStyle w:val="TAL"/>
            </w:pPr>
            <w:r>
              <w:t>6.1.6.3.9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3B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8924A8" w14:paraId="78259AB6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6D2B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D075" w14:textId="77777777" w:rsidR="008924A8" w:rsidRDefault="008924A8" w:rsidP="00F86F89">
            <w:pPr>
              <w:pStyle w:val="TAL"/>
            </w:pPr>
            <w:r>
              <w:t>6.1.6.3.10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711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8924A8" w14:paraId="2022386C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BC4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SmsSupport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AD96" w14:textId="77777777" w:rsidR="008924A8" w:rsidRDefault="008924A8" w:rsidP="00F86F89">
            <w:pPr>
              <w:pStyle w:val="TAL"/>
            </w:pPr>
            <w:r>
              <w:t>6.1.6.3.11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3618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8924A8" w14:paraId="1BB93CF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AE5" w14:textId="77777777" w:rsidR="008924A8" w:rsidRDefault="008924A8" w:rsidP="00F86F89">
            <w:pPr>
              <w:pStyle w:val="TAL"/>
            </w:pPr>
            <w:proofErr w:type="spellStart"/>
            <w:r w:rsidRPr="008D07A8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0DDC" w14:textId="77777777" w:rsidR="008924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C28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8924A8" w14:paraId="60440FB9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EFD" w14:textId="77777777" w:rsidR="008924A8" w:rsidRDefault="008924A8" w:rsidP="00F86F89">
            <w:pPr>
              <w:pStyle w:val="TAL"/>
            </w:pPr>
            <w:proofErr w:type="spellStart"/>
            <w:r w:rsidRPr="008D07A8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6B4A" w14:textId="77777777" w:rsidR="008924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C562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 w:hint="eastAsia"/>
                <w:szCs w:val="18"/>
              </w:rPr>
              <w:t>type</w:t>
            </w:r>
            <w:r w:rsidRPr="008D07A8">
              <w:rPr>
                <w:rFonts w:cs="Arial"/>
                <w:szCs w:val="18"/>
              </w:rPr>
              <w:t>.</w:t>
            </w:r>
          </w:p>
        </w:tc>
      </w:tr>
      <w:tr w:rsidR="008924A8" w14:paraId="09590E3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538" w14:textId="77777777" w:rsidR="008924A8" w:rsidRPr="008D07A8" w:rsidRDefault="008924A8" w:rsidP="00F86F89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63C" w14:textId="77777777" w:rsidR="008924A8" w:rsidRPr="008D07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3AD0" w14:textId="77777777" w:rsidR="008924A8" w:rsidRPr="008D07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8924A8" w14:paraId="3393607A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BFF" w14:textId="77777777" w:rsidR="008924A8" w:rsidRDefault="008924A8" w:rsidP="00F86F89">
            <w:pPr>
              <w:pStyle w:val="TAL"/>
            </w:pPr>
            <w:r>
              <w:rPr>
                <w:noProof/>
              </w:rPr>
              <w:t>AMPolicyReqTrigger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731" w14:textId="77777777" w:rsidR="008924A8" w:rsidRPr="008D07A8" w:rsidRDefault="008924A8" w:rsidP="00F86F89">
            <w:pPr>
              <w:pStyle w:val="TAL"/>
            </w:pPr>
            <w:r>
              <w:rPr>
                <w:rFonts w:hint="eastAsia"/>
              </w:rPr>
              <w:t>6.1.6.3</w:t>
            </w:r>
            <w:r>
              <w:t>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FAC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AM</w:t>
            </w:r>
            <w:r>
              <w:rPr>
                <w:rFonts w:cs="Arial"/>
                <w:szCs w:val="18"/>
              </w:rPr>
              <w:t xml:space="preserve"> Policy Request Triggers</w:t>
            </w:r>
          </w:p>
        </w:tc>
      </w:tr>
      <w:tr w:rsidR="008924A8" w14:paraId="689ED270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DBD" w14:textId="77777777" w:rsidR="008924A8" w:rsidRDefault="008924A8" w:rsidP="00F86F89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833" w14:textId="77777777" w:rsidR="008924A8" w:rsidRDefault="008924A8" w:rsidP="00F86F89">
            <w:pPr>
              <w:pStyle w:val="TAL"/>
            </w:pPr>
            <w:r>
              <w:t>6.1.6.3.16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C84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8924A8" w14:paraId="29D74E64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CCA" w14:textId="77777777" w:rsidR="008924A8" w:rsidRDefault="008924A8" w:rsidP="00F86F89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8CA6" w14:textId="77777777" w:rsidR="008924A8" w:rsidRDefault="008924A8" w:rsidP="00F86F89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026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8924A8" w14:paraId="17A38089" w14:textId="77777777" w:rsidTr="00F86F89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8BA" w14:textId="77777777" w:rsidR="008924A8" w:rsidRDefault="008924A8" w:rsidP="00F86F89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9C78" w14:textId="77777777" w:rsidR="008924A8" w:rsidRPr="008D07A8" w:rsidRDefault="008924A8" w:rsidP="00F86F89">
            <w:pPr>
              <w:pStyle w:val="TAL"/>
            </w:pPr>
            <w:r>
              <w:t>6.1.6.3.18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35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</w:tbl>
    <w:p w14:paraId="7686BD44" w14:textId="77777777" w:rsidR="008924A8" w:rsidRDefault="008924A8" w:rsidP="008924A8"/>
    <w:p w14:paraId="2A17CE12" w14:textId="77777777" w:rsidR="008924A8" w:rsidRDefault="008924A8" w:rsidP="008924A8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 </w:t>
      </w:r>
    </w:p>
    <w:p w14:paraId="6E493F76" w14:textId="77777777" w:rsidR="008924A8" w:rsidRDefault="008924A8" w:rsidP="008924A8">
      <w:pPr>
        <w:pStyle w:val="TH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4"/>
        <w:gridCol w:w="1848"/>
        <w:gridCol w:w="5312"/>
      </w:tblGrid>
      <w:tr w:rsidR="008924A8" w14:paraId="34AA9CF0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4712E" w14:textId="77777777" w:rsidR="008924A8" w:rsidRDefault="008924A8" w:rsidP="00F86F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6A6FD" w14:textId="77777777" w:rsidR="008924A8" w:rsidRDefault="008924A8" w:rsidP="00F86F89">
            <w:pPr>
              <w:pStyle w:val="TAH"/>
            </w:pPr>
            <w:r>
              <w:t>Reference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0F101" w14:textId="77777777" w:rsidR="008924A8" w:rsidRDefault="008924A8" w:rsidP="00F86F89">
            <w:pPr>
              <w:pStyle w:val="TAH"/>
            </w:pPr>
            <w:r>
              <w:t>Comments</w:t>
            </w:r>
          </w:p>
        </w:tc>
      </w:tr>
      <w:tr w:rsidR="008924A8" w14:paraId="521E7DEB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7A7B" w14:textId="77777777" w:rsidR="008924A8" w:rsidRDefault="008924A8" w:rsidP="00F86F8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8B9C" w14:textId="77777777" w:rsidR="008924A8" w:rsidRDefault="008924A8" w:rsidP="00F86F89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217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256D57D6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77BC" w14:textId="77777777" w:rsidR="008924A8" w:rsidRDefault="008924A8" w:rsidP="00F86F89">
            <w:pPr>
              <w:pStyle w:val="TAL"/>
            </w:pPr>
            <w:r w:rsidRPr="00E76BAF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F8E" w14:textId="77777777" w:rsidR="008924A8" w:rsidRPr="00E76BAF" w:rsidRDefault="008924A8" w:rsidP="00F86F89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8F4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1A3C9606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57F" w14:textId="77777777" w:rsidR="008924A8" w:rsidRPr="00E76BAF" w:rsidRDefault="008924A8" w:rsidP="00F86F89">
            <w:pPr>
              <w:pStyle w:val="TAL"/>
            </w:pPr>
            <w:proofErr w:type="spellStart"/>
            <w:r w:rsidRPr="00E76BAF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14A" w14:textId="77777777" w:rsidR="008924A8" w:rsidRPr="00E76BAF" w:rsidRDefault="008924A8" w:rsidP="00F86F89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E9F1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59D4B5F9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4FF" w14:textId="77777777" w:rsidR="008924A8" w:rsidRPr="00E76BAF" w:rsidRDefault="008924A8" w:rsidP="00F86F89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2AF" w14:textId="77777777" w:rsidR="008924A8" w:rsidRPr="00E76BAF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852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</w:tr>
      <w:tr w:rsidR="008924A8" w14:paraId="7609327F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F689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0E3" w14:textId="77777777" w:rsidR="008924A8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7324" w14:textId="77777777" w:rsidR="008924A8" w:rsidRPr="00B6630E" w:rsidRDefault="008924A8" w:rsidP="00F86F8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8924A8" w14:paraId="36A74B8D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2D3E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E25" w14:textId="77777777" w:rsidR="008924A8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D7E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8924A8" w14:paraId="08C8A7AB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394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590F" w14:textId="77777777" w:rsidR="008924A8" w:rsidRDefault="008924A8" w:rsidP="00F86F89">
            <w:pPr>
              <w:pStyle w:val="TAL"/>
            </w:pPr>
            <w:r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B8D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Flags</w:t>
            </w:r>
          </w:p>
        </w:tc>
      </w:tr>
      <w:tr w:rsidR="008924A8" w14:paraId="7E78A9F3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DA0" w14:textId="77777777" w:rsidR="008924A8" w:rsidRDefault="008924A8" w:rsidP="00F86F89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6EF" w14:textId="77777777" w:rsidR="008924A8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076D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8924A8" w14:paraId="243E329C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8CF" w14:textId="77777777" w:rsidR="008924A8" w:rsidRDefault="008924A8" w:rsidP="00F86F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F04" w14:textId="77777777" w:rsidR="008924A8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2FF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8924A8" w14:paraId="04F0D80E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5993" w14:textId="77777777" w:rsidR="008924A8" w:rsidRDefault="008924A8" w:rsidP="00F86F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A26" w14:textId="77777777" w:rsidR="008924A8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AB2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8924A8" w14:paraId="28E32933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CF5" w14:textId="77777777" w:rsidR="008924A8" w:rsidRDefault="008924A8" w:rsidP="00F86F89">
            <w:pPr>
              <w:pStyle w:val="TAL"/>
            </w:pPr>
            <w:proofErr w:type="spellStart"/>
            <w:r w:rsidRPr="00F12EF7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B7F" w14:textId="77777777" w:rsidR="008924A8" w:rsidRDefault="008924A8" w:rsidP="00F86F89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5B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45C80C2D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189" w14:textId="77777777" w:rsidR="008924A8" w:rsidRPr="00F12EF7" w:rsidRDefault="008924A8" w:rsidP="00F86F89">
            <w:pPr>
              <w:pStyle w:val="TAL"/>
            </w:pPr>
            <w:proofErr w:type="spellStart"/>
            <w:r w:rsidRPr="00826760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D99" w14:textId="77777777" w:rsidR="008924A8" w:rsidRPr="004F6CF1" w:rsidRDefault="008924A8" w:rsidP="00F86F89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85B3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7C7F926A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9F" w14:textId="77777777" w:rsidR="008924A8" w:rsidRPr="00826760" w:rsidRDefault="008924A8" w:rsidP="00F86F89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C74B" w14:textId="77777777" w:rsidR="008924A8" w:rsidRPr="004F6CF1" w:rsidRDefault="008924A8" w:rsidP="00F86F89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7AB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4EC89A51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EA9" w14:textId="77777777" w:rsidR="008924A8" w:rsidRDefault="008924A8" w:rsidP="00F86F89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9081" w14:textId="77777777" w:rsidR="008924A8" w:rsidRPr="004F6CF1" w:rsidRDefault="008924A8" w:rsidP="00F86F89">
            <w:pPr>
              <w:pStyle w:val="TAL"/>
            </w:pPr>
            <w:r>
              <w:t>3GPP TS 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6CD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4A5C1DFD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916" w14:textId="77777777" w:rsidR="008924A8" w:rsidRDefault="008924A8" w:rsidP="00F86F8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470" w14:textId="77777777" w:rsidR="008924A8" w:rsidRDefault="008924A8" w:rsidP="00F86F89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CF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659E85DB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4CE" w14:textId="77777777" w:rsidR="008924A8" w:rsidRDefault="008924A8" w:rsidP="00F86F89">
            <w:pPr>
              <w:pStyle w:val="TAL"/>
            </w:pPr>
            <w:r w:rsidRPr="00211599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122" w14:textId="77777777" w:rsidR="008924A8" w:rsidRPr="004F6CF1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737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5C6B1F4E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A56" w14:textId="77777777" w:rsidR="008924A8" w:rsidRPr="00211599" w:rsidRDefault="008924A8" w:rsidP="00F86F89">
            <w:pPr>
              <w:pStyle w:val="TAL"/>
            </w:pPr>
            <w:proofErr w:type="spellStart"/>
            <w:r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4EAC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F69F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EUTRA Cell Identifier</w:t>
            </w:r>
          </w:p>
        </w:tc>
      </w:tr>
      <w:tr w:rsidR="008924A8" w14:paraId="24E0FF79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29C" w14:textId="77777777" w:rsidR="008924A8" w:rsidRDefault="008924A8" w:rsidP="00F86F89">
            <w:pPr>
              <w:pStyle w:val="TAL"/>
            </w:pPr>
            <w:proofErr w:type="spellStart"/>
            <w:r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408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2AEF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NR Cell Identif</w:t>
            </w:r>
            <w:r>
              <w:rPr>
                <w:rFonts w:cs="Arial"/>
                <w:szCs w:val="18"/>
              </w:rPr>
              <w:t>i</w:t>
            </w:r>
            <w:r>
              <w:rPr>
                <w:rFonts w:cs="Arial" w:hint="eastAsia"/>
                <w:szCs w:val="18"/>
              </w:rPr>
              <w:t>er</w:t>
            </w:r>
          </w:p>
        </w:tc>
      </w:tr>
      <w:tr w:rsidR="008924A8" w14:paraId="1BB9B583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871E" w14:textId="77777777" w:rsidR="008924A8" w:rsidRDefault="008924A8" w:rsidP="00F86F89">
            <w:pPr>
              <w:pStyle w:val="TAL"/>
            </w:pPr>
            <w:r w:rsidRPr="008746D1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72A6" w14:textId="77777777" w:rsidR="008924A8" w:rsidRPr="00211599" w:rsidRDefault="008924A8" w:rsidP="00F86F89">
            <w:pPr>
              <w:pStyle w:val="TAL"/>
            </w:pPr>
            <w:r w:rsidRPr="008746D1">
              <w:t>3GPP TS 29.571 </w:t>
            </w:r>
            <w:r w:rsidRPr="008746D1">
              <w:rPr>
                <w:lang w:val="en-US" w:eastAsia="zh-CN"/>
              </w:rP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2198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3D7DB471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EA4" w14:textId="77777777" w:rsidR="008924A8" w:rsidRPr="008746D1" w:rsidRDefault="008924A8" w:rsidP="00F86F89">
            <w:pPr>
              <w:pStyle w:val="TAL"/>
            </w:pPr>
            <w:r>
              <w:rPr>
                <w:rFonts w:hint="eastAsia"/>
              </w:rPr>
              <w:t>5</w:t>
            </w:r>
            <w:r>
              <w:t>Q</w:t>
            </w:r>
            <w:r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316E" w14:textId="77777777" w:rsidR="008924A8" w:rsidRPr="008746D1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195B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8924A8" w14:paraId="08EFCA95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A9C" w14:textId="77777777" w:rsidR="008924A8" w:rsidRDefault="008924A8" w:rsidP="00F86F89">
            <w:pPr>
              <w:pStyle w:val="TAL"/>
            </w:pPr>
            <w:proofErr w:type="spellStart"/>
            <w:r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980E" w14:textId="77777777" w:rsidR="008924A8" w:rsidRPr="00211599" w:rsidRDefault="008924A8" w:rsidP="00F86F89">
            <w:pPr>
              <w:pStyle w:val="TAL"/>
            </w:pPr>
            <w:r>
              <w:t>3GPP TS 29.572</w:t>
            </w:r>
            <w:r w:rsidRPr="00211599">
              <w:t> </w:t>
            </w:r>
            <w:r w:rsidRPr="00211599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25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292" w14:textId="77777777" w:rsidR="008924A8" w:rsidRPr="009F58C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LCS Correlation ID</w:t>
            </w:r>
          </w:p>
        </w:tc>
      </w:tr>
      <w:tr w:rsidR="008924A8" w14:paraId="7F6326AF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ACD" w14:textId="77777777" w:rsidR="008924A8" w:rsidRDefault="008924A8" w:rsidP="00F86F89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2EE9" w14:textId="77777777" w:rsidR="008924A8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4F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53DBABDA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CCD" w14:textId="77777777" w:rsidR="008924A8" w:rsidRDefault="008924A8" w:rsidP="00F86F89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673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098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082AFBE4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B74B" w14:textId="77777777" w:rsidR="008924A8" w:rsidRDefault="008924A8" w:rsidP="00F86F8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DB4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AD8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7967E240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EE0" w14:textId="77777777" w:rsidR="008924A8" w:rsidRDefault="008924A8" w:rsidP="00F86F89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84A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44E5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392832FD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205" w14:textId="77777777" w:rsidR="008924A8" w:rsidRDefault="008924A8" w:rsidP="00F86F8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B87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F59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010421EC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C97" w14:textId="77777777" w:rsidR="008924A8" w:rsidRDefault="008924A8" w:rsidP="00F86F89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6E09" w14:textId="77777777" w:rsidR="008924A8" w:rsidRPr="00211599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FAA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7AAD7AE9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0F3" w14:textId="77777777" w:rsidR="008924A8" w:rsidRDefault="008924A8" w:rsidP="00F86F89">
            <w:pPr>
              <w:pStyle w:val="TAL"/>
            </w:pPr>
            <w:proofErr w:type="spellStart"/>
            <w:r w:rsidRPr="00195AF2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62F" w14:textId="77777777" w:rsidR="008924A8" w:rsidRPr="00211599" w:rsidRDefault="008924A8" w:rsidP="00F86F89">
            <w:pPr>
              <w:pStyle w:val="TAL"/>
            </w:pPr>
            <w:r w:rsidRPr="00195AF2"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682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 w:rsidRPr="00195AF2">
              <w:rPr>
                <w:rFonts w:cs="Arial" w:hint="eastAsia"/>
                <w:szCs w:val="18"/>
              </w:rPr>
              <w:t>EBI - ARP mapping</w:t>
            </w:r>
          </w:p>
        </w:tc>
      </w:tr>
      <w:tr w:rsidR="008924A8" w14:paraId="08C59890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8B9" w14:textId="77777777" w:rsidR="008924A8" w:rsidRPr="00195AF2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99F" w14:textId="77777777" w:rsidR="008924A8" w:rsidRPr="00195AF2" w:rsidRDefault="008924A8" w:rsidP="00F86F89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 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857" w14:textId="77777777" w:rsidR="008924A8" w:rsidRPr="00195AF2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186D6C98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676" w14:textId="77777777" w:rsidR="008924A8" w:rsidRDefault="008924A8" w:rsidP="00F86F89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0E8C" w14:textId="77777777" w:rsidR="008924A8" w:rsidRDefault="008924A8" w:rsidP="00F86F89">
            <w:pPr>
              <w:pStyle w:val="TAL"/>
            </w:pPr>
            <w:r w:rsidRPr="00F8607F">
              <w:t>3GPP TS 29.571</w:t>
            </w:r>
            <w:r>
              <w:t> </w:t>
            </w:r>
            <w:r w:rsidRPr="00F8607F">
              <w:t>[</w:t>
            </w:r>
            <w:r>
              <w:t>6</w:t>
            </w:r>
            <w:r w:rsidRPr="00F8607F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D4BF" w14:textId="77777777" w:rsidR="008924A8" w:rsidRPr="00195AF2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924A8" w14:paraId="13DF1D23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C874" w14:textId="77777777" w:rsidR="008924A8" w:rsidRDefault="008924A8" w:rsidP="00F86F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Conf</w:t>
            </w:r>
            <w:r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DAF" w14:textId="77777777" w:rsidR="008924A8" w:rsidRPr="00F8607F" w:rsidRDefault="008924A8" w:rsidP="00F86F89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0B7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14:paraId="1E767EFD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68B" w14:textId="77777777" w:rsidR="008924A8" w:rsidRDefault="008924A8" w:rsidP="00F86F89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A07E" w14:textId="77777777" w:rsidR="008924A8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E20" w14:textId="77777777" w:rsidR="008924A8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8924A8" w14:paraId="34A38632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6FD3" w14:textId="77777777" w:rsidR="008924A8" w:rsidRDefault="008924A8" w:rsidP="00F86F89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C92B" w14:textId="77777777" w:rsidR="008924A8" w:rsidRPr="00211599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674" w14:textId="77777777" w:rsidR="008924A8" w:rsidRDefault="008924A8" w:rsidP="00F86F89">
            <w:pPr>
              <w:pStyle w:val="TAL"/>
            </w:pPr>
          </w:p>
        </w:tc>
      </w:tr>
      <w:tr w:rsidR="008924A8" w14:paraId="63C0B1A0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EEE" w14:textId="77777777" w:rsidR="008924A8" w:rsidRDefault="008924A8" w:rsidP="00F86F89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CDDD" w14:textId="77777777" w:rsidR="008924A8" w:rsidRPr="00211599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A56" w14:textId="77777777" w:rsidR="008924A8" w:rsidRDefault="008924A8" w:rsidP="00F86F89">
            <w:pPr>
              <w:pStyle w:val="TAL"/>
            </w:pPr>
          </w:p>
        </w:tc>
      </w:tr>
      <w:tr w:rsidR="008924A8" w14:paraId="5D942C42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5E7" w14:textId="77777777" w:rsidR="008924A8" w:rsidRDefault="008924A8" w:rsidP="00F86F89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95A6" w14:textId="77777777" w:rsidR="008924A8" w:rsidRPr="00211599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5FC" w14:textId="77777777" w:rsidR="008924A8" w:rsidRDefault="008924A8" w:rsidP="00F86F89">
            <w:pPr>
              <w:pStyle w:val="TAL"/>
            </w:pPr>
          </w:p>
        </w:tc>
      </w:tr>
      <w:tr w:rsidR="008924A8" w:rsidRPr="00195AF2" w14:paraId="2BFC60AA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429" w14:textId="77777777" w:rsidR="008924A8" w:rsidRDefault="008924A8" w:rsidP="00F86F8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6C1" w14:textId="77777777" w:rsidR="008924A8" w:rsidRDefault="008924A8" w:rsidP="00F86F89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D3E2" w14:textId="77777777" w:rsidR="008924A8" w:rsidRPr="00195AF2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:rsidRPr="00195AF2" w14:paraId="1AA421F1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3240" w14:textId="77777777" w:rsidR="008924A8" w:rsidRDefault="008924A8" w:rsidP="00F86F89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895" w14:textId="77777777" w:rsidR="008924A8" w:rsidRDefault="008924A8" w:rsidP="00F86F89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2F9" w14:textId="77777777" w:rsidR="008924A8" w:rsidRPr="00195AF2" w:rsidRDefault="008924A8" w:rsidP="00F86F89">
            <w:pPr>
              <w:pStyle w:val="TAL"/>
              <w:rPr>
                <w:rFonts w:cs="Arial"/>
                <w:szCs w:val="18"/>
              </w:rPr>
            </w:pPr>
          </w:p>
        </w:tc>
      </w:tr>
      <w:tr w:rsidR="008924A8" w:rsidRPr="00195AF2" w14:paraId="68FF776A" w14:textId="77777777" w:rsidTr="00F86F89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8F8" w14:textId="77777777" w:rsidR="008924A8" w:rsidRDefault="008924A8" w:rsidP="00F86F89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6155" w14:textId="77777777" w:rsidR="008924A8" w:rsidRPr="00211599" w:rsidRDefault="008924A8" w:rsidP="00F86F89">
            <w:pPr>
              <w:pStyle w:val="TAL"/>
            </w:pPr>
            <w:r>
              <w:t>3GPP TS 29.571 [6</w:t>
            </w:r>
            <w:r w:rsidRPr="002857AD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F69" w14:textId="77777777" w:rsidR="008924A8" w:rsidRPr="00195AF2" w:rsidRDefault="008924A8" w:rsidP="00F86F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</w:tbl>
    <w:p w14:paraId="2B950729" w14:textId="77777777" w:rsidR="008924A8" w:rsidRDefault="008924A8" w:rsidP="008924A8"/>
    <w:p w14:paraId="2AAEC316" w14:textId="7D3C1B7E" w:rsidR="00061198" w:rsidRDefault="00061198" w:rsidP="00061198"/>
    <w:p w14:paraId="098CA129" w14:textId="77777777" w:rsidR="007D7512" w:rsidRPr="006B5418" w:rsidRDefault="007D7512" w:rsidP="007D7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D5E6D" w14:textId="70AC4EFB" w:rsidR="00A06A7D" w:rsidRDefault="00A06A7D" w:rsidP="00A06A7D">
      <w:pPr>
        <w:pStyle w:val="Heading5"/>
        <w:rPr>
          <w:ins w:id="98" w:author="Bruno Landais - rev1" w:date="2019-02-28T02:40:00Z"/>
          <w:lang w:eastAsia="zh-CN"/>
        </w:rPr>
      </w:pPr>
      <w:bookmarkStart w:id="99" w:name="_Toc532995807"/>
      <w:ins w:id="100" w:author="Bruno Landais - rev1" w:date="2019-02-28T02:40:00Z">
        <w:r>
          <w:t>6.1.6.2.x</w:t>
        </w:r>
        <w:r>
          <w:tab/>
          <w:t xml:space="preserve">Type: </w:t>
        </w:r>
      </w:ins>
      <w:bookmarkEnd w:id="99"/>
      <w:ins w:id="101" w:author="Bruno Landais - rev1" w:date="2019-02-28T02:41:00Z">
        <w:r>
          <w:rPr>
            <w:lang w:eastAsia="zh-CN"/>
          </w:rPr>
          <w:t>N2InfoNotificationRspData</w:t>
        </w:r>
      </w:ins>
    </w:p>
    <w:p w14:paraId="467C2050" w14:textId="510DE63A" w:rsidR="00A06A7D" w:rsidRDefault="00A06A7D" w:rsidP="00A06A7D">
      <w:pPr>
        <w:pStyle w:val="TH"/>
        <w:rPr>
          <w:ins w:id="102" w:author="Bruno Landais - rev1" w:date="2019-02-28T02:40:00Z"/>
        </w:rPr>
      </w:pPr>
      <w:ins w:id="103" w:author="Bruno Landais - rev1" w:date="2019-02-28T02:40:00Z">
        <w:r>
          <w:rPr>
            <w:noProof/>
          </w:rPr>
          <w:t>Table </w:t>
        </w:r>
        <w:r>
          <w:t>6.1.6.2.</w:t>
        </w:r>
      </w:ins>
      <w:ins w:id="104" w:author="Bruno Landais - rev1" w:date="2019-02-28T02:41:00Z">
        <w:r>
          <w:t>x</w:t>
        </w:r>
      </w:ins>
      <w:ins w:id="105" w:author="Bruno Landais - rev1" w:date="2019-02-28T02:40:00Z">
        <w:r>
          <w:t xml:space="preserve">-1: </w:t>
        </w:r>
        <w:r>
          <w:rPr>
            <w:noProof/>
          </w:rPr>
          <w:t xml:space="preserve">Definition of type </w:t>
        </w:r>
      </w:ins>
      <w:ins w:id="106" w:author="Bruno Landais - rev1" w:date="2019-02-28T02:41:00Z">
        <w:r>
          <w:rPr>
            <w:noProof/>
            <w:lang w:eastAsia="zh-CN"/>
          </w:rPr>
          <w:t>N2InfoNotificationRspData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6A7D" w:rsidRPr="00211599" w14:paraId="44609C90" w14:textId="77777777" w:rsidTr="007D7512">
        <w:trPr>
          <w:jc w:val="center"/>
          <w:ins w:id="107" w:author="Bruno Landais - rev1" w:date="2019-02-28T02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0770E" w14:textId="77777777" w:rsidR="00A06A7D" w:rsidRPr="00211599" w:rsidRDefault="00A06A7D" w:rsidP="007D7512">
            <w:pPr>
              <w:pStyle w:val="TAH"/>
              <w:rPr>
                <w:ins w:id="108" w:author="Bruno Landais - rev1" w:date="2019-02-28T02:40:00Z"/>
              </w:rPr>
            </w:pPr>
            <w:ins w:id="109" w:author="Bruno Landais - rev1" w:date="2019-02-28T02:40:00Z">
              <w:r w:rsidRPr="00211599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40D54" w14:textId="77777777" w:rsidR="00A06A7D" w:rsidRPr="00211599" w:rsidRDefault="00A06A7D" w:rsidP="007D7512">
            <w:pPr>
              <w:pStyle w:val="TAH"/>
              <w:rPr>
                <w:ins w:id="110" w:author="Bruno Landais - rev1" w:date="2019-02-28T02:40:00Z"/>
              </w:rPr>
            </w:pPr>
            <w:ins w:id="111" w:author="Bruno Landais - rev1" w:date="2019-02-28T02:40:00Z">
              <w:r w:rsidRPr="00211599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04706" w14:textId="77777777" w:rsidR="00A06A7D" w:rsidRPr="00211599" w:rsidRDefault="00A06A7D" w:rsidP="007D7512">
            <w:pPr>
              <w:pStyle w:val="TAH"/>
              <w:rPr>
                <w:ins w:id="112" w:author="Bruno Landais - rev1" w:date="2019-02-28T02:40:00Z"/>
              </w:rPr>
            </w:pPr>
            <w:ins w:id="113" w:author="Bruno Landais - rev1" w:date="2019-02-28T02:40:00Z">
              <w:r w:rsidRPr="002115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1A698" w14:textId="77777777" w:rsidR="00A06A7D" w:rsidRPr="00211599" w:rsidRDefault="00A06A7D" w:rsidP="007D7512">
            <w:pPr>
              <w:pStyle w:val="TAH"/>
              <w:jc w:val="left"/>
              <w:rPr>
                <w:ins w:id="114" w:author="Bruno Landais - rev1" w:date="2019-02-28T02:40:00Z"/>
              </w:rPr>
            </w:pPr>
            <w:ins w:id="115" w:author="Bruno Landais - rev1" w:date="2019-02-28T02:40:00Z">
              <w:r w:rsidRPr="00211599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0E0E5" w14:textId="77777777" w:rsidR="00A06A7D" w:rsidRPr="00211599" w:rsidRDefault="00A06A7D" w:rsidP="007D7512">
            <w:pPr>
              <w:pStyle w:val="TAH"/>
              <w:rPr>
                <w:ins w:id="116" w:author="Bruno Landais - rev1" w:date="2019-02-28T02:40:00Z"/>
                <w:rFonts w:cs="Arial"/>
                <w:szCs w:val="18"/>
              </w:rPr>
            </w:pPr>
            <w:ins w:id="117" w:author="Bruno Landais - rev1" w:date="2019-02-28T02:40:00Z">
              <w:r w:rsidRPr="00211599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6A7D" w:rsidRPr="00211599" w14:paraId="04426FC8" w14:textId="77777777" w:rsidTr="007D7512">
        <w:trPr>
          <w:jc w:val="center"/>
          <w:ins w:id="118" w:author="Bruno Landais - rev1" w:date="2019-02-28T02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131" w14:textId="2CECA57B" w:rsidR="00A06A7D" w:rsidRDefault="00FA5305" w:rsidP="007D7512">
            <w:pPr>
              <w:pStyle w:val="TAL"/>
              <w:rPr>
                <w:ins w:id="119" w:author="Bruno Landais - rev1" w:date="2019-02-28T02:40:00Z"/>
                <w:lang w:eastAsia="zh-CN"/>
              </w:rPr>
            </w:pPr>
            <w:ins w:id="120" w:author="Bruno Landais - rev1" w:date="2019-02-28T02:43:00Z">
              <w:r>
                <w:rPr>
                  <w:lang w:eastAsia="zh-CN"/>
                </w:rPr>
                <w:t>n2Info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186" w14:textId="77777777" w:rsidR="00A06A7D" w:rsidRDefault="00A06A7D" w:rsidP="007D7512">
            <w:pPr>
              <w:pStyle w:val="TAL"/>
              <w:rPr>
                <w:ins w:id="121" w:author="Bruno Landais - rev1" w:date="2019-02-28T02:40:00Z"/>
                <w:lang w:eastAsia="zh-CN"/>
              </w:rPr>
            </w:pPr>
            <w:ins w:id="122" w:author="Bruno Landais - rev1" w:date="2019-02-28T02:40:00Z">
              <w:r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ABC" w14:textId="317353DA" w:rsidR="00A06A7D" w:rsidRDefault="00FA5305" w:rsidP="007D7512">
            <w:pPr>
              <w:pStyle w:val="TAC"/>
              <w:rPr>
                <w:ins w:id="123" w:author="Bruno Landais - rev1" w:date="2019-02-28T02:40:00Z"/>
                <w:lang w:eastAsia="zh-CN"/>
              </w:rPr>
            </w:pPr>
            <w:ins w:id="124" w:author="Bruno Landais - rev1" w:date="2019-02-28T02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BF6" w14:textId="457DFA7F" w:rsidR="00A06A7D" w:rsidRDefault="00FA5305" w:rsidP="007D7512">
            <w:pPr>
              <w:pStyle w:val="TAL"/>
              <w:rPr>
                <w:ins w:id="125" w:author="Bruno Landais - rev1" w:date="2019-02-28T02:40:00Z"/>
                <w:lang w:eastAsia="zh-CN"/>
              </w:rPr>
            </w:pPr>
            <w:ins w:id="126" w:author="Bruno Landais - rev1" w:date="2019-02-28T02:43:00Z">
              <w:r>
                <w:rPr>
                  <w:lang w:eastAsia="zh-CN"/>
                </w:rPr>
                <w:t>0..</w:t>
              </w:r>
            </w:ins>
            <w:ins w:id="127" w:author="Bruno Landais - rev1" w:date="2019-02-28T02:40:00Z">
              <w:r w:rsidR="00A06A7D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6F5" w14:textId="70D628DD" w:rsidR="00FA5305" w:rsidRDefault="00FA5305" w:rsidP="007D7512">
            <w:pPr>
              <w:pStyle w:val="TAL"/>
              <w:rPr>
                <w:ins w:id="128" w:author="Bruno Landais - rev1" w:date="2019-02-28T02:45:00Z"/>
                <w:lang w:eastAsia="zh-CN"/>
              </w:rPr>
            </w:pPr>
            <w:ins w:id="129" w:author="Bruno Landais - rev1" w:date="2019-02-28T02:44:00Z">
              <w:r>
                <w:rPr>
                  <w:lang w:eastAsia="zh-CN"/>
                </w:rPr>
                <w:t xml:space="preserve">This IE shall be present </w:t>
              </w:r>
            </w:ins>
            <w:ins w:id="130" w:author="Bruno Landais - rev1" w:date="2019-02-28T02:45:00Z">
              <w:r>
                <w:rPr>
                  <w:lang w:eastAsia="zh-CN"/>
                </w:rPr>
                <w:t xml:space="preserve">in the N2InfoNotify response sent by the source AMF to the target AMF during an </w:t>
              </w:r>
            </w:ins>
          </w:p>
          <w:p w14:paraId="4A5468D5" w14:textId="6FC3B3DB" w:rsidR="00FA5305" w:rsidRDefault="00FA5305" w:rsidP="007D7512">
            <w:pPr>
              <w:pStyle w:val="TAL"/>
              <w:rPr>
                <w:ins w:id="131" w:author="Bruno Landais - rev1" w:date="2019-02-28T02:44:00Z"/>
                <w:lang w:eastAsia="zh-CN"/>
              </w:rPr>
            </w:pPr>
            <w:ins w:id="132" w:author="Bruno Landais - rev1" w:date="2019-02-28T02:45:00Z">
              <w:r w:rsidRPr="00B954E3">
                <w:t>Inter NG-RAN node N2 based handover procedure</w:t>
              </w:r>
              <w:r>
                <w:t xml:space="preserve"> (see subclause 5.2.2.3.6</w:t>
              </w:r>
              <w:r w:rsidRPr="00B954E3">
                <w:t>.2</w:t>
              </w:r>
              <w:r>
                <w:t xml:space="preserve">), </w:t>
              </w:r>
            </w:ins>
            <w:ins w:id="133" w:author="Bruno Landais - rev1" w:date="2019-02-28T02:44:00Z">
              <w:r>
                <w:rPr>
                  <w:lang w:eastAsia="zh-CN"/>
                </w:rPr>
                <w:t xml:space="preserve">if Secondary Rat Usage Data </w:t>
              </w:r>
            </w:ins>
            <w:ins w:id="134" w:author="Bruno Landais - rev1" w:date="2019-02-28T02:46:00Z">
              <w:r>
                <w:rPr>
                  <w:lang w:eastAsia="zh-CN"/>
                </w:rPr>
                <w:t>are available</w:t>
              </w:r>
            </w:ins>
            <w:ins w:id="135" w:author="Bruno Landais - rev1" w:date="2019-02-28T02:47:00Z">
              <w:r>
                <w:rPr>
                  <w:lang w:eastAsia="zh-CN"/>
                </w:rPr>
                <w:t xml:space="preserve"> at the source AMF</w:t>
              </w:r>
            </w:ins>
            <w:ins w:id="136" w:author="Bruno Landais - rev1" w:date="2019-02-28T02:46:00Z">
              <w:r>
                <w:rPr>
                  <w:lang w:eastAsia="zh-CN"/>
                </w:rPr>
                <w:t xml:space="preserve">. </w:t>
              </w:r>
            </w:ins>
            <w:ins w:id="137" w:author="Bruno Landais - rev1" w:date="2019-02-28T02:44:00Z">
              <w:r>
                <w:rPr>
                  <w:lang w:eastAsia="zh-CN"/>
                </w:rPr>
                <w:t xml:space="preserve"> </w:t>
              </w:r>
            </w:ins>
          </w:p>
          <w:p w14:paraId="6B729048" w14:textId="77777777" w:rsidR="00FA5305" w:rsidRDefault="00FA5305" w:rsidP="007D7512">
            <w:pPr>
              <w:pStyle w:val="TAL"/>
              <w:rPr>
                <w:ins w:id="138" w:author="Bruno Landais - rev1" w:date="2019-02-28T02:44:00Z"/>
                <w:lang w:eastAsia="zh-CN"/>
              </w:rPr>
            </w:pPr>
          </w:p>
          <w:p w14:paraId="3FE661CB" w14:textId="39B923B5" w:rsidR="00A06A7D" w:rsidRPr="003A586D" w:rsidRDefault="00FA5305" w:rsidP="007D7512">
            <w:pPr>
              <w:pStyle w:val="TAL"/>
              <w:rPr>
                <w:ins w:id="139" w:author="Bruno Landais - rev1" w:date="2019-02-28T02:40:00Z"/>
                <w:lang w:eastAsia="zh-CN"/>
              </w:rPr>
            </w:pPr>
            <w:ins w:id="140" w:author="Bruno Landais - rev1" w:date="2019-02-28T02:46:00Z">
              <w:r>
                <w:rPr>
                  <w:lang w:eastAsia="zh-CN"/>
                </w:rPr>
                <w:t>When present, t</w:t>
              </w:r>
            </w:ins>
            <w:ins w:id="141" w:author="Bruno Landais - rev1" w:date="2019-02-28T02:40:00Z">
              <w:r w:rsidR="00A06A7D" w:rsidRPr="00EA0173">
                <w:rPr>
                  <w:lang w:eastAsia="zh-CN"/>
                </w:rPr>
                <w:t xml:space="preserve">his IE shall </w:t>
              </w:r>
            </w:ins>
            <w:ins w:id="142" w:author="Bruno Landais - rev1" w:date="2019-02-28T02:46:00Z">
              <w:r>
                <w:rPr>
                  <w:lang w:eastAsia="zh-CN"/>
                </w:rPr>
                <w:t xml:space="preserve">contain N2 Information. </w:t>
              </w:r>
            </w:ins>
          </w:p>
        </w:tc>
      </w:tr>
    </w:tbl>
    <w:p w14:paraId="4A6A713E" w14:textId="77777777" w:rsidR="00061198" w:rsidRPr="00061198" w:rsidRDefault="00061198" w:rsidP="00061198"/>
    <w:bookmarkEnd w:id="4"/>
    <w:bookmarkEnd w:id="5"/>
    <w:bookmarkEnd w:id="6"/>
    <w:bookmarkEnd w:id="7"/>
    <w:bookmarkEnd w:id="8"/>
    <w:p w14:paraId="4031C3D7" w14:textId="77777777" w:rsidR="00061198" w:rsidRPr="006B5418" w:rsidRDefault="00061198" w:rsidP="00061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9FF83" w14:textId="77777777" w:rsidR="00FA33A9" w:rsidRDefault="00FA33A9" w:rsidP="00FA33A9">
      <w:pPr>
        <w:pStyle w:val="Heading2"/>
      </w:pPr>
      <w:r>
        <w:lastRenderedPageBreak/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</w:p>
    <w:p w14:paraId="316C43AB" w14:textId="77777777" w:rsidR="00FA33A9" w:rsidRDefault="00FA33A9" w:rsidP="00FA33A9">
      <w:pPr>
        <w:pStyle w:val="PL"/>
      </w:pPr>
      <w:r>
        <w:t>openapi: 3.0.0</w:t>
      </w:r>
    </w:p>
    <w:p w14:paraId="216CD35C" w14:textId="77777777" w:rsidR="00FA33A9" w:rsidRDefault="00FA33A9" w:rsidP="00FA33A9">
      <w:pPr>
        <w:pStyle w:val="PL"/>
      </w:pPr>
      <w:r>
        <w:t>info:</w:t>
      </w:r>
    </w:p>
    <w:p w14:paraId="66F53AE6" w14:textId="77777777" w:rsidR="00FA33A9" w:rsidRDefault="00FA33A9" w:rsidP="00FA33A9">
      <w:pPr>
        <w:pStyle w:val="PL"/>
      </w:pPr>
      <w:r>
        <w:t xml:space="preserve">  version: 1.0.0</w:t>
      </w:r>
    </w:p>
    <w:p w14:paraId="68E17885" w14:textId="77777777" w:rsidR="00FA33A9" w:rsidRDefault="00FA33A9" w:rsidP="00FA33A9">
      <w:pPr>
        <w:pStyle w:val="PL"/>
      </w:pPr>
      <w:r>
        <w:t xml:space="preserve">  title: Namf_Communication</w:t>
      </w:r>
    </w:p>
    <w:p w14:paraId="2CD986E5" w14:textId="77777777" w:rsidR="00FA33A9" w:rsidRDefault="00FA33A9" w:rsidP="00FA33A9">
      <w:pPr>
        <w:pStyle w:val="PL"/>
      </w:pPr>
      <w:r>
        <w:t xml:space="preserve">  description: AMF Communication Service</w:t>
      </w:r>
    </w:p>
    <w:p w14:paraId="3018CD58" w14:textId="77777777" w:rsidR="00FA33A9" w:rsidRDefault="00FA33A9" w:rsidP="00FA33A9">
      <w:pPr>
        <w:pStyle w:val="PL"/>
      </w:pPr>
      <w:r>
        <w:t>security:</w:t>
      </w:r>
    </w:p>
    <w:p w14:paraId="428A6DC1" w14:textId="77777777" w:rsidR="00FA33A9" w:rsidRPr="002857AD" w:rsidRDefault="00FA33A9" w:rsidP="00FA33A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3A15536" w14:textId="77777777" w:rsidR="00FA33A9" w:rsidRDefault="00FA33A9" w:rsidP="00FA33A9">
      <w:pPr>
        <w:pStyle w:val="PL"/>
      </w:pPr>
      <w:r>
        <w:t xml:space="preserve">  - oAuth2Clientcredentials:</w:t>
      </w:r>
    </w:p>
    <w:p w14:paraId="6F4ED91F" w14:textId="77777777" w:rsidR="00FA33A9" w:rsidRPr="002857AD" w:rsidRDefault="00FA33A9" w:rsidP="00FA33A9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3EEC78AB" w14:textId="77777777" w:rsidR="00FA33A9" w:rsidRDefault="00FA33A9" w:rsidP="00FA33A9">
      <w:pPr>
        <w:pStyle w:val="PL"/>
      </w:pPr>
      <w:r>
        <w:t>externalDocs:</w:t>
      </w:r>
    </w:p>
    <w:p w14:paraId="10DDFC16" w14:textId="77777777" w:rsidR="00FA33A9" w:rsidRDefault="00FA33A9" w:rsidP="00FA33A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2F1C81CE" w14:textId="77777777" w:rsidR="00FA33A9" w:rsidRDefault="00FA33A9" w:rsidP="00FA33A9">
      <w:pPr>
        <w:pStyle w:val="PL"/>
      </w:pPr>
      <w:r>
        <w:t xml:space="preserve">  url: 'http://www.3gpp.org/ftp/Specs/archive/29_series/29.518/'</w:t>
      </w:r>
    </w:p>
    <w:p w14:paraId="73AC7CF2" w14:textId="77777777" w:rsidR="00FA33A9" w:rsidRPr="003D5C4D" w:rsidRDefault="00FA33A9" w:rsidP="00FA33A9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3B424A33" w14:textId="77777777" w:rsidR="00FA33A9" w:rsidRPr="003D5C4D" w:rsidRDefault="00FA33A9" w:rsidP="00FA33A9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{apiRoot}/namf-comm/v1</w:t>
      </w:r>
      <w:r>
        <w:rPr>
          <w:lang w:val="sv-SE"/>
        </w:rPr>
        <w:t>'</w:t>
      </w:r>
    </w:p>
    <w:p w14:paraId="79254AC9" w14:textId="77777777" w:rsidR="00FA33A9" w:rsidRDefault="00FA33A9" w:rsidP="00FA33A9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26B2ED11" w14:textId="77777777" w:rsidR="00FA33A9" w:rsidRDefault="00FA33A9" w:rsidP="00FA33A9">
      <w:pPr>
        <w:pStyle w:val="PL"/>
      </w:pPr>
      <w:r>
        <w:t xml:space="preserve">      apiRoot:</w:t>
      </w:r>
    </w:p>
    <w:p w14:paraId="393D7C51" w14:textId="77777777" w:rsidR="00FA33A9" w:rsidRDefault="00FA33A9" w:rsidP="00FA33A9">
      <w:pPr>
        <w:pStyle w:val="PL"/>
      </w:pPr>
      <w:r>
        <w:t xml:space="preserve">        default: </w:t>
      </w:r>
      <w:r w:rsidRPr="002857AD">
        <w:t>https://example.com</w:t>
      </w:r>
    </w:p>
    <w:p w14:paraId="06D712C9" w14:textId="77777777" w:rsidR="00FA33A9" w:rsidRDefault="00FA33A9" w:rsidP="00FA33A9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03F856F4" w14:textId="77777777" w:rsidR="00FA33A9" w:rsidRDefault="00FA33A9" w:rsidP="00FA33A9">
      <w:pPr>
        <w:pStyle w:val="PL"/>
      </w:pPr>
      <w:r>
        <w:t>paths:</w:t>
      </w:r>
    </w:p>
    <w:p w14:paraId="692C8F60" w14:textId="77777777" w:rsidR="00FA33A9" w:rsidRDefault="00FA33A9" w:rsidP="00FA33A9">
      <w:pPr>
        <w:pStyle w:val="PL"/>
      </w:pPr>
      <w:r>
        <w:t xml:space="preserve">  /ue-contexts/{ueContextId}:</w:t>
      </w:r>
    </w:p>
    <w:p w14:paraId="6D8553AD" w14:textId="77777777" w:rsidR="00FA33A9" w:rsidRDefault="00FA33A9" w:rsidP="00FA33A9">
      <w:pPr>
        <w:pStyle w:val="PL"/>
      </w:pPr>
      <w:r>
        <w:t xml:space="preserve">    put:</w:t>
      </w:r>
    </w:p>
    <w:p w14:paraId="2EE81314" w14:textId="77777777" w:rsidR="00FA33A9" w:rsidRDefault="00FA33A9" w:rsidP="00FA33A9">
      <w:pPr>
        <w:pStyle w:val="PL"/>
      </w:pPr>
      <w:r>
        <w:t xml:space="preserve">      summary: Namf_Communication CreateUEContext service Operation</w:t>
      </w:r>
    </w:p>
    <w:p w14:paraId="1830AA3A" w14:textId="77777777" w:rsidR="00FA33A9" w:rsidRDefault="00FA33A9" w:rsidP="00FA33A9">
      <w:pPr>
        <w:pStyle w:val="PL"/>
      </w:pPr>
      <w:r>
        <w:t xml:space="preserve">      tags:</w:t>
      </w:r>
    </w:p>
    <w:p w14:paraId="1DFF433F" w14:textId="77777777" w:rsidR="00FA33A9" w:rsidRDefault="00FA33A9" w:rsidP="00FA33A9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64C388FF" w14:textId="77777777" w:rsidR="00FA33A9" w:rsidRDefault="00FA33A9" w:rsidP="00FA33A9">
      <w:pPr>
        <w:pStyle w:val="PL"/>
      </w:pPr>
      <w:r>
        <w:t xml:space="preserve">      operationId: CreateUEContext</w:t>
      </w:r>
    </w:p>
    <w:p w14:paraId="3C6B98EC" w14:textId="77777777" w:rsidR="00FA33A9" w:rsidRDefault="00FA33A9" w:rsidP="00FA33A9">
      <w:pPr>
        <w:pStyle w:val="PL"/>
      </w:pPr>
      <w:r>
        <w:t xml:space="preserve">      parameters:</w:t>
      </w:r>
    </w:p>
    <w:p w14:paraId="06D659FF" w14:textId="77777777" w:rsidR="00FA33A9" w:rsidRDefault="00FA33A9" w:rsidP="00FA33A9">
      <w:pPr>
        <w:pStyle w:val="PL"/>
      </w:pPr>
      <w:r>
        <w:t xml:space="preserve">        - name: ueContextId</w:t>
      </w:r>
    </w:p>
    <w:p w14:paraId="68475151" w14:textId="77777777" w:rsidR="00FA33A9" w:rsidRDefault="00FA33A9" w:rsidP="00FA33A9">
      <w:pPr>
        <w:pStyle w:val="PL"/>
      </w:pPr>
      <w:r>
        <w:t xml:space="preserve">          in: path</w:t>
      </w:r>
    </w:p>
    <w:p w14:paraId="13078DC9" w14:textId="77777777" w:rsidR="00FA33A9" w:rsidRDefault="00FA33A9" w:rsidP="00FA33A9">
      <w:pPr>
        <w:pStyle w:val="PL"/>
      </w:pPr>
      <w:r>
        <w:t xml:space="preserve">          description: UE Context Identifier</w:t>
      </w:r>
    </w:p>
    <w:p w14:paraId="23D70714" w14:textId="77777777" w:rsidR="00FA33A9" w:rsidRDefault="00FA33A9" w:rsidP="00FA33A9">
      <w:pPr>
        <w:pStyle w:val="PL"/>
      </w:pPr>
      <w:r>
        <w:t xml:space="preserve">          required: true</w:t>
      </w:r>
    </w:p>
    <w:p w14:paraId="0B374071" w14:textId="77777777" w:rsidR="00FA33A9" w:rsidRDefault="00FA33A9" w:rsidP="00FA33A9">
      <w:pPr>
        <w:pStyle w:val="PL"/>
      </w:pPr>
      <w:r>
        <w:t xml:space="preserve">          schema:</w:t>
      </w:r>
    </w:p>
    <w:p w14:paraId="61AFEF0A" w14:textId="77777777" w:rsidR="00FA33A9" w:rsidRDefault="00FA33A9" w:rsidP="00FA33A9">
      <w:pPr>
        <w:pStyle w:val="PL"/>
      </w:pPr>
      <w:r>
        <w:t xml:space="preserve">            type: string</w:t>
      </w:r>
    </w:p>
    <w:p w14:paraId="3572311E" w14:textId="77777777" w:rsidR="00FA33A9" w:rsidRDefault="00FA33A9" w:rsidP="00FA33A9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78D3279C" w14:textId="77777777" w:rsidR="00FA33A9" w:rsidRDefault="00FA33A9" w:rsidP="00FA33A9">
      <w:pPr>
        <w:pStyle w:val="PL"/>
      </w:pPr>
      <w:r>
        <w:t xml:space="preserve">      requestBody:</w:t>
      </w:r>
    </w:p>
    <w:p w14:paraId="57A37219" w14:textId="77777777" w:rsidR="00FA33A9" w:rsidRDefault="00FA33A9" w:rsidP="00FA33A9">
      <w:pPr>
        <w:pStyle w:val="PL"/>
      </w:pPr>
      <w:r>
        <w:t xml:space="preserve">        content:</w:t>
      </w:r>
    </w:p>
    <w:p w14:paraId="345D0E9C" w14:textId="77777777" w:rsidR="00FA33A9" w:rsidRDefault="00FA33A9" w:rsidP="00FA33A9">
      <w:pPr>
        <w:pStyle w:val="PL"/>
      </w:pPr>
      <w:r>
        <w:t xml:space="preserve">          multipart/related:  # message with binary body part(s)</w:t>
      </w:r>
    </w:p>
    <w:p w14:paraId="7106553B" w14:textId="77777777" w:rsidR="00FA33A9" w:rsidRDefault="00FA33A9" w:rsidP="00FA33A9">
      <w:pPr>
        <w:pStyle w:val="PL"/>
      </w:pPr>
      <w:r>
        <w:t xml:space="preserve">            schema:</w:t>
      </w:r>
    </w:p>
    <w:p w14:paraId="1B009B1E" w14:textId="77777777" w:rsidR="00FA33A9" w:rsidRDefault="00FA33A9" w:rsidP="00FA33A9">
      <w:pPr>
        <w:pStyle w:val="PL"/>
      </w:pPr>
      <w:r>
        <w:t xml:space="preserve">              type: object</w:t>
      </w:r>
    </w:p>
    <w:p w14:paraId="014B89EC" w14:textId="77777777" w:rsidR="00FA33A9" w:rsidRDefault="00FA33A9" w:rsidP="00FA33A9">
      <w:pPr>
        <w:pStyle w:val="PL"/>
      </w:pPr>
      <w:r>
        <w:t xml:space="preserve">              properties: # Request parts</w:t>
      </w:r>
    </w:p>
    <w:p w14:paraId="49F6C2CE" w14:textId="77777777" w:rsidR="00FA33A9" w:rsidRDefault="00FA33A9" w:rsidP="00FA33A9">
      <w:pPr>
        <w:pStyle w:val="PL"/>
      </w:pPr>
      <w:r>
        <w:t xml:space="preserve">                jsonData:</w:t>
      </w:r>
    </w:p>
    <w:p w14:paraId="1A9C28CA" w14:textId="77777777" w:rsidR="00FA33A9" w:rsidRDefault="00FA33A9" w:rsidP="00FA33A9">
      <w:pPr>
        <w:pStyle w:val="PL"/>
      </w:pPr>
      <w:r>
        <w:t xml:space="preserve">                  $ref: '#/components/schemas/UeContextCreateData'</w:t>
      </w:r>
    </w:p>
    <w:p w14:paraId="73D5850D" w14:textId="77777777" w:rsidR="00FA33A9" w:rsidRDefault="00FA33A9" w:rsidP="00FA33A9">
      <w:pPr>
        <w:pStyle w:val="PL"/>
      </w:pPr>
      <w:r>
        <w:t xml:space="preserve">                binaryDataN1Message:</w:t>
      </w:r>
    </w:p>
    <w:p w14:paraId="615E425A" w14:textId="77777777" w:rsidR="00FA33A9" w:rsidRDefault="00FA33A9" w:rsidP="00FA33A9">
      <w:pPr>
        <w:pStyle w:val="PL"/>
      </w:pPr>
      <w:r>
        <w:t xml:space="preserve">                  type: string</w:t>
      </w:r>
    </w:p>
    <w:p w14:paraId="78244FA2" w14:textId="77777777" w:rsidR="00FA33A9" w:rsidRDefault="00FA33A9" w:rsidP="00FA33A9">
      <w:pPr>
        <w:pStyle w:val="PL"/>
      </w:pPr>
      <w:r>
        <w:t xml:space="preserve">                  format: binary</w:t>
      </w:r>
    </w:p>
    <w:p w14:paraId="240FEAFF" w14:textId="77777777" w:rsidR="00FA33A9" w:rsidRDefault="00FA33A9" w:rsidP="00FA33A9">
      <w:pPr>
        <w:pStyle w:val="PL"/>
      </w:pPr>
      <w:r>
        <w:t xml:space="preserve">                binaryDataN2Information:</w:t>
      </w:r>
    </w:p>
    <w:p w14:paraId="11B6F6E8" w14:textId="77777777" w:rsidR="00FA33A9" w:rsidRDefault="00FA33A9" w:rsidP="00FA33A9">
      <w:pPr>
        <w:pStyle w:val="PL"/>
      </w:pPr>
      <w:r>
        <w:t xml:space="preserve">                  type: string</w:t>
      </w:r>
    </w:p>
    <w:p w14:paraId="332AD396" w14:textId="77777777" w:rsidR="00FA33A9" w:rsidRDefault="00FA33A9" w:rsidP="00FA33A9">
      <w:pPr>
        <w:pStyle w:val="PL"/>
      </w:pPr>
      <w:r>
        <w:t xml:space="preserve">                  format: binary</w:t>
      </w:r>
    </w:p>
    <w:p w14:paraId="0D03E8E7" w14:textId="77777777" w:rsidR="00FA33A9" w:rsidRDefault="00FA33A9" w:rsidP="00FA33A9">
      <w:pPr>
        <w:pStyle w:val="PL"/>
      </w:pPr>
      <w:r>
        <w:t xml:space="preserve">                binaryDataN2InformationExt1:</w:t>
      </w:r>
    </w:p>
    <w:p w14:paraId="6A0A9D5D" w14:textId="77777777" w:rsidR="00FA33A9" w:rsidRDefault="00FA33A9" w:rsidP="00FA33A9">
      <w:pPr>
        <w:pStyle w:val="PL"/>
      </w:pPr>
      <w:r>
        <w:t xml:space="preserve">                  type: string</w:t>
      </w:r>
    </w:p>
    <w:p w14:paraId="3443E283" w14:textId="77777777" w:rsidR="00FA33A9" w:rsidRDefault="00FA33A9" w:rsidP="00FA33A9">
      <w:pPr>
        <w:pStyle w:val="PL"/>
      </w:pPr>
      <w:r>
        <w:t xml:space="preserve">                  format: binary</w:t>
      </w:r>
    </w:p>
    <w:p w14:paraId="2B557A62" w14:textId="77777777" w:rsidR="00FA33A9" w:rsidRDefault="00FA33A9" w:rsidP="00FA33A9">
      <w:pPr>
        <w:pStyle w:val="PL"/>
      </w:pPr>
      <w:r>
        <w:t xml:space="preserve">            encoding:</w:t>
      </w:r>
    </w:p>
    <w:p w14:paraId="0944BD53" w14:textId="77777777" w:rsidR="00FA33A9" w:rsidRPr="00FA33A9" w:rsidRDefault="00FA33A9" w:rsidP="00FA33A9">
      <w:pPr>
        <w:pStyle w:val="PL"/>
        <w:rPr>
          <w:lang w:val="fr-FR"/>
        </w:rPr>
      </w:pPr>
      <w:r>
        <w:t xml:space="preserve">              </w:t>
      </w:r>
      <w:r w:rsidRPr="00FA33A9">
        <w:rPr>
          <w:lang w:val="fr-FR"/>
        </w:rPr>
        <w:t>jsonData:</w:t>
      </w:r>
    </w:p>
    <w:p w14:paraId="2D1FC3B7" w14:textId="77777777" w:rsidR="00FA33A9" w:rsidRPr="00FA33A9" w:rsidRDefault="00FA33A9" w:rsidP="00FA33A9">
      <w:pPr>
        <w:pStyle w:val="PL"/>
        <w:rPr>
          <w:lang w:val="fr-FR"/>
        </w:rPr>
      </w:pPr>
      <w:r w:rsidRPr="00FA33A9">
        <w:rPr>
          <w:lang w:val="fr-FR"/>
        </w:rPr>
        <w:t xml:space="preserve">                contentType:  application/json</w:t>
      </w:r>
    </w:p>
    <w:p w14:paraId="36A3FD8D" w14:textId="77777777" w:rsidR="00FA33A9" w:rsidRPr="00FA33A9" w:rsidRDefault="00FA33A9" w:rsidP="00FA33A9">
      <w:pPr>
        <w:pStyle w:val="PL"/>
        <w:rPr>
          <w:lang w:val="fr-FR"/>
        </w:rPr>
      </w:pPr>
      <w:r w:rsidRPr="00FA33A9">
        <w:rPr>
          <w:lang w:val="fr-FR"/>
        </w:rPr>
        <w:t xml:space="preserve">              binaryDataN1Message:</w:t>
      </w:r>
    </w:p>
    <w:p w14:paraId="4C42DB4B" w14:textId="77777777" w:rsidR="00FA33A9" w:rsidRDefault="00FA33A9" w:rsidP="00FA33A9">
      <w:pPr>
        <w:pStyle w:val="PL"/>
      </w:pPr>
      <w:r w:rsidRPr="00FA33A9">
        <w:rPr>
          <w:lang w:val="fr-FR"/>
        </w:rPr>
        <w:t xml:space="preserve">                </w:t>
      </w:r>
      <w:r>
        <w:t>contentType:  application/vnd.3gpp.5gnas</w:t>
      </w:r>
    </w:p>
    <w:p w14:paraId="3BE3BA9E" w14:textId="77777777" w:rsidR="00FA33A9" w:rsidRDefault="00FA33A9" w:rsidP="00FA33A9">
      <w:pPr>
        <w:pStyle w:val="PL"/>
      </w:pPr>
      <w:r>
        <w:t xml:space="preserve">                headers:</w:t>
      </w:r>
    </w:p>
    <w:p w14:paraId="2A7B083B" w14:textId="77777777" w:rsidR="00FA33A9" w:rsidRDefault="00FA33A9" w:rsidP="00FA33A9">
      <w:pPr>
        <w:pStyle w:val="PL"/>
      </w:pPr>
      <w:r>
        <w:t xml:space="preserve">                  Content-Id:</w:t>
      </w:r>
    </w:p>
    <w:p w14:paraId="4CF78830" w14:textId="77777777" w:rsidR="00FA33A9" w:rsidRDefault="00FA33A9" w:rsidP="00FA33A9">
      <w:pPr>
        <w:pStyle w:val="PL"/>
      </w:pPr>
      <w:r>
        <w:t xml:space="preserve">                    schema:</w:t>
      </w:r>
    </w:p>
    <w:p w14:paraId="4F308196" w14:textId="77777777" w:rsidR="00FA33A9" w:rsidRDefault="00FA33A9" w:rsidP="00FA33A9">
      <w:pPr>
        <w:pStyle w:val="PL"/>
      </w:pPr>
      <w:r>
        <w:t xml:space="preserve">                      type: string  </w:t>
      </w:r>
    </w:p>
    <w:p w14:paraId="12E843C4" w14:textId="77777777" w:rsidR="00FA33A9" w:rsidRDefault="00FA33A9" w:rsidP="00FA33A9">
      <w:pPr>
        <w:pStyle w:val="PL"/>
      </w:pPr>
      <w:r>
        <w:t xml:space="preserve">              binaryDataN2Information:</w:t>
      </w:r>
    </w:p>
    <w:p w14:paraId="737C7BBC" w14:textId="77777777" w:rsidR="00FA33A9" w:rsidRDefault="00FA33A9" w:rsidP="00FA33A9">
      <w:pPr>
        <w:pStyle w:val="PL"/>
      </w:pPr>
      <w:r>
        <w:t xml:space="preserve">                contentType:  application/vnd.3gpp.ngap</w:t>
      </w:r>
    </w:p>
    <w:p w14:paraId="09A3CAB8" w14:textId="77777777" w:rsidR="00FA33A9" w:rsidRDefault="00FA33A9" w:rsidP="00FA33A9">
      <w:pPr>
        <w:pStyle w:val="PL"/>
      </w:pPr>
      <w:r>
        <w:t xml:space="preserve">                headers:</w:t>
      </w:r>
    </w:p>
    <w:p w14:paraId="6BA4AC37" w14:textId="77777777" w:rsidR="00FA33A9" w:rsidRDefault="00FA33A9" w:rsidP="00FA33A9">
      <w:pPr>
        <w:pStyle w:val="PL"/>
      </w:pPr>
      <w:r>
        <w:t xml:space="preserve">                  Content-Id:</w:t>
      </w:r>
    </w:p>
    <w:p w14:paraId="276F9CBD" w14:textId="77777777" w:rsidR="00FA33A9" w:rsidRDefault="00FA33A9" w:rsidP="00FA33A9">
      <w:pPr>
        <w:pStyle w:val="PL"/>
      </w:pPr>
      <w:r>
        <w:t xml:space="preserve">                    schema:</w:t>
      </w:r>
    </w:p>
    <w:p w14:paraId="7FDCC1B8" w14:textId="77777777" w:rsidR="00FA33A9" w:rsidRDefault="00FA33A9" w:rsidP="00FA33A9">
      <w:pPr>
        <w:pStyle w:val="PL"/>
      </w:pPr>
      <w:r>
        <w:t xml:space="preserve">                      type: string  </w:t>
      </w:r>
    </w:p>
    <w:p w14:paraId="53009F7C" w14:textId="77777777" w:rsidR="00FA33A9" w:rsidRDefault="00FA33A9" w:rsidP="00FA33A9">
      <w:pPr>
        <w:pStyle w:val="PL"/>
      </w:pPr>
      <w:r>
        <w:t xml:space="preserve">              binaryDataN2InformationExt1:</w:t>
      </w:r>
    </w:p>
    <w:p w14:paraId="59F34AC3" w14:textId="77777777" w:rsidR="00FA33A9" w:rsidRDefault="00FA33A9" w:rsidP="00FA33A9">
      <w:pPr>
        <w:pStyle w:val="PL"/>
      </w:pPr>
      <w:r>
        <w:t xml:space="preserve">                contentType:  application/vnd.3gpp.ngap</w:t>
      </w:r>
    </w:p>
    <w:p w14:paraId="6587F833" w14:textId="77777777" w:rsidR="00FA33A9" w:rsidRDefault="00FA33A9" w:rsidP="00FA33A9">
      <w:pPr>
        <w:pStyle w:val="PL"/>
      </w:pPr>
      <w:r>
        <w:t xml:space="preserve">                headers:</w:t>
      </w:r>
    </w:p>
    <w:p w14:paraId="2C49A2CE" w14:textId="77777777" w:rsidR="00FA33A9" w:rsidRDefault="00FA33A9" w:rsidP="00FA33A9">
      <w:pPr>
        <w:pStyle w:val="PL"/>
      </w:pPr>
      <w:r>
        <w:t xml:space="preserve">                  Content-Id:</w:t>
      </w:r>
    </w:p>
    <w:p w14:paraId="1FF7905B" w14:textId="77777777" w:rsidR="00FA33A9" w:rsidRDefault="00FA33A9" w:rsidP="00FA33A9">
      <w:pPr>
        <w:pStyle w:val="PL"/>
      </w:pPr>
      <w:r>
        <w:t xml:space="preserve">                    schema:</w:t>
      </w:r>
    </w:p>
    <w:p w14:paraId="7769AC87" w14:textId="77777777" w:rsidR="00FA33A9" w:rsidRDefault="00FA33A9" w:rsidP="00FA33A9">
      <w:pPr>
        <w:pStyle w:val="PL"/>
      </w:pPr>
      <w:r>
        <w:t xml:space="preserve">                      type: string  </w:t>
      </w:r>
    </w:p>
    <w:p w14:paraId="2C0C9D19" w14:textId="66902BFF" w:rsidR="00FA33A9" w:rsidRDefault="00FA33A9" w:rsidP="00FA33A9">
      <w:pPr>
        <w:pStyle w:val="PL"/>
        <w:rPr>
          <w:ins w:id="143" w:author="Bruno Landais - rev1" w:date="2019-02-28T03:04:00Z"/>
        </w:rPr>
      </w:pPr>
      <w:r>
        <w:t xml:space="preserve">        required: true</w:t>
      </w:r>
    </w:p>
    <w:p w14:paraId="1E21DFCE" w14:textId="77777777" w:rsidR="00FA33A9" w:rsidRDefault="00FA33A9" w:rsidP="00FA33A9">
      <w:pPr>
        <w:pStyle w:val="PL"/>
        <w:rPr>
          <w:ins w:id="144" w:author="Bruno Landais - rev1" w:date="2019-02-28T03:04:00Z"/>
        </w:rPr>
      </w:pPr>
      <w:ins w:id="145" w:author="Bruno Landais - rev1" w:date="2019-02-28T03:04:00Z">
        <w:r>
          <w:t xml:space="preserve">      callbacks:</w:t>
        </w:r>
      </w:ins>
    </w:p>
    <w:p w14:paraId="14939683" w14:textId="44CAA24B" w:rsidR="00FA33A9" w:rsidRDefault="00FA33A9" w:rsidP="00FA33A9">
      <w:pPr>
        <w:pStyle w:val="PL"/>
        <w:rPr>
          <w:ins w:id="146" w:author="Bruno Landais - rev1" w:date="2019-02-28T03:04:00Z"/>
        </w:rPr>
      </w:pPr>
      <w:ins w:id="147" w:author="Bruno Landais - rev1" w:date="2019-02-28T03:04:00Z">
        <w:r>
          <w:t xml:space="preserve">        onN2MessageNotify:</w:t>
        </w:r>
      </w:ins>
    </w:p>
    <w:p w14:paraId="7D01EDA9" w14:textId="137F57ED" w:rsidR="00FA33A9" w:rsidRDefault="00FA33A9" w:rsidP="00FA33A9">
      <w:pPr>
        <w:pStyle w:val="PL"/>
        <w:rPr>
          <w:ins w:id="148" w:author="Bruno Landais - rev1" w:date="2019-02-28T03:04:00Z"/>
        </w:rPr>
      </w:pPr>
      <w:ins w:id="149" w:author="Bruno Landais - rev1" w:date="2019-02-28T03:04:00Z">
        <w:r>
          <w:lastRenderedPageBreak/>
          <w:t xml:space="preserve">          '{$request.body#/</w:t>
        </w:r>
      </w:ins>
      <w:ins w:id="150" w:author="Bruno Landais - rev1" w:date="2019-02-28T03:05:00Z">
        <w:r>
          <w:rPr>
            <w:lang w:eastAsia="zh-CN"/>
          </w:rPr>
          <w:t>n2NotifyUri</w:t>
        </w:r>
      </w:ins>
      <w:ins w:id="151" w:author="Bruno Landais - rev1" w:date="2019-02-28T03:04:00Z">
        <w:r>
          <w:t>}':</w:t>
        </w:r>
      </w:ins>
    </w:p>
    <w:p w14:paraId="4E0776F0" w14:textId="77777777" w:rsidR="00FA33A9" w:rsidRDefault="00FA33A9" w:rsidP="00FA33A9">
      <w:pPr>
        <w:pStyle w:val="PL"/>
        <w:rPr>
          <w:ins w:id="152" w:author="Bruno Landais - rev1" w:date="2019-02-28T03:04:00Z"/>
        </w:rPr>
      </w:pPr>
      <w:ins w:id="153" w:author="Bruno Landais - rev1" w:date="2019-02-28T03:04:00Z">
        <w:r>
          <w:t xml:space="preserve">            post:</w:t>
        </w:r>
      </w:ins>
    </w:p>
    <w:p w14:paraId="0F6AA97C" w14:textId="5E9836B8" w:rsidR="00FA33A9" w:rsidRDefault="00FA33A9" w:rsidP="00FA33A9">
      <w:pPr>
        <w:pStyle w:val="PL"/>
        <w:rPr>
          <w:ins w:id="154" w:author="Bruno Landais - rev1" w:date="2019-02-28T03:04:00Z"/>
        </w:rPr>
      </w:pPr>
      <w:ins w:id="155" w:author="Bruno Landais - rev1" w:date="2019-02-28T03:04:00Z">
        <w:r>
          <w:t xml:space="preserve">              summary: </w:t>
        </w:r>
      </w:ins>
      <w:ins w:id="156" w:author="Bruno Landais - rev1" w:date="2019-02-28T03:06:00Z">
        <w:r>
          <w:t>Namf_Communication N2 Info Notify (UE Specific) service Operation</w:t>
        </w:r>
      </w:ins>
    </w:p>
    <w:p w14:paraId="09F4BACA" w14:textId="77777777" w:rsidR="00FA33A9" w:rsidRDefault="00FA33A9" w:rsidP="00FA33A9">
      <w:pPr>
        <w:pStyle w:val="PL"/>
        <w:rPr>
          <w:ins w:id="157" w:author="Bruno Landais - rev1" w:date="2019-02-28T03:04:00Z"/>
        </w:rPr>
      </w:pPr>
      <w:ins w:id="158" w:author="Bruno Landais - rev1" w:date="2019-02-28T03:04:00Z">
        <w:r>
          <w:t xml:space="preserve">              tags:</w:t>
        </w:r>
      </w:ins>
    </w:p>
    <w:p w14:paraId="0CAE8877" w14:textId="3A0B48CE" w:rsidR="00FA33A9" w:rsidRDefault="00FA33A9" w:rsidP="00FA33A9">
      <w:pPr>
        <w:pStyle w:val="PL"/>
        <w:rPr>
          <w:ins w:id="159" w:author="Bruno Landais - rev1" w:date="2019-02-28T03:04:00Z"/>
        </w:rPr>
      </w:pPr>
      <w:ins w:id="160" w:author="Bruno Landais - rev1" w:date="2019-02-28T03:04:00Z">
        <w:r>
          <w:t xml:space="preserve">                - </w:t>
        </w:r>
      </w:ins>
      <w:ins w:id="161" w:author="Bruno Landais - rev1" w:date="2019-02-28T03:06:00Z">
        <w:r>
          <w:t>N2 Info Notify</w:t>
        </w:r>
      </w:ins>
    </w:p>
    <w:p w14:paraId="1EB5EFBC" w14:textId="5CFFFFBA" w:rsidR="00FA33A9" w:rsidRDefault="00FA33A9" w:rsidP="00FA33A9">
      <w:pPr>
        <w:pStyle w:val="PL"/>
        <w:rPr>
          <w:ins w:id="162" w:author="Bruno Landais - rev1" w:date="2019-02-28T03:04:00Z"/>
        </w:rPr>
      </w:pPr>
      <w:ins w:id="163" w:author="Bruno Landais - rev1" w:date="2019-02-28T03:04:00Z">
        <w:r>
          <w:t xml:space="preserve">              operationId: </w:t>
        </w:r>
      </w:ins>
      <w:ins w:id="164" w:author="Bruno Landais - rev1" w:date="2019-02-28T03:06:00Z">
        <w:r>
          <w:t>N2InfoNotify</w:t>
        </w:r>
      </w:ins>
    </w:p>
    <w:p w14:paraId="44BAC31B" w14:textId="77777777" w:rsidR="00FA33A9" w:rsidRDefault="00FA33A9" w:rsidP="00FA33A9">
      <w:pPr>
        <w:pStyle w:val="PL"/>
        <w:rPr>
          <w:ins w:id="165" w:author="Bruno Landais - rev1" w:date="2019-02-28T03:04:00Z"/>
        </w:rPr>
      </w:pPr>
      <w:ins w:id="166" w:author="Bruno Landais - rev1" w:date="2019-02-28T03:04:00Z">
        <w:r>
          <w:t xml:space="preserve">              requestBody:</w:t>
        </w:r>
      </w:ins>
    </w:p>
    <w:p w14:paraId="4BDBCB68" w14:textId="22E6098A" w:rsidR="00FA33A9" w:rsidRPr="00DC4A38" w:rsidRDefault="00FA33A9" w:rsidP="00FA33A9">
      <w:pPr>
        <w:pStyle w:val="PL"/>
        <w:rPr>
          <w:ins w:id="167" w:author="Bruno Landais - rev1" w:date="2019-02-28T03:04:00Z"/>
        </w:rPr>
      </w:pPr>
      <w:ins w:id="168" w:author="Bruno Landais - rev1" w:date="2019-02-28T03:04:00Z">
        <w:r w:rsidRPr="00DC4A38">
          <w:t xml:space="preserve">                description: </w:t>
        </w:r>
      </w:ins>
      <w:ins w:id="169" w:author="Bruno Landais - rev1" w:date="2019-02-28T03:07:00Z">
        <w:r w:rsidRPr="00DC4A38">
          <w:t>UE Specific N2 Informat</w:t>
        </w:r>
      </w:ins>
      <w:ins w:id="170" w:author="Bruno Landais - rev1" w:date="2019-02-28T03:29:00Z">
        <w:r w:rsidR="003073D8" w:rsidRPr="00DC4A38">
          <w:t>i</w:t>
        </w:r>
      </w:ins>
      <w:ins w:id="171" w:author="Bruno Landais - rev1" w:date="2019-02-28T03:07:00Z">
        <w:r w:rsidRPr="00DC4A38">
          <w:t>on Notification</w:t>
        </w:r>
      </w:ins>
    </w:p>
    <w:p w14:paraId="4A174480" w14:textId="77777777" w:rsidR="00FA33A9" w:rsidRPr="00DC4A38" w:rsidRDefault="00FA33A9" w:rsidP="00FA33A9">
      <w:pPr>
        <w:pStyle w:val="PL"/>
        <w:rPr>
          <w:ins w:id="172" w:author="Bruno Landais - rev1" w:date="2019-02-28T03:04:00Z"/>
        </w:rPr>
      </w:pPr>
      <w:ins w:id="173" w:author="Bruno Landais - rev1" w:date="2019-02-28T03:04:00Z">
        <w:r w:rsidRPr="00DC4A38">
          <w:t xml:space="preserve">                content:</w:t>
        </w:r>
      </w:ins>
    </w:p>
    <w:p w14:paraId="312750A9" w14:textId="77777777" w:rsidR="003073D8" w:rsidRDefault="003073D8" w:rsidP="003073D8">
      <w:pPr>
        <w:pStyle w:val="PL"/>
        <w:rPr>
          <w:ins w:id="174" w:author="Bruno Landais - rev1" w:date="2019-02-28T03:32:00Z"/>
        </w:rPr>
      </w:pPr>
      <w:ins w:id="175" w:author="Bruno Landais - rev1" w:date="2019-02-28T03:32:00Z">
        <w:r>
          <w:t xml:space="preserve">                  application/json:</w:t>
        </w:r>
      </w:ins>
    </w:p>
    <w:p w14:paraId="4C4E20E9" w14:textId="77777777" w:rsidR="003073D8" w:rsidRDefault="003073D8" w:rsidP="003073D8">
      <w:pPr>
        <w:pStyle w:val="PL"/>
        <w:rPr>
          <w:ins w:id="176" w:author="Bruno Landais - rev1" w:date="2019-02-28T03:32:00Z"/>
        </w:rPr>
      </w:pPr>
      <w:ins w:id="177" w:author="Bruno Landais - rev1" w:date="2019-02-28T03:32:00Z">
        <w:r>
          <w:t xml:space="preserve">                    schema:</w:t>
        </w:r>
      </w:ins>
    </w:p>
    <w:p w14:paraId="6C51695A" w14:textId="77777777" w:rsidR="003073D8" w:rsidRDefault="003073D8" w:rsidP="003073D8">
      <w:pPr>
        <w:pStyle w:val="PL"/>
        <w:rPr>
          <w:ins w:id="178" w:author="Bruno Landais - rev1" w:date="2019-02-28T03:32:00Z"/>
        </w:rPr>
      </w:pPr>
      <w:ins w:id="179" w:author="Bruno Landais - rev1" w:date="2019-02-28T03:32:00Z">
        <w:r>
          <w:t xml:space="preserve">                      $ref: '#/components/schemas/N2InformationNotification'</w:t>
        </w:r>
      </w:ins>
    </w:p>
    <w:p w14:paraId="10707DFF" w14:textId="77777777" w:rsidR="00FA33A9" w:rsidRDefault="00FA33A9" w:rsidP="00FA33A9">
      <w:pPr>
        <w:pStyle w:val="PL"/>
        <w:rPr>
          <w:ins w:id="180" w:author="Bruno Landais - rev1" w:date="2019-02-28T03:04:00Z"/>
        </w:rPr>
      </w:pPr>
      <w:ins w:id="181" w:author="Bruno Landais - rev1" w:date="2019-02-28T03:04:00Z">
        <w:r>
          <w:t xml:space="preserve">              responses:</w:t>
        </w:r>
      </w:ins>
    </w:p>
    <w:p w14:paraId="0D2E61A6" w14:textId="1C1FE7F8" w:rsidR="00FA33A9" w:rsidRDefault="00FA33A9" w:rsidP="00FA33A9">
      <w:pPr>
        <w:pStyle w:val="PL"/>
        <w:rPr>
          <w:ins w:id="182" w:author="Bruno Landais - rev1" w:date="2019-02-28T03:10:00Z"/>
        </w:rPr>
      </w:pPr>
      <w:ins w:id="183" w:author="Bruno Landais - rev1" w:date="2019-02-28T03:10:00Z">
        <w:r>
          <w:t xml:space="preserve">                '200':</w:t>
        </w:r>
      </w:ins>
    </w:p>
    <w:p w14:paraId="7F037878" w14:textId="55072963" w:rsidR="00FA33A9" w:rsidRPr="00DC4A38" w:rsidRDefault="00FA33A9" w:rsidP="00FA33A9">
      <w:pPr>
        <w:pStyle w:val="PL"/>
        <w:rPr>
          <w:ins w:id="184" w:author="Bruno Landais - rev1" w:date="2019-02-28T03:11:00Z"/>
        </w:rPr>
      </w:pPr>
      <w:ins w:id="185" w:author="Bruno Landais - rev1" w:date="2019-02-28T03:11:00Z">
        <w:r w:rsidRPr="00DC4A38">
          <w:t xml:space="preserve">                  description: </w:t>
        </w:r>
      </w:ins>
      <w:ins w:id="186" w:author="Bruno Landais - rev1" w:date="2019-02-28T03:20:00Z">
        <w:r w:rsidR="007D7512" w:rsidRPr="00DC4A38">
          <w:t>N2 Information Notification Response</w:t>
        </w:r>
      </w:ins>
      <w:ins w:id="187" w:author="Bruno Landais - rev1" w:date="2019-02-28T03:11:00Z">
        <w:r w:rsidRPr="00DC4A38">
          <w:t>.</w:t>
        </w:r>
      </w:ins>
    </w:p>
    <w:p w14:paraId="43319316" w14:textId="74DEA906" w:rsidR="00FA33A9" w:rsidRDefault="00FA33A9" w:rsidP="00FA33A9">
      <w:pPr>
        <w:pStyle w:val="PL"/>
        <w:rPr>
          <w:ins w:id="188" w:author="Bruno Landais - rev1" w:date="2019-02-28T03:11:00Z"/>
        </w:rPr>
      </w:pPr>
      <w:ins w:id="189" w:author="Bruno Landais - rev1" w:date="2019-02-28T03:12:00Z">
        <w:r w:rsidRPr="00DC4A38">
          <w:t xml:space="preserve">                  </w:t>
        </w:r>
      </w:ins>
      <w:ins w:id="190" w:author="Bruno Landais - rev1" w:date="2019-02-28T03:11:00Z">
        <w:r>
          <w:t>content:</w:t>
        </w:r>
      </w:ins>
    </w:p>
    <w:p w14:paraId="5FE47C0C" w14:textId="3E22902B" w:rsidR="00FA33A9" w:rsidRDefault="00FA33A9" w:rsidP="00FA33A9">
      <w:pPr>
        <w:pStyle w:val="PL"/>
      </w:pPr>
      <w:ins w:id="191" w:author="Bruno Landais - rev1" w:date="2019-02-28T03:12:00Z">
        <w:r>
          <w:t xml:space="preserve">                    </w:t>
        </w:r>
      </w:ins>
      <w:ins w:id="192" w:author="Bruno Landais - rev1" w:date="2019-02-28T03:11:00Z">
        <w:r>
          <w:t>application/json:</w:t>
        </w:r>
      </w:ins>
    </w:p>
    <w:p w14:paraId="099687FC" w14:textId="594A4937" w:rsidR="00446F88" w:rsidRDefault="00446F88" w:rsidP="00446F88">
      <w:pPr>
        <w:pStyle w:val="PL"/>
        <w:rPr>
          <w:ins w:id="193" w:author="Bruno Landais - rev1" w:date="2019-02-28T03:32:00Z"/>
        </w:rPr>
      </w:pPr>
      <w:ins w:id="194" w:author="Bruno Landais - rev1" w:date="2019-02-28T03:32:00Z">
        <w:r>
          <w:t xml:space="preserve">             </w:t>
        </w:r>
      </w:ins>
      <w:ins w:id="195" w:author="Bruno Landais - rev1" w:date="2019-02-28T03:37:00Z">
        <w:r>
          <w:t xml:space="preserve">  </w:t>
        </w:r>
      </w:ins>
      <w:ins w:id="196" w:author="Bruno Landais - rev1" w:date="2019-02-28T03:32:00Z">
        <w:r>
          <w:t xml:space="preserve">       schema:</w:t>
        </w:r>
      </w:ins>
    </w:p>
    <w:p w14:paraId="4F018D4C" w14:textId="0A42182E" w:rsidR="00446F88" w:rsidRDefault="00446F88" w:rsidP="00FA33A9">
      <w:pPr>
        <w:pStyle w:val="PL"/>
        <w:rPr>
          <w:ins w:id="197" w:author="Bruno Landais - rev1" w:date="2019-02-28T03:11:00Z"/>
        </w:rPr>
      </w:pPr>
      <w:ins w:id="198" w:author="Bruno Landais - rev1" w:date="2019-02-28T03:32:00Z">
        <w:r>
          <w:t xml:space="preserve">                    </w:t>
        </w:r>
      </w:ins>
      <w:ins w:id="199" w:author="Bruno Landais - rev1" w:date="2019-02-28T03:37:00Z">
        <w:r>
          <w:t xml:space="preserve">  </w:t>
        </w:r>
      </w:ins>
      <w:ins w:id="200" w:author="Bruno Landais - rev1" w:date="2019-02-28T03:32:00Z">
        <w:r>
          <w:t xml:space="preserve">  $ref: '#/components/schemas/</w:t>
        </w:r>
      </w:ins>
      <w:ins w:id="201" w:author="Bruno Landais - rev1" w:date="2019-02-28T03:17:00Z">
        <w:r>
          <w:t>N2InfoNotificationRspData</w:t>
        </w:r>
      </w:ins>
      <w:ins w:id="202" w:author="Bruno Landais - rev1" w:date="2019-02-28T03:32:00Z">
        <w:r>
          <w:t>'</w:t>
        </w:r>
      </w:ins>
    </w:p>
    <w:p w14:paraId="274EF7F7" w14:textId="2CFEC857" w:rsidR="00A0515C" w:rsidRDefault="00A0515C" w:rsidP="00A0515C">
      <w:pPr>
        <w:pStyle w:val="PL"/>
        <w:rPr>
          <w:ins w:id="203" w:author="Bruno Landais - rev1" w:date="2019-02-28T03:16:00Z"/>
        </w:rPr>
      </w:pPr>
      <w:ins w:id="204" w:author="Bruno Landais - rev1" w:date="2019-02-28T03:18:00Z">
        <w:r>
          <w:t xml:space="preserve">  </w:t>
        </w:r>
      </w:ins>
      <w:ins w:id="205" w:author="Bruno Landais - rev1" w:date="2019-02-28T03:16:00Z">
        <w:r>
          <w:t xml:space="preserve">                  multipart/related:  # message with binary body part(s)</w:t>
        </w:r>
      </w:ins>
    </w:p>
    <w:p w14:paraId="1B8B92A7" w14:textId="70C507C4" w:rsidR="00A0515C" w:rsidRDefault="00A0515C" w:rsidP="00A0515C">
      <w:pPr>
        <w:pStyle w:val="PL"/>
        <w:rPr>
          <w:ins w:id="206" w:author="Bruno Landais - rev1" w:date="2019-02-28T03:16:00Z"/>
        </w:rPr>
      </w:pPr>
      <w:ins w:id="207" w:author="Bruno Landais - rev1" w:date="2019-02-28T03:16:00Z">
        <w:r>
          <w:t xml:space="preserve">  </w:t>
        </w:r>
      </w:ins>
      <w:ins w:id="208" w:author="Bruno Landais - rev1" w:date="2019-02-28T03:18:00Z">
        <w:r>
          <w:t xml:space="preserve">  </w:t>
        </w:r>
      </w:ins>
      <w:ins w:id="209" w:author="Bruno Landais - rev1" w:date="2019-02-28T03:16:00Z">
        <w:r>
          <w:t xml:space="preserve">                  schema:</w:t>
        </w:r>
      </w:ins>
    </w:p>
    <w:p w14:paraId="5485D4ED" w14:textId="79EEF230" w:rsidR="00A0515C" w:rsidRDefault="00A0515C" w:rsidP="00A0515C">
      <w:pPr>
        <w:pStyle w:val="PL"/>
        <w:rPr>
          <w:ins w:id="210" w:author="Bruno Landais - rev1" w:date="2019-02-28T03:16:00Z"/>
        </w:rPr>
      </w:pPr>
      <w:ins w:id="211" w:author="Bruno Landais - rev1" w:date="2019-02-28T03:16:00Z">
        <w:r>
          <w:t xml:space="preserve">    </w:t>
        </w:r>
      </w:ins>
      <w:ins w:id="212" w:author="Bruno Landais - rev1" w:date="2019-02-28T03:18:00Z">
        <w:r>
          <w:t xml:space="preserve">  </w:t>
        </w:r>
      </w:ins>
      <w:ins w:id="213" w:author="Bruno Landais - rev1" w:date="2019-02-28T03:16:00Z">
        <w:r>
          <w:t xml:space="preserve">                  type: object</w:t>
        </w:r>
      </w:ins>
    </w:p>
    <w:p w14:paraId="2D467425" w14:textId="23075FE9" w:rsidR="00A0515C" w:rsidRDefault="00A0515C" w:rsidP="00A0515C">
      <w:pPr>
        <w:pStyle w:val="PL"/>
        <w:rPr>
          <w:ins w:id="214" w:author="Bruno Landais - rev1" w:date="2019-02-28T03:16:00Z"/>
        </w:rPr>
      </w:pPr>
      <w:ins w:id="215" w:author="Bruno Landais - rev1" w:date="2019-02-28T03:16:00Z">
        <w:r>
          <w:t xml:space="preserve">      </w:t>
        </w:r>
      </w:ins>
      <w:ins w:id="216" w:author="Bruno Landais - rev1" w:date="2019-02-28T03:18:00Z">
        <w:r>
          <w:t xml:space="preserve">  </w:t>
        </w:r>
      </w:ins>
      <w:ins w:id="217" w:author="Bruno Landais - rev1" w:date="2019-02-28T03:16:00Z">
        <w:r>
          <w:t xml:space="preserve">                properties: # Request parts</w:t>
        </w:r>
      </w:ins>
    </w:p>
    <w:p w14:paraId="02E28670" w14:textId="64FCD789" w:rsidR="00A0515C" w:rsidRDefault="00A0515C" w:rsidP="00A0515C">
      <w:pPr>
        <w:pStyle w:val="PL"/>
        <w:rPr>
          <w:ins w:id="218" w:author="Bruno Landais - rev1" w:date="2019-02-28T03:16:00Z"/>
        </w:rPr>
      </w:pPr>
      <w:ins w:id="219" w:author="Bruno Landais - rev1" w:date="2019-02-28T03:16:00Z">
        <w:r>
          <w:t xml:space="preserve">        </w:t>
        </w:r>
      </w:ins>
      <w:ins w:id="220" w:author="Bruno Landais - rev1" w:date="2019-02-28T03:18:00Z">
        <w:r>
          <w:t xml:space="preserve">  </w:t>
        </w:r>
      </w:ins>
      <w:ins w:id="221" w:author="Bruno Landais - rev1" w:date="2019-02-28T03:16:00Z">
        <w:r>
          <w:t xml:space="preserve">                jsonData:</w:t>
        </w:r>
      </w:ins>
    </w:p>
    <w:p w14:paraId="474C25BE" w14:textId="4DA747C5" w:rsidR="00A0515C" w:rsidRDefault="00A0515C" w:rsidP="00A0515C">
      <w:pPr>
        <w:pStyle w:val="PL"/>
        <w:rPr>
          <w:ins w:id="222" w:author="Bruno Landais - rev1" w:date="2019-02-28T03:16:00Z"/>
        </w:rPr>
      </w:pPr>
      <w:ins w:id="223" w:author="Bruno Landais - rev1" w:date="2019-02-28T03:16:00Z">
        <w:r>
          <w:t xml:space="preserve">          </w:t>
        </w:r>
      </w:ins>
      <w:ins w:id="224" w:author="Bruno Landais - rev1" w:date="2019-02-28T03:18:00Z">
        <w:r>
          <w:t xml:space="preserve">  </w:t>
        </w:r>
      </w:ins>
      <w:ins w:id="225" w:author="Bruno Landais - rev1" w:date="2019-02-28T03:16:00Z">
        <w:r>
          <w:t xml:space="preserve">                </w:t>
        </w:r>
      </w:ins>
      <w:ins w:id="226" w:author="Bruno Landais - rev1" w:date="2019-02-28T03:17:00Z">
        <w:r>
          <w:t>$ref: '#/components/schemas/N2InfoNotificationRspData'</w:t>
        </w:r>
      </w:ins>
    </w:p>
    <w:p w14:paraId="4F50C690" w14:textId="3262C037" w:rsidR="00A0515C" w:rsidRDefault="00A0515C" w:rsidP="00A0515C">
      <w:pPr>
        <w:pStyle w:val="PL"/>
        <w:rPr>
          <w:ins w:id="227" w:author="Bruno Landais - rev1" w:date="2019-02-28T03:16:00Z"/>
        </w:rPr>
      </w:pPr>
      <w:ins w:id="228" w:author="Bruno Landais - rev1" w:date="2019-02-28T03:16:00Z">
        <w:r>
          <w:t xml:space="preserve">            </w:t>
        </w:r>
      </w:ins>
      <w:ins w:id="229" w:author="Bruno Landais - rev1" w:date="2019-02-28T03:18:00Z">
        <w:r>
          <w:t xml:space="preserve">  </w:t>
        </w:r>
      </w:ins>
      <w:ins w:id="230" w:author="Bruno Landais - rev1" w:date="2019-02-28T03:16:00Z">
        <w:r>
          <w:t xml:space="preserve">            binaryDataN2Information:</w:t>
        </w:r>
      </w:ins>
    </w:p>
    <w:p w14:paraId="68DE594D" w14:textId="49ED2BF2" w:rsidR="00A0515C" w:rsidRDefault="00A0515C" w:rsidP="00A0515C">
      <w:pPr>
        <w:pStyle w:val="PL"/>
        <w:rPr>
          <w:ins w:id="231" w:author="Bruno Landais - rev1" w:date="2019-02-28T03:16:00Z"/>
        </w:rPr>
      </w:pPr>
      <w:ins w:id="232" w:author="Bruno Landais - rev1" w:date="2019-02-28T03:16:00Z">
        <w:r>
          <w:t xml:space="preserve">              </w:t>
        </w:r>
      </w:ins>
      <w:ins w:id="233" w:author="Bruno Landais - rev1" w:date="2019-02-28T03:18:00Z">
        <w:r>
          <w:t xml:space="preserve">  </w:t>
        </w:r>
      </w:ins>
      <w:ins w:id="234" w:author="Bruno Landais - rev1" w:date="2019-02-28T03:16:00Z">
        <w:r>
          <w:t xml:space="preserve">            type: string</w:t>
        </w:r>
      </w:ins>
    </w:p>
    <w:p w14:paraId="3514DAC1" w14:textId="7E0E97C0" w:rsidR="00A0515C" w:rsidRDefault="00A0515C" w:rsidP="00A0515C">
      <w:pPr>
        <w:pStyle w:val="PL"/>
        <w:rPr>
          <w:ins w:id="235" w:author="Bruno Landais - rev1" w:date="2019-02-28T03:16:00Z"/>
        </w:rPr>
      </w:pPr>
      <w:ins w:id="236" w:author="Bruno Landais - rev1" w:date="2019-02-28T03:16:00Z">
        <w:r>
          <w:t xml:space="preserve">                </w:t>
        </w:r>
      </w:ins>
      <w:ins w:id="237" w:author="Bruno Landais - rev1" w:date="2019-02-28T03:18:00Z">
        <w:r>
          <w:t xml:space="preserve">  </w:t>
        </w:r>
      </w:ins>
      <w:ins w:id="238" w:author="Bruno Landais - rev1" w:date="2019-02-28T03:16:00Z">
        <w:r>
          <w:t xml:space="preserve">          format: binary</w:t>
        </w:r>
      </w:ins>
    </w:p>
    <w:p w14:paraId="7C18FAA5" w14:textId="122FDD8D" w:rsidR="00A0515C" w:rsidRDefault="00A0515C" w:rsidP="00A0515C">
      <w:pPr>
        <w:pStyle w:val="PL"/>
        <w:rPr>
          <w:ins w:id="239" w:author="Bruno Landais - rev1" w:date="2019-02-28T03:16:00Z"/>
        </w:rPr>
      </w:pPr>
      <w:ins w:id="240" w:author="Bruno Landais - rev1" w:date="2019-02-28T03:16:00Z">
        <w:r>
          <w:t xml:space="preserve">                  </w:t>
        </w:r>
      </w:ins>
      <w:ins w:id="241" w:author="Bruno Landais - rev1" w:date="2019-02-28T03:18:00Z">
        <w:r>
          <w:t xml:space="preserve">  </w:t>
        </w:r>
      </w:ins>
      <w:ins w:id="242" w:author="Bruno Landais - rev1" w:date="2019-02-28T03:16:00Z">
        <w:r>
          <w:t xml:space="preserve">  encoding:</w:t>
        </w:r>
      </w:ins>
    </w:p>
    <w:p w14:paraId="655498A8" w14:textId="7B179FAC" w:rsidR="00A0515C" w:rsidRDefault="00A0515C" w:rsidP="00A0515C">
      <w:pPr>
        <w:pStyle w:val="PL"/>
        <w:rPr>
          <w:ins w:id="243" w:author="Bruno Landais - rev1" w:date="2019-02-28T03:16:00Z"/>
        </w:rPr>
      </w:pPr>
      <w:ins w:id="244" w:author="Bruno Landais - rev1" w:date="2019-02-28T03:16:00Z">
        <w:r>
          <w:t xml:space="preserve">                    </w:t>
        </w:r>
      </w:ins>
      <w:ins w:id="245" w:author="Bruno Landais - rev1" w:date="2019-02-28T03:18:00Z">
        <w:r>
          <w:t xml:space="preserve">  </w:t>
        </w:r>
      </w:ins>
      <w:ins w:id="246" w:author="Bruno Landais - rev1" w:date="2019-02-28T03:16:00Z">
        <w:r>
          <w:t xml:space="preserve">  jsonData:</w:t>
        </w:r>
      </w:ins>
    </w:p>
    <w:p w14:paraId="797143AA" w14:textId="701A1C0F" w:rsidR="00A0515C" w:rsidRDefault="00A0515C" w:rsidP="00A0515C">
      <w:pPr>
        <w:pStyle w:val="PL"/>
        <w:rPr>
          <w:ins w:id="247" w:author="Bruno Landais - rev1" w:date="2019-02-28T03:16:00Z"/>
        </w:rPr>
      </w:pPr>
      <w:ins w:id="248" w:author="Bruno Landais - rev1" w:date="2019-02-28T03:16:00Z">
        <w:r>
          <w:t xml:space="preserve">                      </w:t>
        </w:r>
      </w:ins>
      <w:ins w:id="249" w:author="Bruno Landais - rev1" w:date="2019-02-28T03:18:00Z">
        <w:r>
          <w:t xml:space="preserve">  </w:t>
        </w:r>
      </w:ins>
      <w:ins w:id="250" w:author="Bruno Landais - rev1" w:date="2019-02-28T03:16:00Z">
        <w:r>
          <w:t xml:space="preserve">  contentType:  application/json</w:t>
        </w:r>
      </w:ins>
    </w:p>
    <w:p w14:paraId="093DBA69" w14:textId="60CE67A7" w:rsidR="00A0515C" w:rsidRDefault="00A0515C" w:rsidP="00A0515C">
      <w:pPr>
        <w:pStyle w:val="PL"/>
        <w:rPr>
          <w:ins w:id="251" w:author="Bruno Landais - rev1" w:date="2019-02-28T03:16:00Z"/>
        </w:rPr>
      </w:pPr>
      <w:ins w:id="252" w:author="Bruno Landais - rev1" w:date="2019-02-28T03:16:00Z">
        <w:r>
          <w:t xml:space="preserve">                     </w:t>
        </w:r>
      </w:ins>
      <w:ins w:id="253" w:author="Bruno Landais - rev1" w:date="2019-02-28T03:18:00Z">
        <w:r>
          <w:t xml:space="preserve">  </w:t>
        </w:r>
      </w:ins>
      <w:ins w:id="254" w:author="Bruno Landais - rev1" w:date="2019-02-28T03:16:00Z">
        <w:r>
          <w:t xml:space="preserve"> binaryDataN2Information:</w:t>
        </w:r>
      </w:ins>
    </w:p>
    <w:p w14:paraId="2025061E" w14:textId="58B7784C" w:rsidR="00A0515C" w:rsidRDefault="00A0515C" w:rsidP="00A0515C">
      <w:pPr>
        <w:pStyle w:val="PL"/>
        <w:rPr>
          <w:ins w:id="255" w:author="Bruno Landais - rev1" w:date="2019-02-28T03:16:00Z"/>
        </w:rPr>
      </w:pPr>
      <w:ins w:id="256" w:author="Bruno Landais - rev1" w:date="2019-02-28T03:16:00Z">
        <w:r>
          <w:t xml:space="preserve">                       </w:t>
        </w:r>
      </w:ins>
      <w:ins w:id="257" w:author="Bruno Landais - rev1" w:date="2019-02-28T03:18:00Z">
        <w:r>
          <w:t xml:space="preserve">  </w:t>
        </w:r>
      </w:ins>
      <w:ins w:id="258" w:author="Bruno Landais - rev1" w:date="2019-02-28T03:16:00Z">
        <w:r>
          <w:t xml:space="preserve"> contentType:  application/vnd.3gpp.ngap</w:t>
        </w:r>
      </w:ins>
    </w:p>
    <w:p w14:paraId="47687AAD" w14:textId="305A460B" w:rsidR="00A0515C" w:rsidRDefault="00A0515C" w:rsidP="00A0515C">
      <w:pPr>
        <w:pStyle w:val="PL"/>
        <w:rPr>
          <w:ins w:id="259" w:author="Bruno Landais - rev1" w:date="2019-02-28T03:16:00Z"/>
        </w:rPr>
      </w:pPr>
      <w:ins w:id="260" w:author="Bruno Landais - rev1" w:date="2019-02-28T03:16:00Z">
        <w:r>
          <w:t xml:space="preserve">                        </w:t>
        </w:r>
      </w:ins>
      <w:ins w:id="261" w:author="Bruno Landais - rev1" w:date="2019-02-28T03:18:00Z">
        <w:r>
          <w:t xml:space="preserve">  </w:t>
        </w:r>
      </w:ins>
      <w:ins w:id="262" w:author="Bruno Landais - rev1" w:date="2019-02-28T03:16:00Z">
        <w:r>
          <w:t>headers:</w:t>
        </w:r>
      </w:ins>
    </w:p>
    <w:p w14:paraId="0E370728" w14:textId="6CE29C06" w:rsidR="00A0515C" w:rsidRDefault="00A0515C" w:rsidP="00A0515C">
      <w:pPr>
        <w:pStyle w:val="PL"/>
        <w:rPr>
          <w:ins w:id="263" w:author="Bruno Landais - rev1" w:date="2019-02-28T03:16:00Z"/>
        </w:rPr>
      </w:pPr>
      <w:ins w:id="264" w:author="Bruno Landais - rev1" w:date="2019-02-28T03:16:00Z">
        <w:r>
          <w:t xml:space="preserve">                          </w:t>
        </w:r>
      </w:ins>
      <w:ins w:id="265" w:author="Bruno Landais - rev1" w:date="2019-02-28T03:18:00Z">
        <w:r>
          <w:t xml:space="preserve">  </w:t>
        </w:r>
      </w:ins>
      <w:ins w:id="266" w:author="Bruno Landais - rev1" w:date="2019-02-28T03:16:00Z">
        <w:r>
          <w:t>Content-Id:</w:t>
        </w:r>
      </w:ins>
    </w:p>
    <w:p w14:paraId="701A47DE" w14:textId="2C790164" w:rsidR="00A0515C" w:rsidRDefault="00A0515C" w:rsidP="00A0515C">
      <w:pPr>
        <w:pStyle w:val="PL"/>
        <w:rPr>
          <w:ins w:id="267" w:author="Bruno Landais - rev1" w:date="2019-02-28T03:16:00Z"/>
        </w:rPr>
      </w:pPr>
      <w:ins w:id="268" w:author="Bruno Landais - rev1" w:date="2019-02-28T03:16:00Z">
        <w:r>
          <w:t xml:space="preserve">                          </w:t>
        </w:r>
      </w:ins>
      <w:ins w:id="269" w:author="Bruno Landais - rev1" w:date="2019-02-28T03:18:00Z">
        <w:r>
          <w:t xml:space="preserve">  </w:t>
        </w:r>
      </w:ins>
      <w:ins w:id="270" w:author="Bruno Landais - rev1" w:date="2019-02-28T03:16:00Z">
        <w:r>
          <w:t xml:space="preserve">  schema:</w:t>
        </w:r>
      </w:ins>
    </w:p>
    <w:p w14:paraId="3B4414A6" w14:textId="120114D8" w:rsidR="00A0515C" w:rsidRDefault="00A0515C" w:rsidP="00A0515C">
      <w:pPr>
        <w:pStyle w:val="PL"/>
        <w:rPr>
          <w:ins w:id="271" w:author="Bruno Landais - rev1" w:date="2019-02-28T03:16:00Z"/>
        </w:rPr>
      </w:pPr>
      <w:ins w:id="272" w:author="Bruno Landais - rev1" w:date="2019-02-28T03:16:00Z">
        <w:r>
          <w:t xml:space="preserve">                            </w:t>
        </w:r>
      </w:ins>
      <w:ins w:id="273" w:author="Bruno Landais - rev1" w:date="2019-02-28T03:18:00Z">
        <w:r>
          <w:t xml:space="preserve">  </w:t>
        </w:r>
      </w:ins>
      <w:ins w:id="274" w:author="Bruno Landais - rev1" w:date="2019-02-28T03:16:00Z">
        <w:r>
          <w:t xml:space="preserve">  type: string  </w:t>
        </w:r>
      </w:ins>
    </w:p>
    <w:p w14:paraId="469E4B18" w14:textId="6A8E82ED" w:rsidR="00FA33A9" w:rsidRDefault="00FA33A9" w:rsidP="00FA33A9">
      <w:pPr>
        <w:pStyle w:val="PL"/>
        <w:rPr>
          <w:ins w:id="275" w:author="Bruno Landais - rev1" w:date="2019-02-28T03:04:00Z"/>
        </w:rPr>
      </w:pPr>
      <w:ins w:id="276" w:author="Bruno Landais - rev1" w:date="2019-02-28T03:04:00Z">
        <w:r>
          <w:t xml:space="preserve">                '204':</w:t>
        </w:r>
      </w:ins>
    </w:p>
    <w:p w14:paraId="41B3BF0C" w14:textId="77777777" w:rsidR="00FA33A9" w:rsidRDefault="00FA33A9" w:rsidP="00FA33A9">
      <w:pPr>
        <w:pStyle w:val="PL"/>
        <w:rPr>
          <w:ins w:id="277" w:author="Bruno Landais - rev1" w:date="2019-02-28T03:04:00Z"/>
        </w:rPr>
      </w:pPr>
      <w:ins w:id="278" w:author="Bruno Landais - rev1" w:date="2019-02-28T03:04:00Z">
        <w:r>
          <w:t xml:space="preserve">                  description: Expected response to a successful callback processing</w:t>
        </w:r>
      </w:ins>
    </w:p>
    <w:p w14:paraId="27B4F558" w14:textId="77777777" w:rsidR="00FA33A9" w:rsidRDefault="00FA33A9" w:rsidP="00FA33A9">
      <w:pPr>
        <w:pStyle w:val="PL"/>
        <w:rPr>
          <w:ins w:id="279" w:author="Bruno Landais - rev1" w:date="2019-02-28T03:04:00Z"/>
        </w:rPr>
      </w:pPr>
      <w:ins w:id="280" w:author="Bruno Landais - rev1" w:date="2019-02-28T03:04:00Z">
        <w:r>
          <w:t xml:space="preserve">                '400':</w:t>
        </w:r>
      </w:ins>
    </w:p>
    <w:p w14:paraId="6434FD78" w14:textId="77777777" w:rsidR="00FA33A9" w:rsidRDefault="00FA33A9" w:rsidP="00FA33A9">
      <w:pPr>
        <w:pStyle w:val="PL"/>
        <w:rPr>
          <w:ins w:id="281" w:author="Bruno Landais - rev1" w:date="2019-02-28T03:04:00Z"/>
        </w:rPr>
      </w:pPr>
      <w:ins w:id="282" w:author="Bruno Landais - rev1" w:date="2019-02-28T03:04:00Z">
        <w:r>
          <w:t xml:space="preserve">                  $ref: 'TS29571_CommonData.yaml#/components/responses/400'</w:t>
        </w:r>
      </w:ins>
    </w:p>
    <w:p w14:paraId="5FECCFE4" w14:textId="77777777" w:rsidR="00FA33A9" w:rsidRDefault="00FA33A9" w:rsidP="00FA33A9">
      <w:pPr>
        <w:pStyle w:val="PL"/>
        <w:rPr>
          <w:ins w:id="283" w:author="Bruno Landais - rev1" w:date="2019-02-28T03:04:00Z"/>
        </w:rPr>
      </w:pPr>
      <w:ins w:id="284" w:author="Bruno Landais - rev1" w:date="2019-02-28T03:04:00Z">
        <w:r>
          <w:t xml:space="preserve">                '403':</w:t>
        </w:r>
      </w:ins>
    </w:p>
    <w:p w14:paraId="1AF03BDE" w14:textId="77777777" w:rsidR="00FA33A9" w:rsidRDefault="00FA33A9" w:rsidP="00FA33A9">
      <w:pPr>
        <w:pStyle w:val="PL"/>
        <w:rPr>
          <w:ins w:id="285" w:author="Bruno Landais - rev1" w:date="2019-02-28T03:04:00Z"/>
        </w:rPr>
      </w:pPr>
      <w:ins w:id="286" w:author="Bruno Landais - rev1" w:date="2019-02-28T03:04:00Z">
        <w:r>
          <w:t xml:space="preserve">                  $ref: 'TS29571_CommonData.yaml#/components/responses/403'</w:t>
        </w:r>
      </w:ins>
    </w:p>
    <w:p w14:paraId="0D35658E" w14:textId="77777777" w:rsidR="00FA33A9" w:rsidRDefault="00FA33A9" w:rsidP="00FA33A9">
      <w:pPr>
        <w:pStyle w:val="PL"/>
        <w:rPr>
          <w:ins w:id="287" w:author="Bruno Landais - rev1" w:date="2019-02-28T03:04:00Z"/>
        </w:rPr>
      </w:pPr>
      <w:ins w:id="288" w:author="Bruno Landais - rev1" w:date="2019-02-28T03:04:00Z">
        <w:r>
          <w:t xml:space="preserve">                '411':</w:t>
        </w:r>
      </w:ins>
    </w:p>
    <w:p w14:paraId="5485AB03" w14:textId="77777777" w:rsidR="00FA33A9" w:rsidRDefault="00FA33A9" w:rsidP="00FA33A9">
      <w:pPr>
        <w:pStyle w:val="PL"/>
        <w:rPr>
          <w:ins w:id="289" w:author="Bruno Landais - rev1" w:date="2019-02-28T03:04:00Z"/>
        </w:rPr>
      </w:pPr>
      <w:ins w:id="290" w:author="Bruno Landais - rev1" w:date="2019-02-28T03:04:00Z">
        <w:r>
          <w:t xml:space="preserve">                  $ref: 'TS29571_CommonData.yaml#/components/responses/411'</w:t>
        </w:r>
      </w:ins>
    </w:p>
    <w:p w14:paraId="26FE754C" w14:textId="77777777" w:rsidR="00FA33A9" w:rsidRDefault="00FA33A9" w:rsidP="00FA33A9">
      <w:pPr>
        <w:pStyle w:val="PL"/>
        <w:rPr>
          <w:ins w:id="291" w:author="Bruno Landais - rev1" w:date="2019-02-28T03:04:00Z"/>
        </w:rPr>
      </w:pPr>
      <w:ins w:id="292" w:author="Bruno Landais - rev1" w:date="2019-02-28T03:04:00Z">
        <w:r>
          <w:t xml:space="preserve">                '413':</w:t>
        </w:r>
      </w:ins>
    </w:p>
    <w:p w14:paraId="0AE6AAF8" w14:textId="77777777" w:rsidR="00FA33A9" w:rsidRDefault="00FA33A9" w:rsidP="00FA33A9">
      <w:pPr>
        <w:pStyle w:val="PL"/>
        <w:rPr>
          <w:ins w:id="293" w:author="Bruno Landais - rev1" w:date="2019-02-28T03:04:00Z"/>
        </w:rPr>
      </w:pPr>
      <w:ins w:id="294" w:author="Bruno Landais - rev1" w:date="2019-02-28T03:04:00Z">
        <w:r>
          <w:t xml:space="preserve">                  $ref: 'TS29571_CommonData.yaml#/components/responses/413'</w:t>
        </w:r>
      </w:ins>
    </w:p>
    <w:p w14:paraId="4E39B513" w14:textId="77777777" w:rsidR="00FA33A9" w:rsidRDefault="00FA33A9" w:rsidP="00FA33A9">
      <w:pPr>
        <w:pStyle w:val="PL"/>
        <w:rPr>
          <w:ins w:id="295" w:author="Bruno Landais - rev1" w:date="2019-02-28T03:04:00Z"/>
        </w:rPr>
      </w:pPr>
      <w:ins w:id="296" w:author="Bruno Landais - rev1" w:date="2019-02-28T03:04:00Z">
        <w:r>
          <w:t xml:space="preserve">                '415':</w:t>
        </w:r>
      </w:ins>
    </w:p>
    <w:p w14:paraId="16E47099" w14:textId="77777777" w:rsidR="00FA33A9" w:rsidRDefault="00FA33A9" w:rsidP="00FA33A9">
      <w:pPr>
        <w:pStyle w:val="PL"/>
        <w:rPr>
          <w:ins w:id="297" w:author="Bruno Landais - rev1" w:date="2019-02-28T03:04:00Z"/>
        </w:rPr>
      </w:pPr>
      <w:ins w:id="298" w:author="Bruno Landais - rev1" w:date="2019-02-28T03:04:00Z">
        <w:r>
          <w:t xml:space="preserve">                  $ref: 'TS29571_CommonData.yaml#/components/responses/415'</w:t>
        </w:r>
      </w:ins>
    </w:p>
    <w:p w14:paraId="54C05720" w14:textId="77777777" w:rsidR="00FA33A9" w:rsidRDefault="00FA33A9" w:rsidP="00FA33A9">
      <w:pPr>
        <w:pStyle w:val="PL"/>
        <w:rPr>
          <w:ins w:id="299" w:author="Bruno Landais - rev1" w:date="2019-02-28T03:04:00Z"/>
          <w:lang w:val="en-US"/>
        </w:rPr>
      </w:pPr>
      <w:ins w:id="300" w:author="Bruno Landais - rev1" w:date="2019-02-28T03:04:00Z">
        <w:r>
          <w:t xml:space="preserve">        </w:t>
        </w:r>
        <w:r w:rsidRPr="002E5CBA">
          <w:rPr>
            <w:lang w:val="en-US"/>
          </w:rPr>
          <w:t xml:space="preserve">        </w:t>
        </w:r>
        <w:r>
          <w:rPr>
            <w:lang w:val="en-US"/>
          </w:rPr>
          <w:t>'429':</w:t>
        </w:r>
      </w:ins>
    </w:p>
    <w:p w14:paraId="71DB53A5" w14:textId="77777777" w:rsidR="00FA33A9" w:rsidRPr="00D82896" w:rsidRDefault="00FA33A9" w:rsidP="00FA33A9">
      <w:pPr>
        <w:pStyle w:val="PL"/>
        <w:rPr>
          <w:ins w:id="301" w:author="Bruno Landais - rev1" w:date="2019-02-28T03:04:00Z"/>
          <w:lang w:val="en-US"/>
        </w:rPr>
      </w:pPr>
      <w:ins w:id="302" w:author="Bruno Landais - rev1" w:date="2019-02-28T03:04:00Z">
        <w:r>
          <w:t xml:space="preserve">        </w:t>
        </w:r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429</w:t>
        </w:r>
        <w:r w:rsidRPr="008F2F3C">
          <w:t>'</w:t>
        </w:r>
      </w:ins>
    </w:p>
    <w:p w14:paraId="0624C5CC" w14:textId="77777777" w:rsidR="00FA33A9" w:rsidRDefault="00FA33A9" w:rsidP="00FA33A9">
      <w:pPr>
        <w:pStyle w:val="PL"/>
        <w:rPr>
          <w:ins w:id="303" w:author="Bruno Landais - rev1" w:date="2019-02-28T03:04:00Z"/>
        </w:rPr>
      </w:pPr>
      <w:ins w:id="304" w:author="Bruno Landais - rev1" w:date="2019-02-28T03:04:00Z">
        <w:r>
          <w:t xml:space="preserve">                '500':</w:t>
        </w:r>
      </w:ins>
    </w:p>
    <w:p w14:paraId="4BC4E977" w14:textId="77777777" w:rsidR="00FA33A9" w:rsidRDefault="00FA33A9" w:rsidP="00FA33A9">
      <w:pPr>
        <w:pStyle w:val="PL"/>
        <w:rPr>
          <w:ins w:id="305" w:author="Bruno Landais - rev1" w:date="2019-02-28T03:04:00Z"/>
        </w:rPr>
      </w:pPr>
      <w:ins w:id="306" w:author="Bruno Landais - rev1" w:date="2019-02-28T03:04:00Z">
        <w:r>
          <w:t xml:space="preserve">                  $ref: 'TS29571_CommonData.yaml#/components/responses/500'</w:t>
        </w:r>
      </w:ins>
    </w:p>
    <w:p w14:paraId="5C3D6993" w14:textId="77777777" w:rsidR="00FA33A9" w:rsidRDefault="00FA33A9" w:rsidP="00FA33A9">
      <w:pPr>
        <w:pStyle w:val="PL"/>
        <w:rPr>
          <w:ins w:id="307" w:author="Bruno Landais - rev1" w:date="2019-02-28T03:04:00Z"/>
        </w:rPr>
      </w:pPr>
      <w:ins w:id="308" w:author="Bruno Landais - rev1" w:date="2019-02-28T03:04:00Z">
        <w:r>
          <w:t xml:space="preserve">                '503':</w:t>
        </w:r>
      </w:ins>
    </w:p>
    <w:p w14:paraId="43F4B71E" w14:textId="0190FA4C" w:rsidR="00FA33A9" w:rsidRDefault="00FA33A9" w:rsidP="00FA33A9">
      <w:pPr>
        <w:pStyle w:val="PL"/>
      </w:pPr>
      <w:ins w:id="309" w:author="Bruno Landais - rev1" w:date="2019-02-28T03:04:00Z">
        <w:r>
          <w:t xml:space="preserve">                  $ref: 'TS29571_CommonData.yaml#/components/responses/503'</w:t>
        </w:r>
      </w:ins>
    </w:p>
    <w:p w14:paraId="7AF38AD7" w14:textId="77777777" w:rsidR="00FA33A9" w:rsidRDefault="00FA33A9" w:rsidP="00FA33A9">
      <w:pPr>
        <w:pStyle w:val="PL"/>
      </w:pPr>
      <w:r>
        <w:t xml:space="preserve">      responses:</w:t>
      </w:r>
    </w:p>
    <w:p w14:paraId="6C22543C" w14:textId="77777777" w:rsidR="00FA33A9" w:rsidRDefault="00FA33A9" w:rsidP="00FA33A9">
      <w:pPr>
        <w:pStyle w:val="PL"/>
      </w:pPr>
      <w:r>
        <w:t xml:space="preserve">        '201':</w:t>
      </w:r>
    </w:p>
    <w:p w14:paraId="7C0684FE" w14:textId="77777777" w:rsidR="00FA33A9" w:rsidRDefault="00FA33A9" w:rsidP="00FA33A9">
      <w:pPr>
        <w:pStyle w:val="PL"/>
      </w:pPr>
      <w:r>
        <w:t xml:space="preserve">          description: UE context successfully created.</w:t>
      </w:r>
    </w:p>
    <w:p w14:paraId="21290693" w14:textId="77777777" w:rsidR="00FA33A9" w:rsidRDefault="00FA33A9" w:rsidP="00FA33A9">
      <w:pPr>
        <w:pStyle w:val="PL"/>
      </w:pPr>
      <w:r>
        <w:t xml:space="preserve">          headers:</w:t>
      </w:r>
    </w:p>
    <w:p w14:paraId="3DEE0A72" w14:textId="77777777" w:rsidR="00FA33A9" w:rsidRDefault="00FA33A9" w:rsidP="00FA33A9">
      <w:pPr>
        <w:pStyle w:val="PL"/>
      </w:pPr>
      <w:r>
        <w:t xml:space="preserve">            Location:</w:t>
      </w:r>
    </w:p>
    <w:p w14:paraId="70139778" w14:textId="77777777" w:rsidR="00FA33A9" w:rsidRDefault="00FA33A9" w:rsidP="00FA33A9">
      <w:pPr>
        <w:pStyle w:val="PL"/>
      </w:pPr>
      <w:r>
        <w:t xml:space="preserve">              description: 'Contains the URI of the newly created resource, according to the structure: </w:t>
      </w:r>
      <w:r w:rsidRPr="00720CCB">
        <w:t>{apiRoot}/namf-comm/v1/ue-contexts/{ueContextId}</w:t>
      </w:r>
      <w:r>
        <w:t>'</w:t>
      </w:r>
    </w:p>
    <w:p w14:paraId="3AA6D18D" w14:textId="77777777" w:rsidR="00FA33A9" w:rsidRDefault="00FA33A9" w:rsidP="00FA33A9">
      <w:pPr>
        <w:pStyle w:val="PL"/>
      </w:pPr>
      <w:r>
        <w:t xml:space="preserve">              required: true</w:t>
      </w:r>
    </w:p>
    <w:p w14:paraId="2CC1EAE9" w14:textId="77777777" w:rsidR="00FA33A9" w:rsidRDefault="00FA33A9" w:rsidP="00FA33A9">
      <w:pPr>
        <w:pStyle w:val="PL"/>
      </w:pPr>
      <w:r>
        <w:t xml:space="preserve">              schema:</w:t>
      </w:r>
    </w:p>
    <w:p w14:paraId="265DBA92" w14:textId="77777777" w:rsidR="00FA33A9" w:rsidRPr="00630AB6" w:rsidRDefault="00FA33A9" w:rsidP="00FA33A9">
      <w:pPr>
        <w:pStyle w:val="PL"/>
      </w:pPr>
      <w:r>
        <w:t xml:space="preserve">                type: string</w:t>
      </w:r>
    </w:p>
    <w:p w14:paraId="74CB4947" w14:textId="77777777" w:rsidR="00FA33A9" w:rsidRDefault="00FA33A9" w:rsidP="00FA33A9">
      <w:pPr>
        <w:pStyle w:val="PL"/>
      </w:pPr>
      <w:r>
        <w:t xml:space="preserve">          content:</w:t>
      </w:r>
    </w:p>
    <w:p w14:paraId="35C72B9E" w14:textId="77777777" w:rsidR="00FA33A9" w:rsidRDefault="00FA33A9" w:rsidP="00FA33A9">
      <w:pPr>
        <w:pStyle w:val="PL"/>
      </w:pPr>
      <w:r>
        <w:t xml:space="preserve">            application/json:</w:t>
      </w:r>
    </w:p>
    <w:p w14:paraId="34E12BEF" w14:textId="77777777" w:rsidR="00FA33A9" w:rsidRDefault="00FA33A9" w:rsidP="00FA33A9">
      <w:pPr>
        <w:pStyle w:val="PL"/>
      </w:pPr>
      <w:r>
        <w:t xml:space="preserve">              schema:</w:t>
      </w:r>
    </w:p>
    <w:p w14:paraId="3D5F3A01" w14:textId="77777777" w:rsidR="00FA33A9" w:rsidRDefault="00FA33A9" w:rsidP="00FA33A9">
      <w:pPr>
        <w:pStyle w:val="PL"/>
      </w:pPr>
      <w:r>
        <w:t xml:space="preserve">                $ref: '#/components/schemas/UeContextCreatedData'</w:t>
      </w:r>
    </w:p>
    <w:p w14:paraId="09410B76" w14:textId="77777777" w:rsidR="00FA33A9" w:rsidRDefault="00FA33A9" w:rsidP="00FA33A9">
      <w:pPr>
        <w:pStyle w:val="PL"/>
      </w:pPr>
      <w:r>
        <w:t xml:space="preserve">            multipart/related:  # message with binary body part(s)</w:t>
      </w:r>
    </w:p>
    <w:p w14:paraId="1F617234" w14:textId="77777777" w:rsidR="00FA33A9" w:rsidRDefault="00FA33A9" w:rsidP="00FA33A9">
      <w:pPr>
        <w:pStyle w:val="PL"/>
      </w:pPr>
      <w:r>
        <w:t xml:space="preserve">              schema:</w:t>
      </w:r>
    </w:p>
    <w:p w14:paraId="7867018A" w14:textId="77777777" w:rsidR="00FA33A9" w:rsidRDefault="00FA33A9" w:rsidP="00FA33A9">
      <w:pPr>
        <w:pStyle w:val="PL"/>
      </w:pPr>
      <w:r>
        <w:t xml:space="preserve">                type: object</w:t>
      </w:r>
    </w:p>
    <w:p w14:paraId="22B3045E" w14:textId="77777777" w:rsidR="00FA33A9" w:rsidRDefault="00FA33A9" w:rsidP="00FA33A9">
      <w:pPr>
        <w:pStyle w:val="PL"/>
      </w:pPr>
      <w:r>
        <w:t xml:space="preserve">                properties: # Request parts</w:t>
      </w:r>
    </w:p>
    <w:p w14:paraId="48BB6017" w14:textId="77777777" w:rsidR="00FA33A9" w:rsidRDefault="00FA33A9" w:rsidP="00FA33A9">
      <w:pPr>
        <w:pStyle w:val="PL"/>
      </w:pPr>
      <w:r>
        <w:t xml:space="preserve">                  jsonData:</w:t>
      </w:r>
    </w:p>
    <w:p w14:paraId="5762394E" w14:textId="77777777" w:rsidR="00FA33A9" w:rsidRDefault="00FA33A9" w:rsidP="00FA33A9">
      <w:pPr>
        <w:pStyle w:val="PL"/>
      </w:pPr>
      <w:r>
        <w:t xml:space="preserve">                    $ref: '#/components/schemas/UeContextCreatedData'</w:t>
      </w:r>
    </w:p>
    <w:p w14:paraId="6E3D5534" w14:textId="77777777" w:rsidR="00FA33A9" w:rsidRDefault="00FA33A9" w:rsidP="00FA33A9">
      <w:pPr>
        <w:pStyle w:val="PL"/>
      </w:pPr>
      <w:r>
        <w:t xml:space="preserve">                  binaryDataN1Message:</w:t>
      </w:r>
    </w:p>
    <w:p w14:paraId="41FA8CFF" w14:textId="77777777" w:rsidR="00FA33A9" w:rsidRDefault="00FA33A9" w:rsidP="00FA33A9">
      <w:pPr>
        <w:pStyle w:val="PL"/>
      </w:pPr>
      <w:r>
        <w:t xml:space="preserve">                    type: string</w:t>
      </w:r>
    </w:p>
    <w:p w14:paraId="43FFFC10" w14:textId="77777777" w:rsidR="00FA33A9" w:rsidRDefault="00FA33A9" w:rsidP="00FA33A9">
      <w:pPr>
        <w:pStyle w:val="PL"/>
      </w:pPr>
      <w:r>
        <w:t xml:space="preserve">                    format: binary</w:t>
      </w:r>
    </w:p>
    <w:p w14:paraId="4E75BB18" w14:textId="77777777" w:rsidR="00FA33A9" w:rsidRDefault="00FA33A9" w:rsidP="00FA33A9">
      <w:pPr>
        <w:pStyle w:val="PL"/>
      </w:pPr>
      <w:r>
        <w:lastRenderedPageBreak/>
        <w:t xml:space="preserve">                  binaryDataN2Information:</w:t>
      </w:r>
    </w:p>
    <w:p w14:paraId="159753EC" w14:textId="77777777" w:rsidR="00FA33A9" w:rsidRDefault="00FA33A9" w:rsidP="00FA33A9">
      <w:pPr>
        <w:pStyle w:val="PL"/>
      </w:pPr>
      <w:r>
        <w:t xml:space="preserve">                    type: string</w:t>
      </w:r>
    </w:p>
    <w:p w14:paraId="697B5428" w14:textId="77777777" w:rsidR="00FA33A9" w:rsidRDefault="00FA33A9" w:rsidP="00FA33A9">
      <w:pPr>
        <w:pStyle w:val="PL"/>
      </w:pPr>
      <w:r>
        <w:t xml:space="preserve">                    format: binary</w:t>
      </w:r>
    </w:p>
    <w:p w14:paraId="3B58710D" w14:textId="77777777" w:rsidR="00FA33A9" w:rsidRDefault="00FA33A9" w:rsidP="00FA33A9">
      <w:pPr>
        <w:pStyle w:val="PL"/>
      </w:pPr>
      <w:r>
        <w:t xml:space="preserve">              encoding:</w:t>
      </w:r>
    </w:p>
    <w:p w14:paraId="4AF5D67D" w14:textId="77777777" w:rsidR="00FA33A9" w:rsidRPr="00FA33A9" w:rsidRDefault="00FA33A9" w:rsidP="00FA33A9">
      <w:pPr>
        <w:pStyle w:val="PL"/>
        <w:rPr>
          <w:lang w:val="fr-FR"/>
        </w:rPr>
      </w:pPr>
      <w:r>
        <w:t xml:space="preserve">                </w:t>
      </w:r>
      <w:r w:rsidRPr="00FA33A9">
        <w:rPr>
          <w:lang w:val="fr-FR"/>
        </w:rPr>
        <w:t>jsonData:</w:t>
      </w:r>
    </w:p>
    <w:p w14:paraId="54326049" w14:textId="77777777" w:rsidR="00FA33A9" w:rsidRPr="00FA33A9" w:rsidRDefault="00FA33A9" w:rsidP="00FA33A9">
      <w:pPr>
        <w:pStyle w:val="PL"/>
        <w:rPr>
          <w:lang w:val="fr-FR"/>
        </w:rPr>
      </w:pPr>
      <w:r w:rsidRPr="00FA33A9">
        <w:rPr>
          <w:lang w:val="fr-FR"/>
        </w:rPr>
        <w:t xml:space="preserve">                  contentType:  application/json</w:t>
      </w:r>
    </w:p>
    <w:p w14:paraId="2BA4B96C" w14:textId="77777777" w:rsidR="00FA33A9" w:rsidRPr="00FA33A9" w:rsidRDefault="00FA33A9" w:rsidP="00FA33A9">
      <w:pPr>
        <w:pStyle w:val="PL"/>
        <w:rPr>
          <w:lang w:val="fr-FR"/>
        </w:rPr>
      </w:pPr>
      <w:r w:rsidRPr="00FA33A9">
        <w:rPr>
          <w:lang w:val="fr-FR"/>
        </w:rPr>
        <w:t xml:space="preserve">                binaryDataN1Message:</w:t>
      </w:r>
    </w:p>
    <w:p w14:paraId="696A2319" w14:textId="77777777" w:rsidR="00FA33A9" w:rsidRDefault="00FA33A9" w:rsidP="00FA33A9">
      <w:pPr>
        <w:pStyle w:val="PL"/>
      </w:pPr>
      <w:r w:rsidRPr="00FA33A9">
        <w:rPr>
          <w:lang w:val="fr-FR"/>
        </w:rPr>
        <w:t xml:space="preserve">                  </w:t>
      </w:r>
      <w:r>
        <w:t>contentType:  application/vnd.3gpp.5gnas</w:t>
      </w:r>
    </w:p>
    <w:p w14:paraId="27D15F22" w14:textId="77777777" w:rsidR="00FA33A9" w:rsidRDefault="00FA33A9" w:rsidP="00FA33A9">
      <w:pPr>
        <w:pStyle w:val="PL"/>
      </w:pPr>
      <w:r>
        <w:t xml:space="preserve">                  headers:</w:t>
      </w:r>
    </w:p>
    <w:p w14:paraId="263B6828" w14:textId="77777777" w:rsidR="00FA33A9" w:rsidRDefault="00FA33A9" w:rsidP="00FA33A9">
      <w:pPr>
        <w:pStyle w:val="PL"/>
      </w:pPr>
      <w:r>
        <w:t xml:space="preserve">                    Content-Id:</w:t>
      </w:r>
    </w:p>
    <w:p w14:paraId="501780FA" w14:textId="77777777" w:rsidR="00FA33A9" w:rsidRDefault="00FA33A9" w:rsidP="00FA33A9">
      <w:pPr>
        <w:pStyle w:val="PL"/>
      </w:pPr>
      <w:r>
        <w:t xml:space="preserve">                      schema:</w:t>
      </w:r>
    </w:p>
    <w:p w14:paraId="30BBC45F" w14:textId="77777777" w:rsidR="00FA33A9" w:rsidRDefault="00FA33A9" w:rsidP="00FA33A9">
      <w:pPr>
        <w:pStyle w:val="PL"/>
      </w:pPr>
      <w:r>
        <w:t xml:space="preserve">                        type: string  </w:t>
      </w:r>
    </w:p>
    <w:p w14:paraId="2E694A47" w14:textId="77777777" w:rsidR="00FA33A9" w:rsidRDefault="00FA33A9" w:rsidP="00FA33A9">
      <w:pPr>
        <w:pStyle w:val="PL"/>
      </w:pPr>
      <w:r>
        <w:t xml:space="preserve">                binaryDataN2Information:</w:t>
      </w:r>
    </w:p>
    <w:p w14:paraId="18535080" w14:textId="77777777" w:rsidR="00FA33A9" w:rsidRDefault="00FA33A9" w:rsidP="00FA33A9">
      <w:pPr>
        <w:pStyle w:val="PL"/>
      </w:pPr>
      <w:r>
        <w:t xml:space="preserve">                  contentType:  application/vnd.3gpp.ngap</w:t>
      </w:r>
    </w:p>
    <w:p w14:paraId="4F43F5A6" w14:textId="77777777" w:rsidR="00FA33A9" w:rsidRDefault="00FA33A9" w:rsidP="00FA33A9">
      <w:pPr>
        <w:pStyle w:val="PL"/>
      </w:pPr>
      <w:r>
        <w:t xml:space="preserve">                  headers:</w:t>
      </w:r>
    </w:p>
    <w:p w14:paraId="7D33AF27" w14:textId="77777777" w:rsidR="00FA33A9" w:rsidRDefault="00FA33A9" w:rsidP="00FA33A9">
      <w:pPr>
        <w:pStyle w:val="PL"/>
      </w:pPr>
      <w:r>
        <w:t xml:space="preserve">                    Content-Id:</w:t>
      </w:r>
    </w:p>
    <w:p w14:paraId="42D360CE" w14:textId="77777777" w:rsidR="00FA33A9" w:rsidRDefault="00FA33A9" w:rsidP="00FA33A9">
      <w:pPr>
        <w:pStyle w:val="PL"/>
      </w:pPr>
      <w:r>
        <w:t xml:space="preserve">                      schema:</w:t>
      </w:r>
    </w:p>
    <w:p w14:paraId="42359F92" w14:textId="77777777" w:rsidR="00FA33A9" w:rsidRDefault="00FA33A9" w:rsidP="00FA33A9">
      <w:pPr>
        <w:pStyle w:val="PL"/>
      </w:pPr>
      <w:r>
        <w:t xml:space="preserve">                        type: string  </w:t>
      </w:r>
    </w:p>
    <w:p w14:paraId="1E376AA0" w14:textId="77777777" w:rsidR="00FA33A9" w:rsidRDefault="00FA33A9" w:rsidP="00FA33A9">
      <w:pPr>
        <w:pStyle w:val="PL"/>
      </w:pPr>
      <w:r>
        <w:t xml:space="preserve">        '400':</w:t>
      </w:r>
    </w:p>
    <w:p w14:paraId="4F0233A5" w14:textId="77777777" w:rsidR="00FA33A9" w:rsidRDefault="00FA33A9" w:rsidP="00FA33A9">
      <w:pPr>
        <w:pStyle w:val="PL"/>
      </w:pPr>
      <w:r>
        <w:t xml:space="preserve">          description: Bad Request</w:t>
      </w:r>
    </w:p>
    <w:p w14:paraId="228431A3" w14:textId="77777777" w:rsidR="00FA33A9" w:rsidRDefault="00FA33A9" w:rsidP="00FA33A9">
      <w:pPr>
        <w:pStyle w:val="PL"/>
      </w:pPr>
      <w:r>
        <w:t xml:space="preserve">          content:</w:t>
      </w:r>
    </w:p>
    <w:p w14:paraId="4470F4E2" w14:textId="77777777" w:rsidR="00FA33A9" w:rsidRDefault="00FA33A9" w:rsidP="00FA33A9">
      <w:pPr>
        <w:pStyle w:val="PL"/>
      </w:pPr>
      <w:r>
        <w:t xml:space="preserve">            application/json:</w:t>
      </w:r>
    </w:p>
    <w:p w14:paraId="3C6F648F" w14:textId="77777777" w:rsidR="00FA33A9" w:rsidRDefault="00FA33A9" w:rsidP="00FA33A9">
      <w:pPr>
        <w:pStyle w:val="PL"/>
      </w:pPr>
      <w:r>
        <w:t xml:space="preserve">              schema:</w:t>
      </w:r>
    </w:p>
    <w:p w14:paraId="18718F5A" w14:textId="77777777" w:rsidR="00FA33A9" w:rsidRDefault="00FA33A9" w:rsidP="00FA33A9">
      <w:pPr>
        <w:pStyle w:val="PL"/>
      </w:pPr>
      <w:r>
        <w:t xml:space="preserve">                $ref: '#/components/schemas/UeContextCreateError'</w:t>
      </w:r>
    </w:p>
    <w:p w14:paraId="57953B86" w14:textId="77777777" w:rsidR="00FA33A9" w:rsidRDefault="00FA33A9" w:rsidP="00FA33A9">
      <w:pPr>
        <w:pStyle w:val="PL"/>
      </w:pPr>
      <w:r>
        <w:t xml:space="preserve">        '403':</w:t>
      </w:r>
    </w:p>
    <w:p w14:paraId="131956A1" w14:textId="77777777" w:rsidR="00FA33A9" w:rsidRDefault="00FA33A9" w:rsidP="00FA33A9">
      <w:pPr>
        <w:pStyle w:val="PL"/>
      </w:pPr>
      <w:r>
        <w:t xml:space="preserve">          description: Forbidden</w:t>
      </w:r>
    </w:p>
    <w:p w14:paraId="4E1D14E3" w14:textId="77777777" w:rsidR="00FA33A9" w:rsidRDefault="00FA33A9" w:rsidP="00FA33A9">
      <w:pPr>
        <w:pStyle w:val="PL"/>
      </w:pPr>
      <w:r>
        <w:t xml:space="preserve">          content:</w:t>
      </w:r>
    </w:p>
    <w:p w14:paraId="4CB71D5C" w14:textId="77777777" w:rsidR="00FA33A9" w:rsidRDefault="00FA33A9" w:rsidP="00FA33A9">
      <w:pPr>
        <w:pStyle w:val="PL"/>
      </w:pPr>
      <w:r>
        <w:t xml:space="preserve">            application/json:</w:t>
      </w:r>
    </w:p>
    <w:p w14:paraId="27EE248C" w14:textId="77777777" w:rsidR="00FA33A9" w:rsidRDefault="00FA33A9" w:rsidP="00FA33A9">
      <w:pPr>
        <w:pStyle w:val="PL"/>
      </w:pPr>
      <w:r>
        <w:t xml:space="preserve">              schema:</w:t>
      </w:r>
    </w:p>
    <w:p w14:paraId="75FCC554" w14:textId="77777777" w:rsidR="00FA33A9" w:rsidRDefault="00FA33A9" w:rsidP="00FA33A9">
      <w:pPr>
        <w:pStyle w:val="PL"/>
      </w:pPr>
      <w:r>
        <w:t xml:space="preserve">                $ref: '#/components/schemas/UeContextCreateError'</w:t>
      </w:r>
    </w:p>
    <w:p w14:paraId="7D2B29BD" w14:textId="77777777" w:rsidR="00FA33A9" w:rsidRDefault="00FA33A9" w:rsidP="00FA33A9">
      <w:pPr>
        <w:pStyle w:val="PL"/>
      </w:pPr>
      <w:r>
        <w:t xml:space="preserve">        '411':</w:t>
      </w:r>
    </w:p>
    <w:p w14:paraId="7BED2C2C" w14:textId="77777777" w:rsidR="00FA33A9" w:rsidRDefault="00FA33A9" w:rsidP="00FA33A9">
      <w:pPr>
        <w:pStyle w:val="PL"/>
      </w:pPr>
      <w:r>
        <w:t xml:space="preserve">          $ref: 'TS29571_CommonData.yaml#/components/responses/411'</w:t>
      </w:r>
    </w:p>
    <w:p w14:paraId="54C47F35" w14:textId="77777777" w:rsidR="00FA33A9" w:rsidRDefault="00FA33A9" w:rsidP="00FA33A9">
      <w:pPr>
        <w:pStyle w:val="PL"/>
      </w:pPr>
      <w:r>
        <w:t xml:space="preserve">        '413':</w:t>
      </w:r>
    </w:p>
    <w:p w14:paraId="1150EB66" w14:textId="77777777" w:rsidR="00FA33A9" w:rsidRDefault="00FA33A9" w:rsidP="00FA33A9">
      <w:pPr>
        <w:pStyle w:val="PL"/>
      </w:pPr>
      <w:r>
        <w:t xml:space="preserve">          $ref: 'TS29571_CommonData.yaml#/components/responses/413'</w:t>
      </w:r>
    </w:p>
    <w:p w14:paraId="6863650B" w14:textId="77777777" w:rsidR="00FA33A9" w:rsidRDefault="00FA33A9" w:rsidP="00FA33A9">
      <w:pPr>
        <w:pStyle w:val="PL"/>
      </w:pPr>
      <w:r>
        <w:t xml:space="preserve">        '415':</w:t>
      </w:r>
    </w:p>
    <w:p w14:paraId="482851A7" w14:textId="77777777" w:rsidR="00FA33A9" w:rsidRDefault="00FA33A9" w:rsidP="00FA33A9">
      <w:pPr>
        <w:pStyle w:val="PL"/>
      </w:pPr>
      <w:r>
        <w:t xml:space="preserve">          $ref: 'TS29571_CommonData.yaml#/components/responses/415'</w:t>
      </w:r>
    </w:p>
    <w:p w14:paraId="4DD15AC5" w14:textId="77777777" w:rsidR="00FA33A9" w:rsidRDefault="00FA33A9" w:rsidP="00FA33A9">
      <w:pPr>
        <w:pStyle w:val="PL"/>
      </w:pPr>
      <w:r>
        <w:t xml:space="preserve">        '429':</w:t>
      </w:r>
    </w:p>
    <w:p w14:paraId="73940F01" w14:textId="77777777" w:rsidR="00FA33A9" w:rsidRDefault="00FA33A9" w:rsidP="00FA33A9">
      <w:pPr>
        <w:pStyle w:val="PL"/>
      </w:pPr>
      <w:r>
        <w:t xml:space="preserve">          $ref: 'TS29571_CommonData.yaml#/components/responses/429'</w:t>
      </w:r>
    </w:p>
    <w:p w14:paraId="12109898" w14:textId="77777777" w:rsidR="00FA33A9" w:rsidRDefault="00FA33A9" w:rsidP="00FA33A9">
      <w:pPr>
        <w:pStyle w:val="PL"/>
      </w:pPr>
      <w:r>
        <w:t xml:space="preserve">        '500':</w:t>
      </w:r>
    </w:p>
    <w:p w14:paraId="21BAC32E" w14:textId="77777777" w:rsidR="00FA33A9" w:rsidRDefault="00FA33A9" w:rsidP="00FA33A9">
      <w:pPr>
        <w:pStyle w:val="PL"/>
      </w:pPr>
      <w:r>
        <w:t xml:space="preserve">          description: </w:t>
      </w:r>
      <w:r w:rsidRPr="00002930">
        <w:rPr>
          <w:lang w:val="en-US"/>
        </w:rPr>
        <w:t>Internal Server Error</w:t>
      </w:r>
    </w:p>
    <w:p w14:paraId="14DE8BE3" w14:textId="77777777" w:rsidR="00FA33A9" w:rsidRDefault="00FA33A9" w:rsidP="00FA33A9">
      <w:pPr>
        <w:pStyle w:val="PL"/>
      </w:pPr>
      <w:r>
        <w:t xml:space="preserve">          content:</w:t>
      </w:r>
    </w:p>
    <w:p w14:paraId="38A94494" w14:textId="77777777" w:rsidR="00FA33A9" w:rsidRDefault="00FA33A9" w:rsidP="00FA33A9">
      <w:pPr>
        <w:pStyle w:val="PL"/>
      </w:pPr>
      <w:r>
        <w:t xml:space="preserve">            application/json:</w:t>
      </w:r>
    </w:p>
    <w:p w14:paraId="50B8B5AF" w14:textId="77777777" w:rsidR="00FA33A9" w:rsidRDefault="00FA33A9" w:rsidP="00FA33A9">
      <w:pPr>
        <w:pStyle w:val="PL"/>
      </w:pPr>
      <w:r>
        <w:t xml:space="preserve">              schema:</w:t>
      </w:r>
    </w:p>
    <w:p w14:paraId="591EE532" w14:textId="77777777" w:rsidR="00FA33A9" w:rsidRDefault="00FA33A9" w:rsidP="00FA33A9">
      <w:pPr>
        <w:pStyle w:val="PL"/>
      </w:pPr>
      <w:r>
        <w:t xml:space="preserve">                $ref: '#/components/schemas/UeContextCreateError'</w:t>
      </w:r>
    </w:p>
    <w:p w14:paraId="114B9B37" w14:textId="77777777" w:rsidR="00FA33A9" w:rsidRDefault="00FA33A9" w:rsidP="00FA33A9">
      <w:pPr>
        <w:pStyle w:val="PL"/>
      </w:pPr>
      <w:r>
        <w:t xml:space="preserve">        '503':</w:t>
      </w:r>
    </w:p>
    <w:p w14:paraId="1C8E3D9D" w14:textId="77777777" w:rsidR="00FA33A9" w:rsidRDefault="00FA33A9" w:rsidP="00FA33A9">
      <w:pPr>
        <w:pStyle w:val="PL"/>
      </w:pPr>
      <w:r>
        <w:t xml:space="preserve">          $ref: 'TS29571_CommonData.yaml#/components/responses/503'</w:t>
      </w:r>
    </w:p>
    <w:p w14:paraId="17DE5F18" w14:textId="77777777" w:rsidR="00FA33A9" w:rsidRDefault="00FA33A9" w:rsidP="00FA33A9">
      <w:pPr>
        <w:pStyle w:val="PL"/>
      </w:pPr>
      <w:r>
        <w:t xml:space="preserve">        default:</w:t>
      </w:r>
    </w:p>
    <w:p w14:paraId="48F2D1E4" w14:textId="77777777" w:rsidR="00FA33A9" w:rsidRDefault="00FA33A9" w:rsidP="00FA33A9">
      <w:pPr>
        <w:pStyle w:val="PL"/>
      </w:pPr>
      <w:r>
        <w:t xml:space="preserve">          description: Unexpected error</w:t>
      </w:r>
    </w:p>
    <w:p w14:paraId="56335867" w14:textId="761CE118" w:rsidR="00E42367" w:rsidRPr="00F274BD" w:rsidRDefault="00E42367" w:rsidP="00515E9C">
      <w:pPr>
        <w:pStyle w:val="B1"/>
        <w:ind w:hanging="1"/>
      </w:pPr>
    </w:p>
    <w:p w14:paraId="515BCEB5" w14:textId="10B557F5" w:rsidR="00DA6CE7" w:rsidRPr="00F274BD" w:rsidRDefault="00DA6CE7" w:rsidP="00DA6CE7">
      <w:pPr>
        <w:pStyle w:val="PL"/>
      </w:pPr>
      <w:r w:rsidRPr="00F274BD">
        <w:t>[…]</w:t>
      </w:r>
    </w:p>
    <w:p w14:paraId="73F94DC3" w14:textId="3DC1EAB0" w:rsidR="006C71C0" w:rsidRDefault="006C71C0" w:rsidP="00515E9C">
      <w:pPr>
        <w:pStyle w:val="B1"/>
        <w:ind w:hanging="1"/>
        <w:rPr>
          <w:lang w:val="en-US"/>
        </w:rPr>
      </w:pPr>
    </w:p>
    <w:p w14:paraId="0955E249" w14:textId="77777777" w:rsidR="00A0515C" w:rsidRDefault="00A0515C" w:rsidP="00A0515C">
      <w:pPr>
        <w:pStyle w:val="PL"/>
      </w:pPr>
      <w:r>
        <w:t xml:space="preserve">    N2RanInformation:</w:t>
      </w:r>
    </w:p>
    <w:p w14:paraId="3ED6C304" w14:textId="77777777" w:rsidR="00A0515C" w:rsidRDefault="00A0515C" w:rsidP="00A0515C">
      <w:pPr>
        <w:pStyle w:val="PL"/>
      </w:pPr>
      <w:r>
        <w:t xml:space="preserve">      type: object</w:t>
      </w:r>
    </w:p>
    <w:p w14:paraId="500448A5" w14:textId="77777777" w:rsidR="00A0515C" w:rsidRDefault="00A0515C" w:rsidP="00A0515C">
      <w:pPr>
        <w:pStyle w:val="PL"/>
      </w:pPr>
      <w:r>
        <w:t xml:space="preserve">      properties:</w:t>
      </w:r>
    </w:p>
    <w:p w14:paraId="4F63B3C3" w14:textId="77777777" w:rsidR="00A0515C" w:rsidRDefault="00A0515C" w:rsidP="00A0515C">
      <w:pPr>
        <w:pStyle w:val="PL"/>
      </w:pPr>
      <w:r>
        <w:t xml:space="preserve">        n2InfoContent:</w:t>
      </w:r>
    </w:p>
    <w:p w14:paraId="3EF4272B" w14:textId="77777777" w:rsidR="00A0515C" w:rsidRDefault="00A0515C" w:rsidP="00A0515C">
      <w:pPr>
        <w:pStyle w:val="PL"/>
      </w:pPr>
      <w:r>
        <w:t xml:space="preserve">          $ref: '#/components/schemas/N2InfoContent'</w:t>
      </w:r>
    </w:p>
    <w:p w14:paraId="378F629B" w14:textId="77777777" w:rsidR="00A0515C" w:rsidRDefault="00A0515C" w:rsidP="00A0515C">
      <w:pPr>
        <w:pStyle w:val="PL"/>
      </w:pPr>
      <w:r>
        <w:t xml:space="preserve">      required:</w:t>
      </w:r>
    </w:p>
    <w:p w14:paraId="12C6A0D0" w14:textId="2E29C3A1" w:rsidR="00A0515C" w:rsidRDefault="00A0515C" w:rsidP="00A0515C">
      <w:pPr>
        <w:pStyle w:val="PL"/>
        <w:rPr>
          <w:ins w:id="310" w:author="Bruno Landais - rev1" w:date="2019-02-28T03:14:00Z"/>
        </w:rPr>
      </w:pPr>
      <w:r>
        <w:t xml:space="preserve">        - n2InfoContent</w:t>
      </w:r>
    </w:p>
    <w:p w14:paraId="00914CCD" w14:textId="4496AA71" w:rsidR="00A0515C" w:rsidRDefault="00A0515C" w:rsidP="00A0515C">
      <w:pPr>
        <w:pStyle w:val="PL"/>
        <w:rPr>
          <w:ins w:id="311" w:author="Bruno Landais - rev1" w:date="2019-02-28T03:14:00Z"/>
        </w:rPr>
      </w:pPr>
      <w:ins w:id="312" w:author="Bruno Landais - rev1" w:date="2019-02-28T03:14:00Z">
        <w:r>
          <w:t xml:space="preserve">    N2InfoNotificationRspData:</w:t>
        </w:r>
      </w:ins>
    </w:p>
    <w:p w14:paraId="613C0ED7" w14:textId="77777777" w:rsidR="00A0515C" w:rsidRDefault="00A0515C" w:rsidP="00A0515C">
      <w:pPr>
        <w:pStyle w:val="PL"/>
        <w:rPr>
          <w:ins w:id="313" w:author="Bruno Landais - rev1" w:date="2019-02-28T03:14:00Z"/>
        </w:rPr>
      </w:pPr>
      <w:ins w:id="314" w:author="Bruno Landais - rev1" w:date="2019-02-28T03:14:00Z">
        <w:r>
          <w:t xml:space="preserve">      type: object</w:t>
        </w:r>
      </w:ins>
    </w:p>
    <w:p w14:paraId="58123B0D" w14:textId="77777777" w:rsidR="00A0515C" w:rsidRDefault="00A0515C" w:rsidP="00A0515C">
      <w:pPr>
        <w:pStyle w:val="PL"/>
        <w:rPr>
          <w:ins w:id="315" w:author="Bruno Landais - rev1" w:date="2019-02-28T03:14:00Z"/>
        </w:rPr>
      </w:pPr>
      <w:ins w:id="316" w:author="Bruno Landais - rev1" w:date="2019-02-28T03:14:00Z">
        <w:r>
          <w:t xml:space="preserve">      properties:</w:t>
        </w:r>
      </w:ins>
    </w:p>
    <w:p w14:paraId="4E704B12" w14:textId="77777777" w:rsidR="00A0515C" w:rsidRDefault="00A0515C" w:rsidP="00A0515C">
      <w:pPr>
        <w:pStyle w:val="PL"/>
        <w:rPr>
          <w:ins w:id="317" w:author="Bruno Landais - rev1" w:date="2019-02-28T03:14:00Z"/>
        </w:rPr>
      </w:pPr>
      <w:ins w:id="318" w:author="Bruno Landais - rev1" w:date="2019-02-28T03:14:00Z">
        <w:r>
          <w:t xml:space="preserve">        n2InfoContent:</w:t>
        </w:r>
      </w:ins>
    </w:p>
    <w:p w14:paraId="44FCDA37" w14:textId="77777777" w:rsidR="00A0515C" w:rsidRDefault="00A0515C" w:rsidP="00A0515C">
      <w:pPr>
        <w:pStyle w:val="PL"/>
        <w:rPr>
          <w:ins w:id="319" w:author="Bruno Landais - rev1" w:date="2019-02-28T03:14:00Z"/>
        </w:rPr>
      </w:pPr>
      <w:ins w:id="320" w:author="Bruno Landais - rev1" w:date="2019-02-28T03:14:00Z">
        <w:r>
          <w:t xml:space="preserve">          $ref: '#/components/schemas/N2InfoContent'</w:t>
        </w:r>
      </w:ins>
    </w:p>
    <w:p w14:paraId="1342B11C" w14:textId="77777777" w:rsidR="00A0515C" w:rsidRDefault="00A0515C" w:rsidP="00A0515C">
      <w:pPr>
        <w:pStyle w:val="PL"/>
      </w:pPr>
    </w:p>
    <w:p w14:paraId="6914107F" w14:textId="77777777" w:rsidR="00A0515C" w:rsidRDefault="00A0515C" w:rsidP="00A0515C">
      <w:pPr>
        <w:pStyle w:val="PL"/>
      </w:pPr>
    </w:p>
    <w:p w14:paraId="41C9B62C" w14:textId="77777777" w:rsidR="00A0515C" w:rsidRPr="002E5CBA" w:rsidRDefault="00A0515C" w:rsidP="00A0515C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725E8E3F" w14:textId="77777777" w:rsidR="00A0515C" w:rsidRPr="002E5CBA" w:rsidRDefault="00A0515C" w:rsidP="00A0515C">
      <w:pPr>
        <w:pStyle w:val="PL"/>
        <w:rPr>
          <w:lang w:val="en-US"/>
        </w:rPr>
      </w:pPr>
      <w:r w:rsidRPr="002E5CBA">
        <w:rPr>
          <w:lang w:val="en-US"/>
        </w:rPr>
        <w:t xml:space="preserve"># SIMPLE DATA TYPES </w:t>
      </w:r>
    </w:p>
    <w:p w14:paraId="3084060B" w14:textId="77777777" w:rsidR="00A0515C" w:rsidRPr="00DF6839" w:rsidRDefault="00A0515C" w:rsidP="00A0515C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3554571" w14:textId="77777777" w:rsidR="00A0515C" w:rsidRDefault="00A0515C" w:rsidP="00515E9C">
      <w:pPr>
        <w:pStyle w:val="B1"/>
        <w:ind w:hanging="1"/>
        <w:rPr>
          <w:lang w:val="en-US"/>
        </w:rPr>
      </w:pPr>
    </w:p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E9289" w14:textId="77777777" w:rsidR="007D7512" w:rsidRDefault="007D7512">
      <w:r>
        <w:separator/>
      </w:r>
    </w:p>
  </w:endnote>
  <w:endnote w:type="continuationSeparator" w:id="0">
    <w:p w14:paraId="23982D48" w14:textId="77777777" w:rsidR="007D7512" w:rsidRDefault="007D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75A10" w14:textId="77777777" w:rsidR="007D7512" w:rsidRDefault="007D7512">
      <w:r>
        <w:separator/>
      </w:r>
    </w:p>
  </w:footnote>
  <w:footnote w:type="continuationSeparator" w:id="0">
    <w:p w14:paraId="22D2363F" w14:textId="77777777" w:rsidR="007D7512" w:rsidRDefault="007D7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7D7512" w:rsidRDefault="007D75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7D7512" w:rsidRDefault="007D75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7D7512" w:rsidRDefault="007D7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5655"/>
    <w:rsid w:val="00044208"/>
    <w:rsid w:val="00061198"/>
    <w:rsid w:val="000858B1"/>
    <w:rsid w:val="00093D20"/>
    <w:rsid w:val="000A34FF"/>
    <w:rsid w:val="000A6394"/>
    <w:rsid w:val="000B7FED"/>
    <w:rsid w:val="000C038A"/>
    <w:rsid w:val="000C6598"/>
    <w:rsid w:val="000D5FAB"/>
    <w:rsid w:val="000D63F6"/>
    <w:rsid w:val="000E0430"/>
    <w:rsid w:val="00145D43"/>
    <w:rsid w:val="0015649E"/>
    <w:rsid w:val="00192C46"/>
    <w:rsid w:val="001A08B3"/>
    <w:rsid w:val="001A2C4B"/>
    <w:rsid w:val="001A7B60"/>
    <w:rsid w:val="001B52F0"/>
    <w:rsid w:val="001B7A65"/>
    <w:rsid w:val="001C0FD3"/>
    <w:rsid w:val="001D07D8"/>
    <w:rsid w:val="001E41F3"/>
    <w:rsid w:val="00205C0C"/>
    <w:rsid w:val="0026004D"/>
    <w:rsid w:val="002640DD"/>
    <w:rsid w:val="00275D12"/>
    <w:rsid w:val="00284FEB"/>
    <w:rsid w:val="002860C4"/>
    <w:rsid w:val="002B5741"/>
    <w:rsid w:val="002C4D7E"/>
    <w:rsid w:val="002E33FE"/>
    <w:rsid w:val="002F5D7E"/>
    <w:rsid w:val="002F7510"/>
    <w:rsid w:val="00305409"/>
    <w:rsid w:val="003073D8"/>
    <w:rsid w:val="003175F0"/>
    <w:rsid w:val="00322ABE"/>
    <w:rsid w:val="00354B01"/>
    <w:rsid w:val="003609EF"/>
    <w:rsid w:val="0036231A"/>
    <w:rsid w:val="00372627"/>
    <w:rsid w:val="00374DD4"/>
    <w:rsid w:val="0037620B"/>
    <w:rsid w:val="003B6EA6"/>
    <w:rsid w:val="003E032E"/>
    <w:rsid w:val="003E1A36"/>
    <w:rsid w:val="00410371"/>
    <w:rsid w:val="004205B1"/>
    <w:rsid w:val="004242F1"/>
    <w:rsid w:val="00446F88"/>
    <w:rsid w:val="0045226B"/>
    <w:rsid w:val="0046397D"/>
    <w:rsid w:val="00465292"/>
    <w:rsid w:val="00484E74"/>
    <w:rsid w:val="004922FA"/>
    <w:rsid w:val="0049312A"/>
    <w:rsid w:val="004A5C50"/>
    <w:rsid w:val="004B0CC1"/>
    <w:rsid w:val="004B75B7"/>
    <w:rsid w:val="004D339E"/>
    <w:rsid w:val="0051580D"/>
    <w:rsid w:val="00515E9C"/>
    <w:rsid w:val="00515F86"/>
    <w:rsid w:val="00547111"/>
    <w:rsid w:val="00581A59"/>
    <w:rsid w:val="00592D74"/>
    <w:rsid w:val="005A45B2"/>
    <w:rsid w:val="005E2C44"/>
    <w:rsid w:val="00601C98"/>
    <w:rsid w:val="00621188"/>
    <w:rsid w:val="006257ED"/>
    <w:rsid w:val="00692DBB"/>
    <w:rsid w:val="00695808"/>
    <w:rsid w:val="006A612B"/>
    <w:rsid w:val="006A7833"/>
    <w:rsid w:val="006B0947"/>
    <w:rsid w:val="006B46FB"/>
    <w:rsid w:val="006C667E"/>
    <w:rsid w:val="006C71C0"/>
    <w:rsid w:val="006D2386"/>
    <w:rsid w:val="006E21FB"/>
    <w:rsid w:val="0072163B"/>
    <w:rsid w:val="0074453E"/>
    <w:rsid w:val="00762FDE"/>
    <w:rsid w:val="00792342"/>
    <w:rsid w:val="007977A8"/>
    <w:rsid w:val="007B512A"/>
    <w:rsid w:val="007C2097"/>
    <w:rsid w:val="007D072F"/>
    <w:rsid w:val="007D6A07"/>
    <w:rsid w:val="007D7512"/>
    <w:rsid w:val="007F39A2"/>
    <w:rsid w:val="007F7259"/>
    <w:rsid w:val="008040A8"/>
    <w:rsid w:val="00812CF6"/>
    <w:rsid w:val="008135CB"/>
    <w:rsid w:val="008279FA"/>
    <w:rsid w:val="008626E7"/>
    <w:rsid w:val="00870EE7"/>
    <w:rsid w:val="0087400C"/>
    <w:rsid w:val="008924A8"/>
    <w:rsid w:val="008A45A6"/>
    <w:rsid w:val="008D7469"/>
    <w:rsid w:val="008F686C"/>
    <w:rsid w:val="0090012F"/>
    <w:rsid w:val="009114A4"/>
    <w:rsid w:val="009148DE"/>
    <w:rsid w:val="00940583"/>
    <w:rsid w:val="009777D9"/>
    <w:rsid w:val="009905AB"/>
    <w:rsid w:val="00991B88"/>
    <w:rsid w:val="00996B60"/>
    <w:rsid w:val="009975A5"/>
    <w:rsid w:val="009A086D"/>
    <w:rsid w:val="009A5753"/>
    <w:rsid w:val="009A579D"/>
    <w:rsid w:val="009D7899"/>
    <w:rsid w:val="009E3297"/>
    <w:rsid w:val="009E576D"/>
    <w:rsid w:val="009F734F"/>
    <w:rsid w:val="00A0515C"/>
    <w:rsid w:val="00A0569B"/>
    <w:rsid w:val="00A06A7D"/>
    <w:rsid w:val="00A246B6"/>
    <w:rsid w:val="00A4068A"/>
    <w:rsid w:val="00A46E20"/>
    <w:rsid w:val="00A47E70"/>
    <w:rsid w:val="00A50CF0"/>
    <w:rsid w:val="00A7671C"/>
    <w:rsid w:val="00AA2CBC"/>
    <w:rsid w:val="00AC5820"/>
    <w:rsid w:val="00AD1CD8"/>
    <w:rsid w:val="00AE2122"/>
    <w:rsid w:val="00AE71F1"/>
    <w:rsid w:val="00B2119A"/>
    <w:rsid w:val="00B258BB"/>
    <w:rsid w:val="00B35CCE"/>
    <w:rsid w:val="00B67B97"/>
    <w:rsid w:val="00B8796F"/>
    <w:rsid w:val="00B968C8"/>
    <w:rsid w:val="00BA3EC5"/>
    <w:rsid w:val="00BA51D9"/>
    <w:rsid w:val="00BB5DFC"/>
    <w:rsid w:val="00BD279D"/>
    <w:rsid w:val="00BD656E"/>
    <w:rsid w:val="00BD6BB8"/>
    <w:rsid w:val="00BF47CF"/>
    <w:rsid w:val="00C16E5A"/>
    <w:rsid w:val="00C46747"/>
    <w:rsid w:val="00C66BA2"/>
    <w:rsid w:val="00C95985"/>
    <w:rsid w:val="00CB7012"/>
    <w:rsid w:val="00CC5026"/>
    <w:rsid w:val="00CC68D0"/>
    <w:rsid w:val="00CD487F"/>
    <w:rsid w:val="00D03F9A"/>
    <w:rsid w:val="00D06D51"/>
    <w:rsid w:val="00D21646"/>
    <w:rsid w:val="00D22882"/>
    <w:rsid w:val="00D24991"/>
    <w:rsid w:val="00D26680"/>
    <w:rsid w:val="00D50255"/>
    <w:rsid w:val="00D74875"/>
    <w:rsid w:val="00D92633"/>
    <w:rsid w:val="00DA6CE7"/>
    <w:rsid w:val="00DC4A38"/>
    <w:rsid w:val="00DE34CF"/>
    <w:rsid w:val="00E065C3"/>
    <w:rsid w:val="00E12553"/>
    <w:rsid w:val="00E12900"/>
    <w:rsid w:val="00E13F3D"/>
    <w:rsid w:val="00E34898"/>
    <w:rsid w:val="00E42367"/>
    <w:rsid w:val="00E4793B"/>
    <w:rsid w:val="00EA0CC8"/>
    <w:rsid w:val="00EB09B7"/>
    <w:rsid w:val="00EC0FFE"/>
    <w:rsid w:val="00EE071A"/>
    <w:rsid w:val="00EE7D7C"/>
    <w:rsid w:val="00EF3794"/>
    <w:rsid w:val="00F13A55"/>
    <w:rsid w:val="00F25D98"/>
    <w:rsid w:val="00F274BD"/>
    <w:rsid w:val="00F300FB"/>
    <w:rsid w:val="00F31FD9"/>
    <w:rsid w:val="00F46185"/>
    <w:rsid w:val="00F941C7"/>
    <w:rsid w:val="00FA33A9"/>
    <w:rsid w:val="00FA5305"/>
    <w:rsid w:val="00FA6692"/>
    <w:rsid w:val="00FB6386"/>
    <w:rsid w:val="00F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42367"/>
    <w:rPr>
      <w:lang w:eastAsia="en-US"/>
    </w:rPr>
  </w:style>
  <w:style w:type="character" w:customStyle="1" w:styleId="TFChar">
    <w:name w:val="TF Char"/>
    <w:link w:val="TF"/>
    <w:rsid w:val="00E42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81680-FAFD-4BE6-A10C-D95EBE48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9</Pages>
  <Words>3539</Words>
  <Characters>19467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58</cp:revision>
  <cp:lastPrinted>1899-12-31T23:00:00Z</cp:lastPrinted>
  <dcterms:created xsi:type="dcterms:W3CDTF">2019-02-05T07:40:00Z</dcterms:created>
  <dcterms:modified xsi:type="dcterms:W3CDTF">2019-02-28T17:37:00Z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