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0E776C">
        <w:rPr>
          <w:b/>
          <w:noProof/>
          <w:sz w:val="24"/>
        </w:rPr>
        <w:t>627</w:t>
      </w:r>
      <w:bookmarkStart w:id="0" w:name="_GoBack"/>
      <w:bookmarkEnd w:id="0"/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3850D5">
        <w:rPr>
          <w:b/>
          <w:noProof/>
          <w:sz w:val="24"/>
        </w:rPr>
        <w:t xml:space="preserve"> 2019</w:t>
      </w:r>
      <w:r w:rsidR="000E776C">
        <w:rPr>
          <w:b/>
          <w:noProof/>
          <w:sz w:val="24"/>
        </w:rPr>
        <w:tab/>
      </w:r>
      <w:r w:rsidR="000E776C">
        <w:rPr>
          <w:b/>
          <w:noProof/>
          <w:sz w:val="24"/>
        </w:rPr>
        <w:tab/>
      </w:r>
      <w:r w:rsidR="000E776C">
        <w:rPr>
          <w:b/>
          <w:noProof/>
          <w:sz w:val="24"/>
        </w:rPr>
        <w:tab/>
      </w:r>
      <w:r w:rsidR="000E776C">
        <w:rPr>
          <w:b/>
          <w:noProof/>
          <w:sz w:val="24"/>
        </w:rPr>
        <w:tab/>
      </w:r>
      <w:r w:rsidR="000E776C">
        <w:rPr>
          <w:b/>
          <w:noProof/>
          <w:sz w:val="24"/>
        </w:rPr>
        <w:tab/>
      </w:r>
      <w:r w:rsidR="000E776C">
        <w:rPr>
          <w:b/>
          <w:noProof/>
          <w:sz w:val="24"/>
        </w:rPr>
        <w:tab/>
        <w:t xml:space="preserve"> </w:t>
      </w:r>
      <w:r w:rsidR="00A85B5A">
        <w:rPr>
          <w:b/>
          <w:noProof/>
          <w:sz w:val="24"/>
        </w:rPr>
        <w:t xml:space="preserve">was </w:t>
      </w:r>
      <w:r w:rsidR="000E776C">
        <w:rPr>
          <w:b/>
          <w:noProof/>
          <w:sz w:val="24"/>
        </w:rPr>
        <w:t>C4-190362</w:t>
      </w:r>
      <w:r w:rsidR="000E776C">
        <w:rPr>
          <w:b/>
          <w:noProof/>
          <w:sz w:val="24"/>
        </w:rPr>
        <w:t xml:space="preserve">, </w:t>
      </w:r>
      <w:r w:rsidR="00A85B5A">
        <w:rPr>
          <w:b/>
          <w:noProof/>
          <w:sz w:val="24"/>
        </w:rPr>
        <w:t>C4-190183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40A75" w:rsidP="00883A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00DC">
              <w:rPr>
                <w:b/>
                <w:noProof/>
                <w:sz w:val="28"/>
              </w:rPr>
              <w:t>29.500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3A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77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40A75" w:rsidP="00883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00DC">
              <w:rPr>
                <w:b/>
                <w:noProof/>
                <w:sz w:val="28"/>
              </w:rPr>
              <w:t>15.2.1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B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8E00DC">
              <w:t>Handling of Incorrect Optional 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B7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7B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B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6B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B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1ACD" w:rsidRDefault="00A8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</w:t>
            </w:r>
            <w:r w:rsidR="004F1ACD">
              <w:rPr>
                <w:noProof/>
              </w:rPr>
              <w:t xml:space="preserve"> HTTP client perspective it should be clearly specified like in TS 29.274 that a sender can include optional IEs of a newer release without worrying about consequences at the HTTP server as the APIs are designed keeping in mind forwards compatibility.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1ACD" w:rsidRDefault="00A8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4F1ACD">
              <w:rPr>
                <w:noProof/>
              </w:rPr>
              <w:t>. Clarify that a HTTP client can send optional IE from new release as the APIs are designed with forward compatibility as principle. A legacy HTTP server will ignore if it doesnt know the optional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5258" w:rsidP="00A8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Unspecified behavior for HTTP </w:t>
            </w:r>
            <w:r w:rsidR="00A85B5A">
              <w:rPr>
                <w:noProof/>
              </w:rPr>
              <w:t>client</w:t>
            </w:r>
            <w:r>
              <w:rPr>
                <w:rFonts w:hint="eastAsia"/>
                <w:noProof/>
              </w:rPr>
              <w:t xml:space="preserve"> </w:t>
            </w:r>
            <w:r w:rsidR="00A85B5A">
              <w:rPr>
                <w:noProof/>
              </w:rPr>
              <w:t>on whether they can safely include new optional IEs or not leading to ambiguities in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5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5.2.7.3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2562" w:rsidRPr="00AB1600" w:rsidRDefault="00B22562" w:rsidP="00B22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42F2D" w:rsidRPr="000B63FD" w:rsidRDefault="00442F2D" w:rsidP="00442F2D">
      <w:pPr>
        <w:pStyle w:val="Heading4"/>
        <w:rPr>
          <w:lang w:eastAsia="zh-CN"/>
        </w:rPr>
      </w:pPr>
      <w:bookmarkStart w:id="3" w:name="_Toc532984527"/>
      <w:r w:rsidRPr="000B63FD">
        <w:t>5.2.7.3</w:t>
      </w:r>
      <w:r w:rsidRPr="000B63FD">
        <w:rPr>
          <w:lang w:eastAsia="zh-CN"/>
        </w:rPr>
        <w:tab/>
        <w:t>NF as HTTP Client</w:t>
      </w:r>
      <w:bookmarkEnd w:id="3"/>
    </w:p>
    <w:p w:rsidR="00442F2D" w:rsidRPr="000B63FD" w:rsidRDefault="00442F2D" w:rsidP="00442F2D">
      <w:pPr>
        <w:rPr>
          <w:lang w:eastAsia="zh-CN"/>
        </w:rPr>
      </w:pPr>
      <w:r w:rsidRPr="000B63FD">
        <w:rPr>
          <w:lang w:eastAsia="zh-CN"/>
        </w:rPr>
        <w:t>Besides the HTTP Status Codes defined in the API specification, a NF as HTTP client should support handling of 1xx, 3xx, 4xx and 5xx HTTP Status Codes specified in table 5.2.7.1-1, following the client behaviour in corresponding IETF RFC where the received HTTP Status Code is defined.</w:t>
      </w:r>
    </w:p>
    <w:p w:rsidR="00442F2D" w:rsidRPr="000B63FD" w:rsidRDefault="00442F2D" w:rsidP="00442F2D">
      <w:pPr>
        <w:rPr>
          <w:lang w:eastAsia="zh-CN"/>
        </w:rPr>
      </w:pPr>
      <w:r w:rsidRPr="000B63FD">
        <w:rPr>
          <w:lang w:eastAsia="zh-CN"/>
        </w:rPr>
        <w:t>When receiving a not recommended or not recognized 1xx, 3xx, 4xx or 5xx HTTP Status Code, a NF as HTTP client should treat it as x00 status code of the class, as described in clause 6 of IETF RFC 7231 [11].</w:t>
      </w:r>
    </w:p>
    <w:p w:rsidR="00442F2D" w:rsidRPr="000B63FD" w:rsidRDefault="00442F2D" w:rsidP="00442F2D">
      <w:pPr>
        <w:rPr>
          <w:lang w:eastAsia="zh-CN"/>
        </w:rPr>
      </w:pPr>
      <w:r w:rsidRPr="000B63FD">
        <w:rPr>
          <w:lang w:eastAsia="zh-CN"/>
        </w:rPr>
        <w:t>If 100, 200/204, 300, 400 or 500 response code is not defined by the API specification, the client may follow guidelines below:</w:t>
      </w:r>
    </w:p>
    <w:p w:rsidR="00442F2D" w:rsidRPr="000B63FD" w:rsidRDefault="00442F2D" w:rsidP="00442F2D">
      <w:pPr>
        <w:pStyle w:val="B1"/>
      </w:pPr>
      <w:r w:rsidRPr="000B63FD">
        <w:t>a)</w:t>
      </w:r>
      <w:r w:rsidRPr="000B63FD">
        <w:tab/>
        <w:t>For 1xx (Informational):</w:t>
      </w:r>
    </w:p>
    <w:p w:rsidR="00442F2D" w:rsidRPr="000B63FD" w:rsidRDefault="00442F2D" w:rsidP="00442F2D">
      <w:pPr>
        <w:pStyle w:val="B2"/>
      </w:pPr>
      <w:r w:rsidRPr="000B63FD">
        <w:t>1)</w:t>
      </w:r>
      <w:r w:rsidRPr="000B63FD">
        <w:tab/>
        <w:t>Discard the response and wait for final response.</w:t>
      </w:r>
    </w:p>
    <w:p w:rsidR="00442F2D" w:rsidRPr="000B63FD" w:rsidRDefault="00442F2D" w:rsidP="00442F2D">
      <w:pPr>
        <w:pStyle w:val="B1"/>
      </w:pPr>
      <w:r w:rsidRPr="000B63FD">
        <w:t>b)</w:t>
      </w:r>
      <w:r w:rsidRPr="000B63FD">
        <w:tab/>
        <w:t>For 2xx (Successful):</w:t>
      </w:r>
    </w:p>
    <w:p w:rsidR="00442F2D" w:rsidRPr="000B63FD" w:rsidRDefault="00442F2D" w:rsidP="00442F2D">
      <w:pPr>
        <w:pStyle w:val="B2"/>
      </w:pPr>
      <w:r w:rsidRPr="000B63FD">
        <w:t>1)</w:t>
      </w:r>
      <w:r w:rsidRPr="000B63FD">
        <w:tab/>
        <w:t>Consider the service operation is successful if no mandatory information is expected from the response payload in subsequent procedure.</w:t>
      </w:r>
    </w:p>
    <w:p w:rsidR="00442F2D" w:rsidRPr="000B63FD" w:rsidRDefault="00442F2D" w:rsidP="00442F2D">
      <w:pPr>
        <w:pStyle w:val="B2"/>
      </w:pPr>
      <w:r w:rsidRPr="000B63FD">
        <w:t>2)</w:t>
      </w:r>
      <w:r w:rsidRPr="000B63FD">
        <w:tab/>
        <w:t xml:space="preserve">If mandatory information is expected from response payload in subsequent procedure, parse the payload following description in </w:t>
      </w:r>
      <w:proofErr w:type="spellStart"/>
      <w:r w:rsidRPr="000B63FD">
        <w:t>subclause</w:t>
      </w:r>
      <w:proofErr w:type="spellEnd"/>
      <w:r w:rsidRPr="000B63FD">
        <w:t> 6.2.1 of IETF RFC</w:t>
      </w:r>
      <w:r w:rsidRPr="000B63FD">
        <w:rPr>
          <w:rFonts w:eastAsia="DengXian"/>
        </w:rPr>
        <w:t> </w:t>
      </w:r>
      <w:r w:rsidRPr="000B63FD">
        <w:t>7231 [11]. If parse is successful and mandatory information is extracted, continue with subsequent procedure.</w:t>
      </w:r>
    </w:p>
    <w:p w:rsidR="00442F2D" w:rsidRPr="000B63FD" w:rsidRDefault="00442F2D" w:rsidP="00442F2D">
      <w:pPr>
        <w:pStyle w:val="B2"/>
      </w:pPr>
      <w:r w:rsidRPr="000B63FD">
        <w:t>3)</w:t>
      </w:r>
      <w:r w:rsidRPr="000B63FD">
        <w:tab/>
        <w:t>Otherwise, consider service operation has failure and start failure handling.</w:t>
      </w:r>
    </w:p>
    <w:p w:rsidR="00442F2D" w:rsidRPr="000B63FD" w:rsidRDefault="00442F2D" w:rsidP="00442F2D">
      <w:pPr>
        <w:pStyle w:val="B1"/>
      </w:pPr>
      <w:r w:rsidRPr="000B63FD">
        <w:t>c)</w:t>
      </w:r>
      <w:r w:rsidRPr="000B63FD">
        <w:tab/>
        <w:t>For 3xx (Redirection):</w:t>
      </w:r>
    </w:p>
    <w:p w:rsidR="00442F2D" w:rsidRPr="000B63FD" w:rsidRDefault="00442F2D" w:rsidP="00442F2D">
      <w:pPr>
        <w:pStyle w:val="B2"/>
      </w:pPr>
      <w:r w:rsidRPr="000B63FD">
        <w:t>1)</w:t>
      </w:r>
      <w:r w:rsidRPr="000B63FD">
        <w:tab/>
        <w:t>Retry the request towards the directed resource referred in the Location header, using same request method.</w:t>
      </w:r>
    </w:p>
    <w:p w:rsidR="00442F2D" w:rsidRPr="000B63FD" w:rsidRDefault="00442F2D" w:rsidP="00442F2D">
      <w:pPr>
        <w:pStyle w:val="B1"/>
      </w:pPr>
      <w:r w:rsidRPr="000B63FD">
        <w:t>d)</w:t>
      </w:r>
      <w:r w:rsidRPr="000B63FD">
        <w:tab/>
        <w:t>For 4xx (Client Error):</w:t>
      </w:r>
    </w:p>
    <w:p w:rsidR="00442F2D" w:rsidRPr="000B63FD" w:rsidRDefault="00442F2D" w:rsidP="00442F2D">
      <w:pPr>
        <w:pStyle w:val="B2"/>
      </w:pPr>
      <w:r w:rsidRPr="000B63FD">
        <w:t>1)</w:t>
      </w:r>
      <w:r w:rsidRPr="000B63FD">
        <w:tab/>
        <w:t>Validate the request message and make correction before resending. Otherwise, stop process and go to error handling procedure.</w:t>
      </w:r>
    </w:p>
    <w:p w:rsidR="00442F2D" w:rsidRPr="000B63FD" w:rsidRDefault="00442F2D" w:rsidP="00442F2D">
      <w:pPr>
        <w:pStyle w:val="B1"/>
      </w:pPr>
      <w:r w:rsidRPr="000B63FD">
        <w:t>e)</w:t>
      </w:r>
      <w:r w:rsidRPr="000B63FD">
        <w:tab/>
        <w:t>For 5xx (Server Error):</w:t>
      </w:r>
    </w:p>
    <w:p w:rsidR="00442F2D" w:rsidRPr="000B63FD" w:rsidRDefault="00442F2D" w:rsidP="00442F2D">
      <w:pPr>
        <w:pStyle w:val="B2"/>
      </w:pPr>
      <w:r w:rsidRPr="000B63FD">
        <w:t>1)</w:t>
      </w:r>
      <w:r w:rsidRPr="000B63FD">
        <w:tab/>
        <w:t>Stop process and go to error handling process.</w:t>
      </w:r>
    </w:p>
    <w:p w:rsidR="00442F2D" w:rsidRPr="00442F2D" w:rsidRDefault="00442F2D">
      <w:pPr>
        <w:rPr>
          <w:rPrChange w:id="4" w:author="Huawei-CT4#89-SB" w:date="2019-01-28T12:49:00Z">
            <w:rPr>
              <w:noProof/>
            </w:rPr>
          </w:rPrChange>
        </w:rPr>
      </w:pPr>
      <w:ins w:id="5" w:author="Huawei-CT4#89-SB" w:date="2019-01-28T12:49:00Z">
        <w:r w:rsidRPr="00BD2F3F">
          <w:t xml:space="preserve">The handling of unknown, unexpected or erroneous </w:t>
        </w:r>
        <w:r>
          <w:t>HTTP</w:t>
        </w:r>
        <w:r w:rsidRPr="00BD2F3F">
          <w:t xml:space="preserve"> </w:t>
        </w:r>
        <w:r>
          <w:t>request m</w:t>
        </w:r>
      </w:ins>
      <w:ins w:id="6" w:author="Huawei-CT4#89-SB" w:date="2019-01-28T12:50:00Z">
        <w:r>
          <w:t xml:space="preserve">essage </w:t>
        </w:r>
      </w:ins>
      <w:ins w:id="7" w:author="Huawei-CT4#89-SB" w:date="2019-01-28T12:49:00Z">
        <w:r w:rsidRPr="00BD2F3F">
          <w:t xml:space="preserve">IEs shall provide for the forward compatibility of </w:t>
        </w:r>
      </w:ins>
      <w:ins w:id="8" w:author="Huawei-CT4#89-SB" w:date="2019-01-28T12:50:00Z">
        <w:r>
          <w:t>the HTTP APIs used for the service based interfaces</w:t>
        </w:r>
      </w:ins>
      <w:ins w:id="9" w:author="Huawei-CT4#89-SB" w:date="2019-01-28T12:49:00Z">
        <w:r w:rsidRPr="00BD2F3F">
          <w:t xml:space="preserve">. Therefore, the sending </w:t>
        </w:r>
      </w:ins>
      <w:ins w:id="10" w:author="Huawei-CT4#89-SB" w:date="2019-01-28T12:50:00Z">
        <w:r>
          <w:t>HTTP</w:t>
        </w:r>
      </w:ins>
      <w:ins w:id="11" w:author="Huawei-CT4#89-SB" w:date="2019-01-28T12:49:00Z">
        <w:r w:rsidRPr="00BD2F3F">
          <w:t xml:space="preserve"> entity shall be able to safely include in a message a new optional IE. Such an IE may also have a new type. </w:t>
        </w:r>
      </w:ins>
      <w:ins w:id="12" w:author="Huawei-CT4#89-SB-Rev2" w:date="2019-03-02T01:42:00Z">
        <w:r w:rsidR="000E776C">
          <w:t xml:space="preserve">A receiving HTTP entity shall behave as specified in </w:t>
        </w:r>
        <w:proofErr w:type="spellStart"/>
        <w:r w:rsidR="000E776C">
          <w:t>subclause</w:t>
        </w:r>
        <w:proofErr w:type="spellEnd"/>
        <w:r w:rsidR="000E776C">
          <w:t> 5.</w:t>
        </w:r>
      </w:ins>
      <w:ins w:id="13" w:author="Huawei-CT4#89-SB-Rev2" w:date="2019-03-02T01:43:00Z">
        <w:r w:rsidR="000E776C">
          <w:t>2.7.2</w:t>
        </w:r>
      </w:ins>
      <w:ins w:id="14" w:author="Huawei-CT4#89-SB" w:date="2019-01-28T12:49:00Z">
        <w:r>
          <w:t xml:space="preserve">. </w:t>
        </w:r>
      </w:ins>
    </w:p>
    <w:p w:rsidR="00B22562" w:rsidRPr="006B5418" w:rsidRDefault="00B22562" w:rsidP="00B22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22562" w:rsidRDefault="00B22562">
      <w:pPr>
        <w:rPr>
          <w:noProof/>
        </w:rPr>
      </w:pPr>
    </w:p>
    <w:sectPr w:rsidR="00B225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A33" w:rsidRDefault="007F0A33">
      <w:r>
        <w:separator/>
      </w:r>
    </w:p>
  </w:endnote>
  <w:endnote w:type="continuationSeparator" w:id="0">
    <w:p w:rsidR="007F0A33" w:rsidRDefault="007F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A33" w:rsidRDefault="007F0A33">
      <w:r>
        <w:separator/>
      </w:r>
    </w:p>
  </w:footnote>
  <w:footnote w:type="continuationSeparator" w:id="0">
    <w:p w:rsidR="007F0A33" w:rsidRDefault="007F0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89-SB">
    <w15:presenceInfo w15:providerId="None" w15:userId="Huawei-CT4#89-SB"/>
  </w15:person>
  <w15:person w15:author="Huawei-CT4#89-SB-Rev2">
    <w15:presenceInfo w15:providerId="None" w15:userId="Huawei-CT4#89-SB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0E776C"/>
    <w:rsid w:val="00145D43"/>
    <w:rsid w:val="00192C46"/>
    <w:rsid w:val="001A08B3"/>
    <w:rsid w:val="001A7B60"/>
    <w:rsid w:val="001B52F0"/>
    <w:rsid w:val="001B7A65"/>
    <w:rsid w:val="001E41F3"/>
    <w:rsid w:val="002358E3"/>
    <w:rsid w:val="0024683E"/>
    <w:rsid w:val="0026004D"/>
    <w:rsid w:val="002640DD"/>
    <w:rsid w:val="00275D12"/>
    <w:rsid w:val="00284FEB"/>
    <w:rsid w:val="002860C4"/>
    <w:rsid w:val="002A6B7B"/>
    <w:rsid w:val="002B5741"/>
    <w:rsid w:val="00305409"/>
    <w:rsid w:val="00325258"/>
    <w:rsid w:val="003609EF"/>
    <w:rsid w:val="0036231A"/>
    <w:rsid w:val="00374DD4"/>
    <w:rsid w:val="003850D5"/>
    <w:rsid w:val="003E1A36"/>
    <w:rsid w:val="00410371"/>
    <w:rsid w:val="004242F1"/>
    <w:rsid w:val="00442F2D"/>
    <w:rsid w:val="004B75B7"/>
    <w:rsid w:val="004F1ACD"/>
    <w:rsid w:val="0051580D"/>
    <w:rsid w:val="00547111"/>
    <w:rsid w:val="00592D74"/>
    <w:rsid w:val="005E2C44"/>
    <w:rsid w:val="005E51F7"/>
    <w:rsid w:val="00621188"/>
    <w:rsid w:val="006257ED"/>
    <w:rsid w:val="00695808"/>
    <w:rsid w:val="006B46FB"/>
    <w:rsid w:val="006E21FB"/>
    <w:rsid w:val="00740A75"/>
    <w:rsid w:val="00792342"/>
    <w:rsid w:val="007977A8"/>
    <w:rsid w:val="007B512A"/>
    <w:rsid w:val="007C2097"/>
    <w:rsid w:val="007D6A07"/>
    <w:rsid w:val="007F0A33"/>
    <w:rsid w:val="007F7259"/>
    <w:rsid w:val="008040A8"/>
    <w:rsid w:val="008279FA"/>
    <w:rsid w:val="008626E7"/>
    <w:rsid w:val="00870EE7"/>
    <w:rsid w:val="00883A16"/>
    <w:rsid w:val="008A45A6"/>
    <w:rsid w:val="008E00DC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B5A"/>
    <w:rsid w:val="00AA2CBC"/>
    <w:rsid w:val="00AC5820"/>
    <w:rsid w:val="00AD1CD8"/>
    <w:rsid w:val="00B22562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A5089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256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225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225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225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2256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2256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29AA9-B0D4-4918-976A-1B822243A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Huawei-CT4#89-SB-Rev2</cp:lastModifiedBy>
  <cp:revision>2</cp:revision>
  <cp:lastPrinted>1899-12-31T23:00:00Z</cp:lastPrinted>
  <dcterms:created xsi:type="dcterms:W3CDTF">2019-03-01T20:14:00Z</dcterms:created>
  <dcterms:modified xsi:type="dcterms:W3CDTF">2019-03-01T20:14:00Z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(3)CZUSgeJJUBahGfqG28jC2ErgZZLaa7AMqRSEEUUviACsfZTfmiKLcjXQZ+rQjjlQ1GrkaZLL
fVwJg/1fNi7q2YL8iquWlZ31ACT/WtweBJBH8pZ7U3Q2buadyWKGZOh2spcuMXV9vEbW+39Q
yNUQw/wYAsxsyw1eOjKvgNq5lFcbskBjPIqz0L+M5b6FF9vlWjShHyvbCMlf/CahBMPCUcxx
G6+puTwHm3wRo9H9B6</vt:lpwstr>
  </property>
  <property fmtid="{D5CDD505-2E9C-101B-9397-08002B2CF9AE}" pid="22" name="_2015_ms_pID_7253431">
    <vt:lpwstr>aaeGYCDWmau9CupxlR+gQ4oVF8wL08I0pbu46sD/nNlMSFCYsKEmBA
qei7KtTBZUoDNr4uZBwlQmI3yc1S8s6ZkWM6tA8947xVxic9IJ8PDBHtybLYHEeAF7QCxkBD
NNJp+gDyqnfDh919bJkltmAFohKu5qVifH3WVywoL2PBJlldhxwUXSxJYkfq7o4CuWB7NBYb
0+p5PDWCsnyhAdeL4AdD7UksQTNZim6qgV/R</vt:lpwstr>
  </property>
  <property fmtid="{D5CDD505-2E9C-101B-9397-08002B2CF9AE}" pid="23" name="_2015_ms_pID_7253432">
    <vt:lpwstr>+A==</vt:lpwstr>
  </property>
</Properties>
</file>