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080" w:rsidRDefault="00074080" w:rsidP="0007408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D0469" w:rsidRDefault="00074080" w:rsidP="00074080">
      <w:pPr>
        <w:jc w:val="center"/>
        <w:rPr>
          <w:rFonts w:ascii="Arial" w:hAnsi="Arial" w:cs="Arial"/>
          <w:b/>
          <w:sz w:val="32"/>
        </w:rPr>
      </w:pPr>
      <w:r>
        <w:rPr>
          <w:rFonts w:ascii="Arial" w:hAnsi="Arial" w:cs="Arial"/>
          <w:b/>
          <w:sz w:val="32"/>
        </w:rPr>
        <w:br/>
      </w:r>
      <w:r>
        <w:rPr>
          <w:rFonts w:ascii="Arial" w:hAnsi="Arial" w:cs="Arial"/>
          <w:b/>
          <w:sz w:val="32"/>
        </w:rPr>
        <w:br/>
        <w:t>DRAFT Meeting Report</w:t>
      </w:r>
      <w:r w:rsidR="00CD0469">
        <w:rPr>
          <w:rFonts w:ascii="Arial" w:hAnsi="Arial" w:cs="Arial"/>
          <w:b/>
          <w:sz w:val="32"/>
        </w:rPr>
        <w:t xml:space="preserve"> v.0.0.</w:t>
      </w:r>
      <w:del w:id="0" w:author="Kimmo Kymalainen" w:date="2019-03-04T17:21:00Z">
        <w:r w:rsidR="000A3850" w:rsidDel="00BF3C61">
          <w:rPr>
            <w:rFonts w:ascii="Arial" w:hAnsi="Arial" w:cs="Arial"/>
            <w:b/>
            <w:sz w:val="32"/>
          </w:rPr>
          <w:delText>1</w:delText>
        </w:r>
      </w:del>
      <w:ins w:id="1" w:author="Kimmo Kymalainen" w:date="2019-03-04T17:21:00Z">
        <w:r w:rsidR="00BF3C61">
          <w:rPr>
            <w:rFonts w:ascii="Arial" w:hAnsi="Arial" w:cs="Arial"/>
            <w:b/>
            <w:sz w:val="32"/>
          </w:rPr>
          <w:t>2</w:t>
        </w:r>
      </w:ins>
      <w:r w:rsidR="00432C81">
        <w:rPr>
          <w:rFonts w:ascii="Arial" w:hAnsi="Arial" w:cs="Arial"/>
          <w:b/>
          <w:sz w:val="32"/>
        </w:rPr>
        <w:br/>
        <w:t>for</w:t>
      </w:r>
      <w:r w:rsidR="00432C81">
        <w:rPr>
          <w:rFonts w:ascii="Arial" w:hAnsi="Arial" w:cs="Arial"/>
          <w:b/>
          <w:sz w:val="32"/>
        </w:rPr>
        <w:br/>
        <w:t>TSG CT WG</w:t>
      </w:r>
      <w:r>
        <w:rPr>
          <w:rFonts w:ascii="Arial" w:hAnsi="Arial" w:cs="Arial"/>
          <w:b/>
          <w:sz w:val="32"/>
        </w:rPr>
        <w:br/>
      </w:r>
      <w:r w:rsidR="00CD0469">
        <w:rPr>
          <w:rFonts w:ascii="Arial" w:hAnsi="Arial" w:cs="Arial"/>
          <w:b/>
          <w:sz w:val="32"/>
        </w:rPr>
        <w:t>3GPP 20 Years Celebration</w:t>
      </w:r>
    </w:p>
    <w:p w:rsidR="00074080" w:rsidRDefault="00074080" w:rsidP="00074080">
      <w:pPr>
        <w:jc w:val="center"/>
        <w:rPr>
          <w:rFonts w:ascii="Arial" w:hAnsi="Arial" w:cs="Arial"/>
          <w:b/>
          <w:sz w:val="32"/>
        </w:rPr>
      </w:pPr>
      <w:r>
        <w:rPr>
          <w:rFonts w:ascii="Arial" w:hAnsi="Arial" w:cs="Arial"/>
          <w:b/>
          <w:sz w:val="32"/>
        </w:rPr>
        <w:t xml:space="preserve">meeting: </w:t>
      </w:r>
      <w:r w:rsidR="00432C81">
        <w:rPr>
          <w:rFonts w:ascii="Arial" w:hAnsi="Arial" w:cs="Arial"/>
          <w:b/>
          <w:sz w:val="32"/>
        </w:rPr>
        <w:t>CT</w:t>
      </w:r>
      <w:r w:rsidR="00CD0469">
        <w:rPr>
          <w:rFonts w:ascii="Arial" w:hAnsi="Arial" w:cs="Arial"/>
          <w:b/>
          <w:sz w:val="32"/>
        </w:rPr>
        <w:t>#</w:t>
      </w:r>
      <w:r>
        <w:rPr>
          <w:rFonts w:ascii="Arial" w:hAnsi="Arial" w:cs="Arial"/>
          <w:b/>
          <w:sz w:val="32"/>
        </w:rPr>
        <w:t>82</w:t>
      </w:r>
    </w:p>
    <w:p w:rsidR="00074080" w:rsidRDefault="00074080" w:rsidP="00074080">
      <w:pPr>
        <w:jc w:val="center"/>
        <w:rPr>
          <w:rFonts w:ascii="Arial" w:hAnsi="Arial" w:cs="Arial"/>
          <w:b/>
          <w:sz w:val="32"/>
        </w:rPr>
      </w:pPr>
      <w:r>
        <w:rPr>
          <w:rFonts w:ascii="Arial" w:hAnsi="Arial" w:cs="Arial"/>
          <w:b/>
          <w:sz w:val="32"/>
        </w:rPr>
        <w:t>Sorrento, Italy, 10/12/2018 to 11/12/2018</w:t>
      </w:r>
    </w:p>
    <w:p w:rsidR="00074080" w:rsidRDefault="00432C81" w:rsidP="00074080">
      <w:r w:rsidRPr="00432C81">
        <w:rPr>
          <w:noProof/>
        </w:rPr>
        <w:drawing>
          <wp:inline distT="0" distB="0" distL="0" distR="0">
            <wp:extent cx="6120765" cy="2183561"/>
            <wp:effectExtent l="0" t="0" r="0" b="7620"/>
            <wp:docPr id="1" name="Picture 1" descr="C:\Users\Kymalainen\Documents\3gpp\CT\CT82_Sorrento\3GPP_CT_20_yea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ymalainen\Documents\3gpp\CT\CT82_Sorrento\3GPP_CT_20_year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2183561"/>
                    </a:xfrm>
                    <a:prstGeom prst="rect">
                      <a:avLst/>
                    </a:prstGeom>
                    <a:noFill/>
                    <a:ln>
                      <a:noFill/>
                    </a:ln>
                  </pic:spPr>
                </pic:pic>
              </a:graphicData>
            </a:graphic>
          </wp:inline>
        </w:drawing>
      </w:r>
    </w:p>
    <w:p w:rsidR="00074080" w:rsidRDefault="00074080" w:rsidP="00432C81">
      <w:pPr>
        <w:jc w:val="center"/>
      </w:pPr>
      <w:r>
        <w:t>Report generated on Wednesday, 2018-12-12 15:36 Central European Standard Time</w:t>
      </w:r>
    </w:p>
    <w:p w:rsidR="00074080" w:rsidRDefault="00074080" w:rsidP="00074080"/>
    <w:p w:rsidR="00074080" w:rsidRDefault="00CD0469" w:rsidP="00CD0469">
      <w:pPr>
        <w:pStyle w:val="Heading2"/>
      </w:pPr>
      <w:r>
        <w:br w:type="page"/>
      </w:r>
      <w:bookmarkStart w:id="2" w:name="_Toc532399099"/>
      <w:r w:rsidR="00074080">
        <w:lastRenderedPageBreak/>
        <w:t>Contents:</w:t>
      </w:r>
      <w:bookmarkEnd w:id="2"/>
      <w:r w:rsidR="00963DCF">
        <w:tab/>
      </w:r>
    </w:p>
    <w:p w:rsidR="00963DCF" w:rsidRDefault="00074080">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963DCF">
        <w:t>Contents:</w:t>
      </w:r>
      <w:r w:rsidR="00963DCF">
        <w:tab/>
      </w:r>
      <w:r w:rsidR="00963DCF">
        <w:tab/>
      </w:r>
      <w:r w:rsidR="00963DCF">
        <w:fldChar w:fldCharType="begin"/>
      </w:r>
      <w:r w:rsidR="00963DCF">
        <w:instrText xml:space="preserve"> PAGEREF _Toc532399099 \h </w:instrText>
      </w:r>
      <w:r w:rsidR="00963DCF">
        <w:fldChar w:fldCharType="separate"/>
      </w:r>
      <w:r w:rsidR="00963DCF">
        <w:t>2</w:t>
      </w:r>
      <w:r w:rsidR="00963DCF">
        <w:fldChar w:fldCharType="end"/>
      </w:r>
    </w:p>
    <w:p w:rsidR="00963DCF" w:rsidRDefault="00963DCF">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_Toc532399100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_Toc532399101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_Toc532399102 \h </w:instrText>
      </w:r>
      <w:r>
        <w:fldChar w:fldCharType="separate"/>
      </w:r>
      <w:r>
        <w:t>4</w:t>
      </w:r>
      <w:r>
        <w:fldChar w:fldCharType="end"/>
      </w:r>
    </w:p>
    <w:p w:rsidR="00963DCF" w:rsidRDefault="00963DCF">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_Toc532399103 \h </w:instrText>
      </w:r>
      <w:r>
        <w:fldChar w:fldCharType="separate"/>
      </w:r>
      <w:r>
        <w:t>4</w:t>
      </w:r>
      <w:r>
        <w:fldChar w:fldCharType="end"/>
      </w:r>
    </w:p>
    <w:p w:rsidR="00963DCF" w:rsidRDefault="00963DC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_Toc532399104 \h </w:instrText>
      </w:r>
      <w:r>
        <w:fldChar w:fldCharType="separate"/>
      </w:r>
      <w:r>
        <w:t>4</w:t>
      </w:r>
      <w:r>
        <w:fldChar w:fldCharType="end"/>
      </w:r>
    </w:p>
    <w:p w:rsidR="00963DCF" w:rsidRDefault="00963DC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_Toc532399105 \h </w:instrText>
      </w:r>
      <w:r>
        <w:fldChar w:fldCharType="separate"/>
      </w:r>
      <w:r>
        <w:t>5</w:t>
      </w:r>
      <w:r>
        <w:fldChar w:fldCharType="end"/>
      </w:r>
    </w:p>
    <w:p w:rsidR="00963DCF" w:rsidRDefault="00963DC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_Toc532399106 \h </w:instrText>
      </w:r>
      <w:r>
        <w:fldChar w:fldCharType="separate"/>
      </w:r>
      <w:r>
        <w:t>6</w:t>
      </w:r>
      <w:r>
        <w:fldChar w:fldCharType="end"/>
      </w:r>
    </w:p>
    <w:p w:rsidR="00963DCF" w:rsidRDefault="00963DC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_Toc532399107 \h </w:instrText>
      </w:r>
      <w:r>
        <w:fldChar w:fldCharType="separate"/>
      </w:r>
      <w:r>
        <w:t>6</w:t>
      </w:r>
      <w:r>
        <w:fldChar w:fldCharType="end"/>
      </w:r>
    </w:p>
    <w:p w:rsidR="00963DCF" w:rsidRDefault="00963DC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_Toc532399108 \h </w:instrText>
      </w:r>
      <w:r>
        <w:fldChar w:fldCharType="separate"/>
      </w:r>
      <w:r>
        <w:t>17</w:t>
      </w:r>
      <w:r>
        <w:fldChar w:fldCharType="end"/>
      </w:r>
    </w:p>
    <w:p w:rsidR="00963DCF" w:rsidRDefault="00963DC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_Toc532399109 \h </w:instrText>
      </w:r>
      <w:r>
        <w:fldChar w:fldCharType="separate"/>
      </w:r>
      <w:r>
        <w:t>17</w:t>
      </w:r>
      <w:r>
        <w:fldChar w:fldCharType="end"/>
      </w:r>
    </w:p>
    <w:p w:rsidR="00963DCF" w:rsidRDefault="00963DC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_Toc532399110 \h </w:instrText>
      </w:r>
      <w:r>
        <w:fldChar w:fldCharType="separate"/>
      </w:r>
      <w:r>
        <w:t>17</w:t>
      </w:r>
      <w:r>
        <w:fldChar w:fldCharType="end"/>
      </w:r>
    </w:p>
    <w:p w:rsidR="00963DCF" w:rsidRDefault="00963DC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_Toc532399111 \h </w:instrText>
      </w:r>
      <w:r>
        <w:fldChar w:fldCharType="separate"/>
      </w:r>
      <w:r>
        <w:t>20</w:t>
      </w:r>
      <w:r>
        <w:fldChar w:fldCharType="end"/>
      </w:r>
    </w:p>
    <w:p w:rsidR="00963DCF" w:rsidRDefault="00963DC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_Toc532399112 \h </w:instrText>
      </w:r>
      <w:r>
        <w:fldChar w:fldCharType="separate"/>
      </w:r>
      <w:r>
        <w:t>22</w:t>
      </w:r>
      <w:r>
        <w:fldChar w:fldCharType="end"/>
      </w:r>
    </w:p>
    <w:p w:rsidR="00963DCF" w:rsidRDefault="00963DC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_Toc532399113 \h </w:instrText>
      </w:r>
      <w:r>
        <w:fldChar w:fldCharType="separate"/>
      </w:r>
      <w:r>
        <w:t>26</w:t>
      </w:r>
      <w:r>
        <w:fldChar w:fldCharType="end"/>
      </w:r>
    </w:p>
    <w:p w:rsidR="00963DCF" w:rsidRDefault="00963DC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_Toc532399114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_Toc532399115 \h </w:instrText>
      </w:r>
      <w:r>
        <w:fldChar w:fldCharType="separate"/>
      </w:r>
      <w:r>
        <w:t>29</w:t>
      </w:r>
      <w:r>
        <w:fldChar w:fldCharType="end"/>
      </w:r>
    </w:p>
    <w:p w:rsidR="00963DCF" w:rsidRDefault="00963DC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_Toc532399116 \h </w:instrText>
      </w:r>
      <w:r>
        <w:fldChar w:fldCharType="separate"/>
      </w:r>
      <w:r>
        <w:t>29</w:t>
      </w:r>
      <w:r>
        <w:fldChar w:fldCharType="end"/>
      </w:r>
    </w:p>
    <w:p w:rsidR="00963DCF" w:rsidRDefault="00963DC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_Toc532399117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_Toc532399118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_Toc532399119 \h </w:instrText>
      </w:r>
      <w:r>
        <w:fldChar w:fldCharType="separate"/>
      </w:r>
      <w:r>
        <w:t>29</w:t>
      </w:r>
      <w:r>
        <w:fldChar w:fldCharType="end"/>
      </w:r>
    </w:p>
    <w:p w:rsidR="00963DCF" w:rsidRDefault="00963DC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_Toc532399120 \h </w:instrText>
      </w:r>
      <w:r>
        <w:fldChar w:fldCharType="separate"/>
      </w:r>
      <w:r>
        <w:t>31</w:t>
      </w:r>
      <w:r>
        <w:fldChar w:fldCharType="end"/>
      </w:r>
    </w:p>
    <w:p w:rsidR="00963DCF" w:rsidRDefault="00963DC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_Toc532399121 \h </w:instrText>
      </w:r>
      <w:r>
        <w:fldChar w:fldCharType="separate"/>
      </w:r>
      <w:r>
        <w:t>31</w:t>
      </w:r>
      <w:r>
        <w:fldChar w:fldCharType="end"/>
      </w:r>
    </w:p>
    <w:p w:rsidR="00963DCF" w:rsidRDefault="00963DC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_Toc532399122 \h </w:instrText>
      </w:r>
      <w:r>
        <w:fldChar w:fldCharType="separate"/>
      </w:r>
      <w:r>
        <w:t>32</w:t>
      </w:r>
      <w:r>
        <w:fldChar w:fldCharType="end"/>
      </w:r>
    </w:p>
    <w:p w:rsidR="00963DCF" w:rsidRDefault="00963DC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_Toc532399123 \h </w:instrText>
      </w:r>
      <w:r>
        <w:fldChar w:fldCharType="separate"/>
      </w:r>
      <w:r>
        <w:t>33</w:t>
      </w:r>
      <w:r>
        <w:fldChar w:fldCharType="end"/>
      </w:r>
    </w:p>
    <w:p w:rsidR="00963DCF" w:rsidRDefault="00963DC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_Toc532399124 \h </w:instrText>
      </w:r>
      <w:r>
        <w:fldChar w:fldCharType="separate"/>
      </w:r>
      <w:r>
        <w:t>34</w:t>
      </w:r>
      <w:r>
        <w:fldChar w:fldCharType="end"/>
      </w:r>
    </w:p>
    <w:p w:rsidR="00963DCF" w:rsidRDefault="00963DC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_Toc532399125 \h </w:instrText>
      </w:r>
      <w:r>
        <w:fldChar w:fldCharType="separate"/>
      </w:r>
      <w:r>
        <w:t>37</w:t>
      </w:r>
      <w:r>
        <w:fldChar w:fldCharType="end"/>
      </w:r>
    </w:p>
    <w:p w:rsidR="00963DCF" w:rsidRDefault="00963DCF">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_Toc532399126 \h </w:instrText>
      </w:r>
      <w:r>
        <w:fldChar w:fldCharType="separate"/>
      </w:r>
      <w:r>
        <w:t>43</w:t>
      </w:r>
      <w:r>
        <w:fldChar w:fldCharType="end"/>
      </w:r>
    </w:p>
    <w:p w:rsidR="00963DCF" w:rsidRDefault="00963DCF">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_Toc532399127 \h </w:instrText>
      </w:r>
      <w:r>
        <w:fldChar w:fldCharType="separate"/>
      </w:r>
      <w:r>
        <w:t>43</w:t>
      </w:r>
      <w:r>
        <w:fldChar w:fldCharType="end"/>
      </w:r>
    </w:p>
    <w:p w:rsidR="00963DCF" w:rsidRDefault="00963DCF">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_Toc532399128 \h </w:instrText>
      </w:r>
      <w:r>
        <w:fldChar w:fldCharType="separate"/>
      </w:r>
      <w:r>
        <w:t>44</w:t>
      </w:r>
      <w:r>
        <w:fldChar w:fldCharType="end"/>
      </w:r>
    </w:p>
    <w:p w:rsidR="00963DCF" w:rsidRDefault="00963DCF">
      <w:pPr>
        <w:pStyle w:val="TOC3"/>
        <w:rPr>
          <w:rFonts w:asciiTheme="minorHAnsi" w:eastAsiaTheme="minorEastAsia" w:hAnsiTheme="minorHAnsi" w:cstheme="minorBidi"/>
          <w:sz w:val="22"/>
          <w:szCs w:val="22"/>
        </w:rPr>
      </w:pPr>
      <w:r w:rsidRPr="00963DCF">
        <w:t>15.3</w:t>
      </w:r>
      <w:r>
        <w:rPr>
          <w:rFonts w:asciiTheme="minorHAnsi" w:eastAsiaTheme="minorEastAsia" w:hAnsiTheme="minorHAnsi" w:cstheme="minorBidi"/>
          <w:sz w:val="22"/>
          <w:szCs w:val="22"/>
        </w:rPr>
        <w:tab/>
      </w:r>
      <w:r w:rsidRPr="00963DCF">
        <w:t>TEI15 [TEI15]</w:t>
      </w:r>
      <w:r>
        <w:tab/>
      </w:r>
      <w:r>
        <w:fldChar w:fldCharType="begin"/>
      </w:r>
      <w:r>
        <w:instrText xml:space="preserve"> PAGEREF _Toc532399129 \h </w:instrText>
      </w:r>
      <w:r>
        <w:fldChar w:fldCharType="separate"/>
      </w:r>
      <w:r>
        <w:t>44</w:t>
      </w:r>
      <w:r>
        <w:fldChar w:fldCharType="end"/>
      </w:r>
    </w:p>
    <w:p w:rsidR="00963DCF" w:rsidRDefault="00963DCF">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_Toc532399130 \h </w:instrText>
      </w:r>
      <w:r>
        <w:fldChar w:fldCharType="separate"/>
      </w:r>
      <w:r>
        <w:t>48</w:t>
      </w:r>
      <w:r>
        <w:fldChar w:fldCharType="end"/>
      </w:r>
    </w:p>
    <w:p w:rsidR="00963DCF" w:rsidRDefault="00963DCF">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_Toc532399131 \h </w:instrText>
      </w:r>
      <w:r>
        <w:fldChar w:fldCharType="separate"/>
      </w:r>
      <w:r>
        <w:t>115</w:t>
      </w:r>
      <w:r>
        <w:fldChar w:fldCharType="end"/>
      </w:r>
    </w:p>
    <w:p w:rsidR="00963DCF" w:rsidRDefault="00963DCF">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_Toc532399132 \h </w:instrText>
      </w:r>
      <w:r>
        <w:fldChar w:fldCharType="separate"/>
      </w:r>
      <w:r>
        <w:t>117</w:t>
      </w:r>
      <w:r>
        <w:fldChar w:fldCharType="end"/>
      </w:r>
    </w:p>
    <w:p w:rsidR="00963DCF" w:rsidRDefault="00963DCF">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_Toc532399133 \h </w:instrText>
      </w:r>
      <w:r>
        <w:fldChar w:fldCharType="separate"/>
      </w:r>
      <w:r>
        <w:t>117</w:t>
      </w:r>
      <w:r>
        <w:fldChar w:fldCharType="end"/>
      </w:r>
    </w:p>
    <w:p w:rsidR="00963DCF" w:rsidRDefault="00963DCF">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_Toc532399134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_Toc532399135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_Toc532399136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_Toc532399137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_Toc532399138 \h </w:instrText>
      </w:r>
      <w:r>
        <w:fldChar w:fldCharType="separate"/>
      </w:r>
      <w:r>
        <w:t>118</w:t>
      </w:r>
      <w:r>
        <w:fldChar w:fldCharType="end"/>
      </w:r>
    </w:p>
    <w:p w:rsidR="00963DCF" w:rsidRDefault="00963DC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_Toc532399139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_Toc532399140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_Toc532399141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_Toc532399142 \h </w:instrText>
      </w:r>
      <w:r>
        <w:fldChar w:fldCharType="separate"/>
      </w:r>
      <w:r>
        <w:t>123</w:t>
      </w:r>
      <w:r>
        <w:fldChar w:fldCharType="end"/>
      </w:r>
    </w:p>
    <w:p w:rsidR="00963DCF" w:rsidRDefault="00963DCF">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_Toc532399143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_Toc532399144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_Toc532399145 \h </w:instrText>
      </w:r>
      <w:r>
        <w:fldChar w:fldCharType="separate"/>
      </w:r>
      <w:r>
        <w:t>124</w:t>
      </w:r>
      <w:r>
        <w:fldChar w:fldCharType="end"/>
      </w:r>
    </w:p>
    <w:p w:rsidR="00963DCF" w:rsidRDefault="00963DCF">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_Toc532399146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_Toc532399147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_Toc532399148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_Toc532399149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_Toc532399150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_Toc532399151 \h </w:instrText>
      </w:r>
      <w:r>
        <w:fldChar w:fldCharType="separate"/>
      </w:r>
      <w:r>
        <w:t>125</w:t>
      </w:r>
      <w:r>
        <w:fldChar w:fldCharType="end"/>
      </w:r>
    </w:p>
    <w:p w:rsidR="00963DCF" w:rsidRDefault="00963DCF">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_Toc532399152 \h </w:instrText>
      </w:r>
      <w:r>
        <w:fldChar w:fldCharType="separate"/>
      </w:r>
      <w:r>
        <w:t>126</w:t>
      </w:r>
      <w:r>
        <w:fldChar w:fldCharType="end"/>
      </w:r>
    </w:p>
    <w:p w:rsidR="00963DCF" w:rsidRDefault="00963DCF">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_Toc532399153 \h </w:instrText>
      </w:r>
      <w:r>
        <w:fldChar w:fldCharType="separate"/>
      </w:r>
      <w:r>
        <w:t>126</w:t>
      </w:r>
      <w:r>
        <w:fldChar w:fldCharType="end"/>
      </w:r>
    </w:p>
    <w:p w:rsidR="00963DCF" w:rsidRDefault="00963DCF">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_Toc532399154 \h </w:instrText>
      </w:r>
      <w:r>
        <w:fldChar w:fldCharType="separate"/>
      </w:r>
      <w:r>
        <w:t>128</w:t>
      </w:r>
      <w:r>
        <w:fldChar w:fldCharType="end"/>
      </w:r>
    </w:p>
    <w:p w:rsidR="00963DCF" w:rsidRDefault="00963DCF">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_Toc532399155 \h </w:instrText>
      </w:r>
      <w:r>
        <w:fldChar w:fldCharType="separate"/>
      </w:r>
      <w:r>
        <w:t>128</w:t>
      </w:r>
      <w:r>
        <w:fldChar w:fldCharType="end"/>
      </w:r>
    </w:p>
    <w:p w:rsidR="00963DCF" w:rsidRDefault="00963DCF">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_Toc532399156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lastRenderedPageBreak/>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_Toc532399157 \h </w:instrText>
      </w:r>
      <w:r>
        <w:fldChar w:fldCharType="separate"/>
      </w:r>
      <w:r>
        <w:t>129</w:t>
      </w:r>
      <w:r>
        <w:fldChar w:fldCharType="end"/>
      </w:r>
    </w:p>
    <w:p w:rsidR="00963DCF" w:rsidRDefault="00963DCF">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_Toc532399158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_Toc532399159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_Toc532399160 \h </w:instrText>
      </w:r>
      <w:r>
        <w:fldChar w:fldCharType="separate"/>
      </w:r>
      <w:r>
        <w:t>129</w:t>
      </w:r>
      <w:r>
        <w:fldChar w:fldCharType="end"/>
      </w:r>
    </w:p>
    <w:p w:rsidR="00963DCF" w:rsidRDefault="00963DCF">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_Toc532399161 \h </w:instrText>
      </w:r>
      <w:r>
        <w:fldChar w:fldCharType="separate"/>
      </w:r>
      <w:r>
        <w:t>133</w:t>
      </w:r>
      <w:r>
        <w:fldChar w:fldCharType="end"/>
      </w:r>
    </w:p>
    <w:p w:rsidR="00963DCF" w:rsidRDefault="00963DCF">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_Toc532399162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_Toc532399163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_Toc532399164 \h </w:instrText>
      </w:r>
      <w:r>
        <w:fldChar w:fldCharType="separate"/>
      </w:r>
      <w:r>
        <w:t>134</w:t>
      </w:r>
      <w:r>
        <w:fldChar w:fldCharType="end"/>
      </w:r>
    </w:p>
    <w:p w:rsidR="00963DCF" w:rsidRDefault="00963DCF">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_Toc532399165 \h </w:instrText>
      </w:r>
      <w:r>
        <w:fldChar w:fldCharType="separate"/>
      </w:r>
      <w:r>
        <w:t>134</w:t>
      </w:r>
      <w:r>
        <w:fldChar w:fldCharType="end"/>
      </w:r>
    </w:p>
    <w:p w:rsidR="00963DCF" w:rsidRDefault="00963DCF">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_Toc532399166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_Toc532399167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_Toc532399168 \h </w:instrText>
      </w:r>
      <w:r>
        <w:fldChar w:fldCharType="separate"/>
      </w:r>
      <w:r>
        <w:t>135</w:t>
      </w:r>
      <w:r>
        <w:fldChar w:fldCharType="end"/>
      </w:r>
    </w:p>
    <w:p w:rsidR="00963DCF" w:rsidRDefault="00963DCF">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_Toc532399169 \h </w:instrText>
      </w:r>
      <w:r>
        <w:fldChar w:fldCharType="separate"/>
      </w:r>
      <w:r>
        <w:t>135</w:t>
      </w:r>
      <w:r>
        <w:fldChar w:fldCharType="end"/>
      </w:r>
    </w:p>
    <w:p w:rsidR="00963DCF" w:rsidRDefault="00963DCF">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_Toc532399170 \h </w:instrText>
      </w:r>
      <w:r>
        <w:fldChar w:fldCharType="separate"/>
      </w:r>
      <w:r>
        <w:t>136</w:t>
      </w:r>
      <w:r>
        <w:fldChar w:fldCharType="end"/>
      </w:r>
    </w:p>
    <w:p w:rsidR="00963DCF" w:rsidRDefault="00963DCF">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_Toc532399171 \h </w:instrText>
      </w:r>
      <w:r>
        <w:fldChar w:fldCharType="separate"/>
      </w:r>
      <w:r>
        <w:t>136</w:t>
      </w:r>
      <w:r>
        <w:fldChar w:fldCharType="end"/>
      </w:r>
    </w:p>
    <w:p w:rsidR="00963DCF" w:rsidRDefault="00963DCF">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_Toc532399172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_Toc532399173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_Toc532399174 \h </w:instrText>
      </w:r>
      <w:r>
        <w:fldChar w:fldCharType="separate"/>
      </w:r>
      <w:r>
        <w:t>137</w:t>
      </w:r>
      <w:r>
        <w:fldChar w:fldCharType="end"/>
      </w:r>
    </w:p>
    <w:p w:rsidR="00963DCF" w:rsidRDefault="00963DCF">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_Toc532399175 \h </w:instrText>
      </w:r>
      <w:r>
        <w:fldChar w:fldCharType="separate"/>
      </w:r>
      <w:r>
        <w:t>138</w:t>
      </w:r>
      <w:r>
        <w:fldChar w:fldCharType="end"/>
      </w:r>
    </w:p>
    <w:p w:rsidR="00963DCF" w:rsidRDefault="00963DCF">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_Toc532399176 \h </w:instrText>
      </w:r>
      <w:r>
        <w:fldChar w:fldCharType="separate"/>
      </w:r>
      <w:r>
        <w:t>138</w:t>
      </w:r>
      <w:r>
        <w:fldChar w:fldCharType="end"/>
      </w:r>
    </w:p>
    <w:p w:rsidR="00963DCF" w:rsidRDefault="00963DCF">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_Toc532399177 \h </w:instrText>
      </w:r>
      <w:r>
        <w:fldChar w:fldCharType="separate"/>
      </w:r>
      <w:r>
        <w:t>139</w:t>
      </w:r>
      <w:r>
        <w:fldChar w:fldCharType="end"/>
      </w:r>
    </w:p>
    <w:p w:rsidR="00963DCF" w:rsidRDefault="00963DCF">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_Toc532399178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_Toc532399179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_Toc532399180 \h </w:instrText>
      </w:r>
      <w:r>
        <w:fldChar w:fldCharType="separate"/>
      </w:r>
      <w:r>
        <w:t>141</w:t>
      </w:r>
      <w:r>
        <w:fldChar w:fldCharType="end"/>
      </w:r>
    </w:p>
    <w:p w:rsidR="00963DCF" w:rsidRDefault="00963DCF">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_Toc532399181 \h </w:instrText>
      </w:r>
      <w:r>
        <w:fldChar w:fldCharType="separate"/>
      </w:r>
      <w:r>
        <w:t>142</w:t>
      </w:r>
      <w:r>
        <w:fldChar w:fldCharType="end"/>
      </w:r>
    </w:p>
    <w:p w:rsidR="00963DCF" w:rsidRDefault="00963DCF">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_Toc532399182 \h </w:instrText>
      </w:r>
      <w:r>
        <w:fldChar w:fldCharType="separate"/>
      </w:r>
      <w:r>
        <w:t>149</w:t>
      </w:r>
      <w:r>
        <w:fldChar w:fldCharType="end"/>
      </w:r>
    </w:p>
    <w:p w:rsidR="00963DCF" w:rsidRDefault="00963DCF">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_Toc532399183 \h </w:instrText>
      </w:r>
      <w:r>
        <w:fldChar w:fldCharType="separate"/>
      </w:r>
      <w:r>
        <w:t>153</w:t>
      </w:r>
      <w:r>
        <w:fldChar w:fldCharType="end"/>
      </w:r>
    </w:p>
    <w:p w:rsidR="00963DCF" w:rsidRDefault="00963DCF">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_Toc532399184 \h </w:instrText>
      </w:r>
      <w:r>
        <w:fldChar w:fldCharType="separate"/>
      </w:r>
      <w:r>
        <w:t>153</w:t>
      </w:r>
      <w:r>
        <w:fldChar w:fldCharType="end"/>
      </w:r>
    </w:p>
    <w:p w:rsidR="00963DCF" w:rsidRDefault="00963DCF">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_Toc532399185 \h </w:instrText>
      </w:r>
      <w:r>
        <w:fldChar w:fldCharType="separate"/>
      </w:r>
      <w:r>
        <w:t>155</w:t>
      </w:r>
      <w:r>
        <w:fldChar w:fldCharType="end"/>
      </w:r>
    </w:p>
    <w:p w:rsidR="00963DCF" w:rsidRDefault="00963DCF">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_Toc532399186 \h </w:instrText>
      </w:r>
      <w:r>
        <w:fldChar w:fldCharType="separate"/>
      </w:r>
      <w:r>
        <w:t>156</w:t>
      </w:r>
      <w:r>
        <w:fldChar w:fldCharType="end"/>
      </w:r>
    </w:p>
    <w:p w:rsidR="00963DCF" w:rsidRDefault="00963DCF">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_Toc532399187 \h </w:instrText>
      </w:r>
      <w:r>
        <w:fldChar w:fldCharType="separate"/>
      </w:r>
      <w:r>
        <w:t>157</w:t>
      </w:r>
      <w:r>
        <w:fldChar w:fldCharType="end"/>
      </w:r>
    </w:p>
    <w:p w:rsidR="00963DCF" w:rsidRDefault="00963DCF">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_Toc532399188 \h </w:instrText>
      </w:r>
      <w:r>
        <w:fldChar w:fldCharType="separate"/>
      </w:r>
      <w:r>
        <w:t>158</w:t>
      </w:r>
      <w:r>
        <w:fldChar w:fldCharType="end"/>
      </w:r>
    </w:p>
    <w:p w:rsidR="00963DCF" w:rsidRDefault="00963DCF">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_Toc532399189 \h </w:instrText>
      </w:r>
      <w:r>
        <w:fldChar w:fldCharType="separate"/>
      </w:r>
      <w:r>
        <w:t>159</w:t>
      </w:r>
      <w:r>
        <w:fldChar w:fldCharType="end"/>
      </w:r>
    </w:p>
    <w:p w:rsidR="00963DCF" w:rsidRDefault="00963DCF">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_Toc532399190 \h </w:instrText>
      </w:r>
      <w:r>
        <w:fldChar w:fldCharType="separate"/>
      </w:r>
      <w:r>
        <w:t>160</w:t>
      </w:r>
      <w:r>
        <w:fldChar w:fldCharType="end"/>
      </w:r>
    </w:p>
    <w:p w:rsidR="00963DCF" w:rsidRDefault="00963DCF">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_Toc532399191 \h </w:instrText>
      </w:r>
      <w:r>
        <w:fldChar w:fldCharType="separate"/>
      </w:r>
      <w:r>
        <w:t>164</w:t>
      </w:r>
      <w:r>
        <w:fldChar w:fldCharType="end"/>
      </w:r>
    </w:p>
    <w:p w:rsidR="00074080" w:rsidRDefault="00074080" w:rsidP="00074080">
      <w:r>
        <w:fldChar w:fldCharType="end"/>
      </w:r>
    </w:p>
    <w:p w:rsidR="00074080" w:rsidRDefault="00074080" w:rsidP="00074080">
      <w:pPr>
        <w:pStyle w:val="Heading2"/>
      </w:pPr>
      <w:r>
        <w:br w:type="page"/>
      </w:r>
      <w:bookmarkStart w:id="3" w:name="_Toc532399100"/>
      <w:r>
        <w:lastRenderedPageBreak/>
        <w:t>1</w:t>
      </w:r>
      <w:r>
        <w:tab/>
        <w:t>Opening of the meeting</w:t>
      </w:r>
      <w:bookmarkEnd w:id="3"/>
    </w:p>
    <w:p w:rsidR="00074080" w:rsidRDefault="00074080" w:rsidP="00074080">
      <w:r>
        <w:t xml:space="preserve">Chairman Mr. Georg Mayer opened the meeting on Monday 10th December 2018 at 09:00. </w:t>
      </w:r>
    </w:p>
    <w:p w:rsidR="00074080" w:rsidRDefault="00074080" w:rsidP="00074080">
      <w:r>
        <w:t xml:space="preserve">Vice Chairmen of the meeting were: </w:t>
      </w:r>
    </w:p>
    <w:p w:rsidR="00074080" w:rsidRDefault="00074080" w:rsidP="00074080">
      <w:r>
        <w:t xml:space="preserve">- Mr Behrouz Aghili (Vice Chairman, InterDigital Comm./ ATIS),  </w:t>
      </w:r>
    </w:p>
    <w:p w:rsidR="00074080" w:rsidRDefault="00074080" w:rsidP="00074080">
      <w:r>
        <w:t xml:space="preserve">- Mr Atsushi Minokuchi (Vice Chairman, NTT DOCOMO INC. / TTC),  </w:t>
      </w:r>
    </w:p>
    <w:p w:rsidR="00074080" w:rsidRDefault="00074080" w:rsidP="00074080">
      <w:r>
        <w:t xml:space="preserve">- Johannes Achter (Vice Chairman, Deutsche Telekom / ETSI). </w:t>
      </w:r>
    </w:p>
    <w:p w:rsidR="00074080" w:rsidRDefault="00074080" w:rsidP="00074080">
      <w:r>
        <w:t xml:space="preserve">- ETSI/MCC support was provided by Mr Kimmo Kymalainen. </w:t>
      </w:r>
    </w:p>
    <w:p w:rsidR="00074080" w:rsidRDefault="00074080" w:rsidP="00074080">
      <w:r>
        <w:t>The chairman reminded the delegates that they should sign the participation register on-line from this meeting onwards, and should print wear their badges. Delegates were reminded of the fair network use rules established by the PCG:</w:t>
      </w:r>
    </w:p>
    <w:p w:rsidR="00074080" w:rsidRDefault="00074080" w:rsidP="00074080">
      <w:r>
        <w:t>1. Users shall not use the network to engage in illegal activities. This includes activities such as copyright violation, hacking, espionage or any other activity that may be prohibited by local laws.</w:t>
      </w:r>
    </w:p>
    <w:p w:rsidR="00074080" w:rsidRDefault="00074080" w:rsidP="00074080">
      <w:r>
        <w:t>2. Users shall not engage in non-work related activities that are consume excessive bandwidth or cause significant degradation of the performance of the network.</w:t>
      </w:r>
    </w:p>
    <w:p w:rsidR="00074080" w:rsidRDefault="00074080" w:rsidP="00074080">
      <w:pPr>
        <w:pStyle w:val="Heading3"/>
      </w:pPr>
      <w:bookmarkStart w:id="4" w:name="_Toc532399101"/>
      <w:r>
        <w:t>1.1</w:t>
      </w:r>
      <w:r>
        <w:tab/>
        <w:t>Welcome speech</w:t>
      </w:r>
      <w:bookmarkEnd w:id="4"/>
    </w:p>
    <w:p w:rsidR="00074080" w:rsidRDefault="00074080" w:rsidP="00074080">
      <w:r>
        <w:t>On behalf of the host, EF3, Mr. Johannes Achter welcomed the delegates to Sorrento, Italia. He explained arrangements and wished TSG CT a successful meeting in the Italy. Mr Achter also provided brief explanation related to Italian 5G plans.</w:t>
      </w:r>
    </w:p>
    <w:p w:rsidR="00074080" w:rsidRDefault="00074080" w:rsidP="00074080">
      <w:pPr>
        <w:pStyle w:val="Heading3"/>
      </w:pPr>
      <w:bookmarkStart w:id="5" w:name="_Toc532399102"/>
      <w:r>
        <w:t>1.2</w:t>
      </w:r>
      <w:r>
        <w:tab/>
        <w:t>IPR Declarations</w:t>
      </w:r>
      <w:bookmarkEnd w:id="5"/>
    </w:p>
    <w:p w:rsidR="00074080" w:rsidRDefault="00074080" w:rsidP="0007408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74080" w:rsidRDefault="00074080" w:rsidP="00074080">
      <w:r>
        <w:t>The delegates were asked to take note that they were thereby invited:</w:t>
      </w:r>
    </w:p>
    <w:p w:rsidR="00074080" w:rsidRDefault="00074080" w:rsidP="00074080">
      <w:r>
        <w:t>to investigate whether their organization or any other organization owns IPRs which were, or were likely to become Essential in respect of the work of 3GPP.</w:t>
      </w:r>
    </w:p>
    <w:p w:rsidR="00074080" w:rsidRDefault="00074080" w:rsidP="00074080">
      <w:r>
        <w:t>to notify their respective Organizational Partners of all potential IPRs, e.g., for ETSI, by means of the IPR Information Statement and the Licensing declaration forms.</w:t>
      </w:r>
    </w:p>
    <w:p w:rsidR="00074080" w:rsidRDefault="00074080" w:rsidP="00074080">
      <w:pPr>
        <w:pStyle w:val="Heading3"/>
      </w:pPr>
      <w:bookmarkStart w:id="6" w:name="_Toc532399103"/>
      <w:r>
        <w:t>1.3</w:t>
      </w:r>
      <w:r>
        <w:tab/>
        <w:t>Antitrust declarations</w:t>
      </w:r>
      <w:bookmarkEnd w:id="6"/>
    </w:p>
    <w:p w:rsidR="00074080" w:rsidRDefault="00074080" w:rsidP="0007408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74080" w:rsidRDefault="00074080" w:rsidP="00074080">
      <w:pPr>
        <w:pStyle w:val="Heading2"/>
      </w:pPr>
      <w:bookmarkStart w:id="7" w:name="_Toc532399104"/>
      <w:r>
        <w:t>2</w:t>
      </w:r>
      <w:r>
        <w:tab/>
        <w:t>Approval of the agenda and registration of new documents</w:t>
      </w:r>
      <w:bookmarkEnd w:id="7"/>
    </w:p>
    <w:p w:rsidR="00972574" w:rsidRDefault="00074080" w:rsidP="00074080">
      <w:pPr>
        <w:rPr>
          <w:rFonts w:ascii="Arial" w:hAnsi="Arial" w:cs="Arial"/>
          <w:b/>
          <w:sz w:val="24"/>
        </w:rPr>
      </w:pPr>
      <w:r>
        <w:rPr>
          <w:rFonts w:ascii="Arial" w:hAnsi="Arial" w:cs="Arial"/>
          <w:b/>
          <w:color w:val="0000FF"/>
          <w:sz w:val="24"/>
        </w:rPr>
        <w:t>CP-183000</w:t>
      </w:r>
      <w:r>
        <w:rPr>
          <w:rFonts w:ascii="Arial" w:hAnsi="Arial" w:cs="Arial"/>
          <w:b/>
          <w:color w:val="0000FF"/>
          <w:sz w:val="24"/>
        </w:rPr>
        <w:tab/>
      </w:r>
      <w:r>
        <w:rPr>
          <w:rFonts w:ascii="Arial" w:hAnsi="Arial" w:cs="Arial"/>
          <w:b/>
          <w:sz w:val="24"/>
        </w:rPr>
        <w:t>Proposed allocation of documents to agenda items</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CP-183001</w:t>
      </w:r>
      <w:r>
        <w:rPr>
          <w:rFonts w:ascii="Arial" w:hAnsi="Arial" w:cs="Arial"/>
          <w:b/>
          <w:color w:val="0000FF"/>
          <w:sz w:val="24"/>
        </w:rPr>
        <w:tab/>
      </w:r>
      <w:r>
        <w:rPr>
          <w:rFonts w:ascii="Arial" w:hAnsi="Arial" w:cs="Arial"/>
          <w:b/>
          <w:sz w:val="24"/>
        </w:rPr>
        <w:t>Allocation of documents to agenda items: status on Monday morning</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CP-183002</w:t>
      </w:r>
      <w:r>
        <w:rPr>
          <w:rFonts w:ascii="Arial" w:hAnsi="Arial" w:cs="Arial"/>
          <w:b/>
          <w:color w:val="0000FF"/>
          <w:sz w:val="24"/>
        </w:rPr>
        <w:tab/>
      </w:r>
      <w:r>
        <w:rPr>
          <w:rFonts w:ascii="Arial" w:hAnsi="Arial" w:cs="Arial"/>
          <w:b/>
          <w:sz w:val="24"/>
        </w:rPr>
        <w:t>Allocation of documents to agenda items: status at Monday lunch</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CP-183003</w:t>
      </w:r>
      <w:r>
        <w:rPr>
          <w:rFonts w:ascii="Arial" w:hAnsi="Arial" w:cs="Arial"/>
          <w:b/>
          <w:color w:val="0000FF"/>
          <w:sz w:val="24"/>
        </w:rPr>
        <w:tab/>
      </w:r>
      <w:r>
        <w:rPr>
          <w:rFonts w:ascii="Arial" w:hAnsi="Arial" w:cs="Arial"/>
          <w:b/>
          <w:sz w:val="24"/>
        </w:rPr>
        <w:t>Allocation of documents to agenda items: status after Monday</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CP-183004</w:t>
      </w:r>
      <w:r>
        <w:rPr>
          <w:rFonts w:ascii="Arial" w:hAnsi="Arial" w:cs="Arial"/>
          <w:b/>
          <w:color w:val="0000FF"/>
          <w:sz w:val="24"/>
        </w:rPr>
        <w:tab/>
      </w:r>
      <w:r>
        <w:rPr>
          <w:rFonts w:ascii="Arial" w:hAnsi="Arial" w:cs="Arial"/>
          <w:b/>
          <w:sz w:val="24"/>
        </w:rPr>
        <w:t>Allocation of documents to agenda items: status After CT Plenary</w:t>
      </w:r>
    </w:p>
    <w:p w:rsidR="00074080" w:rsidRDefault="00074080" w:rsidP="0007408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2"/>
      </w:pPr>
      <w:bookmarkStart w:id="8" w:name="_Toc532399105"/>
      <w:r>
        <w:t>3</w:t>
      </w:r>
      <w:r>
        <w:tab/>
        <w:t>Reports</w:t>
      </w:r>
      <w:bookmarkEnd w:id="8"/>
    </w:p>
    <w:p w:rsidR="00074080" w:rsidRDefault="00074080" w:rsidP="00074080">
      <w:pPr>
        <w:rPr>
          <w:rFonts w:ascii="Arial" w:hAnsi="Arial" w:cs="Arial"/>
          <w:b/>
          <w:sz w:val="24"/>
        </w:rPr>
      </w:pPr>
      <w:r>
        <w:rPr>
          <w:rFonts w:ascii="Arial" w:hAnsi="Arial" w:cs="Arial"/>
          <w:b/>
          <w:color w:val="0000FF"/>
          <w:sz w:val="24"/>
        </w:rPr>
        <w:t>CP-183005</w:t>
      </w:r>
      <w:r>
        <w:rPr>
          <w:rFonts w:ascii="Arial" w:hAnsi="Arial" w:cs="Arial"/>
          <w:b/>
          <w:color w:val="0000FF"/>
          <w:sz w:val="24"/>
        </w:rPr>
        <w:tab/>
      </w:r>
      <w:r>
        <w:rPr>
          <w:rFonts w:ascii="Arial" w:hAnsi="Arial" w:cs="Arial"/>
          <w:b/>
          <w:sz w:val="24"/>
        </w:rPr>
        <w:t>IETF status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General &amp; Overview</w:t>
      </w:r>
    </w:p>
    <w:p w:rsidR="00074080" w:rsidRDefault="00074080" w:rsidP="00074080">
      <w:r>
        <w:t>•</w:t>
      </w:r>
      <w:r>
        <w:tab/>
        <w:t>IETF#103 took place in November in Bangkok</w:t>
      </w:r>
    </w:p>
    <w:p w:rsidR="00074080" w:rsidRDefault="00074080" w:rsidP="00074080">
      <w:r>
        <w:t>•</w:t>
      </w:r>
      <w:r>
        <w:tab/>
        <w:t>3GPP/IETF Coordination Meeting held during IETF#103</w:t>
      </w:r>
    </w:p>
    <w:p w:rsidR="00074080" w:rsidRDefault="00074080" w:rsidP="00074080">
      <w:r>
        <w:t>•</w:t>
      </w:r>
      <w:r>
        <w:tab/>
        <w:t>IETF#104, March 23-29 in Prague (after TSG’s#83)</w:t>
      </w:r>
    </w:p>
    <w:p w:rsidR="00074080" w:rsidRDefault="00074080" w:rsidP="00074080">
      <w:r>
        <w:t>•</w:t>
      </w:r>
      <w:r>
        <w:tab/>
        <w:t>3 new RFC’s</w:t>
      </w:r>
    </w:p>
    <w:p w:rsidR="00074080" w:rsidRDefault="00074080" w:rsidP="00074080">
      <w:r>
        <w:t>•</w:t>
      </w:r>
      <w:r>
        <w:tab/>
        <w:t>IANA Port Assignments – Mostly resolved</w:t>
      </w:r>
    </w:p>
    <w:p w:rsidR="00074080" w:rsidRDefault="00074080" w:rsidP="00074080">
      <w:r>
        <w:t>•</w:t>
      </w:r>
      <w:r>
        <w:tab/>
        <w:t>Expired Internet Drafts on JSON Schemas – ongoing</w:t>
      </w:r>
    </w:p>
    <w:p w:rsidR="00074080" w:rsidRDefault="00074080" w:rsidP="00074080">
      <w:r>
        <w:t>•</w:t>
      </w:r>
      <w:r>
        <w:tab/>
        <w:t>Draft on T.140 Text over Data Channel – needs new author</w:t>
      </w:r>
    </w:p>
    <w:p w:rsidR="00074080" w:rsidRDefault="00074080" w:rsidP="00074080">
      <w:r>
        <w:t>•</w:t>
      </w:r>
      <w:r>
        <w:tab/>
        <w:t>Draft on SDP-for-gateways – needs new author</w:t>
      </w:r>
    </w:p>
    <w:p w:rsidR="00074080" w:rsidRDefault="00074080" w:rsidP="00074080">
      <w:r>
        <w:t>IANA Port Assignments</w:t>
      </w:r>
    </w:p>
    <w:p w:rsidR="00074080" w:rsidRDefault="00074080" w:rsidP="00074080">
      <w:r>
        <w:t>•</w:t>
      </w:r>
      <w:r>
        <w:tab/>
        <w:t>IETF / IANA generally wants to avoid port assignments for scenarios in which ports are only used internally to a specific domain (e.g. only within a dedicated network).</w:t>
      </w:r>
    </w:p>
    <w:p w:rsidR="00074080" w:rsidRDefault="00074080" w:rsidP="00074080">
      <w:r>
        <w:t>•</w:t>
      </w:r>
      <w:r>
        <w:tab/>
        <w:t>IETF / IANA experts agreed that ports used by 3GPP might be used “over the internet”, although their initial applicability sometimes is within the 3GPP domain only.</w:t>
      </w:r>
    </w:p>
    <w:p w:rsidR="00074080" w:rsidRDefault="00074080" w:rsidP="00074080">
      <w:r>
        <w:t>•</w:t>
      </w:r>
      <w:r>
        <w:tab/>
        <w:t>RAN3 Port Assignment Requests were granted</w:t>
      </w:r>
    </w:p>
    <w:p w:rsidR="00074080" w:rsidRDefault="00074080" w:rsidP="00074080">
      <w:r>
        <w:lastRenderedPageBreak/>
        <w:t>•</w:t>
      </w:r>
      <w:r>
        <w:tab/>
        <w:t xml:space="preserve">CT1 Port Assignment Request for Off-Network MC communication (MONP) got some </w:t>
      </w:r>
      <w:r w:rsidR="00E85006">
        <w:t>technical</w:t>
      </w:r>
      <w:r>
        <w:t xml:space="preserve"> questions and comments, which are currently resolved by CT1 experts.</w:t>
      </w:r>
    </w:p>
    <w:p w:rsidR="00074080" w:rsidRDefault="00074080" w:rsidP="00074080">
      <w:r>
        <w:t>Expired JSON Schema Drafts</w:t>
      </w:r>
    </w:p>
    <w:p w:rsidR="00074080" w:rsidRDefault="00074080" w:rsidP="00074080">
      <w:r>
        <w:t>•</w:t>
      </w:r>
      <w:r>
        <w:tab/>
        <w:t>See discussion paper in CP-183167 / SP-181166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CP-183006</w:t>
      </w:r>
      <w:r>
        <w:rPr>
          <w:rFonts w:ascii="Arial" w:hAnsi="Arial" w:cs="Arial"/>
          <w:b/>
          <w:color w:val="0000FF"/>
          <w:sz w:val="24"/>
        </w:rPr>
        <w:tab/>
      </w:r>
      <w:r>
        <w:rPr>
          <w:rFonts w:ascii="Arial" w:hAnsi="Arial" w:cs="Arial"/>
          <w:b/>
          <w:sz w:val="24"/>
        </w:rPr>
        <w:t>Previous TSG CT meeting report for approval</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9" w:name="_Toc532399106"/>
      <w:r>
        <w:t>4</w:t>
      </w:r>
      <w:r>
        <w:tab/>
        <w:t>Liaison statements</w:t>
      </w:r>
      <w:bookmarkEnd w:id="9"/>
    </w:p>
    <w:p w:rsidR="00074080" w:rsidRDefault="00074080" w:rsidP="00074080">
      <w:pPr>
        <w:pStyle w:val="Heading3"/>
      </w:pPr>
      <w:bookmarkStart w:id="10" w:name="_Toc532399107"/>
      <w:r>
        <w:t>4.1</w:t>
      </w:r>
      <w:r>
        <w:tab/>
        <w:t>Incoming liaisons</w:t>
      </w:r>
      <w:bookmarkEnd w:id="10"/>
    </w:p>
    <w:p w:rsidR="00074080" w:rsidRDefault="00074080" w:rsidP="00074080">
      <w:pPr>
        <w:rPr>
          <w:rFonts w:ascii="Arial" w:hAnsi="Arial" w:cs="Arial"/>
          <w:b/>
          <w:sz w:val="24"/>
        </w:rPr>
      </w:pPr>
      <w:r>
        <w:rPr>
          <w:rFonts w:ascii="Arial" w:hAnsi="Arial" w:cs="Arial"/>
          <w:b/>
          <w:color w:val="0000FF"/>
          <w:sz w:val="24"/>
        </w:rPr>
        <w:t>CP-183210</w:t>
      </w:r>
      <w:r>
        <w:rPr>
          <w:rFonts w:ascii="Arial" w:hAnsi="Arial" w:cs="Arial"/>
          <w:b/>
          <w:color w:val="0000FF"/>
          <w:sz w:val="24"/>
        </w:rPr>
        <w:tab/>
      </w:r>
      <w:r>
        <w:rPr>
          <w:rFonts w:ascii="Arial" w:hAnsi="Arial" w:cs="Arial"/>
          <w:b/>
          <w:sz w:val="24"/>
        </w:rPr>
        <w:t>Reply LS on API specification and API version number maintenance</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C4-188646, to CT, SA, cc CT3, SA5, SA6</w:t>
      </w:r>
      <w:r>
        <w:rPr>
          <w:i/>
        </w:rPr>
        <w:br/>
      </w:r>
      <w:r>
        <w:rPr>
          <w:i/>
        </w:rPr>
        <w:tab/>
      </w:r>
      <w:r>
        <w:rPr>
          <w:i/>
        </w:rPr>
        <w:tab/>
      </w:r>
      <w:r>
        <w:rPr>
          <w:i/>
        </w:rPr>
        <w:tab/>
      </w:r>
      <w:r>
        <w:rPr>
          <w:i/>
        </w:rPr>
        <w:tab/>
      </w:r>
      <w:r>
        <w:rPr>
          <w:i/>
        </w:rPr>
        <w:tab/>
        <w:t>Source: CT3, CT4</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Based on the CT/SA feedback, CT3 and CT4 have further reconsidered the API version number pattern and the related version control mechanism used for the APIs used over the Service-Based Interfaces (SBI).</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MCC specification manager indicated that MCC is not very happy</w:t>
      </w:r>
      <w:r w:rsidR="000A3850">
        <w:t xml:space="preserve"> with proposed complex solution.</w:t>
      </w:r>
    </w:p>
    <w:p w:rsidR="00074080" w:rsidRDefault="00074080" w:rsidP="00074080">
      <w:r>
        <w:t>CT Plenary agreed that CT3 and CT4 need to generate CR</w:t>
      </w:r>
      <w:r w:rsidR="000A3850">
        <w:t xml:space="preserve"> against TS 21.900 to describe </w:t>
      </w:r>
      <w:r>
        <w:t xml:space="preserve">API version number maintenance. This CR needs to be sent approval in </w:t>
      </w:r>
      <w:r w:rsidR="000A3850">
        <w:t xml:space="preserve">June </w:t>
      </w:r>
      <w:r>
        <w:t>CT#83.</w:t>
      </w:r>
    </w:p>
    <w:p w:rsidR="00074080" w:rsidRDefault="00074080" w:rsidP="00074080">
      <w:r>
        <w:t>CT Chairman shall clarify CT decision in SA Plenary via CT status report.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CP-183226</w:t>
      </w:r>
      <w:r>
        <w:rPr>
          <w:rFonts w:ascii="Arial" w:hAnsi="Arial" w:cs="Arial"/>
          <w:b/>
          <w:color w:val="0000FF"/>
          <w:sz w:val="24"/>
        </w:rPr>
        <w:tab/>
      </w:r>
      <w:r>
        <w:rPr>
          <w:rFonts w:ascii="Arial" w:hAnsi="Arial" w:cs="Arial"/>
          <w:b/>
          <w:sz w:val="24"/>
        </w:rPr>
        <w:t>LS Reply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LS to 3GPP on SoR v2, to 3GPP SA, CT, SA3, CT1, CT4, CT6, cc -</w:t>
      </w:r>
      <w:r>
        <w:rPr>
          <w:i/>
        </w:rPr>
        <w:br/>
      </w:r>
      <w:r>
        <w:rPr>
          <w:i/>
        </w:rPr>
        <w:tab/>
      </w:r>
      <w:r>
        <w:rPr>
          <w:i/>
        </w:rPr>
        <w:tab/>
      </w:r>
      <w:r>
        <w:rPr>
          <w:i/>
        </w:rPr>
        <w:tab/>
      </w:r>
      <w:r>
        <w:rPr>
          <w:i/>
        </w:rPr>
        <w:tab/>
      </w:r>
      <w:r>
        <w:rPr>
          <w:i/>
        </w:rPr>
        <w:tab/>
        <w:t>Source: GSMA Wholesale Agreements &amp; Solutions (WAS)</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GSMA WSOLU/WAGREE have analysed the liaison statement and the attached change requests and have the following questions for clarifications and related concerns of commercial impacts related to the 5G steering of roaming control plan solution.</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lastRenderedPageBreak/>
        <w:t>i.</w:t>
      </w:r>
      <w:r>
        <w:tab/>
        <w:t>Signalling data usage increases in size when a new HPLMN protected list of preferred PLMN/access technology combinations is delivered and if a response is required.</w:t>
      </w:r>
    </w:p>
    <w:p w:rsidR="00074080" w:rsidRDefault="00074080" w:rsidP="00074080">
      <w:r>
        <w:t>ii.</w:t>
      </w:r>
      <w:r>
        <w:tab/>
        <w:t>In this control plane based solution, the VPLMN pays for signalling messages even when another VPLMN may be selected for service.  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c.</w:t>
      </w:r>
      <w:r>
        <w:tab/>
        <w:t>Infrastructure Costs</w:t>
      </w:r>
    </w:p>
    <w:p w:rsidR="00074080" w:rsidRDefault="00074080" w:rsidP="00074080">
      <w:r>
        <w:t>i.</w:t>
      </w:r>
      <w:r>
        <w:tab/>
        <w:t>Is the support of a 5G SoR Control Plane solution to be mandated on devices and visited network functions (i.e. AMF)?  If not:</w:t>
      </w:r>
    </w:p>
    <w:p w:rsidR="00074080" w:rsidRDefault="00074080" w:rsidP="00074080">
      <w:r>
        <w:t>1.</w:t>
      </w:r>
      <w:r>
        <w:tab/>
        <w:t>What is the consumer experience?</w:t>
      </w:r>
    </w:p>
    <w:p w:rsidR="00074080" w:rsidRDefault="00074080" w:rsidP="00074080">
      <w:r>
        <w:t>2.</w:t>
      </w:r>
      <w:r>
        <w:tab/>
        <w:t>What is the impact if the VPLMN does not support this functionality?</w:t>
      </w:r>
    </w:p>
    <w:p w:rsidR="00074080" w:rsidRDefault="00074080" w:rsidP="00074080">
      <w:r>
        <w:t>a.</w:t>
      </w:r>
      <w:r>
        <w:tab/>
        <w:t>There will be business/commercial impacts on roaming agreements to agree solutions for SoR for 5G and will require additional resource.</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4.</w:t>
      </w:r>
      <w:r>
        <w:tab/>
        <w:t>Customer Experience</w:t>
      </w:r>
    </w:p>
    <w:p w:rsidR="00074080" w:rsidRDefault="00074080" w:rsidP="00074080">
      <w:r>
        <w:t>a.</w:t>
      </w:r>
      <w:r>
        <w:tab/>
        <w:t>Is the “Operator controlled PLMN Selector with Access Technology” list common to both 5G and other cellular technologies?  Has the case been examined where an Operator may require different commercial agreements for 5G New Radio network commercial agreements compared to legacy commercial agreements?</w:t>
      </w:r>
    </w:p>
    <w:p w:rsidR="00074080" w:rsidRDefault="00074080" w:rsidP="00074080">
      <w:r>
        <w:t>b.</w:t>
      </w:r>
      <w:r>
        <w:tab/>
        <w:t xml:space="preserve">What is the behaviour when the preferred visited network is different between 5G and 4G, what is the user experience when handing over between different access technologies? </w:t>
      </w:r>
    </w:p>
    <w:p w:rsidR="00074080" w:rsidRDefault="00074080" w:rsidP="00074080">
      <w:r>
        <w:t>ACTION to 3GPP:</w:t>
      </w:r>
    </w:p>
    <w:p w:rsidR="00074080" w:rsidRDefault="00074080" w:rsidP="00074080">
      <w:r>
        <w:t>GSMA WAS WAGREE and WSOLU groups request 3GPP to take into account the above information related to 5G Steering of Roaming, and appreciates their considered response and feedback to the potential implications and questions above.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See Reply LSs in CP-182223, CP-182211 and CP-182238.</w:t>
      </w:r>
    </w:p>
    <w:p w:rsidR="00074080" w:rsidRDefault="00074080" w:rsidP="00074080">
      <w:r>
        <w:t>See also reply LS CP-183204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CP-183223</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S3-183715, to SA, CT1, cc CT4, CT6, CT</w:t>
      </w:r>
      <w:r>
        <w:rPr>
          <w:i/>
        </w:rPr>
        <w:br/>
      </w:r>
      <w:r>
        <w:rPr>
          <w:i/>
        </w:rPr>
        <w:tab/>
      </w:r>
      <w:r>
        <w:rPr>
          <w:i/>
        </w:rPr>
        <w:tab/>
      </w:r>
      <w:r>
        <w:rPr>
          <w:i/>
        </w:rPr>
        <w:tab/>
      </w:r>
      <w:r>
        <w:rPr>
          <w:i/>
        </w:rPr>
        <w:tab/>
      </w:r>
      <w:r>
        <w:rPr>
          <w:i/>
        </w:rPr>
        <w:tab/>
        <w:t>Source: SA3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In SA#81 meeting, SA3 were asked to consider the LS from GSMA in S3-183285/SP-180872 and provide information to SA#82, so that TSG SA#82 will gather the final resulting reply for GSMA (c.f., draft SA#81 Meeting report (AP 81/1)/SA3 chairman’s report on last SA plenary (S3-183203)).</w:t>
      </w:r>
    </w:p>
    <w:p w:rsidR="00074080" w:rsidRDefault="00074080" w:rsidP="00074080">
      <w:r>
        <w:t>SA3 answers the GSMA questions as follows:</w:t>
      </w:r>
    </w:p>
    <w:p w:rsidR="00074080" w:rsidRDefault="00074080" w:rsidP="00074080">
      <w:r>
        <w:t>3. 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[SA3 answer] -&gt; There are two possible data types transported as specified by CT1 in 3GPP TS 24.501 and it is up to the HPLMN as to which type is used:-</w:t>
      </w:r>
    </w:p>
    <w:p w:rsidR="00074080" w:rsidRDefault="00074080" w:rsidP="00074080">
      <w:r>
        <w:t>•</w:t>
      </w:r>
      <w:r>
        <w:tab/>
        <w:t>If “list type” value “1” then the roaming list is in clear and visible to the VPLMN.  For this data type the List is generated by the UDM and terminates in the ME.  This list is integrity protected so alteration in transit can be detected.  This updates the list held locally in the ME.</w:t>
      </w:r>
    </w:p>
    <w:p w:rsidR="00074080" w:rsidRDefault="00074080" w:rsidP="00074080">
      <w:r>
        <w:t>•</w:t>
      </w:r>
      <w:r>
        <w:tab/>
        <w:t>If the list type is value "0" then the roaming list complies to 3GPP TS 31.115 (OTA) is generated either in the UDM or an OTA server and terminates in the USIM. 3GPP TS 31.115 allows the message to be cyphered using 3DES or AES but it is up to the home operator to configure this.  This updates roaming lists held in the USIM or allows the use of the Steering of Roaming REFRESH SIM Toolkit Command.</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[SA3 answer] -&gt; There are two possible data types transported as specified by CT1 in 3GPP TS 24.501 and it is up to the HPLMN as to which type is used:-</w:t>
      </w:r>
    </w:p>
    <w:p w:rsidR="00074080" w:rsidRDefault="00074080" w:rsidP="00074080">
      <w:r>
        <w:t>•</w:t>
      </w:r>
      <w:r>
        <w:tab/>
        <w:t>If “list type” value “1” then the roaming list in the ME is updated.  This does not modify and has no impact on the lists held in the USIM.</w:t>
      </w:r>
    </w:p>
    <w:p w:rsidR="00074080" w:rsidRDefault="00074080" w:rsidP="00074080">
      <w:r>
        <w:t>•</w:t>
      </w:r>
      <w:r>
        <w:tab/>
        <w:t>If the list type is value "0" then the USIM lists are updated using the security mechanisms specified in 3GPP TS 31.115 (USIM OTA security) so are as secure as OTA messages sent on other bearers.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CP-183211</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C1-186841, to CT, cc SA3, CT4, CT6, SA</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CT for their LS on Control Plane Solution for Steering of Roaming (CP-SoR) in 5GS in CP-182234/C1-186301. Please find the answers to the questions in the GSMA LS below:</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[CT1 Answer]</w:t>
      </w:r>
    </w:p>
    <w:p w:rsidR="00074080" w:rsidRDefault="00074080" w:rsidP="00074080">
      <w:r>
        <w:t>CP-SoR is developed to fulfil the following aspects that are missing from currently deployed SoR mechanisms:</w:t>
      </w:r>
    </w:p>
    <w:p w:rsidR="00074080" w:rsidRDefault="00074080" w:rsidP="00074080">
      <w:r>
        <w:t>a.</w:t>
      </w:r>
      <w:r>
        <w:tab/>
        <w:t xml:space="preserve">to </w:t>
      </w:r>
      <w:r w:rsidR="00607A57">
        <w:t>fulfil</w:t>
      </w:r>
      <w:r>
        <w:t xml:space="preserve"> the 3GPP TS 22.011 requirement (see below) .i.e. to provide standardised steering of roaming mechanism when the UE is trying to register with the VPLMN:</w:t>
      </w:r>
    </w:p>
    <w:p w:rsidR="00074080" w:rsidRDefault="00074080" w:rsidP="00074080">
      <w:r>
        <w:lastRenderedPageBreak/>
        <w:t>"It shall be possible for the HPLMN to request a UE, that is in automatic mode, to find and register on a different VPLMN from the one it is currently using or trying to register on, if another VPLMN, that is not in a Forbidden List, is available." ; and</w:t>
      </w:r>
    </w:p>
    <w:p w:rsidR="00074080" w:rsidRDefault="00074080" w:rsidP="00074080">
      <w:r>
        <w:t>b.</w:t>
      </w:r>
      <w:r>
        <w:tab/>
        <w:t>as described in LS S2-175286/C1-172866 and 3GPP TS 23.122, to enable the UE to detect whether the selected VPLMN correctly transmits the CP-SoR information provided by HPLMN and if the UE finds that the selected VPLMN does not transmit or modifies the CP-SoR information provided by HPLMN, to enable the UE to stop using such a misbehaved VPLMN, whenever possible.</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t>i.</w:t>
      </w:r>
      <w:r>
        <w:tab/>
        <w:t>Signalling data usage increases in size when a new HPLMN protected list of preferred PLMN/access technology combinations is delivered and if a response is required.</w:t>
      </w:r>
    </w:p>
    <w:p w:rsidR="00074080" w:rsidRDefault="00074080" w:rsidP="00074080">
      <w:r>
        <w:t>[CT1 Answer]</w:t>
      </w:r>
    </w:p>
    <w:p w:rsidR="00074080" w:rsidRDefault="00074080" w:rsidP="00074080">
      <w:r>
        <w:t>In the current mechanism of:</w:t>
      </w:r>
    </w:p>
    <w:p w:rsidR="00074080" w:rsidRDefault="00074080" w:rsidP="00074080">
      <w:r>
        <w:t>a)</w:t>
      </w:r>
      <w:r>
        <w:tab/>
        <w:t>selective rejection mechanism, higher signalling cost is seen, as the UE is potentially performing several registration attempts; and</w:t>
      </w:r>
    </w:p>
    <w:p w:rsidR="00074080" w:rsidRDefault="00074080" w:rsidP="00074080">
      <w:r>
        <w:t>b)</w:t>
      </w:r>
      <w:r>
        <w:tab/>
        <w:t>dynamic OTA-SMS, higher signalling cost is seen due to multiple message exchanges in the SMS protocol i.e. due to CP-ACK and RP-ACK.</w:t>
      </w:r>
    </w:p>
    <w:p w:rsidR="00074080" w:rsidRDefault="00074080" w:rsidP="00074080">
      <w:r>
        <w:t>whereas the new 5G CP-SOR solution only generates one transaction which could reduce the cost of signalling based SOR.</w:t>
      </w:r>
    </w:p>
    <w:p w:rsidR="00074080" w:rsidRDefault="00074080" w:rsidP="00074080">
      <w:r>
        <w:t>ii.</w:t>
      </w:r>
      <w:r>
        <w:tab/>
        <w:t>In this control plane based solution, the VPLMN pays for signalling messages even when another VPLMN may be selected for service.  This is a commercial change for current steering of roaming solutions that utilise Dynamic OTA for Steering of Roaming, whereby the VPMN can offset signalling costs by the compensation received for any data traffic utilised on the network before steering of roaming mechanisms are activated.</w:t>
      </w:r>
    </w:p>
    <w:p w:rsidR="00074080" w:rsidRDefault="00074080" w:rsidP="00074080">
      <w:r>
        <w:t>[CT1 Answer]</w:t>
      </w:r>
    </w:p>
    <w:p w:rsidR="00074080" w:rsidRDefault="00074080" w:rsidP="00074080">
      <w:r>
        <w:t>Charging aspects between PLMNs are not in the scope of CT1.</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[CT1 Answer]</w:t>
      </w:r>
    </w:p>
    <w:p w:rsidR="00074080" w:rsidRDefault="00074080" w:rsidP="00074080">
      <w:r>
        <w:t>The above is true for any control plane based feature.</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[CT1 Answer]</w:t>
      </w:r>
    </w:p>
    <w:p w:rsidR="00074080" w:rsidRDefault="00074080" w:rsidP="00074080">
      <w:r>
        <w:t xml:space="preserve">Operators can use the existing mechanisms or the new 5G SoR control plane solution depending on operator’s criteria and preference (for example based on location of the UE or depending on the VPLMN where UE is currently camped on, etc). Support of the 5G SoR Control Plane solution is mandatory for devices supporting the 5GS, i.e. if the UE receives CP-SoR information it will use it as specified in TS 23.122, annex C, without any dependency on a specific device configuration. </w:t>
      </w:r>
    </w:p>
    <w:p w:rsidR="00074080" w:rsidRDefault="00074080" w:rsidP="00074080">
      <w:r>
        <w:t xml:space="preserve">If an operator wants to use the new enhancement provided by 5G SoR control plane solution as described in bullet “b” of answer 1, then this operator is expected to configure the USIMs of its subscribers and the HPLMN is expected to provide the SoR information or an indication(1 bit of information) that there is no change in SoR information to the UE during initial registration procedure when the UE is roaming in the VPLMN area. The USIM configuration (see 3GPP TS 31.102) ensures that the UE checks whether the selected VPLMN correctly transmits (avoiding the possibility of dropping) the CP-SoR information provided by HPLMN to the UE during initial registration procedure in the VPLMN. </w:t>
      </w:r>
      <w:r>
        <w:lastRenderedPageBreak/>
        <w:t>Further this USIM configuration is managed using regular USIM management tools. If an operator does not configure the USIMs of its subscribers (all or some) then it can still use the 5G CP-SOR, however with no guarantee for discovering the VPLMN misbehaviour towards SOR (for UEs with no USIM configuration).</w:t>
      </w:r>
    </w:p>
    <w:p w:rsidR="00074080" w:rsidRDefault="00074080" w:rsidP="00074080">
      <w:r>
        <w:t>c.</w:t>
      </w:r>
      <w:r>
        <w:tab/>
        <w:t>Infrastructure Costs</w:t>
      </w:r>
    </w:p>
    <w:p w:rsidR="00074080" w:rsidRDefault="00074080" w:rsidP="00074080">
      <w:r>
        <w:t>i.</w:t>
      </w:r>
      <w:r>
        <w:tab/>
        <w:t xml:space="preserve">Is the support of a 5G SoR Control Plane solution to be mandated on devices and visited network functions (i.e. AMF)?  </w:t>
      </w:r>
    </w:p>
    <w:p w:rsidR="00074080" w:rsidRDefault="00074080" w:rsidP="00074080">
      <w:r>
        <w:t>[CT1 Answer]</w:t>
      </w:r>
    </w:p>
    <w:p w:rsidR="00074080" w:rsidRDefault="00074080" w:rsidP="00074080">
      <w:r>
        <w:t>Yes, support is mandatory at the UE and at the VPLMN AMF.</w:t>
      </w:r>
    </w:p>
    <w:p w:rsidR="00074080" w:rsidRDefault="00074080" w:rsidP="00074080">
      <w:r>
        <w:t>If not:</w:t>
      </w:r>
    </w:p>
    <w:p w:rsidR="00074080" w:rsidRDefault="00074080" w:rsidP="00074080">
      <w:r>
        <w:t>1.</w:t>
      </w:r>
      <w:r>
        <w:tab/>
        <w:t>What is the consumer experience?</w:t>
      </w:r>
    </w:p>
    <w:p w:rsidR="00074080" w:rsidRDefault="00074080" w:rsidP="00074080">
      <w:r>
        <w:t>2.</w:t>
      </w:r>
      <w:r>
        <w:tab/>
        <w:t>What is the impact if the VPLMN does not support this functionality?</w:t>
      </w:r>
    </w:p>
    <w:p w:rsidR="00074080" w:rsidRDefault="00074080" w:rsidP="00074080">
      <w:r>
        <w:t>a.</w:t>
      </w:r>
      <w:r>
        <w:tab/>
        <w:t>There will be business/commercial impacts on roaming agreements to agree solutions for SoR for 5G and will require additional resource.</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[CT1 Answer]</w:t>
      </w:r>
    </w:p>
    <w:p w:rsidR="00074080" w:rsidRDefault="00074080" w:rsidP="00074080">
      <w:r>
        <w:t>HPLMN have a choice to encrypt the list or not as described below:</w:t>
      </w:r>
    </w:p>
    <w:p w:rsidR="00074080" w:rsidRDefault="00074080" w:rsidP="00074080">
      <w:r>
        <w:t>1.</w:t>
      </w:r>
      <w:r>
        <w:tab/>
        <w:t>If encoding mechanism is used as described in 3GPP TS 24.501 with “list type” value “1” then the list of preferred PLMN/access technology combination is integrity protected but not encrypted. This is to satisfy lawful interception requirements.</w:t>
      </w:r>
    </w:p>
    <w:p w:rsidR="00074080" w:rsidRDefault="00074080" w:rsidP="00074080">
      <w:r>
        <w:t>2.</w:t>
      </w:r>
      <w:r>
        <w:tab/>
        <w:t xml:space="preserve">If encoding mechanism is based on secure packet as described in 3GPP TS 24.501 with “list type” value “0” then the list of preferred PLMN/access technology combination can be encrypted, in this case contents are not visible to VPLMN. </w:t>
      </w:r>
    </w:p>
    <w:p w:rsidR="00074080" w:rsidRDefault="00074080" w:rsidP="00074080">
      <w:r>
        <w:t xml:space="preserve">Thus operators can decide based on their requirements, local policies and regulations which option to choose from above. </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[CT1 Answer]</w:t>
      </w:r>
    </w:p>
    <w:p w:rsidR="00074080" w:rsidRDefault="00074080" w:rsidP="00074080">
      <w:r>
        <w:t>CP-SoR includes:</w:t>
      </w:r>
    </w:p>
    <w:p w:rsidR="00074080" w:rsidRDefault="00074080" w:rsidP="00074080">
      <w:r>
        <w:t>Option-1: possibility to provide the list of preferred PLMN/access technology combination to ME, using new coding. As the information is stored in ME only, the existing security mechanisms for writing this list to the SIM card are not relevant.</w:t>
      </w:r>
    </w:p>
    <w:p w:rsidR="00074080" w:rsidRDefault="00074080" w:rsidP="00074080">
      <w:r>
        <w:t>Option-2: possibility to provide the list of preferred PLMN/access technology combination to USIM, using existing coding. The existing security mechanisms for writing this list to the SIM card are not impacted.</w:t>
      </w:r>
    </w:p>
    <w:p w:rsidR="00074080" w:rsidRDefault="00074080" w:rsidP="00074080">
      <w:r>
        <w:t>4.</w:t>
      </w:r>
      <w:r>
        <w:tab/>
        <w:t>Customer Experience</w:t>
      </w:r>
    </w:p>
    <w:p w:rsidR="00074080" w:rsidRDefault="00074080" w:rsidP="00074080">
      <w:r>
        <w:t>a.</w:t>
      </w:r>
      <w:r>
        <w:tab/>
        <w:t xml:space="preserve">Is the “Operator controlled PLMN Selector with Access Technology” list common to both 5G and other cellular technologies?  </w:t>
      </w:r>
    </w:p>
    <w:p w:rsidR="00074080" w:rsidRDefault="00074080" w:rsidP="00074080">
      <w:r>
        <w:t>[CT1 Answer]</w:t>
      </w:r>
    </w:p>
    <w:p w:rsidR="00074080" w:rsidRDefault="00074080" w:rsidP="00074080">
      <w:r>
        <w:t>Yes.</w:t>
      </w:r>
    </w:p>
    <w:p w:rsidR="00074080" w:rsidRDefault="00074080" w:rsidP="00074080">
      <w:r>
        <w:lastRenderedPageBreak/>
        <w:t>Has the case been examined where an Operator may require different commercial agreements for 5G New Radio network commercial agreements compared to legacy commercial agreements?</w:t>
      </w:r>
    </w:p>
    <w:p w:rsidR="00074080" w:rsidRDefault="00074080" w:rsidP="00074080">
      <w:r>
        <w:t>[CT1 Answer]</w:t>
      </w:r>
    </w:p>
    <w:p w:rsidR="00074080" w:rsidRDefault="00074080" w:rsidP="00074080">
      <w:r>
        <w:t xml:space="preserve">This is orthogonal to steering of roaming and is not precluded by the 5G SoR Control plane solution.  </w:t>
      </w:r>
    </w:p>
    <w:p w:rsidR="00074080" w:rsidRDefault="00074080" w:rsidP="00074080">
      <w:r>
        <w:t>b.</w:t>
      </w:r>
      <w:r>
        <w:tab/>
        <w:t xml:space="preserve">What is the behaviour when the preferred visited network is different between 5G and 4G, what is the user experience when handing over between different access technologies? </w:t>
      </w:r>
    </w:p>
    <w:p w:rsidR="00074080" w:rsidRDefault="00074080" w:rsidP="00074080">
      <w:r>
        <w:t>[CT1 Answer]</w:t>
      </w:r>
    </w:p>
    <w:p w:rsidR="00074080" w:rsidRDefault="00074080" w:rsidP="00074080">
      <w:r>
        <w:t>5G SoR control plane solution developed new method to deliver the list of preferred PLMN/access technology combinations to the UE. Once the list is successfully delivered to the UE there is no change in UE behaviour when compared to legacy UE’s. Thus there is no impact on user experience and the UE is expected to behave similarly as per the legacy requirements when multi-mode RAT’s like LTE, 3G and 2G were deployed.</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security aspects provided by SA3 needs to be taken on board.</w:t>
      </w:r>
    </w:p>
    <w:p w:rsidR="00074080" w:rsidRDefault="00074080" w:rsidP="00074080">
      <w:r>
        <w:t>Qualcomm and Samsung commented that there are no contradiction</w:t>
      </w:r>
      <w:ins w:id="11" w:author="Chaponniere25" w:date="2018-12-15T09:10:00Z">
        <w:r w:rsidR="00C70256">
          <w:t>s</w:t>
        </w:r>
      </w:ins>
      <w:r>
        <w:t xml:space="preserve"> between CT1 and SA3 LS, but as security aspects are within SA3’s remit, they prefer that the SA3 answer is used by TSG SA in the response to GSMA WAS.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CP-183238</w:t>
      </w:r>
      <w:r>
        <w:rPr>
          <w:rFonts w:ascii="Arial" w:hAnsi="Arial" w:cs="Arial"/>
          <w:b/>
          <w:color w:val="0000FF"/>
          <w:sz w:val="24"/>
        </w:rPr>
        <w:tab/>
      </w:r>
      <w:r>
        <w:rPr>
          <w:rFonts w:ascii="Arial" w:hAnsi="Arial" w:cs="Arial"/>
          <w:b/>
          <w:sz w:val="24"/>
        </w:rPr>
        <w:t>Reply LS on Control Plane Solution for Steering of Roaming in 5GS</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CP-180660, to CT, cc SA3, CT4, CT1, SA</w:t>
      </w:r>
      <w:r>
        <w:rPr>
          <w:i/>
        </w:rPr>
        <w:br/>
      </w:r>
      <w:r>
        <w:rPr>
          <w:i/>
        </w:rPr>
        <w:tab/>
      </w:r>
      <w:r>
        <w:rPr>
          <w:i/>
        </w:rPr>
        <w:tab/>
      </w:r>
      <w:r>
        <w:rPr>
          <w:i/>
        </w:rPr>
        <w:tab/>
      </w:r>
      <w:r>
        <w:rPr>
          <w:i/>
        </w:rPr>
        <w:tab/>
      </w:r>
      <w:r>
        <w:rPr>
          <w:i/>
        </w:rPr>
        <w:tab/>
        <w:t>Source: CT6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CT6 thanks CT for their LS on Control Plane Solution for Steering of Roaming (CP-SoR) in 5GS in CP-182234/C6-180649. Please find the answers to the questions in the GSMA LS below:</w:t>
      </w:r>
    </w:p>
    <w:p w:rsidR="00074080" w:rsidRDefault="00074080" w:rsidP="00074080">
      <w:r>
        <w:t>1.</w:t>
      </w:r>
      <w:r>
        <w:tab/>
        <w:t xml:space="preserve">Can 3GPP clarify the justification for developing an alternative SoR solution to the current mechanisms that are deployed in commercial networks to date?  Deploying new solutions in network deployments does have associated commercial costs.  </w:t>
      </w:r>
    </w:p>
    <w:p w:rsidR="00074080" w:rsidRDefault="00074080" w:rsidP="00074080">
      <w:r>
        <w:t>See CT1 answer.</w:t>
      </w:r>
    </w:p>
    <w:p w:rsidR="00074080" w:rsidRDefault="00074080" w:rsidP="00074080">
      <w:r>
        <w:t>2.</w:t>
      </w:r>
      <w:r>
        <w:tab/>
        <w:t>In terms of commercial aspects, WSOLU/WAGREE would like to highlight potential impacts and request feedback from 3GPP on whether or how these perceived impacts are addressed:</w:t>
      </w:r>
    </w:p>
    <w:p w:rsidR="00074080" w:rsidRDefault="00074080" w:rsidP="00074080">
      <w:r>
        <w:t>a.</w:t>
      </w:r>
      <w:r>
        <w:tab/>
        <w:t>Signalling Costs:</w:t>
      </w:r>
    </w:p>
    <w:p w:rsidR="00074080" w:rsidRDefault="00074080" w:rsidP="00074080">
      <w:r>
        <w:t>See CT1 answer.</w:t>
      </w:r>
    </w:p>
    <w:p w:rsidR="00074080" w:rsidRDefault="00074080" w:rsidP="00074080">
      <w:r>
        <w:t>b.</w:t>
      </w:r>
      <w:r>
        <w:tab/>
        <w:t>Device Costs:</w:t>
      </w:r>
    </w:p>
    <w:p w:rsidR="00074080" w:rsidRDefault="00074080" w:rsidP="00074080">
      <w:r>
        <w:t>i.</w:t>
      </w:r>
      <w:r>
        <w:tab/>
        <w:t>There will be implications related to procurement/provisioning of devices, testing/certification to ensure that this new solution is supported in global roaming.</w:t>
      </w:r>
    </w:p>
    <w:p w:rsidR="00074080" w:rsidRDefault="00074080" w:rsidP="00074080">
      <w:r>
        <w:t>See CT1 answer</w:t>
      </w:r>
    </w:p>
    <w:p w:rsidR="00074080" w:rsidRDefault="00074080" w:rsidP="00074080">
      <w:r>
        <w:t>ii.</w:t>
      </w:r>
      <w:r>
        <w:tab/>
        <w:t>How do Operators configure open market devices for the 5G SoR control plane solution as opposed to utilising existing mechanisms? i.e. devices must be configured to expect steering of roaming information in NAS signalling, and if it is not present this may be due to anti-steering of roaming, or the HPLMN does not support this option.</w:t>
      </w:r>
    </w:p>
    <w:p w:rsidR="00074080" w:rsidRDefault="00074080" w:rsidP="00074080">
      <w:r>
        <w:t>See CT1 answer.</w:t>
      </w:r>
    </w:p>
    <w:p w:rsidR="00074080" w:rsidRDefault="00074080" w:rsidP="00074080">
      <w:r>
        <w:t xml:space="preserve">The SoR Control Plane solution is backward compatible with existing </w:t>
      </w:r>
      <w:r w:rsidR="00607A57">
        <w:t>pre-release</w:t>
      </w:r>
      <w:r>
        <w:t xml:space="preserve"> 15 USIM mechanisms e.g. SMS-PP-Download Envelop  command, “Steering of Roaming” REFRESH command.</w:t>
      </w:r>
    </w:p>
    <w:p w:rsidR="00074080" w:rsidRDefault="00074080" w:rsidP="00074080">
      <w:r>
        <w:t>c.</w:t>
      </w:r>
      <w:r>
        <w:tab/>
        <w:t>Infrastructure Costs</w:t>
      </w:r>
    </w:p>
    <w:p w:rsidR="00074080" w:rsidRDefault="00074080" w:rsidP="00074080">
      <w:r>
        <w:lastRenderedPageBreak/>
        <w:t>See CT1 answer.</w:t>
      </w:r>
    </w:p>
    <w:p w:rsidR="00074080" w:rsidRDefault="00074080" w:rsidP="00074080">
      <w:r>
        <w:t>3.</w:t>
      </w:r>
      <w:r>
        <w:tab/>
        <w:t>Security</w:t>
      </w:r>
    </w:p>
    <w:p w:rsidR="00074080" w:rsidRDefault="00074080" w:rsidP="00074080">
      <w:r>
        <w:t>a.</w:t>
      </w:r>
      <w:r>
        <w:tab/>
        <w:t>GSMA WAS requires that the VPLMN does not have visibility of PLMN list. Can 3GPP confirm that the PLMN list is encrypted and the contents are not visible to the VPLMN?  Visibility of this PLMN list by the VPLMN does have significant commercial implications.</w:t>
      </w:r>
    </w:p>
    <w:p w:rsidR="00074080" w:rsidRDefault="00074080" w:rsidP="00074080">
      <w:r>
        <w:t>HPLMN have a choice to encrypt the list or not as described below:</w:t>
      </w:r>
    </w:p>
    <w:p w:rsidR="00074080" w:rsidRDefault="00074080" w:rsidP="00074080">
      <w:r>
        <w:t>1.</w:t>
      </w:r>
      <w:r>
        <w:tab/>
        <w:t>If encoding mechanism is used as described in 3GPP TS 24.501 with “list type” value “1” see CT1 answer.</w:t>
      </w:r>
    </w:p>
    <w:p w:rsidR="00074080" w:rsidRDefault="00074080" w:rsidP="00074080">
      <w:r>
        <w:t>2.</w:t>
      </w:r>
      <w:r>
        <w:tab/>
        <w:t xml:space="preserve">If encoding mechanism is based on secure packet as described in 3GPP TS 24.501 with “list type” value “0” then the secure packet containing the PLMN list terminates in the USIM, and the security is the same as for OTA messages i.e. confidentiality, integrity and replay protection. </w:t>
      </w:r>
    </w:p>
    <w:p w:rsidR="00074080" w:rsidRDefault="00074080" w:rsidP="00074080">
      <w:r>
        <w:t>b.</w:t>
      </w:r>
      <w:r>
        <w:tab/>
        <w:t>GSMA WAS would like to request clarification that the 5G SoR Control plane solution is standardising a new method of delivery of the PLMN list and will not impact the format of the list, the existing security mechanisms for writing that list to the SIM card, or the relevant procedures for Steering of Roaming.</w:t>
      </w:r>
    </w:p>
    <w:p w:rsidR="00074080" w:rsidRDefault="00074080" w:rsidP="00074080">
      <w:r>
        <w:t>See CT1 answer and above answer to question 3a.</w:t>
      </w:r>
    </w:p>
    <w:p w:rsidR="00074080" w:rsidRDefault="00074080" w:rsidP="00074080">
      <w:r>
        <w:t>4.</w:t>
      </w:r>
      <w:r>
        <w:tab/>
        <w:t>Customer Experience</w:t>
      </w:r>
    </w:p>
    <w:p w:rsidR="00074080" w:rsidRDefault="00074080" w:rsidP="00074080">
      <w:r>
        <w:t>See CT1 answer.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CP-183212</w:t>
      </w:r>
      <w:r>
        <w:rPr>
          <w:rFonts w:ascii="Arial" w:hAnsi="Arial" w:cs="Arial"/>
          <w:b/>
          <w:color w:val="0000FF"/>
          <w:sz w:val="24"/>
        </w:rPr>
        <w:tab/>
      </w:r>
      <w:r>
        <w:rPr>
          <w:rFonts w:ascii="Arial" w:hAnsi="Arial" w:cs="Arial"/>
          <w:b/>
          <w:sz w:val="24"/>
        </w:rPr>
        <w:t>LS on Observations from 2nd MCPTT Plugtests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C1-186964, to ETSI CTI, cc 3GPP CT, SA, SA3, SA6</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3GPP CT1 have received your liaison “Observations on standards and technical constraints from 2nd MCPTT Plugtests” (C1-186346) and wish to extend our appreciation for this input to our work.</w:t>
      </w:r>
    </w:p>
    <w:p w:rsidR="00074080" w:rsidRDefault="00074080" w:rsidP="00074080">
      <w:r>
        <w:t>3GPP CT1 member companies have begun to work on the problems noted in your liaison. We wish to inform you that several fixes were applied at the current meeting (3GPP CT WG1 Meeting 112bis), and more fixes are expected at upcoming meetings.</w:t>
      </w:r>
    </w:p>
    <w:p w:rsidR="00074080" w:rsidRDefault="00074080" w:rsidP="00074080">
      <w: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074080" w:rsidRDefault="00074080" w:rsidP="00074080">
      <w:r>
        <w:t>3GPP CT1 look forward to further inputs from Plugtest, especially as direct company contributions from your experts most familiar with the problems found.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CP-183213</w:t>
      </w:r>
      <w:r>
        <w:rPr>
          <w:rFonts w:ascii="Arial" w:hAnsi="Arial" w:cs="Arial"/>
          <w:b/>
          <w:color w:val="0000FF"/>
          <w:sz w:val="24"/>
        </w:rPr>
        <w:tab/>
      </w:r>
      <w:r>
        <w:rPr>
          <w:rFonts w:ascii="Arial" w:hAnsi="Arial" w:cs="Arial"/>
          <w:b/>
          <w:sz w:val="24"/>
        </w:rPr>
        <w:t>LS on protection of initial NAS messages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C1-188925, to SA, cc CT, SA3, SA2</w:t>
      </w:r>
      <w:r>
        <w:rPr>
          <w:i/>
        </w:rPr>
        <w:br/>
      </w:r>
      <w:r>
        <w:rPr>
          <w:i/>
        </w:rPr>
        <w:tab/>
      </w:r>
      <w:r>
        <w:rPr>
          <w:i/>
        </w:rPr>
        <w:tab/>
      </w:r>
      <w:r>
        <w:rPr>
          <w:i/>
        </w:rPr>
        <w:tab/>
      </w:r>
      <w:r>
        <w:rPr>
          <w:i/>
        </w:rPr>
        <w:tab/>
      </w:r>
      <w:r>
        <w:rPr>
          <w:i/>
        </w:rPr>
        <w:tab/>
        <w:t>Source: ETSI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SA for their LS on the guidance on initial NAS message protection.</w:t>
      </w:r>
    </w:p>
    <w:p w:rsidR="00074080" w:rsidRDefault="00074080" w:rsidP="00074080">
      <w:r>
        <w:t>CT1 would like to inform SA about the following CT1 work progress on initial NAS message protection in Release 15:</w:t>
      </w:r>
    </w:p>
    <w:p w:rsidR="00074080" w:rsidRDefault="00074080" w:rsidP="00074080">
      <w:r>
        <w:lastRenderedPageBreak/>
        <w:t>•</w:t>
      </w:r>
      <w:r>
        <w:tab/>
        <w:t>the necessary changes ensuring that minimal information is sent in the clear at the NAS layer have been concluded in accordance with SA2 and SA3.</w:t>
      </w:r>
    </w:p>
    <w:p w:rsidR="00074080" w:rsidRDefault="00074080" w:rsidP="00074080">
      <w:r>
        <w:t>The detailed CT1 agreements on initial NAS message protection can be found in the attached documents.</w:t>
      </w:r>
    </w:p>
    <w:p w:rsidR="00074080" w:rsidRDefault="00074080" w:rsidP="00074080">
      <w:r>
        <w:t>CT1 will update its specification accordingly if further stage 2 requirements arise.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CP-183215</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C1-188979, to SA3, SA2, cc CT, CT4, CT6</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CT1 thanks SA3, CT and SA2 for their LS on Routing ID. CT1 has agreed stage 3 solution in CR C1-188946.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CP-183216</w:t>
      </w:r>
      <w:r>
        <w:rPr>
          <w:rFonts w:ascii="Arial" w:hAnsi="Arial" w:cs="Arial"/>
          <w:b/>
          <w:color w:val="0000FF"/>
          <w:sz w:val="24"/>
        </w:rPr>
        <w:tab/>
      </w:r>
      <w:r>
        <w:rPr>
          <w:rFonts w:ascii="Arial" w:hAnsi="Arial" w:cs="Arial"/>
          <w:b/>
          <w:sz w:val="24"/>
        </w:rPr>
        <w:t>Liaison statement from ITU-D Study Group 1 Question 1/1 to 3GPP on collaboration</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cc -</w:t>
      </w:r>
      <w:r>
        <w:rPr>
          <w:i/>
        </w:rPr>
        <w:br/>
      </w:r>
      <w:r>
        <w:rPr>
          <w:i/>
        </w:rPr>
        <w:tab/>
      </w:r>
      <w:r>
        <w:rPr>
          <w:i/>
        </w:rPr>
        <w:tab/>
      </w:r>
      <w:r>
        <w:rPr>
          <w:i/>
        </w:rPr>
        <w:tab/>
      </w:r>
      <w:r>
        <w:rPr>
          <w:i/>
        </w:rPr>
        <w:tab/>
      </w:r>
      <w:r>
        <w:rPr>
          <w:i/>
        </w:rPr>
        <w:tab/>
        <w:t xml:space="preserve">Source: ITU-D </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074080" w:rsidRDefault="00074080" w:rsidP="00074080">
      <w:r>
        <w:t>We would like to benefit from 3GPP’s experience on 5G (IMT-2020) and receive information related with the working area of Question 1/1.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CP-183217</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JCA-IMT2020-LS05, to 3GPP, cc -</w:t>
      </w:r>
      <w:r>
        <w:rPr>
          <w:i/>
        </w:rPr>
        <w:br/>
      </w:r>
      <w:r>
        <w:rPr>
          <w:i/>
        </w:rPr>
        <w:tab/>
      </w:r>
      <w:r>
        <w:rPr>
          <w:i/>
        </w:rPr>
        <w:tab/>
      </w:r>
      <w:r>
        <w:rPr>
          <w:i/>
        </w:rPr>
        <w:tab/>
      </w:r>
      <w:r>
        <w:rPr>
          <w:i/>
        </w:rPr>
        <w:tab/>
      </w:r>
      <w:r>
        <w:rPr>
          <w:i/>
        </w:rPr>
        <w:tab/>
        <w:t>Source:  ITU-T Joint Coordination Activity for IMT2020</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074080" w:rsidRDefault="00074080" w:rsidP="00074080">
      <w:r>
        <w:t xml:space="preserve">The objective of the roadmap is to support IMT-2020 standardization coordination. IMT-2020 is an important topic for our industry, and many standardization-related activities are held in various entities. </w:t>
      </w:r>
    </w:p>
    <w:p w:rsidR="00074080" w:rsidRDefault="00074080" w:rsidP="00074080">
      <w:r>
        <w:t>The JCA is progressing this work in a form of roadmap of IMT2020 standardization.</w:t>
      </w:r>
    </w:p>
    <w:p w:rsidR="00074080" w:rsidRDefault="00074080" w:rsidP="00074080">
      <w: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074080" w:rsidRDefault="00074080" w:rsidP="00074080">
      <w:r>
        <w:lastRenderedPageBreak/>
        <w:t>Should you wish to communicate any additional information about your specifications and projects, we invite you to do so.</w:t>
      </w:r>
    </w:p>
    <w:p w:rsidR="00074080" w:rsidRDefault="00074080" w:rsidP="00074080">
      <w:r>
        <w:t>In addition, if not done yet, we invite the ITU-T Study Groups, SDOs, fora to nominate a representative to this group.</w:t>
      </w:r>
    </w:p>
    <w:p w:rsidR="00074080" w:rsidRDefault="00074080" w:rsidP="00074080">
      <w:r>
        <w:t>JCA-IMT2020 will have its next meeting in Victoria Falls, Zimbabwe, during the ITU-T Study Group 13 meeting 4 – 15 March 2019. Exact date of the meeting is still to be fixed.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CP-183218</w:t>
      </w:r>
      <w:r>
        <w:rPr>
          <w:rFonts w:ascii="Arial" w:hAnsi="Arial" w:cs="Arial"/>
          <w:b/>
          <w:color w:val="0000FF"/>
          <w:sz w:val="24"/>
        </w:rPr>
        <w:tab/>
      </w:r>
      <w:r>
        <w:rPr>
          <w:rFonts w:ascii="Arial" w:hAnsi="Arial" w:cs="Arial"/>
          <w:b/>
          <w:sz w:val="24"/>
        </w:rPr>
        <w:t>Observations on standards and technical constraints from 2nd MCPTT Plugtests</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LS_from_2ndMCPTTPlugtests_To_CT1-SA6, to SA6,CT1,SA3, cc CT,SA</w:t>
      </w:r>
      <w:r>
        <w:rPr>
          <w:i/>
        </w:rPr>
        <w:br/>
      </w:r>
      <w:r>
        <w:rPr>
          <w:i/>
        </w:rPr>
        <w:tab/>
      </w:r>
      <w:r>
        <w:rPr>
          <w:i/>
        </w:rPr>
        <w:tab/>
      </w:r>
      <w:r>
        <w:rPr>
          <w:i/>
        </w:rPr>
        <w:tab/>
      </w:r>
      <w:r>
        <w:rPr>
          <w:i/>
        </w:rPr>
        <w:tab/>
      </w:r>
      <w:r>
        <w:rPr>
          <w:i/>
        </w:rPr>
        <w:tab/>
        <w:t>Source: ETSI CTI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074080" w:rsidRDefault="00074080" w:rsidP="00074080">
      <w:r>
        <w:t>•</w:t>
      </w:r>
      <w:r>
        <w:tab/>
        <w:t>Observations to MCPTT Standards: Missing, erroneous or ambiguous definition of procedures in 3GPP’s MCPTT TSs.</w:t>
      </w:r>
    </w:p>
    <w:p w:rsidR="00074080" w:rsidRDefault="00074080" w:rsidP="00074080">
      <w:r>
        <w:t>•</w:t>
      </w:r>
      <w:r>
        <w:tab/>
        <w:t>Technical constraints: Related to implementation issues, not covered by the standards, but which need to be faced by MCX vendors in most deployments.</w:t>
      </w:r>
    </w:p>
    <w:p w:rsidR="00074080" w:rsidRDefault="00074080" w:rsidP="00074080">
      <w:r>
        <w:t>The reader should note that 3GPP TS approved in December 2017 (mostly 14.4.0) were considered for the second Plugtests event and some fields may have changed or have been already solved.</w:t>
      </w:r>
    </w:p>
    <w:p w:rsidR="00074080" w:rsidRDefault="00074080" w:rsidP="00074080">
      <w: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CP-183219</w:t>
      </w:r>
      <w:r>
        <w:rPr>
          <w:rFonts w:ascii="Arial" w:hAnsi="Arial" w:cs="Arial"/>
          <w:b/>
          <w:color w:val="0000FF"/>
          <w:sz w:val="24"/>
        </w:rPr>
        <w:tab/>
      </w:r>
      <w:r>
        <w:rPr>
          <w:rFonts w:ascii="Arial" w:hAnsi="Arial" w:cs="Arial"/>
          <w:b/>
          <w:sz w:val="24"/>
        </w:rPr>
        <w:t>LwM2M v1.1 Release Approval</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OMA-LS_1089, to 3GPP SA, 3GPP RAN, 3GPP CT, cc -</w:t>
      </w:r>
      <w:r>
        <w:rPr>
          <w:i/>
        </w:rPr>
        <w:br/>
      </w:r>
      <w:r>
        <w:rPr>
          <w:i/>
        </w:rPr>
        <w:tab/>
      </w:r>
      <w:r>
        <w:rPr>
          <w:i/>
        </w:rPr>
        <w:tab/>
      </w:r>
      <w:r>
        <w:rPr>
          <w:i/>
        </w:rPr>
        <w:tab/>
      </w:r>
      <w:r>
        <w:rPr>
          <w:i/>
        </w:rPr>
        <w:tab/>
      </w:r>
      <w:r>
        <w:rPr>
          <w:i/>
        </w:rPr>
        <w:tab/>
        <w:t>Source: DMSE WG of the Open Mobile Alliance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There might be some CT1 affects but </w:t>
      </w:r>
      <w:r w:rsidR="000A3850">
        <w:t xml:space="preserve">at the </w:t>
      </w:r>
      <w:r w:rsidR="00607A57">
        <w:t>moment</w:t>
      </w:r>
      <w:r w:rsidR="000A3850">
        <w:t xml:space="preserve"> it could not be confirmed</w:t>
      </w:r>
      <w:r>
        <w:t>. It was agreed there is no need to forward this LS to CT1.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CP-183220</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S2-1813178, to SA3, CT1, CT6, cc CT, CT4</w:t>
      </w:r>
      <w:r>
        <w:rPr>
          <w:i/>
        </w:rPr>
        <w:br/>
      </w:r>
      <w:r>
        <w:rPr>
          <w:i/>
        </w:rPr>
        <w:tab/>
      </w:r>
      <w:r>
        <w:rPr>
          <w:i/>
        </w:rPr>
        <w:tab/>
      </w:r>
      <w:r>
        <w:rPr>
          <w:i/>
        </w:rPr>
        <w:tab/>
      </w:r>
      <w:r>
        <w:rPr>
          <w:i/>
        </w:rPr>
        <w:tab/>
      </w:r>
      <w:r>
        <w:rPr>
          <w:i/>
        </w:rPr>
        <w:tab/>
        <w:t>Source: SA2</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lastRenderedPageBreak/>
        <w:t xml:space="preserve">SA2 thanks SA3 for their Reply LS on Routing ID. </w:t>
      </w:r>
    </w:p>
    <w:p w:rsidR="00074080" w:rsidRDefault="00074080" w:rsidP="00074080">
      <w:r>
        <w:t>SA2 has discussed the available options to solve the problem stated in S2-188870 and decided to move forward with the solution in the attached CR.</w:t>
      </w:r>
    </w:p>
    <w:p w:rsidR="00074080" w:rsidRDefault="00074080" w:rsidP="00074080">
      <w: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074080" w:rsidRDefault="00074080" w:rsidP="00074080">
      <w:r>
        <w:t>It should be noted that using the existing OTA mechanism is also possible.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CP-183221</w:t>
      </w:r>
      <w:r>
        <w:rPr>
          <w:rFonts w:ascii="Arial" w:hAnsi="Arial" w:cs="Arial"/>
          <w:b/>
          <w:color w:val="0000FF"/>
          <w:sz w:val="24"/>
        </w:rPr>
        <w:tab/>
      </w:r>
      <w:r>
        <w:rPr>
          <w:rFonts w:ascii="Arial" w:hAnsi="Arial" w:cs="Arial"/>
          <w:b/>
          <w:sz w:val="24"/>
        </w:rPr>
        <w:t>Completion of Study on Cellular IoT support and evolution for the 5G System</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S2-1813400, to RAN, RAN2, RAN3, cc SA, CT</w:t>
      </w:r>
      <w:r>
        <w:rPr>
          <w:i/>
        </w:rPr>
        <w:br/>
      </w:r>
      <w:r>
        <w:rPr>
          <w:i/>
        </w:rPr>
        <w:tab/>
      </w:r>
      <w:r>
        <w:rPr>
          <w:i/>
        </w:rPr>
        <w:tab/>
      </w:r>
      <w:r>
        <w:rPr>
          <w:i/>
        </w:rPr>
        <w:tab/>
      </w:r>
      <w:r>
        <w:rPr>
          <w:i/>
        </w:rPr>
        <w:tab/>
      </w:r>
      <w:r>
        <w:rPr>
          <w:i/>
        </w:rPr>
        <w:tab/>
        <w:t>Source: SA2</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SA2 has completed the Study on Cellular IoT support and evolution for the 5G System (FS_CIoT_5G). The conclusions reached during the study are documented in TR 23.724.</w:t>
      </w:r>
    </w:p>
    <w:p w:rsidR="00074080" w:rsidRDefault="00074080" w:rsidP="00074080">
      <w:r>
        <w:t>Furthermore, SA2 has agreed a work item to specify 5GS enhancements based on the study conclusions to enable Cellular IoT functionalities for 5GS capable devices that support WB-EUTRA (eMTC) or NB-IoT or both.</w:t>
      </w:r>
    </w:p>
    <w:p w:rsidR="00074080" w:rsidRDefault="00074080" w:rsidP="00074080">
      <w:r>
        <w:t>SA2 out a number of key RAN impacts.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CP-183222</w:t>
      </w:r>
      <w:r>
        <w:rPr>
          <w:rFonts w:ascii="Arial" w:hAnsi="Arial" w:cs="Arial"/>
          <w:b/>
          <w:color w:val="0000FF"/>
          <w:sz w:val="24"/>
        </w:rPr>
        <w:tab/>
      </w:r>
      <w:r>
        <w:rPr>
          <w:rFonts w:ascii="Arial" w:hAnsi="Arial" w:cs="Arial"/>
          <w:b/>
          <w:sz w:val="24"/>
        </w:rPr>
        <w:t>Reply LS on Routing ID</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S3-183074, to CT1, SA2, cc CT, CT4, CT6</w:t>
      </w:r>
      <w:r>
        <w:rPr>
          <w:i/>
        </w:rPr>
        <w:br/>
      </w:r>
      <w:r>
        <w:rPr>
          <w:i/>
        </w:rPr>
        <w:tab/>
      </w:r>
      <w:r>
        <w:rPr>
          <w:i/>
        </w:rPr>
        <w:tab/>
      </w:r>
      <w:r>
        <w:rPr>
          <w:i/>
        </w:rPr>
        <w:tab/>
      </w:r>
      <w:r>
        <w:rPr>
          <w:i/>
        </w:rPr>
        <w:tab/>
      </w:r>
      <w:r>
        <w:rPr>
          <w:i/>
        </w:rPr>
        <w:tab/>
        <w:t>Source: SA3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074080" w:rsidRDefault="00074080" w:rsidP="00074080">
      <w:r>
        <w:t>SA3 see the need for the Routing ID management messages to be:</w:t>
      </w:r>
    </w:p>
    <w:p w:rsidR="00074080" w:rsidRDefault="00074080" w:rsidP="00074080">
      <w:r>
        <w:t>•</w:t>
      </w:r>
      <w:r>
        <w:tab/>
        <w:t>Mandatory – Integrity protected between the Home network and the UE</w:t>
      </w:r>
    </w:p>
    <w:p w:rsidR="00074080" w:rsidRDefault="00074080" w:rsidP="00074080">
      <w:r>
        <w:t>•</w:t>
      </w:r>
      <w:r>
        <w:tab/>
        <w:t>Mandatory – Replay protected between the Home Network and the UE</w:t>
      </w:r>
    </w:p>
    <w:p w:rsidR="00074080" w:rsidRDefault="00074080" w:rsidP="00074080">
      <w:r>
        <w:t>•</w:t>
      </w:r>
      <w:r>
        <w:tab/>
        <w:t>Optional – Confidentiality protection between the Home Network and the UE (Note: the Routing ID will be sent in the clear to the Serving Network at next registration anyway).</w:t>
      </w:r>
    </w:p>
    <w:p w:rsidR="00074080" w:rsidRDefault="00074080" w:rsidP="00074080">
      <w: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074080" w:rsidRDefault="00074080" w:rsidP="00074080">
      <w:r>
        <w:t>SA3 noted that if the Routing ID becomes corrupted or misaligned, the UE will never recover without some other mechanism either in the UE or the Home network to rectify this situation.</w:t>
      </w:r>
    </w:p>
    <w:p w:rsidR="00074080" w:rsidRDefault="00074080" w:rsidP="00074080">
      <w:r>
        <w:t>SA3 requires that any chosen mechanism does not break the security of the USIM.</w:t>
      </w:r>
    </w:p>
    <w:p w:rsidR="00074080" w:rsidRDefault="00074080" w:rsidP="00074080">
      <w:r>
        <w:t>SA3 see several potential mechanisms that could be used to update the Routing ID and have commented on them individually.</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CP-183224</w:t>
      </w:r>
      <w:r>
        <w:rPr>
          <w:rFonts w:ascii="Arial" w:hAnsi="Arial" w:cs="Arial"/>
          <w:b/>
          <w:color w:val="0000FF"/>
          <w:sz w:val="24"/>
        </w:rPr>
        <w:tab/>
      </w:r>
      <w:r>
        <w:rPr>
          <w:rFonts w:ascii="Arial" w:hAnsi="Arial" w:cs="Arial"/>
          <w:b/>
          <w:sz w:val="24"/>
        </w:rPr>
        <w:t>Reply LS on Reply LS from CT to SA5 on API specification and API version number maintenance</w:t>
      </w:r>
    </w:p>
    <w:p w:rsidR="00074080" w:rsidRDefault="00074080" w:rsidP="00074080">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S5-187336, to CT, cc CT4, CT3, SA, SA6</w:t>
      </w:r>
      <w:r>
        <w:rPr>
          <w:i/>
        </w:rPr>
        <w:br/>
      </w:r>
      <w:r>
        <w:rPr>
          <w:i/>
        </w:rPr>
        <w:tab/>
      </w:r>
      <w:r>
        <w:rPr>
          <w:i/>
        </w:rPr>
        <w:tab/>
      </w:r>
      <w:r>
        <w:rPr>
          <w:i/>
        </w:rPr>
        <w:tab/>
      </w:r>
      <w:r>
        <w:rPr>
          <w:i/>
        </w:rPr>
        <w:tab/>
      </w:r>
      <w:r>
        <w:rPr>
          <w:i/>
        </w:rPr>
        <w:tab/>
        <w:t>Source: SA5</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SA5 thanks CT for their LS on API specification and API version number maintenance.</w:t>
      </w:r>
    </w:p>
    <w:p w:rsidR="00074080" w:rsidRDefault="00074080" w:rsidP="00074080">
      <w:r>
        <w:t>SA5 OAM would like to get the written proposal on the API specification and API version number to be able to consider what impacts it would have to the work in SA5 OAM.</w:t>
      </w:r>
    </w:p>
    <w:p w:rsidR="00074080" w:rsidRDefault="00074080" w:rsidP="00074080">
      <w: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It needs to be clarified with MCC how to handle API file. SA5 needs to be kept on the loop based on the decision.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CP-183225</w:t>
      </w:r>
      <w:r>
        <w:rPr>
          <w:rFonts w:ascii="Arial" w:hAnsi="Arial" w:cs="Arial"/>
          <w:b/>
          <w:color w:val="0000FF"/>
          <w:sz w:val="24"/>
        </w:rPr>
        <w:tab/>
      </w:r>
      <w:r>
        <w:rPr>
          <w:rFonts w:ascii="Arial" w:hAnsi="Arial" w:cs="Arial"/>
          <w:b/>
          <w:sz w:val="24"/>
        </w:rPr>
        <w:t>Guidance on initial NAS message protection</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SP-180914, to SA2, SA3, CT1, cc CT</w:t>
      </w:r>
      <w:r>
        <w:rPr>
          <w:i/>
        </w:rPr>
        <w:br/>
      </w:r>
      <w:r>
        <w:rPr>
          <w:i/>
        </w:rPr>
        <w:tab/>
      </w:r>
      <w:r>
        <w:rPr>
          <w:i/>
        </w:rPr>
        <w:tab/>
      </w:r>
      <w:r>
        <w:rPr>
          <w:i/>
        </w:rPr>
        <w:tab/>
      </w:r>
      <w:r>
        <w:rPr>
          <w:i/>
        </w:rPr>
        <w:tab/>
      </w:r>
      <w:r>
        <w:rPr>
          <w:i/>
        </w:rPr>
        <w:tab/>
        <w:t>Source: SA</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SA became aware of the inconsistent specification on providing both ciphering and integrity protection of initial NAS message protection and provides the following guidance:</w:t>
      </w:r>
    </w:p>
    <w:p w:rsidR="00074080" w:rsidRDefault="00074080" w:rsidP="00074080">
      <w:r>
        <w:t>-</w:t>
      </w:r>
      <w:r>
        <w:tab/>
        <w:t xml:space="preserve">SA confirms that a solution for initial NAS message protection for the initial NAS messages as defined in TS 24.501 cl. 5.3.1.1 is required in rel.15 </w:t>
      </w:r>
    </w:p>
    <w:p w:rsidR="00074080" w:rsidRDefault="00074080" w:rsidP="00074080">
      <w:r>
        <w:t>-</w:t>
      </w:r>
      <w:r>
        <w:tab/>
        <w:t xml:space="preserve">SA3 is invited to investigate how the procedure defined in TS 33.501 cl. 6.4.6 can be used/modified to reduce the information sent in the clear to only the UE identity (SUCI that is already encrypted or 5G GUTI).  </w:t>
      </w:r>
    </w:p>
    <w:p w:rsidR="00074080" w:rsidRDefault="00074080" w:rsidP="00074080">
      <w:r>
        <w:t>-</w:t>
      </w:r>
      <w:r>
        <w:tab/>
        <w:t xml:space="preserve">SA3 to coordinate with SA2 and CT1 accordingly on a potential solution. </w:t>
      </w:r>
    </w:p>
    <w:p w:rsidR="00074080" w:rsidRDefault="00074080" w:rsidP="00074080">
      <w:r>
        <w:t>-</w:t>
      </w:r>
      <w:r>
        <w:tab/>
        <w:t>SA2 to analyse impacts in TS 23.501/TS 23.502 procedures with this approach and perform necessary changes.</w:t>
      </w:r>
    </w:p>
    <w:p w:rsidR="00074080" w:rsidRDefault="00074080" w:rsidP="00074080">
      <w:r>
        <w:t>-</w:t>
      </w:r>
      <w:r>
        <w:tab/>
        <w:t>Stage-2 procedures in SA2 and stage-3 protocol work in SA3 and CT1 is targeted to be completed by December 2018. Working groups are requested to make every effort to achieve this target.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CP-183234</w:t>
      </w:r>
      <w:r>
        <w:rPr>
          <w:rFonts w:ascii="Arial" w:hAnsi="Arial" w:cs="Arial"/>
          <w:b/>
          <w:color w:val="0000FF"/>
          <w:sz w:val="24"/>
        </w:rPr>
        <w:tab/>
      </w:r>
      <w:r>
        <w:rPr>
          <w:rFonts w:ascii="Arial" w:hAnsi="Arial" w:cs="Arial"/>
          <w:b/>
          <w:sz w:val="24"/>
        </w:rPr>
        <w:t>LS Reply to 3GPP RAN on Work Status of 5GSI</w:t>
      </w:r>
    </w:p>
    <w:p w:rsidR="00074080" w:rsidRDefault="00074080" w:rsidP="0007408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5GSI10 Doc 003, to RAN, cc SA, CT</w:t>
      </w:r>
      <w:r>
        <w:rPr>
          <w:i/>
        </w:rPr>
        <w:br/>
      </w:r>
      <w:r>
        <w:rPr>
          <w:i/>
        </w:rPr>
        <w:tab/>
      </w:r>
      <w:r>
        <w:rPr>
          <w:i/>
        </w:rPr>
        <w:tab/>
      </w:r>
      <w:r>
        <w:rPr>
          <w:i/>
        </w:rPr>
        <w:tab/>
      </w:r>
      <w:r>
        <w:rPr>
          <w:i/>
        </w:rPr>
        <w:tab/>
      </w:r>
      <w:r>
        <w:rPr>
          <w:i/>
        </w:rPr>
        <w:tab/>
        <w:t>Source: GSMA Future Networks Programme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b/>
        <w:t>Introduction</w:t>
      </w:r>
    </w:p>
    <w:p w:rsidR="00074080" w:rsidRDefault="00074080" w:rsidP="00074080">
      <w:r>
        <w:t>GSMA Future Networks Programme 5G Indicator Task Force is providing 3GPP an update on the status of the work the group is doing.  The task force has had a total of 10 conference calls since July 2018, focused on the 3 areas of work identified by the LS received from 3GPP (reference).</w:t>
      </w:r>
    </w:p>
    <w:p w:rsidR="00074080" w:rsidRDefault="00074080" w:rsidP="00074080">
      <w:r>
        <w:t>•</w:t>
      </w:r>
      <w:r>
        <w:tab/>
        <w:t>Definition of the 1-bit indicator upperLayerIndication</w:t>
      </w:r>
    </w:p>
    <w:p w:rsidR="00074080" w:rsidRDefault="00074080" w:rsidP="00074080">
      <w:r>
        <w:lastRenderedPageBreak/>
        <w:t>•</w:t>
      </w:r>
      <w:r>
        <w:tab/>
        <w:t>Determine the need for and define any additional necessary bits</w:t>
      </w:r>
    </w:p>
    <w:p w:rsidR="00074080" w:rsidRDefault="00074080" w:rsidP="00074080">
      <w:r>
        <w:t>•</w:t>
      </w:r>
      <w:r>
        <w:tab/>
        <w:t>Recommendation for a default behaviour of Open Market Devices</w:t>
      </w:r>
    </w:p>
    <w:p w:rsidR="00074080" w:rsidRDefault="00074080" w:rsidP="00074080">
      <w:r>
        <w:t>The following is an update on each of the topics.</w:t>
      </w:r>
    </w:p>
    <w:p w:rsidR="00074080" w:rsidRDefault="00074080" w:rsidP="00074080">
      <w:r>
        <w:tab/>
        <w:t>Work Status</w:t>
      </w:r>
    </w:p>
    <w:p w:rsidR="00074080" w:rsidRDefault="00074080" w:rsidP="00074080">
      <w:r>
        <w:t>The task force has been actively working primarily on several topics that are germane to 5G Indication in order to address the three aspects identified by 3GPP in their liaison to GSMA.</w:t>
      </w:r>
    </w:p>
    <w:p w:rsidR="00074080" w:rsidRDefault="00074080" w:rsidP="00074080">
      <w:r>
        <w:tab/>
        <w:t>Definition of the 1-bit indicator</w:t>
      </w:r>
    </w:p>
    <w:p w:rsidR="00074080" w:rsidRDefault="00074080" w:rsidP="00074080">
      <w:r>
        <w:t xml:space="preserve">The group is discussing what the upperLayerIndication bit means and when should it be used. Several proposals have been submitted on the definition. The 5GSI is converging on a definition, but has not reached a consensus.   </w:t>
      </w:r>
    </w:p>
    <w:p w:rsidR="00074080" w:rsidRDefault="00074080" w:rsidP="00074080">
      <w:r>
        <w:tab/>
        <w:t>Determine the need for and define any additional necessary bits</w:t>
      </w:r>
    </w:p>
    <w:p w:rsidR="00074080" w:rsidRDefault="00074080" w:rsidP="00074080">
      <w:r>
        <w:t>5GSI has recently received a proposal on the need for additional indicator bits. No consensus has been reached.</w:t>
      </w:r>
    </w:p>
    <w:p w:rsidR="00074080" w:rsidRDefault="00074080" w:rsidP="00074080">
      <w:r>
        <w:tab/>
        <w:t>Open Market Devices</w:t>
      </w:r>
    </w:p>
    <w:p w:rsidR="00074080" w:rsidRDefault="00074080" w:rsidP="00074080">
      <w:r>
        <w:t xml:space="preserve">The group has identified a need for a clear recommendation for open market devices. Several proposals have been reviewed and commented. The 5GSI is converging on a recommendation, but has not reached a consensus. </w:t>
      </w:r>
    </w:p>
    <w:p w:rsidR="00074080" w:rsidRDefault="00074080" w:rsidP="00074080">
      <w:r>
        <w:tab/>
        <w:t xml:space="preserve">Actions </w:t>
      </w:r>
    </w:p>
    <w:p w:rsidR="00074080" w:rsidRDefault="00074080" w:rsidP="00074080">
      <w:r>
        <w:t>No action is required by 3GPP.</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2" w:name="_Toc532399108"/>
      <w:r>
        <w:t>4.2</w:t>
      </w:r>
      <w:r>
        <w:tab/>
        <w:t>Outgoing liaisons</w:t>
      </w:r>
      <w:bookmarkEnd w:id="12"/>
    </w:p>
    <w:p w:rsidR="00074080" w:rsidRDefault="00074080" w:rsidP="00074080">
      <w:pPr>
        <w:rPr>
          <w:rFonts w:ascii="Arial" w:hAnsi="Arial" w:cs="Arial"/>
          <w:b/>
          <w:sz w:val="24"/>
        </w:rPr>
      </w:pPr>
      <w:r>
        <w:rPr>
          <w:rFonts w:ascii="Arial" w:hAnsi="Arial" w:cs="Arial"/>
          <w:b/>
          <w:color w:val="0000FF"/>
          <w:sz w:val="24"/>
        </w:rPr>
        <w:t>CP-183204</w:t>
      </w:r>
      <w:r>
        <w:rPr>
          <w:rFonts w:ascii="Arial" w:hAnsi="Arial" w:cs="Arial"/>
          <w:b/>
          <w:color w:val="0000FF"/>
          <w:sz w:val="24"/>
        </w:rPr>
        <w:tab/>
      </w:r>
      <w:r>
        <w:rPr>
          <w:rFonts w:ascii="Arial" w:hAnsi="Arial" w:cs="Arial"/>
          <w:b/>
          <w:sz w:val="24"/>
        </w:rPr>
        <w:t>LS on request from SA for consolidation of CT WGs responses to LS from GSMA WSOLU/WAGREE in SP-180872</w:t>
      </w:r>
    </w:p>
    <w:p w:rsidR="00074080" w:rsidRDefault="00074080" w:rsidP="000740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Samsung R&amp;D Institute UK / Ricky</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Editorial correction are needed.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CP-183240</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CP-183240</w:t>
      </w:r>
      <w:r>
        <w:rPr>
          <w:rFonts w:ascii="Arial" w:hAnsi="Arial" w:cs="Arial"/>
          <w:b/>
          <w:color w:val="0000FF"/>
          <w:sz w:val="24"/>
        </w:rPr>
        <w:tab/>
      </w:r>
      <w:r>
        <w:rPr>
          <w:rFonts w:ascii="Arial" w:hAnsi="Arial" w:cs="Arial"/>
          <w:b/>
          <w:sz w:val="24"/>
        </w:rPr>
        <w:t>LS on request from SA for consolidation of CT WGs responses to LS from GSMA WSOLU/WAGREE in SP-180872</w:t>
      </w:r>
    </w:p>
    <w:p w:rsidR="00074080" w:rsidRDefault="00074080" w:rsidP="0007408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SA</w:t>
      </w:r>
      <w:r>
        <w:rPr>
          <w:i/>
        </w:rPr>
        <w:br/>
      </w:r>
      <w:r>
        <w:rPr>
          <w:i/>
        </w:rPr>
        <w:tab/>
      </w:r>
      <w:r>
        <w:rPr>
          <w:i/>
        </w:rPr>
        <w:tab/>
      </w:r>
      <w:r>
        <w:rPr>
          <w:i/>
        </w:rPr>
        <w:tab/>
      </w:r>
      <w:r>
        <w:rPr>
          <w:i/>
        </w:rPr>
        <w:tab/>
      </w:r>
      <w:r>
        <w:rPr>
          <w:i/>
        </w:rPr>
        <w:tab/>
        <w:t>Source: Samsung R&amp;D Institute UK / Ricky</w:t>
      </w:r>
    </w:p>
    <w:p w:rsidR="00074080" w:rsidRDefault="00074080" w:rsidP="00074080">
      <w:pPr>
        <w:rPr>
          <w:color w:val="808080"/>
        </w:rPr>
      </w:pPr>
      <w:r>
        <w:rPr>
          <w:color w:val="808080"/>
        </w:rPr>
        <w:t>(Replaces CP-183204)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13" w:name="_Toc532399109"/>
      <w:r>
        <w:t>5</w:t>
      </w:r>
      <w:r>
        <w:tab/>
        <w:t>Reports from TSG-CT working groups</w:t>
      </w:r>
      <w:bookmarkEnd w:id="13"/>
    </w:p>
    <w:p w:rsidR="00074080" w:rsidRDefault="00074080" w:rsidP="00074080">
      <w:pPr>
        <w:pStyle w:val="Heading3"/>
      </w:pPr>
      <w:bookmarkStart w:id="14" w:name="_Toc532399110"/>
      <w:r>
        <w:t>5.1</w:t>
      </w:r>
      <w:r>
        <w:tab/>
        <w:t>Reporting from TSG-CT WG1</w:t>
      </w:r>
      <w:bookmarkEnd w:id="14"/>
    </w:p>
    <w:p w:rsidR="00074080" w:rsidRDefault="00074080" w:rsidP="00074080">
      <w:pPr>
        <w:rPr>
          <w:rFonts w:ascii="Arial" w:hAnsi="Arial" w:cs="Arial"/>
          <w:b/>
          <w:sz w:val="24"/>
        </w:rPr>
      </w:pPr>
      <w:r>
        <w:rPr>
          <w:rFonts w:ascii="Arial" w:hAnsi="Arial" w:cs="Arial"/>
          <w:b/>
          <w:color w:val="0000FF"/>
          <w:sz w:val="24"/>
        </w:rPr>
        <w:t>CP-183089</w:t>
      </w:r>
      <w:r>
        <w:rPr>
          <w:rFonts w:ascii="Arial" w:hAnsi="Arial" w:cs="Arial"/>
          <w:b/>
          <w:color w:val="0000FF"/>
          <w:sz w:val="24"/>
        </w:rPr>
        <w:tab/>
      </w:r>
      <w:r>
        <w:rPr>
          <w:rFonts w:ascii="Arial" w:hAnsi="Arial" w:cs="Arial"/>
          <w:b/>
          <w:sz w:val="24"/>
        </w:rPr>
        <w:t>C1-112bis meeting report</w:t>
      </w:r>
    </w:p>
    <w:p w:rsidR="00074080" w:rsidRDefault="00074080" w:rsidP="0007408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CP-183090</w:t>
      </w:r>
      <w:r>
        <w:rPr>
          <w:rFonts w:ascii="Arial" w:hAnsi="Arial" w:cs="Arial"/>
          <w:b/>
          <w:color w:val="0000FF"/>
          <w:sz w:val="24"/>
        </w:rPr>
        <w:tab/>
      </w:r>
      <w:r>
        <w:rPr>
          <w:rFonts w:ascii="Arial" w:hAnsi="Arial" w:cs="Arial"/>
          <w:b/>
          <w:sz w:val="24"/>
        </w:rPr>
        <w:t>draft C1-113 meeting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CP-183214</w:t>
      </w:r>
      <w:r>
        <w:rPr>
          <w:rFonts w:ascii="Arial" w:hAnsi="Arial" w:cs="Arial"/>
          <w:b/>
          <w:color w:val="0000FF"/>
          <w:sz w:val="24"/>
        </w:rPr>
        <w:tab/>
      </w:r>
      <w:r>
        <w:rPr>
          <w:rFonts w:ascii="Arial" w:hAnsi="Arial" w:cs="Arial"/>
          <w:b/>
          <w:sz w:val="24"/>
        </w:rPr>
        <w:t>CT WG1 status report to TSG CT #82</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WG1 statistics:</w:t>
      </w:r>
    </w:p>
    <w:p w:rsidR="00074080" w:rsidRDefault="00074080" w:rsidP="00074080">
      <w:r>
        <w:t>- 548 Change Requests agreed</w:t>
      </w:r>
    </w:p>
    <w:p w:rsidR="00074080" w:rsidRDefault="00074080" w:rsidP="00074080">
      <w:r>
        <w:t>- Work Items / Study Items agreed</w:t>
      </w:r>
    </w:p>
    <w:p w:rsidR="00074080" w:rsidRDefault="00074080" w:rsidP="00074080">
      <w:r>
        <w:t>- 2 revised Work Items agreed</w:t>
      </w:r>
    </w:p>
    <w:p w:rsidR="00074080" w:rsidRDefault="00074080" w:rsidP="00074080">
      <w:r>
        <w:t>- 5 new Work Items agreed</w:t>
      </w:r>
    </w:p>
    <w:p w:rsidR="00074080" w:rsidRDefault="00074080" w:rsidP="00074080">
      <w:r>
        <w:t>- CT1#112-Bis: 109 Registered / 99 Attending participants</w:t>
      </w:r>
    </w:p>
    <w:p w:rsidR="00074080" w:rsidRDefault="00074080" w:rsidP="00074080">
      <w:r>
        <w:t>- CT1#113: 173 Registered / 153 Attending participants</w:t>
      </w:r>
    </w:p>
    <w:p w:rsidR="00074080" w:rsidRDefault="00074080" w:rsidP="00074080">
      <w:r>
        <w:t>Rel-15 progress on 5G</w:t>
      </w:r>
    </w:p>
    <w:p w:rsidR="00074080" w:rsidRDefault="00074080" w:rsidP="00074080">
      <w:r>
        <w:t>A large amount of CRs to correct and align were discussed and agreed, both towards stage-2 and within the stage-3 details. The number of CRs are:</w:t>
      </w:r>
    </w:p>
    <w:p w:rsidR="00074080" w:rsidRDefault="00074080" w:rsidP="00074080">
      <w:r>
        <w:t>- TS 24.501 – 185 CRS for approval</w:t>
      </w:r>
    </w:p>
    <w:p w:rsidR="00074080" w:rsidRDefault="00074080" w:rsidP="00074080">
      <w:r>
        <w:t>- TS 24.502 – 17 CRS for approval</w:t>
      </w:r>
    </w:p>
    <w:p w:rsidR="00074080" w:rsidRDefault="00074080" w:rsidP="00074080">
      <w:r>
        <w:t>- TS 24.526 – 9 CRs for approval</w:t>
      </w:r>
    </w:p>
    <w:p w:rsidR="00074080" w:rsidRDefault="00074080" w:rsidP="00074080">
      <w:r>
        <w:t>- Other TSs – 54 CRs for approval</w:t>
      </w:r>
    </w:p>
    <w:p w:rsidR="00074080" w:rsidRDefault="00074080" w:rsidP="00074080">
      <w:r>
        <w:t>On security, the discussion on “partial ciphering” has been resolved, and CRs are provided for approval.</w:t>
      </w:r>
    </w:p>
    <w:p w:rsidR="00074080" w:rsidRDefault="00074080" w:rsidP="00074080">
      <w:r>
        <w:t>CT1 has agreed a number of CRs with linkage to stage-2 which indicates that stage-2 still is being improved and clarified.</w:t>
      </w:r>
    </w:p>
    <w:p w:rsidR="00074080" w:rsidRDefault="00074080" w:rsidP="00074080">
      <w:r>
        <w:t>It has been declared two Working Agreement on the CRs:</w:t>
      </w:r>
    </w:p>
    <w:p w:rsidR="00074080" w:rsidRDefault="00074080" w:rsidP="00074080">
      <w:r>
        <w:t>- CP-183028 – “GUMMEI mapped from 5G GUTI with indication at 5G interworking”</w:t>
      </w:r>
    </w:p>
    <w:p w:rsidR="00074080" w:rsidRDefault="00074080" w:rsidP="00074080">
      <w:r>
        <w:t>- CP-183029 – “UAC: Correction for operator-defined access categories of acknowledgement”</w:t>
      </w:r>
    </w:p>
    <w:p w:rsidR="00074080" w:rsidRDefault="00074080" w:rsidP="00074080">
      <w:r>
        <w:t>Several CRs were postponed due to lack of agreements.</w:t>
      </w:r>
    </w:p>
    <w:p w:rsidR="00074080" w:rsidRDefault="00074080" w:rsidP="00074080">
      <w:r>
        <w:t>Rel-15, CT1-progress on MC-services</w:t>
      </w:r>
    </w:p>
    <w:p w:rsidR="00074080" w:rsidRDefault="00074080" w:rsidP="00074080">
      <w:r>
        <w:t>The WI on MBMS_MCservices is completed due to adjustment of the scope of the WI, see the modified WID in CP-183083.</w:t>
      </w:r>
    </w:p>
    <w:p w:rsidR="00074080" w:rsidRDefault="00074080" w:rsidP="00074080">
      <w:r>
        <w:t>The WIs on enhMCPTT-CT and eMCDATA-CT are not complete. Not much is progressed on these WIDS in the previous plenary cycle.</w:t>
      </w:r>
    </w:p>
    <w:p w:rsidR="00074080" w:rsidRDefault="00074080" w:rsidP="00074080">
      <w:r>
        <w:lastRenderedPageBreak/>
        <w:t>All WIs on mission critical services have got sufficient time to discuss and complete all CRs during CT1#112-Bis and CT1#113.</w:t>
      </w:r>
    </w:p>
    <w:p w:rsidR="00074080" w:rsidRDefault="00074080" w:rsidP="00074080">
      <w:r>
        <w:t>Rel-16, CT1-progress</w:t>
      </w:r>
    </w:p>
    <w:p w:rsidR="00074080" w:rsidRDefault="00074080" w:rsidP="00074080">
      <w:r>
        <w:t>Several Rel-16 WIs on “Stage-3 maintenance aspects” are approved or for approval, but WIs from Rel-16 Stage-2 are not available yet.</w:t>
      </w:r>
    </w:p>
    <w:p w:rsidR="00074080" w:rsidRDefault="00074080" w:rsidP="00074080">
      <w:r>
        <w:t>Some existing specifications, mainly in the IMS / MC area, will now get a Rel-16 version, but mirror CRs will not affect workload for 5G in the coming plenary period.</w:t>
      </w:r>
    </w:p>
    <w:p w:rsidR="00074080" w:rsidRDefault="00074080" w:rsidP="00074080">
      <w:r>
        <w:t>For information to CT Plenary</w:t>
      </w:r>
    </w:p>
    <w:p w:rsidR="00074080" w:rsidRDefault="00074080" w:rsidP="00074080">
      <w:r>
        <w:t>•</w:t>
      </w:r>
      <w:r>
        <w:tab/>
        <w:t>A large amount of CRs to correct and align were discussed and agreed, both towards stage-2 and within the stage-3 details.</w:t>
      </w:r>
    </w:p>
    <w:p w:rsidR="00074080" w:rsidRDefault="00074080" w:rsidP="00074080">
      <w:r>
        <w:t>•</w:t>
      </w:r>
      <w:r>
        <w:tab/>
        <w:t xml:space="preserve">The discussion on “partial ciphering” has been resolved, and CRs are provided for approval. </w:t>
      </w:r>
    </w:p>
    <w:p w:rsidR="00074080" w:rsidRDefault="00074080" w:rsidP="00074080">
      <w:r>
        <w:t>•</w:t>
      </w:r>
      <w:r>
        <w:tab/>
        <w:t>It has been declared two Working Agreements:</w:t>
      </w:r>
    </w:p>
    <w:p w:rsidR="00074080" w:rsidRDefault="00074080" w:rsidP="00074080">
      <w:r>
        <w:t>CP-183028 “GUMMEI mapped from 5G GUTI with indication at 5G interworking”</w:t>
      </w:r>
    </w:p>
    <w:p w:rsidR="00074080" w:rsidRDefault="00074080" w:rsidP="00074080">
      <w:r>
        <w:t>CP-183029 “UAC: Correction for operator-defined access categories of acknowledgement”</w:t>
      </w:r>
    </w:p>
    <w:p w:rsidR="00074080" w:rsidRDefault="00074080" w:rsidP="00074080">
      <w:r>
        <w:t>•</w:t>
      </w:r>
      <w:r>
        <w:tab/>
        <w:t>Majority of work for CT1 in the coming plenary period is foreseen to be corrections of 5G Ph 1 for Rel-15 and MC-services for Rel-15 &amp; Rel-16. Most Rel-16 features will not reach CT1 for a while.</w:t>
      </w:r>
    </w:p>
    <w:p w:rsidR="00074080" w:rsidRDefault="00074080" w:rsidP="00074080">
      <w:r>
        <w:t>•</w:t>
      </w:r>
      <w:r>
        <w:tab/>
        <w:t>The MCC-reports from CT1#112-Bis and CT1#113 (CP-183089 &amp; CP-183090) are provided for information.</w:t>
      </w:r>
    </w:p>
    <w:p w:rsidR="00074080" w:rsidRDefault="00074080" w:rsidP="00074080">
      <w:r>
        <w:t>•</w:t>
      </w:r>
      <w:r>
        <w:tab/>
        <w:t>Updates on IETF dependencies:</w:t>
      </w:r>
    </w:p>
    <w:p w:rsidR="00074080" w:rsidRDefault="00074080" w:rsidP="00074080">
      <w:r>
        <w:t>•</w:t>
      </w:r>
      <w:r>
        <w:tab/>
        <w:t>draft-atarius-dispatch-meid-urn</w:t>
      </w:r>
    </w:p>
    <w:p w:rsidR="00074080" w:rsidRDefault="00074080" w:rsidP="00074080">
      <w:r>
        <w:t>is completed and available as</w:t>
      </w:r>
    </w:p>
    <w:p w:rsidR="00074080" w:rsidRDefault="00074080" w:rsidP="00074080">
      <w:r>
        <w:t>RFC 8464</w:t>
      </w:r>
    </w:p>
    <w:p w:rsidR="00074080" w:rsidRDefault="00074080" w:rsidP="00074080">
      <w:r>
        <w:t>For CT Plenary action</w:t>
      </w:r>
    </w:p>
    <w:p w:rsidR="00074080" w:rsidRDefault="00074080" w:rsidP="00074080">
      <w:r>
        <w:t>•</w:t>
      </w:r>
      <w:r>
        <w:tab/>
        <w:t>It is asked for guidance on the Rel-15 WIs enhMCPTT-CT (85%) and eMCDATA-CT (85%). These WIs are not complete and have had very little progress and limited focus since CT#81.</w:t>
      </w:r>
    </w:p>
    <w:p w:rsidR="00074080" w:rsidRDefault="00074080" w:rsidP="00074080">
      <w:r>
        <w:t>•</w:t>
      </w:r>
      <w:r>
        <w:tab/>
        <w:t>Have we reached the point in time where we should declare the WIs as 100% complete and task CT1 to do the necessary clean-ups and alignments as/if needed?</w:t>
      </w:r>
    </w:p>
    <w:p w:rsidR="00074080" w:rsidRDefault="00074080" w:rsidP="00074080">
      <w:r>
        <w:t>•</w:t>
      </w:r>
      <w:r>
        <w:tab/>
        <w:t>Peter Leis for the on-line and off-line help before, during and after the meetings, and for chairing the IMS breakout sessions during CT1#112-Bis and CT1#113.</w:t>
      </w:r>
    </w:p>
    <w:p w:rsidR="00074080" w:rsidRDefault="00074080" w:rsidP="00074080">
      <w:r>
        <w:t>•</w:t>
      </w:r>
      <w:r>
        <w:tab/>
        <w:t>Ricky Kaura for his kind and helpful support before, during and after the meetings.</w:t>
      </w:r>
    </w:p>
    <w:p w:rsidR="00074080" w:rsidRDefault="00074080" w:rsidP="00074080">
      <w:r>
        <w:t>•</w:t>
      </w:r>
      <w:r>
        <w:tab/>
        <w:t>Frédéric Firmin for his excellent support whenever required.</w:t>
      </w:r>
    </w:p>
    <w:p w:rsidR="00074080" w:rsidRDefault="00074080" w:rsidP="00074080">
      <w:r>
        <w:t>•</w:t>
      </w:r>
      <w:r>
        <w:tab/>
        <w:t>ETSI support for their help with IT-facilities</w:t>
      </w:r>
    </w:p>
    <w:p w:rsidR="00074080" w:rsidRDefault="00074080" w:rsidP="00074080">
      <w:r>
        <w:t>•</w:t>
      </w:r>
      <w:r>
        <w:tab/>
        <w:t>The hosts (EF3 and NAF) for hosting excellent meetings and for their support during the meeting.</w:t>
      </w:r>
    </w:p>
    <w:p w:rsidR="00074080" w:rsidRDefault="00074080" w:rsidP="00074080">
      <w:r>
        <w:t>•</w:t>
      </w:r>
      <w:r>
        <w:tab/>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asked for guidance on the Rel-15 WIs enhMCPTT-CT (85%) and eMCDATA-CT (85%). These WIs are not complete and have had very little progress and limited focus since CT#81.</w:t>
      </w:r>
    </w:p>
    <w:p w:rsidR="00074080" w:rsidRDefault="00074080" w:rsidP="00074080">
      <w:r>
        <w:t xml:space="preserve">Rapporteur of the WID from Motorola commented that these WIDs can be marked as 100% complete since most of the work was done and main focus was related to interworking. The rapporteur proposed  to mark enhMCPTT-CT (85%) </w:t>
      </w:r>
      <w:r>
        <w:lastRenderedPageBreak/>
        <w:t>and eMCDATA-CT (85%) now 100% done. The rapporteur does not see beneficial to update current Rel-15 WID but to create new Rel-16 WIDs on topics which were not completed in Rel-15.</w:t>
      </w:r>
    </w:p>
    <w:p w:rsidR="00074080" w:rsidRDefault="00607A57" w:rsidP="00074080">
      <w:r>
        <w:t>The rapporteur</w:t>
      </w:r>
      <w:r w:rsidR="00074080">
        <w:t xml:space="preserve"> clarified that the c</w:t>
      </w:r>
      <w:r w:rsidR="00CD0469">
        <w:t>ompletion rate of enhMCPTT-CT can be marked 100</w:t>
      </w:r>
      <w:r w:rsidR="00074080">
        <w:t>%</w:t>
      </w:r>
      <w:r w:rsidR="00CD0469">
        <w:t xml:space="preserve"> in Rel-15.</w:t>
      </w:r>
      <w:r w:rsidR="00074080">
        <w:t>. Following enhMCPTT-CT issues shall be covered in Rel-16. One item remains to be completed from the exception sheet in CP-181191:</w:t>
      </w:r>
    </w:p>
    <w:p w:rsidR="00074080" w:rsidRDefault="00074080" w:rsidP="00074080">
      <w:r>
        <w:t>-</w:t>
      </w:r>
      <w:r>
        <w:tab/>
        <w:t>Updating the pre-selected MC service user profile</w:t>
      </w:r>
    </w:p>
    <w:p w:rsidR="00074080" w:rsidRDefault="00074080" w:rsidP="00074080">
      <w:r>
        <w:t>The comple</w:t>
      </w:r>
      <w:r w:rsidR="00CD0469">
        <w:t xml:space="preserve">tion rate of eMCData-CT can be marked 100% in Rel-15. </w:t>
      </w:r>
      <w:r>
        <w:t>Following eMCData-CT issues shall be covered in Rel-16.The following items remain to be completed from the exception sheet in CP-181192:</w:t>
      </w:r>
    </w:p>
    <w:p w:rsidR="00074080" w:rsidRDefault="00074080" w:rsidP="00074080">
      <w:r>
        <w:t>-</w:t>
      </w:r>
      <w:r>
        <w:tab/>
        <w:t xml:space="preserve">Service Continuity for MCData between on-network and UE-to-network relay </w:t>
      </w:r>
    </w:p>
    <w:p w:rsidR="00074080" w:rsidRDefault="00074080" w:rsidP="00074080">
      <w:r>
        <w:t>-</w:t>
      </w:r>
      <w:r>
        <w:tab/>
        <w:t>MBMS usage for MCData (for SDS)</w:t>
      </w:r>
    </w:p>
    <w:p w:rsidR="00074080" w:rsidRDefault="00074080" w:rsidP="00074080">
      <w:r>
        <w:t>-</w:t>
      </w:r>
      <w:r>
        <w:tab/>
        <w:t>MCData Emergency Alerts (on-network and off-network)</w:t>
      </w:r>
    </w:p>
    <w:p w:rsidR="00074080" w:rsidRDefault="00074080" w:rsidP="00074080">
      <w:r>
        <w:t>-</w:t>
      </w:r>
      <w:r>
        <w:tab/>
        <w:t>MCData Off-network file distribution</w:t>
      </w:r>
    </w:p>
    <w:p w:rsidR="00074080" w:rsidRDefault="00074080" w:rsidP="00074080">
      <w:r>
        <w:t>-</w:t>
      </w:r>
      <w:r>
        <w:tab/>
        <w:t>Use of pre-established sessions for MCData</w:t>
      </w:r>
    </w:p>
    <w:p w:rsidR="00074080" w:rsidRDefault="00074080" w:rsidP="00074080">
      <w:r>
        <w:t>CT1 Chairman recommended that Rel-15 remining parts can be added in Rel-16 by normal 3GPP procedure via Rel-16 CRs and Rel-16 WIDs when needed.</w:t>
      </w:r>
    </w:p>
    <w:p w:rsidR="00074080" w:rsidRDefault="00074080" w:rsidP="00074080">
      <w:r>
        <w:t xml:space="preserve">CT plenary agreed to mark enhMCPTT-CT and eMCDATA-CT as 100% complete. It's CT1 remit to decide if new Rel-16 WIDs are needed to cover missing Rel-15 MC parts enhancements or if the changes can be cover </w:t>
      </w:r>
      <w:r w:rsidR="00CD0469">
        <w:t>by few CRs. Companies were requested to</w:t>
      </w:r>
      <w:r>
        <w:t xml:space="preserve"> consider Rel-16</w:t>
      </w:r>
      <w:r w:rsidR="00CD0469">
        <w:t xml:space="preserve"> development from now on. Rel-15 stage 3 was</w:t>
      </w:r>
      <w:r>
        <w:t xml:space="preserve"> closed what comes to new features.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5" w:name="_Toc532399111"/>
      <w:r>
        <w:t>5.2</w:t>
      </w:r>
      <w:r>
        <w:tab/>
        <w:t>Reporting from TSG-CT WG3</w:t>
      </w:r>
      <w:bookmarkEnd w:id="15"/>
    </w:p>
    <w:p w:rsidR="00074080" w:rsidRDefault="00074080" w:rsidP="00074080">
      <w:pPr>
        <w:rPr>
          <w:rFonts w:ascii="Arial" w:hAnsi="Arial" w:cs="Arial"/>
          <w:b/>
          <w:sz w:val="24"/>
        </w:rPr>
      </w:pPr>
      <w:r>
        <w:rPr>
          <w:rFonts w:ascii="Arial" w:hAnsi="Arial" w:cs="Arial"/>
          <w:b/>
          <w:color w:val="0000FF"/>
          <w:sz w:val="24"/>
        </w:rPr>
        <w:t>CP-183132</w:t>
      </w:r>
      <w:r>
        <w:rPr>
          <w:rFonts w:ascii="Arial" w:hAnsi="Arial" w:cs="Arial"/>
          <w:b/>
          <w:color w:val="0000FF"/>
          <w:sz w:val="24"/>
        </w:rPr>
        <w:tab/>
      </w:r>
      <w:r>
        <w:rPr>
          <w:rFonts w:ascii="Arial" w:hAnsi="Arial" w:cs="Arial"/>
          <w:b/>
          <w:sz w:val="24"/>
        </w:rPr>
        <w:t>CT WG3 Meeting reports after TSG CT#81</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CP-183133</w:t>
      </w:r>
      <w:r>
        <w:rPr>
          <w:rFonts w:ascii="Arial" w:hAnsi="Arial" w:cs="Arial"/>
          <w:b/>
          <w:color w:val="0000FF"/>
          <w:sz w:val="24"/>
        </w:rPr>
        <w:tab/>
      </w:r>
      <w:r>
        <w:rPr>
          <w:rFonts w:ascii="Arial" w:hAnsi="Arial" w:cs="Arial"/>
          <w:b/>
          <w:sz w:val="24"/>
        </w:rPr>
        <w:t>CT WG3 status report to TSG CT#82</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CP-183231</w:t>
      </w:r>
      <w:r>
        <w:rPr>
          <w:rFonts w:ascii="Arial" w:hAnsi="Arial" w:cs="Arial"/>
          <w:b/>
          <w:color w:val="0000FF"/>
          <w:sz w:val="24"/>
        </w:rPr>
        <w:tab/>
      </w:r>
      <w:r>
        <w:rPr>
          <w:rFonts w:ascii="Arial" w:hAnsi="Arial" w:cs="Arial"/>
          <w:b/>
          <w:sz w:val="24"/>
        </w:rPr>
        <w:t>CT WG3 status report to TSG CT#82</w:t>
      </w:r>
    </w:p>
    <w:p w:rsidR="00074080" w:rsidRDefault="00074080" w:rsidP="0007408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074080" w:rsidRDefault="00074080" w:rsidP="00074080">
      <w:pPr>
        <w:rPr>
          <w:color w:val="808080"/>
        </w:rPr>
      </w:pPr>
      <w:r>
        <w:rPr>
          <w:color w:val="808080"/>
        </w:rPr>
        <w:t>(Replaces CP-183133)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WG3 statistics:</w:t>
      </w:r>
    </w:p>
    <w:p w:rsidR="00074080" w:rsidRDefault="00074080" w:rsidP="00074080">
      <w:r>
        <w:t>•</w:t>
      </w:r>
      <w:r>
        <w:tab/>
        <w:t>CT3 has successfully completed Release 15 Open API freeze</w:t>
      </w:r>
    </w:p>
    <w:p w:rsidR="00074080" w:rsidRDefault="00074080" w:rsidP="00074080">
      <w:r>
        <w:t xml:space="preserve">      for 5GS_Ph1-CT, NAPS-CT &amp; CAPIF-CT. </w:t>
      </w:r>
    </w:p>
    <w:p w:rsidR="00074080" w:rsidRDefault="00074080" w:rsidP="00074080">
      <w:r>
        <w:t>•</w:t>
      </w:r>
      <w:r>
        <w:tab/>
        <w:t xml:space="preserve">CT3 has removed all non-IETF draft related Editor’s Notes in all CT3 Technical </w:t>
      </w:r>
    </w:p>
    <w:p w:rsidR="00074080" w:rsidRDefault="00074080" w:rsidP="00074080">
      <w:r>
        <w:t xml:space="preserve">      Specifications from Release 8 onwards.</w:t>
      </w:r>
    </w:p>
    <w:p w:rsidR="00074080" w:rsidRDefault="00074080" w:rsidP="00074080">
      <w:r>
        <w:lastRenderedPageBreak/>
        <w:t>•</w:t>
      </w:r>
      <w:r>
        <w:tab/>
        <w:t>483 Change Requests agreed</w:t>
      </w:r>
    </w:p>
    <w:p w:rsidR="00074080" w:rsidRDefault="00074080" w:rsidP="00074080">
      <w:r>
        <w:t>•</w:t>
      </w:r>
      <w:r>
        <w:tab/>
        <w:t>18 P-CRs agreed</w:t>
      </w:r>
    </w:p>
    <w:p w:rsidR="00074080" w:rsidRDefault="00074080" w:rsidP="00074080">
      <w:r>
        <w:t>•</w:t>
      </w:r>
      <w:r>
        <w:tab/>
        <w:t>1 revised Rel-15 Work Item endorsed</w:t>
      </w:r>
    </w:p>
    <w:p w:rsidR="00074080" w:rsidRDefault="00074080" w:rsidP="00074080">
      <w:r>
        <w:t>•</w:t>
      </w:r>
      <w:r>
        <w:tab/>
        <w:t>1 new Rel-16 Work Items agreed</w:t>
      </w:r>
    </w:p>
    <w:p w:rsidR="00074080" w:rsidRDefault="00074080" w:rsidP="00074080">
      <w:r>
        <w:t>•</w:t>
      </w:r>
      <w:r>
        <w:tab/>
        <w:t xml:space="preserve"> 1 new Rel-16 Work Items endorsed</w:t>
      </w:r>
    </w:p>
    <w:p w:rsidR="00074080" w:rsidRDefault="00074080" w:rsidP="00074080">
      <w:r>
        <w:t>•</w:t>
      </w:r>
      <w:r>
        <w:tab/>
        <w:t>CT3#98Bis participation: 83 Registered / 79 Attending participants</w:t>
      </w:r>
    </w:p>
    <w:p w:rsidR="00074080" w:rsidRDefault="00074080" w:rsidP="00074080">
      <w:r>
        <w:t>•</w:t>
      </w:r>
      <w:r>
        <w:tab/>
        <w:t>CT3#99 participation: 129 Registered / 122 Attending participants</w:t>
      </w:r>
    </w:p>
    <w:p w:rsidR="00074080" w:rsidRDefault="00074080" w:rsidP="00074080">
      <w:r>
        <w:t>For information to CT Plenary</w:t>
      </w:r>
    </w:p>
    <w:p w:rsidR="00074080" w:rsidRDefault="00074080" w:rsidP="00074080">
      <w:r>
        <w:t>•</w:t>
      </w:r>
      <w:r>
        <w:tab/>
        <w:t xml:space="preserve">CT3 has successfully completed Release 15 OpenAPI work for 5GS_Ph1-CT, NAPS-CT and CAPIF-CT Work Items. </w:t>
      </w:r>
    </w:p>
    <w:p w:rsidR="00074080" w:rsidRDefault="00074080" w:rsidP="00074080">
      <w:r>
        <w:t>•</w:t>
      </w:r>
      <w:r>
        <w:tab/>
        <w:t>OpenAPI specification handling, including versioning, has been agreed in cooperation with CT4.</w:t>
      </w:r>
    </w:p>
    <w:p w:rsidR="00074080" w:rsidRDefault="00074080" w:rsidP="00074080">
      <w:r>
        <w:t>•</w:t>
      </w:r>
      <w:r>
        <w:tab/>
        <w:t>Still a considerable amount of work may be expected for corrections and alignment with SA2 but the number of contributions is expected to be reduced in the coming meetings.</w:t>
      </w:r>
    </w:p>
    <w:p w:rsidR="00074080" w:rsidRDefault="00074080" w:rsidP="00074080">
      <w:r>
        <w:t>•</w:t>
      </w:r>
      <w:r>
        <w:tab/>
        <w:t xml:space="preserve">Normative work for Release 16 is still limited. One CT3 WID has been agreed and one WID has been endorsed. Two Discussion Papers that introduced the work for two more WIDs in the coming meeting have been presented and no issue has </w:t>
      </w:r>
      <w:r w:rsidR="00607A57">
        <w:t>been</w:t>
      </w:r>
      <w:r>
        <w:t xml:space="preserve"> identified. </w:t>
      </w:r>
    </w:p>
    <w:p w:rsidR="00074080" w:rsidRDefault="00074080" w:rsidP="00074080">
      <w:r>
        <w:t>•</w:t>
      </w:r>
      <w:r>
        <w:tab/>
        <w:t xml:space="preserve"> It is expected that the stage 2 normative work will be limited before Q3-2019.</w:t>
      </w:r>
    </w:p>
    <w:p w:rsidR="00074080" w:rsidRDefault="00074080" w:rsidP="00074080">
      <w:r>
        <w:t>•</w:t>
      </w:r>
      <w:r>
        <w:tab/>
        <w:t>All Editors notes related to non-IETF drafts have been removed from CT3 TSs, starting from Release 8.</w:t>
      </w:r>
    </w:p>
    <w:p w:rsidR="00074080" w:rsidRDefault="00074080" w:rsidP="00074080">
      <w:r>
        <w:t>•</w:t>
      </w:r>
      <w:r>
        <w:tab/>
        <w:t>CT3 WG has cancelled CT3#100 in January. CT3 will revisit the current meeting planning in the next CT3 meeting to see if one more meeting (June, August) can be cancelled.</w:t>
      </w:r>
    </w:p>
    <w:p w:rsidR="00074080" w:rsidRDefault="00074080" w:rsidP="00074080">
      <w:r>
        <w:t>Rel-16 overview</w:t>
      </w:r>
    </w:p>
    <w:p w:rsidR="00074080" w:rsidRDefault="00074080" w:rsidP="00074080">
      <w:r>
        <w:t>•</w:t>
      </w:r>
      <w:r>
        <w:tab/>
        <w:t>Normative work has started for MuD, with one agreed CR.</w:t>
      </w:r>
    </w:p>
    <w:p w:rsidR="00074080" w:rsidRDefault="00074080" w:rsidP="00074080">
      <w:r>
        <w:t>•</w:t>
      </w:r>
      <w:r>
        <w:tab/>
        <w:t>One CR has been agreed for TEI15 for Packet Core aspects.</w:t>
      </w:r>
    </w:p>
    <w:p w:rsidR="00074080" w:rsidRDefault="00074080" w:rsidP="00074080">
      <w:r>
        <w:t>•</w:t>
      </w:r>
      <w:r>
        <w:tab/>
        <w:t>One WID for 5G PCC enhancements has been agreed.</w:t>
      </w:r>
    </w:p>
    <w:p w:rsidR="00074080" w:rsidRDefault="00074080" w:rsidP="00074080">
      <w:r>
        <w:t>•</w:t>
      </w:r>
      <w:r>
        <w:tab/>
        <w:t>WIDs on eNA and Volume Based Charging for VoLTE will be submitted for the next meeting according to the received feedback from the interested companies.</w:t>
      </w:r>
    </w:p>
    <w:p w:rsidR="00074080" w:rsidRDefault="00074080" w:rsidP="00074080">
      <w:r>
        <w:t>•</w:t>
      </w:r>
      <w:r>
        <w:tab/>
        <w:t>Work on Release 16 is expected to increase by the second half of the year.</w:t>
      </w:r>
    </w:p>
    <w:p w:rsidR="00074080" w:rsidRDefault="00074080" w:rsidP="00074080">
      <w:r>
        <w:t>•</w:t>
      </w:r>
      <w:r>
        <w:tab/>
        <w:t>2 CRs agreed.</w:t>
      </w:r>
    </w:p>
    <w:p w:rsidR="00074080" w:rsidRDefault="00074080" w:rsidP="00074080">
      <w:r>
        <w:t>Rel-15 overview – 5G</w:t>
      </w:r>
    </w:p>
    <w:p w:rsidR="00074080" w:rsidRDefault="00074080" w:rsidP="00074080">
      <w:r>
        <w:t>•</w:t>
      </w:r>
      <w:r>
        <w:tab/>
        <w:t>5G Normative work, including OpenAPI freeze, is considered 100% completed.</w:t>
      </w:r>
    </w:p>
    <w:p w:rsidR="00074080" w:rsidRDefault="00074080" w:rsidP="00074080">
      <w:r>
        <w:t>•</w:t>
      </w:r>
      <w:r>
        <w:tab/>
        <w:t>Too many submitted contributions, although the level of complexity is reduced.</w:t>
      </w:r>
    </w:p>
    <w:p w:rsidR="00074080" w:rsidRDefault="00074080" w:rsidP="00074080">
      <w:r>
        <w:t>•</w:t>
      </w:r>
      <w:r>
        <w:tab/>
        <w:t>Still identified dependencies with SA2 that will bring corrections in coming meetings.</w:t>
      </w:r>
    </w:p>
    <w:p w:rsidR="00074080" w:rsidRDefault="00074080" w:rsidP="00074080">
      <w:r>
        <w:t>•</w:t>
      </w:r>
      <w:r>
        <w:tab/>
        <w:t>Meetings focused on:</w:t>
      </w:r>
    </w:p>
    <w:p w:rsidR="00074080" w:rsidRDefault="00074080" w:rsidP="00074080">
      <w:r>
        <w:t></w:t>
      </w:r>
      <w:r>
        <w:tab/>
        <w:t>Specifying two new services in two new TSs (UE Policy Control Service &amp; Policy Control Event Exposure service).</w:t>
      </w:r>
    </w:p>
    <w:p w:rsidR="00074080" w:rsidRDefault="00074080" w:rsidP="00074080">
      <w:r>
        <w:t></w:t>
      </w:r>
      <w:r>
        <w:tab/>
        <w:t>Aligning with latest SA2 decisions.</w:t>
      </w:r>
    </w:p>
    <w:p w:rsidR="00074080" w:rsidRDefault="00074080" w:rsidP="00074080">
      <w:r>
        <w:t></w:t>
      </w:r>
      <w:r>
        <w:tab/>
        <w:t>Implementing decisions on the handling of OpenAPI specifications and protocol aspects</w:t>
      </w:r>
    </w:p>
    <w:p w:rsidR="00074080" w:rsidRDefault="00074080" w:rsidP="00074080">
      <w:r>
        <w:t></w:t>
      </w:r>
      <w:r>
        <w:tab/>
        <w:t>API versioning agreed.</w:t>
      </w:r>
    </w:p>
    <w:p w:rsidR="00074080" w:rsidRDefault="00074080" w:rsidP="00074080">
      <w:r>
        <w:lastRenderedPageBreak/>
        <w:t></w:t>
      </w:r>
      <w:r>
        <w:tab/>
        <w:t>Tight dependency with CT4 TS 29.500, TS 29.501, TS 29.571 and TS 29.504.</w:t>
      </w:r>
    </w:p>
    <w:p w:rsidR="00074080" w:rsidRDefault="00074080" w:rsidP="00074080">
      <w:r>
        <w:t></w:t>
      </w:r>
      <w:r>
        <w:tab/>
        <w:t>307 CRs and 10 P-CRs agreed.</w:t>
      </w:r>
    </w:p>
    <w:p w:rsidR="00074080" w:rsidRDefault="00074080" w:rsidP="00074080">
      <w:r>
        <w:t>Main aspects for the (CT3/CT4) proposed WoW for TSs that include an OpenAPI specification</w:t>
      </w:r>
    </w:p>
    <w:p w:rsidR="00074080" w:rsidRDefault="00074080" w:rsidP="00074080">
      <w:r>
        <w:t>•</w:t>
      </w:r>
      <w:r>
        <w:tab/>
        <w:t>Agreement on OpenAPI versioning following the semantic versioning principles</w:t>
      </w:r>
    </w:p>
    <w:p w:rsidR="00074080" w:rsidRDefault="00074080" w:rsidP="00074080">
      <w:r>
        <w:t>•</w:t>
      </w:r>
      <w:r>
        <w:tab/>
        <w:t>Rapporteurs/editors of TSs that include an OpenAPI specification are still preparing draft versions of the TS before the CT plenary that are shared with the WG in advance to identify issues (to be further discussed)</w:t>
      </w:r>
    </w:p>
    <w:p w:rsidR="00074080" w:rsidRDefault="00074080" w:rsidP="00074080">
      <w:r>
        <w:t>•</w:t>
      </w:r>
      <w:r>
        <w:tab/>
        <w:t>Identified issues to be solved by bringing company CRs to the Plenary</w:t>
      </w:r>
    </w:p>
    <w:p w:rsidR="00074080" w:rsidRDefault="00074080" w:rsidP="00074080">
      <w:r>
        <w:t>•</w:t>
      </w:r>
      <w:r>
        <w:tab/>
        <w:t>Final sanity check to be done after the CT Plenary to help MCC with the final TS version</w:t>
      </w:r>
    </w:p>
    <w:p w:rsidR="00074080" w:rsidRDefault="00074080" w:rsidP="00074080">
      <w:r>
        <w:t>•</w:t>
      </w:r>
      <w:r>
        <w:tab/>
        <w:t>Rapporteur/editor will control the kind of change(s) agreed in the WG meeting(s) in the Plenary cycle and will derive and contribute with the version to be used in the OpenAPI specification</w:t>
      </w:r>
    </w:p>
    <w:p w:rsidR="00074080" w:rsidRDefault="00074080" w:rsidP="00074080">
      <w:r>
        <w:t>•</w:t>
      </w:r>
      <w:r>
        <w:tab/>
        <w:t>The establishment of a freezing date for the API specification has been agreed (period of three months after the release date).</w:t>
      </w:r>
    </w:p>
    <w:p w:rsidR="00074080" w:rsidRDefault="00074080" w:rsidP="00074080">
      <w:r>
        <w:t>The Chairman wants to thank</w:t>
      </w:r>
    </w:p>
    <w:p w:rsidR="00074080" w:rsidRDefault="00074080" w:rsidP="00074080">
      <w:r>
        <w:t>•</w:t>
      </w:r>
      <w:r>
        <w:tab/>
        <w:t>Vice Chairmen Yoshihiro and Huang Zhenning for helping in the CT3 management before and during the meetings.</w:t>
      </w:r>
    </w:p>
    <w:p w:rsidR="00074080" w:rsidRDefault="00074080" w:rsidP="00074080">
      <w:r>
        <w:t>•</w:t>
      </w:r>
      <w:r>
        <w:tab/>
        <w:t>MCC expert Saurav Arora, for their faithful work to support CT3.</w:t>
      </w:r>
    </w:p>
    <w:p w:rsidR="00074080" w:rsidRDefault="00074080" w:rsidP="00074080">
      <w:r>
        <w:t>•</w:t>
      </w:r>
      <w:r>
        <w:tab/>
        <w:t xml:space="preserve">ETSI for hosting the meeting CT3#98bis in Vilnius. </w:t>
      </w:r>
    </w:p>
    <w:p w:rsidR="00074080" w:rsidRDefault="00074080" w:rsidP="00074080">
      <w:r>
        <w:t>•</w:t>
      </w:r>
      <w:r>
        <w:tab/>
        <w:t>North American Friends of 3GPP for hosting the meeting CT3#99 in West Palm Beach.</w:t>
      </w:r>
    </w:p>
    <w:p w:rsidR="00074080" w:rsidRDefault="00074080" w:rsidP="00074080">
      <w:r>
        <w:t>•</w:t>
      </w:r>
      <w:r>
        <w:tab/>
        <w:t xml:space="preserve"> ETSI support for IT facilities.</w:t>
      </w:r>
    </w:p>
    <w:p w:rsidR="00074080" w:rsidRDefault="00074080" w:rsidP="00074080">
      <w:r>
        <w:t>•</w:t>
      </w:r>
      <w:r>
        <w:tab/>
        <w:t>CT4 chair, vice-chairs and delegates for sharing their experience and for working together with the CT3 team for the success of 5G work.</w:t>
      </w:r>
    </w:p>
    <w:p w:rsidR="00074080" w:rsidRDefault="00074080" w:rsidP="00074080">
      <w:r>
        <w:t>•</w:t>
      </w:r>
      <w:r>
        <w:tab/>
        <w:t>All CT3 delegates, and specially TS rapporteurs, for their hard work, professionalism and commitment.</w:t>
      </w:r>
    </w:p>
    <w:p w:rsidR="00074080" w:rsidRDefault="00074080" w:rsidP="00074080">
      <w:pPr>
        <w:rPr>
          <w:rFonts w:ascii="Arial" w:hAnsi="Arial" w:cs="Arial"/>
          <w:b/>
        </w:rPr>
      </w:pPr>
      <w:r>
        <w:rPr>
          <w:rFonts w:ascii="Arial" w:hAnsi="Arial" w:cs="Arial"/>
          <w:b/>
        </w:rPr>
        <w:t xml:space="preserve">Discussion: </w:t>
      </w:r>
    </w:p>
    <w:p w:rsidR="00074080" w:rsidRDefault="00CD0469" w:rsidP="00074080">
      <w:r>
        <w:t>See meeting calendar</w:t>
      </w:r>
      <w:r w:rsidR="00074080">
        <w:t xml:space="preserve"> related discussion under agenda 18.6. </w:t>
      </w:r>
      <w:r>
        <w:t>"</w:t>
      </w:r>
      <w:r w:rsidR="00074080">
        <w:t>Future meetings</w:t>
      </w:r>
      <w:r>
        <w:t>"</w:t>
      </w:r>
      <w:r w:rsidR="00074080">
        <w: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6" w:name="_Toc532399112"/>
      <w:r>
        <w:t>5.3</w:t>
      </w:r>
      <w:r>
        <w:tab/>
        <w:t>Reporting from TSG-CT WG4</w:t>
      </w:r>
      <w:bookmarkEnd w:id="16"/>
    </w:p>
    <w:p w:rsidR="00074080" w:rsidRDefault="00074080" w:rsidP="00074080">
      <w:pPr>
        <w:rPr>
          <w:rFonts w:ascii="Arial" w:hAnsi="Arial" w:cs="Arial"/>
          <w:b/>
          <w:sz w:val="24"/>
        </w:rPr>
      </w:pPr>
      <w:r>
        <w:rPr>
          <w:rFonts w:ascii="Arial" w:hAnsi="Arial" w:cs="Arial"/>
          <w:b/>
          <w:color w:val="0000FF"/>
          <w:sz w:val="24"/>
        </w:rPr>
        <w:t>CP-183009</w:t>
      </w:r>
      <w:r>
        <w:rPr>
          <w:rFonts w:ascii="Arial" w:hAnsi="Arial" w:cs="Arial"/>
          <w:b/>
          <w:color w:val="0000FF"/>
          <w:sz w:val="24"/>
        </w:rPr>
        <w:tab/>
      </w:r>
      <w:r>
        <w:rPr>
          <w:rFonts w:ascii="Arial" w:hAnsi="Arial" w:cs="Arial"/>
          <w:b/>
          <w:sz w:val="24"/>
        </w:rPr>
        <w:t>CT4 Status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WG4 statistics:</w:t>
      </w:r>
    </w:p>
    <w:p w:rsidR="00074080" w:rsidRDefault="00074080" w:rsidP="00074080">
      <w:r>
        <w:t>•</w:t>
      </w:r>
      <w:r>
        <w:tab/>
        <w:t>438 (426 BCF + 12 A) Change Requests agreed, mainly 5GS_Ph1-CT</w:t>
      </w:r>
    </w:p>
    <w:p w:rsidR="00074080" w:rsidRDefault="00074080" w:rsidP="00074080">
      <w:r>
        <w:t>•</w:t>
      </w:r>
      <w:r>
        <w:tab/>
        <w:t>29 pCRs agreed on Rel-16 studies (LOLC, QUIC, UPPS)</w:t>
      </w:r>
    </w:p>
    <w:p w:rsidR="00074080" w:rsidRDefault="00074080" w:rsidP="00074080">
      <w:r>
        <w:t>•</w:t>
      </w:r>
      <w:r>
        <w:tab/>
        <w:t>Work Items / Study Items agreed</w:t>
      </w:r>
    </w:p>
    <w:p w:rsidR="00074080" w:rsidRDefault="00074080" w:rsidP="00074080">
      <w:r>
        <w:t>•</w:t>
      </w:r>
      <w:r>
        <w:tab/>
        <w:t>1 revised Study Item (QUIC)</w:t>
      </w:r>
    </w:p>
    <w:p w:rsidR="00074080" w:rsidRDefault="00074080" w:rsidP="00074080">
      <w:r>
        <w:t>•</w:t>
      </w:r>
      <w:r>
        <w:tab/>
        <w:t>Work Items / Study Items endorsed</w:t>
      </w:r>
    </w:p>
    <w:p w:rsidR="00074080" w:rsidRDefault="00074080" w:rsidP="00074080">
      <w:r>
        <w:t>•</w:t>
      </w:r>
      <w:r>
        <w:tab/>
        <w:t>1 revised Work Item (5GS_Ph1-CT)</w:t>
      </w:r>
    </w:p>
    <w:p w:rsidR="00074080" w:rsidRDefault="00074080" w:rsidP="00074080">
      <w:r>
        <w:lastRenderedPageBreak/>
        <w:t>•</w:t>
      </w:r>
      <w:r>
        <w:tab/>
        <w:t>TS/TRs sent for information and approval</w:t>
      </w:r>
    </w:p>
    <w:p w:rsidR="00074080" w:rsidRDefault="00074080" w:rsidP="00074080">
      <w:r>
        <w:t>•</w:t>
      </w:r>
      <w:r>
        <w:tab/>
        <w:t>1 TS sent for information and approval</w:t>
      </w:r>
    </w:p>
    <w:p w:rsidR="00074080" w:rsidRDefault="00074080" w:rsidP="00074080">
      <w:r>
        <w:t>•</w:t>
      </w:r>
      <w:r>
        <w:tab/>
        <w:t>Participation:</w:t>
      </w:r>
    </w:p>
    <w:p w:rsidR="00074080" w:rsidRDefault="00074080" w:rsidP="00074080">
      <w:r>
        <w:t>•</w:t>
      </w:r>
      <w:r>
        <w:tab/>
        <w:t xml:space="preserve">CT4 #86-bis: </w:t>
      </w:r>
    </w:p>
    <w:p w:rsidR="00074080" w:rsidRDefault="00074080" w:rsidP="00074080">
      <w:r>
        <w:t>•</w:t>
      </w:r>
      <w:r>
        <w:tab/>
        <w:t>85 Registered Participants: CT4#86bis attendees List</w:t>
      </w:r>
    </w:p>
    <w:p w:rsidR="00074080" w:rsidRDefault="00074080" w:rsidP="00074080">
      <w:r>
        <w:t>•</w:t>
      </w:r>
      <w:r>
        <w:tab/>
        <w:t>~35 Attended Participants</w:t>
      </w:r>
    </w:p>
    <w:p w:rsidR="00074080" w:rsidRDefault="00074080" w:rsidP="00074080">
      <w:r>
        <w:t>•</w:t>
      </w:r>
      <w:r>
        <w:tab/>
        <w:t xml:space="preserve">CT4 #87: </w:t>
      </w:r>
    </w:p>
    <w:p w:rsidR="00074080" w:rsidRDefault="00074080" w:rsidP="00074080">
      <w:r>
        <w:t>•</w:t>
      </w:r>
      <w:r>
        <w:tab/>
        <w:t xml:space="preserve">145 (!!) Registered Participants: CT4#87 attendees List  </w:t>
      </w:r>
    </w:p>
    <w:p w:rsidR="00074080" w:rsidRDefault="00074080" w:rsidP="00074080">
      <w:r>
        <w:t>•</w:t>
      </w:r>
      <w:r>
        <w:tab/>
        <w:t>~35 Attended Participants</w:t>
      </w:r>
    </w:p>
    <w:p w:rsidR="00074080" w:rsidRDefault="00074080" w:rsidP="00074080">
      <w:r>
        <w:t>CT4: Update on 5GS_Ph1</w:t>
      </w:r>
    </w:p>
    <w:p w:rsidR="00074080" w:rsidRDefault="00074080" w:rsidP="00074080">
      <w:r>
        <w:t>•</w:t>
      </w:r>
      <w:r>
        <w:tab/>
        <w:t xml:space="preserve">Title: </w:t>
      </w:r>
    </w:p>
    <w:p w:rsidR="00074080" w:rsidRDefault="00074080" w:rsidP="00074080">
      <w:r>
        <w:t>•</w:t>
      </w:r>
      <w:r>
        <w:tab/>
        <w:t>CT aspects on 5G System - Phase 1 (CT1)</w:t>
      </w:r>
    </w:p>
    <w:p w:rsidR="00074080" w:rsidRDefault="00074080" w:rsidP="00074080">
      <w:r>
        <w:t>•</w:t>
      </w:r>
      <w:r>
        <w:tab/>
        <w:t>Objectives:</w:t>
      </w:r>
    </w:p>
    <w:p w:rsidR="00074080" w:rsidRDefault="00074080" w:rsidP="00074080">
      <w:r>
        <w:t>•</w:t>
      </w:r>
      <w:r>
        <w:tab/>
        <w:t xml:space="preserve">After completion of the Study, specify the service-based interfaces (API) </w:t>
      </w:r>
    </w:p>
    <w:p w:rsidR="00074080" w:rsidRDefault="00074080" w:rsidP="00074080">
      <w:r>
        <w:t>•</w:t>
      </w:r>
      <w:r>
        <w:tab/>
        <w:t>CT4 responsible for the specification of core-network SBIs (except PCC) and impacts on existing protocols (e.g. GTP, Sx)</w:t>
      </w:r>
    </w:p>
    <w:p w:rsidR="00074080" w:rsidRDefault="00074080" w:rsidP="00074080">
      <w:r>
        <w:t>•</w:t>
      </w:r>
      <w:r>
        <w:tab/>
        <w:t xml:space="preserve">WID: 100% completed </w:t>
      </w:r>
    </w:p>
    <w:p w:rsidR="00074080" w:rsidRDefault="00074080" w:rsidP="00074080">
      <w:r>
        <w:t>•</w:t>
      </w:r>
      <w:r>
        <w:tab/>
        <w:t xml:space="preserve">Study Phase: 100% completed. </w:t>
      </w:r>
    </w:p>
    <w:p w:rsidR="00074080" w:rsidRDefault="00074080" w:rsidP="00074080">
      <w:r>
        <w:t>•</w:t>
      </w:r>
      <w:r>
        <w:tab/>
        <w:t>TR 29.891 sent for approval at CT#78</w:t>
      </w:r>
    </w:p>
    <w:p w:rsidR="00074080" w:rsidRDefault="00074080" w:rsidP="00074080">
      <w:r>
        <w:t>•</w:t>
      </w:r>
      <w:r>
        <w:tab/>
        <w:t>Normative Phase: 100% completed</w:t>
      </w:r>
    </w:p>
    <w:p w:rsidR="00074080" w:rsidRDefault="00074080" w:rsidP="00074080">
      <w:r>
        <w:t>•</w:t>
      </w:r>
      <w:r>
        <w:tab/>
        <w:t>1 new TS sent for information and approval at CT#81</w:t>
      </w:r>
    </w:p>
    <w:p w:rsidR="00074080" w:rsidRDefault="00074080" w:rsidP="00074080">
      <w:r>
        <w:t>•</w:t>
      </w:r>
      <w:r>
        <w:tab/>
        <w:t>About 450 CRs and pCRs agreed on TSs</w:t>
      </w:r>
    </w:p>
    <w:p w:rsidR="00074080" w:rsidRDefault="00074080" w:rsidP="00074080">
      <w:r>
        <w:t>~75% of the meeting dedicated to 5GS</w:t>
      </w:r>
    </w:p>
    <w:p w:rsidR="00074080" w:rsidRDefault="00074080" w:rsidP="00074080">
      <w:r>
        <w:t>CT4: 5GS_Ph1 Highlights</w:t>
      </w:r>
    </w:p>
    <w:p w:rsidR="00074080" w:rsidRDefault="00074080" w:rsidP="00074080">
      <w:r>
        <w:t>•</w:t>
      </w:r>
      <w:r>
        <w:tab/>
        <w:t>5GC API specification</w:t>
      </w:r>
    </w:p>
    <w:p w:rsidR="00074080" w:rsidRDefault="00074080" w:rsidP="00074080">
      <w:r>
        <w:t>•</w:t>
      </w:r>
      <w:r>
        <w:tab/>
        <w:t>All the specs are completed NOW</w:t>
      </w:r>
    </w:p>
    <w:p w:rsidR="00074080" w:rsidRDefault="00074080" w:rsidP="00074080">
      <w:r>
        <w:t>•</w:t>
      </w:r>
      <w:r>
        <w:tab/>
        <w:t>some Editor’s Notes are still to be removed</w:t>
      </w:r>
    </w:p>
    <w:p w:rsidR="00074080" w:rsidRDefault="00074080" w:rsidP="00074080">
      <w:r>
        <w:t>•</w:t>
      </w:r>
      <w:r>
        <w:tab/>
        <w:t>Close coordination with CT3</w:t>
      </w:r>
    </w:p>
    <w:p w:rsidR="00074080" w:rsidRDefault="00074080" w:rsidP="00074080">
      <w:r>
        <w:t>•</w:t>
      </w:r>
      <w:r>
        <w:tab/>
        <w:t xml:space="preserve">Joint sessions with CT3 for discussions and common conclusions on API specification, API design guidelines and common data types </w:t>
      </w:r>
    </w:p>
    <w:p w:rsidR="00074080" w:rsidRDefault="00074080" w:rsidP="00074080">
      <w:r>
        <w:t>•</w:t>
      </w:r>
      <w:r>
        <w:tab/>
        <w:t>New TS on Causes Mapping between 5GC Interfaces</w:t>
      </w:r>
    </w:p>
    <w:p w:rsidR="00074080" w:rsidRDefault="00074080" w:rsidP="00074080">
      <w:r>
        <w:t>•</w:t>
      </w:r>
      <w:r>
        <w:tab/>
        <w:t>A new TS has been initiating on Causes Mapping between 5GC Interfaces.</w:t>
      </w:r>
    </w:p>
    <w:p w:rsidR="00074080" w:rsidRDefault="00074080" w:rsidP="00074080">
      <w:r>
        <w:t>•</w:t>
      </w:r>
      <w:r>
        <w:tab/>
        <w:t>The idea is to capture in one document all the information required for a correct mapping between HTTP status code and NAS cause values, to avoid interoperability issue.</w:t>
      </w:r>
    </w:p>
    <w:p w:rsidR="00074080" w:rsidRDefault="00074080" w:rsidP="00074080">
      <w:r>
        <w:t>•</w:t>
      </w:r>
      <w:r>
        <w:tab/>
        <w:t>The TS is 80% completed and sent for information and approval at this plenary</w:t>
      </w:r>
    </w:p>
    <w:p w:rsidR="00074080" w:rsidRDefault="00074080" w:rsidP="00074080">
      <w:r>
        <w:t>•</w:t>
      </w:r>
      <w:r>
        <w:tab/>
        <w:t>API design guideline</w:t>
      </w:r>
    </w:p>
    <w:p w:rsidR="00074080" w:rsidRDefault="00074080" w:rsidP="00074080">
      <w:r>
        <w:lastRenderedPageBreak/>
        <w:t>•</w:t>
      </w:r>
      <w:r>
        <w:tab/>
        <w:t>Decision to remove the Release indication in the API version number</w:t>
      </w:r>
    </w:p>
    <w:p w:rsidR="00074080" w:rsidRDefault="00074080" w:rsidP="00074080">
      <w:r>
        <w:t>•</w:t>
      </w:r>
      <w:r>
        <w:tab/>
        <w:t xml:space="preserve">Decision to freeze all the API at CT#82 </w:t>
      </w:r>
    </w:p>
    <w:p w:rsidR="00074080" w:rsidRDefault="00074080" w:rsidP="00074080">
      <w:r>
        <w:t>•</w:t>
      </w:r>
      <w:r>
        <w:tab/>
        <w:t xml:space="preserve">Decision to set all the API version number to 1.0.0 at CT#82 </w:t>
      </w:r>
    </w:p>
    <w:p w:rsidR="00074080" w:rsidRDefault="00074080" w:rsidP="00074080">
      <w:r>
        <w:t>•</w:t>
      </w:r>
      <w:r>
        <w:tab/>
        <w:t>Decision to generate a separate YAML file to include the OpenAPI description.</w:t>
      </w:r>
    </w:p>
    <w:p w:rsidR="00074080" w:rsidRDefault="00074080" w:rsidP="00074080">
      <w:r>
        <w:t>•</w:t>
      </w:r>
      <w:r>
        <w:tab/>
        <w:t>Next main steps:</w:t>
      </w:r>
    </w:p>
    <w:p w:rsidR="00074080" w:rsidRDefault="00074080" w:rsidP="00074080">
      <w:r>
        <w:t>•</w:t>
      </w:r>
      <w:r>
        <w:tab/>
        <w:t xml:space="preserve">Consolidate the new TS on Cause Mapping </w:t>
      </w:r>
    </w:p>
    <w:p w:rsidR="00074080" w:rsidRDefault="00074080" w:rsidP="00074080">
      <w:r>
        <w:t>•</w:t>
      </w:r>
      <w:r>
        <w:tab/>
        <w:t>Cover any late SA3-LI requirements regarding N4 (PFCP)</w:t>
      </w:r>
    </w:p>
    <w:p w:rsidR="00074080" w:rsidRDefault="00074080" w:rsidP="00074080">
      <w:r>
        <w:t>•</w:t>
      </w:r>
      <w:r>
        <w:tab/>
        <w:t>Alignment with Stage 2 modifications/corrections</w:t>
      </w:r>
    </w:p>
    <w:p w:rsidR="00074080" w:rsidRDefault="00074080" w:rsidP="00074080">
      <w:r>
        <w:t>CT4: Shared Data Handling</w:t>
      </w:r>
    </w:p>
    <w:p w:rsidR="00074080" w:rsidRDefault="00074080" w:rsidP="00074080">
      <w:r>
        <w:t>•</w:t>
      </w:r>
      <w:r>
        <w:tab/>
        <w:t>Title:</w:t>
      </w:r>
    </w:p>
    <w:p w:rsidR="00074080" w:rsidRDefault="00074080" w:rsidP="00074080">
      <w:r>
        <w:t>•</w:t>
      </w:r>
      <w:r>
        <w:tab/>
        <w:t>Shared Data Handling on Nudm and Nudr  [Shared_Data] (CT4)</w:t>
      </w:r>
    </w:p>
    <w:p w:rsidR="00074080" w:rsidRDefault="00074080" w:rsidP="00074080">
      <w:r>
        <w:t>•</w:t>
      </w:r>
      <w:r>
        <w:tab/>
        <w:t>Objectives:</w:t>
      </w:r>
    </w:p>
    <w:p w:rsidR="00074080" w:rsidRDefault="00074080" w:rsidP="00074080">
      <w:r>
        <w:t>•</w:t>
      </w:r>
      <w:r>
        <w:tab/>
        <w:t>Enhance Nudr and Nudm-SDM services, allowing signalling optimizations for cases where shared subscription data are modified.</w:t>
      </w:r>
    </w:p>
    <w:p w:rsidR="00074080" w:rsidRDefault="00074080" w:rsidP="00074080">
      <w:r>
        <w:t>•</w:t>
      </w:r>
      <w:r>
        <w:tab/>
        <w:t>Status:</w:t>
      </w:r>
    </w:p>
    <w:p w:rsidR="00074080" w:rsidRDefault="00074080" w:rsidP="00074080">
      <w:r>
        <w:t>•</w:t>
      </w:r>
      <w:r>
        <w:tab/>
        <w:t>A CR has been agreed (CP-18xxxx/C4-187507)</w:t>
      </w:r>
    </w:p>
    <w:p w:rsidR="00074080" w:rsidRDefault="00074080" w:rsidP="00074080">
      <w:r>
        <w:t>•</w:t>
      </w:r>
      <w:r>
        <w:tab/>
        <w:t>This CR introduces the possibility of Shared Data retrieval from a UDR over the Nudr interface.  a specific identifier identifying additional parts of subscription data shared by several UEs</w:t>
      </w:r>
    </w:p>
    <w:p w:rsidR="00074080" w:rsidRDefault="00074080" w:rsidP="00074080">
      <w:r>
        <w:t>•</w:t>
      </w:r>
      <w:r>
        <w:tab/>
        <w:t>The work is completed.</w:t>
      </w:r>
    </w:p>
    <w:p w:rsidR="00074080" w:rsidRDefault="00074080" w:rsidP="00074080">
      <w:r>
        <w:t>•</w:t>
      </w:r>
      <w:r>
        <w:tab/>
        <w:t>WID completion: 100% completed</w:t>
      </w:r>
    </w:p>
    <w:p w:rsidR="00074080" w:rsidRDefault="00074080" w:rsidP="00074080">
      <w:r>
        <w:t>CT4: User-plane Protocol for Rel-16</w:t>
      </w:r>
    </w:p>
    <w:p w:rsidR="00074080" w:rsidRDefault="00074080" w:rsidP="00074080">
      <w:r>
        <w:t>•</w:t>
      </w:r>
      <w:r>
        <w:tab/>
        <w:t>Title:</w:t>
      </w:r>
    </w:p>
    <w:p w:rsidR="00074080" w:rsidRDefault="00074080" w:rsidP="00074080">
      <w:r>
        <w:t>•</w:t>
      </w:r>
      <w:r>
        <w:tab/>
        <w:t>Study on User-plane Protocol [FS_UPPS] (CT4)</w:t>
      </w:r>
    </w:p>
    <w:p w:rsidR="00074080" w:rsidRDefault="00074080" w:rsidP="00074080">
      <w:r>
        <w:t>•</w:t>
      </w:r>
      <w:r>
        <w:tab/>
        <w:t>Objectives:</w:t>
      </w:r>
    </w:p>
    <w:p w:rsidR="00074080" w:rsidRDefault="00074080" w:rsidP="00074080">
      <w:r>
        <w:t>•</w:t>
      </w:r>
      <w:r>
        <w:tab/>
        <w:t>1st phase: Liaise with IETF on the current GTP-U definition</w:t>
      </w:r>
    </w:p>
    <w:p w:rsidR="00074080" w:rsidRDefault="00074080" w:rsidP="00074080">
      <w:r>
        <w:t>•</w:t>
      </w:r>
      <w:r>
        <w:tab/>
        <w:t>2nd phase: Set of criteria for protocol selection based on Rel-16 requirements and candidate protocol evaluation</w:t>
      </w:r>
    </w:p>
    <w:p w:rsidR="00074080" w:rsidRDefault="00074080" w:rsidP="00074080">
      <w:r>
        <w:t>•</w:t>
      </w:r>
      <w:r>
        <w:tab/>
        <w:t>Spec:</w:t>
      </w:r>
    </w:p>
    <w:p w:rsidR="00074080" w:rsidRDefault="00074080" w:rsidP="00074080">
      <w:r>
        <w:t>•</w:t>
      </w:r>
      <w:r>
        <w:tab/>
        <w:t>TR 29.892 v0.4.0.</w:t>
      </w:r>
    </w:p>
    <w:p w:rsidR="00074080" w:rsidRDefault="00074080" w:rsidP="00074080">
      <w:r>
        <w:t>•</w:t>
      </w:r>
      <w:r>
        <w:tab/>
        <w:t>Status:</w:t>
      </w:r>
    </w:p>
    <w:p w:rsidR="00074080" w:rsidRDefault="00074080" w:rsidP="00074080">
      <w:r>
        <w:t>•</w:t>
      </w:r>
      <w:r>
        <w:tab/>
        <w:t>Very low progress</w:t>
      </w:r>
    </w:p>
    <w:p w:rsidR="00074080" w:rsidRDefault="00074080" w:rsidP="00074080">
      <w:r>
        <w:t>•</w:t>
      </w:r>
      <w:r>
        <w:tab/>
        <w:t>Supporting companies need to be more active and new comers need to be more familiar with 3GPP working procedures (handling of the contributions</w:t>
      </w:r>
    </w:p>
    <w:p w:rsidR="00074080" w:rsidRDefault="00074080" w:rsidP="00074080">
      <w:r>
        <w:t>•</w:t>
      </w:r>
      <w:r>
        <w:tab/>
        <w:t>Next Steps:</w:t>
      </w:r>
    </w:p>
    <w:p w:rsidR="00074080" w:rsidRDefault="00074080" w:rsidP="00074080">
      <w:r>
        <w:t>•</w:t>
      </w:r>
      <w:r>
        <w:tab/>
        <w:t>Complete the description of the candidate protocols and identify impacts on the architecture</w:t>
      </w:r>
    </w:p>
    <w:p w:rsidR="00074080" w:rsidRDefault="00074080" w:rsidP="00074080">
      <w:r>
        <w:t>SID completion: 20%</w:t>
      </w:r>
    </w:p>
    <w:p w:rsidR="00074080" w:rsidRDefault="00074080" w:rsidP="00074080">
      <w:r>
        <w:t>CT4: QUIC Transport for SBI</w:t>
      </w:r>
    </w:p>
    <w:p w:rsidR="00074080" w:rsidRDefault="00074080" w:rsidP="00074080">
      <w:r>
        <w:lastRenderedPageBreak/>
        <w:t>•</w:t>
      </w:r>
      <w:r>
        <w:tab/>
        <w:t>Title:</w:t>
      </w:r>
    </w:p>
    <w:p w:rsidR="00074080" w:rsidRDefault="00074080" w:rsidP="00074080">
      <w:r>
        <w:t>•</w:t>
      </w:r>
      <w:r>
        <w:tab/>
        <w:t>Study on IETF QUIC Transport for 5GC Service Based Interfaces [FS_QUIC] (CT4)</w:t>
      </w:r>
    </w:p>
    <w:p w:rsidR="00074080" w:rsidRDefault="00074080" w:rsidP="00074080">
      <w:r>
        <w:t>•</w:t>
      </w:r>
      <w:r>
        <w:tab/>
        <w:t>Objectives:</w:t>
      </w:r>
    </w:p>
    <w:p w:rsidR="00074080" w:rsidRDefault="00074080" w:rsidP="00074080">
      <w:r>
        <w:t>•</w:t>
      </w:r>
      <w:r>
        <w:tab/>
        <w:t>Study the differences between HTTP/2 over TCP vs HTTP/2 over QUIC and appraise the possible advantages of using QUIC as transport for the Service Based Interfaces</w:t>
      </w:r>
    </w:p>
    <w:p w:rsidR="00074080" w:rsidRDefault="00074080" w:rsidP="00074080">
      <w:r>
        <w:t>•</w:t>
      </w:r>
      <w:r>
        <w:tab/>
        <w:t>Spec:</w:t>
      </w:r>
    </w:p>
    <w:p w:rsidR="00074080" w:rsidRDefault="00074080" w:rsidP="00074080">
      <w:r>
        <w:t>•</w:t>
      </w:r>
      <w:r>
        <w:tab/>
        <w:t>TR 29.893 v0.4.0</w:t>
      </w:r>
    </w:p>
    <w:p w:rsidR="00074080" w:rsidRDefault="00074080" w:rsidP="00074080">
      <w:r>
        <w:t>•</w:t>
      </w:r>
      <w:r>
        <w:tab/>
        <w:t>Status:</w:t>
      </w:r>
    </w:p>
    <w:p w:rsidR="00074080" w:rsidRDefault="00074080" w:rsidP="00074080">
      <w:r>
        <w:t>•</w:t>
      </w:r>
      <w:r>
        <w:tab/>
        <w:t>Clarifications on QUIC Features and applicability to 3GPP SBI</w:t>
      </w:r>
    </w:p>
    <w:p w:rsidR="00074080" w:rsidRDefault="00074080" w:rsidP="00074080">
      <w:r>
        <w:t>•</w:t>
      </w:r>
      <w:r>
        <w:tab/>
        <w:t>Comparison of Applicable Features with R15</w:t>
      </w:r>
    </w:p>
    <w:p w:rsidR="00074080" w:rsidRDefault="00074080" w:rsidP="00074080">
      <w:r>
        <w:t>•</w:t>
      </w:r>
      <w:r>
        <w:tab/>
        <w:t>Requirements regarding Migration from HTTP/2 to QUIC</w:t>
      </w:r>
    </w:p>
    <w:p w:rsidR="00074080" w:rsidRDefault="00074080" w:rsidP="00074080">
      <w:r>
        <w:t>•</w:t>
      </w:r>
      <w:r>
        <w:tab/>
        <w:t>Decision to move the date completion to June 19 (CT#84) due to the late update of the QUIC documentations.</w:t>
      </w:r>
    </w:p>
    <w:p w:rsidR="00074080" w:rsidRDefault="00074080" w:rsidP="00074080">
      <w:r>
        <w:t>•</w:t>
      </w:r>
      <w:r>
        <w:tab/>
        <w:t>Next steps:</w:t>
      </w:r>
    </w:p>
    <w:p w:rsidR="00074080" w:rsidRDefault="00074080" w:rsidP="00074080">
      <w:r>
        <w:t>•</w:t>
      </w:r>
      <w:r>
        <w:tab/>
        <w:t>describe the applicability of HTTP/QUIC and the impacts on SBA</w:t>
      </w:r>
    </w:p>
    <w:p w:rsidR="00074080" w:rsidRDefault="00074080" w:rsidP="00074080">
      <w:r>
        <w:t>•</w:t>
      </w:r>
      <w:r>
        <w:tab/>
        <w:t>SID completion: 50%</w:t>
      </w:r>
    </w:p>
    <w:p w:rsidR="00074080" w:rsidRDefault="00074080" w:rsidP="00074080">
      <w:r>
        <w:t>CT4: Load/Overload Control on SBI</w:t>
      </w:r>
    </w:p>
    <w:p w:rsidR="00074080" w:rsidRDefault="00074080" w:rsidP="00074080">
      <w:r>
        <w:t>•</w:t>
      </w:r>
      <w:r>
        <w:tab/>
        <w:t>Title:</w:t>
      </w:r>
    </w:p>
    <w:p w:rsidR="00074080" w:rsidRDefault="00074080" w:rsidP="00074080">
      <w:r>
        <w:t>•</w:t>
      </w:r>
      <w:r>
        <w:tab/>
        <w:t>Study on Load and Overload Control of 5GC Service Based Interfaces [FS_LOLC] (CT4)</w:t>
      </w:r>
    </w:p>
    <w:p w:rsidR="00074080" w:rsidRDefault="00074080" w:rsidP="00074080">
      <w:r>
        <w:t>•</w:t>
      </w:r>
      <w:r>
        <w:tab/>
        <w:t>Objectives:</w:t>
      </w:r>
    </w:p>
    <w:p w:rsidR="00074080" w:rsidRDefault="00074080" w:rsidP="00074080">
      <w:r>
        <w:t>•</w:t>
      </w:r>
      <w:r>
        <w:tab/>
        <w:t>Identify the requirements and solution for Load Control and Overload Control, including Overload Prevention and Detection, and Overload Mitigation.</w:t>
      </w:r>
    </w:p>
    <w:p w:rsidR="00074080" w:rsidRDefault="00074080" w:rsidP="00074080">
      <w:r>
        <w:t>•</w:t>
      </w:r>
      <w:r>
        <w:tab/>
        <w:t>Spec:</w:t>
      </w:r>
    </w:p>
    <w:p w:rsidR="00074080" w:rsidRDefault="00074080" w:rsidP="00074080">
      <w:r>
        <w:t>•</w:t>
      </w:r>
      <w:r>
        <w:tab/>
        <w:t>TR 29.843 v0.1.0</w:t>
      </w:r>
    </w:p>
    <w:p w:rsidR="00074080" w:rsidRDefault="00074080" w:rsidP="00074080">
      <w:r>
        <w:t>•</w:t>
      </w:r>
      <w:r>
        <w:tab/>
        <w:t>Status:</w:t>
      </w:r>
    </w:p>
    <w:p w:rsidR="00074080" w:rsidRDefault="00074080" w:rsidP="00074080">
      <w:r>
        <w:t>•</w:t>
      </w:r>
      <w:r>
        <w:tab/>
        <w:t>Overload Control Mechanism Analysis and overload scenarios in 5GC</w:t>
      </w:r>
    </w:p>
    <w:p w:rsidR="00074080" w:rsidRDefault="00074080" w:rsidP="00074080">
      <w:r>
        <w:t>•</w:t>
      </w:r>
      <w:r>
        <w:tab/>
        <w:t>Deployment Topologies for Load / Overload Control Analysis</w:t>
      </w:r>
    </w:p>
    <w:p w:rsidR="00074080" w:rsidRDefault="00074080" w:rsidP="00074080">
      <w:r>
        <w:t>•</w:t>
      </w:r>
      <w:r>
        <w:tab/>
        <w:t>Next steps:</w:t>
      </w:r>
    </w:p>
    <w:p w:rsidR="00074080" w:rsidRDefault="00074080" w:rsidP="00074080">
      <w:r>
        <w:t>•</w:t>
      </w:r>
      <w:r>
        <w:tab/>
        <w:t>Complete the TR</w:t>
      </w:r>
    </w:p>
    <w:p w:rsidR="00074080" w:rsidRDefault="00074080" w:rsidP="00074080">
      <w:r>
        <w:t>•</w:t>
      </w:r>
      <w:r>
        <w:tab/>
        <w:t>SID completion: 25%</w:t>
      </w:r>
    </w:p>
    <w:p w:rsidR="00074080" w:rsidRDefault="00074080" w:rsidP="00074080">
      <w:r>
        <w:t>For CT Plenary action</w:t>
      </w:r>
    </w:p>
    <w:p w:rsidR="00074080" w:rsidRDefault="00074080" w:rsidP="00074080">
      <w:r>
        <w:t>API specification and API version number maintenance</w:t>
      </w:r>
    </w:p>
    <w:p w:rsidR="00074080" w:rsidRDefault="00074080" w:rsidP="00074080">
      <w:r>
        <w:t>•</w:t>
      </w:r>
      <w:r>
        <w:tab/>
        <w:t>Proposal to endorse CT3/CT4 recommendations</w:t>
      </w:r>
    </w:p>
    <w:p w:rsidR="00074080" w:rsidRDefault="00074080" w:rsidP="00074080">
      <w:r>
        <w:t>•</w:t>
      </w:r>
      <w:r>
        <w:tab/>
        <w:t>Discuss with MCCs regarding the handling of OpenAPI files</w:t>
      </w:r>
    </w:p>
    <w:p w:rsidR="00074080" w:rsidRDefault="00074080" w:rsidP="00074080">
      <w:r>
        <w:t>•</w:t>
      </w:r>
      <w:r>
        <w:tab/>
        <w:t xml:space="preserve">Provide input to SA </w:t>
      </w:r>
    </w:p>
    <w:p w:rsidR="00074080" w:rsidRDefault="00074080" w:rsidP="00074080">
      <w:r>
        <w:t>The Chairman wants to</w:t>
      </w:r>
    </w:p>
    <w:p w:rsidR="00074080" w:rsidRDefault="00074080" w:rsidP="00074080">
      <w:r>
        <w:t>•</w:t>
      </w:r>
      <w:r>
        <w:tab/>
        <w:t xml:space="preserve">Thank CT4 delegates for their dedication and their excellent team spirit on the 5GS related specs </w:t>
      </w:r>
    </w:p>
    <w:p w:rsidR="00074080" w:rsidRDefault="00074080" w:rsidP="00074080">
      <w:r>
        <w:lastRenderedPageBreak/>
        <w:t>•</w:t>
      </w:r>
      <w:r>
        <w:tab/>
        <w:t xml:space="preserve">Thank Susana and CT3 delegates for the coordination and the joint sessions on 5GS work between CT3 and CT4 </w:t>
      </w:r>
    </w:p>
    <w:p w:rsidR="00074080" w:rsidRDefault="00074080" w:rsidP="00074080">
      <w:r>
        <w:t>•</w:t>
      </w:r>
      <w:r>
        <w:tab/>
        <w:t>Thank WI and spec rapporteurs for their priceless coordination work and the pre-editing work of the 5GC specs</w:t>
      </w:r>
    </w:p>
    <w:p w:rsidR="00074080" w:rsidRDefault="00074080" w:rsidP="00074080">
      <w:r>
        <w:t>•</w:t>
      </w:r>
      <w:r>
        <w:tab/>
        <w:t>Thank Peter Schmitt and Yvette Koza for their help in CT4 management</w:t>
      </w:r>
    </w:p>
    <w:p w:rsidR="00074080" w:rsidRDefault="00074080" w:rsidP="00074080">
      <w:r>
        <w:t>•</w:t>
      </w:r>
      <w:r>
        <w:tab/>
        <w:t xml:space="preserve">Congratulation to Yue Song for being elected as VC </w:t>
      </w:r>
    </w:p>
    <w:p w:rsidR="00074080" w:rsidRDefault="00074080" w:rsidP="00074080">
      <w:r>
        <w:t>•</w:t>
      </w:r>
      <w:r>
        <w:tab/>
        <w:t>Thank Kimmo for taking care of me</w:t>
      </w:r>
    </w:p>
    <w:p w:rsidR="00074080" w:rsidRDefault="00074080" w:rsidP="00074080">
      <w:r>
        <w:t>•</w:t>
      </w:r>
      <w:r>
        <w:tab/>
        <w:t>Thank the ETSI and NAF of our meeting locations (Vilnius and West Palm Beach) and ETSI support for IT facilities.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CP-183010</w:t>
      </w:r>
      <w:r>
        <w:rPr>
          <w:rFonts w:ascii="Arial" w:hAnsi="Arial" w:cs="Arial"/>
          <w:b/>
          <w:color w:val="0000FF"/>
          <w:sz w:val="24"/>
        </w:rPr>
        <w:tab/>
      </w:r>
      <w:r>
        <w:rPr>
          <w:rFonts w:ascii="Arial" w:hAnsi="Arial" w:cs="Arial"/>
          <w:b/>
          <w:sz w:val="24"/>
        </w:rPr>
        <w:t>CT4 meeting reports after previous plenary</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CP-183157</w:t>
      </w:r>
      <w:r>
        <w:rPr>
          <w:rFonts w:ascii="Arial" w:hAnsi="Arial" w:cs="Arial"/>
          <w:b/>
          <w:color w:val="0000FF"/>
          <w:sz w:val="24"/>
        </w:rPr>
        <w:tab/>
      </w:r>
      <w:r>
        <w:rPr>
          <w:rFonts w:ascii="Arial" w:hAnsi="Arial" w:cs="Arial"/>
          <w:b/>
          <w:sz w:val="24"/>
        </w:rPr>
        <w:t>Transfer UE Radio Capability between AMFs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CR-0060  rev 3 Cat: F (Rel-15)</w:t>
      </w:r>
      <w:r>
        <w:rPr>
          <w:i/>
        </w:rPr>
        <w:br/>
      </w:r>
      <w:r>
        <w:rPr>
          <w:i/>
        </w:rPr>
        <w:br/>
      </w:r>
      <w:r>
        <w:rPr>
          <w:i/>
        </w:rPr>
        <w:tab/>
      </w:r>
      <w:r>
        <w:rPr>
          <w:i/>
        </w:rPr>
        <w:tab/>
      </w:r>
      <w:r>
        <w:rPr>
          <w:i/>
        </w:rPr>
        <w:tab/>
      </w:r>
      <w:r>
        <w:rPr>
          <w:i/>
        </w:rPr>
        <w:tab/>
      </w:r>
      <w:r>
        <w:rPr>
          <w:i/>
        </w:rPr>
        <w:tab/>
        <w:t>Source: Ericsson, Qualcomm Incorporated</w:t>
      </w:r>
    </w:p>
    <w:p w:rsidR="00074080" w:rsidRDefault="00074080" w:rsidP="00074080">
      <w:pPr>
        <w:rPr>
          <w:color w:val="808080"/>
        </w:rPr>
      </w:pPr>
      <w:r>
        <w:rPr>
          <w:color w:val="808080"/>
        </w:rPr>
        <w:t>(Replaces C4-187579)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CP-183232</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CP-183232</w:t>
      </w:r>
      <w:r>
        <w:rPr>
          <w:rFonts w:ascii="Arial" w:hAnsi="Arial" w:cs="Arial"/>
          <w:b/>
          <w:color w:val="0000FF"/>
          <w:sz w:val="24"/>
        </w:rPr>
        <w:tab/>
      </w:r>
      <w:r>
        <w:rPr>
          <w:rFonts w:ascii="Arial" w:hAnsi="Arial" w:cs="Arial"/>
          <w:b/>
          <w:sz w:val="24"/>
        </w:rPr>
        <w:t>Transfer UE Radio Capability between AMFs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CR-0060  rev 4 Cat: F (Rel-15)</w:t>
      </w:r>
      <w:r>
        <w:rPr>
          <w:i/>
        </w:rPr>
        <w:br/>
      </w:r>
      <w:r>
        <w:rPr>
          <w:i/>
        </w:rPr>
        <w:br/>
      </w:r>
      <w:r>
        <w:rPr>
          <w:i/>
        </w:rPr>
        <w:tab/>
      </w:r>
      <w:r>
        <w:rPr>
          <w:i/>
        </w:rPr>
        <w:tab/>
      </w:r>
      <w:r>
        <w:rPr>
          <w:i/>
        </w:rPr>
        <w:tab/>
      </w:r>
      <w:r>
        <w:rPr>
          <w:i/>
        </w:rPr>
        <w:tab/>
      </w:r>
      <w:r>
        <w:rPr>
          <w:i/>
        </w:rPr>
        <w:tab/>
        <w:t>Source: Ericsson, Qualcomm Incorporated</w:t>
      </w:r>
    </w:p>
    <w:p w:rsidR="00074080" w:rsidRDefault="00074080" w:rsidP="00074080">
      <w:pPr>
        <w:rPr>
          <w:color w:val="808080"/>
        </w:rPr>
      </w:pPr>
      <w:r>
        <w:rPr>
          <w:color w:val="808080"/>
        </w:rPr>
        <w:t>(Replaces CP-183157)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7" w:name="_Toc532399113"/>
      <w:r>
        <w:t>5.4</w:t>
      </w:r>
      <w:r>
        <w:tab/>
        <w:t>Reporting from TSG-CT WG6</w:t>
      </w:r>
      <w:bookmarkEnd w:id="17"/>
    </w:p>
    <w:p w:rsidR="00074080" w:rsidRDefault="00074080" w:rsidP="00074080">
      <w:pPr>
        <w:rPr>
          <w:rFonts w:ascii="Arial" w:hAnsi="Arial" w:cs="Arial"/>
          <w:b/>
          <w:sz w:val="24"/>
        </w:rPr>
      </w:pPr>
      <w:r>
        <w:rPr>
          <w:rFonts w:ascii="Arial" w:hAnsi="Arial" w:cs="Arial"/>
          <w:b/>
          <w:color w:val="0000FF"/>
          <w:sz w:val="24"/>
        </w:rPr>
        <w:t>CP-183143</w:t>
      </w:r>
      <w:r>
        <w:rPr>
          <w:rFonts w:ascii="Arial" w:hAnsi="Arial" w:cs="Arial"/>
          <w:b/>
          <w:color w:val="0000FF"/>
          <w:sz w:val="24"/>
        </w:rPr>
        <w:tab/>
      </w:r>
      <w:r>
        <w:rPr>
          <w:rFonts w:ascii="Arial" w:hAnsi="Arial" w:cs="Arial"/>
          <w:b/>
          <w:sz w:val="24"/>
        </w:rPr>
        <w:t>Report CT6 Chairman</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CP-183186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CP-183144</w:t>
      </w:r>
      <w:r>
        <w:rPr>
          <w:rFonts w:ascii="Arial" w:hAnsi="Arial" w:cs="Arial"/>
          <w:b/>
          <w:color w:val="0000FF"/>
          <w:sz w:val="24"/>
        </w:rPr>
        <w:tab/>
      </w:r>
      <w:r>
        <w:rPr>
          <w:rFonts w:ascii="Arial" w:hAnsi="Arial" w:cs="Arial"/>
          <w:b/>
          <w:sz w:val="24"/>
        </w:rPr>
        <w:t>Report CT6#91 West Palm Beach</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A document was not provided before CT plenary ends.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CP-183186</w:t>
      </w:r>
      <w:r>
        <w:rPr>
          <w:rFonts w:ascii="Arial" w:hAnsi="Arial" w:cs="Arial"/>
          <w:b/>
          <w:color w:val="0000FF"/>
          <w:sz w:val="24"/>
        </w:rPr>
        <w:tab/>
      </w:r>
      <w:r>
        <w:rPr>
          <w:rFonts w:ascii="Arial" w:hAnsi="Arial" w:cs="Arial"/>
          <w:b/>
          <w:sz w:val="24"/>
        </w:rPr>
        <w:t>Report CT6 Chairman</w:t>
      </w:r>
    </w:p>
    <w:p w:rsidR="00074080" w:rsidRDefault="00074080" w:rsidP="0007408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074080" w:rsidRDefault="00074080" w:rsidP="00074080">
      <w:pPr>
        <w:rPr>
          <w:color w:val="808080"/>
        </w:rPr>
      </w:pPr>
      <w:r>
        <w:rPr>
          <w:color w:val="808080"/>
        </w:rPr>
        <w:t>(Replaces CP-183143)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TSG CT WG6 Statistics</w:t>
      </w:r>
    </w:p>
    <w:p w:rsidR="00074080" w:rsidRDefault="00074080" w:rsidP="00074080">
      <w:r>
        <w:t>102 Documents allocated to the meeting</w:t>
      </w:r>
    </w:p>
    <w:p w:rsidR="00074080" w:rsidRDefault="00074080" w:rsidP="00074080">
      <w:r>
        <w:t xml:space="preserve">13 Incoming Liaison Statements </w:t>
      </w:r>
    </w:p>
    <w:p w:rsidR="00074080" w:rsidRDefault="00074080" w:rsidP="00074080">
      <w:r>
        <w:t>3 Outgoing Liaison Statements approved</w:t>
      </w:r>
    </w:p>
    <w:p w:rsidR="00074080" w:rsidRDefault="00074080" w:rsidP="00074080">
      <w:r>
        <w:t>23 Change Requests agreed)</w:t>
      </w:r>
    </w:p>
    <w:p w:rsidR="00074080" w:rsidRDefault="00074080" w:rsidP="00074080">
      <w:r>
        <w:t>1 Change Requests postponed (APN configuration on USIM)</w:t>
      </w:r>
    </w:p>
    <w:p w:rsidR="00074080" w:rsidRDefault="00074080" w:rsidP="00074080">
      <w:r>
        <w:t xml:space="preserve">1 Rel-15 Work Item revised </w:t>
      </w:r>
    </w:p>
    <w:p w:rsidR="00074080" w:rsidRDefault="00074080" w:rsidP="00074080">
      <w:r>
        <w:t xml:space="preserve">0 new Rel-15 work item </w:t>
      </w:r>
    </w:p>
    <w:p w:rsidR="00074080" w:rsidRDefault="00074080" w:rsidP="00074080">
      <w:r>
        <w:t>0 Rel-15 Exception Sheets</w:t>
      </w:r>
    </w:p>
    <w:p w:rsidR="00074080" w:rsidRDefault="00074080" w:rsidP="00074080">
      <w:r>
        <w:t>1 CR objected by one company (now a company input to this plenary)</w:t>
      </w:r>
    </w:p>
    <w:p w:rsidR="00074080" w:rsidRDefault="00074080" w:rsidP="00074080">
      <w:r>
        <w:t>Work planning / Future work</w:t>
      </w:r>
    </w:p>
    <w:p w:rsidR="00074080" w:rsidRDefault="00074080" w:rsidP="00074080">
      <w:r>
        <w:t>Ongoing work</w:t>
      </w:r>
    </w:p>
    <w:p w:rsidR="00074080" w:rsidRDefault="00074080" w:rsidP="00074080">
      <w:r>
        <w:t>5GS_Ph1-CT - CT aspects on 5G system – phase 1 (normative phase)</w:t>
      </w:r>
    </w:p>
    <w:p w:rsidR="00074080" w:rsidRDefault="00074080" w:rsidP="00074080">
      <w:r>
        <w:t xml:space="preserve">No Exception sheet </w:t>
      </w:r>
    </w:p>
    <w:p w:rsidR="00074080" w:rsidRDefault="00074080" w:rsidP="00074080">
      <w:r>
        <w:t xml:space="preserve">Only outstanding issue are details of SUPI in NAI format. (see also company contribution and request for advise).  </w:t>
      </w:r>
    </w:p>
    <w:p w:rsidR="00074080" w:rsidRDefault="00074080" w:rsidP="00074080">
      <w:r>
        <w:t>For CT Plenary advise and action</w:t>
      </w:r>
    </w:p>
    <w:p w:rsidR="00074080" w:rsidRDefault="00074080" w:rsidP="00074080">
      <w:r>
        <w:t>•</w:t>
      </w:r>
      <w:r>
        <w:tab/>
        <w:t>During CT6 #91 a CR was discussed that proposes a solution to store a SUPI in NAI format in the USIM and to support also the calculation of a SUCI out of an NAI (C6-180642 )</w:t>
      </w:r>
    </w:p>
    <w:p w:rsidR="00074080" w:rsidRDefault="00074080" w:rsidP="00074080">
      <w:r>
        <w:t>•</w:t>
      </w:r>
      <w:r>
        <w:tab/>
        <w:t>There was an objection to the CR from one company (Qualcomm)</w:t>
      </w:r>
      <w:ins w:id="18" w:author="Kimmo Kymalainen" w:date="2019-03-04T17:24:00Z">
        <w:r w:rsidR="00BF3C61">
          <w:t xml:space="preserve">. </w:t>
        </w:r>
        <w:r w:rsidR="00BF3C61" w:rsidRPr="00BF3C61">
          <w:t>The CT6 chairman’s understanding of the reason for the objection is</w:t>
        </w:r>
      </w:ins>
      <w:r w:rsidR="00BF3C61">
        <w:t xml:space="preserve"> </w:t>
      </w:r>
      <w:r>
        <w:t xml:space="preserve">that support </w:t>
      </w:r>
      <w:r>
        <w:t>of</w:t>
      </w:r>
      <w:r>
        <w:t xml:space="preserve"> </w:t>
      </w:r>
      <w:r>
        <w:t>providing /</w:t>
      </w:r>
      <w:r>
        <w:t xml:space="preserve">storing a </w:t>
      </w:r>
      <w:r>
        <w:t xml:space="preserve">SUCI / </w:t>
      </w:r>
      <w:r>
        <w:t xml:space="preserve">SUPI in the form of an NAI </w:t>
      </w:r>
      <w:r>
        <w:t xml:space="preserve">from / </w:t>
      </w:r>
      <w:r>
        <w:t>in the  USIM is not needed in Rel-15 as SUPI</w:t>
      </w:r>
      <w:r>
        <w:t xml:space="preserve"> / SUCI</w:t>
      </w:r>
      <w:r>
        <w:t xml:space="preserve"> in format of an NAI is only used for private networks and thus not part of Rel-15.</w:t>
      </w:r>
    </w:p>
    <w:p w:rsidR="00074080" w:rsidRDefault="00074080" w:rsidP="00074080">
      <w:r>
        <w:t>•</w:t>
      </w:r>
      <w:r>
        <w:tab/>
        <w:t>Additionally CT6 received an LS from SA3 in C6-180656 /S3-183662 that includes 2 agreed CRs and states:</w:t>
      </w:r>
    </w:p>
    <w:p w:rsidR="00074080" w:rsidRDefault="00074080" w:rsidP="00074080">
      <w:r>
        <w:t>•</w:t>
      </w:r>
      <w:r>
        <w:tab/>
        <w:t>Quote: “SA3 agreed on a CR to TS 33.501 in S3-183790 (attached) clarifying that when the SUPI contains Network Specific Identifier, the SUCI shall be in NAI format. “</w:t>
      </w:r>
    </w:p>
    <w:p w:rsidR="00074080" w:rsidRDefault="00074080" w:rsidP="00074080">
      <w:r>
        <w:t>•</w:t>
      </w:r>
      <w:r>
        <w:tab/>
        <w:t>Quote: “In addition, as per TS 33.501, the subscription credentials, which includes the SUPI, are stored in the USIM.”</w:t>
      </w:r>
    </w:p>
    <w:p w:rsidR="00074080" w:rsidRDefault="00074080" w:rsidP="00074080">
      <w:r>
        <w:t>•</w:t>
      </w:r>
      <w:r>
        <w:tab/>
        <w:t>It was the understanding of all CT6 attendees, except Qualcomm, that SA3 defined clear requirements in TS 33.501 for Rel-15 to support SUPI and SUCI in NAI format to be stored / generated in the USIM</w:t>
      </w:r>
    </w:p>
    <w:p w:rsidR="00074080" w:rsidRDefault="00074080" w:rsidP="00074080">
      <w:r>
        <w:t>•</w:t>
      </w:r>
      <w:r>
        <w:tab/>
        <w:t>It was also mentioned that SA2, CT1 and CT4 have all defi</w:t>
      </w:r>
      <w:bookmarkStart w:id="19" w:name="_GoBack"/>
      <w:bookmarkEnd w:id="19"/>
      <w:r>
        <w:t>ned in their Rel-15 specifications the support of SUPI/SUCI in the form of an NAI.</w:t>
      </w:r>
    </w:p>
    <w:p w:rsidR="00074080" w:rsidRDefault="00074080" w:rsidP="00074080">
      <w:r>
        <w:t>•</w:t>
      </w:r>
      <w:r>
        <w:tab/>
        <w:t xml:space="preserve">Nevertheless Qualcomm objected the CR with the argument that support of </w:t>
      </w:r>
      <w:r w:rsidR="00C70256">
        <w:t xml:space="preserve">SUPI in </w:t>
      </w:r>
      <w:r>
        <w:t xml:space="preserve">NAI </w:t>
      </w:r>
      <w:ins w:id="20" w:author="Chaponniere25" w:date="2018-12-15T09:15:00Z">
        <w:r w:rsidR="00C70256">
          <w:t xml:space="preserve">format </w:t>
        </w:r>
      </w:ins>
      <w:r>
        <w:t>is only for private networks and therefore only for Rel-16.</w:t>
      </w:r>
    </w:p>
    <w:p w:rsidR="00074080" w:rsidRDefault="00074080" w:rsidP="00074080">
      <w:r>
        <w:t>•</w:t>
      </w:r>
      <w:r>
        <w:tab/>
        <w:t>As there was only one company objecting, it would have given the opportunity for a working agreement by the chairman. Unfortunately the time between the WG meeting and the Plenary was too short, as making a decision on a working agreement would require at least 14 days. Which would mean the decision</w:t>
      </w:r>
      <w:ins w:id="21" w:author="Chaponniere25" w:date="2018-12-15T09:15:00Z">
        <w:r w:rsidR="00C70256">
          <w:t xml:space="preserve"> </w:t>
        </w:r>
      </w:ins>
      <w:r>
        <w:t>(e.g. by vote) would be delayed to the next WG meeting in February 2019 and therefore too late for Rel-15.</w:t>
      </w:r>
    </w:p>
    <w:p w:rsidR="00074080" w:rsidRDefault="00074080" w:rsidP="00074080">
      <w:r>
        <w:lastRenderedPageBreak/>
        <w:t>•</w:t>
      </w:r>
      <w:r>
        <w:tab/>
        <w:t xml:space="preserve">It was </w:t>
      </w:r>
      <w:r w:rsidR="00607A57">
        <w:t>reported</w:t>
      </w:r>
      <w:r>
        <w:t xml:space="preserve"> in CT6 that the CT6 chairman will report this to CT plenary and will ask for advice </w:t>
      </w:r>
      <w:r w:rsidR="00607A57">
        <w:t>and</w:t>
      </w:r>
      <w:r>
        <w:t xml:space="preserve"> </w:t>
      </w:r>
      <w:r w:rsidR="00607A57">
        <w:t>decision</w:t>
      </w:r>
      <w:r>
        <w:t xml:space="preserve"> from Plenary.</w:t>
      </w:r>
    </w:p>
    <w:p w:rsidR="00074080" w:rsidRDefault="00074080" w:rsidP="00074080">
      <w:r>
        <w:t>•</w:t>
      </w:r>
      <w:r>
        <w:tab/>
        <w:t>There is therefore a company</w:t>
      </w:r>
      <w:r w:rsidR="00607A57">
        <w:t xml:space="preserve"> contribution (which is t</w:t>
      </w:r>
      <w:r>
        <w:t>h</w:t>
      </w:r>
      <w:r w:rsidR="00607A57">
        <w:t>e</w:t>
      </w:r>
      <w:r>
        <w:t xml:space="preserve"> same CR as discussed in CT6) proposed as a direct input to CT plenary in CP-183079</w:t>
      </w:r>
    </w:p>
    <w:p w:rsidR="00074080" w:rsidRDefault="00074080" w:rsidP="00074080">
      <w:r>
        <w:t>For information to CT</w:t>
      </w:r>
    </w:p>
    <w:p w:rsidR="00074080" w:rsidRDefault="00074080" w:rsidP="00074080">
      <w:r>
        <w:t>•</w:t>
      </w:r>
      <w:r>
        <w:tab/>
        <w:t xml:space="preserve">5G work on CT aspects on 5G system – phase 1 </w:t>
      </w:r>
    </w:p>
    <w:p w:rsidR="00074080" w:rsidRDefault="00074080" w:rsidP="00074080">
      <w:r>
        <w:t>•</w:t>
      </w:r>
      <w:r>
        <w:tab/>
        <w:t>Only remaining major issue is the use of an NAI for SUPI / SUCI</w:t>
      </w:r>
    </w:p>
    <w:p w:rsidR="00074080" w:rsidRDefault="00074080" w:rsidP="00074080">
      <w:r>
        <w:t>The chairman would like  to thank:</w:t>
      </w:r>
    </w:p>
    <w:p w:rsidR="00074080" w:rsidRDefault="00074080" w:rsidP="00074080">
      <w:r>
        <w:t>•</w:t>
      </w:r>
      <w:r>
        <w:tab/>
        <w:t>The vice-chair Mr. Ly Than Phan</w:t>
      </w:r>
    </w:p>
    <w:p w:rsidR="00074080" w:rsidRDefault="00074080" w:rsidP="00074080">
      <w:r>
        <w:t>•</w:t>
      </w:r>
      <w:r>
        <w:tab/>
        <w:t>Hakim Mkinsi (MCC support) for his support before, during and after the meeting and would like to thank him also for the general support during the past Years, as this was officially his last meeting which he attends as MCC support for CT6</w:t>
      </w:r>
    </w:p>
    <w:p w:rsidR="00074080" w:rsidRDefault="00074080" w:rsidP="00074080">
      <w:r>
        <w:t>•</w:t>
      </w:r>
      <w:r>
        <w:tab/>
        <w:t>ETSI and the North American Friends of 3GPP for hosting</w:t>
      </w:r>
    </w:p>
    <w:p w:rsidR="00074080" w:rsidRDefault="00074080" w:rsidP="00074080">
      <w:r>
        <w:t>•</w:t>
      </w:r>
      <w:r>
        <w:tab/>
        <w:t>All CT6 delegates for their work, contributions and constructive discussions on all technical issues.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Related to direct input to CT plenary in CP-183079:</w:t>
      </w:r>
    </w:p>
    <w:p w:rsidR="00074080" w:rsidRDefault="00074080" w:rsidP="00074080">
      <w:r>
        <w:t>Qualcomm commented following:</w:t>
      </w:r>
    </w:p>
    <w:p w:rsidR="00074080" w:rsidRDefault="00320065" w:rsidP="00074080">
      <w:r>
        <w:t>-</w:t>
      </w:r>
      <w:r>
        <w:tab/>
      </w:r>
      <w:r w:rsidR="00074080">
        <w:t>On slide 4, completion rate for 5GS Phase 1 shows 95%, but it was set to 100% at last CT Plenary (see WP in CP-182008). It is very surprising to see that we have rolled back down to 95%, how can CT6 go backwards</w:t>
      </w:r>
      <w:ins w:id="22" w:author="Chaponniere25" w:date="2018-12-15T09:16:00Z">
        <w:r w:rsidR="00C70256">
          <w:t>?</w:t>
        </w:r>
      </w:ins>
    </w:p>
    <w:p w:rsidR="00074080" w:rsidRDefault="00074080" w:rsidP="00074080">
      <w:r>
        <w:t>-</w:t>
      </w:r>
      <w:r>
        <w:tab/>
        <w:t xml:space="preserve">On slide 5, it seems like the only reason the work is not complete is the non-agreement of 1 CR on SUPI in NAI format. First of all </w:t>
      </w:r>
      <w:ins w:id="23" w:author="Chaponniere25" w:date="2018-12-15T09:16:00Z">
        <w:r w:rsidR="00C70256">
          <w:t>Qualcomm</w:t>
        </w:r>
      </w:ins>
      <w:del w:id="24" w:author="Chaponniere25" w:date="2018-12-15T09:16:00Z">
        <w:r w:rsidDel="00C70256">
          <w:delText>I</w:delText>
        </w:r>
      </w:del>
      <w:r>
        <w:t xml:space="preserve"> find</w:t>
      </w:r>
      <w:ins w:id="25" w:author="Chaponniere25" w:date="2018-12-15T09:16:00Z">
        <w:r w:rsidR="00C70256">
          <w:t>s</w:t>
        </w:r>
      </w:ins>
      <w:r>
        <w:t xml:space="preserve"> it very hard to believe that the non-agreement of one single CR can make the completion rate go back down to 95%, and second of all this CR about storage of SUPI in NAI format on the USIM is not even needed in Rel-15, since it is related to private networks which have not been standardized by Rel-15 and are being studied by SA2 in Rel-16.</w:t>
      </w:r>
    </w:p>
    <w:p w:rsidR="00074080" w:rsidRDefault="00074080" w:rsidP="00074080">
      <w:r>
        <w:t>-</w:t>
      </w:r>
      <w:r>
        <w:tab/>
        <w:t xml:space="preserve">Regarding slides 10/11/12, since the CT6 chairman has dedicated 3 entire slides of </w:t>
      </w:r>
      <w:ins w:id="26" w:author="Chaponniere25" w:date="2018-12-15T09:16:00Z">
        <w:r w:rsidR="00C70256">
          <w:t>hi</w:t>
        </w:r>
      </w:ins>
      <w:ins w:id="27" w:author="Chaponniere25" w:date="2018-12-15T09:17:00Z">
        <w:r w:rsidR="00C70256">
          <w:t>s</w:t>
        </w:r>
      </w:ins>
      <w:del w:id="28" w:author="Chaponniere25" w:date="2018-12-15T09:17:00Z">
        <w:r w:rsidDel="00C70256">
          <w:delText>your</w:delText>
        </w:r>
      </w:del>
      <w:r>
        <w:t xml:space="preserve"> report to Qualcomm’s objection to one CR (which sort of makes it look like that’s the only thing which happened during that CT6 meeting, and which </w:t>
      </w:r>
      <w:ins w:id="29" w:author="Chaponniere25" w:date="2018-12-15T09:17:00Z">
        <w:r w:rsidR="00C70256">
          <w:t>Qualcomm</w:t>
        </w:r>
      </w:ins>
      <w:del w:id="30" w:author="Chaponniere25" w:date="2018-12-15T09:17:00Z">
        <w:r w:rsidDel="00C70256">
          <w:delText>I</w:delText>
        </w:r>
      </w:del>
      <w:r>
        <w:t xml:space="preserve"> think</w:t>
      </w:r>
      <w:ins w:id="31" w:author="Chaponniere25" w:date="2018-12-15T09:17:00Z">
        <w:r w:rsidR="00C70256">
          <w:t>s</w:t>
        </w:r>
      </w:ins>
      <w:r>
        <w:t xml:space="preserve"> offers a very biased view of the situation), </w:t>
      </w:r>
      <w:ins w:id="32" w:author="Chaponniere25" w:date="2018-12-15T09:17:00Z">
        <w:r w:rsidR="00C70256">
          <w:t>Qualcomm</w:t>
        </w:r>
      </w:ins>
      <w:del w:id="33" w:author="Chaponniere25" w:date="2018-12-15T09:17:00Z">
        <w:r w:rsidDel="00C70256">
          <w:delText>I</w:delText>
        </w:r>
      </w:del>
      <w:r>
        <w:t xml:space="preserve"> feel</w:t>
      </w:r>
      <w:ins w:id="34" w:author="Chaponniere25" w:date="2018-12-15T09:17:00Z">
        <w:r w:rsidR="00C70256">
          <w:t>s</w:t>
        </w:r>
      </w:ins>
      <w:r>
        <w:t xml:space="preserve"> compelled to respond and explain</w:t>
      </w:r>
      <w:del w:id="35" w:author="Chaponniere25" w:date="2018-12-15T09:17:00Z">
        <w:r w:rsidDel="00C70256">
          <w:delText>ed</w:delText>
        </w:r>
      </w:del>
      <w:r>
        <w:t xml:space="preserve"> why we objected to the CR: as </w:t>
      </w:r>
      <w:ins w:id="36" w:author="Chaponniere25" w:date="2018-12-15T09:17:00Z">
        <w:r w:rsidR="00C70256">
          <w:t>Qualcomm</w:t>
        </w:r>
      </w:ins>
      <w:del w:id="37" w:author="Chaponniere25" w:date="2018-12-15T09:17:00Z">
        <w:r w:rsidDel="00C70256">
          <w:delText>I</w:delText>
        </w:r>
      </w:del>
      <w:r>
        <w:t xml:space="preserve"> already mentioned, a SUPI in NAI format is a SUPI which contains a network specific identifier, which is meant to be used for access to private networks. But access to private network</w:t>
      </w:r>
      <w:ins w:id="38" w:author="Chaponniere25" w:date="2018-12-15T09:17:00Z">
        <w:r w:rsidR="00C70256">
          <w:t>s</w:t>
        </w:r>
      </w:ins>
      <w:r>
        <w:t xml:space="preserve"> has not been specified in Rel-15, so there is no normative text in Rel-15 on </w:t>
      </w:r>
      <w:ins w:id="39" w:author="Chaponniere25" w:date="2018-12-15T09:17:00Z">
        <w:r w:rsidR="00C70256">
          <w:t>ho</w:t>
        </w:r>
      </w:ins>
      <w:r>
        <w:t>w</w:t>
      </w:r>
      <w:del w:id="40" w:author="Chaponniere25" w:date="2018-12-15T09:18:00Z">
        <w:r w:rsidDel="00C70256">
          <w:delText>ho</w:delText>
        </w:r>
      </w:del>
      <w:r>
        <w:t xml:space="preserve"> the UE is supposed to use a SUPI in NAI format to access a private network. So </w:t>
      </w:r>
      <w:ins w:id="41" w:author="Chaponniere25" w:date="2018-12-15T09:18:00Z">
        <w:r w:rsidR="00C70256">
          <w:t>Qualcomm</w:t>
        </w:r>
      </w:ins>
      <w:del w:id="42" w:author="Chaponniere25" w:date="2018-12-15T09:18:00Z">
        <w:r w:rsidDel="00C70256">
          <w:delText>we</w:delText>
        </w:r>
      </w:del>
      <w:r>
        <w:t xml:space="preserve"> do</w:t>
      </w:r>
      <w:ins w:id="43" w:author="Chaponniere25" w:date="2018-12-15T09:18:00Z">
        <w:r w:rsidR="00C70256">
          <w:t>es not</w:t>
        </w:r>
      </w:ins>
      <w:del w:id="44" w:author="Chaponniere25" w:date="2018-12-15T09:18:00Z">
        <w:r w:rsidDel="00C70256">
          <w:delText>n’t</w:delText>
        </w:r>
      </w:del>
      <w:r>
        <w:t xml:space="preserve"> think it makes sense to enable configuring a parameter on the UE, without also explain how the UE is expected to use it. </w:t>
      </w:r>
      <w:ins w:id="45" w:author="Chaponniere25" w:date="2018-12-15T09:18:00Z">
        <w:r w:rsidR="00C70256">
          <w:t>Qualcomm</w:t>
        </w:r>
      </w:ins>
      <w:del w:id="46" w:author="Chaponniere25" w:date="2018-12-15T09:18:00Z">
        <w:r w:rsidDel="00C70256">
          <w:delText>We</w:delText>
        </w:r>
      </w:del>
      <w:r>
        <w:t xml:space="preserve"> want</w:t>
      </w:r>
      <w:ins w:id="47" w:author="Chaponniere25" w:date="2018-12-15T09:18:00Z">
        <w:r w:rsidR="00C70256">
          <w:t>s</w:t>
        </w:r>
      </w:ins>
      <w:r>
        <w:t xml:space="preserve"> to see the complete picture, and it is premature for CT6 to agree anything on this before SA2 agrees normative requirements on access to private networks.</w:t>
      </w:r>
    </w:p>
    <w:p w:rsidR="00074080" w:rsidRDefault="00074080" w:rsidP="00074080">
      <w:r>
        <w:t>-</w:t>
      </w:r>
      <w:r>
        <w:tab/>
        <w:t xml:space="preserve">Additionally, </w:t>
      </w:r>
      <w:ins w:id="48" w:author="Chaponniere25" w:date="2018-12-15T09:18:00Z">
        <w:r w:rsidR="00C70256">
          <w:t>Qualcomm</w:t>
        </w:r>
      </w:ins>
      <w:del w:id="49" w:author="Chaponniere25" w:date="2018-12-15T09:18:00Z">
        <w:r w:rsidDel="00C70256">
          <w:delText>we</w:delText>
        </w:r>
      </w:del>
      <w:r>
        <w:t xml:space="preserve"> see</w:t>
      </w:r>
      <w:ins w:id="50" w:author="Chaponniere25" w:date="2018-12-15T09:18:00Z">
        <w:r w:rsidR="00C70256">
          <w:t>s</w:t>
        </w:r>
      </w:ins>
      <w:r>
        <w:t xml:space="preserve"> some issues with the CR: it defines a way for the ME to retrieve the SUPI in NAI format from the USIM, but currently there is no file to store the identifier so it is not described where and how the identifier is stored. Also, the UE behavior in case the USIM has both a SUPI in NAI format, and a SUPI consisting of an IMSI, is not described. How does the UE know which one to use for which network? This is prone to create issues. CT6 should wait until the corresponding procedures on the UE side are defined.</w:t>
      </w:r>
    </w:p>
    <w:p w:rsidR="00074080" w:rsidRDefault="00074080" w:rsidP="00074080">
      <w:r>
        <w:t>-</w:t>
      </w:r>
      <w:r>
        <w:tab/>
        <w:t xml:space="preserve">On slide 11 </w:t>
      </w:r>
      <w:ins w:id="51" w:author="Chaponniere25" w:date="2018-12-15T09:19:00Z">
        <w:r w:rsidR="00C70256">
          <w:t>the CT6 chairman stated</w:t>
        </w:r>
      </w:ins>
      <w:del w:id="52" w:author="Chaponniere25" w:date="2018-12-15T09:19:00Z">
        <w:r w:rsidDel="00C70256">
          <w:delText>you said</w:delText>
        </w:r>
      </w:del>
      <w:r>
        <w:t xml:space="preserve"> “it was the understanding of all CT6 attendees, except Qualcomm, that SA3 defined clear requirements in TS 33.501 for Rel-15 to support SUPI and SUCI in NAI format to be stored / generated in the USIM“, which again singles out Qualcomm in a way that </w:t>
      </w:r>
      <w:ins w:id="53" w:author="Chaponniere25" w:date="2018-12-15T09:19:00Z">
        <w:r w:rsidR="00AF5AC0">
          <w:t>Qualcomm</w:t>
        </w:r>
      </w:ins>
      <w:del w:id="54" w:author="Chaponniere25" w:date="2018-12-15T09:19:00Z">
        <w:r w:rsidDel="00AF5AC0">
          <w:delText>I</w:delText>
        </w:r>
      </w:del>
      <w:r>
        <w:t xml:space="preserve"> do</w:t>
      </w:r>
      <w:ins w:id="55" w:author="Chaponniere25" w:date="2018-12-15T09:19:00Z">
        <w:r w:rsidR="00AF5AC0">
          <w:t>es not</w:t>
        </w:r>
      </w:ins>
      <w:del w:id="56" w:author="Chaponniere25" w:date="2018-12-15T09:19:00Z">
        <w:r w:rsidDel="00AF5AC0">
          <w:delText>n’t</w:delText>
        </w:r>
      </w:del>
      <w:r>
        <w:t xml:space="preserve"> think is fair, and </w:t>
      </w:r>
      <w:ins w:id="57" w:author="Chaponniere25" w:date="2018-12-15T09:19:00Z">
        <w:r w:rsidR="00AF5AC0">
          <w:t>we</w:t>
        </w:r>
      </w:ins>
      <w:del w:id="58" w:author="Chaponniere25" w:date="2018-12-15T09:19:00Z">
        <w:r w:rsidDel="00AF5AC0">
          <w:delText>I</w:delText>
        </w:r>
      </w:del>
      <w:r>
        <w:t xml:space="preserve"> want to highlight that at that time in the CT6 meeting room there were only card vendors and Qualcomm. So Qualcomm was the only chipset vendor present, and there were no infra vendors or operators. </w:t>
      </w:r>
      <w:ins w:id="59" w:author="Chaponniere25" w:date="2018-12-15T09:19:00Z">
        <w:r w:rsidR="00AF5AC0">
          <w:t>We</w:t>
        </w:r>
      </w:ins>
      <w:del w:id="60" w:author="Chaponniere25" w:date="2018-12-15T09:19:00Z">
        <w:r w:rsidDel="00AF5AC0">
          <w:delText>I</w:delText>
        </w:r>
      </w:del>
      <w:r>
        <w:t xml:space="preserve"> a</w:t>
      </w:r>
      <w:ins w:id="61" w:author="Chaponniere25" w:date="2018-12-15T13:21:00Z">
        <w:r w:rsidR="006F72F6">
          <w:t>re</w:t>
        </w:r>
      </w:ins>
      <w:del w:id="62" w:author="Chaponniere25" w:date="2018-12-15T13:21:00Z">
        <w:r w:rsidDel="006F72F6">
          <w:delText>m</w:delText>
        </w:r>
      </w:del>
      <w:r>
        <w:t xml:space="preserve"> hoping that in this room since we have a more diverse audience, we can get a more balanced view of this issue.</w:t>
      </w:r>
    </w:p>
    <w:p w:rsidR="00074080" w:rsidRDefault="00074080" w:rsidP="00074080">
      <w:r>
        <w:t>-</w:t>
      </w:r>
      <w:r>
        <w:tab/>
        <w:t>On slide 12, Qualcomm do</w:t>
      </w:r>
      <w:ins w:id="63" w:author="Chaponniere25" w:date="2018-12-15T09:20:00Z">
        <w:r w:rsidR="00AF5AC0">
          <w:t>es not</w:t>
        </w:r>
      </w:ins>
      <w:del w:id="64" w:author="Chaponniere25" w:date="2018-12-15T09:20:00Z">
        <w:r w:rsidDel="00AF5AC0">
          <w:delText>n’t</w:delText>
        </w:r>
      </w:del>
      <w:r>
        <w:t xml:space="preserve"> accept the argument that there was not enough time to declare a Working Agreement, there could have been one, with a possible vote at the next CT6 meeting in February (CT1 has declared 2 Working Agreements on the same schedule).</w:t>
      </w:r>
    </w:p>
    <w:p w:rsidR="00074080" w:rsidRDefault="00074080" w:rsidP="00074080">
      <w:r>
        <w:lastRenderedPageBreak/>
        <w:t xml:space="preserve">Ericsson, Huawei and Samsung share the view of Qualcomm that proposed CR is not needed in Rel-15. Samsung believe that SA2 requirements are needed before this issue can </w:t>
      </w:r>
      <w:ins w:id="65" w:author="Chaponniere25" w:date="2018-12-15T09:20:00Z">
        <w:r w:rsidR="00AF5AC0">
          <w:t xml:space="preserve">be </w:t>
        </w:r>
      </w:ins>
      <w:r>
        <w:t>covered.</w:t>
      </w:r>
    </w:p>
    <w:p w:rsidR="00074080" w:rsidRDefault="00074080" w:rsidP="00074080">
      <w:r>
        <w:t xml:space="preserve">It was clarified that if CT6 CR is not needed that means a new USIM is needed. Based on that </w:t>
      </w:r>
      <w:r w:rsidR="00320065">
        <w:t>Vodafone and Deutsche Telekom</w:t>
      </w:r>
      <w:r>
        <w:t xml:space="preserve"> support the proposed CR CP-183079.</w:t>
      </w:r>
    </w:p>
    <w:p w:rsidR="00074080" w:rsidRDefault="00074080" w:rsidP="00074080">
      <w:r>
        <w:t xml:space="preserve">CT4 chairman proposed to remove </w:t>
      </w:r>
      <w:ins w:id="66" w:author="Chaponniere25" w:date="2018-12-15T09:20:00Z">
        <w:r w:rsidR="00AF5AC0">
          <w:t xml:space="preserve">the </w:t>
        </w:r>
      </w:ins>
      <w:r>
        <w:t>NAI part from TS 23.003 if it's not used in Rel-15.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67" w:name="_Toc532399114"/>
      <w:r>
        <w:t>5.5</w:t>
      </w:r>
      <w:r>
        <w:tab/>
        <w:t>Reporting from TSG-GERAN</w:t>
      </w:r>
      <w:bookmarkEnd w:id="67"/>
    </w:p>
    <w:p w:rsidR="00074080" w:rsidRDefault="00074080" w:rsidP="00074080">
      <w:pPr>
        <w:pStyle w:val="Heading2"/>
      </w:pPr>
      <w:bookmarkStart w:id="68" w:name="_Toc532399115"/>
      <w:r>
        <w:t>6</w:t>
      </w:r>
      <w:r>
        <w:tab/>
        <w:t>Technical topics that require CT-intervention</w:t>
      </w:r>
      <w:bookmarkEnd w:id="68"/>
    </w:p>
    <w:p w:rsidR="00074080" w:rsidRDefault="00074080" w:rsidP="00074080">
      <w:pPr>
        <w:pStyle w:val="Heading3"/>
      </w:pPr>
      <w:bookmarkStart w:id="69" w:name="_Toc532399116"/>
      <w:r>
        <w:t>6.1</w:t>
      </w:r>
      <w:r>
        <w:tab/>
        <w:t>Working Agreements</w:t>
      </w:r>
      <w:bookmarkEnd w:id="69"/>
    </w:p>
    <w:p w:rsidR="00074080" w:rsidRDefault="00074080" w:rsidP="00074080">
      <w:pPr>
        <w:pStyle w:val="Heading3"/>
      </w:pPr>
      <w:bookmarkStart w:id="70" w:name="_Toc532399117"/>
      <w:r>
        <w:t>6.2</w:t>
      </w:r>
      <w:r>
        <w:tab/>
        <w:t>Other technical items lacking consensus</w:t>
      </w:r>
      <w:bookmarkEnd w:id="70"/>
    </w:p>
    <w:p w:rsidR="00074080" w:rsidRDefault="00074080" w:rsidP="00074080">
      <w:pPr>
        <w:pStyle w:val="Heading2"/>
      </w:pPr>
      <w:bookmarkStart w:id="71" w:name="_Toc532399118"/>
      <w:r>
        <w:t>7</w:t>
      </w:r>
      <w:r>
        <w:tab/>
        <w:t>Identification of other technical items for early consideration</w:t>
      </w:r>
      <w:bookmarkEnd w:id="71"/>
    </w:p>
    <w:p w:rsidR="00074080" w:rsidRDefault="00074080" w:rsidP="00074080">
      <w:pPr>
        <w:pStyle w:val="Heading2"/>
      </w:pPr>
      <w:bookmarkStart w:id="72" w:name="_Toc532399119"/>
      <w:r>
        <w:t>8</w:t>
      </w:r>
      <w:r>
        <w:tab/>
        <w:t>Release 8 and earlier</w:t>
      </w:r>
      <w:bookmarkEnd w:id="72"/>
    </w:p>
    <w:p w:rsidR="00074080" w:rsidRDefault="00074080" w:rsidP="00074080">
      <w:pPr>
        <w:rPr>
          <w:rFonts w:ascii="Arial" w:hAnsi="Arial" w:cs="Arial"/>
          <w:b/>
          <w:sz w:val="24"/>
        </w:rPr>
      </w:pPr>
      <w:r>
        <w:rPr>
          <w:rFonts w:ascii="Arial" w:hAnsi="Arial" w:cs="Arial"/>
          <w:b/>
          <w:color w:val="0000FF"/>
          <w:sz w:val="24"/>
        </w:rPr>
        <w:t>CP-183051</w:t>
      </w:r>
      <w:r>
        <w:rPr>
          <w:rFonts w:ascii="Arial" w:hAnsi="Arial" w:cs="Arial"/>
          <w:b/>
          <w:color w:val="0000FF"/>
          <w:sz w:val="24"/>
        </w:rPr>
        <w:tab/>
      </w:r>
      <w:r>
        <w:rPr>
          <w:rFonts w:ascii="Arial" w:hAnsi="Arial" w:cs="Arial"/>
          <w:b/>
          <w:sz w:val="24"/>
        </w:rPr>
        <w:t>CR pack on IMSProtoc2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C1-186774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8.36.0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9.30.0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10.28.0</w:t>
            </w:r>
          </w:p>
        </w:tc>
        <w:tc>
          <w:tcPr>
            <w:tcW w:w="2594" w:type="dxa"/>
          </w:tcPr>
          <w:p w:rsidR="00074080" w:rsidRPr="00074080" w:rsidRDefault="00074080" w:rsidP="00074080">
            <w:pPr>
              <w:pStyle w:val="TAL"/>
              <w:rPr>
                <w:sz w:val="16"/>
              </w:rPr>
            </w:pPr>
            <w:r>
              <w:rPr>
                <w:sz w:val="16"/>
              </w:rPr>
              <w:t>Determining the originating network of the I-WLAN AP</w:t>
            </w:r>
          </w:p>
        </w:tc>
      </w:tr>
      <w:tr w:rsidR="00074080" w:rsidTr="00074080">
        <w:tc>
          <w:tcPr>
            <w:tcW w:w="1131" w:type="dxa"/>
          </w:tcPr>
          <w:p w:rsidR="00074080" w:rsidRPr="00074080" w:rsidRDefault="00074080" w:rsidP="00074080">
            <w:pPr>
              <w:pStyle w:val="TAL"/>
              <w:rPr>
                <w:sz w:val="16"/>
              </w:rPr>
            </w:pPr>
            <w:r>
              <w:rPr>
                <w:sz w:val="16"/>
              </w:rPr>
              <w:t>C1-186777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Determining the originating network of the I-WLAN AP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CP-183110</w:t>
      </w:r>
      <w:r>
        <w:rPr>
          <w:rFonts w:ascii="Arial" w:hAnsi="Arial" w:cs="Arial"/>
          <w:b/>
          <w:color w:val="0000FF"/>
          <w:sz w:val="24"/>
        </w:rPr>
        <w:tab/>
      </w:r>
      <w:r>
        <w:rPr>
          <w:rFonts w:ascii="Arial" w:hAnsi="Arial" w:cs="Arial"/>
          <w:b/>
          <w:sz w:val="24"/>
        </w:rPr>
        <w:t>CR pack on CS-IBCF</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23"/>
        <w:gridCol w:w="1013"/>
        <w:gridCol w:w="1016"/>
        <w:gridCol w:w="1121"/>
        <w:gridCol w:w="572"/>
        <w:gridCol w:w="565"/>
        <w:gridCol w:w="564"/>
        <w:gridCol w:w="510"/>
        <w:gridCol w:w="587"/>
        <w:gridCol w:w="255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587"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587" w:type="dxa"/>
          </w:tcPr>
          <w:p w:rsidR="00074080" w:rsidRPr="00074080" w:rsidRDefault="00074080" w:rsidP="00074080">
            <w:pPr>
              <w:pStyle w:val="TAL"/>
              <w:rPr>
                <w:sz w:val="16"/>
              </w:rPr>
            </w:pPr>
            <w:r>
              <w:rPr>
                <w:sz w:val="16"/>
              </w:rPr>
              <w:t>8.8.0</w:t>
            </w:r>
          </w:p>
        </w:tc>
        <w:tc>
          <w:tcPr>
            <w:tcW w:w="2607" w:type="dxa"/>
          </w:tcPr>
          <w:p w:rsidR="00074080" w:rsidRPr="00074080" w:rsidRDefault="00074080" w:rsidP="00074080">
            <w:pPr>
              <w:pStyle w:val="TAL"/>
              <w:rPr>
                <w:sz w:val="16"/>
              </w:rPr>
            </w:pPr>
            <w:r>
              <w:rPr>
                <w:sz w:val="16"/>
              </w:rPr>
              <w:t>Removal of editor's notes from Annex 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CP-183112</w:t>
      </w:r>
      <w:r>
        <w:rPr>
          <w:rFonts w:ascii="Arial" w:hAnsi="Arial" w:cs="Arial"/>
          <w:b/>
          <w:color w:val="0000FF"/>
          <w:sz w:val="24"/>
        </w:rPr>
        <w:tab/>
      </w:r>
      <w:r>
        <w:rPr>
          <w:rFonts w:ascii="Arial" w:hAnsi="Arial" w:cs="Arial"/>
          <w:b/>
          <w:sz w:val="24"/>
        </w:rPr>
        <w:t>CR pack on IMS-CCR-IWCS</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C3-187020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8.31.0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9.25.0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11.18.0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12.14.0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Resolution of Editor’s Notes in TS 29.163</w:t>
            </w:r>
          </w:p>
        </w:tc>
      </w:tr>
      <w:tr w:rsidR="00074080" w:rsidTr="00074080">
        <w:tc>
          <w:tcPr>
            <w:tcW w:w="1130" w:type="dxa"/>
          </w:tcPr>
          <w:p w:rsidR="00074080" w:rsidRPr="00074080" w:rsidRDefault="00074080" w:rsidP="00074080">
            <w:pPr>
              <w:pStyle w:val="TAL"/>
              <w:rPr>
                <w:sz w:val="16"/>
              </w:rPr>
            </w:pPr>
            <w:r>
              <w:rPr>
                <w:sz w:val="16"/>
              </w:rPr>
              <w:t>C3-187027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1053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Resolution of Editor’s Notes in TS 29.163</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CP-183119</w:t>
      </w:r>
      <w:r>
        <w:rPr>
          <w:rFonts w:ascii="Arial" w:hAnsi="Arial" w:cs="Arial"/>
          <w:b/>
          <w:color w:val="0000FF"/>
          <w:sz w:val="24"/>
        </w:rPr>
        <w:tab/>
      </w:r>
      <w:r>
        <w:rPr>
          <w:rFonts w:ascii="Arial" w:hAnsi="Arial" w:cs="Arial"/>
          <w:b/>
          <w:sz w:val="24"/>
        </w:rPr>
        <w:t>CR pack on SAES-St3-PCC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C3-187062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0728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8.18.0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0729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10.14.0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12.13.0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0734</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14.6.0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C3-187069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29.213</w:t>
            </w:r>
          </w:p>
        </w:tc>
        <w:tc>
          <w:tcPr>
            <w:tcW w:w="572" w:type="dxa"/>
          </w:tcPr>
          <w:p w:rsidR="00074080" w:rsidRPr="00074080" w:rsidRDefault="00074080" w:rsidP="00074080">
            <w:pPr>
              <w:pStyle w:val="TAL"/>
              <w:rPr>
                <w:sz w:val="16"/>
              </w:rPr>
            </w:pPr>
            <w:r>
              <w:rPr>
                <w:sz w:val="16"/>
              </w:rPr>
              <w:t>0735</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1619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8.18.1</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9.16.0</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10.14.0</w:t>
            </w:r>
          </w:p>
        </w:tc>
        <w:tc>
          <w:tcPr>
            <w:tcW w:w="2593" w:type="dxa"/>
          </w:tcPr>
          <w:p w:rsidR="00074080" w:rsidRPr="00074080" w:rsidRDefault="00074080" w:rsidP="00074080">
            <w:pPr>
              <w:pStyle w:val="TAL"/>
              <w:rPr>
                <w:sz w:val="16"/>
              </w:rPr>
            </w:pPr>
            <w:r>
              <w:rPr>
                <w:sz w:val="16"/>
              </w:rPr>
              <w:t>Removal of editor's note on SIP forking</w:t>
            </w:r>
          </w:p>
        </w:tc>
      </w:tr>
      <w:tr w:rsidR="00074080" w:rsidTr="00074080">
        <w:tc>
          <w:tcPr>
            <w:tcW w:w="1131" w:type="dxa"/>
          </w:tcPr>
          <w:p w:rsidR="00074080" w:rsidRPr="00074080" w:rsidRDefault="00074080" w:rsidP="00074080">
            <w:pPr>
              <w:pStyle w:val="TAL"/>
              <w:rPr>
                <w:sz w:val="16"/>
              </w:rPr>
            </w:pPr>
            <w:r>
              <w:rPr>
                <w:sz w:val="16"/>
              </w:rPr>
              <w:t>C3-187073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750" w:type="dxa"/>
          </w:tcPr>
          <w:p w:rsidR="00074080" w:rsidRPr="00074080" w:rsidRDefault="00074080" w:rsidP="00074080">
            <w:pPr>
              <w:pStyle w:val="TAL"/>
              <w:rPr>
                <w:sz w:val="16"/>
              </w:rPr>
            </w:pPr>
            <w:r>
              <w:rPr>
                <w:sz w:val="16"/>
              </w:rPr>
              <w:t>8.15.0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750" w:type="dxa"/>
          </w:tcPr>
          <w:p w:rsidR="00074080" w:rsidRPr="00074080" w:rsidRDefault="00074080" w:rsidP="00074080">
            <w:pPr>
              <w:pStyle w:val="TAL"/>
              <w:rPr>
                <w:sz w:val="16"/>
              </w:rPr>
            </w:pPr>
            <w:r>
              <w:rPr>
                <w:sz w:val="16"/>
              </w:rPr>
              <w:t>9.13.0</w:t>
            </w:r>
          </w:p>
        </w:tc>
        <w:tc>
          <w:tcPr>
            <w:tcW w:w="2593" w:type="dxa"/>
          </w:tcPr>
          <w:p w:rsidR="00074080" w:rsidRPr="00074080" w:rsidRDefault="00074080" w:rsidP="00074080">
            <w:pPr>
              <w:pStyle w:val="TAL"/>
              <w:rPr>
                <w:sz w:val="16"/>
              </w:rPr>
            </w:pPr>
            <w:r>
              <w:rPr>
                <w:sz w:val="16"/>
              </w:rPr>
              <w:t>Removal of editor's notes</w:t>
            </w:r>
          </w:p>
        </w:tc>
      </w:tr>
      <w:tr w:rsidR="00074080" w:rsidTr="00074080">
        <w:tc>
          <w:tcPr>
            <w:tcW w:w="1131" w:type="dxa"/>
          </w:tcPr>
          <w:p w:rsidR="00074080" w:rsidRPr="00074080" w:rsidRDefault="00074080" w:rsidP="00074080">
            <w:pPr>
              <w:pStyle w:val="TAL"/>
              <w:rPr>
                <w:sz w:val="16"/>
              </w:rPr>
            </w:pPr>
            <w:r>
              <w:rPr>
                <w:sz w:val="16"/>
              </w:rPr>
              <w:t>C3-187075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29.215</w:t>
            </w:r>
          </w:p>
        </w:tc>
        <w:tc>
          <w:tcPr>
            <w:tcW w:w="572" w:type="dxa"/>
          </w:tcPr>
          <w:p w:rsidR="00074080" w:rsidRPr="00074080" w:rsidRDefault="00074080" w:rsidP="00074080">
            <w:pPr>
              <w:pStyle w:val="TAL"/>
              <w:rPr>
                <w:sz w:val="16"/>
              </w:rPr>
            </w:pPr>
            <w:r>
              <w:rPr>
                <w:sz w:val="16"/>
              </w:rPr>
              <w:t>0429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10.9.0</w:t>
            </w:r>
          </w:p>
        </w:tc>
        <w:tc>
          <w:tcPr>
            <w:tcW w:w="2593" w:type="dxa"/>
          </w:tcPr>
          <w:p w:rsidR="00074080" w:rsidRPr="00074080" w:rsidRDefault="00074080" w:rsidP="00074080">
            <w:pPr>
              <w:pStyle w:val="TAL"/>
              <w:rPr>
                <w:sz w:val="16"/>
              </w:rPr>
            </w:pPr>
            <w:r>
              <w:rPr>
                <w:sz w:val="16"/>
              </w:rPr>
              <w:t>Removal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CP-183121</w:t>
      </w:r>
      <w:r>
        <w:rPr>
          <w:rFonts w:ascii="Arial" w:hAnsi="Arial" w:cs="Arial"/>
          <w:b/>
          <w:color w:val="0000FF"/>
          <w:sz w:val="24"/>
        </w:rPr>
        <w:tab/>
      </w:r>
      <w:r>
        <w:rPr>
          <w:rFonts w:ascii="Arial" w:hAnsi="Arial" w:cs="Arial"/>
          <w:b/>
          <w:sz w:val="24"/>
        </w:rPr>
        <w:t>CR pack on SIP_Nc</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661" w:type="dxa"/>
          </w:tcPr>
          <w:p w:rsidR="00074080" w:rsidRPr="00074080" w:rsidRDefault="00074080" w:rsidP="00074080">
            <w:pPr>
              <w:pStyle w:val="TAL"/>
              <w:rPr>
                <w:sz w:val="16"/>
              </w:rPr>
            </w:pPr>
            <w:r>
              <w:rPr>
                <w:sz w:val="16"/>
              </w:rPr>
              <w:t>8.8.0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661" w:type="dxa"/>
          </w:tcPr>
          <w:p w:rsidR="00074080" w:rsidRPr="00074080" w:rsidRDefault="00074080" w:rsidP="00074080">
            <w:pPr>
              <w:pStyle w:val="TAL"/>
              <w:rPr>
                <w:sz w:val="16"/>
              </w:rPr>
            </w:pPr>
            <w:r>
              <w:rPr>
                <w:sz w:val="16"/>
              </w:rPr>
              <w:t>9.10.0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661" w:type="dxa"/>
          </w:tcPr>
          <w:p w:rsidR="00074080" w:rsidRPr="00074080" w:rsidRDefault="00074080" w:rsidP="00074080">
            <w:pPr>
              <w:pStyle w:val="TAL"/>
              <w:rPr>
                <w:sz w:val="16"/>
              </w:rPr>
            </w:pPr>
            <w:r>
              <w:rPr>
                <w:sz w:val="16"/>
              </w:rPr>
              <w:t>10.3.0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661" w:type="dxa"/>
          </w:tcPr>
          <w:p w:rsidR="00074080" w:rsidRPr="00074080" w:rsidRDefault="00074080" w:rsidP="00074080">
            <w:pPr>
              <w:pStyle w:val="TAL"/>
              <w:rPr>
                <w:sz w:val="16"/>
              </w:rPr>
            </w:pPr>
            <w:r>
              <w:rPr>
                <w:sz w:val="16"/>
              </w:rPr>
              <w:t>12.1.0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13.1.0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C3-186324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29.235</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Removal of Editor´s notes for supplementary services interworking</w:t>
            </w:r>
          </w:p>
        </w:tc>
      </w:tr>
      <w:tr w:rsidR="00074080" w:rsidTr="00074080">
        <w:tc>
          <w:tcPr>
            <w:tcW w:w="1133" w:type="dxa"/>
          </w:tcPr>
          <w:p w:rsidR="00074080" w:rsidRPr="00074080" w:rsidRDefault="00074080" w:rsidP="00074080">
            <w:pPr>
              <w:pStyle w:val="TAL"/>
              <w:rPr>
                <w:sz w:val="16"/>
              </w:rPr>
            </w:pPr>
            <w:r>
              <w:rPr>
                <w:sz w:val="16"/>
              </w:rPr>
              <w:t>C3-187464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Rel-8</w:t>
            </w:r>
          </w:p>
        </w:tc>
        <w:tc>
          <w:tcPr>
            <w:tcW w:w="661" w:type="dxa"/>
          </w:tcPr>
          <w:p w:rsidR="00074080" w:rsidRPr="00074080" w:rsidRDefault="00074080" w:rsidP="00074080">
            <w:pPr>
              <w:pStyle w:val="TAL"/>
              <w:rPr>
                <w:sz w:val="16"/>
              </w:rPr>
            </w:pPr>
            <w:r>
              <w:rPr>
                <w:sz w:val="16"/>
              </w:rPr>
              <w:t>8.1.0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Rel-9</w:t>
            </w:r>
          </w:p>
        </w:tc>
        <w:tc>
          <w:tcPr>
            <w:tcW w:w="661" w:type="dxa"/>
          </w:tcPr>
          <w:p w:rsidR="00074080" w:rsidRPr="00074080" w:rsidRDefault="00074080" w:rsidP="00074080">
            <w:pPr>
              <w:pStyle w:val="TAL"/>
              <w:rPr>
                <w:sz w:val="16"/>
              </w:rPr>
            </w:pPr>
            <w:r>
              <w:rPr>
                <w:sz w:val="16"/>
              </w:rPr>
              <w:t>9.1.0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Rel-10</w:t>
            </w:r>
          </w:p>
        </w:tc>
        <w:tc>
          <w:tcPr>
            <w:tcW w:w="661" w:type="dxa"/>
          </w:tcPr>
          <w:p w:rsidR="00074080" w:rsidRPr="00074080" w:rsidRDefault="00074080" w:rsidP="00074080">
            <w:pPr>
              <w:pStyle w:val="TAL"/>
              <w:rPr>
                <w:sz w:val="16"/>
              </w:rPr>
            </w:pPr>
            <w:r>
              <w:rPr>
                <w:sz w:val="16"/>
              </w:rPr>
              <w:t>10.0.0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661" w:type="dxa"/>
          </w:tcPr>
          <w:p w:rsidR="00074080" w:rsidRPr="00074080" w:rsidRDefault="00074080" w:rsidP="00074080">
            <w:pPr>
              <w:pStyle w:val="TAL"/>
              <w:rPr>
                <w:sz w:val="16"/>
              </w:rPr>
            </w:pPr>
            <w:r>
              <w:rPr>
                <w:sz w:val="16"/>
              </w:rPr>
              <w:t>11.0.0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661" w:type="dxa"/>
          </w:tcPr>
          <w:p w:rsidR="00074080" w:rsidRPr="00074080" w:rsidRDefault="00074080" w:rsidP="00074080">
            <w:pPr>
              <w:pStyle w:val="TAL"/>
              <w:rPr>
                <w:sz w:val="16"/>
              </w:rPr>
            </w:pPr>
            <w:r>
              <w:rPr>
                <w:sz w:val="16"/>
              </w:rPr>
              <w:t>12.0.0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0159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Correction of Editor´s Notes</w:t>
            </w:r>
          </w:p>
        </w:tc>
      </w:tr>
      <w:tr w:rsidR="00074080" w:rsidTr="00074080">
        <w:tc>
          <w:tcPr>
            <w:tcW w:w="1133" w:type="dxa"/>
          </w:tcPr>
          <w:p w:rsidR="00074080" w:rsidRPr="00074080" w:rsidRDefault="00074080" w:rsidP="00074080">
            <w:pPr>
              <w:pStyle w:val="TAL"/>
              <w:rPr>
                <w:sz w:val="16"/>
              </w:rPr>
            </w:pPr>
            <w:r>
              <w:rPr>
                <w:sz w:val="16"/>
              </w:rPr>
              <w:t>C3-187471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29.007</w:t>
            </w:r>
          </w:p>
        </w:tc>
        <w:tc>
          <w:tcPr>
            <w:tcW w:w="572" w:type="dxa"/>
          </w:tcPr>
          <w:p w:rsidR="00074080" w:rsidRPr="00074080" w:rsidRDefault="00074080" w:rsidP="00074080">
            <w:pPr>
              <w:pStyle w:val="TAL"/>
              <w:rPr>
                <w:sz w:val="16"/>
              </w:rPr>
            </w:pPr>
            <w:r>
              <w:rPr>
                <w:sz w:val="16"/>
              </w:rPr>
              <w:t>0161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3" w:name="_Toc532399120"/>
      <w:r>
        <w:t>9</w:t>
      </w:r>
      <w:r>
        <w:tab/>
        <w:t>All work items Rel-9</w:t>
      </w:r>
      <w:bookmarkEnd w:id="73"/>
    </w:p>
    <w:p w:rsidR="00074080" w:rsidRDefault="00074080" w:rsidP="00074080">
      <w:pPr>
        <w:pStyle w:val="Heading2"/>
      </w:pPr>
      <w:bookmarkStart w:id="74" w:name="_Toc532399121"/>
      <w:r>
        <w:t>10</w:t>
      </w:r>
      <w:r>
        <w:tab/>
        <w:t>All work items Rel-10</w:t>
      </w:r>
      <w:bookmarkEnd w:id="74"/>
    </w:p>
    <w:p w:rsidR="00074080" w:rsidRDefault="00074080" w:rsidP="00074080">
      <w:pPr>
        <w:rPr>
          <w:rFonts w:ascii="Arial" w:hAnsi="Arial" w:cs="Arial"/>
          <w:b/>
          <w:sz w:val="24"/>
        </w:rPr>
      </w:pPr>
      <w:r>
        <w:rPr>
          <w:rFonts w:ascii="Arial" w:hAnsi="Arial" w:cs="Arial"/>
          <w:b/>
          <w:color w:val="0000FF"/>
          <w:sz w:val="24"/>
        </w:rPr>
        <w:t>CP-183072</w:t>
      </w:r>
      <w:r>
        <w:rPr>
          <w:rFonts w:ascii="Arial" w:hAnsi="Arial" w:cs="Arial"/>
          <w:b/>
          <w:color w:val="0000FF"/>
          <w:sz w:val="24"/>
        </w:rPr>
        <w:tab/>
      </w:r>
      <w:r>
        <w:rPr>
          <w:rFonts w:ascii="Arial" w:hAnsi="Arial" w:cs="Arial"/>
          <w:b/>
          <w:sz w:val="24"/>
        </w:rPr>
        <w:t>CR pack on TEI10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C1-186368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10.7.0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C1-186369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11.7.0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C1-186373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Resolving Editor's Notes: version of 3GPP2 X.S0057, 3GPP2 C.S0087</w:t>
            </w:r>
          </w:p>
        </w:tc>
      </w:tr>
      <w:tr w:rsidR="00074080" w:rsidTr="00074080">
        <w:tc>
          <w:tcPr>
            <w:tcW w:w="1130" w:type="dxa"/>
          </w:tcPr>
          <w:p w:rsidR="00074080" w:rsidRPr="00074080" w:rsidRDefault="00074080" w:rsidP="00074080">
            <w:pPr>
              <w:pStyle w:val="TAL"/>
              <w:rPr>
                <w:sz w:val="16"/>
              </w:rPr>
            </w:pPr>
            <w:r>
              <w:rPr>
                <w:sz w:val="16"/>
              </w:rPr>
              <w:t>C1-186788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6188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Rel-10</w:t>
            </w:r>
          </w:p>
        </w:tc>
        <w:tc>
          <w:tcPr>
            <w:tcW w:w="750" w:type="dxa"/>
          </w:tcPr>
          <w:p w:rsidR="00074080" w:rsidRPr="00074080" w:rsidRDefault="00074080" w:rsidP="00074080">
            <w:pPr>
              <w:pStyle w:val="TAL"/>
              <w:rPr>
                <w:sz w:val="16"/>
              </w:rPr>
            </w:pPr>
            <w:r>
              <w:rPr>
                <w:sz w:val="16"/>
              </w:rPr>
              <w:t>10.28.0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C1-186789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6189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Change reference from IETF draft to RFC</w:t>
            </w:r>
          </w:p>
        </w:tc>
      </w:tr>
      <w:tr w:rsidR="00074080" w:rsidTr="00074080">
        <w:tc>
          <w:tcPr>
            <w:tcW w:w="1130" w:type="dxa"/>
          </w:tcPr>
          <w:p w:rsidR="00074080" w:rsidRPr="00074080" w:rsidRDefault="00074080" w:rsidP="00074080">
            <w:pPr>
              <w:pStyle w:val="TAL"/>
              <w:rPr>
                <w:sz w:val="16"/>
              </w:rPr>
            </w:pPr>
            <w:r>
              <w:rPr>
                <w:sz w:val="16"/>
              </w:rPr>
              <w:t>C1-186793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Change reference from IETF draft to RFC</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5" w:name="_Toc532399122"/>
      <w:r>
        <w:t>11</w:t>
      </w:r>
      <w:r>
        <w:tab/>
        <w:t>Release 11 All work items</w:t>
      </w:r>
      <w:bookmarkEnd w:id="75"/>
    </w:p>
    <w:p w:rsidR="00074080" w:rsidRDefault="00074080" w:rsidP="00074080">
      <w:pPr>
        <w:rPr>
          <w:rFonts w:ascii="Arial" w:hAnsi="Arial" w:cs="Arial"/>
          <w:b/>
          <w:sz w:val="24"/>
        </w:rPr>
      </w:pPr>
      <w:r>
        <w:rPr>
          <w:rFonts w:ascii="Arial" w:hAnsi="Arial" w:cs="Arial"/>
          <w:b/>
          <w:color w:val="0000FF"/>
          <w:sz w:val="24"/>
        </w:rPr>
        <w:t>CP-183052</w:t>
      </w:r>
      <w:r>
        <w:rPr>
          <w:rFonts w:ascii="Arial" w:hAnsi="Arial" w:cs="Arial"/>
          <w:b/>
          <w:color w:val="0000FF"/>
          <w:sz w:val="24"/>
        </w:rPr>
        <w:tab/>
      </w:r>
      <w:r>
        <w:rPr>
          <w:rFonts w:ascii="Arial" w:hAnsi="Arial" w:cs="Arial"/>
          <w:b/>
          <w:sz w:val="24"/>
        </w:rPr>
        <w:t>CR pack on IMSProtoc5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C1-186799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C1-186903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6240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Delete EN in R.3.2.1</w:t>
            </w:r>
          </w:p>
        </w:tc>
      </w:tr>
      <w:tr w:rsidR="00074080" w:rsidTr="00074080">
        <w:tc>
          <w:tcPr>
            <w:tcW w:w="1131" w:type="dxa"/>
          </w:tcPr>
          <w:p w:rsidR="00074080" w:rsidRPr="00074080" w:rsidRDefault="00074080" w:rsidP="00074080">
            <w:pPr>
              <w:pStyle w:val="TAL"/>
              <w:rPr>
                <w:sz w:val="16"/>
              </w:rPr>
            </w:pPr>
            <w:r>
              <w:rPr>
                <w:sz w:val="16"/>
              </w:rPr>
              <w:t>C1-188312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6208</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11.27.0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6209</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6210</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C1-188316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6212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Update draft ref for Originating-CDIV param in P-Served-User</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CP-183073</w:t>
      </w:r>
      <w:r>
        <w:rPr>
          <w:rFonts w:ascii="Arial" w:hAnsi="Arial" w:cs="Arial"/>
          <w:b/>
          <w:color w:val="0000FF"/>
          <w:sz w:val="24"/>
        </w:rPr>
        <w:tab/>
      </w:r>
      <w:r>
        <w:rPr>
          <w:rFonts w:ascii="Arial" w:hAnsi="Arial" w:cs="Arial"/>
          <w:b/>
          <w:sz w:val="24"/>
        </w:rPr>
        <w:t>CR pack on TEI11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C1-186057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24.139</w:t>
            </w:r>
          </w:p>
        </w:tc>
        <w:tc>
          <w:tcPr>
            <w:tcW w:w="572" w:type="dxa"/>
          </w:tcPr>
          <w:p w:rsidR="00074080" w:rsidRPr="00074080" w:rsidRDefault="00074080" w:rsidP="00074080">
            <w:pPr>
              <w:pStyle w:val="TAL"/>
              <w:rPr>
                <w:sz w:val="16"/>
              </w:rPr>
            </w:pPr>
            <w:r>
              <w:rPr>
                <w:sz w:val="16"/>
              </w:rPr>
              <w:t>0013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11.4.0</w:t>
            </w:r>
          </w:p>
        </w:tc>
        <w:tc>
          <w:tcPr>
            <w:tcW w:w="2594" w:type="dxa"/>
          </w:tcPr>
          <w:p w:rsidR="00074080" w:rsidRPr="00074080" w:rsidRDefault="00074080" w:rsidP="00074080">
            <w:pPr>
              <w:pStyle w:val="TAL"/>
              <w:rPr>
                <w:sz w:val="16"/>
              </w:rPr>
            </w:pPr>
            <w:r>
              <w:rPr>
                <w:sz w:val="16"/>
              </w:rPr>
              <w:t>Editor's notes resolution</w:t>
            </w:r>
          </w:p>
        </w:tc>
      </w:tr>
      <w:tr w:rsidR="00074080" w:rsidTr="00074080">
        <w:tc>
          <w:tcPr>
            <w:tcW w:w="1130" w:type="dxa"/>
          </w:tcPr>
          <w:p w:rsidR="00074080" w:rsidRPr="00074080" w:rsidRDefault="00074080" w:rsidP="00074080">
            <w:pPr>
              <w:pStyle w:val="TAL"/>
              <w:rPr>
                <w:sz w:val="16"/>
              </w:rPr>
            </w:pPr>
            <w:r>
              <w:rPr>
                <w:sz w:val="16"/>
              </w:rPr>
              <w:t>C1-188814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11.7.0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Resolving Editor's Note on application ID for ANDSF GBA Push</w:t>
            </w:r>
          </w:p>
        </w:tc>
      </w:tr>
      <w:tr w:rsidR="00074080" w:rsidTr="00074080">
        <w:tc>
          <w:tcPr>
            <w:tcW w:w="1130" w:type="dxa"/>
          </w:tcPr>
          <w:p w:rsidR="00074080" w:rsidRPr="00074080" w:rsidRDefault="00074080" w:rsidP="00074080">
            <w:pPr>
              <w:pStyle w:val="TAL"/>
              <w:rPr>
                <w:sz w:val="16"/>
              </w:rPr>
            </w:pPr>
            <w:r>
              <w:rPr>
                <w:sz w:val="16"/>
              </w:rPr>
              <w:t>C1-188818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Resolving Editor's Note on application ID for ANDSF GBA Push</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CP-183113</w:t>
      </w:r>
      <w:r>
        <w:rPr>
          <w:rFonts w:ascii="Arial" w:hAnsi="Arial" w:cs="Arial"/>
          <w:b/>
          <w:color w:val="0000FF"/>
          <w:sz w:val="24"/>
        </w:rPr>
        <w:tab/>
      </w:r>
      <w:r>
        <w:rPr>
          <w:rFonts w:ascii="Arial" w:hAnsi="Arial" w:cs="Arial"/>
          <w:b/>
          <w:sz w:val="24"/>
        </w:rPr>
        <w:t>CR pack on IMSProtoc5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C3-187083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0970</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Rel-11</w:t>
            </w:r>
          </w:p>
        </w:tc>
        <w:tc>
          <w:tcPr>
            <w:tcW w:w="750" w:type="dxa"/>
          </w:tcPr>
          <w:p w:rsidR="00074080" w:rsidRPr="00074080" w:rsidRDefault="00074080" w:rsidP="00074080">
            <w:pPr>
              <w:pStyle w:val="TAL"/>
              <w:rPr>
                <w:sz w:val="16"/>
              </w:rPr>
            </w:pPr>
            <w:r>
              <w:rPr>
                <w:sz w:val="16"/>
              </w:rPr>
              <w:t>11.23.0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12.18.0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0973</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Update draft ref for Originating-CDIV param in P-Served-User</w:t>
            </w:r>
          </w:p>
        </w:tc>
      </w:tr>
      <w:tr w:rsidR="00074080" w:rsidTr="00074080">
        <w:tc>
          <w:tcPr>
            <w:tcW w:w="1131" w:type="dxa"/>
          </w:tcPr>
          <w:p w:rsidR="00074080" w:rsidRPr="00074080" w:rsidRDefault="00074080" w:rsidP="00074080">
            <w:pPr>
              <w:pStyle w:val="TAL"/>
              <w:rPr>
                <w:sz w:val="16"/>
              </w:rPr>
            </w:pPr>
            <w:r>
              <w:rPr>
                <w:sz w:val="16"/>
              </w:rPr>
              <w:t>C3-187087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0974</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15.5.0</w:t>
            </w:r>
          </w:p>
        </w:tc>
        <w:tc>
          <w:tcPr>
            <w:tcW w:w="2594" w:type="dxa"/>
          </w:tcPr>
          <w:p w:rsidR="00074080" w:rsidRPr="00074080" w:rsidRDefault="00074080" w:rsidP="00074080">
            <w:pPr>
              <w:pStyle w:val="TAL"/>
              <w:rPr>
                <w:sz w:val="16"/>
              </w:rPr>
            </w:pPr>
            <w:r>
              <w:rPr>
                <w:sz w:val="16"/>
              </w:rPr>
              <w:t>Update draft ref for Originating-CDIV param in P-Served-User</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6" w:name="_Toc532399123"/>
      <w:r>
        <w:t>12</w:t>
      </w:r>
      <w:r>
        <w:tab/>
        <w:t>Release 12 All work items</w:t>
      </w:r>
      <w:bookmarkEnd w:id="76"/>
    </w:p>
    <w:p w:rsidR="00074080" w:rsidRDefault="00074080" w:rsidP="00074080">
      <w:pPr>
        <w:rPr>
          <w:rFonts w:ascii="Arial" w:hAnsi="Arial" w:cs="Arial"/>
          <w:b/>
          <w:sz w:val="24"/>
        </w:rPr>
      </w:pPr>
      <w:r>
        <w:rPr>
          <w:rFonts w:ascii="Arial" w:hAnsi="Arial" w:cs="Arial"/>
          <w:b/>
          <w:color w:val="0000FF"/>
          <w:sz w:val="24"/>
        </w:rPr>
        <w:t>CP-183050</w:t>
      </w:r>
      <w:r>
        <w:rPr>
          <w:rFonts w:ascii="Arial" w:hAnsi="Arial" w:cs="Arial"/>
          <w:b/>
          <w:color w:val="0000FF"/>
          <w:sz w:val="24"/>
        </w:rPr>
        <w:tab/>
      </w:r>
      <w:r>
        <w:rPr>
          <w:rFonts w:ascii="Arial" w:hAnsi="Arial" w:cs="Arial"/>
          <w:b/>
          <w:sz w:val="24"/>
        </w:rPr>
        <w:t>CR pack on IMS_WebRTC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074080" w:rsidTr="00074080">
        <w:tc>
          <w:tcPr>
            <w:tcW w:w="1131"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C1-186904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12.21.0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3" w:type="dxa"/>
          </w:tcPr>
          <w:p w:rsidR="00074080" w:rsidRPr="00074080" w:rsidRDefault="00074080" w:rsidP="00074080">
            <w:pPr>
              <w:pStyle w:val="TAL"/>
              <w:rPr>
                <w:sz w:val="16"/>
              </w:rPr>
            </w:pPr>
            <w:r>
              <w:rPr>
                <w:sz w:val="16"/>
              </w:rPr>
              <w:t>P-CSCF handling DTLS-SRTP</w:t>
            </w:r>
          </w:p>
        </w:tc>
      </w:tr>
      <w:tr w:rsidR="00074080" w:rsidTr="00074080">
        <w:tc>
          <w:tcPr>
            <w:tcW w:w="1131" w:type="dxa"/>
          </w:tcPr>
          <w:p w:rsidR="00074080" w:rsidRPr="00074080" w:rsidRDefault="00074080" w:rsidP="00074080">
            <w:pPr>
              <w:pStyle w:val="TAL"/>
              <w:rPr>
                <w:sz w:val="16"/>
              </w:rPr>
            </w:pPr>
            <w:r>
              <w:rPr>
                <w:sz w:val="16"/>
              </w:rPr>
              <w:t>C1-186907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P-CSCF handling DTLS-SRTP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CP-183068</w:t>
      </w:r>
      <w:r>
        <w:rPr>
          <w:rFonts w:ascii="Arial" w:hAnsi="Arial" w:cs="Arial"/>
          <w:b/>
          <w:color w:val="0000FF"/>
          <w:sz w:val="24"/>
        </w:rPr>
        <w:tab/>
      </w:r>
      <w:r>
        <w:rPr>
          <w:rFonts w:ascii="Arial" w:hAnsi="Arial" w:cs="Arial"/>
          <w:b/>
          <w:sz w:val="24"/>
        </w:rPr>
        <w:t>CR pack on SAES3-non3GPP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3"/>
        <w:gridCol w:w="1001"/>
        <w:gridCol w:w="1009"/>
        <w:gridCol w:w="1098"/>
        <w:gridCol w:w="572"/>
        <w:gridCol w:w="560"/>
        <w:gridCol w:w="559"/>
        <w:gridCol w:w="510"/>
        <w:gridCol w:w="750"/>
        <w:gridCol w:w="2467"/>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C1-188193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0684</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Rel-12</w:t>
            </w:r>
          </w:p>
        </w:tc>
        <w:tc>
          <w:tcPr>
            <w:tcW w:w="750" w:type="dxa"/>
          </w:tcPr>
          <w:p w:rsidR="00074080" w:rsidRPr="00074080" w:rsidRDefault="00074080" w:rsidP="00074080">
            <w:pPr>
              <w:pStyle w:val="TAL"/>
              <w:rPr>
                <w:sz w:val="16"/>
              </w:rPr>
            </w:pPr>
            <w:r>
              <w:rPr>
                <w:sz w:val="16"/>
              </w:rPr>
              <w:t>12.11.0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0685</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0686</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4" w:type="dxa"/>
          </w:tcPr>
          <w:p w:rsidR="00074080" w:rsidRPr="00074080" w:rsidRDefault="00074080" w:rsidP="00074080">
            <w:pPr>
              <w:pStyle w:val="TAL"/>
              <w:rPr>
                <w:sz w:val="16"/>
              </w:rPr>
            </w:pPr>
            <w:r>
              <w:rPr>
                <w:sz w:val="16"/>
              </w:rPr>
              <w:t>Correct reference</w:t>
            </w:r>
          </w:p>
        </w:tc>
      </w:tr>
      <w:tr w:rsidR="00074080" w:rsidTr="00074080">
        <w:tc>
          <w:tcPr>
            <w:tcW w:w="1130" w:type="dxa"/>
          </w:tcPr>
          <w:p w:rsidR="00074080" w:rsidRPr="00074080" w:rsidRDefault="00074080" w:rsidP="00074080">
            <w:pPr>
              <w:pStyle w:val="TAL"/>
              <w:rPr>
                <w:sz w:val="16"/>
              </w:rPr>
            </w:pPr>
            <w:r>
              <w:rPr>
                <w:sz w:val="16"/>
              </w:rPr>
              <w:t>C1-188196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0687</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Correct reference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7" w:name="_Toc532399124"/>
      <w:r>
        <w:t>13</w:t>
      </w:r>
      <w:r>
        <w:tab/>
        <w:t>Release 13</w:t>
      </w:r>
      <w:bookmarkEnd w:id="77"/>
    </w:p>
    <w:p w:rsidR="00074080" w:rsidRDefault="00074080" w:rsidP="00074080">
      <w:pPr>
        <w:rPr>
          <w:rFonts w:ascii="Arial" w:hAnsi="Arial" w:cs="Arial"/>
          <w:b/>
          <w:sz w:val="24"/>
        </w:rPr>
      </w:pPr>
      <w:r>
        <w:rPr>
          <w:rFonts w:ascii="Arial" w:hAnsi="Arial" w:cs="Arial"/>
          <w:b/>
          <w:color w:val="0000FF"/>
          <w:sz w:val="24"/>
        </w:rPr>
        <w:t>CP-183053</w:t>
      </w:r>
      <w:r>
        <w:rPr>
          <w:rFonts w:ascii="Arial" w:hAnsi="Arial" w:cs="Arial"/>
          <w:b/>
          <w:color w:val="0000FF"/>
          <w:sz w:val="24"/>
        </w:rPr>
        <w:tab/>
      </w:r>
      <w:r>
        <w:rPr>
          <w:rFonts w:ascii="Arial" w:hAnsi="Arial" w:cs="Arial"/>
          <w:b/>
          <w:sz w:val="24"/>
        </w:rPr>
        <w:t>CR pack on IMSProtoc7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074080" w:rsidTr="00074080">
        <w:tc>
          <w:tcPr>
            <w:tcW w:w="1130"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C1-188704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4" w:type="dxa"/>
          </w:tcPr>
          <w:p w:rsidR="00074080" w:rsidRPr="00074080" w:rsidRDefault="00074080" w:rsidP="00074080">
            <w:pPr>
              <w:pStyle w:val="TAL"/>
              <w:rPr>
                <w:sz w:val="16"/>
              </w:rPr>
            </w:pPr>
            <w:r>
              <w:rPr>
                <w:sz w:val="16"/>
              </w:rPr>
              <w:t>Dynamic Service Interaction missing in annex A</w:t>
            </w:r>
          </w:p>
        </w:tc>
      </w:tr>
      <w:tr w:rsidR="00074080" w:rsidTr="00074080">
        <w:tc>
          <w:tcPr>
            <w:tcW w:w="1130" w:type="dxa"/>
          </w:tcPr>
          <w:p w:rsidR="00074080" w:rsidRPr="00074080" w:rsidRDefault="00074080" w:rsidP="00074080">
            <w:pPr>
              <w:pStyle w:val="TAL"/>
              <w:rPr>
                <w:sz w:val="16"/>
              </w:rPr>
            </w:pPr>
            <w:r>
              <w:rPr>
                <w:sz w:val="16"/>
              </w:rPr>
              <w:t>C1-188705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4" w:type="dxa"/>
          </w:tcPr>
          <w:p w:rsidR="00074080" w:rsidRPr="00074080" w:rsidRDefault="00074080" w:rsidP="00074080">
            <w:pPr>
              <w:pStyle w:val="TAL"/>
              <w:rPr>
                <w:sz w:val="16"/>
              </w:rPr>
            </w:pPr>
            <w:r>
              <w:rPr>
                <w:sz w:val="16"/>
              </w:rPr>
              <w:t>Dynamic Service Interaction missing in annex A</w:t>
            </w:r>
          </w:p>
        </w:tc>
      </w:tr>
      <w:tr w:rsidR="00074080" w:rsidTr="00074080">
        <w:tc>
          <w:tcPr>
            <w:tcW w:w="1130" w:type="dxa"/>
          </w:tcPr>
          <w:p w:rsidR="00074080" w:rsidRPr="00074080" w:rsidRDefault="00074080" w:rsidP="00074080">
            <w:pPr>
              <w:pStyle w:val="TAL"/>
              <w:rPr>
                <w:sz w:val="16"/>
              </w:rPr>
            </w:pPr>
            <w:r>
              <w:rPr>
                <w:sz w:val="16"/>
              </w:rPr>
              <w:t>C1-188706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4" w:type="dxa"/>
          </w:tcPr>
          <w:p w:rsidR="00074080" w:rsidRPr="00074080" w:rsidRDefault="00074080" w:rsidP="00074080">
            <w:pPr>
              <w:pStyle w:val="TAL"/>
              <w:rPr>
                <w:sz w:val="16"/>
              </w:rPr>
            </w:pPr>
            <w:r>
              <w:rPr>
                <w:sz w:val="16"/>
              </w:rPr>
              <w:t>Dynamic Service Interaction missing in annex 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CP-183063</w:t>
      </w:r>
      <w:r>
        <w:rPr>
          <w:rFonts w:ascii="Arial" w:hAnsi="Arial" w:cs="Arial"/>
          <w:b/>
          <w:color w:val="0000FF"/>
          <w:sz w:val="24"/>
        </w:rPr>
        <w:tab/>
      </w:r>
      <w:r>
        <w:rPr>
          <w:rFonts w:ascii="Arial" w:hAnsi="Arial" w:cs="Arial"/>
          <w:b/>
          <w:sz w:val="24"/>
        </w:rPr>
        <w:t>CR pack on MCPTT-CT - pack 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4"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C1-186099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0418</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C1-186100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0419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C1-186101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Correct root element in presence event package</w:t>
            </w:r>
          </w:p>
        </w:tc>
      </w:tr>
      <w:tr w:rsidR="00074080" w:rsidTr="00074080">
        <w:tc>
          <w:tcPr>
            <w:tcW w:w="1130" w:type="dxa"/>
          </w:tcPr>
          <w:p w:rsidR="00074080" w:rsidRPr="00074080" w:rsidRDefault="00074080" w:rsidP="00074080">
            <w:pPr>
              <w:pStyle w:val="TAL"/>
              <w:rPr>
                <w:sz w:val="16"/>
              </w:rPr>
            </w:pPr>
            <w:r>
              <w:rPr>
                <w:sz w:val="16"/>
              </w:rPr>
              <w:t>C1-186111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C1-186112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C1-186113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Correction of the "prefix" attribute handling</w:t>
            </w:r>
          </w:p>
        </w:tc>
      </w:tr>
      <w:tr w:rsidR="00074080" w:rsidTr="00074080">
        <w:tc>
          <w:tcPr>
            <w:tcW w:w="1130" w:type="dxa"/>
          </w:tcPr>
          <w:p w:rsidR="00074080" w:rsidRPr="00074080" w:rsidRDefault="00074080" w:rsidP="00074080">
            <w:pPr>
              <w:pStyle w:val="TAL"/>
              <w:rPr>
                <w:sz w:val="16"/>
              </w:rPr>
            </w:pPr>
            <w:r>
              <w:rPr>
                <w:sz w:val="16"/>
              </w:rPr>
              <w:t>C1-186708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C1-186709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C1-186710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Incorrect subclause reference</w:t>
            </w:r>
          </w:p>
        </w:tc>
      </w:tr>
      <w:tr w:rsidR="00074080" w:rsidTr="00074080">
        <w:tc>
          <w:tcPr>
            <w:tcW w:w="1130" w:type="dxa"/>
          </w:tcPr>
          <w:p w:rsidR="00074080" w:rsidRPr="00074080" w:rsidRDefault="00074080" w:rsidP="00074080">
            <w:pPr>
              <w:pStyle w:val="TAL"/>
              <w:rPr>
                <w:sz w:val="16"/>
              </w:rPr>
            </w:pPr>
            <w:r>
              <w:rPr>
                <w:sz w:val="16"/>
              </w:rPr>
              <w:t>C1-188284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C1-188285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0462</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C1-188286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0463</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SIP session timer and MCPTT session id in Chat</w:t>
            </w:r>
          </w:p>
        </w:tc>
      </w:tr>
      <w:tr w:rsidR="00074080" w:rsidTr="00074080">
        <w:tc>
          <w:tcPr>
            <w:tcW w:w="1130" w:type="dxa"/>
          </w:tcPr>
          <w:p w:rsidR="00074080" w:rsidRPr="00074080" w:rsidRDefault="00074080" w:rsidP="00074080">
            <w:pPr>
              <w:pStyle w:val="TAL"/>
              <w:rPr>
                <w:sz w:val="16"/>
              </w:rPr>
            </w:pPr>
            <w:r>
              <w:rPr>
                <w:sz w:val="16"/>
              </w:rPr>
              <w:t>C1-188657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C1-188658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C1-188659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0449</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corrections to off-network private call type control</w:t>
            </w:r>
          </w:p>
        </w:tc>
      </w:tr>
      <w:tr w:rsidR="00074080" w:rsidTr="00074080">
        <w:tc>
          <w:tcPr>
            <w:tcW w:w="1130" w:type="dxa"/>
          </w:tcPr>
          <w:p w:rsidR="00074080" w:rsidRPr="00074080" w:rsidRDefault="00074080" w:rsidP="00074080">
            <w:pPr>
              <w:pStyle w:val="TAL"/>
              <w:rPr>
                <w:sz w:val="16"/>
              </w:rPr>
            </w:pPr>
            <w:r>
              <w:rPr>
                <w:sz w:val="16"/>
              </w:rPr>
              <w:t>C1-188660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0450</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C1-188661</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0451</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C1-188662</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0452</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corrections to call control and call type control</w:t>
            </w:r>
          </w:p>
        </w:tc>
      </w:tr>
      <w:tr w:rsidR="00074080" w:rsidTr="00074080">
        <w:tc>
          <w:tcPr>
            <w:tcW w:w="1130" w:type="dxa"/>
          </w:tcPr>
          <w:p w:rsidR="00074080" w:rsidRPr="00074080" w:rsidRDefault="00074080" w:rsidP="00074080">
            <w:pPr>
              <w:pStyle w:val="TAL"/>
              <w:rPr>
                <w:sz w:val="16"/>
              </w:rPr>
            </w:pPr>
            <w:r>
              <w:rPr>
                <w:sz w:val="16"/>
              </w:rPr>
              <w:t>C1-188663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0453</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0454</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timer TFP5 not stopped when leaving P4</w:t>
            </w:r>
          </w:p>
        </w:tc>
      </w:tr>
      <w:tr w:rsidR="00074080" w:rsidTr="00074080">
        <w:tc>
          <w:tcPr>
            <w:tcW w:w="1130" w:type="dxa"/>
          </w:tcPr>
          <w:p w:rsidR="00074080" w:rsidRPr="00074080" w:rsidRDefault="00074080" w:rsidP="00074080">
            <w:pPr>
              <w:pStyle w:val="TAL"/>
              <w:rPr>
                <w:sz w:val="16"/>
              </w:rPr>
            </w:pPr>
            <w:r>
              <w:rPr>
                <w:sz w:val="16"/>
              </w:rPr>
              <w:t>C1-188666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4" w:type="dxa"/>
          </w:tcPr>
          <w:p w:rsidR="00074080" w:rsidRPr="00074080" w:rsidRDefault="00074080" w:rsidP="00074080">
            <w:pPr>
              <w:pStyle w:val="TAL"/>
              <w:rPr>
                <w:sz w:val="16"/>
              </w:rPr>
            </w:pPr>
            <w:r>
              <w:rPr>
                <w:sz w:val="16"/>
              </w:rPr>
              <w:t>Off-network Timer TFP7 not stopped when leaving P1</w:t>
            </w:r>
          </w:p>
        </w:tc>
      </w:tr>
      <w:tr w:rsidR="00074080" w:rsidTr="00074080">
        <w:tc>
          <w:tcPr>
            <w:tcW w:w="1130" w:type="dxa"/>
          </w:tcPr>
          <w:p w:rsidR="00074080" w:rsidRPr="00074080" w:rsidRDefault="00074080" w:rsidP="00074080">
            <w:pPr>
              <w:pStyle w:val="TAL"/>
              <w:rPr>
                <w:sz w:val="16"/>
              </w:rPr>
            </w:pPr>
            <w:r>
              <w:rPr>
                <w:sz w:val="16"/>
              </w:rPr>
              <w:t>C1-188667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4" w:type="dxa"/>
          </w:tcPr>
          <w:p w:rsidR="00074080" w:rsidRPr="00074080" w:rsidRDefault="00074080" w:rsidP="00074080">
            <w:pPr>
              <w:pStyle w:val="TAL"/>
              <w:rPr>
                <w:sz w:val="16"/>
              </w:rPr>
            </w:pPr>
            <w:r>
              <w:rPr>
                <w:sz w:val="16"/>
              </w:rPr>
              <w:t>Off-network Timer TFP7 not stopped when leaving P1</w:t>
            </w:r>
          </w:p>
        </w:tc>
      </w:tr>
      <w:tr w:rsidR="00074080" w:rsidTr="00074080">
        <w:tc>
          <w:tcPr>
            <w:tcW w:w="1130" w:type="dxa"/>
          </w:tcPr>
          <w:p w:rsidR="00074080" w:rsidRPr="00074080" w:rsidRDefault="00074080" w:rsidP="00074080">
            <w:pPr>
              <w:pStyle w:val="TAL"/>
              <w:rPr>
                <w:sz w:val="16"/>
              </w:rPr>
            </w:pPr>
            <w:r>
              <w:rPr>
                <w:sz w:val="16"/>
              </w:rPr>
              <w:t>C1-188668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0458</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4" w:type="dxa"/>
          </w:tcPr>
          <w:p w:rsidR="00074080" w:rsidRPr="00074080" w:rsidRDefault="00074080" w:rsidP="00074080">
            <w:pPr>
              <w:pStyle w:val="TAL"/>
              <w:rPr>
                <w:sz w:val="16"/>
              </w:rPr>
            </w:pPr>
            <w:r>
              <w:rPr>
                <w:sz w:val="16"/>
              </w:rPr>
              <w:t>Off-network Timer TFP7 not stopped when leaving P1</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CP-183064</w:t>
      </w:r>
      <w:r>
        <w:rPr>
          <w:rFonts w:ascii="Arial" w:hAnsi="Arial" w:cs="Arial"/>
          <w:b/>
          <w:color w:val="0000FF"/>
          <w:sz w:val="24"/>
        </w:rPr>
        <w:tab/>
      </w:r>
      <w:r>
        <w:rPr>
          <w:rFonts w:ascii="Arial" w:hAnsi="Arial" w:cs="Arial"/>
          <w:b/>
          <w:sz w:val="24"/>
        </w:rPr>
        <w:t>CR pack on MCPTT-CT - pack 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074080" w:rsidTr="00074080">
        <w:tc>
          <w:tcPr>
            <w:tcW w:w="1130"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29"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5" w:type="dxa"/>
          </w:tcPr>
          <w:p w:rsidR="00074080" w:rsidRDefault="00074080" w:rsidP="00074080">
            <w:pPr>
              <w:pStyle w:val="TAH"/>
            </w:pPr>
            <w:r>
              <w:t>Title</w:t>
            </w:r>
          </w:p>
        </w:tc>
      </w:tr>
      <w:tr w:rsidR="00074080" w:rsidTr="00074080">
        <w:tc>
          <w:tcPr>
            <w:tcW w:w="1130" w:type="dxa"/>
          </w:tcPr>
          <w:p w:rsidR="00074080" w:rsidRPr="00074080" w:rsidRDefault="00074080" w:rsidP="00074080">
            <w:pPr>
              <w:pStyle w:val="TAL"/>
              <w:rPr>
                <w:sz w:val="16"/>
              </w:rPr>
            </w:pPr>
            <w:r>
              <w:rPr>
                <w:sz w:val="16"/>
              </w:rPr>
              <w:t>C1-188155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0099</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13.8.0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C1-188156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0100</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14.6.0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C1-188157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0101</w:t>
            </w:r>
          </w:p>
        </w:tc>
        <w:tc>
          <w:tcPr>
            <w:tcW w:w="566" w:type="dxa"/>
          </w:tcPr>
          <w:p w:rsidR="00074080" w:rsidRPr="00074080" w:rsidRDefault="00074080" w:rsidP="00074080">
            <w:pPr>
              <w:pStyle w:val="TAL"/>
              <w:rPr>
                <w:sz w:val="16"/>
              </w:rPr>
            </w:pP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5" w:type="dxa"/>
          </w:tcPr>
          <w:p w:rsidR="00074080" w:rsidRPr="00074080" w:rsidRDefault="00074080" w:rsidP="00074080">
            <w:pPr>
              <w:pStyle w:val="TAL"/>
              <w:rPr>
                <w:sz w:val="16"/>
              </w:rPr>
            </w:pPr>
            <w:r>
              <w:rPr>
                <w:sz w:val="16"/>
              </w:rPr>
              <w:t>Rel-13 MCPTT completed IANA registrations</w:t>
            </w:r>
          </w:p>
        </w:tc>
      </w:tr>
      <w:tr w:rsidR="00074080" w:rsidTr="00074080">
        <w:tc>
          <w:tcPr>
            <w:tcW w:w="1130" w:type="dxa"/>
          </w:tcPr>
          <w:p w:rsidR="00074080" w:rsidRPr="00074080" w:rsidRDefault="00074080" w:rsidP="00074080">
            <w:pPr>
              <w:pStyle w:val="TAL"/>
              <w:rPr>
                <w:sz w:val="16"/>
              </w:rPr>
            </w:pPr>
            <w:r>
              <w:rPr>
                <w:sz w:val="16"/>
              </w:rPr>
              <w:t>C1-188725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0441</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0442</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C1-188727</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0443</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Off-network corrections to subclauses with multiple beginning states</w:t>
            </w:r>
          </w:p>
        </w:tc>
      </w:tr>
      <w:tr w:rsidR="00074080" w:rsidTr="00074080">
        <w:tc>
          <w:tcPr>
            <w:tcW w:w="1130" w:type="dxa"/>
          </w:tcPr>
          <w:p w:rsidR="00074080" w:rsidRPr="00074080" w:rsidRDefault="00074080" w:rsidP="00074080">
            <w:pPr>
              <w:pStyle w:val="TAL"/>
              <w:rPr>
                <w:sz w:val="16"/>
              </w:rPr>
            </w:pPr>
            <w:r>
              <w:rPr>
                <w:sz w:val="16"/>
              </w:rPr>
              <w:t>C1-188728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0444</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13.10.0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C1-188729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0445</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C1-188730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0446</w:t>
            </w:r>
          </w:p>
        </w:tc>
        <w:tc>
          <w:tcPr>
            <w:tcW w:w="566" w:type="dxa"/>
          </w:tcPr>
          <w:p w:rsidR="00074080" w:rsidRPr="00074080" w:rsidRDefault="00074080" w:rsidP="00074080">
            <w:pPr>
              <w:pStyle w:val="TAL"/>
              <w:rPr>
                <w:sz w:val="16"/>
              </w:rPr>
            </w:pPr>
            <w:r>
              <w:rPr>
                <w:sz w:val="16"/>
              </w:rPr>
              <w:t>2</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Off-Network cleanup of timers</w:t>
            </w:r>
          </w:p>
        </w:tc>
      </w:tr>
      <w:tr w:rsidR="00074080" w:rsidTr="00074080">
        <w:tc>
          <w:tcPr>
            <w:tcW w:w="1130" w:type="dxa"/>
          </w:tcPr>
          <w:p w:rsidR="00074080" w:rsidRPr="00074080" w:rsidRDefault="00074080" w:rsidP="00074080">
            <w:pPr>
              <w:pStyle w:val="TAL"/>
              <w:rPr>
                <w:sz w:val="16"/>
              </w:rPr>
            </w:pPr>
            <w:r>
              <w:rPr>
                <w:sz w:val="16"/>
              </w:rPr>
              <w:t>C1-188928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0208</w:t>
            </w:r>
          </w:p>
        </w:tc>
        <w:tc>
          <w:tcPr>
            <w:tcW w:w="566" w:type="dxa"/>
          </w:tcPr>
          <w:p w:rsidR="00074080" w:rsidRPr="00074080" w:rsidRDefault="00074080" w:rsidP="00074080">
            <w:pPr>
              <w:pStyle w:val="TAL"/>
              <w:rPr>
                <w:sz w:val="16"/>
              </w:rPr>
            </w:pPr>
            <w:r>
              <w:rPr>
                <w:sz w:val="16"/>
              </w:rPr>
              <w:t>5</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13.9.0</w:t>
            </w:r>
          </w:p>
        </w:tc>
        <w:tc>
          <w:tcPr>
            <w:tcW w:w="2595" w:type="dxa"/>
          </w:tcPr>
          <w:p w:rsidR="00074080" w:rsidRPr="00074080" w:rsidRDefault="00074080" w:rsidP="00074080">
            <w:pPr>
              <w:pStyle w:val="TAL"/>
              <w:rPr>
                <w:sz w:val="16"/>
              </w:rPr>
            </w:pPr>
            <w:r>
              <w:rPr>
                <w:sz w:val="16"/>
              </w:rPr>
              <w:t>Solving state machine misalignment issue</w:t>
            </w:r>
          </w:p>
        </w:tc>
      </w:tr>
      <w:tr w:rsidR="00074080" w:rsidTr="00074080">
        <w:tc>
          <w:tcPr>
            <w:tcW w:w="1130" w:type="dxa"/>
          </w:tcPr>
          <w:p w:rsidR="00074080" w:rsidRPr="00074080" w:rsidRDefault="00074080" w:rsidP="00074080">
            <w:pPr>
              <w:pStyle w:val="TAL"/>
              <w:rPr>
                <w:sz w:val="16"/>
              </w:rPr>
            </w:pPr>
            <w:r>
              <w:rPr>
                <w:sz w:val="16"/>
              </w:rPr>
              <w:t>C1-188930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0210</w:t>
            </w:r>
          </w:p>
        </w:tc>
        <w:tc>
          <w:tcPr>
            <w:tcW w:w="566" w:type="dxa"/>
          </w:tcPr>
          <w:p w:rsidR="00074080" w:rsidRPr="00074080" w:rsidRDefault="00074080" w:rsidP="00074080">
            <w:pPr>
              <w:pStyle w:val="TAL"/>
              <w:rPr>
                <w:sz w:val="16"/>
              </w:rPr>
            </w:pPr>
            <w:r>
              <w:rPr>
                <w:sz w:val="16"/>
              </w:rPr>
              <w:t>5</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15.3.0</w:t>
            </w:r>
          </w:p>
        </w:tc>
        <w:tc>
          <w:tcPr>
            <w:tcW w:w="2595" w:type="dxa"/>
          </w:tcPr>
          <w:p w:rsidR="00074080" w:rsidRPr="00074080" w:rsidRDefault="00074080" w:rsidP="00074080">
            <w:pPr>
              <w:pStyle w:val="TAL"/>
              <w:rPr>
                <w:sz w:val="16"/>
              </w:rPr>
            </w:pPr>
            <w:r>
              <w:rPr>
                <w:sz w:val="16"/>
              </w:rPr>
              <w:t>Solving state machine misalignment issue</w:t>
            </w:r>
          </w:p>
        </w:tc>
      </w:tr>
      <w:tr w:rsidR="00074080" w:rsidTr="00074080">
        <w:tc>
          <w:tcPr>
            <w:tcW w:w="1130" w:type="dxa"/>
          </w:tcPr>
          <w:p w:rsidR="00074080" w:rsidRPr="00074080" w:rsidRDefault="00074080" w:rsidP="00074080">
            <w:pPr>
              <w:pStyle w:val="TAL"/>
              <w:rPr>
                <w:sz w:val="16"/>
              </w:rPr>
            </w:pPr>
            <w:r>
              <w:rPr>
                <w:sz w:val="16"/>
              </w:rPr>
              <w:t>C1-188976</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29"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0209</w:t>
            </w:r>
          </w:p>
        </w:tc>
        <w:tc>
          <w:tcPr>
            <w:tcW w:w="566" w:type="dxa"/>
          </w:tcPr>
          <w:p w:rsidR="00074080" w:rsidRPr="00074080" w:rsidRDefault="00074080" w:rsidP="00074080">
            <w:pPr>
              <w:pStyle w:val="TAL"/>
              <w:rPr>
                <w:sz w:val="16"/>
              </w:rPr>
            </w:pPr>
            <w:r>
              <w:rPr>
                <w:sz w:val="16"/>
              </w:rPr>
              <w:t>7</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14.7.0</w:t>
            </w:r>
          </w:p>
        </w:tc>
        <w:tc>
          <w:tcPr>
            <w:tcW w:w="2595" w:type="dxa"/>
          </w:tcPr>
          <w:p w:rsidR="00074080" w:rsidRPr="00074080" w:rsidRDefault="00074080" w:rsidP="00074080">
            <w:pPr>
              <w:pStyle w:val="TAL"/>
              <w:rPr>
                <w:sz w:val="16"/>
              </w:rPr>
            </w:pPr>
            <w:r>
              <w:rPr>
                <w:sz w:val="16"/>
              </w:rPr>
              <w:t>Solving state machine misalignment issue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CP-183069</w:t>
      </w:r>
      <w:r>
        <w:rPr>
          <w:rFonts w:ascii="Arial" w:hAnsi="Arial" w:cs="Arial"/>
          <w:b/>
          <w:color w:val="0000FF"/>
          <w:sz w:val="24"/>
        </w:rPr>
        <w:tab/>
      </w:r>
      <w:r>
        <w:rPr>
          <w:rFonts w:ascii="Arial" w:hAnsi="Arial" w:cs="Arial"/>
          <w:b/>
          <w:sz w:val="24"/>
        </w:rPr>
        <w:t>CR pack on SAES4-non3GPP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C1-188829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13.9.0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0689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Clarify decorated NAI usage</w:t>
            </w:r>
          </w:p>
        </w:tc>
      </w:tr>
      <w:tr w:rsidR="00074080" w:rsidTr="00074080">
        <w:tc>
          <w:tcPr>
            <w:tcW w:w="1133" w:type="dxa"/>
          </w:tcPr>
          <w:p w:rsidR="00074080" w:rsidRPr="00074080" w:rsidRDefault="00074080" w:rsidP="00074080">
            <w:pPr>
              <w:pStyle w:val="TAL"/>
              <w:rPr>
                <w:sz w:val="16"/>
              </w:rPr>
            </w:pPr>
            <w:r>
              <w:rPr>
                <w:sz w:val="16"/>
              </w:rPr>
              <w:t>C1-188881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661" w:type="dxa"/>
          </w:tcPr>
          <w:p w:rsidR="00074080" w:rsidRPr="00074080" w:rsidRDefault="00074080" w:rsidP="00074080">
            <w:pPr>
              <w:pStyle w:val="TAL"/>
              <w:rPr>
                <w:sz w:val="16"/>
              </w:rPr>
            </w:pPr>
            <w:r>
              <w:rPr>
                <w:sz w:val="16"/>
              </w:rPr>
              <w:t>13.9.0</w:t>
            </w:r>
          </w:p>
        </w:tc>
        <w:tc>
          <w:tcPr>
            <w:tcW w:w="2607" w:type="dxa"/>
          </w:tcPr>
          <w:p w:rsidR="00074080" w:rsidRPr="00074080" w:rsidRDefault="00074080" w:rsidP="00074080">
            <w:pPr>
              <w:pStyle w:val="TAL"/>
              <w:rPr>
                <w:sz w:val="16"/>
              </w:rPr>
            </w:pPr>
            <w:r>
              <w:rPr>
                <w:sz w:val="16"/>
              </w:rPr>
              <w:t>Missing references to RFC 7296 and 4306</w:t>
            </w:r>
          </w:p>
        </w:tc>
      </w:tr>
      <w:tr w:rsidR="00074080" w:rsidTr="00074080">
        <w:tc>
          <w:tcPr>
            <w:tcW w:w="1133" w:type="dxa"/>
          </w:tcPr>
          <w:p w:rsidR="00074080" w:rsidRPr="00074080" w:rsidRDefault="00074080" w:rsidP="00074080">
            <w:pPr>
              <w:pStyle w:val="TAL"/>
              <w:rPr>
                <w:sz w:val="16"/>
              </w:rPr>
            </w:pPr>
            <w:r>
              <w:rPr>
                <w:sz w:val="16"/>
              </w:rPr>
              <w:t>C1-188882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Missing references to RFC 7296 and 4306</w:t>
            </w:r>
          </w:p>
        </w:tc>
      </w:tr>
      <w:tr w:rsidR="00074080" w:rsidTr="00074080">
        <w:tc>
          <w:tcPr>
            <w:tcW w:w="1133" w:type="dxa"/>
          </w:tcPr>
          <w:p w:rsidR="00074080" w:rsidRPr="00074080" w:rsidRDefault="00074080" w:rsidP="00074080">
            <w:pPr>
              <w:pStyle w:val="TAL"/>
              <w:rPr>
                <w:sz w:val="16"/>
              </w:rPr>
            </w:pPr>
            <w:r>
              <w:rPr>
                <w:sz w:val="16"/>
              </w:rPr>
              <w:t>C1-188883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0696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Missing references to RFC 7296 and 4306</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CP-183074</w:t>
      </w:r>
      <w:r>
        <w:rPr>
          <w:rFonts w:ascii="Arial" w:hAnsi="Arial" w:cs="Arial"/>
          <w:b/>
          <w:color w:val="0000FF"/>
          <w:sz w:val="24"/>
        </w:rPr>
        <w:tab/>
      </w:r>
      <w:r>
        <w:rPr>
          <w:rFonts w:ascii="Arial" w:hAnsi="Arial" w:cs="Arial"/>
          <w:b/>
          <w:sz w:val="24"/>
        </w:rPr>
        <w:t>CR pack on TEI13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3"/>
        <w:gridCol w:w="1001"/>
        <w:gridCol w:w="1009"/>
        <w:gridCol w:w="1099"/>
        <w:gridCol w:w="572"/>
        <w:gridCol w:w="560"/>
        <w:gridCol w:w="560"/>
        <w:gridCol w:w="510"/>
        <w:gridCol w:w="750"/>
        <w:gridCol w:w="2465"/>
      </w:tblGrid>
      <w:tr w:rsidR="00074080" w:rsidTr="00074080">
        <w:tc>
          <w:tcPr>
            <w:tcW w:w="1131" w:type="dxa"/>
          </w:tcPr>
          <w:p w:rsidR="00074080" w:rsidRDefault="00074080" w:rsidP="00074080">
            <w:pPr>
              <w:pStyle w:val="TAH"/>
            </w:pPr>
            <w:r>
              <w:lastRenderedPageBreak/>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C1-186908</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13.14.0</w:t>
            </w:r>
          </w:p>
        </w:tc>
        <w:tc>
          <w:tcPr>
            <w:tcW w:w="2593" w:type="dxa"/>
          </w:tcPr>
          <w:p w:rsidR="00074080" w:rsidRPr="00074080" w:rsidRDefault="00074080" w:rsidP="00074080">
            <w:pPr>
              <w:pStyle w:val="TAL"/>
              <w:rPr>
                <w:sz w:val="16"/>
              </w:rPr>
            </w:pPr>
            <w:r>
              <w:rPr>
                <w:sz w:val="16"/>
              </w:rPr>
              <w:t>Hosted NAT traversal for TCP based streams</w:t>
            </w:r>
          </w:p>
        </w:tc>
      </w:tr>
      <w:tr w:rsidR="00074080" w:rsidTr="00074080">
        <w:tc>
          <w:tcPr>
            <w:tcW w:w="1131" w:type="dxa"/>
          </w:tcPr>
          <w:p w:rsidR="00074080" w:rsidRPr="00074080" w:rsidRDefault="00074080" w:rsidP="00074080">
            <w:pPr>
              <w:pStyle w:val="TAL"/>
              <w:rPr>
                <w:sz w:val="16"/>
              </w:rPr>
            </w:pPr>
            <w:r>
              <w:rPr>
                <w:sz w:val="16"/>
              </w:rPr>
              <w:t>C1-186909</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14.9.0</w:t>
            </w:r>
          </w:p>
        </w:tc>
        <w:tc>
          <w:tcPr>
            <w:tcW w:w="2593" w:type="dxa"/>
          </w:tcPr>
          <w:p w:rsidR="00074080" w:rsidRPr="00074080" w:rsidRDefault="00074080" w:rsidP="00074080">
            <w:pPr>
              <w:pStyle w:val="TAL"/>
              <w:rPr>
                <w:sz w:val="16"/>
              </w:rPr>
            </w:pPr>
            <w:r>
              <w:rPr>
                <w:sz w:val="16"/>
              </w:rPr>
              <w:t>Hosted NAT traversal for TCP based streams</w:t>
            </w:r>
          </w:p>
        </w:tc>
      </w:tr>
      <w:tr w:rsidR="00074080" w:rsidTr="00074080">
        <w:tc>
          <w:tcPr>
            <w:tcW w:w="1131" w:type="dxa"/>
          </w:tcPr>
          <w:p w:rsidR="00074080" w:rsidRPr="00074080" w:rsidRDefault="00074080" w:rsidP="00074080">
            <w:pPr>
              <w:pStyle w:val="TAL"/>
              <w:rPr>
                <w:sz w:val="16"/>
              </w:rPr>
            </w:pPr>
            <w:r>
              <w:rPr>
                <w:sz w:val="16"/>
              </w:rPr>
              <w:t>C1-186910</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15.4.0</w:t>
            </w:r>
          </w:p>
        </w:tc>
        <w:tc>
          <w:tcPr>
            <w:tcW w:w="2593" w:type="dxa"/>
          </w:tcPr>
          <w:p w:rsidR="00074080" w:rsidRPr="00074080" w:rsidRDefault="00074080" w:rsidP="00074080">
            <w:pPr>
              <w:pStyle w:val="TAL"/>
              <w:rPr>
                <w:sz w:val="16"/>
              </w:rPr>
            </w:pPr>
            <w:r>
              <w:rPr>
                <w:sz w:val="16"/>
              </w:rPr>
              <w:t>Hosted NAT traversal for TCP based streams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CP-183114</w:t>
      </w:r>
      <w:r>
        <w:rPr>
          <w:rFonts w:ascii="Arial" w:hAnsi="Arial" w:cs="Arial"/>
          <w:b/>
          <w:color w:val="0000FF"/>
          <w:sz w:val="24"/>
        </w:rPr>
        <w:tab/>
      </w:r>
      <w:r>
        <w:rPr>
          <w:rFonts w:ascii="Arial" w:hAnsi="Arial" w:cs="Arial"/>
          <w:b/>
          <w:sz w:val="24"/>
        </w:rPr>
        <w:t>CR pack on IMSProtoc7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074080" w:rsidTr="00074080">
        <w:tc>
          <w:tcPr>
            <w:tcW w:w="1131" w:type="dxa"/>
          </w:tcPr>
          <w:p w:rsidR="00074080" w:rsidRDefault="00074080" w:rsidP="00074080">
            <w:pPr>
              <w:pStyle w:val="TAH"/>
            </w:pPr>
            <w:r>
              <w:t>WG TDoc</w:t>
            </w:r>
          </w:p>
        </w:tc>
        <w:tc>
          <w:tcPr>
            <w:tcW w:w="1018" w:type="dxa"/>
          </w:tcPr>
          <w:p w:rsidR="00074080" w:rsidRDefault="00074080" w:rsidP="00074080">
            <w:pPr>
              <w:pStyle w:val="TAH"/>
            </w:pPr>
            <w:r>
              <w:t>WG decisn</w:t>
            </w:r>
          </w:p>
        </w:tc>
        <w:tc>
          <w:tcPr>
            <w:tcW w:w="1019" w:type="dxa"/>
          </w:tcPr>
          <w:p w:rsidR="00074080" w:rsidRDefault="00074080" w:rsidP="00074080">
            <w:pPr>
              <w:pStyle w:val="TAH"/>
            </w:pPr>
            <w:r>
              <w:t>TSG decisn</w:t>
            </w:r>
          </w:p>
        </w:tc>
        <w:tc>
          <w:tcPr>
            <w:tcW w:w="1130" w:type="dxa"/>
          </w:tcPr>
          <w:p w:rsidR="00074080" w:rsidRDefault="00074080" w:rsidP="00074080">
            <w:pPr>
              <w:pStyle w:val="TAH"/>
            </w:pPr>
            <w:r>
              <w:t>Spec</w:t>
            </w:r>
          </w:p>
        </w:tc>
        <w:tc>
          <w:tcPr>
            <w:tcW w:w="572" w:type="dxa"/>
          </w:tcPr>
          <w:p w:rsidR="00074080" w:rsidRDefault="00074080" w:rsidP="00074080">
            <w:pPr>
              <w:pStyle w:val="TAH"/>
            </w:pPr>
            <w:r>
              <w:t>CR</w:t>
            </w:r>
          </w:p>
        </w:tc>
        <w:tc>
          <w:tcPr>
            <w:tcW w:w="566" w:type="dxa"/>
          </w:tcPr>
          <w:p w:rsidR="00074080" w:rsidRDefault="00074080" w:rsidP="00074080">
            <w:pPr>
              <w:pStyle w:val="TAH"/>
            </w:pPr>
            <w:r>
              <w:t>rev</w:t>
            </w:r>
          </w:p>
        </w:tc>
        <w:tc>
          <w:tcPr>
            <w:tcW w:w="566" w:type="dxa"/>
          </w:tcPr>
          <w:p w:rsidR="00074080" w:rsidRDefault="00074080" w:rsidP="00074080">
            <w:pPr>
              <w:pStyle w:val="TAH"/>
            </w:pPr>
            <w:r>
              <w:t>cat</w:t>
            </w:r>
          </w:p>
        </w:tc>
        <w:tc>
          <w:tcPr>
            <w:tcW w:w="510" w:type="dxa"/>
          </w:tcPr>
          <w:p w:rsidR="00074080" w:rsidRDefault="00074080" w:rsidP="00074080">
            <w:pPr>
              <w:pStyle w:val="TAH"/>
            </w:pPr>
            <w:r>
              <w:t>Rel</w:t>
            </w:r>
          </w:p>
        </w:tc>
        <w:tc>
          <w:tcPr>
            <w:tcW w:w="750" w:type="dxa"/>
          </w:tcPr>
          <w:p w:rsidR="00074080" w:rsidRDefault="00074080" w:rsidP="00074080">
            <w:pPr>
              <w:pStyle w:val="TAH"/>
            </w:pPr>
            <w:r>
              <w:t>init vers</w:t>
            </w:r>
          </w:p>
        </w:tc>
        <w:tc>
          <w:tcPr>
            <w:tcW w:w="2593" w:type="dxa"/>
          </w:tcPr>
          <w:p w:rsidR="00074080" w:rsidRDefault="00074080" w:rsidP="00074080">
            <w:pPr>
              <w:pStyle w:val="TAH"/>
            </w:pPr>
            <w:r>
              <w:t>Title</w:t>
            </w:r>
          </w:p>
        </w:tc>
      </w:tr>
      <w:tr w:rsidR="00074080" w:rsidTr="00074080">
        <w:tc>
          <w:tcPr>
            <w:tcW w:w="1131" w:type="dxa"/>
          </w:tcPr>
          <w:p w:rsidR="00074080" w:rsidRPr="00074080" w:rsidRDefault="00074080" w:rsidP="00074080">
            <w:pPr>
              <w:pStyle w:val="TAL"/>
              <w:rPr>
                <w:sz w:val="16"/>
              </w:rPr>
            </w:pPr>
            <w:r>
              <w:rPr>
                <w:sz w:val="16"/>
              </w:rPr>
              <w:t>C3-187473</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0975</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Rel-13</w:t>
            </w:r>
          </w:p>
        </w:tc>
        <w:tc>
          <w:tcPr>
            <w:tcW w:w="750" w:type="dxa"/>
          </w:tcPr>
          <w:p w:rsidR="00074080" w:rsidRPr="00074080" w:rsidRDefault="00074080" w:rsidP="00074080">
            <w:pPr>
              <w:pStyle w:val="TAL"/>
              <w:rPr>
                <w:sz w:val="16"/>
              </w:rPr>
            </w:pPr>
            <w:r>
              <w:rPr>
                <w:sz w:val="16"/>
              </w:rPr>
              <w:t>13.11.0</w:t>
            </w:r>
          </w:p>
        </w:tc>
        <w:tc>
          <w:tcPr>
            <w:tcW w:w="2593" w:type="dxa"/>
          </w:tcPr>
          <w:p w:rsidR="00074080" w:rsidRPr="00074080" w:rsidRDefault="00074080" w:rsidP="00074080">
            <w:pPr>
              <w:pStyle w:val="TAL"/>
              <w:rPr>
                <w:sz w:val="16"/>
              </w:rPr>
            </w:pPr>
            <w:r>
              <w:rPr>
                <w:sz w:val="16"/>
              </w:rPr>
              <w:t>Removal of editor's note on Service-Interact-Info</w:t>
            </w:r>
          </w:p>
        </w:tc>
      </w:tr>
      <w:tr w:rsidR="00074080" w:rsidTr="00074080">
        <w:tc>
          <w:tcPr>
            <w:tcW w:w="1131" w:type="dxa"/>
          </w:tcPr>
          <w:p w:rsidR="00074080" w:rsidRPr="00074080" w:rsidRDefault="00074080" w:rsidP="00074080">
            <w:pPr>
              <w:pStyle w:val="TAL"/>
              <w:rPr>
                <w:sz w:val="16"/>
              </w:rPr>
            </w:pPr>
            <w:r>
              <w:rPr>
                <w:sz w:val="16"/>
              </w:rPr>
              <w:t>C3-187474</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0976</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Rel-14</w:t>
            </w:r>
          </w:p>
        </w:tc>
        <w:tc>
          <w:tcPr>
            <w:tcW w:w="750" w:type="dxa"/>
          </w:tcPr>
          <w:p w:rsidR="00074080" w:rsidRPr="00074080" w:rsidRDefault="00074080" w:rsidP="00074080">
            <w:pPr>
              <w:pStyle w:val="TAL"/>
              <w:rPr>
                <w:sz w:val="16"/>
              </w:rPr>
            </w:pPr>
            <w:r>
              <w:rPr>
                <w:sz w:val="16"/>
              </w:rPr>
              <w:t>14.8.0</w:t>
            </w:r>
          </w:p>
        </w:tc>
        <w:tc>
          <w:tcPr>
            <w:tcW w:w="2593" w:type="dxa"/>
          </w:tcPr>
          <w:p w:rsidR="00074080" w:rsidRPr="00074080" w:rsidRDefault="00074080" w:rsidP="00074080">
            <w:pPr>
              <w:pStyle w:val="TAL"/>
              <w:rPr>
                <w:sz w:val="16"/>
              </w:rPr>
            </w:pPr>
            <w:r>
              <w:rPr>
                <w:sz w:val="16"/>
              </w:rPr>
              <w:t>Removal of editor's note on Service-Interact-Info</w:t>
            </w:r>
          </w:p>
        </w:tc>
      </w:tr>
      <w:tr w:rsidR="00074080" w:rsidTr="00074080">
        <w:tc>
          <w:tcPr>
            <w:tcW w:w="1131" w:type="dxa"/>
          </w:tcPr>
          <w:p w:rsidR="00074080" w:rsidRPr="00074080" w:rsidRDefault="00074080" w:rsidP="00074080">
            <w:pPr>
              <w:pStyle w:val="TAL"/>
              <w:rPr>
                <w:sz w:val="16"/>
              </w:rPr>
            </w:pPr>
            <w:r>
              <w:rPr>
                <w:sz w:val="16"/>
              </w:rPr>
              <w:t>C3-187475</w:t>
            </w:r>
          </w:p>
        </w:tc>
        <w:tc>
          <w:tcPr>
            <w:tcW w:w="1018" w:type="dxa"/>
          </w:tcPr>
          <w:p w:rsidR="00074080" w:rsidRPr="00074080" w:rsidRDefault="00074080" w:rsidP="00074080">
            <w:pPr>
              <w:pStyle w:val="TAL"/>
              <w:rPr>
                <w:sz w:val="16"/>
              </w:rPr>
            </w:pPr>
            <w:r>
              <w:rPr>
                <w:sz w:val="16"/>
              </w:rPr>
              <w:t>agreed</w:t>
            </w:r>
          </w:p>
        </w:tc>
        <w:tc>
          <w:tcPr>
            <w:tcW w:w="1019" w:type="dxa"/>
          </w:tcPr>
          <w:p w:rsidR="00074080" w:rsidRPr="00074080" w:rsidRDefault="00074080" w:rsidP="00074080">
            <w:pPr>
              <w:pStyle w:val="TAL"/>
              <w:rPr>
                <w:sz w:val="16"/>
              </w:rPr>
            </w:pPr>
            <w:r>
              <w:rPr>
                <w:sz w:val="16"/>
              </w:rPr>
              <w:t>approved</w:t>
            </w:r>
          </w:p>
        </w:tc>
        <w:tc>
          <w:tcPr>
            <w:tcW w:w="1130"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0977</w:t>
            </w:r>
          </w:p>
        </w:tc>
        <w:tc>
          <w:tcPr>
            <w:tcW w:w="566" w:type="dxa"/>
          </w:tcPr>
          <w:p w:rsidR="00074080" w:rsidRPr="00074080" w:rsidRDefault="00074080" w:rsidP="00074080">
            <w:pPr>
              <w:pStyle w:val="TAL"/>
              <w:rPr>
                <w:sz w:val="16"/>
              </w:rPr>
            </w:pPr>
            <w:r>
              <w:rPr>
                <w:sz w:val="16"/>
              </w:rPr>
              <w:t>1</w:t>
            </w:r>
          </w:p>
        </w:tc>
        <w:tc>
          <w:tcPr>
            <w:tcW w:w="566"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750" w:type="dxa"/>
          </w:tcPr>
          <w:p w:rsidR="00074080" w:rsidRPr="00074080" w:rsidRDefault="00074080" w:rsidP="00074080">
            <w:pPr>
              <w:pStyle w:val="TAL"/>
              <w:rPr>
                <w:sz w:val="16"/>
              </w:rPr>
            </w:pPr>
            <w:r>
              <w:rPr>
                <w:sz w:val="16"/>
              </w:rPr>
              <w:t>15.5.0</w:t>
            </w:r>
          </w:p>
        </w:tc>
        <w:tc>
          <w:tcPr>
            <w:tcW w:w="2593" w:type="dxa"/>
          </w:tcPr>
          <w:p w:rsidR="00074080" w:rsidRPr="00074080" w:rsidRDefault="00074080" w:rsidP="00074080">
            <w:pPr>
              <w:pStyle w:val="TAL"/>
              <w:rPr>
                <w:sz w:val="16"/>
              </w:rPr>
            </w:pPr>
            <w:r>
              <w:rPr>
                <w:sz w:val="16"/>
              </w:rPr>
              <w:t>Removal of editor's note on Service-Interact-Info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8" w:name="_Toc532399125"/>
      <w:r>
        <w:t>14</w:t>
      </w:r>
      <w:r>
        <w:tab/>
        <w:t>Release 14</w:t>
      </w:r>
      <w:bookmarkEnd w:id="78"/>
    </w:p>
    <w:p w:rsidR="00074080" w:rsidRDefault="00074080" w:rsidP="00074080">
      <w:pPr>
        <w:rPr>
          <w:rFonts w:ascii="Arial" w:hAnsi="Arial" w:cs="Arial"/>
          <w:b/>
          <w:sz w:val="24"/>
        </w:rPr>
      </w:pPr>
      <w:r>
        <w:rPr>
          <w:rFonts w:ascii="Arial" w:hAnsi="Arial" w:cs="Arial"/>
          <w:b/>
          <w:color w:val="0000FF"/>
          <w:sz w:val="24"/>
        </w:rPr>
        <w:t>CP-183048</w:t>
      </w:r>
      <w:r>
        <w:rPr>
          <w:rFonts w:ascii="Arial" w:hAnsi="Arial" w:cs="Arial"/>
          <w:b/>
          <w:color w:val="0000FF"/>
          <w:sz w:val="24"/>
        </w:rPr>
        <w:tab/>
      </w:r>
      <w:r>
        <w:rPr>
          <w:rFonts w:ascii="Arial" w:hAnsi="Arial" w:cs="Arial"/>
          <w:b/>
          <w:sz w:val="24"/>
        </w:rPr>
        <w:t>CR pack on ePOS_GERAN-Core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C1-186861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CSN1 error - Multilateration and indication of CC5 support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CP-183054</w:t>
      </w:r>
      <w:r>
        <w:rPr>
          <w:rFonts w:ascii="Arial" w:hAnsi="Arial" w:cs="Arial"/>
          <w:b/>
          <w:color w:val="0000FF"/>
          <w:sz w:val="24"/>
        </w:rPr>
        <w:tab/>
      </w:r>
      <w:r>
        <w:rPr>
          <w:rFonts w:ascii="Arial" w:hAnsi="Arial" w:cs="Arial"/>
          <w:b/>
          <w:sz w:val="24"/>
        </w:rPr>
        <w:t>CR pack on IMSProtoc8</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Removing EN for Response_Source header registration</w:t>
            </w:r>
          </w:p>
        </w:tc>
      </w:tr>
      <w:tr w:rsidR="00074080" w:rsidTr="00074080">
        <w:tc>
          <w:tcPr>
            <w:tcW w:w="1133" w:type="dxa"/>
          </w:tcPr>
          <w:p w:rsidR="00074080" w:rsidRPr="00074080" w:rsidRDefault="00074080" w:rsidP="00074080">
            <w:pPr>
              <w:pStyle w:val="TAL"/>
              <w:rPr>
                <w:sz w:val="16"/>
              </w:rPr>
            </w:pPr>
            <w:r>
              <w:rPr>
                <w:sz w:val="16"/>
              </w:rPr>
              <w:t>C1-186129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Removing EN for Response_Source header registration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CP-183056</w:t>
      </w:r>
      <w:r>
        <w:rPr>
          <w:rFonts w:ascii="Arial" w:hAnsi="Arial" w:cs="Arial"/>
          <w:b/>
          <w:color w:val="0000FF"/>
          <w:sz w:val="24"/>
        </w:rPr>
        <w:tab/>
      </w:r>
      <w:r>
        <w:rPr>
          <w:rFonts w:ascii="Arial" w:hAnsi="Arial" w:cs="Arial"/>
          <w:b/>
          <w:sz w:val="24"/>
        </w:rPr>
        <w:t>CR pack on IOC_UE_conf</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10035" w:type="dxa"/>
        <w:tblLook w:val="04A0" w:firstRow="1" w:lastRow="0" w:firstColumn="1" w:lastColumn="0" w:noHBand="0" w:noVBand="1"/>
      </w:tblPr>
      <w:tblGrid>
        <w:gridCol w:w="750"/>
        <w:gridCol w:w="787"/>
        <w:gridCol w:w="884"/>
        <w:gridCol w:w="706"/>
        <w:gridCol w:w="572"/>
        <w:gridCol w:w="487"/>
        <w:gridCol w:w="477"/>
        <w:gridCol w:w="510"/>
        <w:gridCol w:w="661"/>
        <w:gridCol w:w="4201"/>
      </w:tblGrid>
      <w:tr w:rsidR="00074080" w:rsidTr="00074080">
        <w:tc>
          <w:tcPr>
            <w:tcW w:w="750" w:type="dxa"/>
          </w:tcPr>
          <w:p w:rsidR="00074080" w:rsidRDefault="00074080" w:rsidP="00074080">
            <w:pPr>
              <w:pStyle w:val="TAH"/>
            </w:pPr>
            <w:r>
              <w:t>WG TDoc</w:t>
            </w:r>
          </w:p>
        </w:tc>
        <w:tc>
          <w:tcPr>
            <w:tcW w:w="787" w:type="dxa"/>
          </w:tcPr>
          <w:p w:rsidR="00074080" w:rsidRDefault="00074080" w:rsidP="00074080">
            <w:pPr>
              <w:pStyle w:val="TAH"/>
            </w:pPr>
            <w:r>
              <w:t>WG decisn</w:t>
            </w:r>
          </w:p>
        </w:tc>
        <w:tc>
          <w:tcPr>
            <w:tcW w:w="884" w:type="dxa"/>
          </w:tcPr>
          <w:p w:rsidR="00074080" w:rsidRDefault="00074080" w:rsidP="00074080">
            <w:pPr>
              <w:pStyle w:val="TAH"/>
            </w:pPr>
            <w:r>
              <w:t>TSG decisn</w:t>
            </w:r>
          </w:p>
        </w:tc>
        <w:tc>
          <w:tcPr>
            <w:tcW w:w="706" w:type="dxa"/>
          </w:tcPr>
          <w:p w:rsidR="00074080" w:rsidRDefault="00074080" w:rsidP="00074080">
            <w:pPr>
              <w:pStyle w:val="TAH"/>
            </w:pPr>
            <w:r>
              <w:t>Spec</w:t>
            </w:r>
          </w:p>
        </w:tc>
        <w:tc>
          <w:tcPr>
            <w:tcW w:w="572" w:type="dxa"/>
          </w:tcPr>
          <w:p w:rsidR="00074080" w:rsidRDefault="00074080" w:rsidP="00074080">
            <w:pPr>
              <w:pStyle w:val="TAH"/>
            </w:pPr>
            <w:r>
              <w:t>CR</w:t>
            </w:r>
          </w:p>
        </w:tc>
        <w:tc>
          <w:tcPr>
            <w:tcW w:w="487" w:type="dxa"/>
          </w:tcPr>
          <w:p w:rsidR="00074080" w:rsidRDefault="00074080" w:rsidP="00074080">
            <w:pPr>
              <w:pStyle w:val="TAH"/>
            </w:pPr>
            <w:r>
              <w:t>rev</w:t>
            </w:r>
          </w:p>
        </w:tc>
        <w:tc>
          <w:tcPr>
            <w:tcW w:w="47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4201" w:type="dxa"/>
          </w:tcPr>
          <w:p w:rsidR="00074080" w:rsidRDefault="00074080" w:rsidP="00074080">
            <w:pPr>
              <w:pStyle w:val="TAH"/>
            </w:pPr>
            <w:r>
              <w:t>Title</w:t>
            </w:r>
          </w:p>
        </w:tc>
      </w:tr>
      <w:tr w:rsidR="00074080" w:rsidTr="00074080">
        <w:tc>
          <w:tcPr>
            <w:tcW w:w="750" w:type="dxa"/>
          </w:tcPr>
          <w:p w:rsidR="00074080" w:rsidRPr="00074080" w:rsidRDefault="00074080" w:rsidP="00074080">
            <w:pPr>
              <w:pStyle w:val="TAL"/>
              <w:rPr>
                <w:sz w:val="16"/>
              </w:rPr>
            </w:pPr>
            <w:r>
              <w:rPr>
                <w:sz w:val="16"/>
              </w:rPr>
              <w:t>C1-186102</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0206</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4201" w:type="dxa"/>
          </w:tcPr>
          <w:p w:rsidR="00074080" w:rsidRPr="00074080" w:rsidRDefault="00074080" w:rsidP="00074080">
            <w:pPr>
              <w:pStyle w:val="TAL"/>
              <w:rPr>
                <w:sz w:val="16"/>
              </w:rPr>
            </w:pPr>
            <w:r>
              <w:rPr>
                <w:sz w:val="16"/>
              </w:rPr>
              <w:t>Removal of the EN on “Default_EPS_bearer_context_usage_restriction_policy”</w:t>
            </w:r>
          </w:p>
        </w:tc>
      </w:tr>
      <w:tr w:rsidR="00074080" w:rsidTr="00074080">
        <w:tc>
          <w:tcPr>
            <w:tcW w:w="750" w:type="dxa"/>
          </w:tcPr>
          <w:p w:rsidR="00074080" w:rsidRPr="00074080" w:rsidRDefault="00074080" w:rsidP="00074080">
            <w:pPr>
              <w:pStyle w:val="TAL"/>
              <w:rPr>
                <w:sz w:val="16"/>
              </w:rPr>
            </w:pPr>
            <w:r>
              <w:rPr>
                <w:sz w:val="16"/>
              </w:rPr>
              <w:t>C1-186103</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0207</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4201" w:type="dxa"/>
          </w:tcPr>
          <w:p w:rsidR="00074080" w:rsidRPr="00074080" w:rsidRDefault="00074080" w:rsidP="00074080">
            <w:pPr>
              <w:pStyle w:val="TAL"/>
              <w:rPr>
                <w:sz w:val="16"/>
              </w:rPr>
            </w:pPr>
            <w:r>
              <w:rPr>
                <w:sz w:val="16"/>
              </w:rPr>
              <w:t>Removal of the EN on “Default_EPS_bearer_context_usage_restriction_policy”</w:t>
            </w:r>
          </w:p>
        </w:tc>
      </w:tr>
      <w:tr w:rsidR="00074080" w:rsidTr="00074080">
        <w:tc>
          <w:tcPr>
            <w:tcW w:w="750" w:type="dxa"/>
          </w:tcPr>
          <w:p w:rsidR="00074080" w:rsidRPr="00074080" w:rsidRDefault="00074080" w:rsidP="00074080">
            <w:pPr>
              <w:pStyle w:val="TAL"/>
              <w:rPr>
                <w:sz w:val="16"/>
              </w:rPr>
            </w:pPr>
            <w:r>
              <w:rPr>
                <w:sz w:val="16"/>
              </w:rPr>
              <w:t>C1-186104</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0132</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14.2.0</w:t>
            </w:r>
          </w:p>
        </w:tc>
        <w:tc>
          <w:tcPr>
            <w:tcW w:w="4201" w:type="dxa"/>
          </w:tcPr>
          <w:p w:rsidR="00074080" w:rsidRPr="00074080" w:rsidRDefault="00074080" w:rsidP="00074080">
            <w:pPr>
              <w:pStyle w:val="TAL"/>
              <w:rPr>
                <w:sz w:val="16"/>
              </w:rPr>
            </w:pPr>
            <w:r>
              <w:rPr>
                <w:sz w:val="16"/>
              </w:rPr>
              <w:t>Removal of EN on RequestTimeout timer</w:t>
            </w:r>
          </w:p>
        </w:tc>
      </w:tr>
      <w:tr w:rsidR="00074080" w:rsidTr="00074080">
        <w:tc>
          <w:tcPr>
            <w:tcW w:w="750" w:type="dxa"/>
          </w:tcPr>
          <w:p w:rsidR="00074080" w:rsidRPr="00074080" w:rsidRDefault="00074080" w:rsidP="00074080">
            <w:pPr>
              <w:pStyle w:val="TAL"/>
              <w:rPr>
                <w:sz w:val="16"/>
              </w:rPr>
            </w:pPr>
            <w:r>
              <w:rPr>
                <w:sz w:val="16"/>
              </w:rPr>
              <w:t>C1-186107</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0133</w:t>
            </w:r>
          </w:p>
        </w:tc>
        <w:tc>
          <w:tcPr>
            <w:tcW w:w="487" w:type="dxa"/>
          </w:tcPr>
          <w:p w:rsidR="00074080" w:rsidRPr="00074080" w:rsidRDefault="00074080" w:rsidP="00074080">
            <w:pPr>
              <w:pStyle w:val="TAL"/>
              <w:rPr>
                <w:sz w:val="16"/>
              </w:rPr>
            </w:pP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4201" w:type="dxa"/>
          </w:tcPr>
          <w:p w:rsidR="00074080" w:rsidRPr="00074080" w:rsidRDefault="00074080" w:rsidP="00074080">
            <w:pPr>
              <w:pStyle w:val="TAL"/>
              <w:rPr>
                <w:sz w:val="16"/>
              </w:rPr>
            </w:pPr>
            <w:r>
              <w:rPr>
                <w:sz w:val="16"/>
              </w:rPr>
              <w:t>Removal of EN on RequestTimeout timer</w:t>
            </w:r>
          </w:p>
        </w:tc>
      </w:tr>
      <w:tr w:rsidR="00074080" w:rsidTr="00074080">
        <w:tc>
          <w:tcPr>
            <w:tcW w:w="750" w:type="dxa"/>
          </w:tcPr>
          <w:p w:rsidR="00074080" w:rsidRPr="00074080" w:rsidRDefault="00074080" w:rsidP="00074080">
            <w:pPr>
              <w:pStyle w:val="TAL"/>
              <w:rPr>
                <w:sz w:val="16"/>
              </w:rPr>
            </w:pPr>
            <w:r>
              <w:rPr>
                <w:sz w:val="16"/>
              </w:rPr>
              <w:t>C1-186911</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6206</w:t>
            </w:r>
          </w:p>
        </w:tc>
        <w:tc>
          <w:tcPr>
            <w:tcW w:w="487" w:type="dxa"/>
          </w:tcPr>
          <w:p w:rsidR="00074080" w:rsidRPr="00074080" w:rsidRDefault="00074080" w:rsidP="00074080">
            <w:pPr>
              <w:pStyle w:val="TAL"/>
              <w:rPr>
                <w:sz w:val="16"/>
              </w:rPr>
            </w:pPr>
            <w:r>
              <w:rPr>
                <w:sz w:val="16"/>
              </w:rPr>
              <w:t>1</w:t>
            </w:r>
          </w:p>
        </w:tc>
        <w:tc>
          <w:tcPr>
            <w:tcW w:w="47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4201" w:type="dxa"/>
          </w:tcPr>
          <w:p w:rsidR="00074080" w:rsidRPr="00074080" w:rsidRDefault="00074080" w:rsidP="00074080">
            <w:pPr>
              <w:pStyle w:val="TAL"/>
              <w:rPr>
                <w:sz w:val="16"/>
              </w:rPr>
            </w:pPr>
            <w:r>
              <w:rPr>
                <w:sz w:val="16"/>
              </w:rPr>
              <w:t>Removal of the EN on “Default EPS bearer context usage restriction policy”</w:t>
            </w:r>
          </w:p>
        </w:tc>
      </w:tr>
      <w:tr w:rsidR="00074080" w:rsidTr="00074080">
        <w:tc>
          <w:tcPr>
            <w:tcW w:w="750" w:type="dxa"/>
          </w:tcPr>
          <w:p w:rsidR="00074080" w:rsidRPr="00074080" w:rsidRDefault="00074080" w:rsidP="00074080">
            <w:pPr>
              <w:pStyle w:val="TAL"/>
              <w:rPr>
                <w:sz w:val="16"/>
              </w:rPr>
            </w:pPr>
            <w:r>
              <w:rPr>
                <w:sz w:val="16"/>
              </w:rPr>
              <w:t>C1-186912</w:t>
            </w:r>
          </w:p>
        </w:tc>
        <w:tc>
          <w:tcPr>
            <w:tcW w:w="787" w:type="dxa"/>
          </w:tcPr>
          <w:p w:rsidR="00074080" w:rsidRPr="00074080" w:rsidRDefault="00074080" w:rsidP="00074080">
            <w:pPr>
              <w:pStyle w:val="TAL"/>
              <w:rPr>
                <w:sz w:val="16"/>
              </w:rPr>
            </w:pPr>
            <w:r>
              <w:rPr>
                <w:sz w:val="16"/>
              </w:rPr>
              <w:t>agreed</w:t>
            </w:r>
          </w:p>
        </w:tc>
        <w:tc>
          <w:tcPr>
            <w:tcW w:w="884" w:type="dxa"/>
          </w:tcPr>
          <w:p w:rsidR="00074080" w:rsidRPr="00074080" w:rsidRDefault="00074080" w:rsidP="00074080">
            <w:pPr>
              <w:pStyle w:val="TAL"/>
              <w:rPr>
                <w:sz w:val="16"/>
              </w:rPr>
            </w:pPr>
            <w:r>
              <w:rPr>
                <w:sz w:val="16"/>
              </w:rPr>
              <w:t>approved</w:t>
            </w:r>
          </w:p>
        </w:tc>
        <w:tc>
          <w:tcPr>
            <w:tcW w:w="706"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6207</w:t>
            </w:r>
          </w:p>
        </w:tc>
        <w:tc>
          <w:tcPr>
            <w:tcW w:w="487" w:type="dxa"/>
          </w:tcPr>
          <w:p w:rsidR="00074080" w:rsidRPr="00074080" w:rsidRDefault="00074080" w:rsidP="00074080">
            <w:pPr>
              <w:pStyle w:val="TAL"/>
              <w:rPr>
                <w:sz w:val="16"/>
              </w:rPr>
            </w:pPr>
            <w:r>
              <w:rPr>
                <w:sz w:val="16"/>
              </w:rPr>
              <w:t>1</w:t>
            </w:r>
          </w:p>
        </w:tc>
        <w:tc>
          <w:tcPr>
            <w:tcW w:w="47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4201" w:type="dxa"/>
          </w:tcPr>
          <w:p w:rsidR="00074080" w:rsidRPr="00074080" w:rsidRDefault="00074080" w:rsidP="00074080">
            <w:pPr>
              <w:pStyle w:val="TAL"/>
              <w:rPr>
                <w:sz w:val="16"/>
              </w:rPr>
            </w:pPr>
            <w:r>
              <w:rPr>
                <w:sz w:val="16"/>
              </w:rPr>
              <w:t>Removal of the EN on “Default EPS bearer context usage restriction policy”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CP-183058</w:t>
      </w:r>
      <w:r>
        <w:rPr>
          <w:rFonts w:ascii="Arial" w:hAnsi="Arial" w:cs="Arial"/>
          <w:b/>
          <w:color w:val="0000FF"/>
          <w:sz w:val="24"/>
        </w:rPr>
        <w:tab/>
      </w:r>
      <w:r>
        <w:rPr>
          <w:rFonts w:ascii="Arial" w:hAnsi="Arial" w:cs="Arial"/>
          <w:b/>
          <w:sz w:val="24"/>
        </w:rPr>
        <w:t>CR pack on MCImp-eMCPTT-CT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Removal of editor's notes</w:t>
            </w:r>
          </w:p>
        </w:tc>
      </w:tr>
      <w:tr w:rsidR="00074080" w:rsidTr="00074080">
        <w:tc>
          <w:tcPr>
            <w:tcW w:w="1133" w:type="dxa"/>
          </w:tcPr>
          <w:p w:rsidR="00074080" w:rsidRPr="00074080" w:rsidRDefault="00074080" w:rsidP="00074080">
            <w:pPr>
              <w:pStyle w:val="TAL"/>
              <w:rPr>
                <w:sz w:val="16"/>
              </w:rPr>
            </w:pPr>
            <w:r>
              <w:rPr>
                <w:sz w:val="16"/>
              </w:rPr>
              <w:t>C1-186176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w:t>
            </w:r>
          </w:p>
        </w:tc>
      </w:tr>
      <w:tr w:rsidR="00074080" w:rsidTr="00074080">
        <w:tc>
          <w:tcPr>
            <w:tcW w:w="1133" w:type="dxa"/>
          </w:tcPr>
          <w:p w:rsidR="00074080" w:rsidRPr="00074080" w:rsidRDefault="00074080" w:rsidP="00074080">
            <w:pPr>
              <w:pStyle w:val="TAL"/>
              <w:rPr>
                <w:sz w:val="16"/>
              </w:rPr>
            </w:pPr>
            <w:r>
              <w:rPr>
                <w:sz w:val="16"/>
              </w:rPr>
              <w:t>C1-186713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Correct MCPTT User Profile Doc name R-14</w:t>
            </w:r>
          </w:p>
        </w:tc>
      </w:tr>
      <w:tr w:rsidR="00074080" w:rsidTr="00074080">
        <w:tc>
          <w:tcPr>
            <w:tcW w:w="1133" w:type="dxa"/>
          </w:tcPr>
          <w:p w:rsidR="00074080" w:rsidRPr="00074080" w:rsidRDefault="00074080" w:rsidP="00074080">
            <w:pPr>
              <w:pStyle w:val="TAL"/>
              <w:rPr>
                <w:sz w:val="16"/>
              </w:rPr>
            </w:pPr>
            <w:r>
              <w:rPr>
                <w:sz w:val="16"/>
              </w:rPr>
              <w:t>C1-186714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MCPTT User Profile Doc name R-14</w:t>
            </w:r>
          </w:p>
        </w:tc>
      </w:tr>
      <w:tr w:rsidR="00074080" w:rsidTr="00074080">
        <w:tc>
          <w:tcPr>
            <w:tcW w:w="1133" w:type="dxa"/>
          </w:tcPr>
          <w:p w:rsidR="00074080" w:rsidRPr="00074080" w:rsidRDefault="00074080" w:rsidP="00074080">
            <w:pPr>
              <w:pStyle w:val="TAL"/>
              <w:rPr>
                <w:sz w:val="16"/>
              </w:rPr>
            </w:pPr>
            <w:r>
              <w:rPr>
                <w:sz w:val="16"/>
              </w:rPr>
              <w:t>C1-186917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Align Broadcast group call release with stage 2 R-14</w:t>
            </w:r>
          </w:p>
        </w:tc>
      </w:tr>
      <w:tr w:rsidR="00074080" w:rsidTr="00074080">
        <w:tc>
          <w:tcPr>
            <w:tcW w:w="1133" w:type="dxa"/>
          </w:tcPr>
          <w:p w:rsidR="00074080" w:rsidRPr="00074080" w:rsidRDefault="00074080" w:rsidP="00074080">
            <w:pPr>
              <w:pStyle w:val="TAL"/>
              <w:rPr>
                <w:sz w:val="16"/>
              </w:rPr>
            </w:pPr>
            <w:r>
              <w:rPr>
                <w:sz w:val="16"/>
              </w:rPr>
              <w:t>C1-186918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Align Broadcast group call release with stage 2 R-15</w:t>
            </w:r>
          </w:p>
        </w:tc>
      </w:tr>
      <w:tr w:rsidR="00074080" w:rsidTr="00074080">
        <w:tc>
          <w:tcPr>
            <w:tcW w:w="1133" w:type="dxa"/>
          </w:tcPr>
          <w:p w:rsidR="00074080" w:rsidRPr="00074080" w:rsidRDefault="00074080" w:rsidP="00074080">
            <w:pPr>
              <w:pStyle w:val="TAL"/>
              <w:rPr>
                <w:sz w:val="16"/>
              </w:rPr>
            </w:pPr>
            <w:r>
              <w:rPr>
                <w:sz w:val="16"/>
              </w:rPr>
              <w:t>C1-188669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Removal of references to a voided subclause</w:t>
            </w:r>
          </w:p>
        </w:tc>
      </w:tr>
      <w:tr w:rsidR="00074080" w:rsidTr="00074080">
        <w:tc>
          <w:tcPr>
            <w:tcW w:w="1133" w:type="dxa"/>
          </w:tcPr>
          <w:p w:rsidR="00074080" w:rsidRPr="00074080" w:rsidRDefault="00074080" w:rsidP="00074080">
            <w:pPr>
              <w:pStyle w:val="TAL"/>
              <w:rPr>
                <w:sz w:val="16"/>
              </w:rPr>
            </w:pPr>
            <w:r>
              <w:rPr>
                <w:sz w:val="16"/>
              </w:rPr>
              <w:t>C1-188670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references to a voided subclause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CP-183059</w:t>
      </w:r>
      <w:r>
        <w:rPr>
          <w:rFonts w:ascii="Arial" w:hAnsi="Arial" w:cs="Arial"/>
          <w:b/>
          <w:color w:val="0000FF"/>
          <w:sz w:val="24"/>
        </w:rPr>
        <w:tab/>
      </w:r>
      <w:r>
        <w:rPr>
          <w:rFonts w:ascii="Arial" w:hAnsi="Arial" w:cs="Arial"/>
          <w:b/>
          <w:sz w:val="24"/>
        </w:rPr>
        <w:t>CR pack on MCImp-MCDATA-CT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C1-188158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Rel-14 MCData completed IANA registrations</w:t>
            </w:r>
          </w:p>
        </w:tc>
      </w:tr>
      <w:tr w:rsidR="00074080" w:rsidTr="00074080">
        <w:tc>
          <w:tcPr>
            <w:tcW w:w="1133" w:type="dxa"/>
          </w:tcPr>
          <w:p w:rsidR="00074080" w:rsidRPr="00074080" w:rsidRDefault="00074080" w:rsidP="00074080">
            <w:pPr>
              <w:pStyle w:val="TAL"/>
              <w:rPr>
                <w:sz w:val="16"/>
              </w:rPr>
            </w:pPr>
            <w:r>
              <w:rPr>
                <w:sz w:val="16"/>
              </w:rPr>
              <w:t>C1-188159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Rel-14 MCData completed IANA registrations</w:t>
            </w:r>
          </w:p>
        </w:tc>
      </w:tr>
      <w:tr w:rsidR="00074080" w:rsidTr="00074080">
        <w:tc>
          <w:tcPr>
            <w:tcW w:w="1133" w:type="dxa"/>
          </w:tcPr>
          <w:p w:rsidR="00074080" w:rsidRPr="00074080" w:rsidRDefault="00074080" w:rsidP="00074080">
            <w:pPr>
              <w:pStyle w:val="TAL"/>
              <w:rPr>
                <w:sz w:val="16"/>
              </w:rPr>
            </w:pPr>
            <w:r>
              <w:rPr>
                <w:sz w:val="16"/>
              </w:rPr>
              <w:t>C1-188160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Rel-14 completed IANA registrations for MCData</w:t>
            </w:r>
          </w:p>
        </w:tc>
      </w:tr>
      <w:tr w:rsidR="00074080" w:rsidTr="00074080">
        <w:tc>
          <w:tcPr>
            <w:tcW w:w="1133" w:type="dxa"/>
          </w:tcPr>
          <w:p w:rsidR="00074080" w:rsidRPr="00074080" w:rsidRDefault="00074080" w:rsidP="00074080">
            <w:pPr>
              <w:pStyle w:val="TAL"/>
              <w:rPr>
                <w:sz w:val="16"/>
              </w:rPr>
            </w:pPr>
            <w:r>
              <w:rPr>
                <w:sz w:val="16"/>
              </w:rPr>
              <w:t>C1-188161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Rel-14 completed IANA registrations for MCData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CP-183060</w:t>
      </w:r>
      <w:r>
        <w:rPr>
          <w:rFonts w:ascii="Arial" w:hAnsi="Arial" w:cs="Arial"/>
          <w:b/>
          <w:color w:val="0000FF"/>
          <w:sz w:val="24"/>
        </w:rPr>
        <w:tab/>
      </w:r>
      <w:r>
        <w:rPr>
          <w:rFonts w:ascii="Arial" w:hAnsi="Arial" w:cs="Arial"/>
          <w:b/>
          <w:sz w:val="24"/>
        </w:rPr>
        <w:t>CR pack on MCImp-MCVIDEO-CT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 root element in presence event package</w:t>
            </w:r>
          </w:p>
        </w:tc>
      </w:tr>
      <w:tr w:rsidR="00074080" w:rsidTr="00074080">
        <w:tc>
          <w:tcPr>
            <w:tcW w:w="1133" w:type="dxa"/>
          </w:tcPr>
          <w:p w:rsidR="00074080" w:rsidRPr="00074080" w:rsidRDefault="00074080" w:rsidP="00074080">
            <w:pPr>
              <w:pStyle w:val="TAL"/>
              <w:rPr>
                <w:sz w:val="16"/>
              </w:rPr>
            </w:pPr>
            <w:r>
              <w:rPr>
                <w:sz w:val="16"/>
              </w:rPr>
              <w:t>C1-186398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of the "prefix" attribute handling</w:t>
            </w:r>
          </w:p>
        </w:tc>
      </w:tr>
      <w:tr w:rsidR="00074080" w:rsidTr="00074080">
        <w:tc>
          <w:tcPr>
            <w:tcW w:w="1133" w:type="dxa"/>
          </w:tcPr>
          <w:p w:rsidR="00074080" w:rsidRPr="00074080" w:rsidRDefault="00074080" w:rsidP="00074080">
            <w:pPr>
              <w:pStyle w:val="TAL"/>
              <w:rPr>
                <w:sz w:val="16"/>
              </w:rPr>
            </w:pPr>
            <w:r>
              <w:rPr>
                <w:sz w:val="16"/>
              </w:rPr>
              <w:t>C1-186465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14.4.0</w:t>
            </w:r>
          </w:p>
        </w:tc>
        <w:tc>
          <w:tcPr>
            <w:tcW w:w="2607" w:type="dxa"/>
          </w:tcPr>
          <w:p w:rsidR="00074080" w:rsidRPr="00074080" w:rsidRDefault="00074080" w:rsidP="00074080">
            <w:pPr>
              <w:pStyle w:val="TAL"/>
              <w:rPr>
                <w:sz w:val="16"/>
              </w:rPr>
            </w:pPr>
            <w:r>
              <w:rPr>
                <w:sz w:val="16"/>
              </w:rPr>
              <w:t>Completed IANA registrations for MCVideo</w:t>
            </w:r>
          </w:p>
        </w:tc>
      </w:tr>
      <w:tr w:rsidR="00074080" w:rsidTr="00074080">
        <w:tc>
          <w:tcPr>
            <w:tcW w:w="1133" w:type="dxa"/>
          </w:tcPr>
          <w:p w:rsidR="00074080" w:rsidRPr="00074080" w:rsidRDefault="00074080" w:rsidP="00074080">
            <w:pPr>
              <w:pStyle w:val="TAL"/>
              <w:rPr>
                <w:sz w:val="16"/>
              </w:rPr>
            </w:pPr>
            <w:r>
              <w:rPr>
                <w:sz w:val="16"/>
              </w:rPr>
              <w:t>C1-186466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Completed IANA registrations for MCVideo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CP-183066</w:t>
      </w:r>
      <w:r>
        <w:rPr>
          <w:rFonts w:ascii="Arial" w:hAnsi="Arial" w:cs="Arial"/>
          <w:b/>
          <w:color w:val="0000FF"/>
          <w:sz w:val="24"/>
        </w:rPr>
        <w:tab/>
      </w:r>
      <w:r>
        <w:rPr>
          <w:rFonts w:ascii="Arial" w:hAnsi="Arial" w:cs="Arial"/>
          <w:b/>
          <w:sz w:val="24"/>
        </w:rPr>
        <w:t>CR pack on PS_DATA_OFF-CT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7"/>
        <w:gridCol w:w="998"/>
        <w:gridCol w:w="1008"/>
        <w:gridCol w:w="1094"/>
        <w:gridCol w:w="572"/>
        <w:gridCol w:w="560"/>
        <w:gridCol w:w="559"/>
        <w:gridCol w:w="510"/>
        <w:gridCol w:w="661"/>
        <w:gridCol w:w="2570"/>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Removal of the EN on “non_3GPP_ICSIs_exempt”</w:t>
            </w:r>
          </w:p>
        </w:tc>
      </w:tr>
      <w:tr w:rsidR="00074080" w:rsidTr="00074080">
        <w:tc>
          <w:tcPr>
            <w:tcW w:w="1133" w:type="dxa"/>
          </w:tcPr>
          <w:p w:rsidR="00074080" w:rsidRPr="00074080" w:rsidRDefault="00074080" w:rsidP="00074080">
            <w:pPr>
              <w:pStyle w:val="TAL"/>
              <w:rPr>
                <w:sz w:val="16"/>
              </w:rPr>
            </w:pPr>
            <w:r>
              <w:rPr>
                <w:sz w:val="16"/>
              </w:rPr>
              <w:t>C1-186109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“non_3GPP_ICSIs_exempt”</w:t>
            </w:r>
          </w:p>
        </w:tc>
      </w:tr>
      <w:tr w:rsidR="00074080" w:rsidTr="00074080">
        <w:tc>
          <w:tcPr>
            <w:tcW w:w="1133" w:type="dxa"/>
          </w:tcPr>
          <w:p w:rsidR="00074080" w:rsidRPr="00074080" w:rsidRDefault="00074080" w:rsidP="00074080">
            <w:pPr>
              <w:pStyle w:val="TAL"/>
              <w:rPr>
                <w:sz w:val="16"/>
              </w:rPr>
            </w:pPr>
            <w:r>
              <w:rPr>
                <w:sz w:val="16"/>
              </w:rPr>
              <w:t>C1-186853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C1-188421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PS-Data-Off IANA registration complete</w:t>
            </w:r>
          </w:p>
        </w:tc>
      </w:tr>
      <w:tr w:rsidR="00074080" w:rsidTr="00074080">
        <w:tc>
          <w:tcPr>
            <w:tcW w:w="1133" w:type="dxa"/>
          </w:tcPr>
          <w:p w:rsidR="00074080" w:rsidRPr="00074080" w:rsidRDefault="00074080" w:rsidP="00074080">
            <w:pPr>
              <w:pStyle w:val="TAL"/>
              <w:rPr>
                <w:sz w:val="16"/>
              </w:rPr>
            </w:pPr>
            <w:r>
              <w:rPr>
                <w:sz w:val="16"/>
              </w:rPr>
              <w:t>C1-188423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PS-Data-Off IANA registration complete</w:t>
            </w:r>
          </w:p>
        </w:tc>
      </w:tr>
      <w:tr w:rsidR="00074080" w:rsidTr="00074080">
        <w:tc>
          <w:tcPr>
            <w:tcW w:w="1133" w:type="dxa"/>
          </w:tcPr>
          <w:p w:rsidR="00074080" w:rsidRPr="00074080" w:rsidRDefault="00074080" w:rsidP="00074080">
            <w:pPr>
              <w:pStyle w:val="TAL"/>
              <w:rPr>
                <w:sz w:val="16"/>
              </w:rPr>
            </w:pPr>
            <w:r>
              <w:rPr>
                <w:sz w:val="16"/>
              </w:rPr>
              <w:t>C1-188819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14.7.0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C1-188822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indicating 3GPP PS data off status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CP-183067</w:t>
      </w:r>
      <w:r>
        <w:rPr>
          <w:rFonts w:ascii="Arial" w:hAnsi="Arial" w:cs="Arial"/>
          <w:b/>
          <w:color w:val="0000FF"/>
          <w:sz w:val="24"/>
        </w:rPr>
        <w:tab/>
      </w:r>
      <w:r>
        <w:rPr>
          <w:rFonts w:ascii="Arial" w:hAnsi="Arial" w:cs="Arial"/>
          <w:b/>
          <w:sz w:val="24"/>
        </w:rPr>
        <w:t>CR pack on PWDIMS-CT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C1-188707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24.611</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14.0.0</w:t>
            </w:r>
          </w:p>
        </w:tc>
        <w:tc>
          <w:tcPr>
            <w:tcW w:w="2607" w:type="dxa"/>
          </w:tcPr>
          <w:p w:rsidR="00074080" w:rsidRPr="00074080" w:rsidRDefault="00074080" w:rsidP="00074080">
            <w:pPr>
              <w:pStyle w:val="TAL"/>
              <w:rPr>
                <w:sz w:val="16"/>
              </w:rPr>
            </w:pPr>
            <w:r>
              <w:rPr>
                <w:sz w:val="16"/>
              </w:rPr>
              <w:t>Correction of the XML Scheme</w:t>
            </w:r>
          </w:p>
        </w:tc>
      </w:tr>
      <w:tr w:rsidR="00074080" w:rsidTr="00074080">
        <w:tc>
          <w:tcPr>
            <w:tcW w:w="1133" w:type="dxa"/>
          </w:tcPr>
          <w:p w:rsidR="00074080" w:rsidRPr="00074080" w:rsidRDefault="00074080" w:rsidP="00074080">
            <w:pPr>
              <w:pStyle w:val="TAL"/>
              <w:rPr>
                <w:sz w:val="16"/>
              </w:rPr>
            </w:pPr>
            <w:r>
              <w:rPr>
                <w:sz w:val="16"/>
              </w:rPr>
              <w:t>C1-188708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24.611</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of the XML Scheme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CP-183071</w:t>
      </w:r>
      <w:r>
        <w:rPr>
          <w:rFonts w:ascii="Arial" w:hAnsi="Arial" w:cs="Arial"/>
          <w:b/>
          <w:color w:val="0000FF"/>
          <w:sz w:val="24"/>
        </w:rPr>
        <w:tab/>
      </w:r>
      <w:r>
        <w:rPr>
          <w:rFonts w:ascii="Arial" w:hAnsi="Arial" w:cs="Arial"/>
          <w:b/>
          <w:sz w:val="24"/>
        </w:rPr>
        <w:t>CR pack on SEW2-CT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C1-188152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Rel-14 completed IANA registrations</w:t>
            </w:r>
          </w:p>
        </w:tc>
      </w:tr>
      <w:tr w:rsidR="00074080" w:rsidTr="00074080">
        <w:tc>
          <w:tcPr>
            <w:tcW w:w="1133" w:type="dxa"/>
          </w:tcPr>
          <w:p w:rsidR="00074080" w:rsidRPr="00074080" w:rsidRDefault="00074080" w:rsidP="00074080">
            <w:pPr>
              <w:pStyle w:val="TAL"/>
              <w:rPr>
                <w:sz w:val="16"/>
              </w:rPr>
            </w:pPr>
            <w:r>
              <w:rPr>
                <w:sz w:val="16"/>
              </w:rPr>
              <w:t>C1-188153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Rel-14 completed IANA registrations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CP-183075</w:t>
      </w:r>
      <w:r>
        <w:rPr>
          <w:rFonts w:ascii="Arial" w:hAnsi="Arial" w:cs="Arial"/>
          <w:b/>
          <w:color w:val="0000FF"/>
          <w:sz w:val="24"/>
        </w:rPr>
        <w:tab/>
      </w:r>
      <w:r>
        <w:rPr>
          <w:rFonts w:ascii="Arial" w:hAnsi="Arial" w:cs="Arial"/>
          <w:b/>
          <w:sz w:val="24"/>
        </w:rPr>
        <w:t>CR pack on TEI14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C1-186256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14.9.0</w:t>
            </w:r>
          </w:p>
        </w:tc>
        <w:tc>
          <w:tcPr>
            <w:tcW w:w="2607" w:type="dxa"/>
          </w:tcPr>
          <w:p w:rsidR="00074080" w:rsidRPr="00074080" w:rsidRDefault="00074080" w:rsidP="00074080">
            <w:pPr>
              <w:pStyle w:val="TAL"/>
              <w:rPr>
                <w:sz w:val="16"/>
              </w:rPr>
            </w:pPr>
            <w:r>
              <w:rPr>
                <w:sz w:val="16"/>
              </w:rPr>
              <w:t>Update of description of AT command +CUSPCREQ</w:t>
            </w:r>
          </w:p>
        </w:tc>
      </w:tr>
      <w:tr w:rsidR="00074080" w:rsidTr="00074080">
        <w:tc>
          <w:tcPr>
            <w:tcW w:w="1133" w:type="dxa"/>
          </w:tcPr>
          <w:p w:rsidR="00074080" w:rsidRPr="00074080" w:rsidRDefault="00074080" w:rsidP="00074080">
            <w:pPr>
              <w:pStyle w:val="TAL"/>
              <w:rPr>
                <w:sz w:val="16"/>
              </w:rPr>
            </w:pPr>
            <w:r>
              <w:rPr>
                <w:sz w:val="16"/>
              </w:rPr>
              <w:t>C1-186257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 of description of AT command +CUSPCREQ</w:t>
            </w:r>
          </w:p>
        </w:tc>
      </w:tr>
      <w:tr w:rsidR="00074080" w:rsidTr="00074080">
        <w:tc>
          <w:tcPr>
            <w:tcW w:w="1133" w:type="dxa"/>
          </w:tcPr>
          <w:p w:rsidR="00074080" w:rsidRPr="00074080" w:rsidRDefault="00074080" w:rsidP="00074080">
            <w:pPr>
              <w:pStyle w:val="TAL"/>
              <w:rPr>
                <w:sz w:val="16"/>
              </w:rPr>
            </w:pPr>
            <w:r>
              <w:rPr>
                <w:sz w:val="16"/>
              </w:rPr>
              <w:t>C1-186859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14.8.0</w:t>
            </w:r>
          </w:p>
        </w:tc>
        <w:tc>
          <w:tcPr>
            <w:tcW w:w="2607" w:type="dxa"/>
          </w:tcPr>
          <w:p w:rsidR="00074080" w:rsidRPr="00074080" w:rsidRDefault="00074080" w:rsidP="00074080">
            <w:pPr>
              <w:pStyle w:val="TAL"/>
              <w:rPr>
                <w:sz w:val="16"/>
              </w:rPr>
            </w:pPr>
            <w:r>
              <w:rPr>
                <w:sz w:val="16"/>
              </w:rPr>
              <w:t>No UE configuration parameters for connectivity to ePDG by UICC</w:t>
            </w:r>
          </w:p>
        </w:tc>
      </w:tr>
      <w:tr w:rsidR="00074080" w:rsidTr="00074080">
        <w:tc>
          <w:tcPr>
            <w:tcW w:w="1133" w:type="dxa"/>
          </w:tcPr>
          <w:p w:rsidR="00074080" w:rsidRPr="00074080" w:rsidRDefault="00074080" w:rsidP="00074080">
            <w:pPr>
              <w:pStyle w:val="TAL"/>
              <w:rPr>
                <w:sz w:val="16"/>
              </w:rPr>
            </w:pPr>
            <w:r>
              <w:rPr>
                <w:sz w:val="16"/>
              </w:rPr>
              <w:t>C1-186860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No UE configuration parameters for connectivity to ePDG by UICC</w:t>
            </w:r>
          </w:p>
        </w:tc>
      </w:tr>
      <w:tr w:rsidR="00074080" w:rsidTr="00074080">
        <w:tc>
          <w:tcPr>
            <w:tcW w:w="1133" w:type="dxa"/>
          </w:tcPr>
          <w:p w:rsidR="00074080" w:rsidRPr="00074080" w:rsidRDefault="00074080" w:rsidP="00074080">
            <w:pPr>
              <w:pStyle w:val="TAL"/>
              <w:rPr>
                <w:sz w:val="16"/>
              </w:rPr>
            </w:pPr>
            <w:r>
              <w:rPr>
                <w:sz w:val="16"/>
              </w:rPr>
              <w:t>C1-188296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24.250</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14.1.0</w:t>
            </w:r>
          </w:p>
        </w:tc>
        <w:tc>
          <w:tcPr>
            <w:tcW w:w="2607" w:type="dxa"/>
          </w:tcPr>
          <w:p w:rsidR="00074080" w:rsidRPr="00074080" w:rsidRDefault="00074080" w:rsidP="00074080">
            <w:pPr>
              <w:pStyle w:val="TAL"/>
              <w:rPr>
                <w:sz w:val="16"/>
              </w:rPr>
            </w:pPr>
            <w:r>
              <w:rPr>
                <w:sz w:val="16"/>
              </w:rPr>
              <w:t>Define variables and parameters for unacknowledged operation</w:t>
            </w:r>
          </w:p>
        </w:tc>
      </w:tr>
      <w:tr w:rsidR="00074080" w:rsidTr="00074080">
        <w:tc>
          <w:tcPr>
            <w:tcW w:w="1133" w:type="dxa"/>
          </w:tcPr>
          <w:p w:rsidR="00074080" w:rsidRPr="00074080" w:rsidRDefault="00074080" w:rsidP="00074080">
            <w:pPr>
              <w:pStyle w:val="TAL"/>
              <w:rPr>
                <w:sz w:val="16"/>
              </w:rPr>
            </w:pPr>
            <w:r>
              <w:rPr>
                <w:sz w:val="16"/>
              </w:rPr>
              <w:t>C1-188297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24.250</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Define variables and parameters for unacknowledged operation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CP-183078</w:t>
      </w:r>
      <w:r>
        <w:rPr>
          <w:rFonts w:ascii="Arial" w:hAnsi="Arial" w:cs="Arial"/>
          <w:b/>
          <w:color w:val="0000FF"/>
          <w:sz w:val="24"/>
        </w:rPr>
        <w:tab/>
      </w:r>
      <w:r>
        <w:rPr>
          <w:rFonts w:ascii="Arial" w:hAnsi="Arial" w:cs="Arial"/>
          <w:b/>
          <w:sz w:val="24"/>
        </w:rPr>
        <w:t>CR pack on V2X-CT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C1-188080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24.386</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14.3.0</w:t>
            </w:r>
          </w:p>
        </w:tc>
        <w:tc>
          <w:tcPr>
            <w:tcW w:w="2607" w:type="dxa"/>
          </w:tcPr>
          <w:p w:rsidR="00074080" w:rsidRPr="00074080" w:rsidRDefault="00074080" w:rsidP="00074080">
            <w:pPr>
              <w:pStyle w:val="TAL"/>
              <w:rPr>
                <w:sz w:val="16"/>
              </w:rPr>
            </w:pPr>
            <w:r>
              <w:rPr>
                <w:sz w:val="16"/>
              </w:rPr>
              <w:t>Update of specification reference for V2X message family</w:t>
            </w:r>
          </w:p>
        </w:tc>
      </w:tr>
      <w:tr w:rsidR="00074080" w:rsidTr="00074080">
        <w:tc>
          <w:tcPr>
            <w:tcW w:w="1133" w:type="dxa"/>
          </w:tcPr>
          <w:p w:rsidR="00074080" w:rsidRPr="00074080" w:rsidRDefault="00074080" w:rsidP="00074080">
            <w:pPr>
              <w:pStyle w:val="TAL"/>
              <w:rPr>
                <w:sz w:val="16"/>
              </w:rPr>
            </w:pPr>
            <w:r>
              <w:rPr>
                <w:sz w:val="16"/>
              </w:rPr>
              <w:t>C1-188081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24.386</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specification reference for V2X message family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CP-183097</w:t>
      </w:r>
      <w:r>
        <w:rPr>
          <w:rFonts w:ascii="Arial" w:hAnsi="Arial" w:cs="Arial"/>
          <w:b/>
          <w:color w:val="0000FF"/>
          <w:sz w:val="24"/>
        </w:rPr>
        <w:tab/>
      </w:r>
      <w:r>
        <w:rPr>
          <w:rFonts w:ascii="Arial" w:hAnsi="Arial" w:cs="Arial"/>
          <w:b/>
          <w:sz w:val="24"/>
        </w:rPr>
        <w:t>Corrections on MONTE Rel-14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14.6.0</w:t>
            </w:r>
          </w:p>
        </w:tc>
        <w:tc>
          <w:tcPr>
            <w:tcW w:w="2607" w:type="dxa"/>
          </w:tcPr>
          <w:p w:rsidR="00074080" w:rsidRPr="00074080" w:rsidRDefault="00074080" w:rsidP="00074080">
            <w:pPr>
              <w:pStyle w:val="TAL"/>
              <w:rPr>
                <w:sz w:val="16"/>
              </w:rPr>
            </w:pPr>
            <w:r>
              <w:rPr>
                <w:sz w:val="16"/>
              </w:rPr>
              <w:t>Reporting corrections for IMEI change and idle status indication</w:t>
            </w:r>
          </w:p>
        </w:tc>
      </w:tr>
      <w:tr w:rsidR="00074080" w:rsidTr="00074080">
        <w:tc>
          <w:tcPr>
            <w:tcW w:w="1133" w:type="dxa"/>
          </w:tcPr>
          <w:p w:rsidR="00074080" w:rsidRPr="00074080" w:rsidRDefault="00074080" w:rsidP="00074080">
            <w:pPr>
              <w:pStyle w:val="TAL"/>
              <w:rPr>
                <w:sz w:val="16"/>
              </w:rPr>
            </w:pPr>
            <w:r>
              <w:rPr>
                <w:sz w:val="16"/>
              </w:rPr>
              <w:t>C4-187551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Reporting corrections for IMEI change and idle status indication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CP-183103</w:t>
      </w:r>
      <w:r>
        <w:rPr>
          <w:rFonts w:ascii="Arial" w:hAnsi="Arial" w:cs="Arial"/>
          <w:b/>
          <w:color w:val="0000FF"/>
          <w:sz w:val="24"/>
        </w:rPr>
        <w:tab/>
      </w:r>
      <w:r>
        <w:rPr>
          <w:rFonts w:ascii="Arial" w:hAnsi="Arial" w:cs="Arial"/>
          <w:b/>
          <w:sz w:val="24"/>
        </w:rPr>
        <w:t>Corrections on CT aspects of Control and User Plane Separation of EPC nodes [CUPS-CT]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Time of First (Last) Packet</w:t>
            </w:r>
          </w:p>
        </w:tc>
      </w:tr>
      <w:tr w:rsidR="00074080" w:rsidTr="00074080">
        <w:tc>
          <w:tcPr>
            <w:tcW w:w="1133" w:type="dxa"/>
          </w:tcPr>
          <w:p w:rsidR="00074080" w:rsidRPr="00074080" w:rsidRDefault="00074080" w:rsidP="00074080">
            <w:pPr>
              <w:pStyle w:val="TAL"/>
              <w:rPr>
                <w:sz w:val="16"/>
              </w:rPr>
            </w:pPr>
            <w:r>
              <w:rPr>
                <w:sz w:val="16"/>
              </w:rPr>
              <w:t>C4-187083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Time of First (Last) Packet</w:t>
            </w:r>
          </w:p>
        </w:tc>
      </w:tr>
      <w:tr w:rsidR="00074080" w:rsidTr="00074080">
        <w:tc>
          <w:tcPr>
            <w:tcW w:w="1133" w:type="dxa"/>
          </w:tcPr>
          <w:p w:rsidR="00074080" w:rsidRPr="00074080" w:rsidRDefault="00074080" w:rsidP="00074080">
            <w:pPr>
              <w:pStyle w:val="TAL"/>
              <w:rPr>
                <w:sz w:val="16"/>
              </w:rPr>
            </w:pPr>
            <w:r>
              <w:rPr>
                <w:sz w:val="16"/>
              </w:rPr>
              <w:t>C4-187501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on UL/DL MBR</w:t>
            </w:r>
          </w:p>
        </w:tc>
      </w:tr>
      <w:tr w:rsidR="00074080" w:rsidTr="00074080">
        <w:tc>
          <w:tcPr>
            <w:tcW w:w="1133" w:type="dxa"/>
          </w:tcPr>
          <w:p w:rsidR="00074080" w:rsidRPr="00074080" w:rsidRDefault="00074080" w:rsidP="00074080">
            <w:pPr>
              <w:pStyle w:val="TAL"/>
              <w:rPr>
                <w:sz w:val="16"/>
              </w:rPr>
            </w:pPr>
            <w:r>
              <w:rPr>
                <w:sz w:val="16"/>
              </w:rPr>
              <w:t>C4-187502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Forwarding End Marker</w:t>
            </w:r>
          </w:p>
        </w:tc>
      </w:tr>
      <w:tr w:rsidR="00074080" w:rsidTr="00074080">
        <w:tc>
          <w:tcPr>
            <w:tcW w:w="1133" w:type="dxa"/>
          </w:tcPr>
          <w:p w:rsidR="00074080" w:rsidRPr="00074080" w:rsidRDefault="00074080" w:rsidP="00074080">
            <w:pPr>
              <w:pStyle w:val="TAL"/>
              <w:rPr>
                <w:sz w:val="16"/>
              </w:rPr>
            </w:pPr>
            <w:r>
              <w:rPr>
                <w:sz w:val="16"/>
              </w:rPr>
              <w:t>C4-187504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Reapplying Thresholds</w:t>
            </w:r>
          </w:p>
        </w:tc>
      </w:tr>
      <w:tr w:rsidR="00074080" w:rsidTr="00074080">
        <w:tc>
          <w:tcPr>
            <w:tcW w:w="1133" w:type="dxa"/>
          </w:tcPr>
          <w:p w:rsidR="00074080" w:rsidRPr="00074080" w:rsidRDefault="00074080" w:rsidP="00074080">
            <w:pPr>
              <w:pStyle w:val="TAL"/>
              <w:rPr>
                <w:sz w:val="16"/>
              </w:rPr>
            </w:pPr>
            <w:r>
              <w:rPr>
                <w:sz w:val="16"/>
              </w:rPr>
              <w:t>C4-187505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Reapplying Thresholds</w:t>
            </w:r>
          </w:p>
        </w:tc>
      </w:tr>
      <w:tr w:rsidR="00074080" w:rsidTr="00074080">
        <w:tc>
          <w:tcPr>
            <w:tcW w:w="1133" w:type="dxa"/>
          </w:tcPr>
          <w:p w:rsidR="00074080" w:rsidRPr="00074080" w:rsidRDefault="00074080" w:rsidP="00074080">
            <w:pPr>
              <w:pStyle w:val="TAL"/>
              <w:rPr>
                <w:sz w:val="16"/>
              </w:rPr>
            </w:pPr>
            <w:r>
              <w:rPr>
                <w:sz w:val="16"/>
              </w:rPr>
              <w:t>C4-187509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Support of event based reporting for charging</w:t>
            </w:r>
          </w:p>
        </w:tc>
      </w:tr>
      <w:tr w:rsidR="00074080" w:rsidTr="00074080">
        <w:tc>
          <w:tcPr>
            <w:tcW w:w="1133" w:type="dxa"/>
          </w:tcPr>
          <w:p w:rsidR="00074080" w:rsidRPr="00074080" w:rsidRDefault="00074080" w:rsidP="00074080">
            <w:pPr>
              <w:pStyle w:val="TAL"/>
              <w:rPr>
                <w:sz w:val="16"/>
              </w:rPr>
            </w:pPr>
            <w:r>
              <w:rPr>
                <w:sz w:val="16"/>
              </w:rPr>
              <w:t>C4-187510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Usage Report Sequence Number Starting Value</w:t>
            </w:r>
          </w:p>
        </w:tc>
      </w:tr>
      <w:tr w:rsidR="00074080" w:rsidTr="00074080">
        <w:tc>
          <w:tcPr>
            <w:tcW w:w="1133" w:type="dxa"/>
          </w:tcPr>
          <w:p w:rsidR="00074080" w:rsidRPr="00074080" w:rsidRDefault="00074080" w:rsidP="00074080">
            <w:pPr>
              <w:pStyle w:val="TAL"/>
              <w:rPr>
                <w:sz w:val="16"/>
              </w:rPr>
            </w:pPr>
            <w:r>
              <w:rPr>
                <w:sz w:val="16"/>
              </w:rPr>
              <w:t>C4-187511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Usage Report Sequence Number Starting Value</w:t>
            </w:r>
          </w:p>
        </w:tc>
      </w:tr>
      <w:tr w:rsidR="00074080" w:rsidTr="00074080">
        <w:tc>
          <w:tcPr>
            <w:tcW w:w="1133" w:type="dxa"/>
          </w:tcPr>
          <w:p w:rsidR="00074080" w:rsidRPr="00074080" w:rsidRDefault="00074080" w:rsidP="00074080">
            <w:pPr>
              <w:pStyle w:val="TAL"/>
              <w:rPr>
                <w:sz w:val="16"/>
              </w:rPr>
            </w:pPr>
            <w:r>
              <w:rPr>
                <w:sz w:val="16"/>
              </w:rPr>
              <w:t>C4-187512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Transport Level Marking</w:t>
            </w:r>
          </w:p>
        </w:tc>
      </w:tr>
      <w:tr w:rsidR="00074080" w:rsidTr="00074080">
        <w:tc>
          <w:tcPr>
            <w:tcW w:w="1133" w:type="dxa"/>
          </w:tcPr>
          <w:p w:rsidR="00074080" w:rsidRPr="00074080" w:rsidRDefault="00074080" w:rsidP="00074080">
            <w:pPr>
              <w:pStyle w:val="TAL"/>
              <w:rPr>
                <w:sz w:val="16"/>
              </w:rPr>
            </w:pPr>
            <w:r>
              <w:rPr>
                <w:sz w:val="16"/>
              </w:rPr>
              <w:t>C4-187513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Transport Level Marking</w:t>
            </w:r>
          </w:p>
        </w:tc>
      </w:tr>
      <w:tr w:rsidR="00074080" w:rsidTr="00074080">
        <w:tc>
          <w:tcPr>
            <w:tcW w:w="1133" w:type="dxa"/>
          </w:tcPr>
          <w:p w:rsidR="00074080" w:rsidRPr="00074080" w:rsidRDefault="00074080" w:rsidP="00074080">
            <w:pPr>
              <w:pStyle w:val="TAL"/>
              <w:rPr>
                <w:sz w:val="16"/>
              </w:rPr>
            </w:pPr>
            <w:r>
              <w:rPr>
                <w:sz w:val="16"/>
              </w:rPr>
              <w:t>C4-187515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Network Instance in relation to the IP Address</w:t>
            </w:r>
          </w:p>
        </w:tc>
      </w:tr>
      <w:tr w:rsidR="00074080" w:rsidTr="00074080">
        <w:tc>
          <w:tcPr>
            <w:tcW w:w="1133" w:type="dxa"/>
          </w:tcPr>
          <w:p w:rsidR="00074080" w:rsidRPr="00074080" w:rsidRDefault="00074080" w:rsidP="00074080">
            <w:pPr>
              <w:pStyle w:val="TAL"/>
              <w:rPr>
                <w:sz w:val="16"/>
              </w:rPr>
            </w:pPr>
            <w:r>
              <w:rPr>
                <w:sz w:val="16"/>
              </w:rPr>
              <w:t>C4-187517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Network Instance in relation to the IP Address</w:t>
            </w:r>
          </w:p>
        </w:tc>
      </w:tr>
      <w:tr w:rsidR="00074080" w:rsidTr="00074080">
        <w:tc>
          <w:tcPr>
            <w:tcW w:w="1133" w:type="dxa"/>
          </w:tcPr>
          <w:p w:rsidR="00074080" w:rsidRPr="00074080" w:rsidRDefault="00074080" w:rsidP="00074080">
            <w:pPr>
              <w:pStyle w:val="TAL"/>
              <w:rPr>
                <w:sz w:val="16"/>
              </w:rPr>
            </w:pPr>
            <w:r>
              <w:rPr>
                <w:sz w:val="16"/>
              </w:rPr>
              <w:t>C4-187518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Outer Header Removal for IPv4v6 GTP-U tunnel</w:t>
            </w:r>
          </w:p>
        </w:tc>
      </w:tr>
      <w:tr w:rsidR="00074080" w:rsidTr="00074080">
        <w:tc>
          <w:tcPr>
            <w:tcW w:w="1133" w:type="dxa"/>
          </w:tcPr>
          <w:p w:rsidR="00074080" w:rsidRPr="00074080" w:rsidRDefault="00074080" w:rsidP="00074080">
            <w:pPr>
              <w:pStyle w:val="TAL"/>
              <w:rPr>
                <w:sz w:val="16"/>
              </w:rPr>
            </w:pPr>
            <w:r>
              <w:rPr>
                <w:sz w:val="16"/>
              </w:rPr>
              <w:t>C4-187519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Outer Header Removal for IPv4v6 GTP-U tunnel</w:t>
            </w:r>
          </w:p>
        </w:tc>
      </w:tr>
      <w:tr w:rsidR="00074080" w:rsidTr="00074080">
        <w:tc>
          <w:tcPr>
            <w:tcW w:w="1133" w:type="dxa"/>
          </w:tcPr>
          <w:p w:rsidR="00074080" w:rsidRPr="00074080" w:rsidRDefault="00074080" w:rsidP="00074080">
            <w:pPr>
              <w:pStyle w:val="TAL"/>
              <w:rPr>
                <w:sz w:val="16"/>
              </w:rPr>
            </w:pPr>
            <w:r>
              <w:rPr>
                <w:sz w:val="16"/>
              </w:rPr>
              <w:t>C4-187577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Forwarding End Marker</w:t>
            </w:r>
          </w:p>
        </w:tc>
      </w:tr>
      <w:tr w:rsidR="00074080" w:rsidTr="00074080">
        <w:tc>
          <w:tcPr>
            <w:tcW w:w="1133" w:type="dxa"/>
          </w:tcPr>
          <w:p w:rsidR="00074080" w:rsidRPr="00074080" w:rsidRDefault="00074080" w:rsidP="00074080">
            <w:pPr>
              <w:pStyle w:val="TAL"/>
              <w:rPr>
                <w:sz w:val="16"/>
              </w:rPr>
            </w:pPr>
            <w:r>
              <w:rPr>
                <w:sz w:val="16"/>
              </w:rPr>
              <w:t>C4-187597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0174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Support of event based reporting for charging</w:t>
            </w:r>
          </w:p>
        </w:tc>
      </w:tr>
      <w:tr w:rsidR="00074080" w:rsidTr="00074080">
        <w:tc>
          <w:tcPr>
            <w:tcW w:w="1133" w:type="dxa"/>
          </w:tcPr>
          <w:p w:rsidR="00074080" w:rsidRPr="00074080" w:rsidRDefault="00074080" w:rsidP="00074080">
            <w:pPr>
              <w:pStyle w:val="TAL"/>
              <w:rPr>
                <w:sz w:val="16"/>
              </w:rPr>
            </w:pPr>
            <w:r>
              <w:rPr>
                <w:sz w:val="16"/>
              </w:rPr>
              <w:t>C4-188572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Correction on the support of PGW Pause of Charging</w:t>
            </w:r>
          </w:p>
        </w:tc>
      </w:tr>
      <w:tr w:rsidR="00074080" w:rsidTr="00074080">
        <w:tc>
          <w:tcPr>
            <w:tcW w:w="1133" w:type="dxa"/>
          </w:tcPr>
          <w:p w:rsidR="00074080" w:rsidRPr="00074080" w:rsidRDefault="00074080" w:rsidP="00074080">
            <w:pPr>
              <w:pStyle w:val="TAL"/>
              <w:rPr>
                <w:sz w:val="16"/>
              </w:rPr>
            </w:pPr>
            <w:r>
              <w:rPr>
                <w:sz w:val="16"/>
              </w:rPr>
              <w:t>C4-188573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on the support of PGW Pause of Charging</w:t>
            </w:r>
          </w:p>
        </w:tc>
      </w:tr>
      <w:tr w:rsidR="00074080" w:rsidTr="00074080">
        <w:tc>
          <w:tcPr>
            <w:tcW w:w="1133" w:type="dxa"/>
          </w:tcPr>
          <w:p w:rsidR="00074080" w:rsidRPr="00074080" w:rsidRDefault="00074080" w:rsidP="00074080">
            <w:pPr>
              <w:pStyle w:val="TAL"/>
              <w:rPr>
                <w:sz w:val="16"/>
              </w:rPr>
            </w:pPr>
            <w:r>
              <w:rPr>
                <w:sz w:val="16"/>
              </w:rPr>
              <w:t>C4-188575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Essential correction on the start point of time based measurement</w:t>
            </w:r>
          </w:p>
        </w:tc>
      </w:tr>
      <w:tr w:rsidR="00074080" w:rsidTr="00074080">
        <w:tc>
          <w:tcPr>
            <w:tcW w:w="1133" w:type="dxa"/>
          </w:tcPr>
          <w:p w:rsidR="00074080" w:rsidRPr="00074080" w:rsidRDefault="00074080" w:rsidP="00074080">
            <w:pPr>
              <w:pStyle w:val="TAL"/>
              <w:rPr>
                <w:sz w:val="16"/>
              </w:rPr>
            </w:pPr>
            <w:r>
              <w:rPr>
                <w:sz w:val="16"/>
              </w:rPr>
              <w:t>C4-188576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Essential correction on the start point of time based measurement</w:t>
            </w:r>
          </w:p>
        </w:tc>
      </w:tr>
      <w:tr w:rsidR="00074080" w:rsidTr="00074080">
        <w:tc>
          <w:tcPr>
            <w:tcW w:w="1133" w:type="dxa"/>
          </w:tcPr>
          <w:p w:rsidR="00074080" w:rsidRPr="00074080" w:rsidRDefault="00074080" w:rsidP="00074080">
            <w:pPr>
              <w:pStyle w:val="TAL"/>
              <w:rPr>
                <w:sz w:val="16"/>
              </w:rPr>
            </w:pPr>
            <w:r>
              <w:rPr>
                <w:sz w:val="16"/>
              </w:rPr>
              <w:t>C4-188577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FAR for HTTP Redirection</w:t>
            </w:r>
          </w:p>
        </w:tc>
      </w:tr>
      <w:tr w:rsidR="00074080" w:rsidTr="00074080">
        <w:tc>
          <w:tcPr>
            <w:tcW w:w="1133" w:type="dxa"/>
          </w:tcPr>
          <w:p w:rsidR="00074080" w:rsidRPr="00074080" w:rsidRDefault="00074080" w:rsidP="00074080">
            <w:pPr>
              <w:pStyle w:val="TAL"/>
              <w:rPr>
                <w:sz w:val="16"/>
              </w:rPr>
            </w:pPr>
            <w:r>
              <w:rPr>
                <w:sz w:val="16"/>
              </w:rPr>
              <w:t>C4-188578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FAR for HTTP Redirection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CP-183120</w:t>
      </w:r>
      <w:r>
        <w:rPr>
          <w:rFonts w:ascii="Arial" w:hAnsi="Arial" w:cs="Arial"/>
          <w:b/>
          <w:color w:val="0000FF"/>
          <w:sz w:val="24"/>
        </w:rPr>
        <w:tab/>
      </w:r>
      <w:r>
        <w:rPr>
          <w:rFonts w:ascii="Arial" w:hAnsi="Arial" w:cs="Arial"/>
          <w:b/>
          <w:sz w:val="24"/>
        </w:rPr>
        <w:t>CR pack on SDCI-CT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29.251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14.2.0</w:t>
            </w:r>
          </w:p>
        </w:tc>
        <w:tc>
          <w:tcPr>
            <w:tcW w:w="2607" w:type="dxa"/>
          </w:tcPr>
          <w:p w:rsidR="00074080" w:rsidRPr="00074080" w:rsidRDefault="00074080" w:rsidP="00074080">
            <w:pPr>
              <w:pStyle w:val="TAL"/>
              <w:rPr>
                <w:sz w:val="16"/>
              </w:rPr>
            </w:pPr>
            <w:r>
              <w:rPr>
                <w:sz w:val="16"/>
              </w:rPr>
              <w:t>Correction to PFD retrieval by pull mode</w:t>
            </w:r>
          </w:p>
        </w:tc>
      </w:tr>
      <w:tr w:rsidR="00074080" w:rsidTr="00074080">
        <w:tc>
          <w:tcPr>
            <w:tcW w:w="1133" w:type="dxa"/>
          </w:tcPr>
          <w:p w:rsidR="00074080" w:rsidRPr="00074080" w:rsidRDefault="00074080" w:rsidP="00074080">
            <w:pPr>
              <w:pStyle w:val="TAL"/>
              <w:rPr>
                <w:sz w:val="16"/>
              </w:rPr>
            </w:pPr>
            <w:r>
              <w:rPr>
                <w:sz w:val="16"/>
              </w:rPr>
              <w:t>C3-186331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29.251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Correction to PFD retrieval by pull mode</w:t>
            </w:r>
          </w:p>
        </w:tc>
      </w:tr>
      <w:tr w:rsidR="00074080" w:rsidTr="00074080">
        <w:tc>
          <w:tcPr>
            <w:tcW w:w="1133" w:type="dxa"/>
          </w:tcPr>
          <w:p w:rsidR="00074080" w:rsidRPr="00074080" w:rsidRDefault="00074080" w:rsidP="00074080">
            <w:pPr>
              <w:pStyle w:val="TAL"/>
              <w:rPr>
                <w:sz w:val="16"/>
              </w:rPr>
            </w:pPr>
            <w:r>
              <w:rPr>
                <w:sz w:val="16"/>
              </w:rPr>
              <w:t>C3-187711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CR implementation error related to the PFDs management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CP-183140</w:t>
      </w:r>
      <w:r>
        <w:rPr>
          <w:rFonts w:ascii="Arial" w:hAnsi="Arial" w:cs="Arial"/>
          <w:b/>
          <w:color w:val="0000FF"/>
          <w:sz w:val="24"/>
        </w:rPr>
        <w:tab/>
      </w:r>
      <w:r>
        <w:rPr>
          <w:rFonts w:ascii="Arial" w:hAnsi="Arial" w:cs="Arial"/>
          <w:b/>
          <w:sz w:val="24"/>
        </w:rPr>
        <w:t>CR packs for TEI14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Rel-14</w:t>
            </w:r>
          </w:p>
        </w:tc>
        <w:tc>
          <w:tcPr>
            <w:tcW w:w="661" w:type="dxa"/>
          </w:tcPr>
          <w:p w:rsidR="00074080" w:rsidRPr="00074080" w:rsidRDefault="00074080" w:rsidP="00074080">
            <w:pPr>
              <w:pStyle w:val="TAL"/>
              <w:rPr>
                <w:sz w:val="16"/>
              </w:rPr>
            </w:pPr>
            <w:r>
              <w:rPr>
                <w:sz w:val="16"/>
              </w:rPr>
              <w:t>14.5.0</w:t>
            </w:r>
          </w:p>
        </w:tc>
        <w:tc>
          <w:tcPr>
            <w:tcW w:w="2607" w:type="dxa"/>
          </w:tcPr>
          <w:p w:rsidR="00074080" w:rsidRPr="00074080" w:rsidRDefault="00074080" w:rsidP="00074080">
            <w:pPr>
              <w:pStyle w:val="TAL"/>
              <w:rPr>
                <w:sz w:val="16"/>
              </w:rPr>
            </w:pPr>
            <w:r>
              <w:rPr>
                <w:sz w:val="16"/>
              </w:rPr>
              <w:t>UICC re-activation/re-initialisation during PSM and eDRX</w:t>
            </w:r>
          </w:p>
        </w:tc>
      </w:tr>
      <w:tr w:rsidR="00074080" w:rsidTr="00074080">
        <w:tc>
          <w:tcPr>
            <w:tcW w:w="1133" w:type="dxa"/>
          </w:tcPr>
          <w:p w:rsidR="00074080" w:rsidRPr="00074080" w:rsidRDefault="00074080" w:rsidP="00074080">
            <w:pPr>
              <w:pStyle w:val="TAL"/>
              <w:rPr>
                <w:sz w:val="16"/>
              </w:rPr>
            </w:pPr>
            <w:r>
              <w:rPr>
                <w:sz w:val="16"/>
              </w:rPr>
              <w:t>C6-180695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A</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UICC re-activation/re-initialisation during PSM and eDRX</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79" w:name="_Toc532399126"/>
      <w:r>
        <w:t>15</w:t>
      </w:r>
      <w:r>
        <w:tab/>
        <w:t>Release 15</w:t>
      </w:r>
      <w:bookmarkEnd w:id="79"/>
    </w:p>
    <w:p w:rsidR="00074080" w:rsidRDefault="00074080" w:rsidP="00074080">
      <w:pPr>
        <w:pStyle w:val="Heading3"/>
      </w:pPr>
      <w:bookmarkStart w:id="80" w:name="_Toc532399127"/>
      <w:r>
        <w:t>15.1</w:t>
      </w:r>
      <w:r>
        <w:tab/>
        <w:t>New and revised WIDs for Rel-15</w:t>
      </w:r>
      <w:bookmarkEnd w:id="80"/>
    </w:p>
    <w:p w:rsidR="00074080" w:rsidRDefault="00074080" w:rsidP="00074080">
      <w:pPr>
        <w:rPr>
          <w:rFonts w:ascii="Arial" w:hAnsi="Arial" w:cs="Arial"/>
          <w:b/>
          <w:sz w:val="24"/>
        </w:rPr>
      </w:pPr>
      <w:r>
        <w:rPr>
          <w:rFonts w:ascii="Arial" w:hAnsi="Arial" w:cs="Arial"/>
          <w:b/>
          <w:color w:val="0000FF"/>
          <w:sz w:val="24"/>
        </w:rPr>
        <w:t>CP-183082</w:t>
      </w:r>
      <w:r>
        <w:rPr>
          <w:rFonts w:ascii="Arial" w:hAnsi="Arial" w:cs="Arial"/>
          <w:b/>
          <w:color w:val="0000FF"/>
          <w:sz w:val="24"/>
        </w:rPr>
        <w:tab/>
      </w:r>
      <w:r>
        <w:rPr>
          <w:rFonts w:ascii="Arial" w:hAnsi="Arial" w:cs="Arial"/>
          <w:b/>
          <w:sz w:val="24"/>
        </w:rPr>
        <w:t>Revised WID on CT aspects of 5G System – Phase 1</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CP-182226)</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TS numbers shall be added.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CP-183243</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CP-183243</w:t>
      </w:r>
      <w:r>
        <w:rPr>
          <w:rFonts w:ascii="Arial" w:hAnsi="Arial" w:cs="Arial"/>
          <w:b/>
          <w:color w:val="0000FF"/>
          <w:sz w:val="24"/>
        </w:rPr>
        <w:tab/>
      </w:r>
      <w:r>
        <w:rPr>
          <w:rFonts w:ascii="Arial" w:hAnsi="Arial" w:cs="Arial"/>
          <w:b/>
          <w:sz w:val="24"/>
        </w:rPr>
        <w:t>Revised WID on CT aspects of 5G System – Phase 1</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CP-183082)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CP-183083</w:t>
      </w:r>
      <w:r>
        <w:rPr>
          <w:rFonts w:ascii="Arial" w:hAnsi="Arial" w:cs="Arial"/>
          <w:b/>
          <w:color w:val="0000FF"/>
          <w:sz w:val="24"/>
        </w:rPr>
        <w:tab/>
      </w:r>
      <w:r>
        <w:rPr>
          <w:rFonts w:ascii="Arial" w:hAnsi="Arial" w:cs="Arial"/>
          <w:b/>
          <w:sz w:val="24"/>
        </w:rPr>
        <w:t>Revised WID on MBMS usage for mission critical communication services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CP-181184)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CP-183105</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CP-183105</w:t>
      </w:r>
      <w:r>
        <w:rPr>
          <w:rFonts w:ascii="Arial" w:hAnsi="Arial" w:cs="Arial"/>
          <w:b/>
          <w:color w:val="0000FF"/>
          <w:sz w:val="24"/>
        </w:rPr>
        <w:tab/>
      </w:r>
      <w:r>
        <w:rPr>
          <w:rFonts w:ascii="Arial" w:hAnsi="Arial" w:cs="Arial"/>
          <w:b/>
          <w:sz w:val="24"/>
        </w:rPr>
        <w:t>MBMS usage for mission critical communication services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C1-188949)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CP-183242</w:t>
      </w:r>
      <w:r>
        <w:rPr>
          <w:rFonts w:ascii="Arial" w:hAnsi="Arial" w:cs="Arial"/>
          <w:b/>
          <w:color w:val="0000FF"/>
          <w:sz w:val="24"/>
        </w:rPr>
        <w:tab/>
      </w:r>
      <w:r>
        <w:rPr>
          <w:rFonts w:ascii="Arial" w:hAnsi="Arial" w:cs="Arial"/>
          <w:b/>
          <w:sz w:val="24"/>
        </w:rPr>
        <w:t>WID on UE Conformance Test Aspects - CT6 aspects of 5G System</w:t>
      </w:r>
    </w:p>
    <w:p w:rsidR="00074080" w:rsidRDefault="00074080" w:rsidP="0007408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color w:val="808080"/>
        </w:rPr>
      </w:pPr>
      <w:r>
        <w:rPr>
          <w:color w:val="808080"/>
        </w:rPr>
        <w:t>(Replaces CP-181188)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81" w:name="_Toc532399128"/>
      <w:r>
        <w:t>15.2</w:t>
      </w:r>
      <w:r>
        <w:tab/>
        <w:t>Rel-15 work planning</w:t>
      </w:r>
      <w:bookmarkEnd w:id="81"/>
    </w:p>
    <w:p w:rsidR="00074080" w:rsidRDefault="00074080" w:rsidP="00074080">
      <w:pPr>
        <w:rPr>
          <w:rFonts w:ascii="Arial" w:hAnsi="Arial" w:cs="Arial"/>
          <w:b/>
          <w:sz w:val="24"/>
        </w:rPr>
      </w:pPr>
      <w:r>
        <w:rPr>
          <w:rFonts w:ascii="Arial" w:hAnsi="Arial" w:cs="Arial"/>
          <w:b/>
          <w:color w:val="0000FF"/>
          <w:sz w:val="24"/>
        </w:rPr>
        <w:t>CP-183167</w:t>
      </w:r>
      <w:r>
        <w:rPr>
          <w:rFonts w:ascii="Arial" w:hAnsi="Arial" w:cs="Arial"/>
          <w:b/>
          <w:color w:val="0000FF"/>
          <w:sz w:val="24"/>
        </w:rPr>
        <w:tab/>
      </w:r>
      <w:r>
        <w:rPr>
          <w:rFonts w:ascii="Arial" w:hAnsi="Arial" w:cs="Arial"/>
          <w:b/>
          <w:sz w:val="24"/>
        </w:rPr>
        <w:t>Handling of expired JSON Schema related Internet-Drafts</w:t>
      </w:r>
    </w:p>
    <w:p w:rsidR="00074080" w:rsidRDefault="00074080" w:rsidP="0007408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607A57">
        <w:rPr>
          <w:i/>
        </w:rPr>
        <w:t>Huawei</w:t>
      </w:r>
      <w:r>
        <w:rPr>
          <w:i/>
        </w:rPr>
        <w:t xml:space="preserve"> Technologies Co., Ltd</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 xml:space="preserve">3GPP CT1, CT3, CT4, SA4, SA5 and possibly also other 3GPP working groups reference internet drafts which have expired and for which no more progress in IETF is expected. The drafts relevant for this discussion are related to JSON schemas. </w:t>
      </w:r>
    </w:p>
    <w:p w:rsidR="00074080" w:rsidRDefault="00074080" w:rsidP="00074080">
      <w:r>
        <w:t>The information in these drafts is still relevant for the description of e.g. northbound APIs and Service Based Interfaces, i.e. they serve as valuable references for JSON/REST related issues. These expired drafts are also referenced by Open API documents which are relevant for ongoing work in 3GPP.</w:t>
      </w:r>
    </w:p>
    <w:p w:rsidR="00074080" w:rsidRDefault="00074080" w:rsidP="00074080">
      <w:r>
        <w:t>Whilst it therefore seems useful to keep the reference to these drafts, though they are expired, the drafts still stay in the 3GPP Work Plan and are thereby listed on the 3GPP/IETF dependencies list. This results e.g. in the related Work Items never being marked "100%" complete in the 3GPP Work Plan.</w:t>
      </w:r>
    </w:p>
    <w:p w:rsidR="00074080" w:rsidRDefault="00074080" w:rsidP="00074080">
      <w:r>
        <w:t>This discussion paper identifies the related drafts and seeks to initiate a discussion on how to handle the references to them within 3GPP.</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The goal of these efforts needs to be to find a way to remove these expired drafts from the 3GPP WorkPlan, so that they no longer block the related work item completion rate to reach 100%. The drafts should only be removed from the WorkPlan once a way forward has been agreed and has been implemented in all affected Working Groups. Once removed from the WorkPlan these drafts would also not occur as IETF dependencies anymore.</w:t>
      </w:r>
    </w:p>
    <w:p w:rsidR="00074080" w:rsidRDefault="00074080" w:rsidP="00074080">
      <w:r>
        <w:t>It is proposed that 3GPP CT3 and CT4 agree until March CT#83 (March 2019) on a num</w:t>
      </w:r>
      <w:r w:rsidR="00320065">
        <w:t>ber of CRs which solve the</w:t>
      </w:r>
      <w:r>
        <w:t xml:space="preserve"> described issue of the references to outdated JSON schema related internet drafts.</w:t>
      </w:r>
    </w:p>
    <w:p w:rsidR="00074080" w:rsidRDefault="00074080" w:rsidP="00074080">
      <w:r>
        <w:t>The procedure agreed by CT3 and CT4 should then also be applied by other working groups (e.g. SA5, CT1) which specs reference these drafts.</w:t>
      </w:r>
    </w:p>
    <w:p w:rsidR="00074080" w:rsidRDefault="00074080" w:rsidP="00074080">
      <w:r>
        <w:t xml:space="preserve">MCC Specification Manager commented that based on TS 21.801 it already </w:t>
      </w:r>
      <w:r w:rsidR="00607A57">
        <w:t>offers</w:t>
      </w:r>
      <w:r>
        <w:t xml:space="preserve"> a solution for referencing expired references</w:t>
      </w:r>
      <w:r w:rsidR="00320065">
        <w:t>. We can place the expired refere</w:t>
      </w:r>
      <w:r>
        <w:t>nce files on 3GPP ftp if copy right issues are solved.</w:t>
      </w:r>
      <w:r w:rsidR="00320065">
        <w:t xml:space="preserve"> </w:t>
      </w:r>
    </w:p>
    <w:p w:rsidR="00320065" w:rsidRDefault="00074080" w:rsidP="00320065">
      <w:r>
        <w:t xml:space="preserve">CT4 Chairman </w:t>
      </w:r>
      <w:r w:rsidR="00BD394B">
        <w:t>clarified</w:t>
      </w:r>
      <w:r>
        <w:t xml:space="preserve"> that</w:t>
      </w:r>
      <w:r w:rsidR="00BD394B">
        <w:t xml:space="preserve"> some obsolated IETF drafts like e.g.</w:t>
      </w:r>
      <w:r>
        <w:t xml:space="preserve"> "draft-handrews-json-schema" will be revitalised in IETF.</w:t>
      </w:r>
      <w:r w:rsidR="00320065">
        <w:t xml:space="preserve"> </w:t>
      </w:r>
    </w:p>
    <w:p w:rsidR="00320065" w:rsidRPr="00320065" w:rsidRDefault="00320065" w:rsidP="00320065">
      <w:pPr>
        <w:rPr>
          <w:lang w:val="en-US"/>
        </w:rPr>
      </w:pPr>
      <w:r>
        <w:rPr>
          <w:lang w:val="en-US"/>
        </w:rPr>
        <w:t xml:space="preserve">CT Plenary agreed that the Technical </w:t>
      </w:r>
      <w:r w:rsidR="00607A57">
        <w:rPr>
          <w:lang w:val="en-US"/>
        </w:rPr>
        <w:t>Specifications</w:t>
      </w:r>
      <w:r>
        <w:rPr>
          <w:lang w:val="en-US"/>
        </w:rPr>
        <w:t xml:space="preserve"> will still refer to that active IETF work if the IETF drafts will progress to RFC or will be </w:t>
      </w:r>
      <w:r w:rsidR="00BD394B">
        <w:rPr>
          <w:lang w:val="en-US"/>
        </w:rPr>
        <w:t>revitalised</w:t>
      </w:r>
      <w:r>
        <w:rPr>
          <w:lang w:val="en-US"/>
        </w:rPr>
        <w:t xml:space="preserve"> in IETF. Those IETF drafts which will no longer progress in IETF, it's MCC </w:t>
      </w:r>
      <w:r w:rsidR="000A3850">
        <w:rPr>
          <w:lang w:val="en-US"/>
        </w:rPr>
        <w:t>task to</w:t>
      </w:r>
      <w:r>
        <w:rPr>
          <w:lang w:val="en-US"/>
        </w:rPr>
        <w:t xml:space="preserve"> check </w:t>
      </w:r>
      <w:r w:rsidR="000A3850">
        <w:rPr>
          <w:lang w:val="en-US"/>
        </w:rPr>
        <w:t xml:space="preserve">if there are </w:t>
      </w:r>
      <w:r>
        <w:rPr>
          <w:lang w:val="en-US"/>
        </w:rPr>
        <w:t>any possible IPR issu</w:t>
      </w:r>
      <w:r w:rsidR="000A3850">
        <w:rPr>
          <w:lang w:val="en-US"/>
        </w:rPr>
        <w:t>es in case of</w:t>
      </w:r>
      <w:r>
        <w:rPr>
          <w:lang w:val="en-US"/>
        </w:rPr>
        <w:t xml:space="preserve"> IETF obsolete draft are stored in the 3GPP server and referred by 3GPP Technical Specifications. </w:t>
      </w:r>
    </w:p>
    <w:p w:rsidR="00320065" w:rsidRPr="00320065" w:rsidRDefault="00320065" w:rsidP="00074080">
      <w:pPr>
        <w:rPr>
          <w:lang w:val="en-US"/>
        </w:rPr>
      </w:pP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Pr="00CD0469" w:rsidRDefault="00074080" w:rsidP="00074080">
      <w:pPr>
        <w:pStyle w:val="Heading3"/>
        <w:rPr>
          <w:lang w:val="fi-FI"/>
        </w:rPr>
      </w:pPr>
      <w:bookmarkStart w:id="82" w:name="_Toc532399129"/>
      <w:r w:rsidRPr="00CD0469">
        <w:rPr>
          <w:lang w:val="fi-FI"/>
        </w:rPr>
        <w:t>15.3</w:t>
      </w:r>
      <w:r w:rsidRPr="00CD0469">
        <w:rPr>
          <w:lang w:val="fi-FI"/>
        </w:rPr>
        <w:tab/>
        <w:t>TEI15 [TEI15]</w:t>
      </w:r>
      <w:bookmarkEnd w:id="82"/>
    </w:p>
    <w:p w:rsidR="00074080" w:rsidRPr="00CD0469" w:rsidRDefault="00074080" w:rsidP="00074080">
      <w:pPr>
        <w:rPr>
          <w:rFonts w:ascii="Arial" w:hAnsi="Arial" w:cs="Arial"/>
          <w:b/>
          <w:sz w:val="24"/>
          <w:lang w:val="fi-FI"/>
        </w:rPr>
      </w:pPr>
      <w:r w:rsidRPr="00CD0469">
        <w:rPr>
          <w:rFonts w:ascii="Arial" w:hAnsi="Arial" w:cs="Arial"/>
          <w:b/>
          <w:color w:val="0000FF"/>
          <w:sz w:val="24"/>
          <w:lang w:val="fi-FI"/>
        </w:rPr>
        <w:t>CP-183076</w:t>
      </w:r>
      <w:r w:rsidRPr="00CD0469">
        <w:rPr>
          <w:rFonts w:ascii="Arial" w:hAnsi="Arial" w:cs="Arial"/>
          <w:b/>
          <w:color w:val="0000FF"/>
          <w:sz w:val="24"/>
          <w:lang w:val="fi-FI"/>
        </w:rPr>
        <w:tab/>
      </w:r>
      <w:r w:rsidRPr="00CD0469">
        <w:rPr>
          <w:rFonts w:ascii="Arial" w:hAnsi="Arial" w:cs="Arial"/>
          <w:b/>
          <w:sz w:val="24"/>
          <w:lang w:val="fi-FI"/>
        </w:rPr>
        <w:t>CR pack on TEI15</w:t>
      </w:r>
    </w:p>
    <w:p w:rsidR="00074080" w:rsidRDefault="00074080" w:rsidP="00074080">
      <w:pPr>
        <w:rPr>
          <w:i/>
        </w:rPr>
      </w:pPr>
      <w:r w:rsidRPr="00CD0469">
        <w:rPr>
          <w:i/>
          <w:lang w:val="fi-FI"/>
        </w:rPr>
        <w:lastRenderedPageBreak/>
        <w:tab/>
      </w:r>
      <w:r w:rsidRPr="00CD0469">
        <w:rPr>
          <w:i/>
          <w:lang w:val="fi-FI"/>
        </w:rPr>
        <w:tab/>
      </w:r>
      <w:r w:rsidRPr="00CD0469">
        <w:rPr>
          <w:i/>
          <w:lang w:val="fi-FI"/>
        </w:rPr>
        <w:tab/>
      </w:r>
      <w:r w:rsidRPr="00CD0469">
        <w:rPr>
          <w:i/>
          <w:lang w:val="fi-FI"/>
        </w:rPr>
        <w:tab/>
      </w:r>
      <w:r w:rsidRPr="00CD0469">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783"/>
        <w:gridCol w:w="808"/>
        <w:gridCol w:w="896"/>
        <w:gridCol w:w="744"/>
        <w:gridCol w:w="572"/>
        <w:gridCol w:w="494"/>
        <w:gridCol w:w="485"/>
        <w:gridCol w:w="510"/>
        <w:gridCol w:w="661"/>
        <w:gridCol w:w="3676"/>
      </w:tblGrid>
      <w:tr w:rsidR="00074080" w:rsidTr="00074080">
        <w:tc>
          <w:tcPr>
            <w:tcW w:w="848" w:type="dxa"/>
          </w:tcPr>
          <w:p w:rsidR="00074080" w:rsidRDefault="00074080" w:rsidP="00074080">
            <w:pPr>
              <w:pStyle w:val="TAH"/>
            </w:pPr>
            <w:r>
              <w:t>WG TDoc</w:t>
            </w:r>
          </w:p>
        </w:tc>
        <w:tc>
          <w:tcPr>
            <w:tcW w:w="847" w:type="dxa"/>
          </w:tcPr>
          <w:p w:rsidR="00074080" w:rsidRDefault="00074080" w:rsidP="00074080">
            <w:pPr>
              <w:pStyle w:val="TAH"/>
            </w:pPr>
            <w:r>
              <w:t>WG decisn</w:t>
            </w:r>
          </w:p>
        </w:tc>
        <w:tc>
          <w:tcPr>
            <w:tcW w:w="919" w:type="dxa"/>
          </w:tcPr>
          <w:p w:rsidR="00074080" w:rsidRDefault="00074080" w:rsidP="00074080">
            <w:pPr>
              <w:pStyle w:val="TAH"/>
            </w:pPr>
            <w:r>
              <w:t>TSG decisn</w:t>
            </w:r>
          </w:p>
        </w:tc>
        <w:tc>
          <w:tcPr>
            <w:tcW w:w="815" w:type="dxa"/>
          </w:tcPr>
          <w:p w:rsidR="00074080" w:rsidRDefault="00074080" w:rsidP="00074080">
            <w:pPr>
              <w:pStyle w:val="TAH"/>
            </w:pPr>
            <w:r>
              <w:t>Spec</w:t>
            </w:r>
          </w:p>
        </w:tc>
        <w:tc>
          <w:tcPr>
            <w:tcW w:w="572" w:type="dxa"/>
          </w:tcPr>
          <w:p w:rsidR="00074080" w:rsidRDefault="00074080" w:rsidP="00074080">
            <w:pPr>
              <w:pStyle w:val="TAH"/>
            </w:pPr>
            <w:r>
              <w:t>CR</w:t>
            </w:r>
          </w:p>
        </w:tc>
        <w:tc>
          <w:tcPr>
            <w:tcW w:w="507" w:type="dxa"/>
          </w:tcPr>
          <w:p w:rsidR="00074080" w:rsidRDefault="00074080" w:rsidP="00074080">
            <w:pPr>
              <w:pStyle w:val="TAH"/>
            </w:pPr>
            <w:r>
              <w:t>rev</w:t>
            </w:r>
          </w:p>
        </w:tc>
        <w:tc>
          <w:tcPr>
            <w:tcW w:w="500"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676" w:type="dxa"/>
          </w:tcPr>
          <w:p w:rsidR="00074080" w:rsidRDefault="00074080" w:rsidP="00074080">
            <w:pPr>
              <w:pStyle w:val="TAH"/>
            </w:pPr>
            <w:r>
              <w:t>Title</w:t>
            </w:r>
          </w:p>
        </w:tc>
      </w:tr>
      <w:tr w:rsidR="00074080" w:rsidTr="00074080">
        <w:tc>
          <w:tcPr>
            <w:tcW w:w="848" w:type="dxa"/>
          </w:tcPr>
          <w:p w:rsidR="00074080" w:rsidRPr="00074080" w:rsidRDefault="00074080" w:rsidP="00074080">
            <w:pPr>
              <w:pStyle w:val="TAL"/>
              <w:rPr>
                <w:sz w:val="16"/>
              </w:rPr>
            </w:pPr>
            <w:r>
              <w:rPr>
                <w:sz w:val="16"/>
              </w:rPr>
              <w:t>C1-186085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0205</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Removal of the EN on “Stay_Registered_When_VoPS_Not_Supported”</w:t>
            </w:r>
          </w:p>
        </w:tc>
      </w:tr>
      <w:tr w:rsidR="00074080" w:rsidTr="00074080">
        <w:tc>
          <w:tcPr>
            <w:tcW w:w="848" w:type="dxa"/>
          </w:tcPr>
          <w:p w:rsidR="00074080" w:rsidRPr="00074080" w:rsidRDefault="00074080" w:rsidP="00074080">
            <w:pPr>
              <w:pStyle w:val="TAL"/>
              <w:rPr>
                <w:sz w:val="16"/>
              </w:rPr>
            </w:pPr>
            <w:r>
              <w:rPr>
                <w:sz w:val="16"/>
              </w:rPr>
              <w:t>C1-186377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3158</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CSN1 error - Multilateration and indication of CC5 support and Security for MTA</w:t>
            </w:r>
          </w:p>
        </w:tc>
      </w:tr>
      <w:tr w:rsidR="00074080" w:rsidTr="00074080">
        <w:tc>
          <w:tcPr>
            <w:tcW w:w="848" w:type="dxa"/>
          </w:tcPr>
          <w:p w:rsidR="00074080" w:rsidRPr="00074080" w:rsidRDefault="00074080" w:rsidP="00074080">
            <w:pPr>
              <w:pStyle w:val="TAL"/>
              <w:rPr>
                <w:sz w:val="16"/>
              </w:rPr>
            </w:pPr>
            <w:r>
              <w:rPr>
                <w:sz w:val="16"/>
              </w:rPr>
              <w:t>C1-186668</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validity of emergency number list</w:t>
            </w:r>
          </w:p>
        </w:tc>
      </w:tr>
      <w:tr w:rsidR="00074080" w:rsidTr="00074080">
        <w:tc>
          <w:tcPr>
            <w:tcW w:w="848" w:type="dxa"/>
          </w:tcPr>
          <w:p w:rsidR="00074080" w:rsidRPr="00074080" w:rsidRDefault="00074080" w:rsidP="00074080">
            <w:pPr>
              <w:pStyle w:val="TAL"/>
              <w:rPr>
                <w:sz w:val="16"/>
              </w:rPr>
            </w:pPr>
            <w:r>
              <w:rPr>
                <w:sz w:val="16"/>
              </w:rPr>
              <w:t>C1-186864</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3676" w:type="dxa"/>
          </w:tcPr>
          <w:p w:rsidR="00074080" w:rsidRPr="00074080" w:rsidRDefault="00074080" w:rsidP="00074080">
            <w:pPr>
              <w:pStyle w:val="TAL"/>
              <w:rPr>
                <w:sz w:val="16"/>
              </w:rPr>
            </w:pPr>
            <w:r>
              <w:rPr>
                <w:sz w:val="16"/>
              </w:rPr>
              <w:t>Correction of requirements for the extension of the "forbidden PLMNs" list</w:t>
            </w:r>
          </w:p>
        </w:tc>
      </w:tr>
      <w:tr w:rsidR="00074080" w:rsidTr="00074080">
        <w:tc>
          <w:tcPr>
            <w:tcW w:w="848" w:type="dxa"/>
          </w:tcPr>
          <w:p w:rsidR="00074080" w:rsidRPr="00074080" w:rsidRDefault="00074080" w:rsidP="00074080">
            <w:pPr>
              <w:pStyle w:val="TAL"/>
              <w:rPr>
                <w:sz w:val="16"/>
              </w:rPr>
            </w:pPr>
            <w:r>
              <w:rPr>
                <w:sz w:val="16"/>
              </w:rPr>
              <w:t>C1-186865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3676" w:type="dxa"/>
          </w:tcPr>
          <w:p w:rsidR="00074080" w:rsidRPr="00074080" w:rsidRDefault="00074080" w:rsidP="00074080">
            <w:pPr>
              <w:pStyle w:val="TAL"/>
              <w:rPr>
                <w:sz w:val="16"/>
              </w:rPr>
            </w:pPr>
            <w:r>
              <w:rPr>
                <w:sz w:val="16"/>
              </w:rPr>
              <w:t>Correction to handling of Cause #15</w:t>
            </w:r>
          </w:p>
        </w:tc>
      </w:tr>
      <w:tr w:rsidR="00074080" w:rsidTr="00074080">
        <w:tc>
          <w:tcPr>
            <w:tcW w:w="848" w:type="dxa"/>
          </w:tcPr>
          <w:p w:rsidR="00074080" w:rsidRPr="00074080" w:rsidRDefault="00074080" w:rsidP="00074080">
            <w:pPr>
              <w:pStyle w:val="TAL"/>
              <w:rPr>
                <w:sz w:val="16"/>
              </w:rPr>
            </w:pPr>
            <w:r>
              <w:rPr>
                <w:sz w:val="16"/>
              </w:rPr>
              <w:t>C1-186867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3159</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during TMSI reallocation procedure</w:t>
            </w:r>
          </w:p>
        </w:tc>
      </w:tr>
      <w:tr w:rsidR="00074080" w:rsidTr="00074080">
        <w:tc>
          <w:tcPr>
            <w:tcW w:w="848" w:type="dxa"/>
          </w:tcPr>
          <w:p w:rsidR="00074080" w:rsidRPr="00074080" w:rsidRDefault="00074080" w:rsidP="00074080">
            <w:pPr>
              <w:pStyle w:val="TAL"/>
              <w:rPr>
                <w:sz w:val="16"/>
              </w:rPr>
            </w:pPr>
            <w:r>
              <w:rPr>
                <w:sz w:val="16"/>
              </w:rPr>
              <w:t>C1-188154</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1288</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Rel-15 completed IANA registrations</w:t>
            </w:r>
          </w:p>
        </w:tc>
      </w:tr>
      <w:tr w:rsidR="00074080" w:rsidTr="00074080">
        <w:tc>
          <w:tcPr>
            <w:tcW w:w="848" w:type="dxa"/>
          </w:tcPr>
          <w:p w:rsidR="00074080" w:rsidRPr="00074080" w:rsidRDefault="00074080" w:rsidP="00074080">
            <w:pPr>
              <w:pStyle w:val="TAL"/>
              <w:rPr>
                <w:sz w:val="16"/>
              </w:rPr>
            </w:pPr>
            <w:r>
              <w:rPr>
                <w:sz w:val="16"/>
              </w:rPr>
              <w:t>C1-188445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3122</w:t>
            </w:r>
          </w:p>
        </w:tc>
        <w:tc>
          <w:tcPr>
            <w:tcW w:w="507" w:type="dxa"/>
          </w:tcPr>
          <w:p w:rsidR="00074080" w:rsidRPr="00074080" w:rsidRDefault="00074080" w:rsidP="00074080">
            <w:pPr>
              <w:pStyle w:val="TAL"/>
              <w:rPr>
                <w:sz w:val="16"/>
              </w:rPr>
            </w:pPr>
            <w:r>
              <w:rPr>
                <w:sz w:val="16"/>
              </w:rPr>
              <w:t>2</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Reset of PLMN's maximum number of EPS bearer contexts</w:t>
            </w:r>
          </w:p>
        </w:tc>
      </w:tr>
      <w:tr w:rsidR="00074080" w:rsidTr="00074080">
        <w:tc>
          <w:tcPr>
            <w:tcW w:w="848" w:type="dxa"/>
          </w:tcPr>
          <w:p w:rsidR="00074080" w:rsidRPr="00074080" w:rsidRDefault="00074080" w:rsidP="00074080">
            <w:pPr>
              <w:pStyle w:val="TAL"/>
              <w:rPr>
                <w:sz w:val="16"/>
              </w:rPr>
            </w:pPr>
            <w:r>
              <w:rPr>
                <w:sz w:val="16"/>
              </w:rPr>
              <w:t>C1-188875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3141</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 on ePCO support</w:t>
            </w:r>
          </w:p>
        </w:tc>
      </w:tr>
      <w:tr w:rsidR="00074080" w:rsidTr="00074080">
        <w:tc>
          <w:tcPr>
            <w:tcW w:w="848" w:type="dxa"/>
          </w:tcPr>
          <w:p w:rsidR="00074080" w:rsidRPr="00074080" w:rsidRDefault="00074080" w:rsidP="00074080">
            <w:pPr>
              <w:pStyle w:val="TAL"/>
              <w:rPr>
                <w:sz w:val="16"/>
              </w:rPr>
            </w:pPr>
            <w:r>
              <w:rPr>
                <w:sz w:val="16"/>
              </w:rPr>
              <w:t>C1-188877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3166</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Introduction of capability support for EC paging indication channel monitoring</w:t>
            </w:r>
          </w:p>
        </w:tc>
      </w:tr>
      <w:tr w:rsidR="00074080" w:rsidTr="00074080">
        <w:tc>
          <w:tcPr>
            <w:tcW w:w="848" w:type="dxa"/>
          </w:tcPr>
          <w:p w:rsidR="00074080" w:rsidRPr="00074080" w:rsidRDefault="00074080" w:rsidP="00074080">
            <w:pPr>
              <w:pStyle w:val="TAL"/>
              <w:rPr>
                <w:sz w:val="16"/>
              </w:rPr>
            </w:pPr>
            <w:r>
              <w:rPr>
                <w:sz w:val="16"/>
              </w:rPr>
              <w:t>C1-188975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3142</w:t>
            </w:r>
          </w:p>
        </w:tc>
        <w:tc>
          <w:tcPr>
            <w:tcW w:w="507" w:type="dxa"/>
          </w:tcPr>
          <w:p w:rsidR="00074080" w:rsidRPr="00074080" w:rsidRDefault="00074080" w:rsidP="00074080">
            <w:pPr>
              <w:pStyle w:val="TAL"/>
              <w:rPr>
                <w:sz w:val="16"/>
              </w:rPr>
            </w:pPr>
            <w:r>
              <w:rPr>
                <w:sz w:val="16"/>
              </w:rPr>
              <w:t>2</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MO signaling and data with service gap control timer running in connected mode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CP-183093</w:t>
      </w:r>
      <w:r>
        <w:rPr>
          <w:rFonts w:ascii="Arial" w:hAnsi="Arial" w:cs="Arial"/>
          <w:b/>
          <w:color w:val="0000FF"/>
          <w:sz w:val="24"/>
        </w:rPr>
        <w:tab/>
      </w:r>
      <w:r>
        <w:rPr>
          <w:rFonts w:ascii="Arial" w:hAnsi="Arial" w:cs="Arial"/>
          <w:b/>
          <w:sz w:val="24"/>
        </w:rPr>
        <w:t>Corrections on Rel-15 TEI15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of the description of Bearer Resource Command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CP-183096</w:t>
      </w:r>
      <w:r>
        <w:rPr>
          <w:rFonts w:ascii="Arial" w:hAnsi="Arial" w:cs="Arial"/>
          <w:b/>
          <w:color w:val="0000FF"/>
          <w:sz w:val="24"/>
        </w:rPr>
        <w:tab/>
      </w:r>
      <w:r>
        <w:rPr>
          <w:rFonts w:ascii="Arial" w:hAnsi="Arial" w:cs="Arial"/>
          <w:b/>
          <w:sz w:val="24"/>
        </w:rPr>
        <w:t>Corrections on GTP</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C4-188293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29.060</w:t>
            </w:r>
          </w:p>
        </w:tc>
        <w:tc>
          <w:tcPr>
            <w:tcW w:w="572" w:type="dxa"/>
          </w:tcPr>
          <w:p w:rsidR="00074080" w:rsidRPr="00074080" w:rsidRDefault="00074080" w:rsidP="00074080">
            <w:pPr>
              <w:pStyle w:val="TAL"/>
              <w:rPr>
                <w:sz w:val="16"/>
              </w:rPr>
            </w:pPr>
            <w:r>
              <w:rPr>
                <w:sz w:val="16"/>
              </w:rPr>
              <w:t>1061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Alternative GGSN addresses for control Plane and user traffic</w:t>
            </w:r>
          </w:p>
        </w:tc>
      </w:tr>
      <w:tr w:rsidR="00074080" w:rsidTr="00074080">
        <w:tc>
          <w:tcPr>
            <w:tcW w:w="1133" w:type="dxa"/>
          </w:tcPr>
          <w:p w:rsidR="00074080" w:rsidRPr="00074080" w:rsidRDefault="00074080" w:rsidP="00074080">
            <w:pPr>
              <w:pStyle w:val="TAL"/>
              <w:rPr>
                <w:sz w:val="16"/>
              </w:rPr>
            </w:pPr>
            <w:r>
              <w:rPr>
                <w:sz w:val="16"/>
              </w:rPr>
              <w:t>C4-188581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table C.1</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CP-183098</w:t>
      </w:r>
      <w:r>
        <w:rPr>
          <w:rFonts w:ascii="Arial" w:hAnsi="Arial" w:cs="Arial"/>
          <w:b/>
          <w:color w:val="0000FF"/>
          <w:sz w:val="24"/>
        </w:rPr>
        <w:tab/>
      </w:r>
      <w:r>
        <w:rPr>
          <w:rFonts w:ascii="Arial" w:hAnsi="Arial" w:cs="Arial"/>
          <w:b/>
          <w:sz w:val="24"/>
        </w:rPr>
        <w:t>Corrections on MONTE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Deletion of Monitoring Events when Unknown in SCEF</w:t>
            </w:r>
          </w:p>
        </w:tc>
      </w:tr>
      <w:tr w:rsidR="00074080" w:rsidTr="00074080">
        <w:tc>
          <w:tcPr>
            <w:tcW w:w="1133" w:type="dxa"/>
          </w:tcPr>
          <w:p w:rsidR="00074080" w:rsidRPr="00074080" w:rsidRDefault="00074080" w:rsidP="00074080">
            <w:pPr>
              <w:pStyle w:val="TAL"/>
              <w:rPr>
                <w:sz w:val="16"/>
              </w:rPr>
            </w:pPr>
            <w:r>
              <w:rPr>
                <w:sz w:val="16"/>
              </w:rPr>
              <w:t>C4-187239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Event Configuration Failure in ULA</w:t>
            </w:r>
          </w:p>
        </w:tc>
      </w:tr>
      <w:tr w:rsidR="00074080" w:rsidTr="00074080">
        <w:tc>
          <w:tcPr>
            <w:tcW w:w="1133" w:type="dxa"/>
          </w:tcPr>
          <w:p w:rsidR="00074080" w:rsidRPr="00074080" w:rsidRDefault="00074080" w:rsidP="00074080">
            <w:pPr>
              <w:pStyle w:val="TAL"/>
              <w:rPr>
                <w:sz w:val="16"/>
              </w:rPr>
            </w:pPr>
            <w:r>
              <w:rPr>
                <w:sz w:val="16"/>
              </w:rPr>
              <w:t>C4-187240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Event Configuration Failure in S6a/ULA</w:t>
            </w:r>
          </w:p>
        </w:tc>
      </w:tr>
      <w:tr w:rsidR="00074080" w:rsidTr="00074080">
        <w:tc>
          <w:tcPr>
            <w:tcW w:w="1133" w:type="dxa"/>
          </w:tcPr>
          <w:p w:rsidR="00074080" w:rsidRPr="00074080" w:rsidRDefault="00074080" w:rsidP="00074080">
            <w:pPr>
              <w:pStyle w:val="TAL"/>
              <w:rPr>
                <w:sz w:val="16"/>
              </w:rPr>
            </w:pPr>
            <w:r>
              <w:rPr>
                <w:sz w:val="16"/>
              </w:rPr>
              <w:t>C4-187244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Applicability of Maximum Number of Reports</w:t>
            </w:r>
          </w:p>
        </w:tc>
      </w:tr>
      <w:tr w:rsidR="00074080" w:rsidTr="00074080">
        <w:tc>
          <w:tcPr>
            <w:tcW w:w="1133" w:type="dxa"/>
          </w:tcPr>
          <w:p w:rsidR="00074080" w:rsidRPr="00074080" w:rsidRDefault="00074080" w:rsidP="00074080">
            <w:pPr>
              <w:pStyle w:val="TAL"/>
              <w:rPr>
                <w:sz w:val="16"/>
              </w:rPr>
            </w:pPr>
            <w:r>
              <w:rPr>
                <w:sz w:val="16"/>
              </w:rPr>
              <w:t>C4-187245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Applicability of Maximum Number of Reports</w:t>
            </w:r>
          </w:p>
        </w:tc>
      </w:tr>
      <w:tr w:rsidR="00074080" w:rsidTr="00074080">
        <w:tc>
          <w:tcPr>
            <w:tcW w:w="1133" w:type="dxa"/>
          </w:tcPr>
          <w:p w:rsidR="00074080" w:rsidRPr="00074080" w:rsidRDefault="00074080" w:rsidP="00074080">
            <w:pPr>
              <w:pStyle w:val="TAL"/>
              <w:rPr>
                <w:sz w:val="16"/>
              </w:rPr>
            </w:pPr>
            <w:r>
              <w:rPr>
                <w:sz w:val="16"/>
              </w:rPr>
              <w:t>C4-187267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29.128</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Missing parameters in IdleStatusIndication</w:t>
            </w:r>
          </w:p>
        </w:tc>
      </w:tr>
      <w:tr w:rsidR="00074080" w:rsidTr="00074080">
        <w:tc>
          <w:tcPr>
            <w:tcW w:w="1133" w:type="dxa"/>
          </w:tcPr>
          <w:p w:rsidR="00074080" w:rsidRPr="00074080" w:rsidRDefault="00074080" w:rsidP="00074080">
            <w:pPr>
              <w:pStyle w:val="TAL"/>
              <w:rPr>
                <w:sz w:val="16"/>
              </w:rPr>
            </w:pPr>
            <w:r>
              <w:rPr>
                <w:sz w:val="16"/>
              </w:rPr>
              <w:t>C4-187546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Default Values in Reachability Type and Location Type</w:t>
            </w:r>
          </w:p>
        </w:tc>
      </w:tr>
      <w:tr w:rsidR="00074080" w:rsidTr="00074080">
        <w:tc>
          <w:tcPr>
            <w:tcW w:w="1133" w:type="dxa"/>
          </w:tcPr>
          <w:p w:rsidR="00074080" w:rsidRPr="00074080" w:rsidRDefault="00074080" w:rsidP="00074080">
            <w:pPr>
              <w:pStyle w:val="TAL"/>
              <w:rPr>
                <w:sz w:val="16"/>
              </w:rPr>
            </w:pPr>
            <w:r>
              <w:rPr>
                <w:sz w:val="16"/>
              </w:rPr>
              <w:t>C4-187547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Deletion of Monitoring Events when Unknown in SCEF</w:t>
            </w:r>
          </w:p>
        </w:tc>
      </w:tr>
      <w:tr w:rsidR="00074080" w:rsidTr="00074080">
        <w:tc>
          <w:tcPr>
            <w:tcW w:w="1133" w:type="dxa"/>
          </w:tcPr>
          <w:p w:rsidR="00074080" w:rsidRPr="00074080" w:rsidRDefault="00074080" w:rsidP="00074080">
            <w:pPr>
              <w:pStyle w:val="TAL"/>
              <w:rPr>
                <w:sz w:val="16"/>
              </w:rPr>
            </w:pPr>
            <w:r>
              <w:rPr>
                <w:sz w:val="16"/>
              </w:rPr>
              <w:t>C4-187549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External Identifier Correction</w:t>
            </w:r>
          </w:p>
        </w:tc>
      </w:tr>
      <w:tr w:rsidR="00074080" w:rsidTr="00074080">
        <w:tc>
          <w:tcPr>
            <w:tcW w:w="1133" w:type="dxa"/>
          </w:tcPr>
          <w:p w:rsidR="00074080" w:rsidRPr="00074080" w:rsidRDefault="00074080" w:rsidP="00074080">
            <w:pPr>
              <w:pStyle w:val="TAL"/>
              <w:rPr>
                <w:sz w:val="16"/>
              </w:rPr>
            </w:pPr>
            <w:r>
              <w:rPr>
                <w:sz w:val="16"/>
              </w:rPr>
              <w:t>C4-187553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Idle-Status-Indication Missing in Monitoring Event Report</w:t>
            </w:r>
          </w:p>
        </w:tc>
      </w:tr>
      <w:tr w:rsidR="00074080" w:rsidTr="00074080">
        <w:tc>
          <w:tcPr>
            <w:tcW w:w="1133" w:type="dxa"/>
          </w:tcPr>
          <w:p w:rsidR="00074080" w:rsidRPr="00074080" w:rsidRDefault="00074080" w:rsidP="00074080">
            <w:pPr>
              <w:pStyle w:val="TAL"/>
              <w:rPr>
                <w:sz w:val="16"/>
              </w:rPr>
            </w:pPr>
            <w:r>
              <w:rPr>
                <w:sz w:val="16"/>
              </w:rPr>
              <w:t>C4-187555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Location reporting details for MONTE</w:t>
            </w:r>
          </w:p>
        </w:tc>
      </w:tr>
      <w:tr w:rsidR="00074080" w:rsidTr="00074080">
        <w:tc>
          <w:tcPr>
            <w:tcW w:w="1133" w:type="dxa"/>
          </w:tcPr>
          <w:p w:rsidR="00074080" w:rsidRPr="00074080" w:rsidRDefault="00074080" w:rsidP="00074080">
            <w:pPr>
              <w:pStyle w:val="TAL"/>
              <w:rPr>
                <w:sz w:val="16"/>
              </w:rPr>
            </w:pPr>
            <w:r>
              <w:rPr>
                <w:sz w:val="16"/>
              </w:rPr>
              <w:t>C4-188506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IMEI Change Event Type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CP-183099</w:t>
      </w:r>
      <w:r>
        <w:rPr>
          <w:rFonts w:ascii="Arial" w:hAnsi="Arial" w:cs="Arial"/>
          <w:b/>
          <w:color w:val="0000FF"/>
          <w:sz w:val="24"/>
        </w:rPr>
        <w:tab/>
      </w:r>
      <w:r>
        <w:rPr>
          <w:rFonts w:ascii="Arial" w:hAnsi="Arial" w:cs="Arial"/>
          <w:b/>
          <w:sz w:val="24"/>
        </w:rPr>
        <w:t>Corrections on CUPS-CT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Corrections for wrong references</w:t>
            </w:r>
          </w:p>
        </w:tc>
      </w:tr>
      <w:tr w:rsidR="00074080" w:rsidTr="00074080">
        <w:tc>
          <w:tcPr>
            <w:tcW w:w="1133" w:type="dxa"/>
          </w:tcPr>
          <w:p w:rsidR="00074080" w:rsidRPr="00074080" w:rsidRDefault="00074080" w:rsidP="00074080">
            <w:pPr>
              <w:pStyle w:val="TAL"/>
              <w:rPr>
                <w:sz w:val="16"/>
              </w:rPr>
            </w:pPr>
            <w:r>
              <w:rPr>
                <w:sz w:val="16"/>
              </w:rPr>
              <w:t>C4-188571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Interpretation of predefined Rules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CP-183100</w:t>
      </w:r>
      <w:r>
        <w:rPr>
          <w:rFonts w:ascii="Arial" w:hAnsi="Arial" w:cs="Arial"/>
          <w:b/>
          <w:color w:val="0000FF"/>
          <w:sz w:val="24"/>
        </w:rPr>
        <w:tab/>
      </w:r>
      <w:r>
        <w:rPr>
          <w:rFonts w:ascii="Arial" w:hAnsi="Arial" w:cs="Arial"/>
          <w:b/>
          <w:sz w:val="24"/>
        </w:rPr>
        <w:t>Corrections on Diameter based interfaces Rel-15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18"/>
        <w:gridCol w:w="951"/>
        <w:gridCol w:w="979"/>
        <w:gridCol w:w="1006"/>
        <w:gridCol w:w="572"/>
        <w:gridCol w:w="544"/>
        <w:gridCol w:w="540"/>
        <w:gridCol w:w="510"/>
        <w:gridCol w:w="661"/>
        <w:gridCol w:w="2848"/>
      </w:tblGrid>
      <w:tr w:rsidR="00074080" w:rsidTr="00074080">
        <w:tc>
          <w:tcPr>
            <w:tcW w:w="1083" w:type="dxa"/>
          </w:tcPr>
          <w:p w:rsidR="00074080" w:rsidRDefault="00074080" w:rsidP="00074080">
            <w:pPr>
              <w:pStyle w:val="TAH"/>
            </w:pPr>
            <w:r>
              <w:t>WG TDoc</w:t>
            </w:r>
          </w:p>
        </w:tc>
        <w:tc>
          <w:tcPr>
            <w:tcW w:w="990" w:type="dxa"/>
          </w:tcPr>
          <w:p w:rsidR="00074080" w:rsidRDefault="00074080" w:rsidP="00074080">
            <w:pPr>
              <w:pStyle w:val="TAH"/>
            </w:pPr>
            <w:r>
              <w:t>WG decisn</w:t>
            </w:r>
          </w:p>
        </w:tc>
        <w:tc>
          <w:tcPr>
            <w:tcW w:w="1002" w:type="dxa"/>
          </w:tcPr>
          <w:p w:rsidR="00074080" w:rsidRDefault="00074080" w:rsidP="00074080">
            <w:pPr>
              <w:pStyle w:val="TAH"/>
            </w:pPr>
            <w:r>
              <w:t>TSG decisn</w:t>
            </w:r>
          </w:p>
        </w:tc>
        <w:tc>
          <w:tcPr>
            <w:tcW w:w="1077" w:type="dxa"/>
          </w:tcPr>
          <w:p w:rsidR="00074080" w:rsidRDefault="00074080" w:rsidP="00074080">
            <w:pPr>
              <w:pStyle w:val="TAH"/>
            </w:pPr>
            <w:r>
              <w:t>Spec</w:t>
            </w:r>
          </w:p>
        </w:tc>
        <w:tc>
          <w:tcPr>
            <w:tcW w:w="572" w:type="dxa"/>
          </w:tcPr>
          <w:p w:rsidR="00074080" w:rsidRDefault="00074080" w:rsidP="00074080">
            <w:pPr>
              <w:pStyle w:val="TAH"/>
            </w:pPr>
            <w:r>
              <w:t>CR</w:t>
            </w:r>
          </w:p>
        </w:tc>
        <w:tc>
          <w:tcPr>
            <w:tcW w:w="557" w:type="dxa"/>
          </w:tcPr>
          <w:p w:rsidR="00074080" w:rsidRDefault="00074080" w:rsidP="00074080">
            <w:pPr>
              <w:pStyle w:val="TAH"/>
            </w:pPr>
            <w:r>
              <w:t>rev</w:t>
            </w:r>
          </w:p>
        </w:tc>
        <w:tc>
          <w:tcPr>
            <w:tcW w:w="555"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48" w:type="dxa"/>
          </w:tcPr>
          <w:p w:rsidR="00074080" w:rsidRDefault="00074080" w:rsidP="00074080">
            <w:pPr>
              <w:pStyle w:val="TAH"/>
            </w:pPr>
            <w:r>
              <w:t>Title</w:t>
            </w:r>
          </w:p>
        </w:tc>
      </w:tr>
      <w:tr w:rsidR="00074080" w:rsidTr="00074080">
        <w:tc>
          <w:tcPr>
            <w:tcW w:w="1083" w:type="dxa"/>
          </w:tcPr>
          <w:p w:rsidR="00074080" w:rsidRPr="00074080" w:rsidRDefault="00074080" w:rsidP="00074080">
            <w:pPr>
              <w:pStyle w:val="TAL"/>
              <w:rPr>
                <w:sz w:val="16"/>
              </w:rPr>
            </w:pPr>
            <w:r>
              <w:rPr>
                <w:sz w:val="16"/>
              </w:rPr>
              <w:t>C4-187596</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29.338</w:t>
            </w:r>
          </w:p>
        </w:tc>
        <w:tc>
          <w:tcPr>
            <w:tcW w:w="572" w:type="dxa"/>
          </w:tcPr>
          <w:p w:rsidR="00074080" w:rsidRPr="00074080" w:rsidRDefault="00074080" w:rsidP="00074080">
            <w:pPr>
              <w:pStyle w:val="TAL"/>
              <w:rPr>
                <w:sz w:val="16"/>
              </w:rPr>
            </w:pPr>
            <w:r>
              <w:rPr>
                <w:sz w:val="16"/>
              </w:rPr>
              <w:t>0033</w:t>
            </w:r>
          </w:p>
        </w:tc>
        <w:tc>
          <w:tcPr>
            <w:tcW w:w="557" w:type="dxa"/>
          </w:tcPr>
          <w:p w:rsidR="00074080" w:rsidRPr="00074080" w:rsidRDefault="00074080" w:rsidP="00074080">
            <w:pPr>
              <w:pStyle w:val="TAL"/>
              <w:rPr>
                <w:sz w:val="16"/>
              </w:rPr>
            </w:pPr>
            <w:r>
              <w:rPr>
                <w:sz w:val="16"/>
              </w:rPr>
              <w:t>2</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848" w:type="dxa"/>
          </w:tcPr>
          <w:p w:rsidR="00074080" w:rsidRPr="00074080" w:rsidRDefault="00074080" w:rsidP="00074080">
            <w:pPr>
              <w:pStyle w:val="TAL"/>
              <w:rPr>
                <w:sz w:val="16"/>
              </w:rPr>
            </w:pPr>
            <w:r>
              <w:rPr>
                <w:sz w:val="16"/>
              </w:rPr>
              <w:t>Clarification on presence of SC-Address in SRR and on MWD Status</w:t>
            </w:r>
          </w:p>
        </w:tc>
      </w:tr>
      <w:tr w:rsidR="00074080" w:rsidTr="00074080">
        <w:tc>
          <w:tcPr>
            <w:tcW w:w="1083" w:type="dxa"/>
          </w:tcPr>
          <w:p w:rsidR="00074080" w:rsidRPr="00074080" w:rsidRDefault="00074080" w:rsidP="00074080">
            <w:pPr>
              <w:pStyle w:val="TAL"/>
              <w:rPr>
                <w:sz w:val="16"/>
              </w:rPr>
            </w:pPr>
            <w:r>
              <w:rPr>
                <w:sz w:val="16"/>
              </w:rPr>
              <w:t>C4-187618</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0784</w:t>
            </w:r>
          </w:p>
        </w:tc>
        <w:tc>
          <w:tcPr>
            <w:tcW w:w="557" w:type="dxa"/>
          </w:tcPr>
          <w:p w:rsidR="00074080" w:rsidRPr="00074080" w:rsidRDefault="00074080" w:rsidP="00074080">
            <w:pPr>
              <w:pStyle w:val="TAL"/>
              <w:rPr>
                <w:sz w:val="16"/>
              </w:rPr>
            </w:pPr>
            <w:r>
              <w:rPr>
                <w:sz w:val="16"/>
              </w:rPr>
              <w:t>3</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848" w:type="dxa"/>
          </w:tcPr>
          <w:p w:rsidR="00074080" w:rsidRPr="00074080" w:rsidRDefault="00074080" w:rsidP="00074080">
            <w:pPr>
              <w:pStyle w:val="TAL"/>
              <w:rPr>
                <w:sz w:val="16"/>
              </w:rPr>
            </w:pPr>
            <w:r>
              <w:rPr>
                <w:sz w:val="16"/>
              </w:rPr>
              <w:t>Behavior of MME/SGSN upon reception of DIAMETER_UNABLE_TO_COMPLY for NOR</w:t>
            </w:r>
          </w:p>
        </w:tc>
      </w:tr>
      <w:tr w:rsidR="00074080" w:rsidTr="00074080">
        <w:tc>
          <w:tcPr>
            <w:tcW w:w="1083" w:type="dxa"/>
          </w:tcPr>
          <w:p w:rsidR="00074080" w:rsidRPr="00074080" w:rsidRDefault="00074080" w:rsidP="00074080">
            <w:pPr>
              <w:pStyle w:val="TAL"/>
              <w:rPr>
                <w:sz w:val="16"/>
              </w:rPr>
            </w:pPr>
            <w:r>
              <w:rPr>
                <w:sz w:val="16"/>
              </w:rPr>
              <w:t>C4-188501</w:t>
            </w:r>
          </w:p>
        </w:tc>
        <w:tc>
          <w:tcPr>
            <w:tcW w:w="990" w:type="dxa"/>
          </w:tcPr>
          <w:p w:rsidR="00074080" w:rsidRPr="00074080" w:rsidRDefault="00074080" w:rsidP="00074080">
            <w:pPr>
              <w:pStyle w:val="TAL"/>
              <w:rPr>
                <w:sz w:val="16"/>
              </w:rPr>
            </w:pPr>
            <w:r>
              <w:rPr>
                <w:sz w:val="16"/>
              </w:rPr>
              <w:t>agreed</w:t>
            </w:r>
          </w:p>
        </w:tc>
        <w:tc>
          <w:tcPr>
            <w:tcW w:w="1002" w:type="dxa"/>
          </w:tcPr>
          <w:p w:rsidR="00074080" w:rsidRPr="00074080" w:rsidRDefault="00074080" w:rsidP="00074080">
            <w:pPr>
              <w:pStyle w:val="TAL"/>
              <w:rPr>
                <w:sz w:val="16"/>
              </w:rPr>
            </w:pPr>
            <w:r>
              <w:rPr>
                <w:sz w:val="16"/>
              </w:rPr>
              <w:t>approved</w:t>
            </w:r>
          </w:p>
        </w:tc>
        <w:tc>
          <w:tcPr>
            <w:tcW w:w="1077"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0790</w:t>
            </w:r>
          </w:p>
        </w:tc>
        <w:tc>
          <w:tcPr>
            <w:tcW w:w="557" w:type="dxa"/>
          </w:tcPr>
          <w:p w:rsidR="00074080" w:rsidRPr="00074080" w:rsidRDefault="00074080" w:rsidP="00074080">
            <w:pPr>
              <w:pStyle w:val="TAL"/>
              <w:rPr>
                <w:sz w:val="16"/>
              </w:rPr>
            </w:pPr>
            <w:r>
              <w:rPr>
                <w:sz w:val="16"/>
              </w:rPr>
              <w:t>1</w:t>
            </w:r>
          </w:p>
        </w:tc>
        <w:tc>
          <w:tcPr>
            <w:tcW w:w="555"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848" w:type="dxa"/>
          </w:tcPr>
          <w:p w:rsidR="00074080" w:rsidRPr="00074080" w:rsidRDefault="00074080" w:rsidP="00074080">
            <w:pPr>
              <w:pStyle w:val="TAL"/>
              <w:rPr>
                <w:sz w:val="16"/>
              </w:rPr>
            </w:pPr>
            <w:r>
              <w:rPr>
                <w:sz w:val="16"/>
              </w:rPr>
              <w:t>Paging Time Window</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CP-183101</w:t>
      </w:r>
      <w:r>
        <w:rPr>
          <w:rFonts w:ascii="Arial" w:hAnsi="Arial" w:cs="Arial"/>
          <w:b/>
          <w:color w:val="0000FF"/>
          <w:sz w:val="24"/>
        </w:rPr>
        <w:tab/>
      </w:r>
      <w:r>
        <w:rPr>
          <w:rFonts w:ascii="Arial" w:hAnsi="Arial" w:cs="Arial"/>
          <w:b/>
          <w:sz w:val="24"/>
        </w:rPr>
        <w:t>Corrections on IMS Rel-15</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Sh-IMSI retrieval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CP-183102</w:t>
      </w:r>
      <w:r>
        <w:rPr>
          <w:rFonts w:ascii="Arial" w:hAnsi="Arial" w:cs="Arial"/>
          <w:b/>
          <w:color w:val="0000FF"/>
          <w:sz w:val="24"/>
        </w:rPr>
        <w:tab/>
      </w:r>
      <w:r>
        <w:rPr>
          <w:rFonts w:ascii="Arial" w:hAnsi="Arial" w:cs="Arial"/>
          <w:b/>
          <w:sz w:val="24"/>
        </w:rPr>
        <w:t>Corrections on Diameter based interfaces Rel-15 TS 29.230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C4-187329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Wrong AVP type in Access-Restriction-Data</w:t>
            </w:r>
          </w:p>
        </w:tc>
      </w:tr>
      <w:tr w:rsidR="00074080" w:rsidTr="00074080">
        <w:tc>
          <w:tcPr>
            <w:tcW w:w="1133" w:type="dxa"/>
          </w:tcPr>
          <w:p w:rsidR="00074080" w:rsidRPr="00074080" w:rsidRDefault="00074080" w:rsidP="00074080">
            <w:pPr>
              <w:pStyle w:val="TAL"/>
              <w:rPr>
                <w:sz w:val="16"/>
              </w:rPr>
            </w:pPr>
            <w:r>
              <w:rPr>
                <w:sz w:val="16"/>
              </w:rPr>
              <w:t>C4-187336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NIDD group authorization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CP-183122</w:t>
      </w:r>
      <w:r>
        <w:rPr>
          <w:rFonts w:ascii="Arial" w:hAnsi="Arial" w:cs="Arial"/>
          <w:b/>
          <w:color w:val="0000FF"/>
          <w:sz w:val="24"/>
        </w:rPr>
        <w:tab/>
      </w:r>
      <w:r>
        <w:rPr>
          <w:rFonts w:ascii="Arial" w:hAnsi="Arial" w:cs="Arial"/>
          <w:b/>
          <w:sz w:val="24"/>
        </w:rPr>
        <w:t>CR pack1 on TEI15 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CR implementation error related to RAT-Type AVP</w:t>
            </w:r>
          </w:p>
        </w:tc>
      </w:tr>
      <w:tr w:rsidR="00074080" w:rsidTr="00074080">
        <w:tc>
          <w:tcPr>
            <w:tcW w:w="1133" w:type="dxa"/>
          </w:tcPr>
          <w:p w:rsidR="00074080" w:rsidRPr="00074080" w:rsidRDefault="00074080" w:rsidP="00074080">
            <w:pPr>
              <w:pStyle w:val="TAL"/>
              <w:rPr>
                <w:sz w:val="16"/>
              </w:rPr>
            </w:pPr>
            <w:r>
              <w:rPr>
                <w:sz w:val="16"/>
              </w:rPr>
              <w:t>C3-187142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29.061</w:t>
            </w:r>
          </w:p>
        </w:tc>
        <w:tc>
          <w:tcPr>
            <w:tcW w:w="572" w:type="dxa"/>
          </w:tcPr>
          <w:p w:rsidR="00074080" w:rsidRPr="00074080" w:rsidRDefault="00074080" w:rsidP="00074080">
            <w:pPr>
              <w:pStyle w:val="TAL"/>
              <w:rPr>
                <w:sz w:val="16"/>
              </w:rPr>
            </w:pPr>
            <w:r>
              <w:rPr>
                <w:sz w:val="16"/>
              </w:rPr>
              <w:t>0510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3GPP-PDP-Type description in RADIUS VSA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CP-183124</w:t>
      </w:r>
      <w:r>
        <w:rPr>
          <w:rFonts w:ascii="Arial" w:hAnsi="Arial" w:cs="Arial"/>
          <w:b/>
          <w:color w:val="0000FF"/>
          <w:sz w:val="24"/>
        </w:rPr>
        <w:tab/>
      </w:r>
      <w:r>
        <w:rPr>
          <w:rFonts w:ascii="Arial" w:hAnsi="Arial" w:cs="Arial"/>
          <w:b/>
          <w:sz w:val="24"/>
        </w:rPr>
        <w:t>CR Pack2 on TEI15 PCC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Introduction of Presence Reporting Area Node AVP</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CP-183141</w:t>
      </w:r>
      <w:r>
        <w:rPr>
          <w:rFonts w:ascii="Arial" w:hAnsi="Arial" w:cs="Arial"/>
          <w:b/>
          <w:color w:val="0000FF"/>
          <w:sz w:val="24"/>
        </w:rPr>
        <w:tab/>
      </w:r>
      <w:r>
        <w:rPr>
          <w:rFonts w:ascii="Arial" w:hAnsi="Arial" w:cs="Arial"/>
          <w:b/>
          <w:sz w:val="24"/>
        </w:rPr>
        <w:t>CR packs for TEI15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new emergency timer for non-3GPP access</w:t>
            </w:r>
          </w:p>
        </w:tc>
      </w:tr>
      <w:tr w:rsidR="00074080" w:rsidTr="00074080">
        <w:tc>
          <w:tcPr>
            <w:tcW w:w="1133" w:type="dxa"/>
          </w:tcPr>
          <w:p w:rsidR="00074080" w:rsidRPr="00074080" w:rsidRDefault="00074080" w:rsidP="00074080">
            <w:pPr>
              <w:pStyle w:val="TAL"/>
              <w:rPr>
                <w:sz w:val="16"/>
              </w:rPr>
            </w:pPr>
            <w:r>
              <w:rPr>
                <w:sz w:val="16"/>
              </w:rPr>
              <w:t>C6-180691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on implementation of CR0125</w:t>
            </w:r>
          </w:p>
        </w:tc>
      </w:tr>
      <w:tr w:rsidR="00074080" w:rsidTr="00074080">
        <w:tc>
          <w:tcPr>
            <w:tcW w:w="1133" w:type="dxa"/>
          </w:tcPr>
          <w:p w:rsidR="00074080" w:rsidRPr="00074080" w:rsidRDefault="00074080" w:rsidP="00074080">
            <w:pPr>
              <w:pStyle w:val="TAL"/>
              <w:rPr>
                <w:sz w:val="16"/>
              </w:rPr>
            </w:pPr>
            <w:r>
              <w:rPr>
                <w:sz w:val="16"/>
              </w:rPr>
              <w:t>C6-180699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31.130</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15.0.1</w:t>
            </w:r>
          </w:p>
        </w:tc>
        <w:tc>
          <w:tcPr>
            <w:tcW w:w="2607" w:type="dxa"/>
          </w:tcPr>
          <w:p w:rsidR="00074080" w:rsidRPr="00074080" w:rsidRDefault="00074080" w:rsidP="00074080">
            <w:pPr>
              <w:pStyle w:val="TAL"/>
              <w:rPr>
                <w:sz w:val="16"/>
              </w:rPr>
            </w:pPr>
            <w:r>
              <w:rPr>
                <w:sz w:val="16"/>
              </w:rPr>
              <w:t>SUCI Package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CP-183142</w:t>
      </w:r>
      <w:r>
        <w:rPr>
          <w:rFonts w:ascii="Arial" w:hAnsi="Arial" w:cs="Arial"/>
          <w:b/>
          <w:color w:val="0000FF"/>
          <w:sz w:val="24"/>
        </w:rPr>
        <w:tab/>
      </w:r>
      <w:r>
        <w:rPr>
          <w:rFonts w:ascii="Arial" w:hAnsi="Arial" w:cs="Arial"/>
          <w:b/>
          <w:sz w:val="24"/>
        </w:rPr>
        <w:t>CR packs for TEI15_TEST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10"/>
        <w:gridCol w:w="572"/>
        <w:gridCol w:w="562"/>
        <w:gridCol w:w="561"/>
        <w:gridCol w:w="510"/>
        <w:gridCol w:w="661"/>
        <w:gridCol w:w="252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Default QoS flow usage restriction policy</w:t>
            </w:r>
          </w:p>
        </w:tc>
      </w:tr>
      <w:tr w:rsidR="00074080" w:rsidTr="00074080">
        <w:tc>
          <w:tcPr>
            <w:tcW w:w="1133" w:type="dxa"/>
          </w:tcPr>
          <w:p w:rsidR="00074080" w:rsidRPr="00074080" w:rsidRDefault="00074080" w:rsidP="00074080">
            <w:pPr>
              <w:pStyle w:val="TAL"/>
              <w:rPr>
                <w:sz w:val="16"/>
              </w:rPr>
            </w:pPr>
            <w:r>
              <w:rPr>
                <w:sz w:val="16"/>
              </w:rPr>
              <w:t>C6-180634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31.124</w:t>
            </w:r>
          </w:p>
        </w:tc>
        <w:tc>
          <w:tcPr>
            <w:tcW w:w="572" w:type="dxa"/>
          </w:tcPr>
          <w:p w:rsidR="00074080" w:rsidRPr="00074080" w:rsidRDefault="00074080" w:rsidP="00074080">
            <w:pPr>
              <w:pStyle w:val="TAL"/>
              <w:rPr>
                <w:sz w:val="16"/>
              </w:rPr>
            </w:pPr>
            <w:r>
              <w:rPr>
                <w:sz w:val="16"/>
              </w:rPr>
              <w:t>0505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of wrong implementation of CR 0488</w:t>
            </w:r>
          </w:p>
        </w:tc>
      </w:tr>
      <w:tr w:rsidR="00074080" w:rsidTr="00074080">
        <w:tc>
          <w:tcPr>
            <w:tcW w:w="1133" w:type="dxa"/>
          </w:tcPr>
          <w:p w:rsidR="00074080" w:rsidRPr="00074080" w:rsidRDefault="00074080" w:rsidP="00074080">
            <w:pPr>
              <w:pStyle w:val="TAL"/>
              <w:rPr>
                <w:sz w:val="16"/>
              </w:rPr>
            </w:pPr>
            <w:r>
              <w:rPr>
                <w:sz w:val="16"/>
              </w:rPr>
              <w:t>C6-180664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51.010-4</w:t>
            </w:r>
          </w:p>
        </w:tc>
        <w:tc>
          <w:tcPr>
            <w:tcW w:w="572" w:type="dxa"/>
          </w:tcPr>
          <w:p w:rsidR="00074080" w:rsidRPr="00074080" w:rsidRDefault="00074080" w:rsidP="00074080">
            <w:pPr>
              <w:pStyle w:val="TAL"/>
              <w:rPr>
                <w:sz w:val="16"/>
              </w:rPr>
            </w:pPr>
            <w:r>
              <w:rPr>
                <w:sz w:val="16"/>
              </w:rPr>
              <w:t>0120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Editorial correction to 27.22.4.22.1 Seq. 1.7</w:t>
            </w:r>
          </w:p>
        </w:tc>
      </w:tr>
      <w:tr w:rsidR="00074080" w:rsidTr="00074080">
        <w:tc>
          <w:tcPr>
            <w:tcW w:w="1133" w:type="dxa"/>
          </w:tcPr>
          <w:p w:rsidR="00074080" w:rsidRPr="00074080" w:rsidRDefault="00074080" w:rsidP="00074080">
            <w:pPr>
              <w:pStyle w:val="TAL"/>
              <w:rPr>
                <w:sz w:val="16"/>
              </w:rPr>
            </w:pPr>
            <w:r>
              <w:rPr>
                <w:sz w:val="16"/>
              </w:rPr>
              <w:t>C6-180670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31.121</w:t>
            </w:r>
          </w:p>
        </w:tc>
        <w:tc>
          <w:tcPr>
            <w:tcW w:w="572" w:type="dxa"/>
          </w:tcPr>
          <w:p w:rsidR="00074080" w:rsidRPr="00074080" w:rsidRDefault="00074080" w:rsidP="00074080">
            <w:pPr>
              <w:pStyle w:val="TAL"/>
              <w:rPr>
                <w:sz w:val="16"/>
              </w:rPr>
            </w:pPr>
            <w:r>
              <w:rPr>
                <w:sz w:val="16"/>
              </w:rPr>
              <w:t>0273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Modification of test requirements for UICC re-activation/re-initialisation during PSM and eDRX</w:t>
            </w:r>
          </w:p>
        </w:tc>
      </w:tr>
      <w:tr w:rsidR="00074080" w:rsidTr="00074080">
        <w:tc>
          <w:tcPr>
            <w:tcW w:w="1133" w:type="dxa"/>
          </w:tcPr>
          <w:p w:rsidR="00074080" w:rsidRPr="00074080" w:rsidRDefault="00074080" w:rsidP="00074080">
            <w:pPr>
              <w:pStyle w:val="TAL"/>
              <w:rPr>
                <w:sz w:val="16"/>
              </w:rPr>
            </w:pPr>
            <w:r>
              <w:rPr>
                <w:sz w:val="16"/>
              </w:rPr>
              <w:t>C6-180678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31.124</w:t>
            </w:r>
          </w:p>
        </w:tc>
        <w:tc>
          <w:tcPr>
            <w:tcW w:w="572" w:type="dxa"/>
          </w:tcPr>
          <w:p w:rsidR="00074080" w:rsidRPr="00074080" w:rsidRDefault="00074080" w:rsidP="00074080">
            <w:pPr>
              <w:pStyle w:val="TAL"/>
              <w:rPr>
                <w:sz w:val="16"/>
              </w:rPr>
            </w:pPr>
            <w:r>
              <w:rPr>
                <w:sz w:val="16"/>
              </w:rPr>
              <w:t>0504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to Network Rejection event code for E-UTRAN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83" w:name="_Toc532399130"/>
      <w:r>
        <w:t>15.4</w:t>
      </w:r>
      <w:r>
        <w:tab/>
        <w:t>CT aspects on 5G System - Phase 1 [5GS_Ph1-CT]</w:t>
      </w:r>
      <w:bookmarkEnd w:id="83"/>
    </w:p>
    <w:p w:rsidR="00074080" w:rsidRDefault="00074080" w:rsidP="00074080">
      <w:pPr>
        <w:rPr>
          <w:rFonts w:ascii="Arial" w:hAnsi="Arial" w:cs="Arial"/>
          <w:b/>
          <w:sz w:val="24"/>
        </w:rPr>
      </w:pPr>
      <w:r>
        <w:rPr>
          <w:rFonts w:ascii="Arial" w:hAnsi="Arial" w:cs="Arial"/>
          <w:b/>
          <w:color w:val="0000FF"/>
          <w:sz w:val="24"/>
        </w:rPr>
        <w:t>CP-183011</w:t>
      </w:r>
      <w:r>
        <w:rPr>
          <w:rFonts w:ascii="Arial" w:hAnsi="Arial" w:cs="Arial"/>
          <w:b/>
          <w:color w:val="0000FF"/>
          <w:sz w:val="24"/>
        </w:rPr>
        <w:tab/>
      </w:r>
      <w:r>
        <w:rPr>
          <w:rFonts w:ascii="Arial" w:hAnsi="Arial" w:cs="Arial"/>
          <w:b/>
          <w:sz w:val="24"/>
        </w:rPr>
        <w:t>Enhancements on 29.500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"406 Not Acceptable"</w:t>
            </w:r>
          </w:p>
        </w:tc>
      </w:tr>
      <w:tr w:rsidR="00074080" w:rsidTr="00074080">
        <w:tc>
          <w:tcPr>
            <w:tcW w:w="1133" w:type="dxa"/>
          </w:tcPr>
          <w:p w:rsidR="00074080" w:rsidRPr="00074080" w:rsidRDefault="00074080" w:rsidP="00074080">
            <w:pPr>
              <w:pStyle w:val="TAL"/>
              <w:rPr>
                <w:sz w:val="16"/>
              </w:rPr>
            </w:pPr>
            <w:r>
              <w:rPr>
                <w:sz w:val="16"/>
              </w:rPr>
              <w:t>C4-187392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of HTTP status code "414 URI Too Long"</w:t>
            </w:r>
          </w:p>
        </w:tc>
      </w:tr>
      <w:tr w:rsidR="00074080" w:rsidTr="00074080">
        <w:tc>
          <w:tcPr>
            <w:tcW w:w="1133" w:type="dxa"/>
          </w:tcPr>
          <w:p w:rsidR="00074080" w:rsidRPr="00074080" w:rsidRDefault="00074080" w:rsidP="00074080">
            <w:pPr>
              <w:pStyle w:val="TAL"/>
              <w:rPr>
                <w:sz w:val="16"/>
              </w:rPr>
            </w:pPr>
            <w:r>
              <w:rPr>
                <w:sz w:val="16"/>
              </w:rPr>
              <w:t>C4-187393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133" w:type="dxa"/>
          </w:tcPr>
          <w:p w:rsidR="00074080" w:rsidRPr="00074080" w:rsidRDefault="00074080" w:rsidP="00074080">
            <w:pPr>
              <w:pStyle w:val="TAL"/>
              <w:rPr>
                <w:sz w:val="16"/>
              </w:rPr>
            </w:pPr>
            <w:r>
              <w:rPr>
                <w:sz w:val="16"/>
              </w:rPr>
              <w:t>C4-187397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Stream Concurrency for overload control</w:t>
            </w:r>
          </w:p>
        </w:tc>
      </w:tr>
      <w:tr w:rsidR="00074080" w:rsidTr="00074080">
        <w:tc>
          <w:tcPr>
            <w:tcW w:w="1133" w:type="dxa"/>
          </w:tcPr>
          <w:p w:rsidR="00074080" w:rsidRPr="00074080" w:rsidRDefault="00074080" w:rsidP="00074080">
            <w:pPr>
              <w:pStyle w:val="TAL"/>
              <w:rPr>
                <w:sz w:val="16"/>
              </w:rPr>
            </w:pPr>
            <w:r>
              <w:rPr>
                <w:sz w:val="16"/>
              </w:rPr>
              <w:t>C4-187398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missing status code 429</w:t>
            </w:r>
          </w:p>
        </w:tc>
      </w:tr>
      <w:tr w:rsidR="00074080" w:rsidTr="00074080">
        <w:tc>
          <w:tcPr>
            <w:tcW w:w="1133" w:type="dxa"/>
          </w:tcPr>
          <w:p w:rsidR="00074080" w:rsidRPr="00074080" w:rsidRDefault="00074080" w:rsidP="00074080">
            <w:pPr>
              <w:pStyle w:val="TAL"/>
              <w:rPr>
                <w:sz w:val="16"/>
              </w:rPr>
            </w:pPr>
            <w:r>
              <w:rPr>
                <w:sz w:val="16"/>
              </w:rPr>
              <w:t>C4-187399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entity upon which content encoding is performed</w:t>
            </w:r>
          </w:p>
        </w:tc>
      </w:tr>
      <w:tr w:rsidR="00074080" w:rsidTr="00074080">
        <w:tc>
          <w:tcPr>
            <w:tcW w:w="1133" w:type="dxa"/>
          </w:tcPr>
          <w:p w:rsidR="00074080" w:rsidRPr="00074080" w:rsidRDefault="00074080" w:rsidP="00074080">
            <w:pPr>
              <w:pStyle w:val="TAL"/>
              <w:rPr>
                <w:sz w:val="16"/>
              </w:rPr>
            </w:pPr>
            <w:r>
              <w:rPr>
                <w:sz w:val="16"/>
              </w:rPr>
              <w:t>C4-187569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Custom header for notifications</w:t>
            </w:r>
          </w:p>
        </w:tc>
      </w:tr>
      <w:tr w:rsidR="00074080" w:rsidTr="00074080">
        <w:tc>
          <w:tcPr>
            <w:tcW w:w="1133" w:type="dxa"/>
          </w:tcPr>
          <w:p w:rsidR="00074080" w:rsidRPr="00074080" w:rsidRDefault="00074080" w:rsidP="00074080">
            <w:pPr>
              <w:pStyle w:val="TAL"/>
              <w:rPr>
                <w:sz w:val="16"/>
              </w:rPr>
            </w:pPr>
            <w:r>
              <w:rPr>
                <w:sz w:val="16"/>
              </w:rPr>
              <w:t>C4-187619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Failure detection on idle HTTP connections</w:t>
            </w:r>
          </w:p>
        </w:tc>
      </w:tr>
      <w:tr w:rsidR="00074080" w:rsidTr="00074080">
        <w:tc>
          <w:tcPr>
            <w:tcW w:w="1133" w:type="dxa"/>
          </w:tcPr>
          <w:p w:rsidR="00074080" w:rsidRPr="00074080" w:rsidRDefault="00074080" w:rsidP="00074080">
            <w:pPr>
              <w:pStyle w:val="TAL"/>
              <w:rPr>
                <w:sz w:val="16"/>
              </w:rPr>
            </w:pPr>
            <w:r>
              <w:rPr>
                <w:sz w:val="16"/>
              </w:rPr>
              <w:t>C4-188142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"414 URI Too Long" on PUT method</w:t>
            </w:r>
          </w:p>
        </w:tc>
      </w:tr>
      <w:tr w:rsidR="00074080" w:rsidTr="00074080">
        <w:tc>
          <w:tcPr>
            <w:tcW w:w="1133" w:type="dxa"/>
          </w:tcPr>
          <w:p w:rsidR="00074080" w:rsidRPr="00074080" w:rsidRDefault="00074080" w:rsidP="00074080">
            <w:pPr>
              <w:pStyle w:val="TAL"/>
              <w:rPr>
                <w:sz w:val="16"/>
              </w:rPr>
            </w:pPr>
            <w:r>
              <w:rPr>
                <w:sz w:val="16"/>
              </w:rPr>
              <w:t>C4-188407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Stream Priority in HTTP2 Server Behaviour</w:t>
            </w:r>
          </w:p>
        </w:tc>
      </w:tr>
      <w:tr w:rsidR="00074080" w:rsidTr="00074080">
        <w:tc>
          <w:tcPr>
            <w:tcW w:w="1133" w:type="dxa"/>
          </w:tcPr>
          <w:p w:rsidR="00074080" w:rsidRPr="00074080" w:rsidRDefault="00074080" w:rsidP="00074080">
            <w:pPr>
              <w:pStyle w:val="TAL"/>
              <w:rPr>
                <w:sz w:val="16"/>
              </w:rPr>
            </w:pPr>
            <w:r>
              <w:rPr>
                <w:sz w:val="16"/>
              </w:rPr>
              <w:t>C4-188561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403 and 412 to mandatory</w:t>
            </w:r>
          </w:p>
        </w:tc>
      </w:tr>
      <w:tr w:rsidR="00074080" w:rsidTr="00074080">
        <w:tc>
          <w:tcPr>
            <w:tcW w:w="1133" w:type="dxa"/>
          </w:tcPr>
          <w:p w:rsidR="00074080" w:rsidRPr="00074080" w:rsidRDefault="00074080" w:rsidP="00074080">
            <w:pPr>
              <w:pStyle w:val="TAL"/>
              <w:rPr>
                <w:sz w:val="16"/>
              </w:rPr>
            </w:pPr>
            <w:r>
              <w:rPr>
                <w:sz w:val="16"/>
              </w:rPr>
              <w:t>C4-188631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29.500</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Routing across PLMN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CP-183194</w:t>
      </w:r>
      <w:r>
        <w:rPr>
          <w:rFonts w:ascii="Arial" w:hAnsi="Arial" w:cs="Arial"/>
          <w:b/>
          <w:color w:val="0000FF"/>
          <w:sz w:val="24"/>
        </w:rPr>
        <w:tab/>
      </w:r>
      <w:r>
        <w:rPr>
          <w:rFonts w:ascii="Arial" w:hAnsi="Arial" w:cs="Arial"/>
          <w:b/>
          <w:sz w:val="24"/>
        </w:rPr>
        <w:t>Change 403 to mandatory</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v15.1.0</w:t>
      </w:r>
      <w:r>
        <w:rPr>
          <w:i/>
        </w:rPr>
        <w:tab/>
        <w:t xml:space="preserve">  CR-0022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C4-188561)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CP-183012</w:t>
      </w:r>
      <w:r>
        <w:rPr>
          <w:rFonts w:ascii="Arial" w:hAnsi="Arial" w:cs="Arial"/>
          <w:b/>
          <w:color w:val="0000FF"/>
          <w:sz w:val="24"/>
        </w:rPr>
        <w:tab/>
      </w:r>
      <w:r>
        <w:rPr>
          <w:rFonts w:ascii="Arial" w:hAnsi="Arial" w:cs="Arial"/>
          <w:b/>
          <w:sz w:val="24"/>
        </w:rPr>
        <w:t>Enhancements on 29.501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 with Any Type</w:t>
            </w:r>
          </w:p>
        </w:tc>
      </w:tr>
      <w:tr w:rsidR="00074080" w:rsidTr="00074080">
        <w:tc>
          <w:tcPr>
            <w:tcW w:w="1133" w:type="dxa"/>
          </w:tcPr>
          <w:p w:rsidR="00074080" w:rsidRPr="00074080" w:rsidRDefault="00074080" w:rsidP="00074080">
            <w:pPr>
              <w:pStyle w:val="TAL"/>
              <w:rPr>
                <w:sz w:val="16"/>
              </w:rPr>
            </w:pPr>
            <w:r>
              <w:rPr>
                <w:sz w:val="16"/>
              </w:rPr>
              <w:t>C4-187233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Incorrect resource URI structure presentation</w:t>
            </w:r>
          </w:p>
        </w:tc>
      </w:tr>
      <w:tr w:rsidR="00074080" w:rsidTr="00074080">
        <w:tc>
          <w:tcPr>
            <w:tcW w:w="1133" w:type="dxa"/>
          </w:tcPr>
          <w:p w:rsidR="00074080" w:rsidRPr="00074080" w:rsidRDefault="00074080" w:rsidP="00074080">
            <w:pPr>
              <w:pStyle w:val="TAL"/>
              <w:rPr>
                <w:sz w:val="16"/>
              </w:rPr>
            </w:pPr>
            <w:r>
              <w:rPr>
                <w:sz w:val="16"/>
              </w:rPr>
              <w:t>C4-187459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Storage of OpenAPI files within a central directory</w:t>
            </w:r>
          </w:p>
        </w:tc>
      </w:tr>
      <w:tr w:rsidR="00074080" w:rsidTr="00074080">
        <w:tc>
          <w:tcPr>
            <w:tcW w:w="1133" w:type="dxa"/>
          </w:tcPr>
          <w:p w:rsidR="00074080" w:rsidRPr="00074080" w:rsidRDefault="00074080" w:rsidP="00074080">
            <w:pPr>
              <w:pStyle w:val="TAL"/>
              <w:rPr>
                <w:sz w:val="16"/>
              </w:rPr>
            </w:pPr>
            <w:r>
              <w:rPr>
                <w:sz w:val="16"/>
              </w:rPr>
              <w:t>C4-187461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Version addressed by references within OpenAPI files</w:t>
            </w:r>
          </w:p>
        </w:tc>
      </w:tr>
      <w:tr w:rsidR="00074080" w:rsidTr="00074080">
        <w:tc>
          <w:tcPr>
            <w:tcW w:w="1133" w:type="dxa"/>
          </w:tcPr>
          <w:p w:rsidR="00074080" w:rsidRPr="00074080" w:rsidRDefault="00074080" w:rsidP="00074080">
            <w:pPr>
              <w:pStyle w:val="TAL"/>
              <w:rPr>
                <w:sz w:val="16"/>
              </w:rPr>
            </w:pPr>
            <w:r>
              <w:rPr>
                <w:sz w:val="16"/>
              </w:rPr>
              <w:t>C4-187570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Resolve Editor's Note</w:t>
            </w:r>
          </w:p>
        </w:tc>
      </w:tr>
      <w:tr w:rsidR="00074080" w:rsidTr="00074080">
        <w:tc>
          <w:tcPr>
            <w:tcW w:w="1133" w:type="dxa"/>
          </w:tcPr>
          <w:p w:rsidR="00074080" w:rsidRPr="00074080" w:rsidRDefault="00074080" w:rsidP="00074080">
            <w:pPr>
              <w:pStyle w:val="TAL"/>
              <w:rPr>
                <w:sz w:val="16"/>
              </w:rPr>
            </w:pPr>
            <w:r>
              <w:rPr>
                <w:sz w:val="16"/>
              </w:rPr>
              <w:t>C4-188239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 Presence Conditions</w:t>
            </w:r>
          </w:p>
        </w:tc>
      </w:tr>
      <w:tr w:rsidR="00074080" w:rsidTr="00074080">
        <w:tc>
          <w:tcPr>
            <w:tcW w:w="1133" w:type="dxa"/>
          </w:tcPr>
          <w:p w:rsidR="00074080" w:rsidRPr="00074080" w:rsidRDefault="00074080" w:rsidP="00074080">
            <w:pPr>
              <w:pStyle w:val="TAL"/>
              <w:rPr>
                <w:sz w:val="16"/>
              </w:rPr>
            </w:pPr>
            <w:r>
              <w:rPr>
                <w:sz w:val="16"/>
              </w:rPr>
              <w:t>C4-188298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Usage of the "tags" field in OpenAPI</w:t>
            </w:r>
          </w:p>
        </w:tc>
      </w:tr>
      <w:tr w:rsidR="00074080" w:rsidTr="00074080">
        <w:tc>
          <w:tcPr>
            <w:tcW w:w="1133" w:type="dxa"/>
          </w:tcPr>
          <w:p w:rsidR="00074080" w:rsidRPr="00074080" w:rsidRDefault="00074080" w:rsidP="00074080">
            <w:pPr>
              <w:pStyle w:val="TAL"/>
              <w:rPr>
                <w:sz w:val="16"/>
              </w:rPr>
            </w:pPr>
            <w:r>
              <w:rPr>
                <w:sz w:val="16"/>
              </w:rPr>
              <w:t>C4-188409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in Open API specification files</w:t>
            </w:r>
          </w:p>
        </w:tc>
      </w:tr>
      <w:tr w:rsidR="00074080" w:rsidTr="00074080">
        <w:tc>
          <w:tcPr>
            <w:tcW w:w="1133" w:type="dxa"/>
          </w:tcPr>
          <w:p w:rsidR="00074080" w:rsidRPr="00074080" w:rsidRDefault="00074080" w:rsidP="00074080">
            <w:pPr>
              <w:pStyle w:val="TAL"/>
              <w:rPr>
                <w:sz w:val="16"/>
              </w:rPr>
            </w:pPr>
            <w:r>
              <w:rPr>
                <w:sz w:val="16"/>
              </w:rPr>
              <w:t>C4-188410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 for Subscribe / Notify operations</w:t>
            </w:r>
          </w:p>
        </w:tc>
      </w:tr>
      <w:tr w:rsidR="00074080" w:rsidTr="00074080">
        <w:tc>
          <w:tcPr>
            <w:tcW w:w="1133" w:type="dxa"/>
          </w:tcPr>
          <w:p w:rsidR="00074080" w:rsidRPr="00074080" w:rsidRDefault="00074080" w:rsidP="00074080">
            <w:pPr>
              <w:pStyle w:val="TAL"/>
              <w:rPr>
                <w:sz w:val="16"/>
              </w:rPr>
            </w:pPr>
            <w:r>
              <w:rPr>
                <w:sz w:val="16"/>
              </w:rPr>
              <w:t>C4-188583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and Clarifications on Security Requirements</w:t>
            </w:r>
          </w:p>
        </w:tc>
      </w:tr>
      <w:tr w:rsidR="00074080" w:rsidTr="00074080">
        <w:tc>
          <w:tcPr>
            <w:tcW w:w="1133" w:type="dxa"/>
          </w:tcPr>
          <w:p w:rsidR="00074080" w:rsidRPr="00074080" w:rsidRDefault="00074080" w:rsidP="00074080">
            <w:pPr>
              <w:pStyle w:val="TAL"/>
              <w:rPr>
                <w:sz w:val="16"/>
              </w:rPr>
            </w:pPr>
            <w:r>
              <w:rPr>
                <w:sz w:val="16"/>
              </w:rPr>
              <w:t>C4-188585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Customs operations</w:t>
            </w:r>
          </w:p>
        </w:tc>
      </w:tr>
      <w:tr w:rsidR="00074080" w:rsidTr="00074080">
        <w:tc>
          <w:tcPr>
            <w:tcW w:w="1133" w:type="dxa"/>
          </w:tcPr>
          <w:p w:rsidR="00074080" w:rsidRPr="00074080" w:rsidRDefault="00074080" w:rsidP="00074080">
            <w:pPr>
              <w:pStyle w:val="TAL"/>
              <w:rPr>
                <w:sz w:val="16"/>
              </w:rPr>
            </w:pPr>
            <w:r>
              <w:rPr>
                <w:sz w:val="16"/>
              </w:rPr>
              <w:t>C4-188645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0035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API versioning</w:t>
            </w:r>
          </w:p>
        </w:tc>
      </w:tr>
      <w:tr w:rsidR="00074080" w:rsidTr="00074080">
        <w:tc>
          <w:tcPr>
            <w:tcW w:w="1133" w:type="dxa"/>
          </w:tcPr>
          <w:p w:rsidR="00074080" w:rsidRPr="00074080" w:rsidRDefault="00074080" w:rsidP="00074080">
            <w:pPr>
              <w:pStyle w:val="TAL"/>
              <w:rPr>
                <w:sz w:val="16"/>
              </w:rPr>
            </w:pPr>
            <w:r>
              <w:rPr>
                <w:sz w:val="16"/>
              </w:rPr>
              <w:t>C4-188692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29.501</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complex query expression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CP-183013</w:t>
      </w:r>
      <w:r>
        <w:rPr>
          <w:rFonts w:ascii="Arial" w:hAnsi="Arial" w:cs="Arial"/>
          <w:b/>
          <w:color w:val="0000FF"/>
          <w:sz w:val="24"/>
        </w:rPr>
        <w:tab/>
      </w:r>
      <w:r>
        <w:rPr>
          <w:rFonts w:ascii="Arial" w:hAnsi="Arial" w:cs="Arial"/>
          <w:b/>
          <w:sz w:val="24"/>
        </w:rPr>
        <w:t>Enhancements on 29.502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88"/>
        <w:gridCol w:w="992"/>
        <w:gridCol w:w="1004"/>
        <w:gridCol w:w="1082"/>
        <w:gridCol w:w="572"/>
        <w:gridCol w:w="558"/>
        <w:gridCol w:w="556"/>
        <w:gridCol w:w="510"/>
        <w:gridCol w:w="661"/>
        <w:gridCol w:w="260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N2 Handover and Inter-AMF change or mobility procedures</w:t>
            </w:r>
          </w:p>
        </w:tc>
      </w:tr>
      <w:tr w:rsidR="00074080" w:rsidTr="00074080">
        <w:tc>
          <w:tcPr>
            <w:tcW w:w="1133" w:type="dxa"/>
          </w:tcPr>
          <w:p w:rsidR="00074080" w:rsidRPr="00074080" w:rsidRDefault="00074080" w:rsidP="00074080">
            <w:pPr>
              <w:pStyle w:val="TAL"/>
              <w:rPr>
                <w:sz w:val="16"/>
              </w:rPr>
            </w:pPr>
            <w:r>
              <w:rPr>
                <w:sz w:val="16"/>
              </w:rPr>
              <w:t>C4-187199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Roaming Charging Profile negotiation for Home Routed PDU sessions</w:t>
            </w:r>
          </w:p>
        </w:tc>
      </w:tr>
      <w:tr w:rsidR="00074080" w:rsidTr="00074080">
        <w:tc>
          <w:tcPr>
            <w:tcW w:w="1133" w:type="dxa"/>
          </w:tcPr>
          <w:p w:rsidR="00074080" w:rsidRPr="00074080" w:rsidRDefault="00074080" w:rsidP="00074080">
            <w:pPr>
              <w:pStyle w:val="TAL"/>
              <w:rPr>
                <w:sz w:val="16"/>
              </w:rPr>
            </w:pPr>
            <w:r>
              <w:rPr>
                <w:sz w:val="16"/>
              </w:rPr>
              <w:t>C4-187200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C4-187201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Use of the serviceName attribute by the Notify SM Context Status service operation</w:t>
            </w:r>
          </w:p>
        </w:tc>
      </w:tr>
      <w:tr w:rsidR="00074080" w:rsidTr="00074080">
        <w:tc>
          <w:tcPr>
            <w:tcW w:w="1133" w:type="dxa"/>
          </w:tcPr>
          <w:p w:rsidR="00074080" w:rsidRPr="00074080" w:rsidRDefault="00074080" w:rsidP="00074080">
            <w:pPr>
              <w:pStyle w:val="TAL"/>
              <w:rPr>
                <w:sz w:val="16"/>
              </w:rPr>
            </w:pPr>
            <w:r>
              <w:rPr>
                <w:sz w:val="16"/>
              </w:rPr>
              <w:t>C4-187202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Cardinality of arrays</w:t>
            </w:r>
          </w:p>
        </w:tc>
      </w:tr>
      <w:tr w:rsidR="00074080" w:rsidTr="00074080">
        <w:tc>
          <w:tcPr>
            <w:tcW w:w="1133" w:type="dxa"/>
          </w:tcPr>
          <w:p w:rsidR="00074080" w:rsidRPr="00074080" w:rsidRDefault="00074080" w:rsidP="00074080">
            <w:pPr>
              <w:pStyle w:val="TAL"/>
              <w:rPr>
                <w:sz w:val="16"/>
              </w:rPr>
            </w:pPr>
            <w:r>
              <w:rPr>
                <w:sz w:val="16"/>
              </w:rPr>
              <w:t>C4-187203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of serviceName attribute</w:t>
            </w:r>
          </w:p>
        </w:tc>
      </w:tr>
      <w:tr w:rsidR="00074080" w:rsidTr="00074080">
        <w:tc>
          <w:tcPr>
            <w:tcW w:w="1133" w:type="dxa"/>
          </w:tcPr>
          <w:p w:rsidR="00074080" w:rsidRPr="00074080" w:rsidRDefault="00074080" w:rsidP="00074080">
            <w:pPr>
              <w:pStyle w:val="TAL"/>
              <w:rPr>
                <w:sz w:val="16"/>
              </w:rPr>
            </w:pPr>
            <w:r>
              <w:rPr>
                <w:sz w:val="16"/>
              </w:rPr>
              <w:t>C4-187204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status code "501 Not Implemented"</w:t>
            </w:r>
          </w:p>
        </w:tc>
      </w:tr>
      <w:tr w:rsidR="00074080" w:rsidTr="00074080">
        <w:tc>
          <w:tcPr>
            <w:tcW w:w="1133" w:type="dxa"/>
          </w:tcPr>
          <w:p w:rsidR="00074080" w:rsidRPr="00074080" w:rsidRDefault="00074080" w:rsidP="00074080">
            <w:pPr>
              <w:pStyle w:val="TAL"/>
              <w:rPr>
                <w:sz w:val="16"/>
              </w:rPr>
            </w:pPr>
            <w:r>
              <w:rPr>
                <w:sz w:val="16"/>
              </w:rPr>
              <w:t>C4-187205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Case conventions</w:t>
            </w:r>
          </w:p>
        </w:tc>
      </w:tr>
      <w:tr w:rsidR="00074080" w:rsidTr="00074080">
        <w:tc>
          <w:tcPr>
            <w:tcW w:w="1133" w:type="dxa"/>
          </w:tcPr>
          <w:p w:rsidR="00074080" w:rsidRPr="00074080" w:rsidRDefault="00074080" w:rsidP="00074080">
            <w:pPr>
              <w:pStyle w:val="TAL"/>
              <w:rPr>
                <w:sz w:val="16"/>
              </w:rPr>
            </w:pPr>
            <w:r>
              <w:rPr>
                <w:sz w:val="16"/>
              </w:rPr>
              <w:t>C4-187206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 structure of Nsmf_PDUSession service</w:t>
            </w:r>
          </w:p>
        </w:tc>
      </w:tr>
      <w:tr w:rsidR="00074080" w:rsidTr="00074080">
        <w:tc>
          <w:tcPr>
            <w:tcW w:w="1133" w:type="dxa"/>
          </w:tcPr>
          <w:p w:rsidR="00074080" w:rsidRPr="00074080" w:rsidRDefault="00074080" w:rsidP="00074080">
            <w:pPr>
              <w:pStyle w:val="TAL"/>
              <w:rPr>
                <w:sz w:val="16"/>
              </w:rPr>
            </w:pPr>
            <w:r>
              <w:rPr>
                <w:sz w:val="16"/>
              </w:rPr>
              <w:t>C4-187333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EPS bearer identity and data type definitions</w:t>
            </w:r>
          </w:p>
        </w:tc>
      </w:tr>
      <w:tr w:rsidR="00074080" w:rsidTr="00074080">
        <w:tc>
          <w:tcPr>
            <w:tcW w:w="1133" w:type="dxa"/>
          </w:tcPr>
          <w:p w:rsidR="00074080" w:rsidRPr="00074080" w:rsidRDefault="00074080" w:rsidP="00074080">
            <w:pPr>
              <w:pStyle w:val="TAL"/>
              <w:rPr>
                <w:sz w:val="16"/>
              </w:rPr>
            </w:pPr>
            <w:r>
              <w:rPr>
                <w:sz w:val="16"/>
              </w:rPr>
              <w:t>C4-187413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Forwarding IE</w:t>
            </w:r>
          </w:p>
        </w:tc>
      </w:tr>
      <w:tr w:rsidR="00074080" w:rsidTr="00074080">
        <w:tc>
          <w:tcPr>
            <w:tcW w:w="1133" w:type="dxa"/>
          </w:tcPr>
          <w:p w:rsidR="00074080" w:rsidRPr="00074080" w:rsidRDefault="00074080" w:rsidP="00074080">
            <w:pPr>
              <w:pStyle w:val="TAL"/>
              <w:rPr>
                <w:sz w:val="16"/>
              </w:rPr>
            </w:pPr>
            <w:r>
              <w:rPr>
                <w:sz w:val="16"/>
              </w:rPr>
              <w:t>C4-187415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NGAP</w:t>
            </w:r>
          </w:p>
        </w:tc>
      </w:tr>
      <w:tr w:rsidR="00074080" w:rsidTr="00074080">
        <w:tc>
          <w:tcPr>
            <w:tcW w:w="1133" w:type="dxa"/>
          </w:tcPr>
          <w:p w:rsidR="00074080" w:rsidRPr="00074080" w:rsidRDefault="00074080" w:rsidP="00074080">
            <w:pPr>
              <w:pStyle w:val="TAL"/>
              <w:rPr>
                <w:sz w:val="16"/>
              </w:rPr>
            </w:pPr>
            <w:r>
              <w:rPr>
                <w:sz w:val="16"/>
              </w:rPr>
              <w:t>C4-187571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IndDirect Forwarding Flag</w:t>
            </w:r>
          </w:p>
        </w:tc>
      </w:tr>
      <w:tr w:rsidR="00074080" w:rsidTr="00074080">
        <w:tc>
          <w:tcPr>
            <w:tcW w:w="1133" w:type="dxa"/>
          </w:tcPr>
          <w:p w:rsidR="00074080" w:rsidRPr="00074080" w:rsidRDefault="00074080" w:rsidP="00074080">
            <w:pPr>
              <w:pStyle w:val="TAL"/>
              <w:rPr>
                <w:sz w:val="16"/>
              </w:rPr>
            </w:pPr>
            <w:r>
              <w:rPr>
                <w:sz w:val="16"/>
              </w:rPr>
              <w:t>C4-187641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Indication of Access Type can be changed</w:t>
            </w:r>
          </w:p>
        </w:tc>
      </w:tr>
      <w:tr w:rsidR="00074080" w:rsidTr="00074080">
        <w:tc>
          <w:tcPr>
            <w:tcW w:w="1133" w:type="dxa"/>
          </w:tcPr>
          <w:p w:rsidR="00074080" w:rsidRPr="00074080" w:rsidRDefault="00074080" w:rsidP="00074080">
            <w:pPr>
              <w:pStyle w:val="TAL"/>
              <w:rPr>
                <w:sz w:val="16"/>
              </w:rPr>
            </w:pPr>
            <w:r>
              <w:rPr>
                <w:sz w:val="16"/>
              </w:rPr>
              <w:t>C4-188144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Presence condition of targetServingNfId</w:t>
            </w:r>
          </w:p>
        </w:tc>
      </w:tr>
      <w:tr w:rsidR="00074080" w:rsidTr="00074080">
        <w:tc>
          <w:tcPr>
            <w:tcW w:w="1133" w:type="dxa"/>
          </w:tcPr>
          <w:p w:rsidR="00074080" w:rsidRPr="00074080" w:rsidRDefault="00074080" w:rsidP="00074080">
            <w:pPr>
              <w:pStyle w:val="TAL"/>
              <w:rPr>
                <w:sz w:val="16"/>
              </w:rPr>
            </w:pPr>
            <w:r>
              <w:rPr>
                <w:sz w:val="16"/>
              </w:rPr>
              <w:t>C4-188268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Release of PDU session during 5GS to EPS mobility</w:t>
            </w:r>
          </w:p>
        </w:tc>
      </w:tr>
      <w:tr w:rsidR="00074080" w:rsidTr="00074080">
        <w:tc>
          <w:tcPr>
            <w:tcW w:w="1133" w:type="dxa"/>
          </w:tcPr>
          <w:p w:rsidR="00074080" w:rsidRPr="00074080" w:rsidRDefault="00074080" w:rsidP="00074080">
            <w:pPr>
              <w:pStyle w:val="TAL"/>
              <w:rPr>
                <w:sz w:val="16"/>
              </w:rPr>
            </w:pPr>
            <w:r>
              <w:rPr>
                <w:sz w:val="16"/>
              </w:rPr>
              <w:t>C4-188271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C4-188272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field in OpenAPI document</w:t>
            </w:r>
          </w:p>
        </w:tc>
      </w:tr>
      <w:tr w:rsidR="00074080" w:rsidTr="00074080">
        <w:tc>
          <w:tcPr>
            <w:tcW w:w="1133" w:type="dxa"/>
          </w:tcPr>
          <w:p w:rsidR="00074080" w:rsidRPr="00074080" w:rsidRDefault="00074080" w:rsidP="00074080">
            <w:pPr>
              <w:pStyle w:val="TAL"/>
              <w:rPr>
                <w:sz w:val="16"/>
              </w:rPr>
            </w:pPr>
            <w:r>
              <w:rPr>
                <w:sz w:val="16"/>
              </w:rPr>
              <w:t>C4-188273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C4-188274</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C4-188319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reference of EPS to 5GS handover</w:t>
            </w:r>
          </w:p>
        </w:tc>
      </w:tr>
      <w:tr w:rsidR="00074080" w:rsidTr="00074080">
        <w:tc>
          <w:tcPr>
            <w:tcW w:w="1133" w:type="dxa"/>
          </w:tcPr>
          <w:p w:rsidR="00074080" w:rsidRPr="00074080" w:rsidRDefault="00074080" w:rsidP="00074080">
            <w:pPr>
              <w:pStyle w:val="TAL"/>
              <w:rPr>
                <w:sz w:val="16"/>
              </w:rPr>
            </w:pPr>
            <w:r>
              <w:rPr>
                <w:sz w:val="16"/>
              </w:rPr>
              <w:t>C4-188324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Secondary RAT usage data reporting</w:t>
            </w:r>
          </w:p>
        </w:tc>
      </w:tr>
      <w:tr w:rsidR="00074080" w:rsidTr="00074080">
        <w:tc>
          <w:tcPr>
            <w:tcW w:w="1133" w:type="dxa"/>
          </w:tcPr>
          <w:p w:rsidR="00074080" w:rsidRPr="00074080" w:rsidRDefault="00074080" w:rsidP="00074080">
            <w:pPr>
              <w:pStyle w:val="TAL"/>
              <w:rPr>
                <w:sz w:val="16"/>
              </w:rPr>
            </w:pPr>
            <w:r>
              <w:rPr>
                <w:sz w:val="16"/>
              </w:rPr>
              <w:t>C4-188392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 new cause value ‘PDU_Session_Status_Mismatch’ for Cause Data Type</w:t>
            </w:r>
          </w:p>
        </w:tc>
      </w:tr>
      <w:tr w:rsidR="00074080" w:rsidTr="00074080">
        <w:tc>
          <w:tcPr>
            <w:tcW w:w="1133" w:type="dxa"/>
          </w:tcPr>
          <w:p w:rsidR="00074080" w:rsidRPr="00074080" w:rsidRDefault="00074080" w:rsidP="00074080">
            <w:pPr>
              <w:pStyle w:val="TAL"/>
              <w:rPr>
                <w:sz w:val="16"/>
              </w:rPr>
            </w:pPr>
            <w:r>
              <w:rPr>
                <w:sz w:val="16"/>
              </w:rPr>
              <w:t>C4-188427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EPS Interworking Indication</w:t>
            </w:r>
          </w:p>
        </w:tc>
      </w:tr>
      <w:tr w:rsidR="00074080" w:rsidTr="00074080">
        <w:tc>
          <w:tcPr>
            <w:tcW w:w="1133" w:type="dxa"/>
          </w:tcPr>
          <w:p w:rsidR="00074080" w:rsidRPr="00074080" w:rsidRDefault="00074080" w:rsidP="00074080">
            <w:pPr>
              <w:pStyle w:val="TAL"/>
              <w:rPr>
                <w:sz w:val="16"/>
              </w:rPr>
            </w:pPr>
            <w:r>
              <w:rPr>
                <w:sz w:val="16"/>
              </w:rPr>
              <w:t>C4-188434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Complete the SSC mode 3 in the home routed roaming scenario</w:t>
            </w:r>
          </w:p>
        </w:tc>
      </w:tr>
      <w:tr w:rsidR="00074080" w:rsidTr="00074080">
        <w:tc>
          <w:tcPr>
            <w:tcW w:w="1133" w:type="dxa"/>
          </w:tcPr>
          <w:p w:rsidR="00074080" w:rsidRPr="00074080" w:rsidRDefault="00074080" w:rsidP="00074080">
            <w:pPr>
              <w:pStyle w:val="TAL"/>
              <w:rPr>
                <w:sz w:val="16"/>
              </w:rPr>
            </w:pPr>
            <w:r>
              <w:rPr>
                <w:sz w:val="16"/>
              </w:rPr>
              <w:t>C4-188437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description of Request type</w:t>
            </w:r>
          </w:p>
        </w:tc>
      </w:tr>
      <w:tr w:rsidR="00074080" w:rsidTr="00074080">
        <w:tc>
          <w:tcPr>
            <w:tcW w:w="1133" w:type="dxa"/>
          </w:tcPr>
          <w:p w:rsidR="00074080" w:rsidRPr="00074080" w:rsidRDefault="00074080" w:rsidP="00074080">
            <w:pPr>
              <w:pStyle w:val="TAL"/>
              <w:rPr>
                <w:sz w:val="16"/>
              </w:rPr>
            </w:pPr>
            <w:r>
              <w:rPr>
                <w:sz w:val="16"/>
              </w:rPr>
              <w:t>C4-188439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Instance</w:t>
            </w:r>
          </w:p>
        </w:tc>
      </w:tr>
      <w:tr w:rsidR="00074080" w:rsidTr="00074080">
        <w:tc>
          <w:tcPr>
            <w:tcW w:w="1133" w:type="dxa"/>
          </w:tcPr>
          <w:p w:rsidR="00074080" w:rsidRPr="00074080" w:rsidRDefault="00074080" w:rsidP="00074080">
            <w:pPr>
              <w:pStyle w:val="TAL"/>
              <w:rPr>
                <w:sz w:val="16"/>
              </w:rPr>
            </w:pPr>
            <w:r>
              <w:rPr>
                <w:sz w:val="16"/>
              </w:rPr>
              <w:t>C4-188446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Mandatory HTTP status codes</w:t>
            </w:r>
          </w:p>
        </w:tc>
      </w:tr>
      <w:tr w:rsidR="00074080" w:rsidTr="00074080">
        <w:tc>
          <w:tcPr>
            <w:tcW w:w="1133" w:type="dxa"/>
          </w:tcPr>
          <w:p w:rsidR="00074080" w:rsidRPr="00074080" w:rsidRDefault="00074080" w:rsidP="00074080">
            <w:pPr>
              <w:pStyle w:val="TAL"/>
              <w:rPr>
                <w:sz w:val="16"/>
              </w:rPr>
            </w:pPr>
            <w:r>
              <w:rPr>
                <w:sz w:val="16"/>
              </w:rPr>
              <w:t>C4-188447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API URI definition</w:t>
            </w:r>
          </w:p>
        </w:tc>
      </w:tr>
      <w:tr w:rsidR="00074080" w:rsidTr="00074080">
        <w:tc>
          <w:tcPr>
            <w:tcW w:w="1133" w:type="dxa"/>
          </w:tcPr>
          <w:p w:rsidR="00074080" w:rsidRPr="00074080" w:rsidRDefault="00074080" w:rsidP="00074080">
            <w:pPr>
              <w:pStyle w:val="TAL"/>
              <w:rPr>
                <w:sz w:val="16"/>
              </w:rPr>
            </w:pPr>
            <w:r>
              <w:rPr>
                <w:sz w:val="16"/>
              </w:rPr>
              <w:t>C4-188449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requirements</w:t>
            </w:r>
          </w:p>
        </w:tc>
      </w:tr>
      <w:tr w:rsidR="00074080" w:rsidTr="00074080">
        <w:tc>
          <w:tcPr>
            <w:tcW w:w="1133" w:type="dxa"/>
          </w:tcPr>
          <w:p w:rsidR="00074080" w:rsidRPr="00074080" w:rsidRDefault="00074080" w:rsidP="00074080">
            <w:pPr>
              <w:pStyle w:val="TAL"/>
              <w:rPr>
                <w:sz w:val="16"/>
              </w:rPr>
            </w:pPr>
            <w:r>
              <w:rPr>
                <w:sz w:val="16"/>
              </w:rPr>
              <w:t>C4-188615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EPC Interworking in Home Routed Roaming</w:t>
            </w:r>
          </w:p>
        </w:tc>
      </w:tr>
      <w:tr w:rsidR="00074080" w:rsidTr="00074080">
        <w:tc>
          <w:tcPr>
            <w:tcW w:w="1133" w:type="dxa"/>
          </w:tcPr>
          <w:p w:rsidR="00074080" w:rsidRPr="00074080" w:rsidRDefault="00074080" w:rsidP="00074080">
            <w:pPr>
              <w:pStyle w:val="TAL"/>
              <w:rPr>
                <w:sz w:val="16"/>
              </w:rPr>
            </w:pPr>
            <w:r>
              <w:rPr>
                <w:sz w:val="16"/>
              </w:rPr>
              <w:t>C4-188616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PDU session removal during interworking with N26</w:t>
            </w:r>
          </w:p>
        </w:tc>
      </w:tr>
      <w:tr w:rsidR="00074080" w:rsidTr="00074080">
        <w:tc>
          <w:tcPr>
            <w:tcW w:w="1133" w:type="dxa"/>
          </w:tcPr>
          <w:p w:rsidR="00074080" w:rsidRPr="00074080" w:rsidRDefault="00074080" w:rsidP="00074080">
            <w:pPr>
              <w:pStyle w:val="TAL"/>
              <w:rPr>
                <w:sz w:val="16"/>
              </w:rPr>
            </w:pPr>
            <w:r>
              <w:rPr>
                <w:sz w:val="16"/>
              </w:rPr>
              <w:t>C4-188617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Always-on PDU sessions</w:t>
            </w:r>
          </w:p>
        </w:tc>
      </w:tr>
      <w:tr w:rsidR="00074080" w:rsidTr="00074080">
        <w:tc>
          <w:tcPr>
            <w:tcW w:w="1133" w:type="dxa"/>
          </w:tcPr>
          <w:p w:rsidR="00074080" w:rsidRPr="00074080" w:rsidRDefault="00074080" w:rsidP="00074080">
            <w:pPr>
              <w:pStyle w:val="TAL"/>
              <w:rPr>
                <w:sz w:val="16"/>
              </w:rPr>
            </w:pPr>
            <w:r>
              <w:rPr>
                <w:sz w:val="16"/>
              </w:rPr>
              <w:t>C4-188618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EBI allocation</w:t>
            </w:r>
          </w:p>
        </w:tc>
      </w:tr>
      <w:tr w:rsidR="00074080" w:rsidTr="00074080">
        <w:tc>
          <w:tcPr>
            <w:tcW w:w="1133" w:type="dxa"/>
          </w:tcPr>
          <w:p w:rsidR="00074080" w:rsidRPr="00074080" w:rsidRDefault="00074080" w:rsidP="00074080">
            <w:pPr>
              <w:pStyle w:val="TAL"/>
              <w:rPr>
                <w:sz w:val="16"/>
              </w:rPr>
            </w:pPr>
            <w:r>
              <w:rPr>
                <w:sz w:val="16"/>
              </w:rPr>
              <w:lastRenderedPageBreak/>
              <w:t>C4-188619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Handover Failure scenarios</w:t>
            </w:r>
          </w:p>
        </w:tc>
      </w:tr>
      <w:tr w:rsidR="00074080" w:rsidTr="00074080">
        <w:tc>
          <w:tcPr>
            <w:tcW w:w="1133" w:type="dxa"/>
          </w:tcPr>
          <w:p w:rsidR="00074080" w:rsidRPr="00074080" w:rsidRDefault="00074080" w:rsidP="00074080">
            <w:pPr>
              <w:pStyle w:val="TAL"/>
              <w:rPr>
                <w:sz w:val="16"/>
              </w:rPr>
            </w:pPr>
            <w:r>
              <w:rPr>
                <w:sz w:val="16"/>
              </w:rPr>
              <w:t>C4-188664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C4-188668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PDU Session Id Duplication</w:t>
            </w:r>
          </w:p>
        </w:tc>
      </w:tr>
      <w:tr w:rsidR="00074080" w:rsidTr="00074080">
        <w:tc>
          <w:tcPr>
            <w:tcW w:w="1133" w:type="dxa"/>
          </w:tcPr>
          <w:p w:rsidR="00074080" w:rsidRPr="00074080" w:rsidRDefault="00074080" w:rsidP="00074080">
            <w:pPr>
              <w:pStyle w:val="TAL"/>
              <w:rPr>
                <w:sz w:val="16"/>
              </w:rPr>
            </w:pPr>
            <w:r>
              <w:rPr>
                <w:sz w:val="16"/>
              </w:rPr>
              <w:t>C4-187195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29.502</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NAS 5GS Session Management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CP-183169</w:t>
      </w:r>
      <w:r>
        <w:rPr>
          <w:rFonts w:ascii="Arial" w:hAnsi="Arial" w:cs="Arial"/>
          <w:b/>
          <w:color w:val="0000FF"/>
          <w:sz w:val="24"/>
        </w:rPr>
        <w:tab/>
      </w:r>
      <w:r>
        <w:rPr>
          <w:rFonts w:ascii="Arial" w:hAnsi="Arial" w:cs="Arial"/>
          <w:b/>
          <w:sz w:val="24"/>
        </w:rPr>
        <w:t>Regular Expression Patterns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v15.1.0</w:t>
      </w:r>
      <w:r>
        <w:rPr>
          <w:i/>
        </w:rPr>
        <w:tab/>
        <w:t xml:space="preserve">  CR-0085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C4-188274)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CP-183014</w:t>
      </w:r>
      <w:r>
        <w:rPr>
          <w:rFonts w:ascii="Arial" w:hAnsi="Arial" w:cs="Arial"/>
          <w:b/>
          <w:color w:val="0000FF"/>
          <w:sz w:val="24"/>
        </w:rPr>
        <w:tab/>
      </w:r>
      <w:r>
        <w:rPr>
          <w:rFonts w:ascii="Arial" w:hAnsi="Arial" w:cs="Arial"/>
          <w:b/>
          <w:sz w:val="24"/>
        </w:rPr>
        <w:t>Enhancements on 29.503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41"/>
        <w:gridCol w:w="964"/>
        <w:gridCol w:w="987"/>
        <w:gridCol w:w="1031"/>
        <w:gridCol w:w="572"/>
        <w:gridCol w:w="548"/>
        <w:gridCol w:w="546"/>
        <w:gridCol w:w="510"/>
        <w:gridCol w:w="661"/>
        <w:gridCol w:w="2769"/>
      </w:tblGrid>
      <w:tr w:rsidR="00074080" w:rsidTr="00074080">
        <w:tc>
          <w:tcPr>
            <w:tcW w:w="1106" w:type="dxa"/>
          </w:tcPr>
          <w:p w:rsidR="00074080" w:rsidRDefault="00074080" w:rsidP="00074080">
            <w:pPr>
              <w:pStyle w:val="TAH"/>
            </w:pPr>
            <w:r>
              <w:lastRenderedPageBreak/>
              <w:t>WG TDoc</w:t>
            </w:r>
          </w:p>
        </w:tc>
        <w:tc>
          <w:tcPr>
            <w:tcW w:w="1003" w:type="dxa"/>
          </w:tcPr>
          <w:p w:rsidR="00074080" w:rsidRDefault="00074080" w:rsidP="00074080">
            <w:pPr>
              <w:pStyle w:val="TAH"/>
            </w:pPr>
            <w:r>
              <w:t>WG decisn</w:t>
            </w:r>
          </w:p>
        </w:tc>
        <w:tc>
          <w:tcPr>
            <w:tcW w:w="1010" w:type="dxa"/>
          </w:tcPr>
          <w:p w:rsidR="00074080" w:rsidRDefault="00074080" w:rsidP="00074080">
            <w:pPr>
              <w:pStyle w:val="TAH"/>
            </w:pPr>
            <w:r>
              <w:t>TSG decisn</w:t>
            </w:r>
          </w:p>
        </w:tc>
        <w:tc>
          <w:tcPr>
            <w:tcW w:w="1102" w:type="dxa"/>
          </w:tcPr>
          <w:p w:rsidR="00074080" w:rsidRDefault="00074080" w:rsidP="00074080">
            <w:pPr>
              <w:pStyle w:val="TAH"/>
            </w:pPr>
            <w:r>
              <w:t>Spec</w:t>
            </w:r>
          </w:p>
        </w:tc>
        <w:tc>
          <w:tcPr>
            <w:tcW w:w="572" w:type="dxa"/>
          </w:tcPr>
          <w:p w:rsidR="00074080" w:rsidRDefault="00074080" w:rsidP="00074080">
            <w:pPr>
              <w:pStyle w:val="TAH"/>
            </w:pPr>
            <w:r>
              <w:t>CR</w:t>
            </w:r>
          </w:p>
        </w:tc>
        <w:tc>
          <w:tcPr>
            <w:tcW w:w="561" w:type="dxa"/>
          </w:tcPr>
          <w:p w:rsidR="00074080" w:rsidRDefault="00074080" w:rsidP="00074080">
            <w:pPr>
              <w:pStyle w:val="TAH"/>
            </w:pPr>
            <w:r>
              <w:t>rev</w:t>
            </w:r>
          </w:p>
        </w:tc>
        <w:tc>
          <w:tcPr>
            <w:tcW w:w="561"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769" w:type="dxa"/>
          </w:tcPr>
          <w:p w:rsidR="00074080" w:rsidRDefault="00074080" w:rsidP="00074080">
            <w:pPr>
              <w:pStyle w:val="TAH"/>
            </w:pPr>
            <w:r>
              <w:t>Title</w:t>
            </w:r>
          </w:p>
        </w:tc>
      </w:tr>
      <w:tr w:rsidR="00074080" w:rsidTr="00074080">
        <w:tc>
          <w:tcPr>
            <w:tcW w:w="1106" w:type="dxa"/>
          </w:tcPr>
          <w:p w:rsidR="00074080" w:rsidRPr="00074080" w:rsidRDefault="00074080" w:rsidP="00074080">
            <w:pPr>
              <w:pStyle w:val="TAL"/>
              <w:rPr>
                <w:sz w:val="16"/>
              </w:rPr>
            </w:pPr>
            <w:r>
              <w:rPr>
                <w:sz w:val="16"/>
              </w:rPr>
              <w:t>C4-187265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0080</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Make ARP mandatory in QoS parameters</w:t>
            </w:r>
          </w:p>
        </w:tc>
      </w:tr>
      <w:tr w:rsidR="00074080" w:rsidTr="00074080">
        <w:tc>
          <w:tcPr>
            <w:tcW w:w="1106" w:type="dxa"/>
          </w:tcPr>
          <w:p w:rsidR="00074080" w:rsidRPr="00074080" w:rsidRDefault="00074080" w:rsidP="00074080">
            <w:pPr>
              <w:pStyle w:val="TAL"/>
              <w:rPr>
                <w:sz w:val="16"/>
              </w:rPr>
            </w:pPr>
            <w:r>
              <w:rPr>
                <w:sz w:val="16"/>
              </w:rPr>
              <w:t>C4-187411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Remove key attributes from map elements</w:t>
            </w:r>
          </w:p>
        </w:tc>
      </w:tr>
      <w:tr w:rsidR="00074080" w:rsidTr="00074080">
        <w:tc>
          <w:tcPr>
            <w:tcW w:w="1106" w:type="dxa"/>
          </w:tcPr>
          <w:p w:rsidR="00074080" w:rsidRPr="00074080" w:rsidRDefault="00074080" w:rsidP="00074080">
            <w:pPr>
              <w:pStyle w:val="TAL"/>
              <w:rPr>
                <w:sz w:val="16"/>
              </w:rPr>
            </w:pPr>
            <w:r>
              <w:rPr>
                <w:sz w:val="16"/>
              </w:rPr>
              <w:t>C4-187422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Nudm_SDM Errors</w:t>
            </w:r>
          </w:p>
        </w:tc>
      </w:tr>
      <w:tr w:rsidR="00074080" w:rsidTr="00074080">
        <w:tc>
          <w:tcPr>
            <w:tcW w:w="1106" w:type="dxa"/>
          </w:tcPr>
          <w:p w:rsidR="00074080" w:rsidRPr="00074080" w:rsidRDefault="00074080" w:rsidP="00074080">
            <w:pPr>
              <w:pStyle w:val="TAL"/>
              <w:rPr>
                <w:sz w:val="16"/>
              </w:rPr>
            </w:pPr>
            <w:r>
              <w:rPr>
                <w:sz w:val="16"/>
              </w:rPr>
              <w:t>C4-187436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RAT type</w:t>
            </w:r>
          </w:p>
        </w:tc>
      </w:tr>
      <w:tr w:rsidR="00074080" w:rsidTr="00074080">
        <w:tc>
          <w:tcPr>
            <w:tcW w:w="1106" w:type="dxa"/>
          </w:tcPr>
          <w:p w:rsidR="00074080" w:rsidRPr="00074080" w:rsidRDefault="00074080" w:rsidP="00074080">
            <w:pPr>
              <w:pStyle w:val="TAL"/>
              <w:rPr>
                <w:sz w:val="16"/>
              </w:rPr>
            </w:pPr>
            <w:r>
              <w:rPr>
                <w:sz w:val="16"/>
              </w:rPr>
              <w:t>C4-187457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Add Serving Network Name to AuthEvent</w:t>
            </w:r>
          </w:p>
        </w:tc>
      </w:tr>
      <w:tr w:rsidR="00074080" w:rsidTr="00074080">
        <w:tc>
          <w:tcPr>
            <w:tcW w:w="1106" w:type="dxa"/>
          </w:tcPr>
          <w:p w:rsidR="00074080" w:rsidRPr="00074080" w:rsidRDefault="00074080" w:rsidP="00074080">
            <w:pPr>
              <w:pStyle w:val="TAL"/>
              <w:rPr>
                <w:sz w:val="16"/>
              </w:rPr>
            </w:pPr>
            <w:r>
              <w:rPr>
                <w:sz w:val="16"/>
              </w:rPr>
              <w:t>C4-187477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Correction on Nudm_UEAuthentication Service</w:t>
            </w:r>
          </w:p>
        </w:tc>
      </w:tr>
      <w:tr w:rsidR="00074080" w:rsidTr="00074080">
        <w:tc>
          <w:tcPr>
            <w:tcW w:w="1106" w:type="dxa"/>
          </w:tcPr>
          <w:p w:rsidR="00074080" w:rsidRPr="00074080" w:rsidRDefault="00074080" w:rsidP="00074080">
            <w:pPr>
              <w:pStyle w:val="TAL"/>
              <w:rPr>
                <w:sz w:val="16"/>
              </w:rPr>
            </w:pPr>
            <w:r>
              <w:rPr>
                <w:sz w:val="16"/>
              </w:rPr>
              <w:t>C4-187500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0083</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Retrieving UE SMSF Context with its own URI</w:t>
            </w:r>
          </w:p>
        </w:tc>
      </w:tr>
      <w:tr w:rsidR="00074080" w:rsidTr="00074080">
        <w:tc>
          <w:tcPr>
            <w:tcW w:w="1106" w:type="dxa"/>
          </w:tcPr>
          <w:p w:rsidR="00074080" w:rsidRPr="00074080" w:rsidRDefault="00074080" w:rsidP="00074080">
            <w:pPr>
              <w:pStyle w:val="TAL"/>
              <w:rPr>
                <w:sz w:val="16"/>
              </w:rPr>
            </w:pPr>
            <w:r>
              <w:rPr>
                <w:sz w:val="16"/>
              </w:rPr>
              <w:t>C4-187573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0070</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Adding headers for cache control and conditional request to the Nudm_SubscriberDataManagement Service API</w:t>
            </w:r>
          </w:p>
        </w:tc>
      </w:tr>
      <w:tr w:rsidR="00074080" w:rsidTr="00074080">
        <w:tc>
          <w:tcPr>
            <w:tcW w:w="1106" w:type="dxa"/>
          </w:tcPr>
          <w:p w:rsidR="00074080" w:rsidRPr="00074080" w:rsidRDefault="00074080" w:rsidP="00074080">
            <w:pPr>
              <w:pStyle w:val="TAL"/>
              <w:rPr>
                <w:sz w:val="16"/>
              </w:rPr>
            </w:pPr>
            <w:r>
              <w:rPr>
                <w:sz w:val="16"/>
              </w:rPr>
              <w:t>C4-187604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0062</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imsVoPS for non-3GPP access</w:t>
            </w:r>
          </w:p>
        </w:tc>
      </w:tr>
      <w:tr w:rsidR="00074080" w:rsidTr="00074080">
        <w:tc>
          <w:tcPr>
            <w:tcW w:w="1106" w:type="dxa"/>
          </w:tcPr>
          <w:p w:rsidR="00074080" w:rsidRPr="00074080" w:rsidRDefault="00074080" w:rsidP="00074080">
            <w:pPr>
              <w:pStyle w:val="TAL"/>
              <w:rPr>
                <w:sz w:val="16"/>
              </w:rPr>
            </w:pPr>
            <w:r>
              <w:rPr>
                <w:sz w:val="16"/>
              </w:rPr>
              <w:t>C4-187605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0063</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Internal-Group Identifier</w:t>
            </w:r>
          </w:p>
        </w:tc>
      </w:tr>
      <w:tr w:rsidR="00074080" w:rsidTr="00074080">
        <w:tc>
          <w:tcPr>
            <w:tcW w:w="1106" w:type="dxa"/>
          </w:tcPr>
          <w:p w:rsidR="00074080" w:rsidRPr="00074080" w:rsidRDefault="00074080" w:rsidP="00074080">
            <w:pPr>
              <w:pStyle w:val="TAL"/>
              <w:rPr>
                <w:sz w:val="16"/>
              </w:rPr>
            </w:pPr>
            <w:r>
              <w:rPr>
                <w:sz w:val="16"/>
              </w:rPr>
              <w:t>C4-187607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0065</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Location Reporting Configuration in Nudm_EE service</w:t>
            </w:r>
          </w:p>
        </w:tc>
      </w:tr>
      <w:tr w:rsidR="00074080" w:rsidTr="00074080">
        <w:tc>
          <w:tcPr>
            <w:tcW w:w="1106" w:type="dxa"/>
          </w:tcPr>
          <w:p w:rsidR="00074080" w:rsidRPr="00074080" w:rsidRDefault="00074080" w:rsidP="00074080">
            <w:pPr>
              <w:pStyle w:val="TAL"/>
              <w:rPr>
                <w:sz w:val="16"/>
              </w:rPr>
            </w:pPr>
            <w:r>
              <w:rPr>
                <w:sz w:val="16"/>
              </w:rPr>
              <w:t>C4-187626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0072</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Initial Registration</w:t>
            </w:r>
          </w:p>
        </w:tc>
      </w:tr>
      <w:tr w:rsidR="00074080" w:rsidTr="00074080">
        <w:tc>
          <w:tcPr>
            <w:tcW w:w="1106" w:type="dxa"/>
          </w:tcPr>
          <w:p w:rsidR="00074080" w:rsidRPr="00074080" w:rsidRDefault="00074080" w:rsidP="00074080">
            <w:pPr>
              <w:pStyle w:val="TAL"/>
              <w:rPr>
                <w:sz w:val="16"/>
              </w:rPr>
            </w:pPr>
            <w:r>
              <w:rPr>
                <w:sz w:val="16"/>
              </w:rPr>
              <w:t>C4-188052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0090</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ImsVoPs type and attribute name correction</w:t>
            </w:r>
          </w:p>
        </w:tc>
      </w:tr>
      <w:tr w:rsidR="00074080" w:rsidTr="00074080">
        <w:tc>
          <w:tcPr>
            <w:tcW w:w="1106" w:type="dxa"/>
          </w:tcPr>
          <w:p w:rsidR="00074080" w:rsidRPr="00074080" w:rsidRDefault="00074080" w:rsidP="00074080">
            <w:pPr>
              <w:pStyle w:val="TAL"/>
              <w:rPr>
                <w:sz w:val="16"/>
              </w:rPr>
            </w:pPr>
            <w:r>
              <w:rPr>
                <w:sz w:val="16"/>
              </w:rPr>
              <w:t>C4-188054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0092</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Retrieval of multiple datasets</w:t>
            </w:r>
          </w:p>
        </w:tc>
      </w:tr>
      <w:tr w:rsidR="00074080" w:rsidTr="00074080">
        <w:tc>
          <w:tcPr>
            <w:tcW w:w="1106" w:type="dxa"/>
          </w:tcPr>
          <w:p w:rsidR="00074080" w:rsidRPr="00074080" w:rsidRDefault="00074080" w:rsidP="00074080">
            <w:pPr>
              <w:pStyle w:val="TAL"/>
              <w:rPr>
                <w:sz w:val="16"/>
              </w:rPr>
            </w:pPr>
            <w:r>
              <w:rPr>
                <w:sz w:val="16"/>
              </w:rPr>
              <w:t>C4-188066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Cardinality for arrays</w:t>
            </w:r>
          </w:p>
        </w:tc>
      </w:tr>
      <w:tr w:rsidR="00074080" w:rsidTr="00074080">
        <w:tc>
          <w:tcPr>
            <w:tcW w:w="1106" w:type="dxa"/>
          </w:tcPr>
          <w:p w:rsidR="00074080" w:rsidRPr="00074080" w:rsidRDefault="00074080" w:rsidP="00074080">
            <w:pPr>
              <w:pStyle w:val="TAL"/>
              <w:rPr>
                <w:sz w:val="16"/>
              </w:rPr>
            </w:pPr>
            <w:r>
              <w:rPr>
                <w:sz w:val="16"/>
              </w:rPr>
              <w:t>C4-188067</w:t>
            </w:r>
          </w:p>
        </w:tc>
        <w:tc>
          <w:tcPr>
            <w:tcW w:w="1003" w:type="dxa"/>
          </w:tcPr>
          <w:p w:rsidR="00074080" w:rsidRPr="00074080" w:rsidRDefault="00074080" w:rsidP="00074080">
            <w:pPr>
              <w:pStyle w:val="TAL"/>
              <w:rPr>
                <w:sz w:val="16"/>
              </w:rPr>
            </w:pPr>
            <w:r>
              <w:rPr>
                <w:sz w:val="16"/>
              </w:rPr>
              <w:t>revised</w:t>
            </w:r>
          </w:p>
        </w:tc>
        <w:tc>
          <w:tcPr>
            <w:tcW w:w="1010" w:type="dxa"/>
          </w:tcPr>
          <w:p w:rsidR="00074080" w:rsidRPr="00074080" w:rsidRDefault="00074080" w:rsidP="00074080">
            <w:pPr>
              <w:pStyle w:val="TAL"/>
              <w:rPr>
                <w:sz w:val="16"/>
              </w:rPr>
            </w:pPr>
            <w:r>
              <w:rPr>
                <w:sz w:val="16"/>
              </w:rPr>
              <w:t>revised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0067</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Data completion</w:t>
            </w:r>
          </w:p>
        </w:tc>
      </w:tr>
      <w:tr w:rsidR="00074080" w:rsidTr="00074080">
        <w:tc>
          <w:tcPr>
            <w:tcW w:w="1106" w:type="dxa"/>
          </w:tcPr>
          <w:p w:rsidR="00074080" w:rsidRPr="00074080" w:rsidRDefault="00074080" w:rsidP="00074080">
            <w:pPr>
              <w:pStyle w:val="TAL"/>
              <w:rPr>
                <w:sz w:val="16"/>
              </w:rPr>
            </w:pPr>
            <w:r>
              <w:rPr>
                <w:sz w:val="16"/>
              </w:rPr>
              <w:t>C4-188068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Stateless AMF support updates</w:t>
            </w:r>
          </w:p>
        </w:tc>
      </w:tr>
      <w:tr w:rsidR="00074080" w:rsidTr="00074080">
        <w:tc>
          <w:tcPr>
            <w:tcW w:w="1106" w:type="dxa"/>
          </w:tcPr>
          <w:p w:rsidR="00074080" w:rsidRPr="00074080" w:rsidRDefault="00074080" w:rsidP="00074080">
            <w:pPr>
              <w:pStyle w:val="TAL"/>
              <w:rPr>
                <w:sz w:val="16"/>
              </w:rPr>
            </w:pPr>
            <w:r>
              <w:rPr>
                <w:sz w:val="16"/>
              </w:rPr>
              <w:t>C4-188111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APIRoot Clarification</w:t>
            </w:r>
          </w:p>
        </w:tc>
      </w:tr>
      <w:tr w:rsidR="00074080" w:rsidTr="00074080">
        <w:tc>
          <w:tcPr>
            <w:tcW w:w="1106" w:type="dxa"/>
          </w:tcPr>
          <w:p w:rsidR="00074080" w:rsidRPr="00074080" w:rsidRDefault="00074080" w:rsidP="00074080">
            <w:pPr>
              <w:pStyle w:val="TAL"/>
              <w:rPr>
                <w:sz w:val="16"/>
              </w:rPr>
            </w:pPr>
            <w:r>
              <w:rPr>
                <w:sz w:val="16"/>
              </w:rPr>
              <w:t>C4-188140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0098</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Data Ids</w:t>
            </w:r>
          </w:p>
        </w:tc>
      </w:tr>
      <w:tr w:rsidR="00074080" w:rsidTr="00074080">
        <w:tc>
          <w:tcPr>
            <w:tcW w:w="1106" w:type="dxa"/>
          </w:tcPr>
          <w:p w:rsidR="00074080" w:rsidRPr="00074080" w:rsidRDefault="00074080" w:rsidP="00074080">
            <w:pPr>
              <w:pStyle w:val="TAL"/>
              <w:rPr>
                <w:sz w:val="16"/>
              </w:rPr>
            </w:pPr>
            <w:r>
              <w:rPr>
                <w:sz w:val="16"/>
              </w:rPr>
              <w:t>C4-188257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Location Header</w:t>
            </w:r>
          </w:p>
        </w:tc>
      </w:tr>
      <w:tr w:rsidR="00074080" w:rsidTr="00074080">
        <w:tc>
          <w:tcPr>
            <w:tcW w:w="1106" w:type="dxa"/>
          </w:tcPr>
          <w:p w:rsidR="00074080" w:rsidRPr="00074080" w:rsidRDefault="00074080" w:rsidP="00074080">
            <w:pPr>
              <w:pStyle w:val="TAL"/>
              <w:rPr>
                <w:sz w:val="16"/>
              </w:rPr>
            </w:pPr>
            <w:r>
              <w:rPr>
                <w:sz w:val="16"/>
              </w:rPr>
              <w:t>C4-188296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0109</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SUCI NAI Clarification</w:t>
            </w:r>
          </w:p>
        </w:tc>
      </w:tr>
      <w:tr w:rsidR="00074080" w:rsidTr="00074080">
        <w:tc>
          <w:tcPr>
            <w:tcW w:w="1106" w:type="dxa"/>
          </w:tcPr>
          <w:p w:rsidR="00074080" w:rsidRPr="00074080" w:rsidRDefault="00074080" w:rsidP="00074080">
            <w:pPr>
              <w:pStyle w:val="TAL"/>
              <w:rPr>
                <w:sz w:val="16"/>
              </w:rPr>
            </w:pPr>
            <w:r>
              <w:rPr>
                <w:sz w:val="16"/>
              </w:rPr>
              <w:t>C4-188300</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0082</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Correction in UDM error and response codes</w:t>
            </w:r>
          </w:p>
        </w:tc>
      </w:tr>
      <w:tr w:rsidR="00074080" w:rsidTr="00074080">
        <w:tc>
          <w:tcPr>
            <w:tcW w:w="1106" w:type="dxa"/>
          </w:tcPr>
          <w:p w:rsidR="00074080" w:rsidRPr="00074080" w:rsidRDefault="00074080" w:rsidP="00074080">
            <w:pPr>
              <w:pStyle w:val="TAL"/>
              <w:rPr>
                <w:sz w:val="16"/>
              </w:rPr>
            </w:pPr>
            <w:r>
              <w:rPr>
                <w:sz w:val="16"/>
              </w:rPr>
              <w:t>C4-188313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0112</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UDM Corrections</w:t>
            </w:r>
          </w:p>
        </w:tc>
      </w:tr>
      <w:tr w:rsidR="00074080" w:rsidTr="00074080">
        <w:tc>
          <w:tcPr>
            <w:tcW w:w="1106" w:type="dxa"/>
          </w:tcPr>
          <w:p w:rsidR="00074080" w:rsidRPr="00074080" w:rsidRDefault="00074080" w:rsidP="00074080">
            <w:pPr>
              <w:pStyle w:val="TAL"/>
              <w:rPr>
                <w:sz w:val="16"/>
              </w:rPr>
            </w:pPr>
            <w:r>
              <w:rPr>
                <w:sz w:val="16"/>
              </w:rPr>
              <w:t>C4-188353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0115</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Implement MCS priority indicator</w:t>
            </w:r>
          </w:p>
        </w:tc>
      </w:tr>
      <w:tr w:rsidR="00074080" w:rsidTr="00074080">
        <w:tc>
          <w:tcPr>
            <w:tcW w:w="1106" w:type="dxa"/>
          </w:tcPr>
          <w:p w:rsidR="00074080" w:rsidRPr="00074080" w:rsidRDefault="00074080" w:rsidP="00074080">
            <w:pPr>
              <w:pStyle w:val="TAL"/>
              <w:rPr>
                <w:sz w:val="16"/>
              </w:rPr>
            </w:pPr>
            <w:r>
              <w:rPr>
                <w:sz w:val="16"/>
              </w:rPr>
              <w:t>C4-188391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0099</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Subscription lifetime</w:t>
            </w:r>
          </w:p>
        </w:tc>
      </w:tr>
      <w:tr w:rsidR="00074080" w:rsidTr="00074080">
        <w:tc>
          <w:tcPr>
            <w:tcW w:w="1106" w:type="dxa"/>
          </w:tcPr>
          <w:p w:rsidR="00074080" w:rsidRPr="00074080" w:rsidRDefault="00074080" w:rsidP="00074080">
            <w:pPr>
              <w:pStyle w:val="TAL"/>
              <w:rPr>
                <w:sz w:val="16"/>
              </w:rPr>
            </w:pPr>
            <w:r>
              <w:rPr>
                <w:sz w:val="16"/>
              </w:rPr>
              <w:t>C4-188424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0084</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Data type associated with Subscribed Default QoS for Default QoS Flow</w:t>
            </w:r>
          </w:p>
        </w:tc>
      </w:tr>
      <w:tr w:rsidR="00074080" w:rsidTr="00074080">
        <w:tc>
          <w:tcPr>
            <w:tcW w:w="1106" w:type="dxa"/>
          </w:tcPr>
          <w:p w:rsidR="00074080" w:rsidRPr="00074080" w:rsidRDefault="00074080" w:rsidP="00074080">
            <w:pPr>
              <w:pStyle w:val="TAL"/>
              <w:rPr>
                <w:sz w:val="16"/>
              </w:rPr>
            </w:pPr>
            <w:r>
              <w:rPr>
                <w:sz w:val="16"/>
              </w:rPr>
              <w:t>C4-188428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0086</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UE ID in Deregistration Data</w:t>
            </w:r>
          </w:p>
        </w:tc>
      </w:tr>
      <w:tr w:rsidR="00074080" w:rsidTr="00074080">
        <w:tc>
          <w:tcPr>
            <w:tcW w:w="1106" w:type="dxa"/>
          </w:tcPr>
          <w:p w:rsidR="00074080" w:rsidRPr="00074080" w:rsidRDefault="00074080" w:rsidP="00074080">
            <w:pPr>
              <w:pStyle w:val="TAL"/>
              <w:rPr>
                <w:sz w:val="16"/>
              </w:rPr>
            </w:pPr>
            <w:r>
              <w:rPr>
                <w:sz w:val="16"/>
              </w:rPr>
              <w:t>C4-188429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0085</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Alignment of pattern for External identifier</w:t>
            </w:r>
          </w:p>
        </w:tc>
      </w:tr>
      <w:tr w:rsidR="00074080" w:rsidTr="00074080">
        <w:tc>
          <w:tcPr>
            <w:tcW w:w="1106" w:type="dxa"/>
          </w:tcPr>
          <w:p w:rsidR="00074080" w:rsidRPr="00074080" w:rsidRDefault="00074080" w:rsidP="00074080">
            <w:pPr>
              <w:pStyle w:val="TAL"/>
              <w:rPr>
                <w:sz w:val="16"/>
              </w:rPr>
            </w:pPr>
            <w:r>
              <w:rPr>
                <w:sz w:val="16"/>
              </w:rPr>
              <w:t>C4-188433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0069</w:t>
            </w:r>
          </w:p>
        </w:tc>
        <w:tc>
          <w:tcPr>
            <w:tcW w:w="561" w:type="dxa"/>
          </w:tcPr>
          <w:p w:rsidR="00074080" w:rsidRPr="00074080" w:rsidRDefault="00074080" w:rsidP="00074080">
            <w:pPr>
              <w:pStyle w:val="TAL"/>
              <w:rPr>
                <w:sz w:val="16"/>
              </w:rPr>
            </w:pPr>
            <w:r>
              <w:rPr>
                <w:sz w:val="16"/>
              </w:rPr>
              <w:t>5</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Single Registration Flag</w:t>
            </w:r>
          </w:p>
        </w:tc>
      </w:tr>
      <w:tr w:rsidR="00074080" w:rsidTr="00074080">
        <w:tc>
          <w:tcPr>
            <w:tcW w:w="1106" w:type="dxa"/>
          </w:tcPr>
          <w:p w:rsidR="00074080" w:rsidRPr="00074080" w:rsidRDefault="00074080" w:rsidP="00074080">
            <w:pPr>
              <w:pStyle w:val="TAL"/>
              <w:rPr>
                <w:sz w:val="16"/>
              </w:rPr>
            </w:pPr>
            <w:r>
              <w:rPr>
                <w:sz w:val="16"/>
              </w:rPr>
              <w:t>C4-188442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0088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Static Ip Address in DNN Configuration</w:t>
            </w:r>
          </w:p>
        </w:tc>
      </w:tr>
      <w:tr w:rsidR="00074080" w:rsidTr="00074080">
        <w:tc>
          <w:tcPr>
            <w:tcW w:w="1106" w:type="dxa"/>
          </w:tcPr>
          <w:p w:rsidR="00074080" w:rsidRPr="00074080" w:rsidRDefault="00074080" w:rsidP="00074080">
            <w:pPr>
              <w:pStyle w:val="TAL"/>
              <w:rPr>
                <w:sz w:val="16"/>
              </w:rPr>
            </w:pPr>
            <w:r>
              <w:rPr>
                <w:sz w:val="16"/>
              </w:rPr>
              <w:t>C4-188444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0079</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Remove PLMN-ID from AMF registration in OpenAPI</w:t>
            </w:r>
          </w:p>
        </w:tc>
      </w:tr>
      <w:tr w:rsidR="00074080" w:rsidTr="00074080">
        <w:tc>
          <w:tcPr>
            <w:tcW w:w="1106" w:type="dxa"/>
          </w:tcPr>
          <w:p w:rsidR="00074080" w:rsidRPr="00074080" w:rsidRDefault="00074080" w:rsidP="00074080">
            <w:pPr>
              <w:pStyle w:val="TAL"/>
              <w:rPr>
                <w:sz w:val="16"/>
              </w:rPr>
            </w:pPr>
            <w:r>
              <w:rPr>
                <w:sz w:val="16"/>
              </w:rPr>
              <w:t>C4-188445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Clarification on nullable attributes in AmfRegistration types</w:t>
            </w:r>
          </w:p>
        </w:tc>
      </w:tr>
      <w:tr w:rsidR="00074080" w:rsidTr="00074080">
        <w:tc>
          <w:tcPr>
            <w:tcW w:w="1106" w:type="dxa"/>
          </w:tcPr>
          <w:p w:rsidR="00074080" w:rsidRPr="00074080" w:rsidRDefault="00074080" w:rsidP="00074080">
            <w:pPr>
              <w:pStyle w:val="TAL"/>
              <w:rPr>
                <w:sz w:val="16"/>
              </w:rPr>
            </w:pPr>
            <w:r>
              <w:rPr>
                <w:sz w:val="16"/>
              </w:rPr>
              <w:t>C4-188457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0103</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Abbreviations</w:t>
            </w:r>
          </w:p>
        </w:tc>
      </w:tr>
      <w:tr w:rsidR="00074080" w:rsidTr="00074080">
        <w:tc>
          <w:tcPr>
            <w:tcW w:w="1106" w:type="dxa"/>
          </w:tcPr>
          <w:p w:rsidR="00074080" w:rsidRPr="00074080" w:rsidRDefault="00074080" w:rsidP="00074080">
            <w:pPr>
              <w:pStyle w:val="TAL"/>
              <w:rPr>
                <w:sz w:val="16"/>
              </w:rPr>
            </w:pPr>
            <w:r>
              <w:rPr>
                <w:sz w:val="16"/>
              </w:rPr>
              <w:t>C4-188459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0104</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Nudm_UECM_Deregistration clarification</w:t>
            </w:r>
          </w:p>
        </w:tc>
      </w:tr>
      <w:tr w:rsidR="00074080" w:rsidTr="00074080">
        <w:tc>
          <w:tcPr>
            <w:tcW w:w="1106" w:type="dxa"/>
          </w:tcPr>
          <w:p w:rsidR="00074080" w:rsidRPr="00074080" w:rsidRDefault="00074080" w:rsidP="00074080">
            <w:pPr>
              <w:pStyle w:val="TAL"/>
              <w:rPr>
                <w:sz w:val="16"/>
              </w:rPr>
            </w:pPr>
            <w:r>
              <w:rPr>
                <w:sz w:val="16"/>
              </w:rPr>
              <w:t>C4-188483</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0108</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S-NSSAI information in SmfRegistration</w:t>
            </w:r>
          </w:p>
        </w:tc>
      </w:tr>
      <w:tr w:rsidR="00074080" w:rsidTr="00074080">
        <w:tc>
          <w:tcPr>
            <w:tcW w:w="1106" w:type="dxa"/>
          </w:tcPr>
          <w:p w:rsidR="00074080" w:rsidRPr="00074080" w:rsidRDefault="00074080" w:rsidP="00074080">
            <w:pPr>
              <w:pStyle w:val="TAL"/>
              <w:rPr>
                <w:sz w:val="16"/>
              </w:rPr>
            </w:pPr>
            <w:r>
              <w:rPr>
                <w:sz w:val="16"/>
              </w:rPr>
              <w:lastRenderedPageBreak/>
              <w:t>C4-188485</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0110</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Bulk subscriptions in UDM</w:t>
            </w:r>
          </w:p>
        </w:tc>
      </w:tr>
      <w:tr w:rsidR="00074080" w:rsidTr="00074080">
        <w:tc>
          <w:tcPr>
            <w:tcW w:w="1106" w:type="dxa"/>
          </w:tcPr>
          <w:p w:rsidR="00074080" w:rsidRPr="00074080" w:rsidRDefault="00074080" w:rsidP="00074080">
            <w:pPr>
              <w:pStyle w:val="TAL"/>
              <w:rPr>
                <w:sz w:val="16"/>
              </w:rPr>
            </w:pPr>
            <w:r>
              <w:rPr>
                <w:sz w:val="16"/>
              </w:rPr>
              <w:t>C4-188487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0111</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Introduction of Barring</w:t>
            </w:r>
          </w:p>
        </w:tc>
      </w:tr>
      <w:tr w:rsidR="00074080" w:rsidTr="00074080">
        <w:tc>
          <w:tcPr>
            <w:tcW w:w="1106" w:type="dxa"/>
          </w:tcPr>
          <w:p w:rsidR="00074080" w:rsidRPr="00074080" w:rsidRDefault="00074080" w:rsidP="00074080">
            <w:pPr>
              <w:pStyle w:val="TAL"/>
              <w:rPr>
                <w:sz w:val="16"/>
              </w:rPr>
            </w:pPr>
            <w:r>
              <w:rPr>
                <w:sz w:val="16"/>
              </w:rPr>
              <w:t>C4-188574</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0107</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SUCI Encoding</w:t>
            </w:r>
          </w:p>
        </w:tc>
      </w:tr>
      <w:tr w:rsidR="00074080" w:rsidTr="00074080">
        <w:tc>
          <w:tcPr>
            <w:tcW w:w="1106" w:type="dxa"/>
          </w:tcPr>
          <w:p w:rsidR="00074080" w:rsidRPr="00074080" w:rsidRDefault="00074080" w:rsidP="00074080">
            <w:pPr>
              <w:pStyle w:val="TAL"/>
              <w:rPr>
                <w:sz w:val="16"/>
              </w:rPr>
            </w:pPr>
            <w:r>
              <w:rPr>
                <w:sz w:val="16"/>
              </w:rPr>
              <w:t>C4-188596</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DeRegistration Reason: Re-registration Required</w:t>
            </w:r>
          </w:p>
        </w:tc>
      </w:tr>
      <w:tr w:rsidR="00074080" w:rsidTr="00074080">
        <w:tc>
          <w:tcPr>
            <w:tcW w:w="1106" w:type="dxa"/>
          </w:tcPr>
          <w:p w:rsidR="00074080" w:rsidRPr="00074080" w:rsidRDefault="00074080" w:rsidP="00074080">
            <w:pPr>
              <w:pStyle w:val="TAL"/>
              <w:rPr>
                <w:sz w:val="16"/>
              </w:rPr>
            </w:pPr>
            <w:r>
              <w:rPr>
                <w:sz w:val="16"/>
              </w:rPr>
              <w:t>C4-188601</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0114</w:t>
            </w:r>
          </w:p>
        </w:tc>
        <w:tc>
          <w:tcPr>
            <w:tcW w:w="561" w:type="dxa"/>
          </w:tcPr>
          <w:p w:rsidR="00074080" w:rsidRPr="00074080" w:rsidRDefault="00074080" w:rsidP="00074080">
            <w:pPr>
              <w:pStyle w:val="TAL"/>
              <w:rPr>
                <w:sz w:val="16"/>
              </w:rPr>
            </w:pPr>
            <w:r>
              <w:rPr>
                <w:sz w:val="16"/>
              </w:rPr>
              <w:t>2</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Optionality of OAuth2</w:t>
            </w:r>
          </w:p>
        </w:tc>
      </w:tr>
      <w:tr w:rsidR="00074080" w:rsidTr="00074080">
        <w:tc>
          <w:tcPr>
            <w:tcW w:w="1106" w:type="dxa"/>
          </w:tcPr>
          <w:p w:rsidR="00074080" w:rsidRPr="00074080" w:rsidRDefault="00074080" w:rsidP="00074080">
            <w:pPr>
              <w:pStyle w:val="TAL"/>
              <w:rPr>
                <w:sz w:val="16"/>
              </w:rPr>
            </w:pPr>
            <w:r>
              <w:rPr>
                <w:sz w:val="16"/>
              </w:rPr>
              <w:t>C4-188628</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0116</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API version</w:t>
            </w:r>
          </w:p>
        </w:tc>
      </w:tr>
      <w:tr w:rsidR="00074080" w:rsidTr="00074080">
        <w:tc>
          <w:tcPr>
            <w:tcW w:w="1106" w:type="dxa"/>
          </w:tcPr>
          <w:p w:rsidR="00074080" w:rsidRPr="00074080" w:rsidRDefault="00074080" w:rsidP="00074080">
            <w:pPr>
              <w:pStyle w:val="TAL"/>
              <w:rPr>
                <w:sz w:val="16"/>
              </w:rPr>
            </w:pPr>
            <w:r>
              <w:rPr>
                <w:sz w:val="16"/>
              </w:rPr>
              <w:t>C4-188659</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0117</w:t>
            </w:r>
          </w:p>
        </w:tc>
        <w:tc>
          <w:tcPr>
            <w:tcW w:w="561" w:type="dxa"/>
          </w:tcPr>
          <w:p w:rsidR="00074080" w:rsidRPr="00074080" w:rsidRDefault="00074080" w:rsidP="00074080">
            <w:pPr>
              <w:pStyle w:val="TAL"/>
              <w:rPr>
                <w:sz w:val="16"/>
              </w:rPr>
            </w:pPr>
            <w:r>
              <w:rPr>
                <w:sz w:val="16"/>
              </w:rPr>
              <w:t>1</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Shared authentication subscription</w:t>
            </w:r>
          </w:p>
        </w:tc>
      </w:tr>
      <w:tr w:rsidR="00074080" w:rsidTr="00074080">
        <w:tc>
          <w:tcPr>
            <w:tcW w:w="1106" w:type="dxa"/>
          </w:tcPr>
          <w:p w:rsidR="00074080" w:rsidRPr="00074080" w:rsidRDefault="00074080" w:rsidP="00074080">
            <w:pPr>
              <w:pStyle w:val="TAL"/>
              <w:rPr>
                <w:sz w:val="16"/>
              </w:rPr>
            </w:pPr>
            <w:r>
              <w:rPr>
                <w:sz w:val="16"/>
              </w:rPr>
              <w:t>C4-188667</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0118</w:t>
            </w:r>
          </w:p>
        </w:tc>
        <w:tc>
          <w:tcPr>
            <w:tcW w:w="561" w:type="dxa"/>
          </w:tcPr>
          <w:p w:rsidR="00074080" w:rsidRPr="00074080" w:rsidRDefault="00074080" w:rsidP="00074080">
            <w:pPr>
              <w:pStyle w:val="TAL"/>
              <w:rPr>
                <w:sz w:val="16"/>
              </w:rPr>
            </w:pP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ExternalDocs update</w:t>
            </w:r>
          </w:p>
        </w:tc>
      </w:tr>
      <w:tr w:rsidR="00074080" w:rsidTr="00074080">
        <w:tc>
          <w:tcPr>
            <w:tcW w:w="1106" w:type="dxa"/>
          </w:tcPr>
          <w:p w:rsidR="00074080" w:rsidRPr="00074080" w:rsidRDefault="00074080" w:rsidP="00074080">
            <w:pPr>
              <w:pStyle w:val="TAL"/>
              <w:rPr>
                <w:sz w:val="16"/>
              </w:rPr>
            </w:pPr>
            <w:r>
              <w:rPr>
                <w:sz w:val="16"/>
              </w:rPr>
              <w:t>C4-188682</w:t>
            </w:r>
          </w:p>
        </w:tc>
        <w:tc>
          <w:tcPr>
            <w:tcW w:w="1003" w:type="dxa"/>
          </w:tcPr>
          <w:p w:rsidR="00074080" w:rsidRPr="00074080" w:rsidRDefault="00074080" w:rsidP="00074080">
            <w:pPr>
              <w:pStyle w:val="TAL"/>
              <w:rPr>
                <w:sz w:val="16"/>
              </w:rPr>
            </w:pPr>
            <w:r>
              <w:rPr>
                <w:sz w:val="16"/>
              </w:rPr>
              <w:t>agreed</w:t>
            </w:r>
          </w:p>
        </w:tc>
        <w:tc>
          <w:tcPr>
            <w:tcW w:w="1010" w:type="dxa"/>
          </w:tcPr>
          <w:p w:rsidR="00074080" w:rsidRPr="00074080" w:rsidRDefault="00074080" w:rsidP="00074080">
            <w:pPr>
              <w:pStyle w:val="TAL"/>
              <w:rPr>
                <w:sz w:val="16"/>
              </w:rPr>
            </w:pPr>
            <w:r>
              <w:rPr>
                <w:sz w:val="16"/>
              </w:rPr>
              <w:t>approved</w:t>
            </w:r>
          </w:p>
        </w:tc>
        <w:tc>
          <w:tcPr>
            <w:tcW w:w="1102"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0100</w:t>
            </w:r>
          </w:p>
        </w:tc>
        <w:tc>
          <w:tcPr>
            <w:tcW w:w="561" w:type="dxa"/>
          </w:tcPr>
          <w:p w:rsidR="00074080" w:rsidRPr="00074080" w:rsidRDefault="00074080" w:rsidP="00074080">
            <w:pPr>
              <w:pStyle w:val="TAL"/>
              <w:rPr>
                <w:sz w:val="16"/>
              </w:rPr>
            </w:pPr>
            <w:r>
              <w:rPr>
                <w:sz w:val="16"/>
              </w:rPr>
              <w:t>3</w:t>
            </w:r>
          </w:p>
        </w:tc>
        <w:tc>
          <w:tcPr>
            <w:tcW w:w="561"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769" w:type="dxa"/>
          </w:tcPr>
          <w:p w:rsidR="00074080" w:rsidRPr="00074080" w:rsidRDefault="00074080" w:rsidP="00074080">
            <w:pPr>
              <w:pStyle w:val="TAL"/>
              <w:rPr>
                <w:sz w:val="16"/>
              </w:rPr>
            </w:pPr>
            <w:r>
              <w:rPr>
                <w:sz w:val="16"/>
              </w:rPr>
              <w:t>Secure packet in SorInfo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CP-183015</w:t>
      </w:r>
      <w:r>
        <w:rPr>
          <w:rFonts w:ascii="Arial" w:hAnsi="Arial" w:cs="Arial"/>
          <w:b/>
          <w:color w:val="0000FF"/>
          <w:sz w:val="24"/>
        </w:rPr>
        <w:tab/>
      </w:r>
      <w:r>
        <w:rPr>
          <w:rFonts w:ascii="Arial" w:hAnsi="Arial" w:cs="Arial"/>
          <w:b/>
          <w:sz w:val="24"/>
        </w:rPr>
        <w:t>Enhancements on 29.504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the Reference point name</w:t>
            </w:r>
          </w:p>
        </w:tc>
      </w:tr>
      <w:tr w:rsidR="00074080" w:rsidTr="00074080">
        <w:tc>
          <w:tcPr>
            <w:tcW w:w="1133" w:type="dxa"/>
          </w:tcPr>
          <w:p w:rsidR="00074080" w:rsidRPr="00074080" w:rsidRDefault="00074080" w:rsidP="00074080">
            <w:pPr>
              <w:pStyle w:val="TAL"/>
              <w:rPr>
                <w:sz w:val="16"/>
              </w:rPr>
            </w:pPr>
            <w:r>
              <w:rPr>
                <w:sz w:val="16"/>
              </w:rPr>
              <w:t>C4-187326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C4-187499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Get multiple datasets for ProvsionedData</w:t>
            </w:r>
          </w:p>
        </w:tc>
      </w:tr>
      <w:tr w:rsidR="00074080" w:rsidTr="00074080">
        <w:tc>
          <w:tcPr>
            <w:tcW w:w="1133" w:type="dxa"/>
          </w:tcPr>
          <w:p w:rsidR="00074080" w:rsidRPr="00074080" w:rsidRDefault="00074080" w:rsidP="00074080">
            <w:pPr>
              <w:pStyle w:val="TAL"/>
              <w:rPr>
                <w:sz w:val="16"/>
              </w:rPr>
            </w:pPr>
            <w:r>
              <w:rPr>
                <w:sz w:val="16"/>
              </w:rPr>
              <w:t>C4-187507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Shared Data</w:t>
            </w:r>
          </w:p>
        </w:tc>
      </w:tr>
      <w:tr w:rsidR="00074080" w:rsidTr="00074080">
        <w:tc>
          <w:tcPr>
            <w:tcW w:w="1133" w:type="dxa"/>
          </w:tcPr>
          <w:p w:rsidR="00074080" w:rsidRPr="00074080" w:rsidRDefault="00074080" w:rsidP="00074080">
            <w:pPr>
              <w:pStyle w:val="TAL"/>
              <w:rPr>
                <w:sz w:val="16"/>
              </w:rPr>
            </w:pPr>
            <w:r>
              <w:rPr>
                <w:sz w:val="16"/>
              </w:rPr>
              <w:t>C4-187627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w:t>
            </w:r>
          </w:p>
        </w:tc>
      </w:tr>
      <w:tr w:rsidR="00074080" w:rsidTr="00074080">
        <w:tc>
          <w:tcPr>
            <w:tcW w:w="1133" w:type="dxa"/>
          </w:tcPr>
          <w:p w:rsidR="00074080" w:rsidRPr="00074080" w:rsidRDefault="00074080" w:rsidP="00074080">
            <w:pPr>
              <w:pStyle w:val="TAL"/>
              <w:rPr>
                <w:sz w:val="16"/>
              </w:rPr>
            </w:pPr>
            <w:r>
              <w:rPr>
                <w:sz w:val="16"/>
              </w:rPr>
              <w:t>C4-188110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C4-188305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 Subscription Path</w:t>
            </w:r>
          </w:p>
        </w:tc>
      </w:tr>
      <w:tr w:rsidR="00074080" w:rsidTr="00074080">
        <w:tc>
          <w:tcPr>
            <w:tcW w:w="1133" w:type="dxa"/>
          </w:tcPr>
          <w:p w:rsidR="00074080" w:rsidRPr="00074080" w:rsidRDefault="00074080" w:rsidP="00074080">
            <w:pPr>
              <w:pStyle w:val="TAL"/>
              <w:rPr>
                <w:sz w:val="16"/>
              </w:rPr>
            </w:pPr>
            <w:r>
              <w:rPr>
                <w:sz w:val="16"/>
              </w:rPr>
              <w:t>C4-188411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headers for cache control and conditional request to the Nudr Services API</w:t>
            </w:r>
          </w:p>
        </w:tc>
      </w:tr>
      <w:tr w:rsidR="00074080" w:rsidTr="00074080">
        <w:tc>
          <w:tcPr>
            <w:tcW w:w="1133" w:type="dxa"/>
          </w:tcPr>
          <w:p w:rsidR="00074080" w:rsidRPr="00074080" w:rsidRDefault="00074080" w:rsidP="00074080">
            <w:pPr>
              <w:pStyle w:val="TAL"/>
              <w:rPr>
                <w:sz w:val="16"/>
              </w:rPr>
            </w:pPr>
            <w:r>
              <w:rPr>
                <w:sz w:val="16"/>
              </w:rPr>
              <w:t>C4-188515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Authorized Event Types</w:t>
            </w:r>
          </w:p>
        </w:tc>
      </w:tr>
      <w:tr w:rsidR="00074080" w:rsidTr="00074080">
        <w:tc>
          <w:tcPr>
            <w:tcW w:w="1133" w:type="dxa"/>
          </w:tcPr>
          <w:p w:rsidR="00074080" w:rsidRPr="00074080" w:rsidRDefault="00074080" w:rsidP="00074080">
            <w:pPr>
              <w:pStyle w:val="TAL"/>
              <w:rPr>
                <w:sz w:val="16"/>
              </w:rPr>
            </w:pPr>
            <w:r>
              <w:rPr>
                <w:sz w:val="16"/>
              </w:rPr>
              <w:t>C4-188528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PLMN ID as key for UE data sets</w:t>
            </w:r>
          </w:p>
        </w:tc>
      </w:tr>
      <w:tr w:rsidR="00074080" w:rsidTr="00074080">
        <w:tc>
          <w:tcPr>
            <w:tcW w:w="1133" w:type="dxa"/>
          </w:tcPr>
          <w:p w:rsidR="00074080" w:rsidRPr="00074080" w:rsidRDefault="00074080" w:rsidP="00074080">
            <w:pPr>
              <w:pStyle w:val="TAL"/>
              <w:rPr>
                <w:sz w:val="16"/>
              </w:rPr>
            </w:pPr>
            <w:r>
              <w:rPr>
                <w:sz w:val="16"/>
              </w:rPr>
              <w:t>C4-188660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29.504</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lifetime of subscription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CP-183177</w:t>
      </w:r>
      <w:r>
        <w:rPr>
          <w:rFonts w:ascii="Arial" w:hAnsi="Arial" w:cs="Arial"/>
          <w:b/>
          <w:color w:val="0000FF"/>
          <w:sz w:val="24"/>
        </w:rPr>
        <w:tab/>
      </w:r>
      <w:r>
        <w:rPr>
          <w:rFonts w:ascii="Arial" w:hAnsi="Arial" w:cs="Arial"/>
          <w:b/>
          <w:sz w:val="24"/>
        </w:rPr>
        <w:t>PLMN ID as key for UE data sets</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29.504 v15.1.0</w:t>
      </w:r>
      <w:r>
        <w:rPr>
          <w:i/>
        </w:rPr>
        <w:tab/>
        <w:t xml:space="preserve">  CR-0018  rev 2 Cat: F (Rel-15)</w:t>
      </w:r>
      <w:r>
        <w:rPr>
          <w:i/>
        </w:rPr>
        <w:br/>
      </w:r>
      <w:r>
        <w:rPr>
          <w:i/>
        </w:rPr>
        <w:br/>
      </w:r>
      <w:r>
        <w:rPr>
          <w:i/>
        </w:rPr>
        <w:tab/>
      </w:r>
      <w:r>
        <w:rPr>
          <w:i/>
        </w:rPr>
        <w:tab/>
      </w:r>
      <w:r>
        <w:rPr>
          <w:i/>
        </w:rPr>
        <w:tab/>
      </w:r>
      <w:r>
        <w:rPr>
          <w:i/>
        </w:rPr>
        <w:tab/>
      </w:r>
      <w:r>
        <w:rPr>
          <w:i/>
        </w:rPr>
        <w:tab/>
        <w:t>Source: Nokia, Nokia Shanghai-Bell</w:t>
      </w:r>
    </w:p>
    <w:p w:rsidR="00074080" w:rsidRDefault="00074080" w:rsidP="00074080">
      <w:pPr>
        <w:rPr>
          <w:color w:val="808080"/>
        </w:rPr>
      </w:pPr>
      <w:r>
        <w:rPr>
          <w:color w:val="808080"/>
        </w:rPr>
        <w:t>(Replaces C4-188528)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CP-183016</w:t>
      </w:r>
      <w:r>
        <w:rPr>
          <w:rFonts w:ascii="Arial" w:hAnsi="Arial" w:cs="Arial"/>
          <w:b/>
          <w:color w:val="0000FF"/>
          <w:sz w:val="24"/>
        </w:rPr>
        <w:tab/>
      </w:r>
      <w:r>
        <w:rPr>
          <w:rFonts w:ascii="Arial" w:hAnsi="Arial" w:cs="Arial"/>
          <w:b/>
          <w:sz w:val="24"/>
        </w:rPr>
        <w:t>Enhancements on 29.505</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in Query Parameters</w:t>
            </w:r>
          </w:p>
        </w:tc>
      </w:tr>
      <w:tr w:rsidR="00074080" w:rsidTr="00074080">
        <w:tc>
          <w:tcPr>
            <w:tcW w:w="1133" w:type="dxa"/>
          </w:tcPr>
          <w:p w:rsidR="00074080" w:rsidRPr="00074080" w:rsidRDefault="00074080" w:rsidP="00074080">
            <w:pPr>
              <w:pStyle w:val="TAL"/>
              <w:rPr>
                <w:sz w:val="16"/>
              </w:rPr>
            </w:pPr>
            <w:r>
              <w:rPr>
                <w:sz w:val="16"/>
              </w:rPr>
              <w:t>C4-187348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29505 CR data change notification data type</w:t>
            </w:r>
          </w:p>
        </w:tc>
      </w:tr>
      <w:tr w:rsidR="00074080" w:rsidTr="00074080">
        <w:tc>
          <w:tcPr>
            <w:tcW w:w="1133" w:type="dxa"/>
          </w:tcPr>
          <w:p w:rsidR="00074080" w:rsidRPr="00074080" w:rsidRDefault="00074080" w:rsidP="00074080">
            <w:pPr>
              <w:pStyle w:val="TAL"/>
              <w:rPr>
                <w:sz w:val="16"/>
              </w:rPr>
            </w:pPr>
            <w:r>
              <w:rPr>
                <w:sz w:val="16"/>
              </w:rPr>
              <w:t>C4-187464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Pattern  correction</w:t>
            </w:r>
          </w:p>
        </w:tc>
      </w:tr>
      <w:tr w:rsidR="00074080" w:rsidTr="00074080">
        <w:tc>
          <w:tcPr>
            <w:tcW w:w="1133" w:type="dxa"/>
          </w:tcPr>
          <w:p w:rsidR="00074080" w:rsidRPr="00074080" w:rsidRDefault="00074080" w:rsidP="00074080">
            <w:pPr>
              <w:pStyle w:val="TAL"/>
              <w:rPr>
                <w:sz w:val="16"/>
              </w:rPr>
            </w:pPr>
            <w:r>
              <w:rPr>
                <w:sz w:val="16"/>
              </w:rPr>
              <w:t>C4-187466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 Management Subscription Data</w:t>
            </w:r>
          </w:p>
        </w:tc>
      </w:tr>
      <w:tr w:rsidR="00074080" w:rsidTr="00074080">
        <w:tc>
          <w:tcPr>
            <w:tcW w:w="1133" w:type="dxa"/>
          </w:tcPr>
          <w:p w:rsidR="00074080" w:rsidRPr="00074080" w:rsidRDefault="00074080" w:rsidP="00074080">
            <w:pPr>
              <w:pStyle w:val="TAL"/>
              <w:rPr>
                <w:sz w:val="16"/>
              </w:rPr>
            </w:pPr>
            <w:r>
              <w:rPr>
                <w:sz w:val="16"/>
              </w:rPr>
              <w:t>C4-187467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Get multiple datasets for ProvisionedData</w:t>
            </w:r>
          </w:p>
        </w:tc>
      </w:tr>
      <w:tr w:rsidR="00074080" w:rsidTr="00074080">
        <w:tc>
          <w:tcPr>
            <w:tcW w:w="1133" w:type="dxa"/>
          </w:tcPr>
          <w:p w:rsidR="00074080" w:rsidRPr="00074080" w:rsidRDefault="00074080" w:rsidP="00074080">
            <w:pPr>
              <w:pStyle w:val="TAL"/>
              <w:rPr>
                <w:sz w:val="16"/>
              </w:rPr>
            </w:pPr>
            <w:r>
              <w:rPr>
                <w:sz w:val="16"/>
              </w:rPr>
              <w:t>C4-187506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Shared Data</w:t>
            </w:r>
          </w:p>
        </w:tc>
      </w:tr>
      <w:tr w:rsidR="00074080" w:rsidTr="00074080">
        <w:tc>
          <w:tcPr>
            <w:tcW w:w="1133" w:type="dxa"/>
          </w:tcPr>
          <w:p w:rsidR="00074080" w:rsidRPr="00074080" w:rsidRDefault="00074080" w:rsidP="00074080">
            <w:pPr>
              <w:pStyle w:val="TAL"/>
              <w:rPr>
                <w:sz w:val="16"/>
              </w:rPr>
            </w:pPr>
            <w:r>
              <w:rPr>
                <w:sz w:val="16"/>
              </w:rPr>
              <w:t>C4-187631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 for steering of roaming</w:t>
            </w:r>
          </w:p>
        </w:tc>
      </w:tr>
      <w:tr w:rsidR="00074080" w:rsidTr="00074080">
        <w:tc>
          <w:tcPr>
            <w:tcW w:w="1133" w:type="dxa"/>
          </w:tcPr>
          <w:p w:rsidR="00074080" w:rsidRPr="00074080" w:rsidRDefault="00074080" w:rsidP="00074080">
            <w:pPr>
              <w:pStyle w:val="TAL"/>
              <w:rPr>
                <w:sz w:val="16"/>
              </w:rPr>
            </w:pPr>
            <w:r>
              <w:rPr>
                <w:sz w:val="16"/>
              </w:rPr>
              <w:t>C4-187632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29505 CR cardinality</w:t>
            </w:r>
          </w:p>
        </w:tc>
      </w:tr>
      <w:tr w:rsidR="00074080" w:rsidTr="00074080">
        <w:tc>
          <w:tcPr>
            <w:tcW w:w="1133" w:type="dxa"/>
          </w:tcPr>
          <w:p w:rsidR="00074080" w:rsidRPr="00074080" w:rsidRDefault="00074080" w:rsidP="00074080">
            <w:pPr>
              <w:pStyle w:val="TAL"/>
              <w:rPr>
                <w:sz w:val="16"/>
              </w:rPr>
            </w:pPr>
            <w:r>
              <w:rPr>
                <w:sz w:val="16"/>
              </w:rPr>
              <w:t>C4-187642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Status</w:t>
            </w:r>
          </w:p>
        </w:tc>
      </w:tr>
      <w:tr w:rsidR="00074080" w:rsidTr="00074080">
        <w:tc>
          <w:tcPr>
            <w:tcW w:w="1133" w:type="dxa"/>
          </w:tcPr>
          <w:p w:rsidR="00074080" w:rsidRPr="00074080" w:rsidRDefault="00074080" w:rsidP="00074080">
            <w:pPr>
              <w:pStyle w:val="TAL"/>
              <w:rPr>
                <w:sz w:val="16"/>
              </w:rPr>
            </w:pPr>
            <w:r>
              <w:rPr>
                <w:sz w:val="16"/>
              </w:rPr>
              <w:t>C4-187643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contents of SUPI list</w:t>
            </w:r>
          </w:p>
        </w:tc>
      </w:tr>
      <w:tr w:rsidR="00074080" w:rsidTr="00074080">
        <w:tc>
          <w:tcPr>
            <w:tcW w:w="1133" w:type="dxa"/>
          </w:tcPr>
          <w:p w:rsidR="00074080" w:rsidRPr="00074080" w:rsidRDefault="00074080" w:rsidP="00074080">
            <w:pPr>
              <w:pStyle w:val="TAL"/>
              <w:rPr>
                <w:sz w:val="16"/>
              </w:rPr>
            </w:pPr>
            <w:r>
              <w:rPr>
                <w:sz w:val="16"/>
              </w:rPr>
              <w:t>C4-188027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Cache control and conditional request header addition</w:t>
            </w:r>
          </w:p>
        </w:tc>
      </w:tr>
      <w:tr w:rsidR="00074080" w:rsidTr="00074080">
        <w:tc>
          <w:tcPr>
            <w:tcW w:w="1133" w:type="dxa"/>
          </w:tcPr>
          <w:p w:rsidR="00074080" w:rsidRPr="00074080" w:rsidRDefault="00074080" w:rsidP="00074080">
            <w:pPr>
              <w:pStyle w:val="TAL"/>
              <w:rPr>
                <w:sz w:val="16"/>
              </w:rPr>
            </w:pPr>
            <w:r>
              <w:rPr>
                <w:sz w:val="16"/>
              </w:rPr>
              <w:t>C4-188311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C4-188518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Authentication data</w:t>
            </w:r>
          </w:p>
        </w:tc>
      </w:tr>
      <w:tr w:rsidR="00074080" w:rsidTr="00074080">
        <w:tc>
          <w:tcPr>
            <w:tcW w:w="1133" w:type="dxa"/>
          </w:tcPr>
          <w:p w:rsidR="00074080" w:rsidRPr="00074080" w:rsidRDefault="00074080" w:rsidP="00074080">
            <w:pPr>
              <w:pStyle w:val="TAL"/>
              <w:rPr>
                <w:sz w:val="16"/>
              </w:rPr>
            </w:pPr>
            <w:r>
              <w:rPr>
                <w:sz w:val="16"/>
              </w:rPr>
              <w:t>C4-188530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 Management Subscription Data</w:t>
            </w:r>
          </w:p>
        </w:tc>
      </w:tr>
      <w:tr w:rsidR="00074080" w:rsidTr="00074080">
        <w:tc>
          <w:tcPr>
            <w:tcW w:w="1133" w:type="dxa"/>
          </w:tcPr>
          <w:p w:rsidR="00074080" w:rsidRPr="00074080" w:rsidRDefault="00074080" w:rsidP="00074080">
            <w:pPr>
              <w:pStyle w:val="TAL"/>
              <w:rPr>
                <w:sz w:val="16"/>
              </w:rPr>
            </w:pPr>
            <w:r>
              <w:rPr>
                <w:sz w:val="16"/>
              </w:rPr>
              <w:t>C4-188536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Authorized Event Types</w:t>
            </w:r>
          </w:p>
        </w:tc>
      </w:tr>
      <w:tr w:rsidR="00074080" w:rsidTr="00074080">
        <w:tc>
          <w:tcPr>
            <w:tcW w:w="1133" w:type="dxa"/>
          </w:tcPr>
          <w:p w:rsidR="00074080" w:rsidRPr="00074080" w:rsidRDefault="00074080" w:rsidP="00074080">
            <w:pPr>
              <w:pStyle w:val="TAL"/>
              <w:rPr>
                <w:sz w:val="16"/>
              </w:rPr>
            </w:pPr>
            <w:r>
              <w:rPr>
                <w:sz w:val="16"/>
              </w:rPr>
              <w:t>C4-188543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 Subscriptions</w:t>
            </w:r>
          </w:p>
        </w:tc>
      </w:tr>
      <w:tr w:rsidR="00074080" w:rsidTr="00074080">
        <w:tc>
          <w:tcPr>
            <w:tcW w:w="1133" w:type="dxa"/>
          </w:tcPr>
          <w:p w:rsidR="00074080" w:rsidRPr="00074080" w:rsidRDefault="00074080" w:rsidP="00074080">
            <w:pPr>
              <w:pStyle w:val="TAL"/>
              <w:rPr>
                <w:sz w:val="16"/>
              </w:rPr>
            </w:pPr>
            <w:r>
              <w:rPr>
                <w:sz w:val="16"/>
              </w:rPr>
              <w:t>C4-188546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607A57" w:rsidP="00074080">
            <w:pPr>
              <w:pStyle w:val="TAL"/>
              <w:rPr>
                <w:sz w:val="16"/>
              </w:rPr>
            </w:pPr>
            <w:r>
              <w:rPr>
                <w:sz w:val="16"/>
              </w:rPr>
              <w:t>Location</w:t>
            </w:r>
            <w:r w:rsidR="00074080">
              <w:rPr>
                <w:sz w:val="16"/>
              </w:rPr>
              <w:t xml:space="preserve"> header in 201 response</w:t>
            </w:r>
          </w:p>
        </w:tc>
      </w:tr>
      <w:tr w:rsidR="00074080" w:rsidTr="00074080">
        <w:tc>
          <w:tcPr>
            <w:tcW w:w="1133" w:type="dxa"/>
          </w:tcPr>
          <w:p w:rsidR="00074080" w:rsidRPr="00074080" w:rsidRDefault="00074080" w:rsidP="00074080">
            <w:pPr>
              <w:pStyle w:val="TAL"/>
              <w:rPr>
                <w:sz w:val="16"/>
              </w:rPr>
            </w:pPr>
            <w:r>
              <w:rPr>
                <w:sz w:val="16"/>
              </w:rPr>
              <w:t>C4-188605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Active AmfSubscriptions storage</w:t>
            </w:r>
          </w:p>
        </w:tc>
      </w:tr>
      <w:tr w:rsidR="00074080" w:rsidTr="00074080">
        <w:tc>
          <w:tcPr>
            <w:tcW w:w="1133" w:type="dxa"/>
          </w:tcPr>
          <w:p w:rsidR="00074080" w:rsidRPr="00074080" w:rsidRDefault="00074080" w:rsidP="00074080">
            <w:pPr>
              <w:pStyle w:val="TAL"/>
              <w:rPr>
                <w:sz w:val="16"/>
              </w:rPr>
            </w:pPr>
            <w:r>
              <w:rPr>
                <w:sz w:val="16"/>
              </w:rPr>
              <w:t>C4-188661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29.505</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lifetime of subscription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CP-183017</w:t>
      </w:r>
      <w:r>
        <w:rPr>
          <w:rFonts w:ascii="Arial" w:hAnsi="Arial" w:cs="Arial"/>
          <w:b/>
          <w:color w:val="0000FF"/>
          <w:sz w:val="24"/>
        </w:rPr>
        <w:tab/>
      </w:r>
      <w:r>
        <w:rPr>
          <w:rFonts w:ascii="Arial" w:hAnsi="Arial" w:cs="Arial"/>
          <w:b/>
          <w:sz w:val="24"/>
        </w:rPr>
        <w:t>Enhancements on 29.509</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C4-187253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the "supiOrSuci" in Confirmation Data</w:t>
            </w:r>
          </w:p>
        </w:tc>
      </w:tr>
      <w:tr w:rsidR="00074080" w:rsidTr="00074080">
        <w:tc>
          <w:tcPr>
            <w:tcW w:w="1133" w:type="dxa"/>
          </w:tcPr>
          <w:p w:rsidR="00074080" w:rsidRPr="00074080" w:rsidRDefault="00074080" w:rsidP="00074080">
            <w:pPr>
              <w:pStyle w:val="TAL"/>
              <w:rPr>
                <w:sz w:val="16"/>
              </w:rPr>
            </w:pPr>
            <w:r>
              <w:rPr>
                <w:sz w:val="16"/>
              </w:rPr>
              <w:t>C4-187254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Resource URI structure of the SoRProtection Service</w:t>
            </w:r>
          </w:p>
        </w:tc>
      </w:tr>
      <w:tr w:rsidR="00074080" w:rsidTr="00074080">
        <w:tc>
          <w:tcPr>
            <w:tcW w:w="1133" w:type="dxa"/>
          </w:tcPr>
          <w:p w:rsidR="00074080" w:rsidRPr="00074080" w:rsidRDefault="00074080" w:rsidP="00074080">
            <w:pPr>
              <w:pStyle w:val="TAL"/>
              <w:rPr>
                <w:sz w:val="16"/>
              </w:rPr>
            </w:pPr>
            <w:r>
              <w:rPr>
                <w:sz w:val="16"/>
              </w:rPr>
              <w:t>C4-187359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29509 CR cardinality</w:t>
            </w:r>
          </w:p>
        </w:tc>
      </w:tr>
      <w:tr w:rsidR="00074080" w:rsidTr="00074080">
        <w:tc>
          <w:tcPr>
            <w:tcW w:w="1133" w:type="dxa"/>
          </w:tcPr>
          <w:p w:rsidR="00074080" w:rsidRPr="00074080" w:rsidRDefault="00074080" w:rsidP="00074080">
            <w:pPr>
              <w:pStyle w:val="TAL"/>
              <w:rPr>
                <w:sz w:val="16"/>
              </w:rPr>
            </w:pPr>
            <w:r>
              <w:rPr>
                <w:sz w:val="16"/>
              </w:rPr>
              <w:t>C4-187370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supi and authResult to EapSession in OpenAPI definitions</w:t>
            </w:r>
          </w:p>
        </w:tc>
      </w:tr>
      <w:tr w:rsidR="00074080" w:rsidTr="00074080">
        <w:tc>
          <w:tcPr>
            <w:tcW w:w="1133" w:type="dxa"/>
          </w:tcPr>
          <w:p w:rsidR="00074080" w:rsidRPr="00074080" w:rsidRDefault="00074080" w:rsidP="00074080">
            <w:pPr>
              <w:pStyle w:val="TAL"/>
              <w:rPr>
                <w:sz w:val="16"/>
              </w:rPr>
            </w:pPr>
            <w:r>
              <w:rPr>
                <w:sz w:val="16"/>
              </w:rPr>
              <w:t>C4-187478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Requester ID not needed in initial request from AMF</w:t>
            </w:r>
          </w:p>
        </w:tc>
      </w:tr>
      <w:tr w:rsidR="00074080" w:rsidTr="00074080">
        <w:tc>
          <w:tcPr>
            <w:tcW w:w="1133" w:type="dxa"/>
          </w:tcPr>
          <w:p w:rsidR="00074080" w:rsidRPr="00074080" w:rsidRDefault="00074080" w:rsidP="00074080">
            <w:pPr>
              <w:pStyle w:val="TAL"/>
              <w:rPr>
                <w:sz w:val="16"/>
              </w:rPr>
            </w:pPr>
            <w:r>
              <w:rPr>
                <w:sz w:val="16"/>
              </w:rPr>
              <w:t>C4-187479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Delaying transmission of Kseaf</w:t>
            </w:r>
          </w:p>
        </w:tc>
      </w:tr>
      <w:tr w:rsidR="00074080" w:rsidTr="00074080">
        <w:tc>
          <w:tcPr>
            <w:tcW w:w="1133" w:type="dxa"/>
          </w:tcPr>
          <w:p w:rsidR="00074080" w:rsidRPr="00074080" w:rsidRDefault="00074080" w:rsidP="00074080">
            <w:pPr>
              <w:pStyle w:val="TAL"/>
              <w:rPr>
                <w:sz w:val="16"/>
              </w:rPr>
            </w:pPr>
            <w:r>
              <w:rPr>
                <w:sz w:val="16"/>
              </w:rPr>
              <w:t>C4-187480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the reference to EAP-AKA'</w:t>
            </w:r>
          </w:p>
        </w:tc>
      </w:tr>
      <w:tr w:rsidR="00074080" w:rsidTr="00074080">
        <w:tc>
          <w:tcPr>
            <w:tcW w:w="1133" w:type="dxa"/>
          </w:tcPr>
          <w:p w:rsidR="00074080" w:rsidRPr="00074080" w:rsidRDefault="00074080" w:rsidP="00074080">
            <w:pPr>
              <w:pStyle w:val="TAL"/>
              <w:rPr>
                <w:sz w:val="16"/>
              </w:rPr>
            </w:pPr>
            <w:r>
              <w:rPr>
                <w:sz w:val="16"/>
              </w:rPr>
              <w:t>C4-187481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a reference to the Annex in the Specification</w:t>
            </w:r>
          </w:p>
        </w:tc>
      </w:tr>
      <w:tr w:rsidR="00074080" w:rsidTr="00074080">
        <w:tc>
          <w:tcPr>
            <w:tcW w:w="1133" w:type="dxa"/>
          </w:tcPr>
          <w:p w:rsidR="00074080" w:rsidRPr="00074080" w:rsidRDefault="00074080" w:rsidP="00074080">
            <w:pPr>
              <w:pStyle w:val="TAL"/>
              <w:rPr>
                <w:sz w:val="16"/>
              </w:rPr>
            </w:pPr>
            <w:r>
              <w:rPr>
                <w:sz w:val="16"/>
              </w:rPr>
              <w:t>C4-187483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handling in AUSF</w:t>
            </w:r>
          </w:p>
        </w:tc>
      </w:tr>
      <w:tr w:rsidR="00074080" w:rsidTr="00074080">
        <w:tc>
          <w:tcPr>
            <w:tcW w:w="1133" w:type="dxa"/>
          </w:tcPr>
          <w:p w:rsidR="00074080" w:rsidRPr="00074080" w:rsidRDefault="00074080" w:rsidP="00074080">
            <w:pPr>
              <w:pStyle w:val="TAL"/>
              <w:rPr>
                <w:sz w:val="16"/>
              </w:rPr>
            </w:pPr>
            <w:r>
              <w:rPr>
                <w:sz w:val="16"/>
              </w:rPr>
              <w:t>C4-187485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a reference to IETF EAP Framework document</w:t>
            </w:r>
          </w:p>
        </w:tc>
      </w:tr>
      <w:tr w:rsidR="00074080" w:rsidTr="00074080">
        <w:tc>
          <w:tcPr>
            <w:tcW w:w="1133" w:type="dxa"/>
          </w:tcPr>
          <w:p w:rsidR="00074080" w:rsidRPr="00074080" w:rsidRDefault="00074080" w:rsidP="00074080">
            <w:pPr>
              <w:pStyle w:val="TAL"/>
              <w:rPr>
                <w:sz w:val="16"/>
              </w:rPr>
            </w:pPr>
            <w:r>
              <w:rPr>
                <w:sz w:val="16"/>
              </w:rPr>
              <w:t>C4-188060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Base64 reference</w:t>
            </w:r>
          </w:p>
        </w:tc>
      </w:tr>
      <w:tr w:rsidR="00074080" w:rsidTr="00074080">
        <w:tc>
          <w:tcPr>
            <w:tcW w:w="1133" w:type="dxa"/>
          </w:tcPr>
          <w:p w:rsidR="00074080" w:rsidRPr="00074080" w:rsidRDefault="00074080" w:rsidP="00074080">
            <w:pPr>
              <w:pStyle w:val="TAL"/>
              <w:rPr>
                <w:sz w:val="16"/>
              </w:rPr>
            </w:pPr>
            <w:r>
              <w:rPr>
                <w:sz w:val="16"/>
              </w:rPr>
              <w:t>C4-188109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C4-188150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Reference correction</w:t>
            </w:r>
          </w:p>
        </w:tc>
      </w:tr>
      <w:tr w:rsidR="00074080" w:rsidTr="00074080">
        <w:tc>
          <w:tcPr>
            <w:tcW w:w="1133" w:type="dxa"/>
          </w:tcPr>
          <w:p w:rsidR="00074080" w:rsidRPr="00074080" w:rsidRDefault="00074080" w:rsidP="00074080">
            <w:pPr>
              <w:pStyle w:val="TAL"/>
              <w:rPr>
                <w:sz w:val="16"/>
              </w:rPr>
            </w:pPr>
            <w:r>
              <w:rPr>
                <w:sz w:val="16"/>
              </w:rPr>
              <w:t>C4-188251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version number for Nausf_UEAuthentication service</w:t>
            </w:r>
          </w:p>
        </w:tc>
      </w:tr>
      <w:tr w:rsidR="00074080" w:rsidTr="00074080">
        <w:tc>
          <w:tcPr>
            <w:tcW w:w="1133" w:type="dxa"/>
          </w:tcPr>
          <w:p w:rsidR="00074080" w:rsidRPr="00074080" w:rsidRDefault="00074080" w:rsidP="00074080">
            <w:pPr>
              <w:pStyle w:val="TAL"/>
              <w:rPr>
                <w:sz w:val="16"/>
              </w:rPr>
            </w:pPr>
            <w:r>
              <w:rPr>
                <w:sz w:val="16"/>
              </w:rPr>
              <w:t>C4-188493</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 in OpenAPI</w:t>
            </w:r>
          </w:p>
        </w:tc>
      </w:tr>
      <w:tr w:rsidR="00074080" w:rsidTr="00074080">
        <w:tc>
          <w:tcPr>
            <w:tcW w:w="1133" w:type="dxa"/>
          </w:tcPr>
          <w:p w:rsidR="00074080" w:rsidRPr="00074080" w:rsidRDefault="00074080" w:rsidP="00074080">
            <w:pPr>
              <w:pStyle w:val="TAL"/>
              <w:rPr>
                <w:sz w:val="16"/>
              </w:rPr>
            </w:pPr>
            <w:r>
              <w:rPr>
                <w:sz w:val="16"/>
              </w:rPr>
              <w:t>C4-188494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version number for Nausf_SoRProtection service</w:t>
            </w:r>
          </w:p>
        </w:tc>
      </w:tr>
      <w:tr w:rsidR="00074080" w:rsidTr="00074080">
        <w:tc>
          <w:tcPr>
            <w:tcW w:w="1133" w:type="dxa"/>
          </w:tcPr>
          <w:p w:rsidR="00074080" w:rsidRPr="00074080" w:rsidRDefault="00074080" w:rsidP="00074080">
            <w:pPr>
              <w:pStyle w:val="TAL"/>
              <w:rPr>
                <w:sz w:val="16"/>
              </w:rPr>
            </w:pPr>
            <w:r>
              <w:rPr>
                <w:sz w:val="16"/>
              </w:rPr>
              <w:t>C4-188495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"externalDocs" for Nausf_UEAuthentication OAS</w:t>
            </w:r>
          </w:p>
        </w:tc>
      </w:tr>
      <w:tr w:rsidR="00074080" w:rsidTr="00074080">
        <w:tc>
          <w:tcPr>
            <w:tcW w:w="1133" w:type="dxa"/>
          </w:tcPr>
          <w:p w:rsidR="00074080" w:rsidRPr="00074080" w:rsidRDefault="00074080" w:rsidP="00074080">
            <w:pPr>
              <w:pStyle w:val="TAL"/>
              <w:rPr>
                <w:sz w:val="16"/>
              </w:rPr>
            </w:pPr>
            <w:r>
              <w:rPr>
                <w:sz w:val="16"/>
              </w:rPr>
              <w:t>C4-188497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200 OK returned by AUSF in case of authentication failure</w:t>
            </w:r>
          </w:p>
        </w:tc>
      </w:tr>
      <w:tr w:rsidR="00074080" w:rsidTr="00074080">
        <w:tc>
          <w:tcPr>
            <w:tcW w:w="1133" w:type="dxa"/>
          </w:tcPr>
          <w:p w:rsidR="00074080" w:rsidRPr="00074080" w:rsidRDefault="00074080" w:rsidP="00074080">
            <w:pPr>
              <w:pStyle w:val="TAL"/>
              <w:rPr>
                <w:sz w:val="16"/>
              </w:rPr>
            </w:pPr>
            <w:r>
              <w:rPr>
                <w:sz w:val="16"/>
              </w:rPr>
              <w:t>C4-188547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29.509</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Secured packet in SorInfo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CP-183158</w:t>
      </w:r>
      <w:r>
        <w:rPr>
          <w:rFonts w:ascii="Arial" w:hAnsi="Arial" w:cs="Arial"/>
          <w:b/>
          <w:color w:val="0000FF"/>
          <w:sz w:val="24"/>
        </w:rPr>
        <w:tab/>
      </w:r>
      <w:r>
        <w:rPr>
          <w:rFonts w:ascii="Arial" w:hAnsi="Arial" w:cs="Arial"/>
          <w:b/>
          <w:sz w:val="24"/>
        </w:rPr>
        <w:t>Definition of Authentication Data for steering of roaming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CR-0028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C4-187631)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CP-183160</w:t>
      </w:r>
      <w:r>
        <w:rPr>
          <w:rFonts w:ascii="Arial" w:hAnsi="Arial" w:cs="Arial"/>
          <w:b/>
          <w:color w:val="0000FF"/>
          <w:sz w:val="24"/>
        </w:rPr>
        <w:tab/>
      </w:r>
      <w:r>
        <w:rPr>
          <w:rFonts w:ascii="Arial" w:hAnsi="Arial" w:cs="Arial"/>
          <w:b/>
          <w:sz w:val="24"/>
        </w:rPr>
        <w:t>Definition of Authentication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CR-0020  rev 5 Cat: F (Rel-15)</w:t>
      </w:r>
      <w:r>
        <w:rPr>
          <w:i/>
        </w:rPr>
        <w:br/>
      </w:r>
      <w:r>
        <w:rPr>
          <w:i/>
        </w:rPr>
        <w:br/>
      </w:r>
      <w:r>
        <w:rPr>
          <w:i/>
        </w:rPr>
        <w:tab/>
      </w:r>
      <w:r>
        <w:rPr>
          <w:i/>
        </w:rPr>
        <w:tab/>
      </w:r>
      <w:r>
        <w:rPr>
          <w:i/>
        </w:rPr>
        <w:tab/>
      </w:r>
      <w:r>
        <w:rPr>
          <w:i/>
        </w:rPr>
        <w:tab/>
      </w:r>
      <w:r>
        <w:rPr>
          <w:i/>
        </w:rPr>
        <w:tab/>
        <w:t>Source: Huawei, Hewlett Packard Enterprise</w:t>
      </w:r>
    </w:p>
    <w:p w:rsidR="00074080" w:rsidRDefault="00074080" w:rsidP="00074080">
      <w:pPr>
        <w:rPr>
          <w:color w:val="808080"/>
        </w:rPr>
      </w:pPr>
      <w:r>
        <w:rPr>
          <w:color w:val="808080"/>
        </w:rPr>
        <w:t>(Replaces C4-188518)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CP-183187</w:t>
      </w:r>
      <w:r>
        <w:rPr>
          <w:rFonts w:ascii="Arial" w:hAnsi="Arial" w:cs="Arial"/>
          <w:b/>
          <w:color w:val="0000FF"/>
          <w:sz w:val="24"/>
        </w:rPr>
        <w:tab/>
      </w:r>
      <w:r>
        <w:rPr>
          <w:rFonts w:ascii="Arial" w:hAnsi="Arial" w:cs="Arial"/>
          <w:b/>
          <w:sz w:val="24"/>
        </w:rPr>
        <w:t>Get multiple datasets for ProvisionedData</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CR-0023  rev 3 Cat: F (Rel-15)</w:t>
      </w:r>
      <w:r>
        <w:rPr>
          <w:i/>
        </w:rPr>
        <w:br/>
      </w:r>
      <w:r>
        <w:rPr>
          <w:i/>
        </w:rPr>
        <w:br/>
      </w:r>
      <w:r>
        <w:rPr>
          <w:i/>
        </w:rPr>
        <w:tab/>
      </w:r>
      <w:r>
        <w:rPr>
          <w:i/>
        </w:rPr>
        <w:tab/>
      </w:r>
      <w:r>
        <w:rPr>
          <w:i/>
        </w:rPr>
        <w:tab/>
      </w:r>
      <w:r>
        <w:rPr>
          <w:i/>
        </w:rPr>
        <w:tab/>
      </w:r>
      <w:r>
        <w:rPr>
          <w:i/>
        </w:rPr>
        <w:tab/>
        <w:t>Source: Hewlett-Packard Enterprise, Huawei</w:t>
      </w:r>
    </w:p>
    <w:p w:rsidR="00074080" w:rsidRDefault="00074080" w:rsidP="00074080">
      <w:pPr>
        <w:rPr>
          <w:color w:val="808080"/>
        </w:rPr>
      </w:pPr>
      <w:r>
        <w:rPr>
          <w:color w:val="808080"/>
        </w:rPr>
        <w:t>(Replaces C4-187467)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CP-183018</w:t>
      </w:r>
      <w:r>
        <w:rPr>
          <w:rFonts w:ascii="Arial" w:hAnsi="Arial" w:cs="Arial"/>
          <w:b/>
          <w:color w:val="0000FF"/>
          <w:sz w:val="24"/>
        </w:rPr>
        <w:tab/>
      </w:r>
      <w:r>
        <w:rPr>
          <w:rFonts w:ascii="Arial" w:hAnsi="Arial" w:cs="Arial"/>
          <w:b/>
          <w:sz w:val="24"/>
        </w:rPr>
        <w:t>Enhancements on 29.510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Corrections</w:t>
            </w:r>
          </w:p>
        </w:tc>
      </w:tr>
      <w:tr w:rsidR="00074080" w:rsidTr="00074080">
        <w:tc>
          <w:tcPr>
            <w:tcW w:w="1133" w:type="dxa"/>
          </w:tcPr>
          <w:p w:rsidR="00074080" w:rsidRPr="00074080" w:rsidRDefault="00074080" w:rsidP="00074080">
            <w:pPr>
              <w:pStyle w:val="TAL"/>
              <w:rPr>
                <w:sz w:val="16"/>
              </w:rPr>
            </w:pPr>
            <w:r>
              <w:rPr>
                <w:sz w:val="16"/>
              </w:rPr>
              <w:t>C4-187439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C4-187441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Notifications</w:t>
            </w:r>
          </w:p>
        </w:tc>
      </w:tr>
      <w:tr w:rsidR="00074080" w:rsidTr="00074080">
        <w:tc>
          <w:tcPr>
            <w:tcW w:w="1133" w:type="dxa"/>
          </w:tcPr>
          <w:p w:rsidR="00074080" w:rsidRPr="00074080" w:rsidRDefault="00074080" w:rsidP="00074080">
            <w:pPr>
              <w:pStyle w:val="TAL"/>
              <w:rPr>
                <w:sz w:val="16"/>
              </w:rPr>
            </w:pPr>
            <w:r>
              <w:rPr>
                <w:sz w:val="16"/>
              </w:rPr>
              <w:t>C4-187444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C4-187449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NRF Clarification</w:t>
            </w:r>
          </w:p>
        </w:tc>
      </w:tr>
      <w:tr w:rsidR="00074080" w:rsidTr="00074080">
        <w:tc>
          <w:tcPr>
            <w:tcW w:w="1133" w:type="dxa"/>
          </w:tcPr>
          <w:p w:rsidR="00074080" w:rsidRPr="00074080" w:rsidRDefault="00074080" w:rsidP="00074080">
            <w:pPr>
              <w:pStyle w:val="TAL"/>
              <w:rPr>
                <w:sz w:val="16"/>
              </w:rPr>
            </w:pPr>
            <w:r>
              <w:rPr>
                <w:sz w:val="16"/>
              </w:rPr>
              <w:t>C4-187451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ServiceName enumeration</w:t>
            </w:r>
          </w:p>
        </w:tc>
      </w:tr>
      <w:tr w:rsidR="00074080" w:rsidTr="00074080">
        <w:tc>
          <w:tcPr>
            <w:tcW w:w="1133" w:type="dxa"/>
          </w:tcPr>
          <w:p w:rsidR="00074080" w:rsidRPr="00074080" w:rsidRDefault="00074080" w:rsidP="00074080">
            <w:pPr>
              <w:pStyle w:val="TAL"/>
              <w:rPr>
                <w:sz w:val="16"/>
              </w:rPr>
            </w:pPr>
            <w:r>
              <w:rPr>
                <w:sz w:val="16"/>
              </w:rPr>
              <w:t>C4-187452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HTTP Basic Authentication For OAuth2.0 Access Token Request</w:t>
            </w:r>
          </w:p>
        </w:tc>
      </w:tr>
      <w:tr w:rsidR="00074080" w:rsidTr="00074080">
        <w:tc>
          <w:tcPr>
            <w:tcW w:w="1133" w:type="dxa"/>
          </w:tcPr>
          <w:p w:rsidR="00074080" w:rsidRPr="00074080" w:rsidRDefault="00074080" w:rsidP="00074080">
            <w:pPr>
              <w:pStyle w:val="TAL"/>
              <w:rPr>
                <w:sz w:val="16"/>
              </w:rPr>
            </w:pPr>
            <w:r>
              <w:rPr>
                <w:sz w:val="16"/>
              </w:rPr>
              <w:t>C4-187453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Multiple PLMNs support</w:t>
            </w:r>
          </w:p>
        </w:tc>
      </w:tr>
      <w:tr w:rsidR="00074080" w:rsidTr="00074080">
        <w:tc>
          <w:tcPr>
            <w:tcW w:w="1133" w:type="dxa"/>
          </w:tcPr>
          <w:p w:rsidR="00074080" w:rsidRPr="00074080" w:rsidRDefault="00074080" w:rsidP="00074080">
            <w:pPr>
              <w:pStyle w:val="TAL"/>
              <w:rPr>
                <w:sz w:val="16"/>
              </w:rPr>
            </w:pPr>
            <w:r>
              <w:rPr>
                <w:sz w:val="16"/>
              </w:rPr>
              <w:t>C4-187574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NFService attribute in NFProfile</w:t>
            </w:r>
          </w:p>
        </w:tc>
      </w:tr>
      <w:tr w:rsidR="00074080" w:rsidTr="00074080">
        <w:tc>
          <w:tcPr>
            <w:tcW w:w="1133" w:type="dxa"/>
          </w:tcPr>
          <w:p w:rsidR="00074080" w:rsidRPr="00074080" w:rsidRDefault="00074080" w:rsidP="00074080">
            <w:pPr>
              <w:pStyle w:val="TAL"/>
              <w:rPr>
                <w:sz w:val="16"/>
              </w:rPr>
            </w:pPr>
            <w:r>
              <w:rPr>
                <w:sz w:val="16"/>
              </w:rPr>
              <w:t>C4-187593</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UPF selection based on DNAI</w:t>
            </w:r>
          </w:p>
        </w:tc>
      </w:tr>
      <w:tr w:rsidR="00074080" w:rsidTr="00074080">
        <w:tc>
          <w:tcPr>
            <w:tcW w:w="1133" w:type="dxa"/>
          </w:tcPr>
          <w:p w:rsidR="00074080" w:rsidRPr="00074080" w:rsidRDefault="00074080" w:rsidP="00074080">
            <w:pPr>
              <w:pStyle w:val="TAL"/>
              <w:rPr>
                <w:sz w:val="16"/>
              </w:rPr>
            </w:pPr>
            <w:r>
              <w:rPr>
                <w:sz w:val="16"/>
              </w:rPr>
              <w:t>C4-188108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C4-188226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29510 CR cardinality</w:t>
            </w:r>
          </w:p>
        </w:tc>
      </w:tr>
      <w:tr w:rsidR="00074080" w:rsidTr="00074080">
        <w:tc>
          <w:tcPr>
            <w:tcW w:w="1133" w:type="dxa"/>
          </w:tcPr>
          <w:p w:rsidR="00074080" w:rsidRPr="00074080" w:rsidRDefault="00074080" w:rsidP="00074080">
            <w:pPr>
              <w:pStyle w:val="TAL"/>
              <w:rPr>
                <w:sz w:val="16"/>
              </w:rPr>
            </w:pPr>
            <w:r>
              <w:rPr>
                <w:sz w:val="16"/>
              </w:rPr>
              <w:t>C4-188227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NFProfile Addressing Parameters</w:t>
            </w:r>
          </w:p>
        </w:tc>
      </w:tr>
      <w:tr w:rsidR="00074080" w:rsidTr="00074080">
        <w:tc>
          <w:tcPr>
            <w:tcW w:w="1133" w:type="dxa"/>
          </w:tcPr>
          <w:p w:rsidR="00074080" w:rsidRPr="00074080" w:rsidRDefault="00074080" w:rsidP="00074080">
            <w:pPr>
              <w:pStyle w:val="TAL"/>
              <w:rPr>
                <w:sz w:val="16"/>
              </w:rPr>
            </w:pPr>
            <w:r>
              <w:rPr>
                <w:sz w:val="16"/>
              </w:rPr>
              <w:t>C4-188228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Service FQDN</w:t>
            </w:r>
          </w:p>
        </w:tc>
      </w:tr>
      <w:tr w:rsidR="00074080" w:rsidTr="00074080">
        <w:tc>
          <w:tcPr>
            <w:tcW w:w="1133" w:type="dxa"/>
          </w:tcPr>
          <w:p w:rsidR="00074080" w:rsidRPr="00074080" w:rsidRDefault="00074080" w:rsidP="00074080">
            <w:pPr>
              <w:pStyle w:val="TAL"/>
              <w:rPr>
                <w:sz w:val="16"/>
              </w:rPr>
            </w:pPr>
            <w:r>
              <w:rPr>
                <w:sz w:val="16"/>
              </w:rPr>
              <w:t>C4-188232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Corrections</w:t>
            </w:r>
          </w:p>
        </w:tc>
      </w:tr>
      <w:tr w:rsidR="00074080" w:rsidTr="00074080">
        <w:tc>
          <w:tcPr>
            <w:tcW w:w="1133" w:type="dxa"/>
          </w:tcPr>
          <w:p w:rsidR="00074080" w:rsidRPr="00074080" w:rsidRDefault="00074080" w:rsidP="00074080">
            <w:pPr>
              <w:pStyle w:val="TAL"/>
              <w:rPr>
                <w:sz w:val="16"/>
              </w:rPr>
            </w:pPr>
            <w:r>
              <w:rPr>
                <w:sz w:val="16"/>
              </w:rPr>
              <w:t>C4-188240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Change Notification</w:t>
            </w:r>
          </w:p>
        </w:tc>
      </w:tr>
      <w:tr w:rsidR="00074080" w:rsidTr="00074080">
        <w:tc>
          <w:tcPr>
            <w:tcW w:w="1133" w:type="dxa"/>
          </w:tcPr>
          <w:p w:rsidR="00074080" w:rsidRPr="00074080" w:rsidRDefault="00074080" w:rsidP="00074080">
            <w:pPr>
              <w:pStyle w:val="TAL"/>
              <w:rPr>
                <w:sz w:val="16"/>
              </w:rPr>
            </w:pPr>
            <w:r>
              <w:rPr>
                <w:sz w:val="16"/>
              </w:rPr>
              <w:t>C4-188278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C4-188348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Content of the Subscription to notification response</w:t>
            </w:r>
          </w:p>
        </w:tc>
      </w:tr>
      <w:tr w:rsidR="00074080" w:rsidTr="00074080">
        <w:tc>
          <w:tcPr>
            <w:tcW w:w="1133" w:type="dxa"/>
          </w:tcPr>
          <w:p w:rsidR="00074080" w:rsidRPr="00074080" w:rsidRDefault="00074080" w:rsidP="00074080">
            <w:pPr>
              <w:pStyle w:val="TAL"/>
              <w:rPr>
                <w:sz w:val="16"/>
              </w:rPr>
            </w:pPr>
            <w:r>
              <w:rPr>
                <w:sz w:val="16"/>
              </w:rPr>
              <w:t>C4-188468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Heartbeat timer</w:t>
            </w:r>
          </w:p>
        </w:tc>
      </w:tr>
      <w:tr w:rsidR="00074080" w:rsidTr="00074080">
        <w:tc>
          <w:tcPr>
            <w:tcW w:w="1133" w:type="dxa"/>
          </w:tcPr>
          <w:p w:rsidR="00074080" w:rsidRPr="00074080" w:rsidRDefault="00074080" w:rsidP="00074080">
            <w:pPr>
              <w:pStyle w:val="TAL"/>
              <w:rPr>
                <w:sz w:val="16"/>
              </w:rPr>
            </w:pPr>
            <w:r>
              <w:rPr>
                <w:sz w:val="16"/>
              </w:rPr>
              <w:t>C4-188469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detail for hierarchical NRF</w:t>
            </w:r>
          </w:p>
        </w:tc>
      </w:tr>
      <w:tr w:rsidR="00074080" w:rsidTr="00074080">
        <w:tc>
          <w:tcPr>
            <w:tcW w:w="1133" w:type="dxa"/>
          </w:tcPr>
          <w:p w:rsidR="00074080" w:rsidRPr="00074080" w:rsidRDefault="00074080" w:rsidP="00074080">
            <w:pPr>
              <w:pStyle w:val="TAL"/>
              <w:rPr>
                <w:sz w:val="16"/>
              </w:rPr>
            </w:pPr>
            <w:r>
              <w:rPr>
                <w:sz w:val="16"/>
              </w:rPr>
              <w:t>C4-188470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PCF Information</w:t>
            </w:r>
          </w:p>
        </w:tc>
      </w:tr>
      <w:tr w:rsidR="00074080" w:rsidTr="00074080">
        <w:tc>
          <w:tcPr>
            <w:tcW w:w="1133" w:type="dxa"/>
          </w:tcPr>
          <w:p w:rsidR="00074080" w:rsidRPr="00074080" w:rsidRDefault="00074080" w:rsidP="00074080">
            <w:pPr>
              <w:pStyle w:val="TAL"/>
              <w:rPr>
                <w:sz w:val="16"/>
              </w:rPr>
            </w:pPr>
            <w:r>
              <w:rPr>
                <w:sz w:val="16"/>
              </w:rPr>
              <w:t>C4-188471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DNN and IP Domain in BSF Info</w:t>
            </w:r>
          </w:p>
        </w:tc>
      </w:tr>
      <w:tr w:rsidR="00074080" w:rsidTr="00074080">
        <w:tc>
          <w:tcPr>
            <w:tcW w:w="1133" w:type="dxa"/>
          </w:tcPr>
          <w:p w:rsidR="00074080" w:rsidRPr="00074080" w:rsidRDefault="00074080" w:rsidP="00074080">
            <w:pPr>
              <w:pStyle w:val="TAL"/>
              <w:rPr>
                <w:sz w:val="16"/>
              </w:rPr>
            </w:pPr>
            <w:r>
              <w:rPr>
                <w:sz w:val="16"/>
              </w:rPr>
              <w:t>C4-188472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discovery based on S-NSSAI and DNN</w:t>
            </w:r>
          </w:p>
        </w:tc>
      </w:tr>
      <w:tr w:rsidR="00074080" w:rsidTr="00074080">
        <w:tc>
          <w:tcPr>
            <w:tcW w:w="1133" w:type="dxa"/>
          </w:tcPr>
          <w:p w:rsidR="00074080" w:rsidRPr="00074080" w:rsidRDefault="00074080" w:rsidP="00074080">
            <w:pPr>
              <w:pStyle w:val="TAL"/>
              <w:rPr>
                <w:sz w:val="16"/>
              </w:rPr>
            </w:pPr>
            <w:r>
              <w:rPr>
                <w:sz w:val="16"/>
              </w:rPr>
              <w:t>C4-188562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Notifications for subscriptions via intermediate NRF</w:t>
            </w:r>
          </w:p>
        </w:tc>
      </w:tr>
      <w:tr w:rsidR="00074080" w:rsidTr="00074080">
        <w:tc>
          <w:tcPr>
            <w:tcW w:w="1133" w:type="dxa"/>
          </w:tcPr>
          <w:p w:rsidR="00074080" w:rsidRPr="00074080" w:rsidRDefault="00074080" w:rsidP="00074080">
            <w:pPr>
              <w:pStyle w:val="TAL"/>
              <w:rPr>
                <w:sz w:val="16"/>
              </w:rPr>
            </w:pPr>
            <w:r>
              <w:rPr>
                <w:sz w:val="16"/>
              </w:rPr>
              <w:t>C4-188565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Data</w:t>
            </w:r>
          </w:p>
        </w:tc>
      </w:tr>
      <w:tr w:rsidR="00074080" w:rsidTr="00074080">
        <w:tc>
          <w:tcPr>
            <w:tcW w:w="1133" w:type="dxa"/>
          </w:tcPr>
          <w:p w:rsidR="00074080" w:rsidRPr="00074080" w:rsidRDefault="00074080" w:rsidP="00074080">
            <w:pPr>
              <w:pStyle w:val="TAL"/>
              <w:rPr>
                <w:sz w:val="16"/>
              </w:rPr>
            </w:pPr>
            <w:r>
              <w:rPr>
                <w:sz w:val="16"/>
              </w:rPr>
              <w:t>C4-188566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Data</w:t>
            </w:r>
          </w:p>
        </w:tc>
      </w:tr>
      <w:tr w:rsidR="00074080" w:rsidTr="00074080">
        <w:tc>
          <w:tcPr>
            <w:tcW w:w="1133" w:type="dxa"/>
          </w:tcPr>
          <w:p w:rsidR="00074080" w:rsidRPr="00074080" w:rsidRDefault="00074080" w:rsidP="00074080">
            <w:pPr>
              <w:pStyle w:val="TAL"/>
              <w:rPr>
                <w:sz w:val="16"/>
              </w:rPr>
            </w:pPr>
            <w:r>
              <w:rPr>
                <w:sz w:val="16"/>
              </w:rPr>
              <w:t>C4-188567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Subscription Handling</w:t>
            </w:r>
          </w:p>
        </w:tc>
      </w:tr>
      <w:tr w:rsidR="00074080" w:rsidTr="00074080">
        <w:tc>
          <w:tcPr>
            <w:tcW w:w="1133" w:type="dxa"/>
          </w:tcPr>
          <w:p w:rsidR="00074080" w:rsidRPr="00074080" w:rsidRDefault="00074080" w:rsidP="00074080">
            <w:pPr>
              <w:pStyle w:val="TAL"/>
              <w:rPr>
                <w:sz w:val="16"/>
              </w:rPr>
            </w:pPr>
            <w:r>
              <w:rPr>
                <w:sz w:val="16"/>
              </w:rPr>
              <w:t>C4-188568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Indicating support of EPS interworking in UPF Profile</w:t>
            </w:r>
          </w:p>
        </w:tc>
      </w:tr>
      <w:tr w:rsidR="00074080" w:rsidTr="00074080">
        <w:tc>
          <w:tcPr>
            <w:tcW w:w="1133" w:type="dxa"/>
          </w:tcPr>
          <w:p w:rsidR="00074080" w:rsidRPr="00074080" w:rsidRDefault="00074080" w:rsidP="00074080">
            <w:pPr>
              <w:pStyle w:val="TAL"/>
              <w:rPr>
                <w:sz w:val="16"/>
              </w:rPr>
            </w:pPr>
            <w:r>
              <w:rPr>
                <w:sz w:val="16"/>
              </w:rPr>
              <w:t>C4-188593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Telescopic FQDN for HNRF</w:t>
            </w:r>
          </w:p>
        </w:tc>
      </w:tr>
      <w:tr w:rsidR="00074080" w:rsidTr="00074080">
        <w:tc>
          <w:tcPr>
            <w:tcW w:w="1133" w:type="dxa"/>
          </w:tcPr>
          <w:p w:rsidR="00074080" w:rsidRPr="00074080" w:rsidRDefault="00074080" w:rsidP="00074080">
            <w:pPr>
              <w:pStyle w:val="TAL"/>
              <w:rPr>
                <w:sz w:val="16"/>
              </w:rPr>
            </w:pPr>
            <w:r>
              <w:rPr>
                <w:sz w:val="16"/>
              </w:rPr>
              <w:t>C4-188594</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Description of NF instances/NF profile retrieval</w:t>
            </w:r>
          </w:p>
        </w:tc>
      </w:tr>
      <w:tr w:rsidR="00074080" w:rsidTr="00074080">
        <w:tc>
          <w:tcPr>
            <w:tcW w:w="1133" w:type="dxa"/>
          </w:tcPr>
          <w:p w:rsidR="00074080" w:rsidRPr="00074080" w:rsidRDefault="00074080" w:rsidP="00074080">
            <w:pPr>
              <w:pStyle w:val="TAL"/>
              <w:rPr>
                <w:sz w:val="16"/>
              </w:rPr>
            </w:pPr>
            <w:r>
              <w:rPr>
                <w:sz w:val="16"/>
              </w:rPr>
              <w:t>C4-188620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Preferred target NF Location in Discovery Request</w:t>
            </w:r>
          </w:p>
        </w:tc>
      </w:tr>
      <w:tr w:rsidR="00074080" w:rsidTr="00074080">
        <w:tc>
          <w:tcPr>
            <w:tcW w:w="1133" w:type="dxa"/>
          </w:tcPr>
          <w:p w:rsidR="00074080" w:rsidRPr="00074080" w:rsidRDefault="00074080" w:rsidP="00074080">
            <w:pPr>
              <w:pStyle w:val="TAL"/>
              <w:rPr>
                <w:sz w:val="16"/>
              </w:rPr>
            </w:pPr>
            <w:r>
              <w:rPr>
                <w:sz w:val="16"/>
              </w:rPr>
              <w:t>C4-188621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CHF discovery based on GPSI</w:t>
            </w:r>
          </w:p>
        </w:tc>
      </w:tr>
      <w:tr w:rsidR="00074080" w:rsidTr="00074080">
        <w:tc>
          <w:tcPr>
            <w:tcW w:w="1133" w:type="dxa"/>
          </w:tcPr>
          <w:p w:rsidR="00074080" w:rsidRPr="00074080" w:rsidRDefault="00074080" w:rsidP="00074080">
            <w:pPr>
              <w:pStyle w:val="TAL"/>
              <w:rPr>
                <w:sz w:val="16"/>
              </w:rPr>
            </w:pPr>
            <w:r>
              <w:rPr>
                <w:sz w:val="16"/>
              </w:rPr>
              <w:t>C4-188622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OAuth2.0 Service Alignments and Corrections</w:t>
            </w:r>
          </w:p>
        </w:tc>
      </w:tr>
      <w:tr w:rsidR="00074080" w:rsidTr="00074080">
        <w:tc>
          <w:tcPr>
            <w:tcW w:w="1133" w:type="dxa"/>
          </w:tcPr>
          <w:p w:rsidR="00074080" w:rsidRPr="00074080" w:rsidRDefault="00074080" w:rsidP="00074080">
            <w:pPr>
              <w:pStyle w:val="TAL"/>
              <w:rPr>
                <w:sz w:val="16"/>
              </w:rPr>
            </w:pPr>
            <w:r>
              <w:rPr>
                <w:sz w:val="16"/>
              </w:rPr>
              <w:t>C4-188624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CHF registration and selection</w:t>
            </w:r>
          </w:p>
        </w:tc>
      </w:tr>
      <w:tr w:rsidR="00074080" w:rsidTr="00074080">
        <w:tc>
          <w:tcPr>
            <w:tcW w:w="1133" w:type="dxa"/>
          </w:tcPr>
          <w:p w:rsidR="00074080" w:rsidRPr="00074080" w:rsidRDefault="00074080" w:rsidP="00074080">
            <w:pPr>
              <w:pStyle w:val="TAL"/>
              <w:rPr>
                <w:sz w:val="16"/>
              </w:rPr>
            </w:pPr>
            <w:r>
              <w:rPr>
                <w:sz w:val="16"/>
              </w:rPr>
              <w:t>C4-188627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new services in ServiceName enumeration</w:t>
            </w:r>
          </w:p>
        </w:tc>
      </w:tr>
      <w:tr w:rsidR="00074080" w:rsidTr="00074080">
        <w:tc>
          <w:tcPr>
            <w:tcW w:w="1133" w:type="dxa"/>
          </w:tcPr>
          <w:p w:rsidR="00074080" w:rsidRPr="00074080" w:rsidRDefault="00074080" w:rsidP="00074080">
            <w:pPr>
              <w:pStyle w:val="TAL"/>
              <w:rPr>
                <w:sz w:val="16"/>
              </w:rPr>
            </w:pPr>
            <w:r>
              <w:rPr>
                <w:sz w:val="16"/>
              </w:rPr>
              <w:t>C4-188633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Profile Service Instances</w:t>
            </w:r>
          </w:p>
        </w:tc>
      </w:tr>
      <w:tr w:rsidR="00074080" w:rsidTr="00074080">
        <w:tc>
          <w:tcPr>
            <w:tcW w:w="1133" w:type="dxa"/>
          </w:tcPr>
          <w:p w:rsidR="00074080" w:rsidRPr="00074080" w:rsidRDefault="00074080" w:rsidP="00074080">
            <w:pPr>
              <w:pStyle w:val="TAL"/>
              <w:rPr>
                <w:sz w:val="16"/>
              </w:rPr>
            </w:pPr>
            <w:r>
              <w:rPr>
                <w:sz w:val="16"/>
              </w:rPr>
              <w:lastRenderedPageBreak/>
              <w:t>C4-188639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C4-188670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reuse of the previous search results</w:t>
            </w:r>
          </w:p>
        </w:tc>
      </w:tr>
      <w:tr w:rsidR="00074080" w:rsidTr="00074080">
        <w:tc>
          <w:tcPr>
            <w:tcW w:w="1133" w:type="dxa"/>
          </w:tcPr>
          <w:p w:rsidR="00074080" w:rsidRPr="00074080" w:rsidRDefault="00074080" w:rsidP="00074080">
            <w:pPr>
              <w:pStyle w:val="TAL"/>
              <w:rPr>
                <w:sz w:val="16"/>
              </w:rPr>
            </w:pPr>
            <w:r>
              <w:rPr>
                <w:sz w:val="16"/>
              </w:rPr>
              <w:t>C4-188672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Access type in SMF selection</w:t>
            </w:r>
          </w:p>
        </w:tc>
      </w:tr>
      <w:tr w:rsidR="00074080" w:rsidTr="00074080">
        <w:tc>
          <w:tcPr>
            <w:tcW w:w="1133" w:type="dxa"/>
          </w:tcPr>
          <w:p w:rsidR="00074080" w:rsidRPr="00074080" w:rsidRDefault="00074080" w:rsidP="00074080">
            <w:pPr>
              <w:pStyle w:val="TAL"/>
              <w:rPr>
                <w:sz w:val="16"/>
              </w:rPr>
            </w:pPr>
            <w:r>
              <w:rPr>
                <w:sz w:val="16"/>
              </w:rPr>
              <w:t>C4-188673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subscription with intermediate forwarding NRF</w:t>
            </w:r>
          </w:p>
        </w:tc>
      </w:tr>
      <w:tr w:rsidR="00074080" w:rsidTr="00074080">
        <w:tc>
          <w:tcPr>
            <w:tcW w:w="1133" w:type="dxa"/>
          </w:tcPr>
          <w:p w:rsidR="00074080" w:rsidRPr="00074080" w:rsidRDefault="00074080" w:rsidP="00074080">
            <w:pPr>
              <w:pStyle w:val="TAL"/>
              <w:rPr>
                <w:sz w:val="16"/>
              </w:rPr>
            </w:pPr>
            <w:r>
              <w:rPr>
                <w:sz w:val="16"/>
              </w:rPr>
              <w:t>C4-188674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0091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Hierarchical subscription with intermediate redirecting NRF</w:t>
            </w:r>
          </w:p>
        </w:tc>
      </w:tr>
      <w:tr w:rsidR="00074080" w:rsidTr="00074080">
        <w:tc>
          <w:tcPr>
            <w:tcW w:w="1133" w:type="dxa"/>
          </w:tcPr>
          <w:p w:rsidR="00074080" w:rsidRPr="00074080" w:rsidRDefault="00074080" w:rsidP="00074080">
            <w:pPr>
              <w:pStyle w:val="TAL"/>
              <w:rPr>
                <w:sz w:val="16"/>
              </w:rPr>
            </w:pPr>
            <w:r>
              <w:rPr>
                <w:sz w:val="16"/>
              </w:rPr>
              <w:t>C4-188677</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update</w:t>
            </w:r>
          </w:p>
        </w:tc>
      </w:tr>
      <w:tr w:rsidR="00074080" w:rsidTr="00074080">
        <w:tc>
          <w:tcPr>
            <w:tcW w:w="1133" w:type="dxa"/>
          </w:tcPr>
          <w:p w:rsidR="00074080" w:rsidRPr="00074080" w:rsidRDefault="00074080" w:rsidP="00074080">
            <w:pPr>
              <w:pStyle w:val="TAL"/>
              <w:rPr>
                <w:sz w:val="16"/>
              </w:rPr>
            </w:pPr>
            <w:r>
              <w:rPr>
                <w:sz w:val="16"/>
              </w:rPr>
              <w:t>C4-188678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NRF Oauth Scopes</w:t>
            </w:r>
          </w:p>
        </w:tc>
      </w:tr>
      <w:tr w:rsidR="00074080" w:rsidTr="00074080">
        <w:tc>
          <w:tcPr>
            <w:tcW w:w="1133" w:type="dxa"/>
          </w:tcPr>
          <w:p w:rsidR="00074080" w:rsidRPr="00074080" w:rsidRDefault="00074080" w:rsidP="00074080">
            <w:pPr>
              <w:pStyle w:val="TAL"/>
              <w:rPr>
                <w:sz w:val="16"/>
              </w:rPr>
            </w:pPr>
            <w:r>
              <w:rPr>
                <w:sz w:val="16"/>
              </w:rPr>
              <w:t>C4-188681</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29.510</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complex query</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CP-183019</w:t>
      </w:r>
      <w:r>
        <w:rPr>
          <w:rFonts w:ascii="Arial" w:hAnsi="Arial" w:cs="Arial"/>
          <w:b/>
          <w:color w:val="0000FF"/>
          <w:sz w:val="24"/>
        </w:rPr>
        <w:tab/>
      </w:r>
      <w:r>
        <w:rPr>
          <w:rFonts w:ascii="Arial" w:hAnsi="Arial" w:cs="Arial"/>
          <w:b/>
          <w:sz w:val="24"/>
        </w:rPr>
        <w:t>Enhancements on 29.511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C4-187458</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5G-EIR OpenAPI Updates</w:t>
            </w:r>
          </w:p>
        </w:tc>
      </w:tr>
      <w:tr w:rsidR="00074080" w:rsidTr="00074080">
        <w:tc>
          <w:tcPr>
            <w:tcW w:w="1133" w:type="dxa"/>
          </w:tcPr>
          <w:p w:rsidR="00074080" w:rsidRPr="00074080" w:rsidRDefault="00074080" w:rsidP="00074080">
            <w:pPr>
              <w:pStyle w:val="TAL"/>
              <w:rPr>
                <w:sz w:val="16"/>
              </w:rPr>
            </w:pPr>
            <w:r>
              <w:rPr>
                <w:sz w:val="16"/>
              </w:rPr>
              <w:t>C4-188107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C4-188154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Common Status codes</w:t>
            </w:r>
          </w:p>
        </w:tc>
      </w:tr>
      <w:tr w:rsidR="00074080" w:rsidTr="00074080">
        <w:tc>
          <w:tcPr>
            <w:tcW w:w="1133" w:type="dxa"/>
          </w:tcPr>
          <w:p w:rsidR="00074080" w:rsidRPr="00074080" w:rsidRDefault="00074080" w:rsidP="00074080">
            <w:pPr>
              <w:pStyle w:val="TAL"/>
              <w:rPr>
                <w:sz w:val="16"/>
              </w:rPr>
            </w:pPr>
            <w:r>
              <w:rPr>
                <w:sz w:val="16"/>
              </w:rPr>
              <w:t>C4-188610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29.511</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Update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CP-183020</w:t>
      </w:r>
      <w:r>
        <w:rPr>
          <w:rFonts w:ascii="Arial" w:hAnsi="Arial" w:cs="Arial"/>
          <w:b/>
          <w:color w:val="0000FF"/>
          <w:sz w:val="24"/>
        </w:rPr>
        <w:tab/>
      </w:r>
      <w:r>
        <w:rPr>
          <w:rFonts w:ascii="Arial" w:hAnsi="Arial" w:cs="Arial"/>
          <w:b/>
          <w:sz w:val="24"/>
        </w:rPr>
        <w:t>Enhancements on 29.518</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91"/>
        <w:gridCol w:w="994"/>
        <w:gridCol w:w="1005"/>
        <w:gridCol w:w="1086"/>
        <w:gridCol w:w="572"/>
        <w:gridCol w:w="558"/>
        <w:gridCol w:w="557"/>
        <w:gridCol w:w="510"/>
        <w:gridCol w:w="661"/>
        <w:gridCol w:w="259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Usage for EnableUEReachability Service Operation</w:t>
            </w:r>
          </w:p>
        </w:tc>
      </w:tr>
      <w:tr w:rsidR="00074080" w:rsidTr="00074080">
        <w:tc>
          <w:tcPr>
            <w:tcW w:w="1133" w:type="dxa"/>
          </w:tcPr>
          <w:p w:rsidR="00074080" w:rsidRPr="00074080" w:rsidRDefault="00074080" w:rsidP="00074080">
            <w:pPr>
              <w:pStyle w:val="TAL"/>
              <w:rPr>
                <w:sz w:val="16"/>
              </w:rPr>
            </w:pPr>
            <w:r>
              <w:rPr>
                <w:sz w:val="16"/>
              </w:rPr>
              <w:t>C4-187109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Event Exposure</w:t>
            </w:r>
          </w:p>
        </w:tc>
      </w:tr>
      <w:tr w:rsidR="00074080" w:rsidTr="00074080">
        <w:tc>
          <w:tcPr>
            <w:tcW w:w="1133" w:type="dxa"/>
          </w:tcPr>
          <w:p w:rsidR="00074080" w:rsidRPr="00074080" w:rsidRDefault="00074080" w:rsidP="00074080">
            <w:pPr>
              <w:pStyle w:val="TAL"/>
              <w:rPr>
                <w:sz w:val="16"/>
              </w:rPr>
            </w:pPr>
            <w:r>
              <w:rPr>
                <w:sz w:val="16"/>
              </w:rPr>
              <w:t>C4-187110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the references</w:t>
            </w:r>
          </w:p>
        </w:tc>
      </w:tr>
      <w:tr w:rsidR="00074080" w:rsidTr="00074080">
        <w:tc>
          <w:tcPr>
            <w:tcW w:w="1133" w:type="dxa"/>
          </w:tcPr>
          <w:p w:rsidR="00074080" w:rsidRPr="00074080" w:rsidRDefault="00074080" w:rsidP="00074080">
            <w:pPr>
              <w:pStyle w:val="TAL"/>
              <w:rPr>
                <w:sz w:val="16"/>
              </w:rPr>
            </w:pPr>
            <w:r>
              <w:rPr>
                <w:sz w:val="16"/>
              </w:rPr>
              <w:t>C4-187154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TADS Query API</w:t>
            </w:r>
          </w:p>
        </w:tc>
      </w:tr>
      <w:tr w:rsidR="00074080" w:rsidTr="00074080">
        <w:tc>
          <w:tcPr>
            <w:tcW w:w="1133" w:type="dxa"/>
          </w:tcPr>
          <w:p w:rsidR="00074080" w:rsidRPr="00074080" w:rsidRDefault="00074080" w:rsidP="00074080">
            <w:pPr>
              <w:pStyle w:val="TAL"/>
              <w:rPr>
                <w:sz w:val="16"/>
              </w:rPr>
            </w:pPr>
            <w:r>
              <w:rPr>
                <w:sz w:val="16"/>
              </w:rPr>
              <w:t>C4-187172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Mandatory Status Code Correction</w:t>
            </w:r>
          </w:p>
        </w:tc>
      </w:tr>
      <w:tr w:rsidR="00074080" w:rsidTr="00074080">
        <w:tc>
          <w:tcPr>
            <w:tcW w:w="1133" w:type="dxa"/>
          </w:tcPr>
          <w:p w:rsidR="00074080" w:rsidRPr="00074080" w:rsidRDefault="00074080" w:rsidP="00074080">
            <w:pPr>
              <w:pStyle w:val="TAL"/>
              <w:rPr>
                <w:sz w:val="16"/>
              </w:rPr>
            </w:pPr>
            <w:r>
              <w:rPr>
                <w:sz w:val="16"/>
              </w:rPr>
              <w:t>C4-187178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Required routingId</w:t>
            </w:r>
          </w:p>
        </w:tc>
      </w:tr>
      <w:tr w:rsidR="00074080" w:rsidTr="00074080">
        <w:tc>
          <w:tcPr>
            <w:tcW w:w="1133" w:type="dxa"/>
          </w:tcPr>
          <w:p w:rsidR="00074080" w:rsidRPr="00074080" w:rsidRDefault="00074080" w:rsidP="00074080">
            <w:pPr>
              <w:pStyle w:val="TAL"/>
              <w:rPr>
                <w:sz w:val="16"/>
              </w:rPr>
            </w:pPr>
            <w:r>
              <w:rPr>
                <w:sz w:val="16"/>
              </w:rPr>
              <w:t>C4-187180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Seaf data type correction</w:t>
            </w:r>
          </w:p>
        </w:tc>
      </w:tr>
      <w:tr w:rsidR="00074080" w:rsidTr="00074080">
        <w:tc>
          <w:tcPr>
            <w:tcW w:w="1133" w:type="dxa"/>
          </w:tcPr>
          <w:p w:rsidR="00074080" w:rsidRPr="00074080" w:rsidRDefault="00074080" w:rsidP="00074080">
            <w:pPr>
              <w:pStyle w:val="TAL"/>
              <w:rPr>
                <w:sz w:val="16"/>
              </w:rPr>
            </w:pPr>
            <w:r>
              <w:rPr>
                <w:sz w:val="16"/>
              </w:rPr>
              <w:t>C4-187181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UeContextId Pattern Complement</w:t>
            </w:r>
          </w:p>
        </w:tc>
      </w:tr>
      <w:tr w:rsidR="00074080" w:rsidTr="00074080">
        <w:tc>
          <w:tcPr>
            <w:tcW w:w="1133" w:type="dxa"/>
          </w:tcPr>
          <w:p w:rsidR="00074080" w:rsidRPr="00074080" w:rsidRDefault="00074080" w:rsidP="00074080">
            <w:pPr>
              <w:pStyle w:val="TAL"/>
              <w:rPr>
                <w:sz w:val="16"/>
              </w:rPr>
            </w:pPr>
            <w:r>
              <w:rPr>
                <w:sz w:val="16"/>
              </w:rPr>
              <w:t>C4-187182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Use RefToBinaryData from common data types</w:t>
            </w:r>
          </w:p>
        </w:tc>
      </w:tr>
      <w:tr w:rsidR="00074080" w:rsidTr="00074080">
        <w:tc>
          <w:tcPr>
            <w:tcW w:w="1133" w:type="dxa"/>
          </w:tcPr>
          <w:p w:rsidR="00074080" w:rsidRPr="00074080" w:rsidRDefault="00074080" w:rsidP="00074080">
            <w:pPr>
              <w:pStyle w:val="TAL"/>
              <w:rPr>
                <w:sz w:val="16"/>
              </w:rPr>
            </w:pPr>
            <w:r>
              <w:rPr>
                <w:sz w:val="16"/>
              </w:rPr>
              <w:t>C4-187211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sessionId in N1N2MessageTransferReqData</w:t>
            </w:r>
          </w:p>
        </w:tc>
      </w:tr>
      <w:tr w:rsidR="00074080" w:rsidTr="00074080">
        <w:tc>
          <w:tcPr>
            <w:tcW w:w="1133" w:type="dxa"/>
          </w:tcPr>
          <w:p w:rsidR="00074080" w:rsidRPr="00074080" w:rsidRDefault="00074080" w:rsidP="00074080">
            <w:pPr>
              <w:pStyle w:val="TAL"/>
              <w:rPr>
                <w:sz w:val="16"/>
              </w:rPr>
            </w:pPr>
            <w:r>
              <w:rPr>
                <w:sz w:val="16"/>
              </w:rPr>
              <w:t>C4-187462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Corrections</w:t>
            </w:r>
          </w:p>
        </w:tc>
      </w:tr>
      <w:tr w:rsidR="00074080" w:rsidTr="00074080">
        <w:tc>
          <w:tcPr>
            <w:tcW w:w="1133" w:type="dxa"/>
          </w:tcPr>
          <w:p w:rsidR="00074080" w:rsidRPr="00074080" w:rsidRDefault="00074080" w:rsidP="00074080">
            <w:pPr>
              <w:pStyle w:val="TAL"/>
              <w:rPr>
                <w:sz w:val="16"/>
              </w:rPr>
            </w:pPr>
            <w:r>
              <w:rPr>
                <w:sz w:val="16"/>
              </w:rPr>
              <w:t>C4-187463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to SeafData</w:t>
            </w:r>
          </w:p>
        </w:tc>
      </w:tr>
      <w:tr w:rsidR="00074080" w:rsidTr="00074080">
        <w:tc>
          <w:tcPr>
            <w:tcW w:w="1133" w:type="dxa"/>
          </w:tcPr>
          <w:p w:rsidR="00074080" w:rsidRPr="00074080" w:rsidRDefault="00074080" w:rsidP="00074080">
            <w:pPr>
              <w:pStyle w:val="TAL"/>
              <w:rPr>
                <w:sz w:val="16"/>
              </w:rPr>
            </w:pPr>
            <w:r>
              <w:rPr>
                <w:sz w:val="16"/>
              </w:rPr>
              <w:t>C4-187470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Information in N1MessageNotify</w:t>
            </w:r>
          </w:p>
        </w:tc>
      </w:tr>
      <w:tr w:rsidR="00074080" w:rsidTr="00074080">
        <w:tc>
          <w:tcPr>
            <w:tcW w:w="1133" w:type="dxa"/>
          </w:tcPr>
          <w:p w:rsidR="00074080" w:rsidRPr="00074080" w:rsidRDefault="00074080" w:rsidP="00074080">
            <w:pPr>
              <w:pStyle w:val="TAL"/>
              <w:rPr>
                <w:sz w:val="16"/>
              </w:rPr>
            </w:pPr>
            <w:r>
              <w:rPr>
                <w:sz w:val="16"/>
              </w:rPr>
              <w:t>C4-187474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tables</w:t>
            </w:r>
          </w:p>
        </w:tc>
      </w:tr>
      <w:tr w:rsidR="00074080" w:rsidTr="00074080">
        <w:tc>
          <w:tcPr>
            <w:tcW w:w="1133" w:type="dxa"/>
          </w:tcPr>
          <w:p w:rsidR="00074080" w:rsidRPr="00074080" w:rsidRDefault="00074080" w:rsidP="00074080">
            <w:pPr>
              <w:pStyle w:val="TAL"/>
              <w:rPr>
                <w:sz w:val="16"/>
              </w:rPr>
            </w:pPr>
            <w:r>
              <w:rPr>
                <w:sz w:val="16"/>
              </w:rPr>
              <w:t>C4-187475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Attributes corrections for RegistrationContextContainer and MmContext</w:t>
            </w:r>
          </w:p>
        </w:tc>
      </w:tr>
      <w:tr w:rsidR="00074080" w:rsidTr="00074080">
        <w:tc>
          <w:tcPr>
            <w:tcW w:w="1133" w:type="dxa"/>
          </w:tcPr>
          <w:p w:rsidR="00074080" w:rsidRPr="00074080" w:rsidRDefault="00074080" w:rsidP="00074080">
            <w:pPr>
              <w:pStyle w:val="TAL"/>
              <w:rPr>
                <w:sz w:val="16"/>
              </w:rPr>
            </w:pPr>
            <w:r>
              <w:rPr>
                <w:sz w:val="16"/>
              </w:rPr>
              <w:t>C4-187484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N2InfoNotify correction for Handover Confirm</w:t>
            </w:r>
          </w:p>
        </w:tc>
      </w:tr>
      <w:tr w:rsidR="00074080" w:rsidTr="00074080">
        <w:tc>
          <w:tcPr>
            <w:tcW w:w="1133" w:type="dxa"/>
          </w:tcPr>
          <w:p w:rsidR="00074080" w:rsidRPr="00074080" w:rsidRDefault="00074080" w:rsidP="00074080">
            <w:pPr>
              <w:pStyle w:val="TAL"/>
              <w:rPr>
                <w:sz w:val="16"/>
              </w:rPr>
            </w:pPr>
            <w:r>
              <w:rPr>
                <w:sz w:val="16"/>
              </w:rPr>
              <w:t>C4-187486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Naming convention of provideLocInfo and providePosInfo</w:t>
            </w:r>
          </w:p>
        </w:tc>
      </w:tr>
      <w:tr w:rsidR="00074080" w:rsidTr="00074080">
        <w:tc>
          <w:tcPr>
            <w:tcW w:w="1133" w:type="dxa"/>
          </w:tcPr>
          <w:p w:rsidR="00074080" w:rsidRPr="00074080" w:rsidRDefault="00074080" w:rsidP="00074080">
            <w:pPr>
              <w:pStyle w:val="TAL"/>
              <w:rPr>
                <w:sz w:val="16"/>
              </w:rPr>
            </w:pPr>
            <w:r>
              <w:rPr>
                <w:sz w:val="16"/>
              </w:rPr>
              <w:t>C4-187488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Duplicated Common Application Errors</w:t>
            </w:r>
          </w:p>
        </w:tc>
      </w:tr>
      <w:tr w:rsidR="00074080" w:rsidTr="00074080">
        <w:tc>
          <w:tcPr>
            <w:tcW w:w="1133" w:type="dxa"/>
          </w:tcPr>
          <w:p w:rsidR="00074080" w:rsidRPr="00074080" w:rsidRDefault="00074080" w:rsidP="00074080">
            <w:pPr>
              <w:pStyle w:val="TAL"/>
              <w:rPr>
                <w:sz w:val="16"/>
              </w:rPr>
            </w:pPr>
            <w:r>
              <w:rPr>
                <w:sz w:val="16"/>
              </w:rPr>
              <w:t>C4-187489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URIs Alignment</w:t>
            </w:r>
          </w:p>
        </w:tc>
      </w:tr>
      <w:tr w:rsidR="00074080" w:rsidTr="00074080">
        <w:tc>
          <w:tcPr>
            <w:tcW w:w="1133" w:type="dxa"/>
          </w:tcPr>
          <w:p w:rsidR="00074080" w:rsidRPr="00074080" w:rsidRDefault="00074080" w:rsidP="00074080">
            <w:pPr>
              <w:pStyle w:val="TAL"/>
              <w:rPr>
                <w:sz w:val="16"/>
              </w:rPr>
            </w:pPr>
            <w:r>
              <w:rPr>
                <w:sz w:val="16"/>
              </w:rPr>
              <w:t>C4-187492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New rejection cause for UE in CM-IDLE state</w:t>
            </w:r>
          </w:p>
        </w:tc>
      </w:tr>
      <w:tr w:rsidR="00074080" w:rsidTr="00074080">
        <w:tc>
          <w:tcPr>
            <w:tcW w:w="1133" w:type="dxa"/>
          </w:tcPr>
          <w:p w:rsidR="00074080" w:rsidRPr="00074080" w:rsidRDefault="00074080" w:rsidP="00074080">
            <w:pPr>
              <w:pStyle w:val="TAL"/>
              <w:rPr>
                <w:sz w:val="16"/>
              </w:rPr>
            </w:pPr>
            <w:r>
              <w:rPr>
                <w:sz w:val="16"/>
              </w:rPr>
              <w:t>C4-187495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Reallocation requested Indication</w:t>
            </w:r>
          </w:p>
        </w:tc>
      </w:tr>
      <w:tr w:rsidR="00074080" w:rsidTr="00074080">
        <w:tc>
          <w:tcPr>
            <w:tcW w:w="1133" w:type="dxa"/>
          </w:tcPr>
          <w:p w:rsidR="00074080" w:rsidRPr="00074080" w:rsidRDefault="00074080" w:rsidP="00074080">
            <w:pPr>
              <w:pStyle w:val="TAL"/>
              <w:rPr>
                <w:sz w:val="16"/>
              </w:rPr>
            </w:pPr>
            <w:r>
              <w:rPr>
                <w:sz w:val="16"/>
              </w:rPr>
              <w:t>C4-187496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EPS bearer identity</w:t>
            </w:r>
          </w:p>
        </w:tc>
      </w:tr>
      <w:tr w:rsidR="00074080" w:rsidTr="00074080">
        <w:tc>
          <w:tcPr>
            <w:tcW w:w="1133" w:type="dxa"/>
          </w:tcPr>
          <w:p w:rsidR="00074080" w:rsidRPr="00074080" w:rsidRDefault="00074080" w:rsidP="00074080">
            <w:pPr>
              <w:pStyle w:val="TAL"/>
              <w:rPr>
                <w:sz w:val="16"/>
              </w:rPr>
            </w:pPr>
            <w:r>
              <w:rPr>
                <w:sz w:val="16"/>
              </w:rPr>
              <w:t>C4-187497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Paging Policy Indicator</w:t>
            </w:r>
          </w:p>
        </w:tc>
      </w:tr>
      <w:tr w:rsidR="00074080" w:rsidTr="00074080">
        <w:tc>
          <w:tcPr>
            <w:tcW w:w="1133" w:type="dxa"/>
          </w:tcPr>
          <w:p w:rsidR="00074080" w:rsidRPr="00074080" w:rsidRDefault="00074080" w:rsidP="00074080">
            <w:pPr>
              <w:pStyle w:val="TAL"/>
              <w:rPr>
                <w:sz w:val="16"/>
              </w:rPr>
            </w:pPr>
            <w:r>
              <w:rPr>
                <w:sz w:val="16"/>
              </w:rPr>
              <w:t>C4-187498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29518 CR cardinality</w:t>
            </w:r>
          </w:p>
        </w:tc>
      </w:tr>
      <w:tr w:rsidR="00074080" w:rsidTr="00074080">
        <w:tc>
          <w:tcPr>
            <w:tcW w:w="1133" w:type="dxa"/>
          </w:tcPr>
          <w:p w:rsidR="00074080" w:rsidRPr="00074080" w:rsidRDefault="00074080" w:rsidP="00074080">
            <w:pPr>
              <w:pStyle w:val="TAL"/>
              <w:rPr>
                <w:sz w:val="16"/>
              </w:rPr>
            </w:pPr>
            <w:r>
              <w:rPr>
                <w:sz w:val="16"/>
              </w:rPr>
              <w:t>C4-187579</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Transfer UE Radio Capability between AMFs</w:t>
            </w:r>
          </w:p>
        </w:tc>
      </w:tr>
      <w:tr w:rsidR="00074080" w:rsidTr="00074080">
        <w:tc>
          <w:tcPr>
            <w:tcW w:w="1133" w:type="dxa"/>
          </w:tcPr>
          <w:p w:rsidR="00074080" w:rsidRPr="00074080" w:rsidRDefault="00074080" w:rsidP="00074080">
            <w:pPr>
              <w:pStyle w:val="TAL"/>
              <w:rPr>
                <w:sz w:val="16"/>
              </w:rPr>
            </w:pPr>
            <w:r>
              <w:rPr>
                <w:sz w:val="16"/>
              </w:rPr>
              <w:t>C4-187580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of the change of the PCF</w:t>
            </w:r>
          </w:p>
        </w:tc>
      </w:tr>
      <w:tr w:rsidR="00074080" w:rsidTr="00074080">
        <w:tc>
          <w:tcPr>
            <w:tcW w:w="1133" w:type="dxa"/>
          </w:tcPr>
          <w:p w:rsidR="00074080" w:rsidRPr="00074080" w:rsidRDefault="00074080" w:rsidP="00074080">
            <w:pPr>
              <w:pStyle w:val="TAL"/>
              <w:rPr>
                <w:sz w:val="16"/>
              </w:rPr>
            </w:pPr>
            <w:r>
              <w:rPr>
                <w:sz w:val="16"/>
              </w:rPr>
              <w:t>C4-188167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N1N2 Message Operations</w:t>
            </w:r>
          </w:p>
        </w:tc>
      </w:tr>
      <w:tr w:rsidR="00074080" w:rsidTr="00074080">
        <w:tc>
          <w:tcPr>
            <w:tcW w:w="1133" w:type="dxa"/>
          </w:tcPr>
          <w:p w:rsidR="00074080" w:rsidRPr="00074080" w:rsidRDefault="00074080" w:rsidP="00074080">
            <w:pPr>
              <w:pStyle w:val="TAL"/>
              <w:rPr>
                <w:sz w:val="16"/>
              </w:rPr>
            </w:pPr>
            <w:r>
              <w:rPr>
                <w:sz w:val="16"/>
              </w:rPr>
              <w:t>C4-188198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 Usage of Tags</w:t>
            </w:r>
          </w:p>
        </w:tc>
      </w:tr>
      <w:tr w:rsidR="00074080" w:rsidTr="00074080">
        <w:tc>
          <w:tcPr>
            <w:tcW w:w="1133" w:type="dxa"/>
          </w:tcPr>
          <w:p w:rsidR="00074080" w:rsidRPr="00074080" w:rsidRDefault="00074080" w:rsidP="00074080">
            <w:pPr>
              <w:pStyle w:val="TAL"/>
              <w:rPr>
                <w:sz w:val="16"/>
              </w:rPr>
            </w:pPr>
            <w:r>
              <w:rPr>
                <w:sz w:val="16"/>
              </w:rPr>
              <w:t>C4-188200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AmfStatusChangeSubcribe Modify in Resource Table</w:t>
            </w:r>
          </w:p>
        </w:tc>
      </w:tr>
      <w:tr w:rsidR="00074080" w:rsidTr="00074080">
        <w:tc>
          <w:tcPr>
            <w:tcW w:w="1133" w:type="dxa"/>
          </w:tcPr>
          <w:p w:rsidR="00074080" w:rsidRPr="00074080" w:rsidRDefault="00074080" w:rsidP="00074080">
            <w:pPr>
              <w:pStyle w:val="TAL"/>
              <w:rPr>
                <w:sz w:val="16"/>
              </w:rPr>
            </w:pPr>
            <w:r>
              <w:rPr>
                <w:sz w:val="16"/>
              </w:rPr>
              <w:t>C4-188281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N1N2MessageTransfer Request message</w:t>
            </w:r>
          </w:p>
        </w:tc>
      </w:tr>
      <w:tr w:rsidR="00074080" w:rsidTr="00074080">
        <w:tc>
          <w:tcPr>
            <w:tcW w:w="1133" w:type="dxa"/>
          </w:tcPr>
          <w:p w:rsidR="00074080" w:rsidRPr="00074080" w:rsidRDefault="00074080" w:rsidP="00074080">
            <w:pPr>
              <w:pStyle w:val="TAL"/>
              <w:rPr>
                <w:sz w:val="16"/>
              </w:rPr>
            </w:pPr>
            <w:r>
              <w:rPr>
                <w:sz w:val="16"/>
              </w:rPr>
              <w:t>C4-188283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Warning Request Transfer Procedure</w:t>
            </w:r>
          </w:p>
        </w:tc>
      </w:tr>
      <w:tr w:rsidR="00074080" w:rsidTr="00074080">
        <w:tc>
          <w:tcPr>
            <w:tcW w:w="1133" w:type="dxa"/>
          </w:tcPr>
          <w:p w:rsidR="00074080" w:rsidRPr="00074080" w:rsidRDefault="00074080" w:rsidP="00074080">
            <w:pPr>
              <w:pStyle w:val="TAL"/>
              <w:rPr>
                <w:sz w:val="16"/>
              </w:rPr>
            </w:pPr>
            <w:r>
              <w:rPr>
                <w:sz w:val="16"/>
              </w:rPr>
              <w:t>C4-188318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duplicate references</w:t>
            </w:r>
          </w:p>
        </w:tc>
      </w:tr>
      <w:tr w:rsidR="00074080" w:rsidTr="00074080">
        <w:tc>
          <w:tcPr>
            <w:tcW w:w="1133" w:type="dxa"/>
          </w:tcPr>
          <w:p w:rsidR="00074080" w:rsidRPr="00074080" w:rsidRDefault="00074080" w:rsidP="00074080">
            <w:pPr>
              <w:pStyle w:val="TAL"/>
              <w:rPr>
                <w:sz w:val="16"/>
              </w:rPr>
            </w:pPr>
            <w:r>
              <w:rPr>
                <w:sz w:val="16"/>
              </w:rPr>
              <w:t>C4-188480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C4-188490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to PduSessionContext</w:t>
            </w:r>
          </w:p>
        </w:tc>
      </w:tr>
      <w:tr w:rsidR="00074080" w:rsidTr="00074080">
        <w:tc>
          <w:tcPr>
            <w:tcW w:w="1133" w:type="dxa"/>
          </w:tcPr>
          <w:p w:rsidR="00074080" w:rsidRPr="00074080" w:rsidRDefault="00074080" w:rsidP="00074080">
            <w:pPr>
              <w:pStyle w:val="TAL"/>
              <w:rPr>
                <w:sz w:val="16"/>
              </w:rPr>
            </w:pPr>
            <w:r>
              <w:rPr>
                <w:sz w:val="16"/>
              </w:rPr>
              <w:t>C4-188491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Global RAN Node ID in RegistrationContextContainer</w:t>
            </w:r>
          </w:p>
        </w:tc>
      </w:tr>
      <w:tr w:rsidR="00074080" w:rsidTr="00074080">
        <w:tc>
          <w:tcPr>
            <w:tcW w:w="1133" w:type="dxa"/>
          </w:tcPr>
          <w:p w:rsidR="00074080" w:rsidRPr="00074080" w:rsidRDefault="00074080" w:rsidP="00074080">
            <w:pPr>
              <w:pStyle w:val="TAL"/>
              <w:rPr>
                <w:sz w:val="16"/>
              </w:rPr>
            </w:pPr>
            <w:r>
              <w:rPr>
                <w:sz w:val="16"/>
              </w:rPr>
              <w:lastRenderedPageBreak/>
              <w:t>C4-188492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Subscription Lifetime</w:t>
            </w:r>
          </w:p>
        </w:tc>
      </w:tr>
      <w:tr w:rsidR="00074080" w:rsidTr="00074080">
        <w:tc>
          <w:tcPr>
            <w:tcW w:w="1133" w:type="dxa"/>
          </w:tcPr>
          <w:p w:rsidR="00074080" w:rsidRPr="00074080" w:rsidRDefault="00074080" w:rsidP="00074080">
            <w:pPr>
              <w:pStyle w:val="TAL"/>
              <w:rPr>
                <w:sz w:val="16"/>
              </w:rPr>
            </w:pPr>
            <w:r>
              <w:rPr>
                <w:sz w:val="16"/>
              </w:rPr>
              <w:t>C4-188496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EBI Allocation Rejection Cause</w:t>
            </w:r>
          </w:p>
        </w:tc>
      </w:tr>
      <w:tr w:rsidR="00074080" w:rsidTr="00074080">
        <w:tc>
          <w:tcPr>
            <w:tcW w:w="1133" w:type="dxa"/>
          </w:tcPr>
          <w:p w:rsidR="00074080" w:rsidRPr="00074080" w:rsidRDefault="00074080" w:rsidP="00074080">
            <w:pPr>
              <w:pStyle w:val="TAL"/>
              <w:rPr>
                <w:sz w:val="16"/>
              </w:rPr>
            </w:pPr>
            <w:r>
              <w:rPr>
                <w:sz w:val="16"/>
              </w:rPr>
              <w:t>C4-188500</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r>
              <w:rPr>
                <w:sz w:val="16"/>
              </w:rPr>
              <w:t>7</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Notifying Subscription ID Change</w:t>
            </w:r>
          </w:p>
        </w:tc>
      </w:tr>
      <w:tr w:rsidR="00074080" w:rsidTr="00074080">
        <w:tc>
          <w:tcPr>
            <w:tcW w:w="1133" w:type="dxa"/>
          </w:tcPr>
          <w:p w:rsidR="00074080" w:rsidRPr="00074080" w:rsidRDefault="00074080" w:rsidP="00074080">
            <w:pPr>
              <w:pStyle w:val="TAL"/>
              <w:rPr>
                <w:sz w:val="16"/>
              </w:rPr>
            </w:pPr>
            <w:r>
              <w:rPr>
                <w:sz w:val="16"/>
              </w:rPr>
              <w:t>C4-188502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Transfer of Group Id Suscriptions</w:t>
            </w:r>
          </w:p>
        </w:tc>
      </w:tr>
      <w:tr w:rsidR="00074080" w:rsidTr="00074080">
        <w:tc>
          <w:tcPr>
            <w:tcW w:w="1133" w:type="dxa"/>
          </w:tcPr>
          <w:p w:rsidR="00074080" w:rsidRPr="00074080" w:rsidRDefault="00074080" w:rsidP="00074080">
            <w:pPr>
              <w:pStyle w:val="TAL"/>
              <w:rPr>
                <w:sz w:val="16"/>
              </w:rPr>
            </w:pPr>
            <w:r>
              <w:rPr>
                <w:sz w:val="16"/>
              </w:rPr>
              <w:t>C4-188503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Root</w:t>
            </w:r>
          </w:p>
        </w:tc>
      </w:tr>
      <w:tr w:rsidR="00074080" w:rsidTr="00074080">
        <w:tc>
          <w:tcPr>
            <w:tcW w:w="1133" w:type="dxa"/>
          </w:tcPr>
          <w:p w:rsidR="00074080" w:rsidRPr="00074080" w:rsidRDefault="00074080" w:rsidP="00074080">
            <w:pPr>
              <w:pStyle w:val="TAL"/>
              <w:rPr>
                <w:sz w:val="16"/>
              </w:rPr>
            </w:pPr>
            <w:r>
              <w:rPr>
                <w:sz w:val="16"/>
              </w:rPr>
              <w:t>C4-188509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RAN Status Transfer Transparent Container in N2 based handover</w:t>
            </w:r>
          </w:p>
        </w:tc>
      </w:tr>
      <w:tr w:rsidR="00074080" w:rsidTr="00074080">
        <w:tc>
          <w:tcPr>
            <w:tcW w:w="1133" w:type="dxa"/>
          </w:tcPr>
          <w:p w:rsidR="00074080" w:rsidRPr="00074080" w:rsidRDefault="00074080" w:rsidP="00074080">
            <w:pPr>
              <w:pStyle w:val="TAL"/>
              <w:rPr>
                <w:sz w:val="16"/>
              </w:rPr>
            </w:pPr>
            <w:r>
              <w:rPr>
                <w:sz w:val="16"/>
              </w:rPr>
              <w:t>C4-188513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NgapIeType for X2 and N2 based handover</w:t>
            </w:r>
          </w:p>
        </w:tc>
      </w:tr>
      <w:tr w:rsidR="00074080" w:rsidTr="00074080">
        <w:tc>
          <w:tcPr>
            <w:tcW w:w="1133" w:type="dxa"/>
          </w:tcPr>
          <w:p w:rsidR="00074080" w:rsidRPr="00074080" w:rsidRDefault="00074080" w:rsidP="00074080">
            <w:pPr>
              <w:pStyle w:val="TAL"/>
              <w:rPr>
                <w:sz w:val="16"/>
              </w:rPr>
            </w:pPr>
            <w:r>
              <w:rPr>
                <w:sz w:val="16"/>
              </w:rPr>
              <w:t>C4-188514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Clarify the handling of EBI assignment</w:t>
            </w:r>
          </w:p>
        </w:tc>
      </w:tr>
      <w:tr w:rsidR="00074080" w:rsidTr="00074080">
        <w:tc>
          <w:tcPr>
            <w:tcW w:w="1133" w:type="dxa"/>
          </w:tcPr>
          <w:p w:rsidR="00074080" w:rsidRPr="00074080" w:rsidRDefault="00074080" w:rsidP="00074080">
            <w:pPr>
              <w:pStyle w:val="TAL"/>
              <w:rPr>
                <w:sz w:val="16"/>
              </w:rPr>
            </w:pPr>
            <w:r>
              <w:rPr>
                <w:sz w:val="16"/>
              </w:rPr>
              <w:t>C4-188516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Altitude in Provide Positioning Information</w:t>
            </w:r>
          </w:p>
        </w:tc>
      </w:tr>
      <w:tr w:rsidR="00074080" w:rsidTr="00074080">
        <w:tc>
          <w:tcPr>
            <w:tcW w:w="1133" w:type="dxa"/>
          </w:tcPr>
          <w:p w:rsidR="00074080" w:rsidRPr="00074080" w:rsidRDefault="00074080" w:rsidP="00074080">
            <w:pPr>
              <w:pStyle w:val="TAL"/>
              <w:rPr>
                <w:sz w:val="16"/>
              </w:rPr>
            </w:pPr>
            <w:r>
              <w:rPr>
                <w:sz w:val="16"/>
              </w:rPr>
              <w:t>C4-188517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Case Convention</w:t>
            </w:r>
          </w:p>
        </w:tc>
      </w:tr>
      <w:tr w:rsidR="00074080" w:rsidTr="00074080">
        <w:tc>
          <w:tcPr>
            <w:tcW w:w="1133" w:type="dxa"/>
          </w:tcPr>
          <w:p w:rsidR="00074080" w:rsidRPr="00074080" w:rsidRDefault="00074080" w:rsidP="00074080">
            <w:pPr>
              <w:pStyle w:val="TAL"/>
              <w:rPr>
                <w:sz w:val="16"/>
              </w:rPr>
            </w:pPr>
            <w:r>
              <w:rPr>
                <w:sz w:val="16"/>
              </w:rPr>
              <w:t>C4-188519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ProvideLocInfo when CM-CONNECTED</w:t>
            </w:r>
          </w:p>
        </w:tc>
      </w:tr>
      <w:tr w:rsidR="00074080" w:rsidTr="00074080">
        <w:tc>
          <w:tcPr>
            <w:tcW w:w="1133" w:type="dxa"/>
          </w:tcPr>
          <w:p w:rsidR="00074080" w:rsidRPr="00074080" w:rsidRDefault="00074080" w:rsidP="00074080">
            <w:pPr>
              <w:pStyle w:val="TAL"/>
              <w:rPr>
                <w:sz w:val="16"/>
              </w:rPr>
            </w:pPr>
            <w:r>
              <w:rPr>
                <w:sz w:val="16"/>
              </w:rPr>
              <w:t>C4-188520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N1 N2 Message for Positioning</w:t>
            </w:r>
          </w:p>
        </w:tc>
      </w:tr>
      <w:tr w:rsidR="00074080" w:rsidTr="00074080">
        <w:tc>
          <w:tcPr>
            <w:tcW w:w="1133" w:type="dxa"/>
          </w:tcPr>
          <w:p w:rsidR="00074080" w:rsidRPr="00074080" w:rsidRDefault="00074080" w:rsidP="00074080">
            <w:pPr>
              <w:pStyle w:val="TAL"/>
              <w:rPr>
                <w:sz w:val="16"/>
              </w:rPr>
            </w:pPr>
            <w:r>
              <w:rPr>
                <w:sz w:val="16"/>
              </w:rPr>
              <w:t>C4-188522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Range Definition in OpenAPI</w:t>
            </w:r>
          </w:p>
        </w:tc>
      </w:tr>
      <w:tr w:rsidR="00074080" w:rsidTr="00074080">
        <w:tc>
          <w:tcPr>
            <w:tcW w:w="1133" w:type="dxa"/>
          </w:tcPr>
          <w:p w:rsidR="00074080" w:rsidRPr="00074080" w:rsidRDefault="00074080" w:rsidP="00074080">
            <w:pPr>
              <w:pStyle w:val="TAL"/>
              <w:rPr>
                <w:sz w:val="16"/>
              </w:rPr>
            </w:pPr>
            <w:r>
              <w:rPr>
                <w:sz w:val="16"/>
              </w:rPr>
              <w:t>C4-188523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on TADS Query</w:t>
            </w:r>
          </w:p>
        </w:tc>
      </w:tr>
      <w:tr w:rsidR="00074080" w:rsidTr="00074080">
        <w:tc>
          <w:tcPr>
            <w:tcW w:w="1133" w:type="dxa"/>
          </w:tcPr>
          <w:p w:rsidR="00074080" w:rsidRPr="00074080" w:rsidRDefault="00074080" w:rsidP="00074080">
            <w:pPr>
              <w:pStyle w:val="TAL"/>
              <w:rPr>
                <w:sz w:val="16"/>
              </w:rPr>
            </w:pPr>
            <w:r>
              <w:rPr>
                <w:sz w:val="16"/>
              </w:rPr>
              <w:t>C4-188525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Configuration Transfer procedure over N14</w:t>
            </w:r>
          </w:p>
        </w:tc>
      </w:tr>
      <w:tr w:rsidR="00074080" w:rsidTr="00074080">
        <w:tc>
          <w:tcPr>
            <w:tcW w:w="1133" w:type="dxa"/>
          </w:tcPr>
          <w:p w:rsidR="00074080" w:rsidRPr="00074080" w:rsidRDefault="00074080" w:rsidP="00074080">
            <w:pPr>
              <w:pStyle w:val="TAL"/>
              <w:rPr>
                <w:sz w:val="16"/>
              </w:rPr>
            </w:pPr>
            <w:r>
              <w:rPr>
                <w:sz w:val="16"/>
              </w:rPr>
              <w:t>C4-188544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C4-188545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429 Response Codes</w:t>
            </w:r>
          </w:p>
        </w:tc>
      </w:tr>
      <w:tr w:rsidR="00074080" w:rsidTr="00074080">
        <w:tc>
          <w:tcPr>
            <w:tcW w:w="1133" w:type="dxa"/>
          </w:tcPr>
          <w:p w:rsidR="00074080" w:rsidRPr="00074080" w:rsidRDefault="00074080" w:rsidP="00074080">
            <w:pPr>
              <w:pStyle w:val="TAL"/>
              <w:rPr>
                <w:sz w:val="16"/>
              </w:rPr>
            </w:pPr>
            <w:r>
              <w:rPr>
                <w:sz w:val="16"/>
              </w:rPr>
              <w:t>C4-188625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w:t>
            </w:r>
          </w:p>
        </w:tc>
      </w:tr>
      <w:tr w:rsidR="00074080" w:rsidTr="00074080">
        <w:tc>
          <w:tcPr>
            <w:tcW w:w="1133" w:type="dxa"/>
          </w:tcPr>
          <w:p w:rsidR="00074080" w:rsidRPr="00074080" w:rsidRDefault="00074080" w:rsidP="00074080">
            <w:pPr>
              <w:pStyle w:val="TAL"/>
              <w:rPr>
                <w:sz w:val="16"/>
              </w:rPr>
            </w:pPr>
            <w:r>
              <w:rPr>
                <w:sz w:val="16"/>
              </w:rPr>
              <w:t>C4-188626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Context Transfer during initial registration via another access type</w:t>
            </w:r>
          </w:p>
        </w:tc>
      </w:tr>
      <w:tr w:rsidR="00074080" w:rsidTr="00074080">
        <w:tc>
          <w:tcPr>
            <w:tcW w:w="1133" w:type="dxa"/>
          </w:tcPr>
          <w:p w:rsidR="00074080" w:rsidRPr="00074080" w:rsidRDefault="00074080" w:rsidP="00074080">
            <w:pPr>
              <w:pStyle w:val="TAL"/>
              <w:rPr>
                <w:sz w:val="16"/>
              </w:rPr>
            </w:pPr>
            <w:r>
              <w:rPr>
                <w:sz w:val="16"/>
              </w:rPr>
              <w:t>C4-188654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0119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N3GPP DDN handling when UE CM-IDLE on N3GPP</w:t>
            </w:r>
          </w:p>
        </w:tc>
      </w:tr>
      <w:tr w:rsidR="00074080" w:rsidTr="00074080">
        <w:tc>
          <w:tcPr>
            <w:tcW w:w="1133" w:type="dxa"/>
          </w:tcPr>
          <w:p w:rsidR="00074080" w:rsidRPr="00074080" w:rsidRDefault="00074080" w:rsidP="00074080">
            <w:pPr>
              <w:pStyle w:val="TAL"/>
              <w:rPr>
                <w:sz w:val="16"/>
              </w:rPr>
            </w:pPr>
            <w:r>
              <w:rPr>
                <w:sz w:val="16"/>
              </w:rPr>
              <w:t>C4-188665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UDM group Id</w:t>
            </w:r>
          </w:p>
        </w:tc>
      </w:tr>
      <w:tr w:rsidR="00074080" w:rsidTr="00074080">
        <w:tc>
          <w:tcPr>
            <w:tcW w:w="1133" w:type="dxa"/>
          </w:tcPr>
          <w:p w:rsidR="00074080" w:rsidRPr="00074080" w:rsidRDefault="00074080" w:rsidP="00074080">
            <w:pPr>
              <w:pStyle w:val="TAL"/>
              <w:rPr>
                <w:sz w:val="16"/>
              </w:rPr>
            </w:pPr>
            <w:r>
              <w:rPr>
                <w:sz w:val="16"/>
              </w:rPr>
              <w:t>C4-188679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specification alignments</w:t>
            </w:r>
          </w:p>
        </w:tc>
      </w:tr>
      <w:tr w:rsidR="00074080" w:rsidTr="00074080">
        <w:tc>
          <w:tcPr>
            <w:tcW w:w="1133" w:type="dxa"/>
          </w:tcPr>
          <w:p w:rsidR="00074080" w:rsidRPr="00074080" w:rsidRDefault="00074080" w:rsidP="00074080">
            <w:pPr>
              <w:pStyle w:val="TAL"/>
              <w:rPr>
                <w:sz w:val="16"/>
              </w:rPr>
            </w:pPr>
            <w:r>
              <w:rPr>
                <w:sz w:val="16"/>
              </w:rPr>
              <w:t>C4-188685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29.518</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CP-183021</w:t>
      </w:r>
      <w:r>
        <w:rPr>
          <w:rFonts w:ascii="Arial" w:hAnsi="Arial" w:cs="Arial"/>
          <w:b/>
          <w:color w:val="0000FF"/>
          <w:sz w:val="24"/>
        </w:rPr>
        <w:tab/>
      </w:r>
      <w:r>
        <w:rPr>
          <w:rFonts w:ascii="Arial" w:hAnsi="Arial" w:cs="Arial"/>
          <w:b/>
          <w:sz w:val="24"/>
        </w:rPr>
        <w:t>Enhancements on 23.527</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GTP-U Error Indication received from 5G-AN</w:t>
            </w:r>
          </w:p>
        </w:tc>
      </w:tr>
      <w:tr w:rsidR="00074080" w:rsidTr="00074080">
        <w:tc>
          <w:tcPr>
            <w:tcW w:w="1133" w:type="dxa"/>
          </w:tcPr>
          <w:p w:rsidR="00074080" w:rsidRPr="00074080" w:rsidRDefault="00074080" w:rsidP="00074080">
            <w:pPr>
              <w:pStyle w:val="TAL"/>
              <w:rPr>
                <w:sz w:val="16"/>
              </w:rPr>
            </w:pPr>
            <w:r>
              <w:rPr>
                <w:sz w:val="16"/>
              </w:rPr>
              <w:t>C4-188287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PWS restoration procedure</w:t>
            </w:r>
          </w:p>
        </w:tc>
      </w:tr>
      <w:tr w:rsidR="00074080" w:rsidTr="00074080">
        <w:tc>
          <w:tcPr>
            <w:tcW w:w="1133" w:type="dxa"/>
          </w:tcPr>
          <w:p w:rsidR="00074080" w:rsidRPr="00074080" w:rsidRDefault="00074080" w:rsidP="00074080">
            <w:pPr>
              <w:pStyle w:val="TAL"/>
              <w:rPr>
                <w:sz w:val="16"/>
              </w:rPr>
            </w:pPr>
            <w:r>
              <w:rPr>
                <w:sz w:val="16"/>
              </w:rPr>
              <w:t>C4-188529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Restoration Procedure for Intermediate UPF Restart</w:t>
            </w:r>
          </w:p>
        </w:tc>
      </w:tr>
      <w:tr w:rsidR="00074080" w:rsidTr="00074080">
        <w:tc>
          <w:tcPr>
            <w:tcW w:w="1133" w:type="dxa"/>
          </w:tcPr>
          <w:p w:rsidR="00074080" w:rsidRPr="00074080" w:rsidRDefault="00074080" w:rsidP="00074080">
            <w:pPr>
              <w:pStyle w:val="TAL"/>
              <w:rPr>
                <w:sz w:val="16"/>
              </w:rPr>
            </w:pPr>
            <w:r>
              <w:rPr>
                <w:sz w:val="16"/>
              </w:rPr>
              <w:t>C4-188531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C4-188533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NF service restart detection by direct signalling between NFs</w:t>
            </w:r>
          </w:p>
        </w:tc>
      </w:tr>
      <w:tr w:rsidR="00074080" w:rsidTr="00074080">
        <w:tc>
          <w:tcPr>
            <w:tcW w:w="1133" w:type="dxa"/>
          </w:tcPr>
          <w:p w:rsidR="00074080" w:rsidRPr="00074080" w:rsidRDefault="00074080" w:rsidP="00074080">
            <w:pPr>
              <w:pStyle w:val="TAL"/>
              <w:rPr>
                <w:sz w:val="16"/>
              </w:rPr>
            </w:pPr>
            <w:r>
              <w:rPr>
                <w:sz w:val="16"/>
              </w:rPr>
              <w:t>C4-188680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23.527</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NF Service Instance Reselection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CP-183022</w:t>
      </w:r>
      <w:r>
        <w:rPr>
          <w:rFonts w:ascii="Arial" w:hAnsi="Arial" w:cs="Arial"/>
          <w:b/>
          <w:color w:val="0000FF"/>
          <w:sz w:val="24"/>
        </w:rPr>
        <w:tab/>
      </w:r>
      <w:r>
        <w:rPr>
          <w:rFonts w:ascii="Arial" w:hAnsi="Arial" w:cs="Arial"/>
          <w:b/>
          <w:sz w:val="24"/>
        </w:rPr>
        <w:t>Enhancements on 29.531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Type Definition of AllowedNssai</w:t>
            </w:r>
          </w:p>
        </w:tc>
      </w:tr>
      <w:tr w:rsidR="00074080" w:rsidTr="00074080">
        <w:tc>
          <w:tcPr>
            <w:tcW w:w="1133" w:type="dxa"/>
          </w:tcPr>
          <w:p w:rsidR="00074080" w:rsidRPr="00074080" w:rsidRDefault="00074080" w:rsidP="00074080">
            <w:pPr>
              <w:pStyle w:val="TAL"/>
              <w:rPr>
                <w:sz w:val="16"/>
              </w:rPr>
            </w:pPr>
            <w:r>
              <w:rPr>
                <w:sz w:val="16"/>
              </w:rPr>
              <w:t>C4-187136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Root</w:t>
            </w:r>
          </w:p>
        </w:tc>
      </w:tr>
      <w:tr w:rsidR="00074080" w:rsidTr="00074080">
        <w:tc>
          <w:tcPr>
            <w:tcW w:w="1133" w:type="dxa"/>
          </w:tcPr>
          <w:p w:rsidR="00074080" w:rsidRPr="00074080" w:rsidRDefault="00074080" w:rsidP="00074080">
            <w:pPr>
              <w:pStyle w:val="TAL"/>
              <w:rPr>
                <w:sz w:val="16"/>
              </w:rPr>
            </w:pPr>
            <w:r>
              <w:rPr>
                <w:sz w:val="16"/>
              </w:rPr>
              <w:t>C4-187423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Slice Information For Registration</w:t>
            </w:r>
          </w:p>
        </w:tc>
      </w:tr>
      <w:tr w:rsidR="00074080" w:rsidTr="00074080">
        <w:tc>
          <w:tcPr>
            <w:tcW w:w="1133" w:type="dxa"/>
          </w:tcPr>
          <w:p w:rsidR="00074080" w:rsidRPr="00074080" w:rsidRDefault="00074080" w:rsidP="00074080">
            <w:pPr>
              <w:pStyle w:val="TAL"/>
              <w:rPr>
                <w:sz w:val="16"/>
              </w:rPr>
            </w:pPr>
            <w:r>
              <w:rPr>
                <w:sz w:val="16"/>
              </w:rPr>
              <w:t>C4-187425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Array Range Correction</w:t>
            </w:r>
          </w:p>
        </w:tc>
      </w:tr>
      <w:tr w:rsidR="00074080" w:rsidTr="00074080">
        <w:tc>
          <w:tcPr>
            <w:tcW w:w="1133" w:type="dxa"/>
          </w:tcPr>
          <w:p w:rsidR="00074080" w:rsidRPr="00074080" w:rsidRDefault="00074080" w:rsidP="00074080">
            <w:pPr>
              <w:pStyle w:val="TAL"/>
              <w:rPr>
                <w:sz w:val="16"/>
              </w:rPr>
            </w:pPr>
            <w:r>
              <w:rPr>
                <w:sz w:val="16"/>
              </w:rPr>
              <w:t>C4-188159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Resource URI structure</w:t>
            </w:r>
          </w:p>
        </w:tc>
      </w:tr>
      <w:tr w:rsidR="00074080" w:rsidTr="00074080">
        <w:tc>
          <w:tcPr>
            <w:tcW w:w="1133" w:type="dxa"/>
          </w:tcPr>
          <w:p w:rsidR="00074080" w:rsidRPr="00074080" w:rsidRDefault="00074080" w:rsidP="00074080">
            <w:pPr>
              <w:pStyle w:val="TAL"/>
              <w:rPr>
                <w:sz w:val="16"/>
              </w:rPr>
            </w:pPr>
            <w:r>
              <w:rPr>
                <w:sz w:val="16"/>
              </w:rPr>
              <w:t>C4-188176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Delete Service Operation in Nnssf_NSSAIAvailability Service</w:t>
            </w:r>
          </w:p>
        </w:tc>
      </w:tr>
      <w:tr w:rsidR="00074080" w:rsidTr="00074080">
        <w:tc>
          <w:tcPr>
            <w:tcW w:w="1133" w:type="dxa"/>
          </w:tcPr>
          <w:p w:rsidR="00074080" w:rsidRPr="00074080" w:rsidRDefault="00074080" w:rsidP="00074080">
            <w:pPr>
              <w:pStyle w:val="TAL"/>
              <w:rPr>
                <w:sz w:val="16"/>
              </w:rPr>
            </w:pPr>
            <w:r>
              <w:rPr>
                <w:sz w:val="16"/>
              </w:rPr>
              <w:t>C4-188219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Uri Correction</w:t>
            </w:r>
          </w:p>
        </w:tc>
      </w:tr>
      <w:tr w:rsidR="00074080" w:rsidTr="00074080">
        <w:tc>
          <w:tcPr>
            <w:tcW w:w="1133" w:type="dxa"/>
          </w:tcPr>
          <w:p w:rsidR="00074080" w:rsidRPr="00074080" w:rsidRDefault="00074080" w:rsidP="00074080">
            <w:pPr>
              <w:pStyle w:val="TAL"/>
              <w:rPr>
                <w:sz w:val="16"/>
              </w:rPr>
            </w:pPr>
            <w:r>
              <w:rPr>
                <w:sz w:val="16"/>
              </w:rPr>
              <w:t>C4-188289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NssaiAvailabilityInfo</w:t>
            </w:r>
          </w:p>
        </w:tc>
      </w:tr>
      <w:tr w:rsidR="00074080" w:rsidTr="00074080">
        <w:tc>
          <w:tcPr>
            <w:tcW w:w="1133" w:type="dxa"/>
          </w:tcPr>
          <w:p w:rsidR="00074080" w:rsidRPr="00074080" w:rsidRDefault="00074080" w:rsidP="00074080">
            <w:pPr>
              <w:pStyle w:val="TAL"/>
              <w:rPr>
                <w:sz w:val="16"/>
              </w:rPr>
            </w:pPr>
            <w:r>
              <w:rPr>
                <w:sz w:val="16"/>
              </w:rPr>
              <w:t>C4-188375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Common Error Status Codes</w:t>
            </w:r>
          </w:p>
        </w:tc>
      </w:tr>
      <w:tr w:rsidR="00074080" w:rsidTr="00074080">
        <w:tc>
          <w:tcPr>
            <w:tcW w:w="1133" w:type="dxa"/>
          </w:tcPr>
          <w:p w:rsidR="00074080" w:rsidRPr="00074080" w:rsidRDefault="00074080" w:rsidP="00074080">
            <w:pPr>
              <w:pStyle w:val="TAL"/>
              <w:rPr>
                <w:sz w:val="16"/>
              </w:rPr>
            </w:pPr>
            <w:r>
              <w:rPr>
                <w:sz w:val="16"/>
              </w:rPr>
              <w:t>C4-188534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OpenAPI Corrections</w:t>
            </w:r>
          </w:p>
        </w:tc>
      </w:tr>
      <w:tr w:rsidR="00074080" w:rsidTr="00074080">
        <w:tc>
          <w:tcPr>
            <w:tcW w:w="1133" w:type="dxa"/>
          </w:tcPr>
          <w:p w:rsidR="00074080" w:rsidRPr="00074080" w:rsidRDefault="00074080" w:rsidP="00074080">
            <w:pPr>
              <w:pStyle w:val="TAL"/>
              <w:rPr>
                <w:sz w:val="16"/>
              </w:rPr>
            </w:pPr>
            <w:r>
              <w:rPr>
                <w:sz w:val="16"/>
              </w:rPr>
              <w:t>C4-188537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w:t>
            </w:r>
          </w:p>
        </w:tc>
      </w:tr>
      <w:tr w:rsidR="00074080" w:rsidTr="00074080">
        <w:tc>
          <w:tcPr>
            <w:tcW w:w="1133" w:type="dxa"/>
          </w:tcPr>
          <w:p w:rsidR="00074080" w:rsidRPr="00074080" w:rsidRDefault="00074080" w:rsidP="00074080">
            <w:pPr>
              <w:pStyle w:val="TAL"/>
              <w:rPr>
                <w:sz w:val="16"/>
              </w:rPr>
            </w:pPr>
            <w:r>
              <w:rPr>
                <w:sz w:val="16"/>
              </w:rPr>
              <w:t>C4-188538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C4-188539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0017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Subscription Lifetime for NSSAI Availability Event Subscription</w:t>
            </w:r>
          </w:p>
        </w:tc>
      </w:tr>
      <w:tr w:rsidR="00074080" w:rsidTr="00074080">
        <w:tc>
          <w:tcPr>
            <w:tcW w:w="1133" w:type="dxa"/>
          </w:tcPr>
          <w:p w:rsidR="00074080" w:rsidRPr="00074080" w:rsidRDefault="00074080" w:rsidP="00074080">
            <w:pPr>
              <w:pStyle w:val="TAL"/>
              <w:rPr>
                <w:sz w:val="16"/>
              </w:rPr>
            </w:pPr>
            <w:r>
              <w:rPr>
                <w:sz w:val="16"/>
              </w:rPr>
              <w:t>C4-188542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Make OAuth2.0 Optional to Use</w:t>
            </w:r>
          </w:p>
        </w:tc>
      </w:tr>
      <w:tr w:rsidR="00074080" w:rsidTr="00074080">
        <w:tc>
          <w:tcPr>
            <w:tcW w:w="1133" w:type="dxa"/>
          </w:tcPr>
          <w:p w:rsidR="00074080" w:rsidRPr="00074080" w:rsidRDefault="00074080" w:rsidP="00074080">
            <w:pPr>
              <w:pStyle w:val="TAL"/>
              <w:rPr>
                <w:sz w:val="16"/>
              </w:rPr>
            </w:pPr>
            <w:r>
              <w:rPr>
                <w:sz w:val="16"/>
              </w:rPr>
              <w:t>C4-188635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29.531</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 the Default Configured NSSAI Indication in Nnssf_NSSelection Service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CP-183023</w:t>
      </w:r>
      <w:r>
        <w:rPr>
          <w:rFonts w:ascii="Arial" w:hAnsi="Arial" w:cs="Arial"/>
          <w:b/>
          <w:color w:val="0000FF"/>
          <w:sz w:val="24"/>
        </w:rPr>
        <w:tab/>
      </w:r>
      <w:r>
        <w:rPr>
          <w:rFonts w:ascii="Arial" w:hAnsi="Arial" w:cs="Arial"/>
          <w:b/>
          <w:sz w:val="24"/>
        </w:rPr>
        <w:t>Enhancements on 29.540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C4-187363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29540 CR cardinality</w:t>
            </w:r>
          </w:p>
        </w:tc>
      </w:tr>
      <w:tr w:rsidR="00074080" w:rsidTr="00074080">
        <w:tc>
          <w:tcPr>
            <w:tcW w:w="1133" w:type="dxa"/>
          </w:tcPr>
          <w:p w:rsidR="00074080" w:rsidRPr="00074080" w:rsidRDefault="00074080" w:rsidP="00074080">
            <w:pPr>
              <w:pStyle w:val="TAL"/>
              <w:rPr>
                <w:sz w:val="16"/>
              </w:rPr>
            </w:pPr>
            <w:r>
              <w:rPr>
                <w:sz w:val="16"/>
              </w:rPr>
              <w:t>C4-187446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Correction</w:t>
            </w:r>
          </w:p>
        </w:tc>
      </w:tr>
      <w:tr w:rsidR="00074080" w:rsidTr="00074080">
        <w:tc>
          <w:tcPr>
            <w:tcW w:w="1133" w:type="dxa"/>
          </w:tcPr>
          <w:p w:rsidR="00074080" w:rsidRPr="00074080" w:rsidRDefault="00074080" w:rsidP="00074080">
            <w:pPr>
              <w:pStyle w:val="TAL"/>
              <w:rPr>
                <w:sz w:val="16"/>
              </w:rPr>
            </w:pPr>
            <w:r>
              <w:rPr>
                <w:sz w:val="16"/>
              </w:rPr>
              <w:t>C4-188105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C4-188321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 in HTTP 201 Response</w:t>
            </w:r>
          </w:p>
        </w:tc>
      </w:tr>
      <w:tr w:rsidR="00074080" w:rsidTr="00074080">
        <w:tc>
          <w:tcPr>
            <w:tcW w:w="1133" w:type="dxa"/>
          </w:tcPr>
          <w:p w:rsidR="00074080" w:rsidRPr="00074080" w:rsidRDefault="00074080" w:rsidP="00074080">
            <w:pPr>
              <w:pStyle w:val="TAL"/>
              <w:rPr>
                <w:sz w:val="16"/>
              </w:rPr>
            </w:pPr>
            <w:r>
              <w:rPr>
                <w:sz w:val="16"/>
              </w:rPr>
              <w:t>C4-188549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Open API version</w:t>
            </w:r>
          </w:p>
        </w:tc>
      </w:tr>
      <w:tr w:rsidR="00074080" w:rsidTr="00074080">
        <w:tc>
          <w:tcPr>
            <w:tcW w:w="1133" w:type="dxa"/>
          </w:tcPr>
          <w:p w:rsidR="00074080" w:rsidRPr="00074080" w:rsidRDefault="00074080" w:rsidP="00074080">
            <w:pPr>
              <w:pStyle w:val="TAL"/>
              <w:rPr>
                <w:sz w:val="16"/>
              </w:rPr>
            </w:pPr>
            <w:r>
              <w:rPr>
                <w:sz w:val="16"/>
              </w:rPr>
              <w:t>C4-188666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29.540</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group Id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CP-183024</w:t>
      </w:r>
      <w:r>
        <w:rPr>
          <w:rFonts w:ascii="Arial" w:hAnsi="Arial" w:cs="Arial"/>
          <w:b/>
          <w:color w:val="0000FF"/>
          <w:sz w:val="24"/>
        </w:rPr>
        <w:tab/>
      </w:r>
      <w:r>
        <w:rPr>
          <w:rFonts w:ascii="Arial" w:hAnsi="Arial" w:cs="Arial"/>
          <w:b/>
          <w:sz w:val="24"/>
        </w:rPr>
        <w:t>Enhancements on 29.571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Application ID</w:t>
            </w:r>
          </w:p>
        </w:tc>
      </w:tr>
      <w:tr w:rsidR="00074080" w:rsidTr="00074080">
        <w:tc>
          <w:tcPr>
            <w:tcW w:w="1133" w:type="dxa"/>
          </w:tcPr>
          <w:p w:rsidR="00074080" w:rsidRPr="00074080" w:rsidRDefault="00074080" w:rsidP="00074080">
            <w:pPr>
              <w:pStyle w:val="TAL"/>
              <w:rPr>
                <w:sz w:val="16"/>
              </w:rPr>
            </w:pPr>
            <w:r>
              <w:rPr>
                <w:sz w:val="16"/>
              </w:rPr>
              <w:t>C4-187214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PDU Session Id, PDU Session Type and SupportedFeatures</w:t>
            </w:r>
          </w:p>
        </w:tc>
      </w:tr>
      <w:tr w:rsidR="00074080" w:rsidTr="00074080">
        <w:tc>
          <w:tcPr>
            <w:tcW w:w="1133" w:type="dxa"/>
          </w:tcPr>
          <w:p w:rsidR="00074080" w:rsidRPr="00074080" w:rsidRDefault="00074080" w:rsidP="00074080">
            <w:pPr>
              <w:pStyle w:val="TAL"/>
              <w:rPr>
                <w:sz w:val="16"/>
              </w:rPr>
            </w:pPr>
            <w:r>
              <w:rPr>
                <w:sz w:val="16"/>
              </w:rPr>
              <w:t>C4-187402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Area definition</w:t>
            </w:r>
          </w:p>
        </w:tc>
      </w:tr>
      <w:tr w:rsidR="00074080" w:rsidTr="00074080">
        <w:tc>
          <w:tcPr>
            <w:tcW w:w="1133" w:type="dxa"/>
          </w:tcPr>
          <w:p w:rsidR="00074080" w:rsidRPr="00074080" w:rsidRDefault="00074080" w:rsidP="00074080">
            <w:pPr>
              <w:pStyle w:val="TAL"/>
              <w:rPr>
                <w:sz w:val="16"/>
              </w:rPr>
            </w:pPr>
            <w:r>
              <w:rPr>
                <w:sz w:val="16"/>
              </w:rPr>
              <w:t>C4-187404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DNN</w:t>
            </w:r>
          </w:p>
        </w:tc>
      </w:tr>
      <w:tr w:rsidR="00074080" w:rsidTr="00074080">
        <w:tc>
          <w:tcPr>
            <w:tcW w:w="1133" w:type="dxa"/>
          </w:tcPr>
          <w:p w:rsidR="00074080" w:rsidRPr="00074080" w:rsidRDefault="00074080" w:rsidP="00074080">
            <w:pPr>
              <w:pStyle w:val="TAL"/>
              <w:rPr>
                <w:sz w:val="16"/>
              </w:rPr>
            </w:pPr>
            <w:r>
              <w:rPr>
                <w:sz w:val="16"/>
              </w:rPr>
              <w:t>C4-187405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missing status code 429 in TS 29.571</w:t>
            </w:r>
          </w:p>
        </w:tc>
      </w:tr>
      <w:tr w:rsidR="00074080" w:rsidTr="00074080">
        <w:tc>
          <w:tcPr>
            <w:tcW w:w="1133" w:type="dxa"/>
          </w:tcPr>
          <w:p w:rsidR="00074080" w:rsidRPr="00074080" w:rsidRDefault="00074080" w:rsidP="00074080">
            <w:pPr>
              <w:pStyle w:val="TAL"/>
              <w:rPr>
                <w:sz w:val="16"/>
              </w:rPr>
            </w:pPr>
            <w:r>
              <w:rPr>
                <w:sz w:val="16"/>
              </w:rPr>
              <w:t>C4-187409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29571 CR cardinality</w:t>
            </w:r>
          </w:p>
        </w:tc>
      </w:tr>
      <w:tr w:rsidR="00074080" w:rsidTr="00074080">
        <w:tc>
          <w:tcPr>
            <w:tcW w:w="1133" w:type="dxa"/>
          </w:tcPr>
          <w:p w:rsidR="00074080" w:rsidRPr="00074080" w:rsidRDefault="00074080" w:rsidP="00074080">
            <w:pPr>
              <w:pStyle w:val="TAL"/>
              <w:rPr>
                <w:sz w:val="16"/>
              </w:rPr>
            </w:pPr>
            <w:r>
              <w:rPr>
                <w:sz w:val="16"/>
              </w:rPr>
              <w:t>C4-187578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ARP in Default QoS</w:t>
            </w:r>
          </w:p>
        </w:tc>
      </w:tr>
      <w:tr w:rsidR="00074080" w:rsidTr="00074080">
        <w:tc>
          <w:tcPr>
            <w:tcW w:w="1133" w:type="dxa"/>
          </w:tcPr>
          <w:p w:rsidR="00074080" w:rsidRPr="00074080" w:rsidRDefault="00074080" w:rsidP="00074080">
            <w:pPr>
              <w:pStyle w:val="TAL"/>
              <w:rPr>
                <w:sz w:val="16"/>
              </w:rPr>
            </w:pPr>
            <w:r>
              <w:rPr>
                <w:sz w:val="16"/>
              </w:rPr>
              <w:t>C4-187585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pattern</w:t>
            </w:r>
          </w:p>
        </w:tc>
      </w:tr>
      <w:tr w:rsidR="00074080" w:rsidTr="00074080">
        <w:tc>
          <w:tcPr>
            <w:tcW w:w="1133" w:type="dxa"/>
          </w:tcPr>
          <w:p w:rsidR="00074080" w:rsidRPr="00074080" w:rsidRDefault="00074080" w:rsidP="00074080">
            <w:pPr>
              <w:pStyle w:val="TAL"/>
              <w:rPr>
                <w:sz w:val="16"/>
              </w:rPr>
            </w:pPr>
            <w:r>
              <w:rPr>
                <w:sz w:val="16"/>
              </w:rPr>
              <w:t>C4-188006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GroupId pattern</w:t>
            </w:r>
          </w:p>
        </w:tc>
      </w:tr>
      <w:tr w:rsidR="00074080" w:rsidTr="00074080">
        <w:tc>
          <w:tcPr>
            <w:tcW w:w="1133" w:type="dxa"/>
          </w:tcPr>
          <w:p w:rsidR="00074080" w:rsidRPr="00074080" w:rsidRDefault="00074080" w:rsidP="00074080">
            <w:pPr>
              <w:pStyle w:val="TAL"/>
              <w:rPr>
                <w:sz w:val="16"/>
              </w:rPr>
            </w:pPr>
            <w:r>
              <w:rPr>
                <w:sz w:val="16"/>
              </w:rPr>
              <w:t>C4-188009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of HTTP status code "406 Not Acceptable"</w:t>
            </w:r>
          </w:p>
        </w:tc>
      </w:tr>
      <w:tr w:rsidR="00074080" w:rsidTr="00074080">
        <w:tc>
          <w:tcPr>
            <w:tcW w:w="1133" w:type="dxa"/>
          </w:tcPr>
          <w:p w:rsidR="00074080" w:rsidRPr="00074080" w:rsidRDefault="00074080" w:rsidP="00074080">
            <w:pPr>
              <w:pStyle w:val="TAL"/>
              <w:rPr>
                <w:sz w:val="16"/>
              </w:rPr>
            </w:pPr>
            <w:r>
              <w:rPr>
                <w:sz w:val="16"/>
              </w:rPr>
              <w:t>C4-188013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VarUeId definition</w:t>
            </w:r>
          </w:p>
        </w:tc>
      </w:tr>
      <w:tr w:rsidR="00074080" w:rsidTr="00074080">
        <w:tc>
          <w:tcPr>
            <w:tcW w:w="1133" w:type="dxa"/>
          </w:tcPr>
          <w:p w:rsidR="00074080" w:rsidRPr="00074080" w:rsidRDefault="00074080" w:rsidP="00074080">
            <w:pPr>
              <w:pStyle w:val="TAL"/>
              <w:rPr>
                <w:sz w:val="16"/>
              </w:rPr>
            </w:pPr>
            <w:r>
              <w:rPr>
                <w:sz w:val="16"/>
              </w:rPr>
              <w:t>C4-188056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ProblemDetails for 501</w:t>
            </w:r>
          </w:p>
        </w:tc>
      </w:tr>
      <w:tr w:rsidR="00074080" w:rsidTr="00074080">
        <w:tc>
          <w:tcPr>
            <w:tcW w:w="1133" w:type="dxa"/>
          </w:tcPr>
          <w:p w:rsidR="00074080" w:rsidRPr="00074080" w:rsidRDefault="00074080" w:rsidP="00074080">
            <w:pPr>
              <w:pStyle w:val="TAL"/>
              <w:rPr>
                <w:sz w:val="16"/>
              </w:rPr>
            </w:pPr>
            <w:r>
              <w:rPr>
                <w:sz w:val="16"/>
              </w:rPr>
              <w:t>C4-188069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ChangeItem alignment</w:t>
            </w:r>
          </w:p>
        </w:tc>
      </w:tr>
      <w:tr w:rsidR="00074080" w:rsidTr="00074080">
        <w:tc>
          <w:tcPr>
            <w:tcW w:w="1133" w:type="dxa"/>
          </w:tcPr>
          <w:p w:rsidR="00074080" w:rsidRPr="00074080" w:rsidRDefault="00074080" w:rsidP="00074080">
            <w:pPr>
              <w:pStyle w:val="TAL"/>
              <w:rPr>
                <w:sz w:val="16"/>
              </w:rPr>
            </w:pPr>
            <w:r>
              <w:rPr>
                <w:sz w:val="16"/>
              </w:rPr>
              <w:t>C4-188237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Regular Expression Patterns</w:t>
            </w:r>
          </w:p>
        </w:tc>
      </w:tr>
      <w:tr w:rsidR="00074080" w:rsidTr="00074080">
        <w:tc>
          <w:tcPr>
            <w:tcW w:w="1133" w:type="dxa"/>
          </w:tcPr>
          <w:p w:rsidR="00074080" w:rsidRPr="00074080" w:rsidRDefault="00074080" w:rsidP="00074080">
            <w:pPr>
              <w:pStyle w:val="TAL"/>
              <w:rPr>
                <w:sz w:val="16"/>
              </w:rPr>
            </w:pPr>
            <w:r>
              <w:rPr>
                <w:sz w:val="16"/>
              </w:rPr>
              <w:t>C4-188294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Alignments with NGAP</w:t>
            </w:r>
          </w:p>
        </w:tc>
      </w:tr>
      <w:tr w:rsidR="00074080" w:rsidTr="00074080">
        <w:tc>
          <w:tcPr>
            <w:tcW w:w="1133" w:type="dxa"/>
          </w:tcPr>
          <w:p w:rsidR="00074080" w:rsidRPr="00074080" w:rsidRDefault="00074080" w:rsidP="00074080">
            <w:pPr>
              <w:pStyle w:val="TAL"/>
              <w:rPr>
                <w:sz w:val="16"/>
              </w:rPr>
            </w:pPr>
            <w:r>
              <w:rPr>
                <w:sz w:val="16"/>
              </w:rPr>
              <w:t>C4-188325</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Secondary RAT usage data reporting</w:t>
            </w:r>
          </w:p>
        </w:tc>
      </w:tr>
      <w:tr w:rsidR="00074080" w:rsidTr="00074080">
        <w:tc>
          <w:tcPr>
            <w:tcW w:w="1133" w:type="dxa"/>
          </w:tcPr>
          <w:p w:rsidR="00074080" w:rsidRPr="00074080" w:rsidRDefault="00074080" w:rsidP="00074080">
            <w:pPr>
              <w:pStyle w:val="TAL"/>
              <w:rPr>
                <w:sz w:val="16"/>
              </w:rPr>
            </w:pPr>
            <w:r>
              <w:rPr>
                <w:sz w:val="16"/>
              </w:rPr>
              <w:t>C4-188412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types associated with Subscribed and Authorized Default QoS for Default QoS Flow</w:t>
            </w:r>
          </w:p>
        </w:tc>
      </w:tr>
      <w:tr w:rsidR="00074080" w:rsidTr="00074080">
        <w:tc>
          <w:tcPr>
            <w:tcW w:w="1133" w:type="dxa"/>
          </w:tcPr>
          <w:p w:rsidR="00074080" w:rsidRPr="00074080" w:rsidRDefault="00074080" w:rsidP="00074080">
            <w:pPr>
              <w:pStyle w:val="TAL"/>
              <w:rPr>
                <w:sz w:val="16"/>
              </w:rPr>
            </w:pPr>
            <w:r>
              <w:rPr>
                <w:sz w:val="16"/>
              </w:rPr>
              <w:t>C4-188413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0042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of pattern for data types with "nullable" property</w:t>
            </w:r>
          </w:p>
        </w:tc>
      </w:tr>
      <w:tr w:rsidR="00074080" w:rsidTr="00074080">
        <w:tc>
          <w:tcPr>
            <w:tcW w:w="1133" w:type="dxa"/>
          </w:tcPr>
          <w:p w:rsidR="00074080" w:rsidRPr="00074080" w:rsidRDefault="00074080" w:rsidP="00074080">
            <w:pPr>
              <w:pStyle w:val="TAL"/>
              <w:rPr>
                <w:sz w:val="16"/>
              </w:rPr>
            </w:pPr>
            <w:r>
              <w:rPr>
                <w:sz w:val="16"/>
              </w:rPr>
              <w:t>C4-188414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NF Group Id</w:t>
            </w:r>
          </w:p>
        </w:tc>
      </w:tr>
      <w:tr w:rsidR="00074080" w:rsidTr="00074080">
        <w:tc>
          <w:tcPr>
            <w:tcW w:w="1133" w:type="dxa"/>
          </w:tcPr>
          <w:p w:rsidR="00074080" w:rsidRPr="00074080" w:rsidRDefault="00074080" w:rsidP="00074080">
            <w:pPr>
              <w:pStyle w:val="TAL"/>
              <w:rPr>
                <w:sz w:val="16"/>
              </w:rPr>
            </w:pPr>
            <w:r>
              <w:rPr>
                <w:sz w:val="16"/>
              </w:rPr>
              <w:t>C4-188415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for complex query expression</w:t>
            </w:r>
          </w:p>
        </w:tc>
      </w:tr>
      <w:tr w:rsidR="00074080" w:rsidTr="00074080">
        <w:tc>
          <w:tcPr>
            <w:tcW w:w="1133" w:type="dxa"/>
          </w:tcPr>
          <w:p w:rsidR="00074080" w:rsidRPr="00074080" w:rsidRDefault="00074080" w:rsidP="00074080">
            <w:pPr>
              <w:pStyle w:val="TAL"/>
              <w:rPr>
                <w:sz w:val="16"/>
              </w:rPr>
            </w:pPr>
            <w:r>
              <w:rPr>
                <w:sz w:val="16"/>
              </w:rPr>
              <w:t>C4-188416</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NgRanIdentifier and PresenceInfo</w:t>
            </w:r>
          </w:p>
        </w:tc>
      </w:tr>
      <w:tr w:rsidR="00074080" w:rsidTr="00074080">
        <w:tc>
          <w:tcPr>
            <w:tcW w:w="1133" w:type="dxa"/>
          </w:tcPr>
          <w:p w:rsidR="00074080" w:rsidRPr="00074080" w:rsidRDefault="00074080" w:rsidP="00074080">
            <w:pPr>
              <w:pStyle w:val="TAL"/>
              <w:rPr>
                <w:sz w:val="16"/>
              </w:rPr>
            </w:pPr>
            <w:r>
              <w:rPr>
                <w:sz w:val="16"/>
              </w:rPr>
              <w:t>C4-188448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HTTP status code "412 Precondition Failed"</w:t>
            </w:r>
          </w:p>
        </w:tc>
      </w:tr>
      <w:tr w:rsidR="00074080" w:rsidTr="00074080">
        <w:tc>
          <w:tcPr>
            <w:tcW w:w="1133" w:type="dxa"/>
          </w:tcPr>
          <w:p w:rsidR="00074080" w:rsidRPr="00074080" w:rsidRDefault="00074080" w:rsidP="00074080">
            <w:pPr>
              <w:pStyle w:val="TAL"/>
              <w:rPr>
                <w:sz w:val="16"/>
              </w:rPr>
            </w:pPr>
            <w:r>
              <w:rPr>
                <w:sz w:val="16"/>
              </w:rPr>
              <w:t>C4-188590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C4-188591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Area Restriction</w:t>
            </w:r>
          </w:p>
        </w:tc>
      </w:tr>
      <w:tr w:rsidR="00074080" w:rsidTr="00074080">
        <w:tc>
          <w:tcPr>
            <w:tcW w:w="1133" w:type="dxa"/>
          </w:tcPr>
          <w:p w:rsidR="00074080" w:rsidRPr="00074080" w:rsidRDefault="00074080" w:rsidP="00074080">
            <w:pPr>
              <w:pStyle w:val="TAL"/>
              <w:rPr>
                <w:sz w:val="16"/>
              </w:rPr>
            </w:pPr>
            <w:r>
              <w:rPr>
                <w:sz w:val="16"/>
              </w:rPr>
              <w:t>C4-188592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Charging related types</w:t>
            </w:r>
          </w:p>
        </w:tc>
      </w:tr>
      <w:tr w:rsidR="00074080" w:rsidTr="00074080">
        <w:tc>
          <w:tcPr>
            <w:tcW w:w="1133" w:type="dxa"/>
          </w:tcPr>
          <w:p w:rsidR="00074080" w:rsidRPr="00074080" w:rsidRDefault="00074080" w:rsidP="00074080">
            <w:pPr>
              <w:pStyle w:val="TAL"/>
              <w:rPr>
                <w:sz w:val="16"/>
              </w:rPr>
            </w:pPr>
            <w:r>
              <w:rPr>
                <w:sz w:val="16"/>
              </w:rPr>
              <w:t>C4-188595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reference for the SupportedFeatures Data Type</w:t>
            </w:r>
          </w:p>
        </w:tc>
      </w:tr>
      <w:tr w:rsidR="00074080" w:rsidTr="00074080">
        <w:tc>
          <w:tcPr>
            <w:tcW w:w="1133" w:type="dxa"/>
          </w:tcPr>
          <w:p w:rsidR="00074080" w:rsidRPr="00074080" w:rsidRDefault="00074080" w:rsidP="00074080">
            <w:pPr>
              <w:pStyle w:val="TAL"/>
              <w:rPr>
                <w:sz w:val="16"/>
              </w:rPr>
            </w:pPr>
            <w:r>
              <w:rPr>
                <w:sz w:val="16"/>
              </w:rPr>
              <w:t>C4-188683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open API version</w:t>
            </w:r>
          </w:p>
        </w:tc>
      </w:tr>
      <w:tr w:rsidR="00074080" w:rsidTr="00074080">
        <w:tc>
          <w:tcPr>
            <w:tcW w:w="1133" w:type="dxa"/>
          </w:tcPr>
          <w:p w:rsidR="00074080" w:rsidRPr="00074080" w:rsidRDefault="00074080" w:rsidP="00074080">
            <w:pPr>
              <w:pStyle w:val="TAL"/>
              <w:rPr>
                <w:sz w:val="16"/>
              </w:rPr>
            </w:pPr>
            <w:r>
              <w:rPr>
                <w:sz w:val="16"/>
              </w:rPr>
              <w:t>C4-188684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29.571</w:t>
            </w:r>
          </w:p>
        </w:tc>
        <w:tc>
          <w:tcPr>
            <w:tcW w:w="572" w:type="dxa"/>
          </w:tcPr>
          <w:p w:rsidR="00074080" w:rsidRPr="00074080" w:rsidRDefault="00074080" w:rsidP="00074080">
            <w:pPr>
              <w:pStyle w:val="TAL"/>
              <w:rPr>
                <w:sz w:val="16"/>
              </w:rPr>
            </w:pPr>
            <w:r>
              <w:rPr>
                <w:sz w:val="16"/>
              </w:rPr>
              <w:t>0073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 update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CP-183025</w:t>
      </w:r>
      <w:r>
        <w:rPr>
          <w:rFonts w:ascii="Arial" w:hAnsi="Arial" w:cs="Arial"/>
          <w:b/>
          <w:color w:val="0000FF"/>
          <w:sz w:val="24"/>
        </w:rPr>
        <w:tab/>
      </w:r>
      <w:r>
        <w:rPr>
          <w:rFonts w:ascii="Arial" w:hAnsi="Arial" w:cs="Arial"/>
          <w:b/>
          <w:sz w:val="24"/>
        </w:rPr>
        <w:t>Enhancements on 29.572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29572 CR cardinality</w:t>
            </w:r>
          </w:p>
        </w:tc>
      </w:tr>
      <w:tr w:rsidR="00074080" w:rsidTr="00074080">
        <w:tc>
          <w:tcPr>
            <w:tcW w:w="1133" w:type="dxa"/>
          </w:tcPr>
          <w:p w:rsidR="00074080" w:rsidRPr="00074080" w:rsidRDefault="00074080" w:rsidP="00074080">
            <w:pPr>
              <w:pStyle w:val="TAL"/>
              <w:rPr>
                <w:sz w:val="16"/>
              </w:rPr>
            </w:pPr>
            <w:r>
              <w:rPr>
                <w:sz w:val="16"/>
              </w:rPr>
              <w:t>C4-188104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APIRoot Clarification</w:t>
            </w:r>
          </w:p>
        </w:tc>
      </w:tr>
      <w:tr w:rsidR="00074080" w:rsidTr="00074080">
        <w:tc>
          <w:tcPr>
            <w:tcW w:w="1133" w:type="dxa"/>
          </w:tcPr>
          <w:p w:rsidR="00074080" w:rsidRPr="00074080" w:rsidRDefault="00074080" w:rsidP="00074080">
            <w:pPr>
              <w:pStyle w:val="TAL"/>
              <w:rPr>
                <w:sz w:val="16"/>
              </w:rPr>
            </w:pPr>
            <w:r>
              <w:rPr>
                <w:sz w:val="16"/>
              </w:rPr>
              <w:t>C4-188220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AMF Id</w:t>
            </w:r>
          </w:p>
        </w:tc>
      </w:tr>
      <w:tr w:rsidR="00074080" w:rsidTr="00074080">
        <w:tc>
          <w:tcPr>
            <w:tcW w:w="1133" w:type="dxa"/>
          </w:tcPr>
          <w:p w:rsidR="00074080" w:rsidRPr="00074080" w:rsidRDefault="00074080" w:rsidP="00074080">
            <w:pPr>
              <w:pStyle w:val="TAL"/>
              <w:rPr>
                <w:sz w:val="16"/>
              </w:rPr>
            </w:pPr>
            <w:r>
              <w:rPr>
                <w:sz w:val="16"/>
              </w:rPr>
              <w:t>C4-188221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Barometric Pressure in Location Data</w:t>
            </w:r>
          </w:p>
        </w:tc>
      </w:tr>
      <w:tr w:rsidR="00074080" w:rsidTr="00074080">
        <w:tc>
          <w:tcPr>
            <w:tcW w:w="1133" w:type="dxa"/>
          </w:tcPr>
          <w:p w:rsidR="00074080" w:rsidRPr="00074080" w:rsidRDefault="00074080" w:rsidP="00074080">
            <w:pPr>
              <w:pStyle w:val="TAL"/>
              <w:rPr>
                <w:sz w:val="16"/>
              </w:rPr>
            </w:pPr>
            <w:r>
              <w:rPr>
                <w:sz w:val="16"/>
              </w:rPr>
              <w:t>C4-188481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w:t>
            </w:r>
          </w:p>
        </w:tc>
      </w:tr>
      <w:tr w:rsidR="00074080" w:rsidTr="00074080">
        <w:tc>
          <w:tcPr>
            <w:tcW w:w="1133" w:type="dxa"/>
          </w:tcPr>
          <w:p w:rsidR="00074080" w:rsidRPr="00074080" w:rsidRDefault="00074080" w:rsidP="00074080">
            <w:pPr>
              <w:pStyle w:val="TAL"/>
              <w:rPr>
                <w:sz w:val="16"/>
              </w:rPr>
            </w:pPr>
            <w:r>
              <w:rPr>
                <w:sz w:val="16"/>
              </w:rPr>
              <w:t>C4-188551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Clarify Serving Cell in Input Data</w:t>
            </w:r>
          </w:p>
        </w:tc>
      </w:tr>
      <w:tr w:rsidR="00074080" w:rsidTr="00074080">
        <w:tc>
          <w:tcPr>
            <w:tcW w:w="1133" w:type="dxa"/>
          </w:tcPr>
          <w:p w:rsidR="00074080" w:rsidRPr="00074080" w:rsidRDefault="00074080" w:rsidP="00074080">
            <w:pPr>
              <w:pStyle w:val="TAL"/>
              <w:rPr>
                <w:sz w:val="16"/>
              </w:rPr>
            </w:pPr>
            <w:r>
              <w:rPr>
                <w:sz w:val="16"/>
              </w:rPr>
              <w:t>C4-188552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29.572</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Oauth2 Corrections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CP-183026</w:t>
      </w:r>
      <w:r>
        <w:rPr>
          <w:rFonts w:ascii="Arial" w:hAnsi="Arial" w:cs="Arial"/>
          <w:b/>
          <w:color w:val="0000FF"/>
          <w:sz w:val="24"/>
        </w:rPr>
        <w:tab/>
      </w:r>
      <w:r>
        <w:rPr>
          <w:rFonts w:ascii="Arial" w:hAnsi="Arial" w:cs="Arial"/>
          <w:b/>
          <w:sz w:val="24"/>
        </w:rPr>
        <w:t>Enhancements on 29.573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29573 CR cardinality</w:t>
            </w:r>
          </w:p>
        </w:tc>
      </w:tr>
      <w:tr w:rsidR="00074080" w:rsidTr="00074080">
        <w:tc>
          <w:tcPr>
            <w:tcW w:w="1133" w:type="dxa"/>
          </w:tcPr>
          <w:p w:rsidR="00074080" w:rsidRPr="00074080" w:rsidRDefault="00074080" w:rsidP="00074080">
            <w:pPr>
              <w:pStyle w:val="TAL"/>
              <w:rPr>
                <w:sz w:val="16"/>
              </w:rPr>
            </w:pPr>
            <w:r>
              <w:rPr>
                <w:sz w:val="16"/>
              </w:rPr>
              <w:t>C4-187559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to N32-f Forwarding Procedure</w:t>
            </w:r>
          </w:p>
        </w:tc>
      </w:tr>
      <w:tr w:rsidR="00074080" w:rsidTr="00074080">
        <w:tc>
          <w:tcPr>
            <w:tcW w:w="1133" w:type="dxa"/>
          </w:tcPr>
          <w:p w:rsidR="00074080" w:rsidRPr="00074080" w:rsidRDefault="00074080" w:rsidP="00074080">
            <w:pPr>
              <w:pStyle w:val="TAL"/>
              <w:rPr>
                <w:sz w:val="16"/>
              </w:rPr>
            </w:pPr>
            <w:r>
              <w:rPr>
                <w:sz w:val="16"/>
              </w:rPr>
              <w:t>C4-187562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the editor's note on HTTP/2 connection management</w:t>
            </w:r>
          </w:p>
        </w:tc>
      </w:tr>
      <w:tr w:rsidR="00074080" w:rsidTr="00074080">
        <w:tc>
          <w:tcPr>
            <w:tcW w:w="1133" w:type="dxa"/>
          </w:tcPr>
          <w:p w:rsidR="00074080" w:rsidRPr="00074080" w:rsidRDefault="00074080" w:rsidP="00074080">
            <w:pPr>
              <w:pStyle w:val="TAL"/>
              <w:rPr>
                <w:sz w:val="16"/>
              </w:rPr>
            </w:pPr>
            <w:r>
              <w:rPr>
                <w:sz w:val="16"/>
              </w:rPr>
              <w:t>C4-187600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editor's notes on identification of notifications</w:t>
            </w:r>
          </w:p>
        </w:tc>
      </w:tr>
      <w:tr w:rsidR="00074080" w:rsidTr="00074080">
        <w:tc>
          <w:tcPr>
            <w:tcW w:w="1133" w:type="dxa"/>
          </w:tcPr>
          <w:p w:rsidR="00074080" w:rsidRPr="00074080" w:rsidRDefault="00074080" w:rsidP="00074080">
            <w:pPr>
              <w:pStyle w:val="TAL"/>
              <w:rPr>
                <w:sz w:val="16"/>
              </w:rPr>
            </w:pPr>
            <w:r>
              <w:rPr>
                <w:sz w:val="16"/>
              </w:rPr>
              <w:t>C4-188091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OpenAPI for N32 Handshake API</w:t>
            </w:r>
          </w:p>
        </w:tc>
      </w:tr>
      <w:tr w:rsidR="00074080" w:rsidTr="00074080">
        <w:tc>
          <w:tcPr>
            <w:tcW w:w="1133" w:type="dxa"/>
          </w:tcPr>
          <w:p w:rsidR="00074080" w:rsidRPr="00074080" w:rsidRDefault="00074080" w:rsidP="00074080">
            <w:pPr>
              <w:pStyle w:val="TAL"/>
              <w:rPr>
                <w:sz w:val="16"/>
              </w:rPr>
            </w:pPr>
            <w:r>
              <w:rPr>
                <w:sz w:val="16"/>
              </w:rPr>
              <w:t>C4-188092</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OpenAPI for JOSE Protected Message Forwarding API on N32-f</w:t>
            </w:r>
          </w:p>
        </w:tc>
      </w:tr>
      <w:tr w:rsidR="00074080" w:rsidTr="00074080">
        <w:tc>
          <w:tcPr>
            <w:tcW w:w="1133" w:type="dxa"/>
          </w:tcPr>
          <w:p w:rsidR="00074080" w:rsidRPr="00074080" w:rsidRDefault="00074080" w:rsidP="00074080">
            <w:pPr>
              <w:pStyle w:val="TAL"/>
              <w:rPr>
                <w:sz w:val="16"/>
              </w:rPr>
            </w:pPr>
            <w:r>
              <w:rPr>
                <w:sz w:val="16"/>
              </w:rPr>
              <w:t>C4-188093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Resolve Editor's Notes on RequestId and NextHopId</w:t>
            </w:r>
          </w:p>
        </w:tc>
      </w:tr>
      <w:tr w:rsidR="00074080" w:rsidTr="00074080">
        <w:tc>
          <w:tcPr>
            <w:tcW w:w="1133" w:type="dxa"/>
          </w:tcPr>
          <w:p w:rsidR="00074080" w:rsidRPr="00074080" w:rsidRDefault="00074080" w:rsidP="00074080">
            <w:pPr>
              <w:pStyle w:val="TAL"/>
              <w:rPr>
                <w:sz w:val="16"/>
              </w:rPr>
            </w:pPr>
            <w:r>
              <w:rPr>
                <w:sz w:val="16"/>
              </w:rPr>
              <w:t>C4-188094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General Cleanup</w:t>
            </w:r>
          </w:p>
        </w:tc>
      </w:tr>
      <w:tr w:rsidR="00074080" w:rsidTr="00074080">
        <w:tc>
          <w:tcPr>
            <w:tcW w:w="1133" w:type="dxa"/>
          </w:tcPr>
          <w:p w:rsidR="00074080" w:rsidRPr="00074080" w:rsidRDefault="00074080" w:rsidP="00074080">
            <w:pPr>
              <w:pStyle w:val="TAL"/>
              <w:rPr>
                <w:sz w:val="16"/>
              </w:rPr>
            </w:pPr>
            <w:r>
              <w:rPr>
                <w:sz w:val="16"/>
              </w:rPr>
              <w:t>C4-188096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0010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Error Handling Clauses</w:t>
            </w:r>
          </w:p>
        </w:tc>
      </w:tr>
      <w:tr w:rsidR="00074080" w:rsidTr="00074080">
        <w:tc>
          <w:tcPr>
            <w:tcW w:w="1133" w:type="dxa"/>
          </w:tcPr>
          <w:p w:rsidR="00074080" w:rsidRPr="00074080" w:rsidRDefault="00074080" w:rsidP="00074080">
            <w:pPr>
              <w:pStyle w:val="TAL"/>
              <w:rPr>
                <w:sz w:val="16"/>
              </w:rPr>
            </w:pPr>
            <w:r>
              <w:rPr>
                <w:sz w:val="16"/>
              </w:rPr>
              <w:t>C4-188102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29.573</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N32-f Error Reporting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CP-183027</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CP-183106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CP-183028</w:t>
      </w:r>
      <w:r>
        <w:rPr>
          <w:rFonts w:ascii="Arial" w:hAnsi="Arial" w:cs="Arial"/>
          <w:b/>
          <w:color w:val="0000FF"/>
          <w:sz w:val="24"/>
        </w:rPr>
        <w:tab/>
      </w:r>
      <w:r>
        <w:rPr>
          <w:rFonts w:ascii="Arial" w:hAnsi="Arial" w:cs="Arial"/>
          <w:b/>
          <w:sz w:val="24"/>
        </w:rPr>
        <w:t>CR pack on 5GS_Ph1-CT - pack 1</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During idle mode mobility from 5GS to EPS it is not specified in 24.501 that the UE shall provide the lower layers with a GUMMEI mapped from the AMF identifier part of the 5G-GUTI, this to allow the eNB to find a suitable MME.</w:t>
      </w:r>
    </w:p>
    <w:p w:rsidR="00074080" w:rsidRDefault="00074080" w:rsidP="00074080">
      <w:r>
        <w:t>In addition, TS 23.502 (introduced by S2-188806) and TS 23.501 (introduced by S2-188869) has clarified the handling of the MME identifier (i.e. GUMMEI) during idle mode mobility from 5GS to EPS to avoid having to coordinate the CN identities used in 5GS and EPS and the CN identities used in 5GS and 2G/3G. This CR makes the corresponding updates to TS 24.301.</w:t>
      </w:r>
    </w:p>
    <w:p w:rsidR="00074080" w:rsidRDefault="00074080" w:rsidP="00074080">
      <w:r>
        <w:t>RAN2 has agreed CR 3592 of TS 36.331 to provide the necessary support in lower layers.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a CR was discussed and technically agreed in CT1 by Working Agreement in CT1#113. One company objected CR in CT1 meeting when CR was agreed.</w:t>
      </w:r>
    </w:p>
    <w:p w:rsidR="00074080" w:rsidRDefault="00074080" w:rsidP="00074080">
      <w:r>
        <w:t xml:space="preserve">Qualcomm commented that they still believe </w:t>
      </w:r>
      <w:ins w:id="84" w:author="Chaponniere25" w:date="2018-12-15T09:21:00Z">
        <w:r w:rsidR="00AF5AC0">
          <w:t xml:space="preserve">the </w:t>
        </w:r>
      </w:ins>
      <w:r>
        <w:t xml:space="preserve">CR is not correct based on stage 2. </w:t>
      </w:r>
      <w:ins w:id="85" w:author="Chaponniere25" w:date="2018-12-15T09:29:00Z">
        <w:r w:rsidR="00AF5AC0">
          <w:t>However</w:t>
        </w:r>
      </w:ins>
      <w:del w:id="86" w:author="Chaponniere25" w:date="2018-12-15T09:29:00Z">
        <w:r w:rsidDel="00AF5AC0">
          <w:delText>Anyway</w:delText>
        </w:r>
      </w:del>
      <w:r>
        <w:t xml:space="preserve"> Qualcomm do</w:t>
      </w:r>
      <w:ins w:id="87" w:author="Chaponniere25" w:date="2018-12-15T09:21:00Z">
        <w:r w:rsidR="00AF5AC0">
          <w:t>es</w:t>
        </w:r>
      </w:ins>
      <w:r>
        <w:t xml:space="preserve"> not want to sustain </w:t>
      </w:r>
      <w:ins w:id="88" w:author="Chaponniere25" w:date="2018-12-15T09:21:00Z">
        <w:r w:rsidR="00AF5AC0">
          <w:t xml:space="preserve">their </w:t>
        </w:r>
      </w:ins>
      <w:r>
        <w:t>objection.  Qualcomm withdrew their objection and the Working Agreement was withdrawn.</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C1-188578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3108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GUMMEI mapped from 5G GUTI with indication at 5G interworking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CP-183029</w:t>
      </w:r>
      <w:r>
        <w:rPr>
          <w:rFonts w:ascii="Arial" w:hAnsi="Arial" w:cs="Arial"/>
          <w:b/>
          <w:color w:val="0000FF"/>
          <w:sz w:val="24"/>
        </w:rPr>
        <w:tab/>
      </w:r>
      <w:r>
        <w:rPr>
          <w:rFonts w:ascii="Arial" w:hAnsi="Arial" w:cs="Arial"/>
          <w:b/>
          <w:sz w:val="24"/>
        </w:rPr>
        <w:t>CR pack on 5GS_Ph1-CT - pack 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CT1 Chairman commented that a CR was discussed and technically agreed in CT1 by Working Agreement in CT1#113. One company objected CR in CT1 meeting when CR was agreed.</w:t>
      </w:r>
    </w:p>
    <w:p w:rsidR="00074080" w:rsidRDefault="00074080" w:rsidP="00074080">
      <w:r>
        <w:t>ZTE withdrew their objection and the Working Agreement was withdrawn.</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C1-188888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operator-defined access categories of acknowledgement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CP-183030</w:t>
      </w:r>
      <w:r>
        <w:rPr>
          <w:rFonts w:ascii="Arial" w:hAnsi="Arial" w:cs="Arial"/>
          <w:b/>
          <w:color w:val="0000FF"/>
          <w:sz w:val="24"/>
        </w:rPr>
        <w:tab/>
      </w:r>
      <w:r>
        <w:rPr>
          <w:rFonts w:ascii="Arial" w:hAnsi="Arial" w:cs="Arial"/>
          <w:b/>
          <w:sz w:val="24"/>
        </w:rPr>
        <w:t>CR pack on 5GS_Ph1-CT - pack 3</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091"/>
        <w:gridCol w:w="995"/>
        <w:gridCol w:w="1005"/>
        <w:gridCol w:w="1086"/>
        <w:gridCol w:w="572"/>
        <w:gridCol w:w="558"/>
        <w:gridCol w:w="557"/>
        <w:gridCol w:w="510"/>
        <w:gridCol w:w="661"/>
        <w:gridCol w:w="2594"/>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Nudm_SDM_UpdateNotification service operation name</w:t>
            </w:r>
          </w:p>
        </w:tc>
      </w:tr>
      <w:tr w:rsidR="00074080" w:rsidTr="00074080">
        <w:tc>
          <w:tcPr>
            <w:tcW w:w="1133" w:type="dxa"/>
          </w:tcPr>
          <w:p w:rsidR="00074080" w:rsidRPr="00074080" w:rsidRDefault="00074080" w:rsidP="00074080">
            <w:pPr>
              <w:pStyle w:val="TAL"/>
              <w:rPr>
                <w:sz w:val="16"/>
              </w:rPr>
            </w:pPr>
            <w:r>
              <w:rPr>
                <w:sz w:val="16"/>
              </w:rPr>
              <w:t>C1-186234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Corrections to SoR procedure after registration</w:t>
            </w:r>
          </w:p>
        </w:tc>
      </w:tr>
      <w:tr w:rsidR="00074080" w:rsidTr="00074080">
        <w:tc>
          <w:tcPr>
            <w:tcW w:w="1133" w:type="dxa"/>
          </w:tcPr>
          <w:p w:rsidR="00074080" w:rsidRPr="00074080" w:rsidRDefault="00074080" w:rsidP="00074080">
            <w:pPr>
              <w:pStyle w:val="TAL"/>
              <w:rPr>
                <w:sz w:val="16"/>
              </w:rPr>
            </w:pPr>
            <w:r>
              <w:rPr>
                <w:sz w:val="16"/>
              </w:rPr>
              <w:t>C1-186452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24.007</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Correction to scope</w:t>
            </w:r>
          </w:p>
        </w:tc>
      </w:tr>
      <w:tr w:rsidR="00074080" w:rsidTr="00074080">
        <w:tc>
          <w:tcPr>
            <w:tcW w:w="1133" w:type="dxa"/>
          </w:tcPr>
          <w:p w:rsidR="00074080" w:rsidRPr="00074080" w:rsidRDefault="00074080" w:rsidP="00074080">
            <w:pPr>
              <w:pStyle w:val="TAL"/>
              <w:rPr>
                <w:sz w:val="16"/>
              </w:rPr>
            </w:pPr>
            <w:r>
              <w:rPr>
                <w:sz w:val="16"/>
              </w:rPr>
              <w:t>C1-186606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for sending of Nudm_SDM_info</w:t>
            </w:r>
          </w:p>
        </w:tc>
      </w:tr>
      <w:tr w:rsidR="00074080" w:rsidTr="00074080">
        <w:tc>
          <w:tcPr>
            <w:tcW w:w="1133" w:type="dxa"/>
          </w:tcPr>
          <w:p w:rsidR="00074080" w:rsidRPr="00074080" w:rsidRDefault="00074080" w:rsidP="00074080">
            <w:pPr>
              <w:pStyle w:val="TAL"/>
              <w:rPr>
                <w:sz w:val="16"/>
              </w:rPr>
            </w:pPr>
            <w:r>
              <w:rPr>
                <w:sz w:val="16"/>
              </w:rPr>
              <w:t>C1-186610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VPLMN AMF behavior clarification.</w:t>
            </w:r>
          </w:p>
        </w:tc>
      </w:tr>
      <w:tr w:rsidR="00074080" w:rsidTr="00074080">
        <w:tc>
          <w:tcPr>
            <w:tcW w:w="1133" w:type="dxa"/>
          </w:tcPr>
          <w:p w:rsidR="00074080" w:rsidRPr="00074080" w:rsidRDefault="00074080" w:rsidP="00074080">
            <w:pPr>
              <w:pStyle w:val="TAL"/>
              <w:rPr>
                <w:sz w:val="16"/>
              </w:rPr>
            </w:pPr>
            <w:r>
              <w:rPr>
                <w:sz w:val="16"/>
              </w:rPr>
              <w:t>C1-186611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SOR stage-2 requirements</w:t>
            </w:r>
          </w:p>
        </w:tc>
      </w:tr>
      <w:tr w:rsidR="00074080" w:rsidTr="00074080">
        <w:tc>
          <w:tcPr>
            <w:tcW w:w="1133" w:type="dxa"/>
          </w:tcPr>
          <w:p w:rsidR="00074080" w:rsidRPr="00074080" w:rsidRDefault="00074080" w:rsidP="00074080">
            <w:pPr>
              <w:pStyle w:val="TAL"/>
              <w:rPr>
                <w:sz w:val="16"/>
              </w:rPr>
            </w:pPr>
            <w:r>
              <w:rPr>
                <w:sz w:val="16"/>
              </w:rPr>
              <w:t>C1-186978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24.007</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Value range of IEs for 5GMM and 5GSM protocols</w:t>
            </w:r>
          </w:p>
        </w:tc>
      </w:tr>
      <w:tr w:rsidR="00074080" w:rsidTr="00074080">
        <w:tc>
          <w:tcPr>
            <w:tcW w:w="1133" w:type="dxa"/>
          </w:tcPr>
          <w:p w:rsidR="00074080" w:rsidRPr="00074080" w:rsidRDefault="00074080" w:rsidP="00074080">
            <w:pPr>
              <w:pStyle w:val="TAL"/>
              <w:rPr>
                <w:sz w:val="16"/>
              </w:rPr>
            </w:pPr>
            <w:r>
              <w:rPr>
                <w:sz w:val="16"/>
              </w:rPr>
              <w:t>C1-187009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Updates on steering of roaming call flow</w:t>
            </w:r>
          </w:p>
        </w:tc>
      </w:tr>
      <w:tr w:rsidR="00074080" w:rsidTr="00074080">
        <w:tc>
          <w:tcPr>
            <w:tcW w:w="1133" w:type="dxa"/>
          </w:tcPr>
          <w:p w:rsidR="00074080" w:rsidRPr="00074080" w:rsidRDefault="00074080" w:rsidP="00074080">
            <w:pPr>
              <w:pStyle w:val="TAL"/>
              <w:rPr>
                <w:sz w:val="16"/>
              </w:rPr>
            </w:pPr>
            <w:r>
              <w:rPr>
                <w:sz w:val="16"/>
              </w:rPr>
              <w:t>C1-188317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23.041</w:t>
            </w:r>
          </w:p>
        </w:tc>
        <w:tc>
          <w:tcPr>
            <w:tcW w:w="572" w:type="dxa"/>
          </w:tcPr>
          <w:p w:rsidR="00074080" w:rsidRPr="00074080" w:rsidRDefault="00074080" w:rsidP="00074080">
            <w:pPr>
              <w:pStyle w:val="TAL"/>
              <w:rPr>
                <w:sz w:val="16"/>
              </w:rPr>
            </w:pPr>
            <w:r>
              <w:rPr>
                <w:sz w:val="16"/>
              </w:rPr>
              <w:t>0193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the EN for the PWS restoration procedure for NG-RAN</w:t>
            </w:r>
          </w:p>
        </w:tc>
      </w:tr>
      <w:tr w:rsidR="00074080" w:rsidTr="00074080">
        <w:tc>
          <w:tcPr>
            <w:tcW w:w="1133" w:type="dxa"/>
          </w:tcPr>
          <w:p w:rsidR="00074080" w:rsidRPr="00074080" w:rsidRDefault="00074080" w:rsidP="00074080">
            <w:pPr>
              <w:pStyle w:val="TAL"/>
              <w:rPr>
                <w:sz w:val="16"/>
              </w:rPr>
            </w:pPr>
            <w:r>
              <w:rPr>
                <w:sz w:val="16"/>
              </w:rPr>
              <w:t>C1-188370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Clarification on mandatory conditions and INACTIVE state</w:t>
            </w:r>
          </w:p>
        </w:tc>
      </w:tr>
      <w:tr w:rsidR="00074080" w:rsidTr="00074080">
        <w:tc>
          <w:tcPr>
            <w:tcW w:w="1133" w:type="dxa"/>
          </w:tcPr>
          <w:p w:rsidR="00074080" w:rsidRPr="00074080" w:rsidRDefault="00074080" w:rsidP="00074080">
            <w:pPr>
              <w:pStyle w:val="TAL"/>
              <w:rPr>
                <w:sz w:val="16"/>
              </w:rPr>
            </w:pPr>
            <w:r>
              <w:rPr>
                <w:sz w:val="16"/>
              </w:rPr>
              <w:t>C1-188503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Resolving inconsistencies in terminology</w:t>
            </w:r>
          </w:p>
        </w:tc>
      </w:tr>
      <w:tr w:rsidR="00074080" w:rsidTr="00074080">
        <w:tc>
          <w:tcPr>
            <w:tcW w:w="1133" w:type="dxa"/>
          </w:tcPr>
          <w:p w:rsidR="00074080" w:rsidRPr="00074080" w:rsidRDefault="00074080" w:rsidP="00074080">
            <w:pPr>
              <w:pStyle w:val="TAL"/>
              <w:rPr>
                <w:sz w:val="16"/>
              </w:rPr>
            </w:pPr>
            <w:r>
              <w:rPr>
                <w:sz w:val="16"/>
              </w:rPr>
              <w:t>C1-188504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Managing OPLMN list</w:t>
            </w:r>
          </w:p>
        </w:tc>
      </w:tr>
      <w:tr w:rsidR="00074080" w:rsidTr="00074080">
        <w:tc>
          <w:tcPr>
            <w:tcW w:w="1133" w:type="dxa"/>
          </w:tcPr>
          <w:p w:rsidR="00074080" w:rsidRPr="00074080" w:rsidRDefault="00074080" w:rsidP="00074080">
            <w:pPr>
              <w:pStyle w:val="TAL"/>
              <w:rPr>
                <w:sz w:val="16"/>
              </w:rPr>
            </w:pPr>
            <w:r>
              <w:rPr>
                <w:sz w:val="16"/>
              </w:rPr>
              <w:t>C1-188566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Correction to location registration for N1 mode</w:t>
            </w:r>
          </w:p>
        </w:tc>
      </w:tr>
      <w:tr w:rsidR="00074080" w:rsidTr="00074080">
        <w:tc>
          <w:tcPr>
            <w:tcW w:w="1133" w:type="dxa"/>
          </w:tcPr>
          <w:p w:rsidR="00074080" w:rsidRPr="00074080" w:rsidRDefault="00074080" w:rsidP="00074080">
            <w:pPr>
              <w:pStyle w:val="TAL"/>
              <w:rPr>
                <w:sz w:val="16"/>
              </w:rPr>
            </w:pPr>
            <w:r>
              <w:rPr>
                <w:sz w:val="16"/>
              </w:rPr>
              <w:t>C1-188804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23.041</w:t>
            </w:r>
          </w:p>
        </w:tc>
        <w:tc>
          <w:tcPr>
            <w:tcW w:w="572" w:type="dxa"/>
          </w:tcPr>
          <w:p w:rsidR="00074080" w:rsidRPr="00074080" w:rsidRDefault="00074080" w:rsidP="00074080">
            <w:pPr>
              <w:pStyle w:val="TAL"/>
              <w:rPr>
                <w:sz w:val="16"/>
              </w:rPr>
            </w:pPr>
            <w:r>
              <w:rPr>
                <w:sz w:val="16"/>
              </w:rPr>
              <w:t>0192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Duplicate detection for EUTRAN connected to both EPC and 5GCN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CP-183031</w:t>
      </w:r>
      <w:r>
        <w:rPr>
          <w:rFonts w:ascii="Arial" w:hAnsi="Arial" w:cs="Arial"/>
          <w:b/>
          <w:color w:val="0000FF"/>
          <w:sz w:val="24"/>
        </w:rPr>
        <w:tab/>
      </w:r>
      <w:r>
        <w:rPr>
          <w:rFonts w:ascii="Arial" w:hAnsi="Arial" w:cs="Arial"/>
          <w:b/>
          <w:sz w:val="24"/>
        </w:rPr>
        <w:t>CR pack on 5GS_Ph1-CT - pack 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in semantic of MTUs for Ethernet and Unstructured PDU sessions</w:t>
            </w:r>
          </w:p>
        </w:tc>
      </w:tr>
      <w:tr w:rsidR="00074080" w:rsidTr="00074080">
        <w:tc>
          <w:tcPr>
            <w:tcW w:w="1133" w:type="dxa"/>
          </w:tcPr>
          <w:p w:rsidR="00074080" w:rsidRPr="00074080" w:rsidRDefault="00074080" w:rsidP="00074080">
            <w:pPr>
              <w:pStyle w:val="TAL"/>
              <w:rPr>
                <w:sz w:val="16"/>
              </w:rPr>
            </w:pPr>
            <w:r>
              <w:rPr>
                <w:sz w:val="16"/>
              </w:rPr>
              <w:t>C1-186364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a reference for the UE status IE</w:t>
            </w:r>
          </w:p>
        </w:tc>
      </w:tr>
      <w:tr w:rsidR="00074080" w:rsidTr="00074080">
        <w:tc>
          <w:tcPr>
            <w:tcW w:w="1133" w:type="dxa"/>
          </w:tcPr>
          <w:p w:rsidR="00074080" w:rsidRPr="00074080" w:rsidRDefault="00074080" w:rsidP="00074080">
            <w:pPr>
              <w:pStyle w:val="TAL"/>
              <w:rPr>
                <w:sz w:val="16"/>
              </w:rPr>
            </w:pPr>
            <w:r>
              <w:rPr>
                <w:sz w:val="16"/>
              </w:rPr>
              <w:t>C1-186511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UL NAS COUNT when TAU is constructed for S1 to N1 intersystem change</w:t>
            </w:r>
          </w:p>
        </w:tc>
      </w:tr>
      <w:tr w:rsidR="00074080" w:rsidTr="00074080">
        <w:tc>
          <w:tcPr>
            <w:tcW w:w="1133" w:type="dxa"/>
          </w:tcPr>
          <w:p w:rsidR="00074080" w:rsidRPr="00074080" w:rsidRDefault="00074080" w:rsidP="00074080">
            <w:pPr>
              <w:pStyle w:val="TAL"/>
              <w:rPr>
                <w:sz w:val="16"/>
              </w:rPr>
            </w:pPr>
            <w:r>
              <w:rPr>
                <w:sz w:val="16"/>
              </w:rPr>
              <w:t>C1-186679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Addition of 5GSM cause value in PCO/ePCO (Solution 1)</w:t>
            </w:r>
          </w:p>
        </w:tc>
      </w:tr>
      <w:tr w:rsidR="00074080" w:rsidTr="00074080">
        <w:tc>
          <w:tcPr>
            <w:tcW w:w="1133" w:type="dxa"/>
          </w:tcPr>
          <w:p w:rsidR="00074080" w:rsidRPr="00074080" w:rsidRDefault="00074080" w:rsidP="00074080">
            <w:pPr>
              <w:pStyle w:val="TAL"/>
              <w:rPr>
                <w:sz w:val="16"/>
              </w:rPr>
            </w:pPr>
            <w:r>
              <w:rPr>
                <w:sz w:val="16"/>
              </w:rPr>
              <w:t>C1-186683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Update of handling of 5GMM parameters in EPS</w:t>
            </w:r>
          </w:p>
        </w:tc>
      </w:tr>
      <w:tr w:rsidR="00074080" w:rsidTr="00074080">
        <w:tc>
          <w:tcPr>
            <w:tcW w:w="1133" w:type="dxa"/>
          </w:tcPr>
          <w:p w:rsidR="00074080" w:rsidRPr="00074080" w:rsidRDefault="00074080" w:rsidP="00074080">
            <w:pPr>
              <w:pStyle w:val="TAL"/>
              <w:rPr>
                <w:sz w:val="16"/>
              </w:rPr>
            </w:pPr>
            <w:r>
              <w:rPr>
                <w:sz w:val="16"/>
              </w:rPr>
              <w:t>C1-186684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TAU trigger for UEs in single-registration mode</w:t>
            </w:r>
          </w:p>
        </w:tc>
      </w:tr>
      <w:tr w:rsidR="00074080" w:rsidTr="00074080">
        <w:tc>
          <w:tcPr>
            <w:tcW w:w="1133" w:type="dxa"/>
          </w:tcPr>
          <w:p w:rsidR="00074080" w:rsidRPr="00074080" w:rsidRDefault="00074080" w:rsidP="00074080">
            <w:pPr>
              <w:pStyle w:val="TAL"/>
              <w:rPr>
                <w:sz w:val="16"/>
              </w:rPr>
            </w:pPr>
            <w:r>
              <w:rPr>
                <w:sz w:val="16"/>
              </w:rPr>
              <w:t>C1-186687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selection of PDU session ID for EPS</w:t>
            </w:r>
          </w:p>
        </w:tc>
      </w:tr>
      <w:tr w:rsidR="00074080" w:rsidTr="00074080">
        <w:tc>
          <w:tcPr>
            <w:tcW w:w="1133" w:type="dxa"/>
          </w:tcPr>
          <w:p w:rsidR="00074080" w:rsidRPr="00074080" w:rsidRDefault="00074080" w:rsidP="00074080">
            <w:pPr>
              <w:pStyle w:val="TAL"/>
              <w:rPr>
                <w:sz w:val="16"/>
              </w:rPr>
            </w:pPr>
            <w:r>
              <w:rPr>
                <w:sz w:val="16"/>
              </w:rPr>
              <w:t>C1-186691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24.302</w:t>
            </w:r>
          </w:p>
        </w:tc>
        <w:tc>
          <w:tcPr>
            <w:tcW w:w="572" w:type="dxa"/>
          </w:tcPr>
          <w:p w:rsidR="00074080" w:rsidRPr="00074080" w:rsidRDefault="00074080" w:rsidP="00074080">
            <w:pPr>
              <w:pStyle w:val="TAL"/>
              <w:rPr>
                <w:sz w:val="16"/>
              </w:rPr>
            </w:pPr>
            <w:r>
              <w:rPr>
                <w:sz w:val="16"/>
              </w:rPr>
              <w:t>0673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selection of PDU session ID via untrusted non-3GPP access connected to EPC</w:t>
            </w:r>
          </w:p>
        </w:tc>
      </w:tr>
      <w:tr w:rsidR="00074080" w:rsidTr="00074080">
        <w:tc>
          <w:tcPr>
            <w:tcW w:w="1133" w:type="dxa"/>
          </w:tcPr>
          <w:p w:rsidR="00074080" w:rsidRPr="00074080" w:rsidRDefault="00074080" w:rsidP="00074080">
            <w:pPr>
              <w:pStyle w:val="TAL"/>
              <w:rPr>
                <w:sz w:val="16"/>
              </w:rPr>
            </w:pPr>
            <w:r>
              <w:rPr>
                <w:sz w:val="16"/>
              </w:rPr>
              <w:t>C1-186694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Corrections on the TAU procedure not accepted by the network due to EMM cause value #7 or #22</w:t>
            </w:r>
          </w:p>
        </w:tc>
      </w:tr>
      <w:tr w:rsidR="00074080" w:rsidTr="00074080">
        <w:tc>
          <w:tcPr>
            <w:tcW w:w="1133" w:type="dxa"/>
          </w:tcPr>
          <w:p w:rsidR="00074080" w:rsidRPr="00074080" w:rsidRDefault="00074080" w:rsidP="00074080">
            <w:pPr>
              <w:pStyle w:val="TAL"/>
              <w:rPr>
                <w:sz w:val="16"/>
              </w:rPr>
            </w:pPr>
            <w:r>
              <w:rPr>
                <w:sz w:val="16"/>
              </w:rPr>
              <w:t>C1-186813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for KSI name for mapped EPS security context during inter-system handover from 5GS to EPS</w:t>
            </w:r>
          </w:p>
        </w:tc>
      </w:tr>
      <w:tr w:rsidR="00074080" w:rsidTr="00074080">
        <w:tc>
          <w:tcPr>
            <w:tcW w:w="1133" w:type="dxa"/>
          </w:tcPr>
          <w:p w:rsidR="00074080" w:rsidRPr="00074080" w:rsidRDefault="00074080" w:rsidP="00074080">
            <w:pPr>
              <w:pStyle w:val="TAL"/>
              <w:rPr>
                <w:sz w:val="16"/>
              </w:rPr>
            </w:pPr>
            <w:r>
              <w:rPr>
                <w:sz w:val="16"/>
              </w:rPr>
              <w:t>C1-186844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3097</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 Extended Local Emergency Numbers List deletion upon PLMN change</w:t>
            </w:r>
          </w:p>
        </w:tc>
      </w:tr>
      <w:tr w:rsidR="00074080" w:rsidTr="00074080">
        <w:tc>
          <w:tcPr>
            <w:tcW w:w="1133" w:type="dxa"/>
          </w:tcPr>
          <w:p w:rsidR="00074080" w:rsidRPr="00074080" w:rsidRDefault="00074080" w:rsidP="00074080">
            <w:pPr>
              <w:pStyle w:val="TAL"/>
              <w:rPr>
                <w:sz w:val="16"/>
              </w:rPr>
            </w:pPr>
            <w:r>
              <w:rPr>
                <w:sz w:val="16"/>
              </w:rPr>
              <w:t>C1-186956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Terminology alignment regarding support for interworking without N26</w:t>
            </w:r>
          </w:p>
        </w:tc>
      </w:tr>
      <w:tr w:rsidR="00074080" w:rsidTr="00074080">
        <w:tc>
          <w:tcPr>
            <w:tcW w:w="1133" w:type="dxa"/>
          </w:tcPr>
          <w:p w:rsidR="00074080" w:rsidRPr="00074080" w:rsidRDefault="00074080" w:rsidP="00074080">
            <w:pPr>
              <w:pStyle w:val="TAL"/>
              <w:rPr>
                <w:sz w:val="16"/>
              </w:rPr>
            </w:pPr>
            <w:r>
              <w:rPr>
                <w:sz w:val="16"/>
              </w:rPr>
              <w:t>C1-188268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Reset of attach attempt counter</w:t>
            </w:r>
          </w:p>
        </w:tc>
      </w:tr>
      <w:tr w:rsidR="00074080" w:rsidTr="00074080">
        <w:tc>
          <w:tcPr>
            <w:tcW w:w="1133" w:type="dxa"/>
          </w:tcPr>
          <w:p w:rsidR="00074080" w:rsidRPr="00074080" w:rsidRDefault="00074080" w:rsidP="00074080">
            <w:pPr>
              <w:pStyle w:val="TAL"/>
              <w:rPr>
                <w:sz w:val="16"/>
              </w:rPr>
            </w:pPr>
            <w:r>
              <w:rPr>
                <w:sz w:val="16"/>
              </w:rPr>
              <w:t>C1-188279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Protection of EPS attach for 5GC interworking</w:t>
            </w:r>
          </w:p>
        </w:tc>
      </w:tr>
      <w:tr w:rsidR="00074080" w:rsidTr="00074080">
        <w:tc>
          <w:tcPr>
            <w:tcW w:w="1133" w:type="dxa"/>
          </w:tcPr>
          <w:p w:rsidR="00074080" w:rsidRPr="00074080" w:rsidRDefault="00074080" w:rsidP="00074080">
            <w:pPr>
              <w:pStyle w:val="TAL"/>
              <w:rPr>
                <w:sz w:val="16"/>
              </w:rPr>
            </w:pPr>
            <w:r>
              <w:rPr>
                <w:sz w:val="16"/>
              </w:rPr>
              <w:t>C1-188280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TAU trigger for EPC interworking in connected mode</w:t>
            </w:r>
          </w:p>
        </w:tc>
      </w:tr>
      <w:tr w:rsidR="00074080" w:rsidTr="00074080">
        <w:tc>
          <w:tcPr>
            <w:tcW w:w="1133" w:type="dxa"/>
          </w:tcPr>
          <w:p w:rsidR="00074080" w:rsidRPr="00074080" w:rsidRDefault="00074080" w:rsidP="00074080">
            <w:pPr>
              <w:pStyle w:val="TAL"/>
              <w:rPr>
                <w:sz w:val="16"/>
              </w:rPr>
            </w:pPr>
            <w:r>
              <w:rPr>
                <w:sz w:val="16"/>
              </w:rPr>
              <w:t>C1-188282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3119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inclusion of GUTI for UE in single-registration mode</w:t>
            </w:r>
          </w:p>
        </w:tc>
      </w:tr>
      <w:tr w:rsidR="00074080" w:rsidTr="00074080">
        <w:tc>
          <w:tcPr>
            <w:tcW w:w="1133" w:type="dxa"/>
          </w:tcPr>
          <w:p w:rsidR="00074080" w:rsidRPr="00074080" w:rsidRDefault="00074080" w:rsidP="00074080">
            <w:pPr>
              <w:pStyle w:val="TAL"/>
              <w:rPr>
                <w:sz w:val="16"/>
              </w:rPr>
            </w:pPr>
            <w:r>
              <w:rPr>
                <w:sz w:val="16"/>
              </w:rPr>
              <w:t>C1-188340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for abnormal case handling of TAU procedure after inter-system change from N1 mode to S1 mode</w:t>
            </w:r>
          </w:p>
        </w:tc>
      </w:tr>
      <w:tr w:rsidR="00074080" w:rsidTr="00074080">
        <w:tc>
          <w:tcPr>
            <w:tcW w:w="1133" w:type="dxa"/>
          </w:tcPr>
          <w:p w:rsidR="00074080" w:rsidRPr="00074080" w:rsidRDefault="00074080" w:rsidP="00074080">
            <w:pPr>
              <w:pStyle w:val="TAL"/>
              <w:rPr>
                <w:sz w:val="16"/>
              </w:rPr>
            </w:pPr>
            <w:r>
              <w:rPr>
                <w:sz w:val="16"/>
              </w:rPr>
              <w:t>C1-188580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on the encoding of 5GC parameters in the PCO</w:t>
            </w:r>
          </w:p>
        </w:tc>
      </w:tr>
      <w:tr w:rsidR="00074080" w:rsidTr="00074080">
        <w:tc>
          <w:tcPr>
            <w:tcW w:w="1133" w:type="dxa"/>
          </w:tcPr>
          <w:p w:rsidR="00074080" w:rsidRPr="00074080" w:rsidRDefault="00074080" w:rsidP="00074080">
            <w:pPr>
              <w:pStyle w:val="TAL"/>
              <w:rPr>
                <w:sz w:val="16"/>
              </w:rPr>
            </w:pPr>
            <w:r>
              <w:rPr>
                <w:sz w:val="16"/>
              </w:rPr>
              <w:t>C1-188581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Establishment of secure exchange of NAS messages during inter-system change from N1 mode to S1 mode</w:t>
            </w:r>
          </w:p>
        </w:tc>
      </w:tr>
      <w:tr w:rsidR="00074080" w:rsidTr="00074080">
        <w:tc>
          <w:tcPr>
            <w:tcW w:w="1133" w:type="dxa"/>
          </w:tcPr>
          <w:p w:rsidR="00074080" w:rsidRPr="00074080" w:rsidRDefault="00074080" w:rsidP="00074080">
            <w:pPr>
              <w:pStyle w:val="TAL"/>
              <w:rPr>
                <w:sz w:val="16"/>
              </w:rPr>
            </w:pPr>
            <w:r>
              <w:rPr>
                <w:sz w:val="16"/>
              </w:rPr>
              <w:t>C1-188586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5GMM parameters handling for 5GC interworking</w:t>
            </w:r>
          </w:p>
        </w:tc>
      </w:tr>
      <w:tr w:rsidR="00074080" w:rsidTr="00074080">
        <w:tc>
          <w:tcPr>
            <w:tcW w:w="1133" w:type="dxa"/>
          </w:tcPr>
          <w:p w:rsidR="00074080" w:rsidRPr="00074080" w:rsidRDefault="00074080" w:rsidP="00074080">
            <w:pPr>
              <w:pStyle w:val="TAL"/>
              <w:rPr>
                <w:sz w:val="16"/>
              </w:rPr>
            </w:pPr>
            <w:r>
              <w:rPr>
                <w:sz w:val="16"/>
              </w:rPr>
              <w:t>C1-188852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Handling of attempt counter upon receipt of the ATTACH ACCEPT message</w:t>
            </w:r>
          </w:p>
        </w:tc>
      </w:tr>
      <w:tr w:rsidR="00074080" w:rsidTr="00074080">
        <w:tc>
          <w:tcPr>
            <w:tcW w:w="1133" w:type="dxa"/>
          </w:tcPr>
          <w:p w:rsidR="00074080" w:rsidRPr="00074080" w:rsidRDefault="00074080" w:rsidP="00074080">
            <w:pPr>
              <w:pStyle w:val="TAL"/>
              <w:rPr>
                <w:sz w:val="16"/>
              </w:rPr>
            </w:pPr>
            <w:r>
              <w:rPr>
                <w:sz w:val="16"/>
              </w:rPr>
              <w:t>C1-188896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24.008</w:t>
            </w:r>
          </w:p>
        </w:tc>
        <w:tc>
          <w:tcPr>
            <w:tcW w:w="572" w:type="dxa"/>
          </w:tcPr>
          <w:p w:rsidR="00074080" w:rsidRPr="00074080" w:rsidRDefault="00074080" w:rsidP="00074080">
            <w:pPr>
              <w:pStyle w:val="TAL"/>
              <w:rPr>
                <w:sz w:val="16"/>
              </w:rPr>
            </w:pPr>
            <w:r>
              <w:rPr>
                <w:sz w:val="16"/>
              </w:rPr>
              <w:t>3163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Location area updating procedure upon moving from NG-RAN to GERAN or UTRAN coverage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CP-183032</w:t>
      </w:r>
      <w:r>
        <w:rPr>
          <w:rFonts w:ascii="Arial" w:hAnsi="Arial" w:cs="Arial"/>
          <w:b/>
          <w:color w:val="0000FF"/>
          <w:sz w:val="24"/>
        </w:rPr>
        <w:tab/>
      </w:r>
      <w:r>
        <w:rPr>
          <w:rFonts w:ascii="Arial" w:hAnsi="Arial" w:cs="Arial"/>
          <w:b/>
          <w:sz w:val="24"/>
        </w:rPr>
        <w:t>CR pack on 5GS_Ph1-CT - pack 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MTU PCO parameters handling</w:t>
            </w:r>
          </w:p>
        </w:tc>
      </w:tr>
      <w:tr w:rsidR="00074080" w:rsidTr="00074080">
        <w:tc>
          <w:tcPr>
            <w:tcW w:w="1133" w:type="dxa"/>
          </w:tcPr>
          <w:p w:rsidR="00074080" w:rsidRPr="00074080" w:rsidRDefault="00074080" w:rsidP="00074080">
            <w:pPr>
              <w:pStyle w:val="TAL"/>
              <w:rPr>
                <w:sz w:val="16"/>
              </w:rPr>
            </w:pPr>
            <w:r>
              <w:rPr>
                <w:sz w:val="16"/>
              </w:rPr>
              <w:t>C1-186075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procedure for determining registered PLMN</w:t>
            </w:r>
          </w:p>
        </w:tc>
      </w:tr>
      <w:tr w:rsidR="00074080" w:rsidTr="00074080">
        <w:tc>
          <w:tcPr>
            <w:tcW w:w="1133" w:type="dxa"/>
          </w:tcPr>
          <w:p w:rsidR="00074080" w:rsidRPr="00074080" w:rsidRDefault="00074080" w:rsidP="00074080">
            <w:pPr>
              <w:pStyle w:val="TAL"/>
              <w:rPr>
                <w:sz w:val="16"/>
              </w:rPr>
            </w:pPr>
            <w:r>
              <w:rPr>
                <w:sz w:val="16"/>
              </w:rPr>
              <w:t>C1-186088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LADN information encoding</w:t>
            </w:r>
          </w:p>
        </w:tc>
      </w:tr>
      <w:tr w:rsidR="00074080" w:rsidTr="00074080">
        <w:tc>
          <w:tcPr>
            <w:tcW w:w="1133" w:type="dxa"/>
          </w:tcPr>
          <w:p w:rsidR="00074080" w:rsidRPr="00074080" w:rsidRDefault="00074080" w:rsidP="00074080">
            <w:pPr>
              <w:pStyle w:val="TAL"/>
              <w:rPr>
                <w:sz w:val="16"/>
              </w:rPr>
            </w:pPr>
            <w:r>
              <w:rPr>
                <w:sz w:val="16"/>
              </w:rPr>
              <w:t>C1-186613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home country definition</w:t>
            </w:r>
          </w:p>
        </w:tc>
      </w:tr>
      <w:tr w:rsidR="00074080" w:rsidTr="00074080">
        <w:tc>
          <w:tcPr>
            <w:tcW w:w="1133" w:type="dxa"/>
          </w:tcPr>
          <w:p w:rsidR="00074080" w:rsidRPr="00074080" w:rsidRDefault="00074080" w:rsidP="00074080">
            <w:pPr>
              <w:pStyle w:val="TAL"/>
              <w:rPr>
                <w:sz w:val="16"/>
              </w:rPr>
            </w:pPr>
            <w:r>
              <w:rPr>
                <w:sz w:val="16"/>
              </w:rPr>
              <w:t>C1-186629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ABBA handling for 5G-AKA based authentication procedure</w:t>
            </w:r>
          </w:p>
        </w:tc>
      </w:tr>
      <w:tr w:rsidR="00074080" w:rsidTr="00074080">
        <w:tc>
          <w:tcPr>
            <w:tcW w:w="1133" w:type="dxa"/>
          </w:tcPr>
          <w:p w:rsidR="00074080" w:rsidRPr="00074080" w:rsidRDefault="00074080" w:rsidP="00074080">
            <w:pPr>
              <w:pStyle w:val="TAL"/>
              <w:rPr>
                <w:sz w:val="16"/>
              </w:rPr>
            </w:pPr>
            <w:r>
              <w:rPr>
                <w:sz w:val="16"/>
              </w:rPr>
              <w:t>C1-186634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"SMS subscribed indication" in CONFIGURATION UPDATE COMMAND</w:t>
            </w:r>
          </w:p>
        </w:tc>
      </w:tr>
      <w:tr w:rsidR="00074080" w:rsidTr="00074080">
        <w:tc>
          <w:tcPr>
            <w:tcW w:w="1133" w:type="dxa"/>
          </w:tcPr>
          <w:p w:rsidR="00074080" w:rsidRPr="00074080" w:rsidRDefault="00074080" w:rsidP="00074080">
            <w:pPr>
              <w:pStyle w:val="TAL"/>
              <w:rPr>
                <w:sz w:val="16"/>
              </w:rPr>
            </w:pPr>
            <w:r>
              <w:rPr>
                <w:sz w:val="16"/>
              </w:rPr>
              <w:t>C1-186804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SMSoIP sent over DNN other that "IMS"</w:t>
            </w:r>
          </w:p>
        </w:tc>
      </w:tr>
      <w:tr w:rsidR="00074080" w:rsidTr="00074080">
        <w:tc>
          <w:tcPr>
            <w:tcW w:w="1133" w:type="dxa"/>
          </w:tcPr>
          <w:p w:rsidR="00074080" w:rsidRPr="00074080" w:rsidRDefault="00074080" w:rsidP="00074080">
            <w:pPr>
              <w:pStyle w:val="TAL"/>
              <w:rPr>
                <w:sz w:val="16"/>
              </w:rPr>
            </w:pPr>
            <w:r>
              <w:rPr>
                <w:sz w:val="16"/>
              </w:rPr>
              <w:t>C1-186805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emergency registration</w:t>
            </w:r>
          </w:p>
        </w:tc>
      </w:tr>
      <w:tr w:rsidR="00074080" w:rsidTr="00074080">
        <w:tc>
          <w:tcPr>
            <w:tcW w:w="1133" w:type="dxa"/>
          </w:tcPr>
          <w:p w:rsidR="00074080" w:rsidRPr="00074080" w:rsidRDefault="00074080" w:rsidP="00074080">
            <w:pPr>
              <w:pStyle w:val="TAL"/>
              <w:rPr>
                <w:sz w:val="16"/>
              </w:rPr>
            </w:pPr>
            <w:r>
              <w:rPr>
                <w:sz w:val="16"/>
              </w:rPr>
              <w:t>C1-186807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Removal of UE security capability from Intra N1 mode NAS container</w:t>
            </w:r>
          </w:p>
        </w:tc>
      </w:tr>
      <w:tr w:rsidR="00074080" w:rsidTr="00074080">
        <w:tc>
          <w:tcPr>
            <w:tcW w:w="1133" w:type="dxa"/>
          </w:tcPr>
          <w:p w:rsidR="00074080" w:rsidRPr="00074080" w:rsidRDefault="00074080" w:rsidP="00074080">
            <w:pPr>
              <w:pStyle w:val="TAL"/>
              <w:rPr>
                <w:sz w:val="16"/>
              </w:rPr>
            </w:pPr>
            <w:r>
              <w:rPr>
                <w:sz w:val="16"/>
              </w:rPr>
              <w:t>C1-186814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Signalling Default Configured NSSAI indication in the Registration procedure</w:t>
            </w:r>
          </w:p>
        </w:tc>
      </w:tr>
      <w:tr w:rsidR="00074080" w:rsidTr="00074080">
        <w:tc>
          <w:tcPr>
            <w:tcW w:w="1133" w:type="dxa"/>
          </w:tcPr>
          <w:p w:rsidR="00074080" w:rsidRPr="00074080" w:rsidRDefault="00074080" w:rsidP="00074080">
            <w:pPr>
              <w:pStyle w:val="TAL"/>
              <w:rPr>
                <w:sz w:val="16"/>
              </w:rPr>
            </w:pPr>
            <w:r>
              <w:rPr>
                <w:sz w:val="16"/>
              </w:rPr>
              <w:t>C1-186818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Rename "configured NSSAI not associated with a PLMN" to align to new stage 2 terminology</w:t>
            </w:r>
          </w:p>
        </w:tc>
      </w:tr>
      <w:tr w:rsidR="00074080" w:rsidTr="00074080">
        <w:tc>
          <w:tcPr>
            <w:tcW w:w="1133" w:type="dxa"/>
          </w:tcPr>
          <w:p w:rsidR="00074080" w:rsidRPr="00074080" w:rsidRDefault="00074080" w:rsidP="00074080">
            <w:pPr>
              <w:pStyle w:val="TAL"/>
              <w:rPr>
                <w:sz w:val="16"/>
              </w:rPr>
            </w:pPr>
            <w:r>
              <w:rPr>
                <w:sz w:val="16"/>
              </w:rPr>
              <w:t>C1-186824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EAP based primary authentication and AUTHENTICATION REJECT</w:t>
            </w:r>
          </w:p>
        </w:tc>
      </w:tr>
      <w:tr w:rsidR="00074080" w:rsidTr="00074080">
        <w:tc>
          <w:tcPr>
            <w:tcW w:w="1133" w:type="dxa"/>
          </w:tcPr>
          <w:p w:rsidR="00074080" w:rsidRPr="00074080" w:rsidRDefault="00074080" w:rsidP="00074080">
            <w:pPr>
              <w:pStyle w:val="TAL"/>
              <w:rPr>
                <w:sz w:val="16"/>
              </w:rPr>
            </w:pPr>
            <w:r>
              <w:rPr>
                <w:sz w:val="16"/>
              </w:rPr>
              <w:t>C1-186826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3GPP PS data off and non-IP user data packets</w:t>
            </w:r>
          </w:p>
        </w:tc>
      </w:tr>
      <w:tr w:rsidR="00074080" w:rsidTr="00074080">
        <w:tc>
          <w:tcPr>
            <w:tcW w:w="1133" w:type="dxa"/>
          </w:tcPr>
          <w:p w:rsidR="00074080" w:rsidRPr="00074080" w:rsidRDefault="00074080" w:rsidP="00074080">
            <w:pPr>
              <w:pStyle w:val="TAL"/>
              <w:rPr>
                <w:sz w:val="16"/>
              </w:rPr>
            </w:pPr>
            <w:r>
              <w:rPr>
                <w:sz w:val="16"/>
              </w:rPr>
              <w:t>C1-186845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0274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Extended Local Emergency Numbers List deletion upon PLMN change</w:t>
            </w:r>
          </w:p>
        </w:tc>
      </w:tr>
      <w:tr w:rsidR="00074080" w:rsidTr="00074080">
        <w:tc>
          <w:tcPr>
            <w:tcW w:w="1133" w:type="dxa"/>
          </w:tcPr>
          <w:p w:rsidR="00074080" w:rsidRPr="00074080" w:rsidRDefault="00074080" w:rsidP="00074080">
            <w:pPr>
              <w:pStyle w:val="TAL"/>
              <w:rPr>
                <w:sz w:val="16"/>
              </w:rPr>
            </w:pPr>
            <w:r>
              <w:rPr>
                <w:sz w:val="16"/>
              </w:rPr>
              <w:t>C1-186882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SM PDU DN request container coding</w:t>
            </w:r>
          </w:p>
        </w:tc>
      </w:tr>
      <w:tr w:rsidR="00074080" w:rsidTr="00074080">
        <w:tc>
          <w:tcPr>
            <w:tcW w:w="1133" w:type="dxa"/>
          </w:tcPr>
          <w:p w:rsidR="00074080" w:rsidRPr="00074080" w:rsidRDefault="00074080" w:rsidP="00074080">
            <w:pPr>
              <w:pStyle w:val="TAL"/>
              <w:rPr>
                <w:sz w:val="16"/>
              </w:rPr>
            </w:pPr>
            <w:r>
              <w:rPr>
                <w:sz w:val="16"/>
              </w:rPr>
              <w:t>C1-186959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NAS message field format and mapping</w:t>
            </w:r>
          </w:p>
        </w:tc>
      </w:tr>
      <w:tr w:rsidR="00074080" w:rsidTr="00074080">
        <w:tc>
          <w:tcPr>
            <w:tcW w:w="1133" w:type="dxa"/>
          </w:tcPr>
          <w:p w:rsidR="00074080" w:rsidRPr="00074080" w:rsidRDefault="00074080" w:rsidP="00074080">
            <w:pPr>
              <w:pStyle w:val="TAL"/>
              <w:rPr>
                <w:sz w:val="16"/>
              </w:rPr>
            </w:pPr>
            <w:r>
              <w:rPr>
                <w:sz w:val="16"/>
              </w:rPr>
              <w:t>C1-186969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coordination between 5GMM and 5GSM</w:t>
            </w:r>
          </w:p>
        </w:tc>
      </w:tr>
      <w:tr w:rsidR="00074080" w:rsidTr="00074080">
        <w:tc>
          <w:tcPr>
            <w:tcW w:w="1133" w:type="dxa"/>
          </w:tcPr>
          <w:p w:rsidR="00074080" w:rsidRPr="00074080" w:rsidRDefault="00074080" w:rsidP="00074080">
            <w:pPr>
              <w:pStyle w:val="TAL"/>
              <w:rPr>
                <w:sz w:val="16"/>
              </w:rPr>
            </w:pPr>
            <w:r>
              <w:rPr>
                <w:sz w:val="16"/>
              </w:rPr>
              <w:t>C1-187000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DRX parameters IE definition</w:t>
            </w:r>
          </w:p>
        </w:tc>
      </w:tr>
      <w:tr w:rsidR="00074080" w:rsidTr="00074080">
        <w:tc>
          <w:tcPr>
            <w:tcW w:w="1133" w:type="dxa"/>
          </w:tcPr>
          <w:p w:rsidR="00074080" w:rsidRPr="00074080" w:rsidRDefault="00074080" w:rsidP="00074080">
            <w:pPr>
              <w:pStyle w:val="TAL"/>
              <w:rPr>
                <w:sz w:val="16"/>
              </w:rPr>
            </w:pPr>
            <w:r>
              <w:rPr>
                <w:sz w:val="16"/>
              </w:rPr>
              <w:t>C1-188040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determination of RRC establishment cause and establishment cause for non-3GPP access</w:t>
            </w:r>
          </w:p>
        </w:tc>
      </w:tr>
      <w:tr w:rsidR="00074080" w:rsidTr="00074080">
        <w:tc>
          <w:tcPr>
            <w:tcW w:w="1133" w:type="dxa"/>
          </w:tcPr>
          <w:p w:rsidR="00074080" w:rsidRPr="00074080" w:rsidRDefault="00074080" w:rsidP="00074080">
            <w:pPr>
              <w:pStyle w:val="TAL"/>
              <w:rPr>
                <w:sz w:val="16"/>
              </w:rPr>
            </w:pPr>
            <w:r>
              <w:rPr>
                <w:sz w:val="16"/>
              </w:rPr>
              <w:t>C1-188041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0380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Correction for operator-defined access categories</w:t>
            </w:r>
          </w:p>
        </w:tc>
      </w:tr>
      <w:tr w:rsidR="00074080" w:rsidTr="00074080">
        <w:tc>
          <w:tcPr>
            <w:tcW w:w="1133" w:type="dxa"/>
          </w:tcPr>
          <w:p w:rsidR="00074080" w:rsidRPr="00074080" w:rsidRDefault="00074080" w:rsidP="00074080">
            <w:pPr>
              <w:pStyle w:val="TAL"/>
              <w:rPr>
                <w:sz w:val="16"/>
              </w:rPr>
            </w:pPr>
            <w:r>
              <w:rPr>
                <w:sz w:val="16"/>
              </w:rPr>
              <w:t>C1-188254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ABBA handling when initiating EAP procedures</w:t>
            </w:r>
          </w:p>
        </w:tc>
      </w:tr>
      <w:tr w:rsidR="00074080" w:rsidTr="00074080">
        <w:tc>
          <w:tcPr>
            <w:tcW w:w="1133" w:type="dxa"/>
          </w:tcPr>
          <w:p w:rsidR="00074080" w:rsidRPr="00074080" w:rsidRDefault="00074080" w:rsidP="00074080">
            <w:pPr>
              <w:pStyle w:val="TAL"/>
              <w:rPr>
                <w:sz w:val="16"/>
              </w:rPr>
            </w:pPr>
            <w:r>
              <w:rPr>
                <w:sz w:val="16"/>
              </w:rPr>
              <w:t>C1-188841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10</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to VoPS indicator</w:t>
            </w:r>
          </w:p>
        </w:tc>
      </w:tr>
      <w:tr w:rsidR="00074080" w:rsidTr="00074080">
        <w:tc>
          <w:tcPr>
            <w:tcW w:w="1133" w:type="dxa"/>
          </w:tcPr>
          <w:p w:rsidR="00074080" w:rsidRPr="00074080" w:rsidRDefault="00074080" w:rsidP="00074080">
            <w:pPr>
              <w:pStyle w:val="TAL"/>
              <w:rPr>
                <w:sz w:val="16"/>
              </w:rPr>
            </w:pPr>
            <w:r>
              <w:rPr>
                <w:sz w:val="16"/>
              </w:rPr>
              <w:t>C1-188892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maximum data rate per UE for integrity protection for DRBs for PDU sessions in non-3GPP access which are transferable to 3GPP access</w:t>
            </w:r>
          </w:p>
        </w:tc>
      </w:tr>
      <w:tr w:rsidR="00074080" w:rsidTr="00074080">
        <w:tc>
          <w:tcPr>
            <w:tcW w:w="1133" w:type="dxa"/>
          </w:tcPr>
          <w:p w:rsidR="00074080" w:rsidRPr="00074080" w:rsidRDefault="00074080" w:rsidP="00074080">
            <w:pPr>
              <w:pStyle w:val="TAL"/>
              <w:rPr>
                <w:sz w:val="16"/>
              </w:rPr>
            </w:pPr>
            <w:r>
              <w:rPr>
                <w:sz w:val="16"/>
              </w:rPr>
              <w:t>C1-188943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0395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Dynamic Routing indicator update description</w:t>
            </w:r>
          </w:p>
        </w:tc>
      </w:tr>
      <w:tr w:rsidR="00074080" w:rsidTr="00074080">
        <w:tc>
          <w:tcPr>
            <w:tcW w:w="1133" w:type="dxa"/>
          </w:tcPr>
          <w:p w:rsidR="00074080" w:rsidRPr="00074080" w:rsidRDefault="00074080" w:rsidP="00074080">
            <w:pPr>
              <w:pStyle w:val="TAL"/>
              <w:rPr>
                <w:sz w:val="16"/>
              </w:rPr>
            </w:pPr>
            <w:r>
              <w:rPr>
                <w:sz w:val="16"/>
              </w:rPr>
              <w:t>C1-188967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0315</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Operator-controlled inclusion of NSSAI in access stratum connection establishment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CP-183033</w:t>
      </w:r>
      <w:r>
        <w:rPr>
          <w:rFonts w:ascii="Arial" w:hAnsi="Arial" w:cs="Arial"/>
          <w:b/>
          <w:color w:val="0000FF"/>
          <w:sz w:val="24"/>
        </w:rPr>
        <w:tab/>
      </w:r>
      <w:r>
        <w:rPr>
          <w:rFonts w:ascii="Arial" w:hAnsi="Arial" w:cs="Arial"/>
          <w:b/>
          <w:sz w:val="24"/>
        </w:rPr>
        <w:t>CR pack on 5GS_Ph1-CT - pack 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Continued need to align with terminology “emergency PDU session” throughout TS 24.501</w:t>
            </w:r>
          </w:p>
        </w:tc>
      </w:tr>
      <w:tr w:rsidR="00074080" w:rsidTr="00074080">
        <w:tc>
          <w:tcPr>
            <w:tcW w:w="1133" w:type="dxa"/>
          </w:tcPr>
          <w:p w:rsidR="00074080" w:rsidRPr="00074080" w:rsidRDefault="00074080" w:rsidP="00074080">
            <w:pPr>
              <w:pStyle w:val="TAL"/>
              <w:rPr>
                <w:sz w:val="16"/>
              </w:rPr>
            </w:pPr>
            <w:r>
              <w:rPr>
                <w:sz w:val="16"/>
              </w:rPr>
              <w:t>C1-186159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EMCW to EMCN3</w:t>
            </w:r>
          </w:p>
        </w:tc>
      </w:tr>
      <w:tr w:rsidR="00074080" w:rsidTr="00074080">
        <w:tc>
          <w:tcPr>
            <w:tcW w:w="1133" w:type="dxa"/>
          </w:tcPr>
          <w:p w:rsidR="00074080" w:rsidRPr="00074080" w:rsidRDefault="00074080" w:rsidP="00074080">
            <w:pPr>
              <w:pStyle w:val="TAL"/>
              <w:rPr>
                <w:sz w:val="16"/>
              </w:rPr>
            </w:pPr>
            <w:r>
              <w:rPr>
                <w:sz w:val="16"/>
              </w:rPr>
              <w:t>C1-186163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Rejected NSSAI clarifications</w:t>
            </w:r>
          </w:p>
        </w:tc>
      </w:tr>
      <w:tr w:rsidR="00074080" w:rsidTr="00074080">
        <w:tc>
          <w:tcPr>
            <w:tcW w:w="1133" w:type="dxa"/>
          </w:tcPr>
          <w:p w:rsidR="00074080" w:rsidRPr="00074080" w:rsidRDefault="00074080" w:rsidP="00074080">
            <w:pPr>
              <w:pStyle w:val="TAL"/>
              <w:rPr>
                <w:sz w:val="16"/>
              </w:rPr>
            </w:pPr>
            <w:r>
              <w:rPr>
                <w:sz w:val="16"/>
              </w:rPr>
              <w:t>C1-186173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 meaning of "the broadcast of categories a, b or c"</w:t>
            </w:r>
          </w:p>
        </w:tc>
      </w:tr>
      <w:tr w:rsidR="00074080" w:rsidTr="00074080">
        <w:tc>
          <w:tcPr>
            <w:tcW w:w="1133" w:type="dxa"/>
          </w:tcPr>
          <w:p w:rsidR="00074080" w:rsidRPr="00074080" w:rsidRDefault="00074080" w:rsidP="00074080">
            <w:pPr>
              <w:pStyle w:val="TAL"/>
              <w:rPr>
                <w:sz w:val="16"/>
              </w:rPr>
            </w:pPr>
            <w:r>
              <w:rPr>
                <w:sz w:val="16"/>
              </w:rPr>
              <w:t>C1-186254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interworking to ePDG/EPC for Ethernet and unstructured PDU sessions</w:t>
            </w:r>
          </w:p>
        </w:tc>
      </w:tr>
      <w:tr w:rsidR="00074080" w:rsidTr="00074080">
        <w:tc>
          <w:tcPr>
            <w:tcW w:w="1133" w:type="dxa"/>
          </w:tcPr>
          <w:p w:rsidR="00074080" w:rsidRPr="00074080" w:rsidRDefault="00074080" w:rsidP="00074080">
            <w:pPr>
              <w:pStyle w:val="TAL"/>
              <w:rPr>
                <w:sz w:val="16"/>
              </w:rPr>
            </w:pPr>
            <w:r>
              <w:rPr>
                <w:sz w:val="16"/>
              </w:rPr>
              <w:t>C1-186255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UE capability for LPP in 5GMM capability IE</w:t>
            </w:r>
          </w:p>
        </w:tc>
      </w:tr>
      <w:tr w:rsidR="00074080" w:rsidTr="00074080">
        <w:tc>
          <w:tcPr>
            <w:tcW w:w="1133" w:type="dxa"/>
          </w:tcPr>
          <w:p w:rsidR="00074080" w:rsidRPr="00074080" w:rsidRDefault="00074080" w:rsidP="00074080">
            <w:pPr>
              <w:pStyle w:val="TAL"/>
              <w:rPr>
                <w:sz w:val="16"/>
              </w:rPr>
            </w:pPr>
            <w:r>
              <w:rPr>
                <w:sz w:val="16"/>
              </w:rPr>
              <w:t>C1-186615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superfluous test for N1 mode and S1 mode capability</w:t>
            </w:r>
          </w:p>
        </w:tc>
      </w:tr>
      <w:tr w:rsidR="00074080" w:rsidTr="00074080">
        <w:tc>
          <w:tcPr>
            <w:tcW w:w="1133" w:type="dxa"/>
          </w:tcPr>
          <w:p w:rsidR="00074080" w:rsidRPr="00074080" w:rsidRDefault="00074080" w:rsidP="00074080">
            <w:pPr>
              <w:pStyle w:val="TAL"/>
              <w:rPr>
                <w:sz w:val="16"/>
              </w:rPr>
            </w:pPr>
            <w:r>
              <w:rPr>
                <w:sz w:val="16"/>
              </w:rPr>
              <w:t>C1-186637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Introduction of Replayed S1 UE security capabilities</w:t>
            </w:r>
          </w:p>
        </w:tc>
      </w:tr>
      <w:tr w:rsidR="00074080" w:rsidTr="00074080">
        <w:tc>
          <w:tcPr>
            <w:tcW w:w="1133" w:type="dxa"/>
          </w:tcPr>
          <w:p w:rsidR="00074080" w:rsidRPr="00074080" w:rsidRDefault="00074080" w:rsidP="00074080">
            <w:pPr>
              <w:pStyle w:val="TAL"/>
              <w:rPr>
                <w:sz w:val="16"/>
              </w:rPr>
            </w:pPr>
            <w:r>
              <w:rPr>
                <w:sz w:val="16"/>
              </w:rPr>
              <w:t>C1-186672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Change UE policy classmark as mandatory IE</w:t>
            </w:r>
          </w:p>
        </w:tc>
      </w:tr>
      <w:tr w:rsidR="00074080" w:rsidTr="00074080">
        <w:tc>
          <w:tcPr>
            <w:tcW w:w="1133" w:type="dxa"/>
          </w:tcPr>
          <w:p w:rsidR="00074080" w:rsidRPr="00074080" w:rsidRDefault="00074080" w:rsidP="00074080">
            <w:pPr>
              <w:pStyle w:val="TAL"/>
              <w:rPr>
                <w:sz w:val="16"/>
              </w:rPr>
            </w:pPr>
            <w:r>
              <w:rPr>
                <w:sz w:val="16"/>
              </w:rPr>
              <w:t>C1-186678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Mapped QoS information validation (Solution 1)</w:t>
            </w:r>
          </w:p>
        </w:tc>
      </w:tr>
      <w:tr w:rsidR="00074080" w:rsidTr="00074080">
        <w:tc>
          <w:tcPr>
            <w:tcW w:w="1133" w:type="dxa"/>
          </w:tcPr>
          <w:p w:rsidR="00074080" w:rsidRPr="00074080" w:rsidRDefault="00074080" w:rsidP="00074080">
            <w:pPr>
              <w:pStyle w:val="TAL"/>
              <w:rPr>
                <w:sz w:val="16"/>
              </w:rPr>
            </w:pPr>
            <w:r>
              <w:rPr>
                <w:sz w:val="16"/>
              </w:rPr>
              <w:t>C1-186688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received in Notify payload during PDN connection establishment over ePDG/EPC</w:t>
            </w:r>
          </w:p>
        </w:tc>
      </w:tr>
      <w:tr w:rsidR="00074080" w:rsidTr="00074080">
        <w:tc>
          <w:tcPr>
            <w:tcW w:w="1133" w:type="dxa"/>
          </w:tcPr>
          <w:p w:rsidR="00074080" w:rsidRPr="00074080" w:rsidRDefault="00074080" w:rsidP="00074080">
            <w:pPr>
              <w:pStyle w:val="TAL"/>
              <w:rPr>
                <w:sz w:val="16"/>
              </w:rPr>
            </w:pPr>
            <w:r>
              <w:rPr>
                <w:sz w:val="16"/>
              </w:rPr>
              <w:t>C1-186806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GFBR parameter for QoS flow</w:t>
            </w:r>
          </w:p>
        </w:tc>
      </w:tr>
      <w:tr w:rsidR="00074080" w:rsidTr="00074080">
        <w:tc>
          <w:tcPr>
            <w:tcW w:w="1133" w:type="dxa"/>
          </w:tcPr>
          <w:p w:rsidR="00074080" w:rsidRPr="00074080" w:rsidRDefault="00074080" w:rsidP="00074080">
            <w:pPr>
              <w:pStyle w:val="TAL"/>
              <w:rPr>
                <w:sz w:val="16"/>
              </w:rPr>
            </w:pPr>
            <w:r>
              <w:rPr>
                <w:sz w:val="16"/>
              </w:rPr>
              <w:t>C1-186819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not allowed by AMF</w:t>
            </w:r>
          </w:p>
        </w:tc>
      </w:tr>
      <w:tr w:rsidR="00074080" w:rsidTr="00074080">
        <w:tc>
          <w:tcPr>
            <w:tcW w:w="1133" w:type="dxa"/>
          </w:tcPr>
          <w:p w:rsidR="00074080" w:rsidRPr="00074080" w:rsidRDefault="00074080" w:rsidP="00074080">
            <w:pPr>
              <w:pStyle w:val="TAL"/>
              <w:rPr>
                <w:sz w:val="16"/>
              </w:rPr>
            </w:pPr>
            <w:r>
              <w:rPr>
                <w:sz w:val="16"/>
              </w:rPr>
              <w:t>C1-186822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Rejected NSSAI sent in CONFIGURATION UPDATE COMMAND – Alt 2</w:t>
            </w:r>
          </w:p>
        </w:tc>
      </w:tr>
      <w:tr w:rsidR="00074080" w:rsidTr="00074080">
        <w:tc>
          <w:tcPr>
            <w:tcW w:w="1133" w:type="dxa"/>
          </w:tcPr>
          <w:p w:rsidR="00074080" w:rsidRPr="00074080" w:rsidRDefault="00074080" w:rsidP="00074080">
            <w:pPr>
              <w:pStyle w:val="TAL"/>
              <w:rPr>
                <w:sz w:val="16"/>
              </w:rPr>
            </w:pPr>
            <w:r>
              <w:rPr>
                <w:sz w:val="16"/>
              </w:rPr>
              <w:t>C1-186825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Applicability of UAC for other cases of NAS message transport</w:t>
            </w:r>
          </w:p>
        </w:tc>
      </w:tr>
      <w:tr w:rsidR="00074080" w:rsidTr="00074080">
        <w:tc>
          <w:tcPr>
            <w:tcW w:w="1133" w:type="dxa"/>
          </w:tcPr>
          <w:p w:rsidR="00074080" w:rsidRPr="00074080" w:rsidRDefault="00074080" w:rsidP="00074080">
            <w:pPr>
              <w:pStyle w:val="TAL"/>
              <w:rPr>
                <w:sz w:val="16"/>
              </w:rPr>
            </w:pPr>
            <w:r>
              <w:rPr>
                <w:sz w:val="16"/>
              </w:rPr>
              <w:t>C1-186878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Miscellanous wording, terminology and reference corrections</w:t>
            </w:r>
          </w:p>
        </w:tc>
      </w:tr>
      <w:tr w:rsidR="00074080" w:rsidTr="00074080">
        <w:tc>
          <w:tcPr>
            <w:tcW w:w="1133" w:type="dxa"/>
          </w:tcPr>
          <w:p w:rsidR="00074080" w:rsidRPr="00074080" w:rsidRDefault="00074080" w:rsidP="00074080">
            <w:pPr>
              <w:pStyle w:val="TAL"/>
              <w:rPr>
                <w:sz w:val="16"/>
              </w:rPr>
            </w:pPr>
            <w:r>
              <w:rPr>
                <w:sz w:val="16"/>
              </w:rPr>
              <w:t>C1-186880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Forward compatibility for UE security capability IE and a few other IEs</w:t>
            </w:r>
          </w:p>
        </w:tc>
      </w:tr>
      <w:tr w:rsidR="00074080" w:rsidTr="00074080">
        <w:tc>
          <w:tcPr>
            <w:tcW w:w="1133" w:type="dxa"/>
          </w:tcPr>
          <w:p w:rsidR="00074080" w:rsidRPr="00074080" w:rsidRDefault="00074080" w:rsidP="00074080">
            <w:pPr>
              <w:pStyle w:val="TAL"/>
              <w:rPr>
                <w:sz w:val="16"/>
              </w:rPr>
            </w:pPr>
            <w:r>
              <w:rPr>
                <w:sz w:val="16"/>
              </w:rPr>
              <w:t>C1-186890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to 5GS registration type IE and introduction of a new Additional 5GS update type IE</w:t>
            </w:r>
          </w:p>
        </w:tc>
      </w:tr>
      <w:tr w:rsidR="00074080" w:rsidTr="00074080">
        <w:tc>
          <w:tcPr>
            <w:tcW w:w="1133" w:type="dxa"/>
          </w:tcPr>
          <w:p w:rsidR="00074080" w:rsidRPr="00074080" w:rsidRDefault="00074080" w:rsidP="00074080">
            <w:pPr>
              <w:pStyle w:val="TAL"/>
              <w:rPr>
                <w:sz w:val="16"/>
              </w:rPr>
            </w:pPr>
            <w:r>
              <w:rPr>
                <w:sz w:val="16"/>
              </w:rPr>
              <w:t>C1-186894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Ambiguity in the use of the terms "no other parameter" and "no parameters"</w:t>
            </w:r>
          </w:p>
        </w:tc>
      </w:tr>
      <w:tr w:rsidR="00074080" w:rsidTr="00074080">
        <w:tc>
          <w:tcPr>
            <w:tcW w:w="1133" w:type="dxa"/>
          </w:tcPr>
          <w:p w:rsidR="00074080" w:rsidRPr="00074080" w:rsidRDefault="00074080" w:rsidP="00074080">
            <w:pPr>
              <w:pStyle w:val="TAL"/>
              <w:rPr>
                <w:sz w:val="16"/>
              </w:rPr>
            </w:pPr>
            <w:r>
              <w:rPr>
                <w:sz w:val="16"/>
              </w:rPr>
              <w:t>C1-186897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UE behavior when disabling N1 mode for non-3GPP access</w:t>
            </w:r>
          </w:p>
        </w:tc>
      </w:tr>
      <w:tr w:rsidR="00074080" w:rsidTr="00074080">
        <w:tc>
          <w:tcPr>
            <w:tcW w:w="1133" w:type="dxa"/>
          </w:tcPr>
          <w:p w:rsidR="00074080" w:rsidRPr="00074080" w:rsidRDefault="00074080" w:rsidP="00074080">
            <w:pPr>
              <w:pStyle w:val="TAL"/>
              <w:rPr>
                <w:sz w:val="16"/>
              </w:rPr>
            </w:pPr>
            <w:r>
              <w:rPr>
                <w:sz w:val="16"/>
              </w:rPr>
              <w:t>C1-186982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of "registration requested" in CONFIGURATION UPDATE COMMAND</w:t>
            </w:r>
          </w:p>
        </w:tc>
      </w:tr>
      <w:tr w:rsidR="00074080" w:rsidTr="00074080">
        <w:tc>
          <w:tcPr>
            <w:tcW w:w="1133" w:type="dxa"/>
          </w:tcPr>
          <w:p w:rsidR="00074080" w:rsidRPr="00074080" w:rsidRDefault="00074080" w:rsidP="00074080">
            <w:pPr>
              <w:pStyle w:val="TAL"/>
              <w:rPr>
                <w:sz w:val="16"/>
              </w:rPr>
            </w:pPr>
            <w:r>
              <w:rPr>
                <w:sz w:val="16"/>
              </w:rPr>
              <w:t>C1-186987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context usage during NAS security mode control procedure</w:t>
            </w:r>
          </w:p>
        </w:tc>
      </w:tr>
      <w:tr w:rsidR="00074080" w:rsidTr="00074080">
        <w:tc>
          <w:tcPr>
            <w:tcW w:w="1133" w:type="dxa"/>
          </w:tcPr>
          <w:p w:rsidR="00074080" w:rsidRPr="00074080" w:rsidRDefault="00074080" w:rsidP="00074080">
            <w:pPr>
              <w:pStyle w:val="TAL"/>
              <w:rPr>
                <w:sz w:val="16"/>
              </w:rPr>
            </w:pPr>
            <w:r>
              <w:rPr>
                <w:sz w:val="16"/>
              </w:rPr>
              <w:t>C1-188475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0417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Updates on steering of roaming handling and information coding</w:t>
            </w:r>
          </w:p>
        </w:tc>
      </w:tr>
      <w:tr w:rsidR="00074080" w:rsidTr="00074080">
        <w:tc>
          <w:tcPr>
            <w:tcW w:w="1133" w:type="dxa"/>
          </w:tcPr>
          <w:p w:rsidR="00074080" w:rsidRPr="00074080" w:rsidRDefault="00074080" w:rsidP="00074080">
            <w:pPr>
              <w:pStyle w:val="TAL"/>
              <w:rPr>
                <w:sz w:val="16"/>
              </w:rPr>
            </w:pPr>
            <w:r>
              <w:rPr>
                <w:sz w:val="16"/>
              </w:rPr>
              <w:t>C1-188528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0424</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Protection of initial NAS messages – overall description</w:t>
            </w:r>
          </w:p>
        </w:tc>
      </w:tr>
      <w:tr w:rsidR="00074080" w:rsidTr="00074080">
        <w:tc>
          <w:tcPr>
            <w:tcW w:w="1133" w:type="dxa"/>
          </w:tcPr>
          <w:p w:rsidR="00074080" w:rsidRPr="00074080" w:rsidRDefault="00074080" w:rsidP="00074080">
            <w:pPr>
              <w:pStyle w:val="TAL"/>
              <w:rPr>
                <w:sz w:val="16"/>
              </w:rPr>
            </w:pPr>
            <w:r>
              <w:rPr>
                <w:sz w:val="16"/>
              </w:rPr>
              <w:t>C1-188529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0425</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for protection of initial NAS messages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CP-183034</w:t>
      </w:r>
      <w:r>
        <w:rPr>
          <w:rFonts w:ascii="Arial" w:hAnsi="Arial" w:cs="Arial"/>
          <w:b/>
          <w:color w:val="0000FF"/>
          <w:sz w:val="24"/>
        </w:rPr>
        <w:tab/>
      </w:r>
      <w:r>
        <w:rPr>
          <w:rFonts w:ascii="Arial" w:hAnsi="Arial" w:cs="Arial"/>
          <w:b/>
          <w:sz w:val="24"/>
        </w:rPr>
        <w:t>CR pack on 5GS_Ph1-CT - pack 7</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data status upon fallback indication from lower layers</w:t>
            </w:r>
          </w:p>
        </w:tc>
      </w:tr>
      <w:tr w:rsidR="00074080" w:rsidTr="00074080">
        <w:tc>
          <w:tcPr>
            <w:tcW w:w="1133" w:type="dxa"/>
          </w:tcPr>
          <w:p w:rsidR="00074080" w:rsidRPr="00074080" w:rsidRDefault="00074080" w:rsidP="00074080">
            <w:pPr>
              <w:pStyle w:val="TAL"/>
              <w:rPr>
                <w:sz w:val="16"/>
              </w:rPr>
            </w:pPr>
            <w:r>
              <w:rPr>
                <w:sz w:val="16"/>
              </w:rPr>
              <w:t>C1-186333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State transition for de-registration request with #22</w:t>
            </w:r>
          </w:p>
        </w:tc>
      </w:tr>
      <w:tr w:rsidR="00074080" w:rsidTr="00074080">
        <w:tc>
          <w:tcPr>
            <w:tcW w:w="1133" w:type="dxa"/>
          </w:tcPr>
          <w:p w:rsidR="00074080" w:rsidRPr="00074080" w:rsidRDefault="00074080" w:rsidP="00074080">
            <w:pPr>
              <w:pStyle w:val="TAL"/>
              <w:rPr>
                <w:sz w:val="16"/>
              </w:rPr>
            </w:pPr>
            <w:r>
              <w:rPr>
                <w:sz w:val="16"/>
              </w:rPr>
              <w:t>C1-186342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syntactic error handling for QoS rule</w:t>
            </w:r>
          </w:p>
        </w:tc>
      </w:tr>
      <w:tr w:rsidR="00074080" w:rsidTr="00074080">
        <w:tc>
          <w:tcPr>
            <w:tcW w:w="1133" w:type="dxa"/>
          </w:tcPr>
          <w:p w:rsidR="00074080" w:rsidRPr="00074080" w:rsidRDefault="00074080" w:rsidP="00074080">
            <w:pPr>
              <w:pStyle w:val="TAL"/>
              <w:rPr>
                <w:sz w:val="16"/>
              </w:rPr>
            </w:pPr>
            <w:r>
              <w:rPr>
                <w:sz w:val="16"/>
              </w:rPr>
              <w:t>C1-186344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T3540 started by the UEon getting 5GMM cause #27 – N1 mode not allowed</w:t>
            </w:r>
          </w:p>
        </w:tc>
      </w:tr>
      <w:tr w:rsidR="00074080" w:rsidTr="00074080">
        <w:tc>
          <w:tcPr>
            <w:tcW w:w="1133" w:type="dxa"/>
          </w:tcPr>
          <w:p w:rsidR="00074080" w:rsidRPr="00074080" w:rsidRDefault="00074080" w:rsidP="00074080">
            <w:pPr>
              <w:pStyle w:val="TAL"/>
              <w:rPr>
                <w:sz w:val="16"/>
              </w:rPr>
            </w:pPr>
            <w:r>
              <w:rPr>
                <w:sz w:val="16"/>
              </w:rPr>
              <w:t>C1-186631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 corrections to 24.501</w:t>
            </w:r>
          </w:p>
        </w:tc>
      </w:tr>
      <w:tr w:rsidR="00074080" w:rsidTr="00074080">
        <w:tc>
          <w:tcPr>
            <w:tcW w:w="1133" w:type="dxa"/>
          </w:tcPr>
          <w:p w:rsidR="00074080" w:rsidRPr="00074080" w:rsidRDefault="00074080" w:rsidP="00074080">
            <w:pPr>
              <w:pStyle w:val="TAL"/>
              <w:rPr>
                <w:sz w:val="16"/>
              </w:rPr>
            </w:pPr>
            <w:r>
              <w:rPr>
                <w:sz w:val="16"/>
              </w:rPr>
              <w:t>C1-186632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emergency registration type</w:t>
            </w:r>
          </w:p>
        </w:tc>
      </w:tr>
      <w:tr w:rsidR="00074080" w:rsidTr="00074080">
        <w:tc>
          <w:tcPr>
            <w:tcW w:w="1133" w:type="dxa"/>
          </w:tcPr>
          <w:p w:rsidR="00074080" w:rsidRPr="00074080" w:rsidRDefault="00074080" w:rsidP="00074080">
            <w:pPr>
              <w:pStyle w:val="TAL"/>
              <w:rPr>
                <w:sz w:val="16"/>
              </w:rPr>
            </w:pPr>
            <w:r>
              <w:rPr>
                <w:sz w:val="16"/>
              </w:rPr>
              <w:t>C1-186641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trigger of the mobility and periodic registration update procedure</w:t>
            </w:r>
          </w:p>
        </w:tc>
      </w:tr>
      <w:tr w:rsidR="00074080" w:rsidTr="00074080">
        <w:tc>
          <w:tcPr>
            <w:tcW w:w="1133" w:type="dxa"/>
          </w:tcPr>
          <w:p w:rsidR="00074080" w:rsidRPr="00074080" w:rsidRDefault="00074080" w:rsidP="00074080">
            <w:pPr>
              <w:pStyle w:val="TAL"/>
              <w:rPr>
                <w:sz w:val="16"/>
              </w:rPr>
            </w:pPr>
            <w:r>
              <w:rPr>
                <w:sz w:val="16"/>
              </w:rPr>
              <w:t>C1-186649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Finalizing 5GSM timers on the UE and SMF side</w:t>
            </w:r>
          </w:p>
        </w:tc>
      </w:tr>
      <w:tr w:rsidR="00074080" w:rsidTr="00074080">
        <w:tc>
          <w:tcPr>
            <w:tcW w:w="1133" w:type="dxa"/>
          </w:tcPr>
          <w:p w:rsidR="00074080" w:rsidRPr="00074080" w:rsidRDefault="00074080" w:rsidP="00074080">
            <w:pPr>
              <w:pStyle w:val="TAL"/>
              <w:rPr>
                <w:sz w:val="16"/>
              </w:rPr>
            </w:pPr>
            <w:r>
              <w:rPr>
                <w:sz w:val="16"/>
              </w:rPr>
              <w:t>C1-186656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Local PDU session release upon receipt of PDU Session Release Reject with 5GSM cause #34 (service option temporarily out of order) or #35 (PTI already in use)</w:t>
            </w:r>
          </w:p>
        </w:tc>
      </w:tr>
      <w:tr w:rsidR="00074080" w:rsidTr="00074080">
        <w:tc>
          <w:tcPr>
            <w:tcW w:w="1133" w:type="dxa"/>
          </w:tcPr>
          <w:p w:rsidR="00074080" w:rsidRPr="00074080" w:rsidRDefault="00074080" w:rsidP="00074080">
            <w:pPr>
              <w:pStyle w:val="TAL"/>
              <w:rPr>
                <w:sz w:val="16"/>
              </w:rPr>
            </w:pPr>
            <w:r>
              <w:rPr>
                <w:sz w:val="16"/>
              </w:rPr>
              <w:t>C1-186810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Miscelleneous corrections</w:t>
            </w:r>
          </w:p>
        </w:tc>
      </w:tr>
      <w:tr w:rsidR="00074080" w:rsidTr="00074080">
        <w:tc>
          <w:tcPr>
            <w:tcW w:w="1133" w:type="dxa"/>
          </w:tcPr>
          <w:p w:rsidR="00074080" w:rsidRPr="00074080" w:rsidRDefault="00074080" w:rsidP="00074080">
            <w:pPr>
              <w:pStyle w:val="TAL"/>
              <w:rPr>
                <w:sz w:val="16"/>
              </w:rPr>
            </w:pPr>
            <w:r>
              <w:rPr>
                <w:sz w:val="16"/>
              </w:rPr>
              <w:t>C1-186827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Excluding mobility procedures from ODAC access control checks</w:t>
            </w:r>
          </w:p>
        </w:tc>
      </w:tr>
      <w:tr w:rsidR="00074080" w:rsidTr="00074080">
        <w:tc>
          <w:tcPr>
            <w:tcW w:w="1133" w:type="dxa"/>
          </w:tcPr>
          <w:p w:rsidR="00074080" w:rsidRPr="00074080" w:rsidRDefault="00074080" w:rsidP="00074080">
            <w:pPr>
              <w:pStyle w:val="TAL"/>
              <w:rPr>
                <w:sz w:val="16"/>
              </w:rPr>
            </w:pPr>
            <w:r>
              <w:rPr>
                <w:sz w:val="16"/>
              </w:rPr>
              <w:t>C1-186835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EAP-Identification in EAP-AKA' primary authentication and key agreement procedure</w:t>
            </w:r>
          </w:p>
        </w:tc>
      </w:tr>
      <w:tr w:rsidR="00074080" w:rsidTr="00074080">
        <w:tc>
          <w:tcPr>
            <w:tcW w:w="1133" w:type="dxa"/>
          </w:tcPr>
          <w:p w:rsidR="00074080" w:rsidRPr="00074080" w:rsidRDefault="00074080" w:rsidP="00074080">
            <w:pPr>
              <w:pStyle w:val="TAL"/>
              <w:rPr>
                <w:sz w:val="16"/>
              </w:rPr>
            </w:pPr>
            <w:r>
              <w:rPr>
                <w:sz w:val="16"/>
              </w:rPr>
              <w:t>C1-186874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Applicability of the Service area list IE indicating all TAIs to equivalent PLMNs</w:t>
            </w:r>
          </w:p>
        </w:tc>
      </w:tr>
      <w:tr w:rsidR="00074080" w:rsidTr="00074080">
        <w:tc>
          <w:tcPr>
            <w:tcW w:w="1133" w:type="dxa"/>
          </w:tcPr>
          <w:p w:rsidR="00074080" w:rsidRPr="00074080" w:rsidRDefault="00074080" w:rsidP="00074080">
            <w:pPr>
              <w:pStyle w:val="TAL"/>
              <w:rPr>
                <w:sz w:val="16"/>
              </w:rPr>
            </w:pPr>
            <w:r>
              <w:rPr>
                <w:sz w:val="16"/>
              </w:rPr>
              <w:t>C1-186971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PDU session for LADN</w:t>
            </w:r>
          </w:p>
        </w:tc>
      </w:tr>
      <w:tr w:rsidR="00074080" w:rsidTr="00074080">
        <w:tc>
          <w:tcPr>
            <w:tcW w:w="1133" w:type="dxa"/>
          </w:tcPr>
          <w:p w:rsidR="00074080" w:rsidRPr="00074080" w:rsidRDefault="00074080" w:rsidP="00074080">
            <w:pPr>
              <w:pStyle w:val="TAL"/>
              <w:rPr>
                <w:sz w:val="16"/>
              </w:rPr>
            </w:pPr>
            <w:r>
              <w:rPr>
                <w:sz w:val="16"/>
              </w:rPr>
              <w:t>C1-186981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determination method of LADN DNN</w:t>
            </w:r>
          </w:p>
        </w:tc>
      </w:tr>
      <w:tr w:rsidR="00074080" w:rsidTr="00074080">
        <w:tc>
          <w:tcPr>
            <w:tcW w:w="1133" w:type="dxa"/>
          </w:tcPr>
          <w:p w:rsidR="00074080" w:rsidRPr="00074080" w:rsidRDefault="00074080" w:rsidP="00074080">
            <w:pPr>
              <w:pStyle w:val="TAL"/>
              <w:rPr>
                <w:sz w:val="16"/>
              </w:rPr>
            </w:pPr>
            <w:r>
              <w:rPr>
                <w:sz w:val="16"/>
              </w:rPr>
              <w:t>C1-186985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the EAP based AKA procedure</w:t>
            </w:r>
          </w:p>
        </w:tc>
      </w:tr>
      <w:tr w:rsidR="00074080" w:rsidTr="00074080">
        <w:tc>
          <w:tcPr>
            <w:tcW w:w="1133" w:type="dxa"/>
          </w:tcPr>
          <w:p w:rsidR="00074080" w:rsidRPr="00074080" w:rsidRDefault="00074080" w:rsidP="00074080">
            <w:pPr>
              <w:pStyle w:val="TAL"/>
              <w:rPr>
                <w:sz w:val="16"/>
              </w:rPr>
            </w:pPr>
            <w:r>
              <w:rPr>
                <w:sz w:val="16"/>
              </w:rPr>
              <w:t>C1-187002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Transition from 5GMM-CONNECTED mode with RRC inactive indication to 5GMM-IDLE mode triggered by radio capability update</w:t>
            </w:r>
          </w:p>
        </w:tc>
      </w:tr>
      <w:tr w:rsidR="00074080" w:rsidTr="00074080">
        <w:tc>
          <w:tcPr>
            <w:tcW w:w="1133" w:type="dxa"/>
          </w:tcPr>
          <w:p w:rsidR="00074080" w:rsidRPr="00074080" w:rsidRDefault="00074080" w:rsidP="00074080">
            <w:pPr>
              <w:pStyle w:val="TAL"/>
              <w:rPr>
                <w:sz w:val="16"/>
              </w:rPr>
            </w:pPr>
            <w:r>
              <w:rPr>
                <w:sz w:val="16"/>
              </w:rPr>
              <w:t>C1-187003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0464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PDU session transfer from non-3GPP to 3GPP access when 3GPP PS data off UE status is activated</w:t>
            </w:r>
          </w:p>
        </w:tc>
      </w:tr>
      <w:tr w:rsidR="00074080" w:rsidTr="00074080">
        <w:tc>
          <w:tcPr>
            <w:tcW w:w="1133" w:type="dxa"/>
          </w:tcPr>
          <w:p w:rsidR="00074080" w:rsidRPr="00074080" w:rsidRDefault="00074080" w:rsidP="00074080">
            <w:pPr>
              <w:pStyle w:val="TAL"/>
              <w:rPr>
                <w:sz w:val="16"/>
              </w:rPr>
            </w:pPr>
            <w:r>
              <w:rPr>
                <w:sz w:val="16"/>
              </w:rPr>
              <w:t>C1-187005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Network initiated de-registration in case of emergency PDU session</w:t>
            </w:r>
          </w:p>
        </w:tc>
      </w:tr>
      <w:tr w:rsidR="00074080" w:rsidTr="00074080">
        <w:tc>
          <w:tcPr>
            <w:tcW w:w="1133" w:type="dxa"/>
          </w:tcPr>
          <w:p w:rsidR="00074080" w:rsidRPr="00074080" w:rsidRDefault="00074080" w:rsidP="00074080">
            <w:pPr>
              <w:pStyle w:val="TAL"/>
              <w:rPr>
                <w:sz w:val="16"/>
              </w:rPr>
            </w:pPr>
            <w:r>
              <w:rPr>
                <w:sz w:val="16"/>
              </w:rPr>
              <w:t>C1-187007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scenarios for Configuration Update procedure</w:t>
            </w:r>
          </w:p>
        </w:tc>
      </w:tr>
      <w:tr w:rsidR="00074080" w:rsidTr="00074080">
        <w:tc>
          <w:tcPr>
            <w:tcW w:w="1133" w:type="dxa"/>
          </w:tcPr>
          <w:p w:rsidR="00074080" w:rsidRPr="00074080" w:rsidRDefault="00074080" w:rsidP="00074080">
            <w:pPr>
              <w:pStyle w:val="TAL"/>
              <w:rPr>
                <w:sz w:val="16"/>
              </w:rPr>
            </w:pPr>
            <w:r>
              <w:rPr>
                <w:sz w:val="16"/>
              </w:rPr>
              <w:t>C1-188026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domain selection rules for EPS/RAT Fallback</w:t>
            </w:r>
          </w:p>
        </w:tc>
      </w:tr>
      <w:tr w:rsidR="00074080" w:rsidTr="00074080">
        <w:tc>
          <w:tcPr>
            <w:tcW w:w="1133" w:type="dxa"/>
          </w:tcPr>
          <w:p w:rsidR="00074080" w:rsidRPr="00074080" w:rsidRDefault="00074080" w:rsidP="00074080">
            <w:pPr>
              <w:pStyle w:val="TAL"/>
              <w:rPr>
                <w:sz w:val="16"/>
              </w:rPr>
            </w:pPr>
            <w:r>
              <w:rPr>
                <w:sz w:val="16"/>
              </w:rPr>
              <w:t>C1-188395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0448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Resetting service request attempt counter upon receipt of the REGISTRATION ACCEPT message</w:t>
            </w:r>
          </w:p>
        </w:tc>
      </w:tr>
      <w:tr w:rsidR="00074080" w:rsidTr="00074080">
        <w:tc>
          <w:tcPr>
            <w:tcW w:w="1133" w:type="dxa"/>
          </w:tcPr>
          <w:p w:rsidR="00074080" w:rsidRPr="00074080" w:rsidRDefault="00074080" w:rsidP="00074080">
            <w:pPr>
              <w:pStyle w:val="TAL"/>
              <w:rPr>
                <w:sz w:val="16"/>
              </w:rPr>
            </w:pPr>
            <w:r>
              <w:rPr>
                <w:sz w:val="16"/>
              </w:rPr>
              <w:t>C1-188553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Alignment of 5G-GUTI assignment with SA3</w:t>
            </w:r>
          </w:p>
        </w:tc>
      </w:tr>
      <w:tr w:rsidR="00074080" w:rsidTr="00074080">
        <w:tc>
          <w:tcPr>
            <w:tcW w:w="1133" w:type="dxa"/>
          </w:tcPr>
          <w:p w:rsidR="00074080" w:rsidRPr="00074080" w:rsidRDefault="00074080" w:rsidP="00074080">
            <w:pPr>
              <w:pStyle w:val="TAL"/>
              <w:rPr>
                <w:sz w:val="16"/>
              </w:rPr>
            </w:pPr>
            <w:r>
              <w:rPr>
                <w:sz w:val="16"/>
              </w:rPr>
              <w:t>C1-188587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0435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Emergency registered</w:t>
            </w:r>
          </w:p>
        </w:tc>
      </w:tr>
      <w:tr w:rsidR="00074080" w:rsidTr="00074080">
        <w:tc>
          <w:tcPr>
            <w:tcW w:w="1133" w:type="dxa"/>
          </w:tcPr>
          <w:p w:rsidR="00074080" w:rsidRPr="00074080" w:rsidRDefault="00074080" w:rsidP="00074080">
            <w:pPr>
              <w:pStyle w:val="TAL"/>
              <w:rPr>
                <w:sz w:val="16"/>
              </w:rPr>
            </w:pPr>
            <w:r>
              <w:rPr>
                <w:sz w:val="16"/>
              </w:rPr>
              <w:t>C1-188960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UE identities used for registration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CP-183035</w:t>
      </w:r>
      <w:r>
        <w:rPr>
          <w:rFonts w:ascii="Arial" w:hAnsi="Arial" w:cs="Arial"/>
          <w:b/>
          <w:color w:val="0000FF"/>
          <w:sz w:val="24"/>
        </w:rPr>
        <w:tab/>
      </w:r>
      <w:r>
        <w:rPr>
          <w:rFonts w:ascii="Arial" w:hAnsi="Arial" w:cs="Arial"/>
          <w:b/>
          <w:sz w:val="24"/>
        </w:rPr>
        <w:t>CR pack on 5GS_Ph1-CT - pack 8</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always-on PDU session</w:t>
            </w:r>
          </w:p>
        </w:tc>
      </w:tr>
      <w:tr w:rsidR="00074080" w:rsidTr="00074080">
        <w:tc>
          <w:tcPr>
            <w:tcW w:w="1133" w:type="dxa"/>
          </w:tcPr>
          <w:p w:rsidR="00074080" w:rsidRPr="00074080" w:rsidRDefault="00074080" w:rsidP="00074080">
            <w:pPr>
              <w:pStyle w:val="TAL"/>
              <w:rPr>
                <w:sz w:val="16"/>
              </w:rPr>
            </w:pPr>
            <w:r>
              <w:rPr>
                <w:sz w:val="16"/>
              </w:rPr>
              <w:t>C1-186389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5GSM cause values</w:t>
            </w:r>
          </w:p>
        </w:tc>
      </w:tr>
      <w:tr w:rsidR="00074080" w:rsidTr="00074080">
        <w:tc>
          <w:tcPr>
            <w:tcW w:w="1133" w:type="dxa"/>
          </w:tcPr>
          <w:p w:rsidR="00074080" w:rsidRPr="00074080" w:rsidRDefault="00074080" w:rsidP="00074080">
            <w:pPr>
              <w:pStyle w:val="TAL"/>
              <w:rPr>
                <w:sz w:val="16"/>
              </w:rPr>
            </w:pPr>
            <w:r>
              <w:rPr>
                <w:sz w:val="16"/>
              </w:rPr>
              <w:t>C1-186392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operator-defined access category</w:t>
            </w:r>
          </w:p>
        </w:tc>
      </w:tr>
      <w:tr w:rsidR="00074080" w:rsidTr="00074080">
        <w:tc>
          <w:tcPr>
            <w:tcW w:w="1133" w:type="dxa"/>
          </w:tcPr>
          <w:p w:rsidR="00074080" w:rsidRPr="00074080" w:rsidRDefault="00074080" w:rsidP="00074080">
            <w:pPr>
              <w:pStyle w:val="TAL"/>
              <w:rPr>
                <w:sz w:val="16"/>
              </w:rPr>
            </w:pPr>
            <w:r>
              <w:rPr>
                <w:sz w:val="16"/>
              </w:rPr>
              <w:t>C1-186403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reference to Mapped EPS bearer contexts</w:t>
            </w:r>
          </w:p>
        </w:tc>
      </w:tr>
      <w:tr w:rsidR="00074080" w:rsidTr="00074080">
        <w:tc>
          <w:tcPr>
            <w:tcW w:w="1133" w:type="dxa"/>
          </w:tcPr>
          <w:p w:rsidR="00074080" w:rsidRPr="00074080" w:rsidRDefault="00074080" w:rsidP="00074080">
            <w:pPr>
              <w:pStyle w:val="TAL"/>
              <w:rPr>
                <w:sz w:val="16"/>
              </w:rPr>
            </w:pPr>
            <w:r>
              <w:rPr>
                <w:sz w:val="16"/>
              </w:rPr>
              <w:t>C1-186411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Aborted UE-initiated NAS transport procedure for delivery of SMS/LPP message/UE policy container</w:t>
            </w:r>
          </w:p>
        </w:tc>
      </w:tr>
      <w:tr w:rsidR="00074080" w:rsidTr="00074080">
        <w:tc>
          <w:tcPr>
            <w:tcW w:w="1133" w:type="dxa"/>
          </w:tcPr>
          <w:p w:rsidR="00074080" w:rsidRPr="00074080" w:rsidRDefault="00074080" w:rsidP="00074080">
            <w:pPr>
              <w:pStyle w:val="TAL"/>
              <w:rPr>
                <w:sz w:val="16"/>
              </w:rPr>
            </w:pPr>
            <w:r>
              <w:rPr>
                <w:sz w:val="16"/>
              </w:rPr>
              <w:t>C1-186424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De-registration procedure</w:t>
            </w:r>
          </w:p>
        </w:tc>
      </w:tr>
      <w:tr w:rsidR="00074080" w:rsidTr="00074080">
        <w:tc>
          <w:tcPr>
            <w:tcW w:w="1133" w:type="dxa"/>
          </w:tcPr>
          <w:p w:rsidR="00074080" w:rsidRPr="00074080" w:rsidRDefault="00074080" w:rsidP="00074080">
            <w:pPr>
              <w:pStyle w:val="TAL"/>
              <w:rPr>
                <w:sz w:val="16"/>
              </w:rPr>
            </w:pPr>
            <w:r>
              <w:rPr>
                <w:sz w:val="16"/>
              </w:rPr>
              <w:t>C1-186435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Updates to 5GS mobility management aspects subclause</w:t>
            </w:r>
          </w:p>
        </w:tc>
      </w:tr>
      <w:tr w:rsidR="00074080" w:rsidTr="00074080">
        <w:tc>
          <w:tcPr>
            <w:tcW w:w="1133" w:type="dxa"/>
          </w:tcPr>
          <w:p w:rsidR="00074080" w:rsidRPr="00074080" w:rsidRDefault="00074080" w:rsidP="00074080">
            <w:pPr>
              <w:pStyle w:val="TAL"/>
              <w:rPr>
                <w:sz w:val="16"/>
              </w:rPr>
            </w:pPr>
            <w:r>
              <w:rPr>
                <w:sz w:val="16"/>
              </w:rPr>
              <w:t>C1-186616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unified access control applicability in 5GMM-REGISTERED.UPDATE-NEEDED</w:t>
            </w:r>
          </w:p>
        </w:tc>
      </w:tr>
      <w:tr w:rsidR="00074080" w:rsidTr="00074080">
        <w:tc>
          <w:tcPr>
            <w:tcW w:w="1133" w:type="dxa"/>
          </w:tcPr>
          <w:p w:rsidR="00074080" w:rsidRPr="00074080" w:rsidRDefault="00074080" w:rsidP="00074080">
            <w:pPr>
              <w:pStyle w:val="TAL"/>
              <w:rPr>
                <w:sz w:val="16"/>
              </w:rPr>
            </w:pPr>
            <w:r>
              <w:rPr>
                <w:sz w:val="16"/>
              </w:rPr>
              <w:t>C1-186623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maximum length of the 5GS mobile identity IE</w:t>
            </w:r>
          </w:p>
        </w:tc>
      </w:tr>
      <w:tr w:rsidR="00074080" w:rsidTr="00074080">
        <w:tc>
          <w:tcPr>
            <w:tcW w:w="1133" w:type="dxa"/>
          </w:tcPr>
          <w:p w:rsidR="00074080" w:rsidRPr="00074080" w:rsidRDefault="00074080" w:rsidP="00074080">
            <w:pPr>
              <w:pStyle w:val="TAL"/>
              <w:rPr>
                <w:sz w:val="16"/>
              </w:rPr>
            </w:pPr>
            <w:r>
              <w:rPr>
                <w:sz w:val="16"/>
              </w:rPr>
              <w:t>C1-186643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Reusing T3519 for Initial Registration procedure</w:t>
            </w:r>
          </w:p>
        </w:tc>
      </w:tr>
      <w:tr w:rsidR="00074080" w:rsidTr="00074080">
        <w:tc>
          <w:tcPr>
            <w:tcW w:w="1133" w:type="dxa"/>
          </w:tcPr>
          <w:p w:rsidR="00074080" w:rsidRPr="00074080" w:rsidRDefault="00074080" w:rsidP="00074080">
            <w:pPr>
              <w:pStyle w:val="TAL"/>
              <w:rPr>
                <w:sz w:val="16"/>
              </w:rPr>
            </w:pPr>
            <w:r>
              <w:rPr>
                <w:sz w:val="16"/>
              </w:rPr>
              <w:t>C1-186650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invalid PSI</w:t>
            </w:r>
          </w:p>
        </w:tc>
      </w:tr>
      <w:tr w:rsidR="00074080" w:rsidTr="00074080">
        <w:tc>
          <w:tcPr>
            <w:tcW w:w="1133" w:type="dxa"/>
          </w:tcPr>
          <w:p w:rsidR="00074080" w:rsidRPr="00074080" w:rsidRDefault="00074080" w:rsidP="00074080">
            <w:pPr>
              <w:pStyle w:val="TAL"/>
              <w:rPr>
                <w:sz w:val="16"/>
              </w:rPr>
            </w:pPr>
            <w:r>
              <w:rPr>
                <w:sz w:val="16"/>
              </w:rPr>
              <w:t>C1-186654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mandatory IE errors</w:t>
            </w:r>
          </w:p>
        </w:tc>
      </w:tr>
      <w:tr w:rsidR="00074080" w:rsidTr="00074080">
        <w:tc>
          <w:tcPr>
            <w:tcW w:w="1133" w:type="dxa"/>
          </w:tcPr>
          <w:p w:rsidR="00074080" w:rsidRPr="00074080" w:rsidRDefault="00074080" w:rsidP="00074080">
            <w:pPr>
              <w:pStyle w:val="TAL"/>
              <w:rPr>
                <w:sz w:val="16"/>
              </w:rPr>
            </w:pPr>
            <w:r>
              <w:rPr>
                <w:sz w:val="16"/>
              </w:rPr>
              <w:t>C1-186692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dual-registration mode</w:t>
            </w:r>
          </w:p>
        </w:tc>
      </w:tr>
      <w:tr w:rsidR="00074080" w:rsidTr="00074080">
        <w:tc>
          <w:tcPr>
            <w:tcW w:w="1133" w:type="dxa"/>
          </w:tcPr>
          <w:p w:rsidR="00074080" w:rsidRPr="00074080" w:rsidRDefault="00074080" w:rsidP="00074080">
            <w:pPr>
              <w:pStyle w:val="TAL"/>
              <w:rPr>
                <w:sz w:val="16"/>
              </w:rPr>
            </w:pPr>
            <w:r>
              <w:rPr>
                <w:sz w:val="16"/>
              </w:rPr>
              <w:t>C1-186802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editor's note for MT LCS</w:t>
            </w:r>
          </w:p>
        </w:tc>
      </w:tr>
      <w:tr w:rsidR="00074080" w:rsidTr="00074080">
        <w:tc>
          <w:tcPr>
            <w:tcW w:w="1133" w:type="dxa"/>
          </w:tcPr>
          <w:p w:rsidR="00074080" w:rsidRPr="00074080" w:rsidRDefault="00074080" w:rsidP="00074080">
            <w:pPr>
              <w:pStyle w:val="TAL"/>
              <w:rPr>
                <w:sz w:val="16"/>
              </w:rPr>
            </w:pPr>
            <w:r>
              <w:rPr>
                <w:sz w:val="16"/>
              </w:rPr>
              <w:t>C1-186823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Configured NSSAI for the HPLMN</w:t>
            </w:r>
          </w:p>
        </w:tc>
      </w:tr>
      <w:tr w:rsidR="00074080" w:rsidTr="00074080">
        <w:tc>
          <w:tcPr>
            <w:tcW w:w="1133" w:type="dxa"/>
          </w:tcPr>
          <w:p w:rsidR="00074080" w:rsidRPr="00074080" w:rsidRDefault="00074080" w:rsidP="00074080">
            <w:pPr>
              <w:pStyle w:val="TAL"/>
              <w:rPr>
                <w:sz w:val="16"/>
              </w:rPr>
            </w:pPr>
            <w:r>
              <w:rPr>
                <w:sz w:val="16"/>
              </w:rPr>
              <w:t>C1-186889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Emergency call in limited service state</w:t>
            </w:r>
          </w:p>
        </w:tc>
      </w:tr>
      <w:tr w:rsidR="00074080" w:rsidTr="00074080">
        <w:tc>
          <w:tcPr>
            <w:tcW w:w="1133" w:type="dxa"/>
          </w:tcPr>
          <w:p w:rsidR="00074080" w:rsidRPr="00074080" w:rsidRDefault="00074080" w:rsidP="00074080">
            <w:pPr>
              <w:pStyle w:val="TAL"/>
              <w:rPr>
                <w:sz w:val="16"/>
              </w:rPr>
            </w:pPr>
            <w:r>
              <w:rPr>
                <w:sz w:val="16"/>
              </w:rPr>
              <w:t>C1-186892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for Registration procedure for mobility and periodic registration update</w:t>
            </w:r>
          </w:p>
        </w:tc>
      </w:tr>
      <w:tr w:rsidR="00074080" w:rsidTr="00074080">
        <w:tc>
          <w:tcPr>
            <w:tcW w:w="1133" w:type="dxa"/>
          </w:tcPr>
          <w:p w:rsidR="00074080" w:rsidRPr="00074080" w:rsidRDefault="00074080" w:rsidP="00074080">
            <w:pPr>
              <w:pStyle w:val="TAL"/>
              <w:rPr>
                <w:sz w:val="16"/>
              </w:rPr>
            </w:pPr>
            <w:r>
              <w:rPr>
                <w:sz w:val="16"/>
              </w:rPr>
              <w:t>C1-186974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non-3GPP registration accept procedure when local emergency numbers are received from a different country</w:t>
            </w:r>
          </w:p>
        </w:tc>
      </w:tr>
      <w:tr w:rsidR="00074080" w:rsidTr="00074080">
        <w:tc>
          <w:tcPr>
            <w:tcW w:w="1133" w:type="dxa"/>
          </w:tcPr>
          <w:p w:rsidR="00074080" w:rsidRPr="00074080" w:rsidRDefault="00074080" w:rsidP="00074080">
            <w:pPr>
              <w:pStyle w:val="TAL"/>
              <w:rPr>
                <w:sz w:val="16"/>
              </w:rPr>
            </w:pPr>
            <w:r>
              <w:rPr>
                <w:sz w:val="16"/>
              </w:rPr>
              <w:t>C1-186984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0484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back-off timer upon PLMN change</w:t>
            </w:r>
          </w:p>
        </w:tc>
      </w:tr>
      <w:tr w:rsidR="00074080" w:rsidTr="00074080">
        <w:tc>
          <w:tcPr>
            <w:tcW w:w="1133" w:type="dxa"/>
          </w:tcPr>
          <w:p w:rsidR="00074080" w:rsidRPr="00074080" w:rsidRDefault="00074080" w:rsidP="00074080">
            <w:pPr>
              <w:pStyle w:val="TAL"/>
              <w:rPr>
                <w:sz w:val="16"/>
              </w:rPr>
            </w:pPr>
            <w:r>
              <w:rPr>
                <w:sz w:val="16"/>
              </w:rPr>
              <w:t>C1-187015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in sub-clause 4.8.3</w:t>
            </w:r>
          </w:p>
        </w:tc>
      </w:tr>
      <w:tr w:rsidR="00074080" w:rsidTr="00074080">
        <w:tc>
          <w:tcPr>
            <w:tcW w:w="1133" w:type="dxa"/>
          </w:tcPr>
          <w:p w:rsidR="00074080" w:rsidRPr="00074080" w:rsidRDefault="00074080" w:rsidP="00074080">
            <w:pPr>
              <w:pStyle w:val="TAL"/>
              <w:rPr>
                <w:sz w:val="16"/>
              </w:rPr>
            </w:pPr>
            <w:r>
              <w:rPr>
                <w:sz w:val="16"/>
              </w:rPr>
              <w:t>C1-187016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notes on abnormal case handling when rejection with "Extended wait time" received from lower layers</w:t>
            </w:r>
          </w:p>
        </w:tc>
      </w:tr>
      <w:tr w:rsidR="00074080" w:rsidTr="00074080">
        <w:tc>
          <w:tcPr>
            <w:tcW w:w="1133" w:type="dxa"/>
          </w:tcPr>
          <w:p w:rsidR="00074080" w:rsidRPr="00074080" w:rsidRDefault="00074080" w:rsidP="00074080">
            <w:pPr>
              <w:pStyle w:val="TAL"/>
              <w:rPr>
                <w:sz w:val="16"/>
              </w:rPr>
            </w:pPr>
            <w:r>
              <w:rPr>
                <w:sz w:val="16"/>
              </w:rPr>
              <w:t>C1-188525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0500</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Editorials and minor corrections</w:t>
            </w:r>
          </w:p>
        </w:tc>
      </w:tr>
      <w:tr w:rsidR="00074080" w:rsidTr="00074080">
        <w:tc>
          <w:tcPr>
            <w:tcW w:w="1133" w:type="dxa"/>
          </w:tcPr>
          <w:p w:rsidR="00074080" w:rsidRPr="00074080" w:rsidRDefault="00074080" w:rsidP="00074080">
            <w:pPr>
              <w:pStyle w:val="TAL"/>
              <w:rPr>
                <w:sz w:val="16"/>
              </w:rPr>
            </w:pPr>
            <w:r>
              <w:rPr>
                <w:sz w:val="16"/>
              </w:rPr>
              <w:t>C1-188526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0501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necessary term defintions</w:t>
            </w:r>
          </w:p>
        </w:tc>
      </w:tr>
      <w:tr w:rsidR="00074080" w:rsidTr="00074080">
        <w:tc>
          <w:tcPr>
            <w:tcW w:w="1133" w:type="dxa"/>
          </w:tcPr>
          <w:p w:rsidR="00074080" w:rsidRPr="00074080" w:rsidRDefault="00074080" w:rsidP="00074080">
            <w:pPr>
              <w:pStyle w:val="TAL"/>
              <w:rPr>
                <w:sz w:val="16"/>
              </w:rPr>
            </w:pPr>
            <w:r>
              <w:rPr>
                <w:sz w:val="16"/>
              </w:rPr>
              <w:t>C1-188826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Network slicing indication</w:t>
            </w:r>
          </w:p>
        </w:tc>
      </w:tr>
      <w:tr w:rsidR="00074080" w:rsidTr="00074080">
        <w:tc>
          <w:tcPr>
            <w:tcW w:w="1133" w:type="dxa"/>
          </w:tcPr>
          <w:p w:rsidR="00074080" w:rsidRPr="00074080" w:rsidRDefault="00074080" w:rsidP="00074080">
            <w:pPr>
              <w:pStyle w:val="TAL"/>
              <w:rPr>
                <w:sz w:val="16"/>
              </w:rPr>
            </w:pPr>
            <w:r>
              <w:rPr>
                <w:sz w:val="16"/>
              </w:rPr>
              <w:t>C1-188962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0476</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for Traffic Segregation</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CP-183036</w:t>
      </w:r>
      <w:r>
        <w:rPr>
          <w:rFonts w:ascii="Arial" w:hAnsi="Arial" w:cs="Arial"/>
          <w:b/>
          <w:color w:val="0000FF"/>
          <w:sz w:val="24"/>
        </w:rPr>
        <w:tab/>
      </w:r>
      <w:r>
        <w:rPr>
          <w:rFonts w:ascii="Arial" w:hAnsi="Arial" w:cs="Arial"/>
          <w:b/>
          <w:sz w:val="24"/>
        </w:rPr>
        <w:t>CR pack on 5GS_Ph1-CT - pack 9</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C1-186482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rules IE</w:t>
            </w:r>
          </w:p>
        </w:tc>
      </w:tr>
      <w:tr w:rsidR="00074080" w:rsidTr="00074080">
        <w:tc>
          <w:tcPr>
            <w:tcW w:w="1133" w:type="dxa"/>
          </w:tcPr>
          <w:p w:rsidR="00074080" w:rsidRPr="00074080" w:rsidRDefault="00074080" w:rsidP="00074080">
            <w:pPr>
              <w:pStyle w:val="TAL"/>
              <w:rPr>
                <w:sz w:val="16"/>
              </w:rPr>
            </w:pPr>
            <w:r>
              <w:rPr>
                <w:sz w:val="16"/>
              </w:rPr>
              <w:t>C1-186488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UE behavior in non-3GPP access and in state ATTEMPTING-REGISTRATION</w:t>
            </w:r>
          </w:p>
        </w:tc>
      </w:tr>
      <w:tr w:rsidR="00074080" w:rsidTr="00074080">
        <w:tc>
          <w:tcPr>
            <w:tcW w:w="1133" w:type="dxa"/>
          </w:tcPr>
          <w:p w:rsidR="00074080" w:rsidRPr="00074080" w:rsidRDefault="00074080" w:rsidP="00074080">
            <w:pPr>
              <w:pStyle w:val="TAL"/>
              <w:rPr>
                <w:sz w:val="16"/>
              </w:rPr>
            </w:pPr>
            <w:r>
              <w:rPr>
                <w:sz w:val="16"/>
              </w:rPr>
              <w:t>C1-186498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UE behaviour upon receiving RRC fallback indication</w:t>
            </w:r>
          </w:p>
        </w:tc>
      </w:tr>
      <w:tr w:rsidR="00074080" w:rsidTr="00074080">
        <w:tc>
          <w:tcPr>
            <w:tcW w:w="1133" w:type="dxa"/>
          </w:tcPr>
          <w:p w:rsidR="00074080" w:rsidRPr="00074080" w:rsidRDefault="00074080" w:rsidP="00074080">
            <w:pPr>
              <w:pStyle w:val="TAL"/>
              <w:rPr>
                <w:sz w:val="16"/>
              </w:rPr>
            </w:pPr>
            <w:r>
              <w:rPr>
                <w:sz w:val="16"/>
              </w:rPr>
              <w:t>C1-186524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Context management for 3GPP access and non-3GPP access due to SR rejection</w:t>
            </w:r>
          </w:p>
        </w:tc>
      </w:tr>
      <w:tr w:rsidR="00074080" w:rsidTr="00074080">
        <w:tc>
          <w:tcPr>
            <w:tcW w:w="1133" w:type="dxa"/>
          </w:tcPr>
          <w:p w:rsidR="00074080" w:rsidRPr="00074080" w:rsidRDefault="00074080" w:rsidP="00074080">
            <w:pPr>
              <w:pStyle w:val="TAL"/>
              <w:rPr>
                <w:sz w:val="16"/>
              </w:rPr>
            </w:pPr>
            <w:r>
              <w:rPr>
                <w:sz w:val="16"/>
              </w:rPr>
              <w:t>C1-186528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Distinction in AMF-side abnormal cases for generic UE configuration update procedure with respect to 5G-GUTI update</w:t>
            </w:r>
          </w:p>
        </w:tc>
      </w:tr>
      <w:tr w:rsidR="00074080" w:rsidTr="00074080">
        <w:tc>
          <w:tcPr>
            <w:tcW w:w="1133" w:type="dxa"/>
          </w:tcPr>
          <w:p w:rsidR="00074080" w:rsidRPr="00074080" w:rsidRDefault="00074080" w:rsidP="00074080">
            <w:pPr>
              <w:pStyle w:val="TAL"/>
              <w:rPr>
                <w:sz w:val="16"/>
              </w:rPr>
            </w:pPr>
            <w:r>
              <w:rPr>
                <w:sz w:val="16"/>
              </w:rPr>
              <w:t>C1-186620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Disabling N1 mode capability for 3GPP access and impacts to PLMN selection</w:t>
            </w:r>
          </w:p>
        </w:tc>
      </w:tr>
      <w:tr w:rsidR="00074080" w:rsidTr="00074080">
        <w:tc>
          <w:tcPr>
            <w:tcW w:w="1133" w:type="dxa"/>
          </w:tcPr>
          <w:p w:rsidR="00074080" w:rsidRPr="00074080" w:rsidRDefault="00074080" w:rsidP="00074080">
            <w:pPr>
              <w:pStyle w:val="TAL"/>
              <w:rPr>
                <w:sz w:val="16"/>
              </w:rPr>
            </w:pPr>
            <w:r>
              <w:rPr>
                <w:sz w:val="16"/>
              </w:rPr>
              <w:t>C1-186630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T3517 handling and emergency services fallback</w:t>
            </w:r>
          </w:p>
        </w:tc>
      </w:tr>
      <w:tr w:rsidR="00074080" w:rsidTr="00074080">
        <w:tc>
          <w:tcPr>
            <w:tcW w:w="1133" w:type="dxa"/>
          </w:tcPr>
          <w:p w:rsidR="00074080" w:rsidRPr="00074080" w:rsidRDefault="00074080" w:rsidP="00074080">
            <w:pPr>
              <w:pStyle w:val="TAL"/>
              <w:rPr>
                <w:sz w:val="16"/>
              </w:rPr>
            </w:pPr>
            <w:r>
              <w:rPr>
                <w:sz w:val="16"/>
              </w:rPr>
              <w:t>C1-186642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Release of the N1 NAS signalling connection upon Service Accept message</w:t>
            </w:r>
          </w:p>
        </w:tc>
      </w:tr>
      <w:tr w:rsidR="00074080" w:rsidTr="00074080">
        <w:tc>
          <w:tcPr>
            <w:tcW w:w="1133" w:type="dxa"/>
          </w:tcPr>
          <w:p w:rsidR="00074080" w:rsidRPr="00074080" w:rsidRDefault="00074080" w:rsidP="00074080">
            <w:pPr>
              <w:pStyle w:val="TAL"/>
              <w:rPr>
                <w:sz w:val="16"/>
              </w:rPr>
            </w:pPr>
            <w:r>
              <w:rPr>
                <w:sz w:val="16"/>
              </w:rPr>
              <w:t>C1-186655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in 5GSM procedures</w:t>
            </w:r>
          </w:p>
        </w:tc>
      </w:tr>
      <w:tr w:rsidR="00074080" w:rsidTr="00074080">
        <w:tc>
          <w:tcPr>
            <w:tcW w:w="1133" w:type="dxa"/>
          </w:tcPr>
          <w:p w:rsidR="00074080" w:rsidRPr="00074080" w:rsidRDefault="00074080" w:rsidP="00074080">
            <w:pPr>
              <w:pStyle w:val="TAL"/>
              <w:rPr>
                <w:sz w:val="16"/>
              </w:rPr>
            </w:pPr>
            <w:r>
              <w:rPr>
                <w:sz w:val="16"/>
              </w:rPr>
              <w:t>C1-186658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on collision of PDU session establishment and release procedures</w:t>
            </w:r>
          </w:p>
        </w:tc>
      </w:tr>
      <w:tr w:rsidR="00074080" w:rsidTr="00074080">
        <w:tc>
          <w:tcPr>
            <w:tcW w:w="1133" w:type="dxa"/>
          </w:tcPr>
          <w:p w:rsidR="00074080" w:rsidRPr="00074080" w:rsidRDefault="00074080" w:rsidP="00074080">
            <w:pPr>
              <w:pStyle w:val="TAL"/>
              <w:rPr>
                <w:sz w:val="16"/>
              </w:rPr>
            </w:pPr>
            <w:r>
              <w:rPr>
                <w:sz w:val="16"/>
              </w:rPr>
              <w:t>C1-186659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rules verification during PDU session establishment procedure</w:t>
            </w:r>
          </w:p>
        </w:tc>
      </w:tr>
      <w:tr w:rsidR="00074080" w:rsidTr="00074080">
        <w:tc>
          <w:tcPr>
            <w:tcW w:w="1133" w:type="dxa"/>
          </w:tcPr>
          <w:p w:rsidR="00074080" w:rsidRPr="00074080" w:rsidRDefault="00074080" w:rsidP="00074080">
            <w:pPr>
              <w:pStyle w:val="TAL"/>
              <w:rPr>
                <w:sz w:val="16"/>
              </w:rPr>
            </w:pPr>
            <w:r>
              <w:rPr>
                <w:sz w:val="16"/>
              </w:rPr>
              <w:t>C1-186685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security contexts by a UE operating in dual-registration mode</w:t>
            </w:r>
          </w:p>
        </w:tc>
      </w:tr>
      <w:tr w:rsidR="00074080" w:rsidTr="00074080">
        <w:tc>
          <w:tcPr>
            <w:tcW w:w="1133" w:type="dxa"/>
          </w:tcPr>
          <w:p w:rsidR="00074080" w:rsidRPr="00074080" w:rsidRDefault="00074080" w:rsidP="00074080">
            <w:pPr>
              <w:pStyle w:val="TAL"/>
              <w:rPr>
                <w:sz w:val="16"/>
              </w:rPr>
            </w:pPr>
            <w:r>
              <w:rPr>
                <w:sz w:val="16"/>
              </w:rPr>
              <w:t>C1-186803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storage of operator-defined access categories</w:t>
            </w:r>
          </w:p>
        </w:tc>
      </w:tr>
      <w:tr w:rsidR="00074080" w:rsidTr="00074080">
        <w:tc>
          <w:tcPr>
            <w:tcW w:w="1133" w:type="dxa"/>
          </w:tcPr>
          <w:p w:rsidR="00074080" w:rsidRPr="00074080" w:rsidRDefault="00074080" w:rsidP="00074080">
            <w:pPr>
              <w:pStyle w:val="TAL"/>
              <w:rPr>
                <w:sz w:val="16"/>
              </w:rPr>
            </w:pPr>
            <w:r>
              <w:rPr>
                <w:sz w:val="16"/>
              </w:rPr>
              <w:t>C1-186872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UE’s homogeneous support of emergency services fallback per RAT</w:t>
            </w:r>
          </w:p>
        </w:tc>
      </w:tr>
      <w:tr w:rsidR="00074080" w:rsidTr="00074080">
        <w:tc>
          <w:tcPr>
            <w:tcW w:w="1133" w:type="dxa"/>
          </w:tcPr>
          <w:p w:rsidR="00074080" w:rsidRPr="00074080" w:rsidRDefault="00074080" w:rsidP="00074080">
            <w:pPr>
              <w:pStyle w:val="TAL"/>
              <w:rPr>
                <w:sz w:val="16"/>
              </w:rPr>
            </w:pPr>
            <w:r>
              <w:rPr>
                <w:sz w:val="16"/>
              </w:rPr>
              <w:t>C1-186887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coordination between 5GMM and EMM for a UE in DRM</w:t>
            </w:r>
          </w:p>
        </w:tc>
      </w:tr>
      <w:tr w:rsidR="00074080" w:rsidTr="00074080">
        <w:tc>
          <w:tcPr>
            <w:tcW w:w="1133" w:type="dxa"/>
          </w:tcPr>
          <w:p w:rsidR="00074080" w:rsidRPr="00074080" w:rsidRDefault="00074080" w:rsidP="00074080">
            <w:pPr>
              <w:pStyle w:val="TAL"/>
              <w:rPr>
                <w:sz w:val="16"/>
              </w:rPr>
            </w:pPr>
            <w:r>
              <w:rPr>
                <w:sz w:val="16"/>
              </w:rPr>
              <w:t>C1-186953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Enabling use of and disabling use of MICO mode</w:t>
            </w:r>
          </w:p>
        </w:tc>
      </w:tr>
      <w:tr w:rsidR="00074080" w:rsidTr="00074080">
        <w:tc>
          <w:tcPr>
            <w:tcW w:w="1133" w:type="dxa"/>
          </w:tcPr>
          <w:p w:rsidR="00074080" w:rsidRPr="00074080" w:rsidRDefault="00074080" w:rsidP="00074080">
            <w:pPr>
              <w:pStyle w:val="TAL"/>
              <w:rPr>
                <w:sz w:val="16"/>
              </w:rPr>
            </w:pPr>
            <w:r>
              <w:rPr>
                <w:sz w:val="16"/>
              </w:rPr>
              <w:t>C1-186954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PLMN's maximum number of PDU sessions</w:t>
            </w:r>
          </w:p>
        </w:tc>
      </w:tr>
      <w:tr w:rsidR="00074080" w:rsidTr="00074080">
        <w:tc>
          <w:tcPr>
            <w:tcW w:w="1133" w:type="dxa"/>
          </w:tcPr>
          <w:p w:rsidR="00074080" w:rsidRPr="00074080" w:rsidRDefault="00074080" w:rsidP="00074080">
            <w:pPr>
              <w:pStyle w:val="TAL"/>
              <w:rPr>
                <w:sz w:val="16"/>
              </w:rPr>
            </w:pPr>
            <w:r>
              <w:rPr>
                <w:sz w:val="16"/>
              </w:rPr>
              <w:t>C1-186996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Apply service area restrictions in NAS procedures</w:t>
            </w:r>
          </w:p>
        </w:tc>
      </w:tr>
      <w:tr w:rsidR="00074080" w:rsidTr="00074080">
        <w:tc>
          <w:tcPr>
            <w:tcW w:w="1133" w:type="dxa"/>
          </w:tcPr>
          <w:p w:rsidR="00074080" w:rsidRPr="00074080" w:rsidRDefault="00074080" w:rsidP="00074080">
            <w:pPr>
              <w:pStyle w:val="TAL"/>
              <w:rPr>
                <w:sz w:val="16"/>
              </w:rPr>
            </w:pPr>
            <w:r>
              <w:rPr>
                <w:sz w:val="16"/>
              </w:rPr>
              <w:t>C1-186998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Establishment of secure exchange of NAS messages during inter-system change between N1 mode and S1 mode</w:t>
            </w:r>
          </w:p>
        </w:tc>
      </w:tr>
      <w:tr w:rsidR="00074080" w:rsidTr="00074080">
        <w:tc>
          <w:tcPr>
            <w:tcW w:w="1133" w:type="dxa"/>
          </w:tcPr>
          <w:p w:rsidR="00074080" w:rsidRPr="00074080" w:rsidRDefault="00074080" w:rsidP="00074080">
            <w:pPr>
              <w:pStyle w:val="TAL"/>
              <w:rPr>
                <w:sz w:val="16"/>
              </w:rPr>
            </w:pPr>
            <w:r>
              <w:rPr>
                <w:sz w:val="16"/>
              </w:rPr>
              <w:t>C1-187001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NAS TRNAPORT message pending due to network slicing information update</w:t>
            </w:r>
          </w:p>
        </w:tc>
      </w:tr>
      <w:tr w:rsidR="00074080" w:rsidTr="00074080">
        <w:tc>
          <w:tcPr>
            <w:tcW w:w="1133" w:type="dxa"/>
          </w:tcPr>
          <w:p w:rsidR="00074080" w:rsidRPr="00074080" w:rsidRDefault="00074080" w:rsidP="00074080">
            <w:pPr>
              <w:pStyle w:val="TAL"/>
              <w:rPr>
                <w:sz w:val="16"/>
              </w:rPr>
            </w:pPr>
            <w:r>
              <w:rPr>
                <w:sz w:val="16"/>
              </w:rPr>
              <w:t>C1-187011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setting a service type of a SERVICE REQUEST message</w:t>
            </w:r>
          </w:p>
        </w:tc>
      </w:tr>
      <w:tr w:rsidR="00074080" w:rsidTr="00074080">
        <w:tc>
          <w:tcPr>
            <w:tcW w:w="1133" w:type="dxa"/>
          </w:tcPr>
          <w:p w:rsidR="00074080" w:rsidRPr="00074080" w:rsidRDefault="00074080" w:rsidP="00074080">
            <w:pPr>
              <w:pStyle w:val="TAL"/>
              <w:rPr>
                <w:sz w:val="16"/>
              </w:rPr>
            </w:pPr>
            <w:r>
              <w:rPr>
                <w:sz w:val="16"/>
              </w:rPr>
              <w:t>C1-187014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interworking with EPS</w:t>
            </w:r>
          </w:p>
        </w:tc>
      </w:tr>
      <w:tr w:rsidR="00074080" w:rsidTr="00074080">
        <w:tc>
          <w:tcPr>
            <w:tcW w:w="1133" w:type="dxa"/>
          </w:tcPr>
          <w:p w:rsidR="00074080" w:rsidRPr="00074080" w:rsidRDefault="00074080" w:rsidP="00074080">
            <w:pPr>
              <w:pStyle w:val="TAL"/>
              <w:rPr>
                <w:sz w:val="16"/>
              </w:rPr>
            </w:pPr>
            <w:r>
              <w:rPr>
                <w:sz w:val="16"/>
              </w:rPr>
              <w:t>C1-187017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0536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UE and network state</w:t>
            </w:r>
          </w:p>
        </w:tc>
      </w:tr>
      <w:tr w:rsidR="00074080" w:rsidTr="00074080">
        <w:tc>
          <w:tcPr>
            <w:tcW w:w="1133" w:type="dxa"/>
          </w:tcPr>
          <w:p w:rsidR="00074080" w:rsidRPr="00074080" w:rsidRDefault="00074080" w:rsidP="00074080">
            <w:pPr>
              <w:pStyle w:val="TAL"/>
              <w:rPr>
                <w:sz w:val="16"/>
              </w:rPr>
            </w:pPr>
            <w:r>
              <w:rPr>
                <w:sz w:val="16"/>
              </w:rPr>
              <w:t>C1-188863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0522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flow description IE</w:t>
            </w:r>
          </w:p>
        </w:tc>
      </w:tr>
      <w:tr w:rsidR="00074080" w:rsidTr="00074080">
        <w:tc>
          <w:tcPr>
            <w:tcW w:w="1133" w:type="dxa"/>
          </w:tcPr>
          <w:p w:rsidR="00074080" w:rsidRPr="00074080" w:rsidRDefault="00074080" w:rsidP="00074080">
            <w:pPr>
              <w:pStyle w:val="TAL"/>
              <w:rPr>
                <w:sz w:val="16"/>
              </w:rPr>
            </w:pPr>
            <w:r>
              <w:rPr>
                <w:sz w:val="16"/>
              </w:rPr>
              <w:t>C1-188904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0540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Revisions on N1 NAS signaling connection establishment and release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CP-183037</w:t>
      </w:r>
      <w:r>
        <w:rPr>
          <w:rFonts w:ascii="Arial" w:hAnsi="Arial" w:cs="Arial"/>
          <w:b/>
          <w:color w:val="0000FF"/>
          <w:sz w:val="24"/>
        </w:rPr>
        <w:tab/>
      </w:r>
      <w:r>
        <w:rPr>
          <w:rFonts w:ascii="Arial" w:hAnsi="Arial" w:cs="Arial"/>
          <w:b/>
          <w:sz w:val="24"/>
        </w:rPr>
        <w:t>CR pack on 5GS_Ph1-CT - pack 10</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C1-186541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Management of the registration attempt counter and the attach attempt counter during inter-system change</w:t>
            </w:r>
          </w:p>
        </w:tc>
      </w:tr>
      <w:tr w:rsidR="00074080" w:rsidTr="00074080">
        <w:tc>
          <w:tcPr>
            <w:tcW w:w="1133" w:type="dxa"/>
          </w:tcPr>
          <w:p w:rsidR="00074080" w:rsidRPr="00074080" w:rsidRDefault="00074080" w:rsidP="00074080">
            <w:pPr>
              <w:pStyle w:val="TAL"/>
              <w:rPr>
                <w:sz w:val="16"/>
              </w:rPr>
            </w:pPr>
            <w:r>
              <w:rPr>
                <w:sz w:val="16"/>
              </w:rPr>
              <w:t>C1-186645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in the UE for initial registration</w:t>
            </w:r>
          </w:p>
        </w:tc>
      </w:tr>
      <w:tr w:rsidR="00074080" w:rsidTr="00074080">
        <w:tc>
          <w:tcPr>
            <w:tcW w:w="1133" w:type="dxa"/>
          </w:tcPr>
          <w:p w:rsidR="00074080" w:rsidRPr="00074080" w:rsidRDefault="00074080" w:rsidP="00074080">
            <w:pPr>
              <w:pStyle w:val="TAL"/>
              <w:rPr>
                <w:sz w:val="16"/>
              </w:rPr>
            </w:pPr>
            <w:r>
              <w:rPr>
                <w:sz w:val="16"/>
              </w:rPr>
              <w:t>C1-186646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Uplink data status handling</w:t>
            </w:r>
          </w:p>
        </w:tc>
      </w:tr>
      <w:tr w:rsidR="00074080" w:rsidTr="00074080">
        <w:tc>
          <w:tcPr>
            <w:tcW w:w="1133" w:type="dxa"/>
          </w:tcPr>
          <w:p w:rsidR="00074080" w:rsidRPr="00074080" w:rsidRDefault="00074080" w:rsidP="00074080">
            <w:pPr>
              <w:pStyle w:val="TAL"/>
              <w:rPr>
                <w:sz w:val="16"/>
              </w:rPr>
            </w:pPr>
            <w:r>
              <w:rPr>
                <w:sz w:val="16"/>
              </w:rPr>
              <w:t>C1-186811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direct security protection to 5GSM</w:t>
            </w:r>
          </w:p>
        </w:tc>
      </w:tr>
      <w:tr w:rsidR="00074080" w:rsidTr="00074080">
        <w:tc>
          <w:tcPr>
            <w:tcW w:w="1133" w:type="dxa"/>
          </w:tcPr>
          <w:p w:rsidR="00074080" w:rsidRPr="00074080" w:rsidRDefault="00074080" w:rsidP="00074080">
            <w:pPr>
              <w:pStyle w:val="TAL"/>
              <w:rPr>
                <w:sz w:val="16"/>
              </w:rPr>
            </w:pPr>
            <w:r>
              <w:rPr>
                <w:sz w:val="16"/>
              </w:rPr>
              <w:t>C1-186820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S-NSSAI for emergency PDU sessions</w:t>
            </w:r>
          </w:p>
        </w:tc>
      </w:tr>
      <w:tr w:rsidR="00074080" w:rsidTr="00074080">
        <w:tc>
          <w:tcPr>
            <w:tcW w:w="1133" w:type="dxa"/>
          </w:tcPr>
          <w:p w:rsidR="00074080" w:rsidRPr="00074080" w:rsidRDefault="00074080" w:rsidP="00074080">
            <w:pPr>
              <w:pStyle w:val="TAL"/>
              <w:rPr>
                <w:sz w:val="16"/>
              </w:rPr>
            </w:pPr>
            <w:r>
              <w:rPr>
                <w:sz w:val="16"/>
              </w:rPr>
              <w:t>C1-186821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S-NSSAI selection for S-NSSAI based congestion control</w:t>
            </w:r>
          </w:p>
        </w:tc>
      </w:tr>
      <w:tr w:rsidR="00074080" w:rsidTr="00074080">
        <w:tc>
          <w:tcPr>
            <w:tcW w:w="1133" w:type="dxa"/>
          </w:tcPr>
          <w:p w:rsidR="00074080" w:rsidRPr="00074080" w:rsidRDefault="00074080" w:rsidP="00074080">
            <w:pPr>
              <w:pStyle w:val="TAL"/>
              <w:rPr>
                <w:sz w:val="16"/>
              </w:rPr>
            </w:pPr>
            <w:r>
              <w:rPr>
                <w:sz w:val="16"/>
              </w:rPr>
              <w:t>C1-186955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Terminology alignment regarding support for interworking without N26</w:t>
            </w:r>
          </w:p>
        </w:tc>
      </w:tr>
      <w:tr w:rsidR="00074080" w:rsidTr="00074080">
        <w:tc>
          <w:tcPr>
            <w:tcW w:w="1133" w:type="dxa"/>
          </w:tcPr>
          <w:p w:rsidR="00074080" w:rsidRPr="00074080" w:rsidRDefault="00074080" w:rsidP="00074080">
            <w:pPr>
              <w:pStyle w:val="TAL"/>
              <w:rPr>
                <w:sz w:val="16"/>
              </w:rPr>
            </w:pPr>
            <w:r>
              <w:rPr>
                <w:sz w:val="16"/>
              </w:rPr>
              <w:t>C1-186970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0565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in registered state without registration complete</w:t>
            </w:r>
          </w:p>
        </w:tc>
      </w:tr>
      <w:tr w:rsidR="00074080" w:rsidTr="00074080">
        <w:tc>
          <w:tcPr>
            <w:tcW w:w="1133" w:type="dxa"/>
          </w:tcPr>
          <w:p w:rsidR="00074080" w:rsidRPr="00074080" w:rsidRDefault="00074080" w:rsidP="00074080">
            <w:pPr>
              <w:pStyle w:val="TAL"/>
              <w:rPr>
                <w:sz w:val="16"/>
              </w:rPr>
            </w:pPr>
            <w:r>
              <w:rPr>
                <w:sz w:val="16"/>
              </w:rPr>
              <w:t>C1-188038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erroneously encoded IE</w:t>
            </w:r>
          </w:p>
        </w:tc>
      </w:tr>
      <w:tr w:rsidR="00074080" w:rsidTr="00074080">
        <w:tc>
          <w:tcPr>
            <w:tcW w:w="1133" w:type="dxa"/>
          </w:tcPr>
          <w:p w:rsidR="00074080" w:rsidRPr="00074080" w:rsidRDefault="00074080" w:rsidP="00074080">
            <w:pPr>
              <w:pStyle w:val="TAL"/>
              <w:rPr>
                <w:sz w:val="16"/>
              </w:rPr>
            </w:pPr>
            <w:r>
              <w:rPr>
                <w:sz w:val="16"/>
              </w:rPr>
              <w:t>C1-188056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Maximum number of supported packet filters</w:t>
            </w:r>
          </w:p>
        </w:tc>
      </w:tr>
      <w:tr w:rsidR="00074080" w:rsidTr="00074080">
        <w:tc>
          <w:tcPr>
            <w:tcW w:w="1133" w:type="dxa"/>
          </w:tcPr>
          <w:p w:rsidR="00074080" w:rsidRPr="00074080" w:rsidRDefault="00074080" w:rsidP="00074080">
            <w:pPr>
              <w:pStyle w:val="TAL"/>
              <w:rPr>
                <w:sz w:val="16"/>
              </w:rPr>
            </w:pPr>
            <w:r>
              <w:rPr>
                <w:sz w:val="16"/>
              </w:rPr>
              <w:t>C1-188057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T3584 and T3585 update in Timer table</w:t>
            </w:r>
          </w:p>
        </w:tc>
      </w:tr>
      <w:tr w:rsidR="00074080" w:rsidTr="00074080">
        <w:tc>
          <w:tcPr>
            <w:tcW w:w="1133" w:type="dxa"/>
          </w:tcPr>
          <w:p w:rsidR="00074080" w:rsidRPr="00074080" w:rsidRDefault="00074080" w:rsidP="00074080">
            <w:pPr>
              <w:pStyle w:val="TAL"/>
              <w:rPr>
                <w:sz w:val="16"/>
              </w:rPr>
            </w:pPr>
            <w:r>
              <w:rPr>
                <w:sz w:val="16"/>
              </w:rPr>
              <w:t>C1-188494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handling of downlink signalling and data for non-3GPP PDU Session</w:t>
            </w:r>
          </w:p>
        </w:tc>
      </w:tr>
      <w:tr w:rsidR="00074080" w:rsidTr="00074080">
        <w:tc>
          <w:tcPr>
            <w:tcW w:w="1133" w:type="dxa"/>
          </w:tcPr>
          <w:p w:rsidR="00074080" w:rsidRPr="00074080" w:rsidRDefault="00074080" w:rsidP="00074080">
            <w:pPr>
              <w:pStyle w:val="TAL"/>
              <w:rPr>
                <w:sz w:val="16"/>
              </w:rPr>
            </w:pPr>
            <w:r>
              <w:rPr>
                <w:sz w:val="16"/>
              </w:rPr>
              <w:t>C1-188521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Periodically erase of service area restriction list</w:t>
            </w:r>
          </w:p>
        </w:tc>
      </w:tr>
      <w:tr w:rsidR="00074080" w:rsidTr="00074080">
        <w:tc>
          <w:tcPr>
            <w:tcW w:w="1133" w:type="dxa"/>
          </w:tcPr>
          <w:p w:rsidR="00074080" w:rsidRPr="00074080" w:rsidRDefault="00074080" w:rsidP="00074080">
            <w:pPr>
              <w:pStyle w:val="TAL"/>
              <w:rPr>
                <w:sz w:val="16"/>
              </w:rPr>
            </w:pPr>
            <w:r>
              <w:rPr>
                <w:sz w:val="16"/>
              </w:rPr>
              <w:t>C1-188524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for T3550</w:t>
            </w:r>
          </w:p>
        </w:tc>
      </w:tr>
      <w:tr w:rsidR="00074080" w:rsidTr="00074080">
        <w:tc>
          <w:tcPr>
            <w:tcW w:w="1133" w:type="dxa"/>
          </w:tcPr>
          <w:p w:rsidR="00074080" w:rsidRPr="00074080" w:rsidRDefault="00074080" w:rsidP="00074080">
            <w:pPr>
              <w:pStyle w:val="TAL"/>
              <w:rPr>
                <w:sz w:val="16"/>
              </w:rPr>
            </w:pPr>
            <w:r>
              <w:rPr>
                <w:sz w:val="16"/>
              </w:rPr>
              <w:t>C1-188567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UPSIs in UE STATE INDICATION</w:t>
            </w:r>
          </w:p>
        </w:tc>
      </w:tr>
      <w:tr w:rsidR="00074080" w:rsidTr="00074080">
        <w:tc>
          <w:tcPr>
            <w:tcW w:w="1133" w:type="dxa"/>
          </w:tcPr>
          <w:p w:rsidR="00074080" w:rsidRPr="00074080" w:rsidRDefault="00074080" w:rsidP="00074080">
            <w:pPr>
              <w:pStyle w:val="TAL"/>
              <w:rPr>
                <w:sz w:val="16"/>
              </w:rPr>
            </w:pPr>
            <w:r>
              <w:rPr>
                <w:sz w:val="16"/>
              </w:rPr>
              <w:t>C1-188803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Initial registration for emergency PDU session</w:t>
            </w:r>
          </w:p>
        </w:tc>
      </w:tr>
      <w:tr w:rsidR="00074080" w:rsidTr="00074080">
        <w:tc>
          <w:tcPr>
            <w:tcW w:w="1133" w:type="dxa"/>
          </w:tcPr>
          <w:p w:rsidR="00074080" w:rsidRPr="00074080" w:rsidRDefault="00074080" w:rsidP="00074080">
            <w:pPr>
              <w:pStyle w:val="TAL"/>
              <w:rPr>
                <w:sz w:val="16"/>
              </w:rPr>
            </w:pPr>
            <w:r>
              <w:rPr>
                <w:sz w:val="16"/>
              </w:rPr>
              <w:t>C1-188846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LADN information for generic UE configuration update procedure</w:t>
            </w:r>
          </w:p>
        </w:tc>
      </w:tr>
      <w:tr w:rsidR="00074080" w:rsidTr="00074080">
        <w:tc>
          <w:tcPr>
            <w:tcW w:w="1133" w:type="dxa"/>
          </w:tcPr>
          <w:p w:rsidR="00074080" w:rsidRPr="00074080" w:rsidRDefault="00074080" w:rsidP="00074080">
            <w:pPr>
              <w:pStyle w:val="TAL"/>
              <w:rPr>
                <w:sz w:val="16"/>
              </w:rPr>
            </w:pPr>
            <w:r>
              <w:rPr>
                <w:sz w:val="16"/>
              </w:rPr>
              <w:t>C1-188847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Completion of mobile identity IE definition in messages</w:t>
            </w:r>
          </w:p>
        </w:tc>
      </w:tr>
      <w:tr w:rsidR="00074080" w:rsidTr="00074080">
        <w:tc>
          <w:tcPr>
            <w:tcW w:w="1133" w:type="dxa"/>
          </w:tcPr>
          <w:p w:rsidR="00074080" w:rsidRPr="00074080" w:rsidRDefault="00074080" w:rsidP="00074080">
            <w:pPr>
              <w:pStyle w:val="TAL"/>
              <w:rPr>
                <w:sz w:val="16"/>
              </w:rPr>
            </w:pPr>
            <w:r>
              <w:rPr>
                <w:sz w:val="16"/>
              </w:rPr>
              <w:t>C1-188903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0583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Mutiple 5G-GUTIs</w:t>
            </w:r>
          </w:p>
        </w:tc>
      </w:tr>
      <w:tr w:rsidR="00074080" w:rsidTr="00074080">
        <w:tc>
          <w:tcPr>
            <w:tcW w:w="1133" w:type="dxa"/>
          </w:tcPr>
          <w:p w:rsidR="00074080" w:rsidRPr="00074080" w:rsidRDefault="00074080" w:rsidP="00074080">
            <w:pPr>
              <w:pStyle w:val="TAL"/>
              <w:rPr>
                <w:sz w:val="16"/>
              </w:rPr>
            </w:pPr>
            <w:r>
              <w:rPr>
                <w:sz w:val="16"/>
              </w:rPr>
              <w:t>C1-188905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local release</w:t>
            </w:r>
          </w:p>
        </w:tc>
      </w:tr>
      <w:tr w:rsidR="00074080" w:rsidTr="00074080">
        <w:tc>
          <w:tcPr>
            <w:tcW w:w="1133" w:type="dxa"/>
          </w:tcPr>
          <w:p w:rsidR="00074080" w:rsidRPr="00074080" w:rsidRDefault="00074080" w:rsidP="00074080">
            <w:pPr>
              <w:pStyle w:val="TAL"/>
              <w:rPr>
                <w:sz w:val="16"/>
              </w:rPr>
            </w:pPr>
            <w:r>
              <w:rPr>
                <w:sz w:val="16"/>
              </w:rPr>
              <w:t>C1-188906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indicating 3GPP PS data off status</w:t>
            </w:r>
          </w:p>
        </w:tc>
      </w:tr>
      <w:tr w:rsidR="00074080" w:rsidTr="00074080">
        <w:tc>
          <w:tcPr>
            <w:tcW w:w="1133" w:type="dxa"/>
          </w:tcPr>
          <w:p w:rsidR="00074080" w:rsidRPr="00074080" w:rsidRDefault="00074080" w:rsidP="00074080">
            <w:pPr>
              <w:pStyle w:val="TAL"/>
              <w:rPr>
                <w:sz w:val="16"/>
              </w:rPr>
            </w:pPr>
            <w:r>
              <w:rPr>
                <w:sz w:val="16"/>
              </w:rPr>
              <w:t>C1-188933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0551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reporting change of 3GPP PS data off UE status</w:t>
            </w:r>
          </w:p>
        </w:tc>
      </w:tr>
      <w:tr w:rsidR="00074080" w:rsidTr="00074080">
        <w:tc>
          <w:tcPr>
            <w:tcW w:w="1133" w:type="dxa"/>
          </w:tcPr>
          <w:p w:rsidR="00074080" w:rsidRPr="00074080" w:rsidRDefault="00074080" w:rsidP="00074080">
            <w:pPr>
              <w:pStyle w:val="TAL"/>
              <w:rPr>
                <w:sz w:val="16"/>
              </w:rPr>
            </w:pPr>
            <w:r>
              <w:rPr>
                <w:sz w:val="16"/>
              </w:rPr>
              <w:t>C1-188944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24.501 overview</w:t>
            </w:r>
          </w:p>
        </w:tc>
      </w:tr>
      <w:tr w:rsidR="00074080" w:rsidTr="00074080">
        <w:tc>
          <w:tcPr>
            <w:tcW w:w="1133" w:type="dxa"/>
          </w:tcPr>
          <w:p w:rsidR="00074080" w:rsidRPr="00074080" w:rsidRDefault="00074080" w:rsidP="00074080">
            <w:pPr>
              <w:pStyle w:val="TAL"/>
              <w:rPr>
                <w:sz w:val="16"/>
              </w:rPr>
            </w:pPr>
            <w:r>
              <w:rPr>
                <w:sz w:val="16"/>
              </w:rPr>
              <w:t>C1-188966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 providing access identities for barring checks of AS triggered access attempts</w:t>
            </w:r>
          </w:p>
        </w:tc>
      </w:tr>
      <w:tr w:rsidR="00074080" w:rsidTr="00074080">
        <w:tc>
          <w:tcPr>
            <w:tcW w:w="1133" w:type="dxa"/>
          </w:tcPr>
          <w:p w:rsidR="00074080" w:rsidRPr="00074080" w:rsidRDefault="00074080" w:rsidP="00074080">
            <w:pPr>
              <w:pStyle w:val="TAL"/>
              <w:rPr>
                <w:sz w:val="16"/>
              </w:rPr>
            </w:pPr>
            <w:r>
              <w:rPr>
                <w:sz w:val="16"/>
              </w:rPr>
              <w:t>C1-188972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0572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Service area restrictions applicable for PLMNs in registration area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CP-183038</w:t>
      </w:r>
      <w:r>
        <w:rPr>
          <w:rFonts w:ascii="Arial" w:hAnsi="Arial" w:cs="Arial"/>
          <w:b/>
          <w:color w:val="0000FF"/>
          <w:sz w:val="24"/>
        </w:rPr>
        <w:tab/>
      </w:r>
      <w:r>
        <w:rPr>
          <w:rFonts w:ascii="Arial" w:hAnsi="Arial" w:cs="Arial"/>
          <w:b/>
          <w:sz w:val="24"/>
        </w:rPr>
        <w:t>CR pack on 5GS_Ph1-CT - pack 11</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8"/>
        <w:gridCol w:w="1004"/>
        <w:gridCol w:w="1011"/>
        <w:gridCol w:w="1104"/>
        <w:gridCol w:w="572"/>
        <w:gridCol w:w="562"/>
        <w:gridCol w:w="561"/>
        <w:gridCol w:w="510"/>
        <w:gridCol w:w="661"/>
        <w:gridCol w:w="253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C1-188144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related to LADN</w:t>
            </w:r>
          </w:p>
        </w:tc>
      </w:tr>
      <w:tr w:rsidR="00074080" w:rsidTr="00074080">
        <w:tc>
          <w:tcPr>
            <w:tcW w:w="1133" w:type="dxa"/>
          </w:tcPr>
          <w:p w:rsidR="00074080" w:rsidRPr="00074080" w:rsidRDefault="00074080" w:rsidP="00074080">
            <w:pPr>
              <w:pStyle w:val="TAL"/>
              <w:rPr>
                <w:sz w:val="16"/>
              </w:rPr>
            </w:pPr>
            <w:r>
              <w:rPr>
                <w:sz w:val="16"/>
              </w:rPr>
              <w:t>C1-188269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 of service request attempt counter</w:t>
            </w:r>
          </w:p>
        </w:tc>
      </w:tr>
      <w:tr w:rsidR="00074080" w:rsidTr="00074080">
        <w:tc>
          <w:tcPr>
            <w:tcW w:w="1133" w:type="dxa"/>
          </w:tcPr>
          <w:p w:rsidR="00074080" w:rsidRPr="00074080" w:rsidRDefault="00074080" w:rsidP="00074080">
            <w:pPr>
              <w:pStyle w:val="TAL"/>
              <w:rPr>
                <w:sz w:val="16"/>
              </w:rPr>
            </w:pPr>
            <w:r>
              <w:rPr>
                <w:sz w:val="16"/>
              </w:rPr>
              <w:t>C1-188272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CN paging handling in RRC inactive</w:t>
            </w:r>
          </w:p>
        </w:tc>
      </w:tr>
      <w:tr w:rsidR="00074080" w:rsidTr="00074080">
        <w:tc>
          <w:tcPr>
            <w:tcW w:w="1133" w:type="dxa"/>
          </w:tcPr>
          <w:p w:rsidR="00074080" w:rsidRPr="00074080" w:rsidRDefault="00074080" w:rsidP="00074080">
            <w:pPr>
              <w:pStyle w:val="TAL"/>
              <w:rPr>
                <w:sz w:val="16"/>
              </w:rPr>
            </w:pPr>
            <w:r>
              <w:rPr>
                <w:sz w:val="16"/>
              </w:rPr>
              <w:t>C1-188502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SOR over control plane in non-3GPP access</w:t>
            </w:r>
          </w:p>
        </w:tc>
      </w:tr>
      <w:tr w:rsidR="00074080" w:rsidTr="00074080">
        <w:tc>
          <w:tcPr>
            <w:tcW w:w="1133" w:type="dxa"/>
          </w:tcPr>
          <w:p w:rsidR="00074080" w:rsidRPr="00074080" w:rsidRDefault="00074080" w:rsidP="00074080">
            <w:pPr>
              <w:pStyle w:val="TAL"/>
              <w:rPr>
                <w:sz w:val="16"/>
              </w:rPr>
            </w:pPr>
            <w:r>
              <w:rPr>
                <w:sz w:val="16"/>
              </w:rPr>
              <w:t>C1-188530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target CN type by NAS upon redirection to E-UTRA cell</w:t>
            </w:r>
          </w:p>
        </w:tc>
      </w:tr>
      <w:tr w:rsidR="00074080" w:rsidTr="00074080">
        <w:tc>
          <w:tcPr>
            <w:tcW w:w="1133" w:type="dxa"/>
          </w:tcPr>
          <w:p w:rsidR="00074080" w:rsidRPr="00074080" w:rsidRDefault="00074080" w:rsidP="00074080">
            <w:pPr>
              <w:pStyle w:val="TAL"/>
              <w:rPr>
                <w:sz w:val="16"/>
              </w:rPr>
            </w:pPr>
            <w:r>
              <w:rPr>
                <w:sz w:val="16"/>
              </w:rPr>
              <w:t>C1-188548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 UPF Resources at PDU Session Establishment</w:t>
            </w:r>
          </w:p>
        </w:tc>
      </w:tr>
      <w:tr w:rsidR="00074080" w:rsidTr="00074080">
        <w:tc>
          <w:tcPr>
            <w:tcW w:w="1133" w:type="dxa"/>
          </w:tcPr>
          <w:p w:rsidR="00074080" w:rsidRPr="00074080" w:rsidRDefault="00074080" w:rsidP="00074080">
            <w:pPr>
              <w:pStyle w:val="TAL"/>
              <w:rPr>
                <w:sz w:val="16"/>
              </w:rPr>
            </w:pPr>
            <w:r>
              <w:rPr>
                <w:sz w:val="16"/>
              </w:rPr>
              <w:t>C1-188557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5GSM reject causes #50 and #51</w:t>
            </w:r>
          </w:p>
        </w:tc>
      </w:tr>
      <w:tr w:rsidR="00074080" w:rsidTr="00074080">
        <w:tc>
          <w:tcPr>
            <w:tcW w:w="1133" w:type="dxa"/>
          </w:tcPr>
          <w:p w:rsidR="00074080" w:rsidRPr="00074080" w:rsidRDefault="00074080" w:rsidP="00074080">
            <w:pPr>
              <w:pStyle w:val="TAL"/>
              <w:rPr>
                <w:sz w:val="16"/>
              </w:rPr>
            </w:pPr>
            <w:r>
              <w:rPr>
                <w:sz w:val="16"/>
              </w:rPr>
              <w:t>C1-188805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rules verification during PDU session modification.</w:t>
            </w:r>
          </w:p>
        </w:tc>
      </w:tr>
      <w:tr w:rsidR="00074080" w:rsidTr="00074080">
        <w:tc>
          <w:tcPr>
            <w:tcW w:w="1133" w:type="dxa"/>
          </w:tcPr>
          <w:p w:rsidR="00074080" w:rsidRPr="00074080" w:rsidRDefault="00074080" w:rsidP="00074080">
            <w:pPr>
              <w:pStyle w:val="TAL"/>
              <w:rPr>
                <w:sz w:val="16"/>
              </w:rPr>
            </w:pPr>
            <w:r>
              <w:rPr>
                <w:sz w:val="16"/>
              </w:rPr>
              <w:t>C1-188806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MCS Indicator and Access Identity 2</w:t>
            </w:r>
          </w:p>
        </w:tc>
      </w:tr>
      <w:tr w:rsidR="00074080" w:rsidTr="00074080">
        <w:tc>
          <w:tcPr>
            <w:tcW w:w="1133" w:type="dxa"/>
          </w:tcPr>
          <w:p w:rsidR="00074080" w:rsidRPr="00074080" w:rsidRDefault="00074080" w:rsidP="00074080">
            <w:pPr>
              <w:pStyle w:val="TAL"/>
              <w:rPr>
                <w:sz w:val="16"/>
              </w:rPr>
            </w:pPr>
            <w:r>
              <w:rPr>
                <w:sz w:val="16"/>
              </w:rPr>
              <w:t>C1-188807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UAC for simultaneous access attempt triggers</w:t>
            </w:r>
          </w:p>
        </w:tc>
      </w:tr>
      <w:tr w:rsidR="00074080" w:rsidTr="00074080">
        <w:tc>
          <w:tcPr>
            <w:tcW w:w="1133" w:type="dxa"/>
          </w:tcPr>
          <w:p w:rsidR="00074080" w:rsidRPr="00074080" w:rsidRDefault="00074080" w:rsidP="00074080">
            <w:pPr>
              <w:pStyle w:val="TAL"/>
              <w:rPr>
                <w:sz w:val="16"/>
              </w:rPr>
            </w:pPr>
            <w:r>
              <w:rPr>
                <w:sz w:val="16"/>
              </w:rPr>
              <w:t>C1-188849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the structure of LADN related description</w:t>
            </w:r>
          </w:p>
        </w:tc>
      </w:tr>
      <w:tr w:rsidR="00074080" w:rsidTr="00074080">
        <w:tc>
          <w:tcPr>
            <w:tcW w:w="1133" w:type="dxa"/>
          </w:tcPr>
          <w:p w:rsidR="00074080" w:rsidRPr="00074080" w:rsidRDefault="00074080" w:rsidP="00074080">
            <w:pPr>
              <w:pStyle w:val="TAL"/>
              <w:rPr>
                <w:sz w:val="16"/>
              </w:rPr>
            </w:pPr>
            <w:r>
              <w:rPr>
                <w:sz w:val="16"/>
              </w:rPr>
              <w:t>C1-188850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handling during CUC procedure - NW side.</w:t>
            </w:r>
          </w:p>
        </w:tc>
      </w:tr>
      <w:tr w:rsidR="00074080" w:rsidTr="00074080">
        <w:tc>
          <w:tcPr>
            <w:tcW w:w="1133" w:type="dxa"/>
          </w:tcPr>
          <w:p w:rsidR="00074080" w:rsidRPr="00074080" w:rsidRDefault="00074080" w:rsidP="00074080">
            <w:pPr>
              <w:pStyle w:val="TAL"/>
              <w:rPr>
                <w:sz w:val="16"/>
              </w:rPr>
            </w:pPr>
            <w:r>
              <w:rPr>
                <w:sz w:val="16"/>
              </w:rPr>
              <w:t>C1-188851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 handling during CUC procedure - UE side.</w:t>
            </w:r>
          </w:p>
        </w:tc>
      </w:tr>
      <w:tr w:rsidR="00074080" w:rsidTr="00074080">
        <w:tc>
          <w:tcPr>
            <w:tcW w:w="1133" w:type="dxa"/>
          </w:tcPr>
          <w:p w:rsidR="00074080" w:rsidRPr="00074080" w:rsidRDefault="00074080" w:rsidP="00074080">
            <w:pPr>
              <w:pStyle w:val="TAL"/>
              <w:rPr>
                <w:sz w:val="16"/>
              </w:rPr>
            </w:pPr>
            <w:r>
              <w:rPr>
                <w:sz w:val="16"/>
              </w:rPr>
              <w:t>C1-188855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Reset of registration attempt counter</w:t>
            </w:r>
          </w:p>
        </w:tc>
      </w:tr>
      <w:tr w:rsidR="00074080" w:rsidTr="00074080">
        <w:tc>
          <w:tcPr>
            <w:tcW w:w="1133" w:type="dxa"/>
          </w:tcPr>
          <w:p w:rsidR="00074080" w:rsidRPr="00074080" w:rsidRDefault="00074080" w:rsidP="00074080">
            <w:pPr>
              <w:pStyle w:val="TAL"/>
              <w:rPr>
                <w:sz w:val="16"/>
              </w:rPr>
            </w:pPr>
            <w:r>
              <w:rPr>
                <w:sz w:val="16"/>
              </w:rPr>
              <w:t>C1-188885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QoS rule verification during PDU establishment</w:t>
            </w:r>
          </w:p>
        </w:tc>
      </w:tr>
      <w:tr w:rsidR="00074080" w:rsidTr="00074080">
        <w:tc>
          <w:tcPr>
            <w:tcW w:w="1133" w:type="dxa"/>
          </w:tcPr>
          <w:p w:rsidR="00074080" w:rsidRPr="00074080" w:rsidRDefault="00074080" w:rsidP="00074080">
            <w:pPr>
              <w:pStyle w:val="TAL"/>
              <w:rPr>
                <w:sz w:val="16"/>
              </w:rPr>
            </w:pPr>
            <w:r>
              <w:rPr>
                <w:sz w:val="16"/>
              </w:rPr>
              <w:t>C1-188887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flow description IE mandatory in PDU establishment accept</w:t>
            </w:r>
          </w:p>
        </w:tc>
      </w:tr>
      <w:tr w:rsidR="00074080" w:rsidTr="00074080">
        <w:tc>
          <w:tcPr>
            <w:tcW w:w="1133" w:type="dxa"/>
          </w:tcPr>
          <w:p w:rsidR="00074080" w:rsidRPr="00074080" w:rsidRDefault="00074080" w:rsidP="00074080">
            <w:pPr>
              <w:pStyle w:val="TAL"/>
              <w:rPr>
                <w:sz w:val="16"/>
              </w:rPr>
            </w:pPr>
            <w:r>
              <w:rPr>
                <w:sz w:val="16"/>
              </w:rPr>
              <w:t>C1-188895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Sending of 5GSM capability IE and Maximum number of supported packet filters IE in in PDU SESSION ESTABLISHMENT REQUEST with request type “existing PDU session”</w:t>
            </w:r>
          </w:p>
        </w:tc>
      </w:tr>
      <w:tr w:rsidR="00074080" w:rsidTr="00074080">
        <w:tc>
          <w:tcPr>
            <w:tcW w:w="1133" w:type="dxa"/>
          </w:tcPr>
          <w:p w:rsidR="00074080" w:rsidRPr="00074080" w:rsidRDefault="00074080" w:rsidP="00074080">
            <w:pPr>
              <w:pStyle w:val="TAL"/>
              <w:rPr>
                <w:sz w:val="16"/>
              </w:rPr>
            </w:pPr>
            <w:r>
              <w:rPr>
                <w:sz w:val="16"/>
              </w:rPr>
              <w:t>C1-188909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N3GPP de-registration timers handling at long MM back-off time</w:t>
            </w:r>
          </w:p>
        </w:tc>
      </w:tr>
      <w:tr w:rsidR="00074080" w:rsidTr="00074080">
        <w:tc>
          <w:tcPr>
            <w:tcW w:w="1133" w:type="dxa"/>
          </w:tcPr>
          <w:p w:rsidR="00074080" w:rsidRPr="00074080" w:rsidRDefault="00074080" w:rsidP="00074080">
            <w:pPr>
              <w:pStyle w:val="TAL"/>
              <w:rPr>
                <w:sz w:val="16"/>
              </w:rPr>
            </w:pPr>
            <w:r>
              <w:rPr>
                <w:sz w:val="16"/>
              </w:rPr>
              <w:t>C1-188919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reference</w:t>
            </w:r>
          </w:p>
        </w:tc>
      </w:tr>
      <w:tr w:rsidR="00074080" w:rsidTr="00074080">
        <w:tc>
          <w:tcPr>
            <w:tcW w:w="1133" w:type="dxa"/>
          </w:tcPr>
          <w:p w:rsidR="00074080" w:rsidRPr="00074080" w:rsidRDefault="00074080" w:rsidP="00074080">
            <w:pPr>
              <w:pStyle w:val="TAL"/>
              <w:rPr>
                <w:sz w:val="16"/>
              </w:rPr>
            </w:pPr>
            <w:r>
              <w:rPr>
                <w:sz w:val="16"/>
              </w:rPr>
              <w:t>C1-188935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NAS level mobility management congestion control</w:t>
            </w:r>
          </w:p>
        </w:tc>
      </w:tr>
      <w:tr w:rsidR="00074080" w:rsidTr="00074080">
        <w:tc>
          <w:tcPr>
            <w:tcW w:w="1133" w:type="dxa"/>
          </w:tcPr>
          <w:p w:rsidR="00074080" w:rsidRPr="00074080" w:rsidRDefault="00074080" w:rsidP="00074080">
            <w:pPr>
              <w:pStyle w:val="TAL"/>
              <w:rPr>
                <w:sz w:val="16"/>
              </w:rPr>
            </w:pPr>
            <w:r>
              <w:rPr>
                <w:sz w:val="16"/>
              </w:rPr>
              <w:t>C1-188946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Procedure for UDM-triggered UE parameters update</w:t>
            </w:r>
          </w:p>
        </w:tc>
      </w:tr>
      <w:tr w:rsidR="00074080" w:rsidTr="00074080">
        <w:tc>
          <w:tcPr>
            <w:tcW w:w="1133" w:type="dxa"/>
          </w:tcPr>
          <w:p w:rsidR="00074080" w:rsidRPr="00074080" w:rsidRDefault="00074080" w:rsidP="00074080">
            <w:pPr>
              <w:pStyle w:val="TAL"/>
              <w:rPr>
                <w:sz w:val="16"/>
              </w:rPr>
            </w:pPr>
            <w:r>
              <w:rPr>
                <w:sz w:val="16"/>
              </w:rPr>
              <w:t>C1-188952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0615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SUCI encoding and support of NAI format</w:t>
            </w:r>
          </w:p>
        </w:tc>
      </w:tr>
      <w:tr w:rsidR="00074080" w:rsidTr="00074080">
        <w:tc>
          <w:tcPr>
            <w:tcW w:w="1133" w:type="dxa"/>
          </w:tcPr>
          <w:p w:rsidR="00074080" w:rsidRPr="00074080" w:rsidRDefault="00074080" w:rsidP="00074080">
            <w:pPr>
              <w:pStyle w:val="TAL"/>
              <w:rPr>
                <w:sz w:val="16"/>
              </w:rPr>
            </w:pPr>
            <w:r>
              <w:rPr>
                <w:sz w:val="16"/>
              </w:rPr>
              <w:t>C1-188956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Procedure collision handling in paging and notification procedure</w:t>
            </w:r>
          </w:p>
        </w:tc>
      </w:tr>
      <w:tr w:rsidR="00074080" w:rsidTr="00074080">
        <w:tc>
          <w:tcPr>
            <w:tcW w:w="1133" w:type="dxa"/>
          </w:tcPr>
          <w:p w:rsidR="00074080" w:rsidRPr="00074080" w:rsidRDefault="00074080" w:rsidP="00074080">
            <w:pPr>
              <w:pStyle w:val="TAL"/>
              <w:rPr>
                <w:sz w:val="16"/>
              </w:rPr>
            </w:pPr>
            <w:r>
              <w:rPr>
                <w:sz w:val="16"/>
              </w:rPr>
              <w:t>C1-188964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congestion control upon intersystem change</w:t>
            </w:r>
          </w:p>
        </w:tc>
      </w:tr>
      <w:tr w:rsidR="00074080" w:rsidTr="00074080">
        <w:tc>
          <w:tcPr>
            <w:tcW w:w="1133" w:type="dxa"/>
          </w:tcPr>
          <w:p w:rsidR="00074080" w:rsidRPr="00074080" w:rsidRDefault="00074080" w:rsidP="00074080">
            <w:pPr>
              <w:pStyle w:val="TAL"/>
              <w:rPr>
                <w:sz w:val="16"/>
              </w:rPr>
            </w:pPr>
            <w:r>
              <w:rPr>
                <w:sz w:val="16"/>
              </w:rPr>
              <w:t>C1-188973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0598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5GSM cause_#46 out of LADN service area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CP-183039</w:t>
      </w:r>
      <w:r>
        <w:rPr>
          <w:rFonts w:ascii="Arial" w:hAnsi="Arial" w:cs="Arial"/>
          <w:b/>
          <w:color w:val="0000FF"/>
          <w:sz w:val="24"/>
        </w:rPr>
        <w:tab/>
      </w:r>
      <w:r>
        <w:rPr>
          <w:rFonts w:ascii="Arial" w:hAnsi="Arial" w:cs="Arial"/>
          <w:b/>
          <w:sz w:val="24"/>
        </w:rPr>
        <w:t>CR pack on 5GS_Ph1-CT - pack 12</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C1-188274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different TAI for 4G and for 5G</w:t>
            </w:r>
          </w:p>
        </w:tc>
      </w:tr>
      <w:tr w:rsidR="00074080" w:rsidTr="00074080">
        <w:tc>
          <w:tcPr>
            <w:tcW w:w="1133" w:type="dxa"/>
          </w:tcPr>
          <w:p w:rsidR="00074080" w:rsidRPr="00074080" w:rsidRDefault="00074080" w:rsidP="00074080">
            <w:pPr>
              <w:pStyle w:val="TAL"/>
              <w:rPr>
                <w:sz w:val="16"/>
              </w:rPr>
            </w:pPr>
            <w:r>
              <w:rPr>
                <w:sz w:val="16"/>
              </w:rPr>
              <w:t>C1-188275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'E' bit for deleting QoS flow description</w:t>
            </w:r>
          </w:p>
        </w:tc>
      </w:tr>
      <w:tr w:rsidR="00074080" w:rsidTr="00074080">
        <w:tc>
          <w:tcPr>
            <w:tcW w:w="1133" w:type="dxa"/>
          </w:tcPr>
          <w:p w:rsidR="00074080" w:rsidRPr="00074080" w:rsidRDefault="00074080" w:rsidP="00074080">
            <w:pPr>
              <w:pStyle w:val="TAL"/>
              <w:rPr>
                <w:sz w:val="16"/>
              </w:rPr>
            </w:pPr>
            <w:r>
              <w:rPr>
                <w:sz w:val="16"/>
              </w:rPr>
              <w:t>C1-188277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EMM parameters handling for EPC interworking</w:t>
            </w:r>
          </w:p>
        </w:tc>
      </w:tr>
      <w:tr w:rsidR="00074080" w:rsidTr="00074080">
        <w:tc>
          <w:tcPr>
            <w:tcW w:w="1133" w:type="dxa"/>
          </w:tcPr>
          <w:p w:rsidR="00074080" w:rsidRPr="00074080" w:rsidRDefault="00074080" w:rsidP="00074080">
            <w:pPr>
              <w:pStyle w:val="TAL"/>
              <w:rPr>
                <w:sz w:val="16"/>
              </w:rPr>
            </w:pPr>
            <w:r>
              <w:rPr>
                <w:sz w:val="16"/>
              </w:rPr>
              <w:t>C1-188299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secured packet procedures</w:t>
            </w:r>
          </w:p>
        </w:tc>
      </w:tr>
      <w:tr w:rsidR="00074080" w:rsidTr="00074080">
        <w:tc>
          <w:tcPr>
            <w:tcW w:w="1133" w:type="dxa"/>
          </w:tcPr>
          <w:p w:rsidR="00074080" w:rsidRPr="00074080" w:rsidRDefault="00074080" w:rsidP="00074080">
            <w:pPr>
              <w:pStyle w:val="TAL"/>
              <w:rPr>
                <w:sz w:val="16"/>
              </w:rPr>
            </w:pPr>
            <w:r>
              <w:rPr>
                <w:sz w:val="16"/>
              </w:rPr>
              <w:t>C1-188359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Clarifications on Configuration Update procedure</w:t>
            </w:r>
          </w:p>
        </w:tc>
      </w:tr>
      <w:tr w:rsidR="00074080" w:rsidTr="00074080">
        <w:tc>
          <w:tcPr>
            <w:tcW w:w="1133" w:type="dxa"/>
          </w:tcPr>
          <w:p w:rsidR="00074080" w:rsidRPr="00074080" w:rsidRDefault="00074080" w:rsidP="00074080">
            <w:pPr>
              <w:pStyle w:val="TAL"/>
              <w:rPr>
                <w:sz w:val="16"/>
              </w:rPr>
            </w:pPr>
            <w:r>
              <w:rPr>
                <w:sz w:val="16"/>
              </w:rPr>
              <w:t>C1-188360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timer T3511</w:t>
            </w:r>
          </w:p>
        </w:tc>
      </w:tr>
      <w:tr w:rsidR="00074080" w:rsidTr="00074080">
        <w:tc>
          <w:tcPr>
            <w:tcW w:w="1133" w:type="dxa"/>
          </w:tcPr>
          <w:p w:rsidR="00074080" w:rsidRPr="00074080" w:rsidRDefault="00074080" w:rsidP="00074080">
            <w:pPr>
              <w:pStyle w:val="TAL"/>
              <w:rPr>
                <w:sz w:val="16"/>
              </w:rPr>
            </w:pPr>
            <w:r>
              <w:rPr>
                <w:sz w:val="16"/>
              </w:rPr>
              <w:t>C1-188533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applicability of service area restrictions to the EPLMNs</w:t>
            </w:r>
          </w:p>
        </w:tc>
      </w:tr>
      <w:tr w:rsidR="00074080" w:rsidTr="00074080">
        <w:tc>
          <w:tcPr>
            <w:tcW w:w="1133" w:type="dxa"/>
          </w:tcPr>
          <w:p w:rsidR="00074080" w:rsidRPr="00074080" w:rsidRDefault="00074080" w:rsidP="00074080">
            <w:pPr>
              <w:pStyle w:val="TAL"/>
              <w:rPr>
                <w:sz w:val="16"/>
              </w:rPr>
            </w:pPr>
            <w:r>
              <w:rPr>
                <w:sz w:val="16"/>
              </w:rPr>
              <w:t>C1-188537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Always-on PDU sessions and associated access</w:t>
            </w:r>
          </w:p>
        </w:tc>
      </w:tr>
      <w:tr w:rsidR="00074080" w:rsidTr="00074080">
        <w:tc>
          <w:tcPr>
            <w:tcW w:w="1133" w:type="dxa"/>
          </w:tcPr>
          <w:p w:rsidR="00074080" w:rsidRPr="00074080" w:rsidRDefault="00074080" w:rsidP="00074080">
            <w:pPr>
              <w:pStyle w:val="TAL"/>
              <w:rPr>
                <w:sz w:val="16"/>
              </w:rPr>
            </w:pPr>
            <w:r>
              <w:rPr>
                <w:sz w:val="16"/>
              </w:rPr>
              <w:t>C1-188538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the UE-initiated de-registration procedure</w:t>
            </w:r>
          </w:p>
        </w:tc>
      </w:tr>
      <w:tr w:rsidR="00074080" w:rsidTr="00074080">
        <w:tc>
          <w:tcPr>
            <w:tcW w:w="1133" w:type="dxa"/>
          </w:tcPr>
          <w:p w:rsidR="00074080" w:rsidRPr="00074080" w:rsidRDefault="00074080" w:rsidP="00074080">
            <w:pPr>
              <w:pStyle w:val="TAL"/>
              <w:rPr>
                <w:sz w:val="16"/>
              </w:rPr>
            </w:pPr>
            <w:r>
              <w:rPr>
                <w:sz w:val="16"/>
              </w:rPr>
              <w:t>C1-188539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Definition of a 5GMM cause for DNN subscription check failure</w:t>
            </w:r>
          </w:p>
        </w:tc>
      </w:tr>
      <w:tr w:rsidR="00074080" w:rsidTr="00074080">
        <w:tc>
          <w:tcPr>
            <w:tcW w:w="1133" w:type="dxa"/>
          </w:tcPr>
          <w:p w:rsidR="00074080" w:rsidRPr="00074080" w:rsidRDefault="00074080" w:rsidP="00074080">
            <w:pPr>
              <w:pStyle w:val="TAL"/>
              <w:rPr>
                <w:sz w:val="16"/>
              </w:rPr>
            </w:pPr>
            <w:r>
              <w:rPr>
                <w:sz w:val="16"/>
              </w:rPr>
              <w:t>C1-188556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QFI and QRI values in  5GSM messages</w:t>
            </w:r>
          </w:p>
        </w:tc>
      </w:tr>
      <w:tr w:rsidR="00074080" w:rsidTr="00074080">
        <w:tc>
          <w:tcPr>
            <w:tcW w:w="1133" w:type="dxa"/>
          </w:tcPr>
          <w:p w:rsidR="00074080" w:rsidRPr="00074080" w:rsidRDefault="00074080" w:rsidP="00074080">
            <w:pPr>
              <w:pStyle w:val="TAL"/>
              <w:rPr>
                <w:sz w:val="16"/>
              </w:rPr>
            </w:pPr>
            <w:r>
              <w:rPr>
                <w:sz w:val="16"/>
              </w:rPr>
              <w:t>C1-188575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Registration rejected because of non-3GPP access to 5GCN is not allowed</w:t>
            </w:r>
          </w:p>
        </w:tc>
      </w:tr>
      <w:tr w:rsidR="00074080" w:rsidTr="00074080">
        <w:tc>
          <w:tcPr>
            <w:tcW w:w="1133" w:type="dxa"/>
          </w:tcPr>
          <w:p w:rsidR="00074080" w:rsidRPr="00074080" w:rsidRDefault="00074080" w:rsidP="00074080">
            <w:pPr>
              <w:pStyle w:val="TAL"/>
              <w:rPr>
                <w:sz w:val="16"/>
              </w:rPr>
            </w:pPr>
            <w:r>
              <w:rPr>
                <w:sz w:val="16"/>
              </w:rPr>
              <w:t>C1-188585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PDU sessions associated with 3GPP access and non-3GPP access for interworking</w:t>
            </w:r>
          </w:p>
        </w:tc>
      </w:tr>
      <w:tr w:rsidR="00074080" w:rsidTr="00074080">
        <w:tc>
          <w:tcPr>
            <w:tcW w:w="1133" w:type="dxa"/>
          </w:tcPr>
          <w:p w:rsidR="00074080" w:rsidRPr="00074080" w:rsidRDefault="00074080" w:rsidP="00074080">
            <w:pPr>
              <w:pStyle w:val="TAL"/>
              <w:rPr>
                <w:sz w:val="16"/>
              </w:rPr>
            </w:pPr>
            <w:r>
              <w:rPr>
                <w:sz w:val="16"/>
              </w:rPr>
              <w:t>C1-188825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applicability of NSSAI to the EPLMNs</w:t>
            </w:r>
          </w:p>
        </w:tc>
      </w:tr>
      <w:tr w:rsidR="00074080" w:rsidTr="00074080">
        <w:tc>
          <w:tcPr>
            <w:tcW w:w="1133" w:type="dxa"/>
          </w:tcPr>
          <w:p w:rsidR="00074080" w:rsidRPr="00074080" w:rsidRDefault="00074080" w:rsidP="00074080">
            <w:pPr>
              <w:pStyle w:val="TAL"/>
              <w:rPr>
                <w:sz w:val="16"/>
              </w:rPr>
            </w:pPr>
            <w:r>
              <w:rPr>
                <w:sz w:val="16"/>
              </w:rPr>
              <w:t>C1-188843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CONFIGURATION UPDATE COMMAND with no parameters other than registraion requested</w:t>
            </w:r>
          </w:p>
        </w:tc>
      </w:tr>
      <w:tr w:rsidR="00074080" w:rsidTr="00074080">
        <w:tc>
          <w:tcPr>
            <w:tcW w:w="1133" w:type="dxa"/>
          </w:tcPr>
          <w:p w:rsidR="00074080" w:rsidRPr="00074080" w:rsidRDefault="00074080" w:rsidP="00074080">
            <w:pPr>
              <w:pStyle w:val="TAL"/>
              <w:rPr>
                <w:sz w:val="16"/>
              </w:rPr>
            </w:pPr>
            <w:r>
              <w:rPr>
                <w:sz w:val="16"/>
              </w:rPr>
              <w:t>C1-188844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The release of the existing N1 NAS signalling connection after UCU</w:t>
            </w:r>
          </w:p>
        </w:tc>
      </w:tr>
      <w:tr w:rsidR="00074080" w:rsidTr="00074080">
        <w:tc>
          <w:tcPr>
            <w:tcW w:w="1133" w:type="dxa"/>
          </w:tcPr>
          <w:p w:rsidR="00074080" w:rsidRPr="00074080" w:rsidRDefault="00074080" w:rsidP="00074080">
            <w:pPr>
              <w:pStyle w:val="TAL"/>
              <w:rPr>
                <w:sz w:val="16"/>
              </w:rPr>
            </w:pPr>
            <w:r>
              <w:rPr>
                <w:sz w:val="16"/>
              </w:rPr>
              <w:t>C1-188848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to UE handling of reject with cause #13</w:t>
            </w:r>
          </w:p>
        </w:tc>
      </w:tr>
      <w:tr w:rsidR="00074080" w:rsidTr="00074080">
        <w:tc>
          <w:tcPr>
            <w:tcW w:w="1133" w:type="dxa"/>
          </w:tcPr>
          <w:p w:rsidR="00074080" w:rsidRPr="00074080" w:rsidRDefault="00074080" w:rsidP="00074080">
            <w:pPr>
              <w:pStyle w:val="TAL"/>
              <w:rPr>
                <w:sz w:val="16"/>
              </w:rPr>
            </w:pPr>
            <w:r>
              <w:rPr>
                <w:sz w:val="16"/>
              </w:rPr>
              <w:t>C1-188861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Stopping T3511 after transitioning to 5GMM-CONNECTED mode</w:t>
            </w:r>
          </w:p>
        </w:tc>
      </w:tr>
      <w:tr w:rsidR="00074080" w:rsidTr="00074080">
        <w:tc>
          <w:tcPr>
            <w:tcW w:w="1133" w:type="dxa"/>
          </w:tcPr>
          <w:p w:rsidR="00074080" w:rsidRPr="00074080" w:rsidRDefault="00074080" w:rsidP="00074080">
            <w:pPr>
              <w:pStyle w:val="TAL"/>
              <w:rPr>
                <w:sz w:val="16"/>
              </w:rPr>
            </w:pPr>
            <w:r>
              <w:rPr>
                <w:sz w:val="16"/>
              </w:rPr>
              <w:t>C1-188886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the Selected EPS NAS security algorithms</w:t>
            </w:r>
          </w:p>
        </w:tc>
      </w:tr>
      <w:tr w:rsidR="00074080" w:rsidTr="00074080">
        <w:tc>
          <w:tcPr>
            <w:tcW w:w="1133" w:type="dxa"/>
          </w:tcPr>
          <w:p w:rsidR="00074080" w:rsidRPr="00074080" w:rsidRDefault="00074080" w:rsidP="00074080">
            <w:pPr>
              <w:pStyle w:val="TAL"/>
              <w:rPr>
                <w:sz w:val="16"/>
              </w:rPr>
            </w:pPr>
            <w:r>
              <w:rPr>
                <w:sz w:val="16"/>
              </w:rPr>
              <w:t>C1-188898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0628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SUPI definition due to NAI format</w:t>
            </w:r>
          </w:p>
        </w:tc>
      </w:tr>
      <w:tr w:rsidR="00074080" w:rsidTr="00074080">
        <w:tc>
          <w:tcPr>
            <w:tcW w:w="1133" w:type="dxa"/>
          </w:tcPr>
          <w:p w:rsidR="00074080" w:rsidRPr="00074080" w:rsidRDefault="00074080" w:rsidP="00074080">
            <w:pPr>
              <w:pStyle w:val="TAL"/>
              <w:rPr>
                <w:sz w:val="16"/>
              </w:rPr>
            </w:pPr>
            <w:r>
              <w:rPr>
                <w:sz w:val="16"/>
              </w:rPr>
              <w:t>C1-188938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operation mode selection</w:t>
            </w:r>
          </w:p>
        </w:tc>
      </w:tr>
      <w:tr w:rsidR="00074080" w:rsidTr="00074080">
        <w:tc>
          <w:tcPr>
            <w:tcW w:w="1133" w:type="dxa"/>
          </w:tcPr>
          <w:p w:rsidR="00074080" w:rsidRPr="00074080" w:rsidRDefault="00074080" w:rsidP="00074080">
            <w:pPr>
              <w:pStyle w:val="TAL"/>
              <w:rPr>
                <w:sz w:val="16"/>
              </w:rPr>
            </w:pPr>
            <w:r>
              <w:rPr>
                <w:sz w:val="16"/>
              </w:rPr>
              <w:t>C1-188963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Abnormal cases for EAP-based AKA</w:t>
            </w:r>
          </w:p>
        </w:tc>
      </w:tr>
      <w:tr w:rsidR="00074080" w:rsidTr="00074080">
        <w:tc>
          <w:tcPr>
            <w:tcW w:w="1133" w:type="dxa"/>
          </w:tcPr>
          <w:p w:rsidR="00074080" w:rsidRPr="00074080" w:rsidRDefault="00074080" w:rsidP="00074080">
            <w:pPr>
              <w:pStyle w:val="TAL"/>
              <w:rPr>
                <w:sz w:val="16"/>
              </w:rPr>
            </w:pPr>
            <w:r>
              <w:rPr>
                <w:sz w:val="16"/>
              </w:rPr>
              <w:t>C1-188968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inclusion of Requested NSSAI during periodic registration updating</w:t>
            </w:r>
          </w:p>
        </w:tc>
      </w:tr>
      <w:tr w:rsidR="00074080" w:rsidTr="00074080">
        <w:tc>
          <w:tcPr>
            <w:tcW w:w="1133" w:type="dxa"/>
          </w:tcPr>
          <w:p w:rsidR="00074080" w:rsidRPr="00074080" w:rsidRDefault="00074080" w:rsidP="00074080">
            <w:pPr>
              <w:pStyle w:val="TAL"/>
              <w:rPr>
                <w:sz w:val="16"/>
              </w:rPr>
            </w:pPr>
            <w:r>
              <w:rPr>
                <w:sz w:val="16"/>
              </w:rPr>
              <w:t>C1-188969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storage of UE policy sections of multiple PLMNs</w:t>
            </w:r>
          </w:p>
        </w:tc>
      </w:tr>
      <w:tr w:rsidR="00074080" w:rsidTr="00074080">
        <w:tc>
          <w:tcPr>
            <w:tcW w:w="1133" w:type="dxa"/>
          </w:tcPr>
          <w:p w:rsidR="00074080" w:rsidRPr="00074080" w:rsidRDefault="00074080" w:rsidP="00074080">
            <w:pPr>
              <w:pStyle w:val="TAL"/>
              <w:rPr>
                <w:sz w:val="16"/>
              </w:rPr>
            </w:pPr>
            <w:r>
              <w:rPr>
                <w:sz w:val="16"/>
              </w:rPr>
              <w:t>C1-188970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0641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errors due to missing QoS flow descriptions parameters for GBR QoS flows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CP-183040</w:t>
      </w:r>
      <w:r>
        <w:rPr>
          <w:rFonts w:ascii="Arial" w:hAnsi="Arial" w:cs="Arial"/>
          <w:b/>
          <w:color w:val="0000FF"/>
          <w:sz w:val="24"/>
        </w:rPr>
        <w:tab/>
      </w:r>
      <w:r>
        <w:rPr>
          <w:rFonts w:ascii="Arial" w:hAnsi="Arial" w:cs="Arial"/>
          <w:b/>
          <w:sz w:val="24"/>
        </w:rPr>
        <w:t>CR pack on 5GS_Ph1-CT - pack 13</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Huawei commented that CR C1-188971 was discussed offline. Huawei still have technical issues related to CR. Huawei do not wat to delay the progress, they believe some technical  improvements are needed in next CT1 WG meeting</w:t>
      </w:r>
    </w:p>
    <w:p w:rsidR="00074080" w:rsidRDefault="00074080" w:rsidP="00074080">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C1-188368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Editorial correction for the generic UE configuration update procedure</w:t>
            </w:r>
          </w:p>
        </w:tc>
      </w:tr>
      <w:tr w:rsidR="00074080" w:rsidTr="00074080">
        <w:tc>
          <w:tcPr>
            <w:tcW w:w="1133" w:type="dxa"/>
          </w:tcPr>
          <w:p w:rsidR="00074080" w:rsidRPr="00074080" w:rsidRDefault="00074080" w:rsidP="00074080">
            <w:pPr>
              <w:pStyle w:val="TAL"/>
              <w:rPr>
                <w:sz w:val="16"/>
              </w:rPr>
            </w:pPr>
            <w:r>
              <w:rPr>
                <w:sz w:val="16"/>
              </w:rPr>
              <w:t>C1-188374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UL NAS Transport behavior due to transmission failure</w:t>
            </w:r>
          </w:p>
        </w:tc>
      </w:tr>
      <w:tr w:rsidR="00074080" w:rsidTr="00074080">
        <w:tc>
          <w:tcPr>
            <w:tcW w:w="1133" w:type="dxa"/>
          </w:tcPr>
          <w:p w:rsidR="00074080" w:rsidRPr="00074080" w:rsidRDefault="00074080" w:rsidP="00074080">
            <w:pPr>
              <w:pStyle w:val="TAL"/>
              <w:rPr>
                <w:sz w:val="16"/>
              </w:rPr>
            </w:pPr>
            <w:r>
              <w:rPr>
                <w:sz w:val="16"/>
              </w:rPr>
              <w:t>C1-188400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D</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Removal of non-seamless non-3GPP offload from definitions</w:t>
            </w:r>
          </w:p>
        </w:tc>
      </w:tr>
      <w:tr w:rsidR="00074080" w:rsidTr="00074080">
        <w:tc>
          <w:tcPr>
            <w:tcW w:w="1133" w:type="dxa"/>
          </w:tcPr>
          <w:p w:rsidR="00074080" w:rsidRPr="00074080" w:rsidRDefault="00074080" w:rsidP="00074080">
            <w:pPr>
              <w:pStyle w:val="TAL"/>
              <w:rPr>
                <w:sz w:val="16"/>
              </w:rPr>
            </w:pPr>
            <w:r>
              <w:rPr>
                <w:sz w:val="16"/>
              </w:rPr>
              <w:t>C1-188410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the trigger of mobility registration update initiation</w:t>
            </w:r>
          </w:p>
        </w:tc>
      </w:tr>
      <w:tr w:rsidR="00074080" w:rsidTr="00074080">
        <w:tc>
          <w:tcPr>
            <w:tcW w:w="1133" w:type="dxa"/>
          </w:tcPr>
          <w:p w:rsidR="00074080" w:rsidRPr="00074080" w:rsidRDefault="00074080" w:rsidP="00074080">
            <w:pPr>
              <w:pStyle w:val="TAL"/>
              <w:rPr>
                <w:sz w:val="16"/>
              </w:rPr>
            </w:pPr>
            <w:r>
              <w:rPr>
                <w:sz w:val="16"/>
              </w:rPr>
              <w:t>C1-188505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STATE INDICATION message delivered in a REGISTRATION REQUEST message</w:t>
            </w:r>
          </w:p>
        </w:tc>
      </w:tr>
      <w:tr w:rsidR="00074080" w:rsidTr="00074080">
        <w:tc>
          <w:tcPr>
            <w:tcW w:w="1133" w:type="dxa"/>
          </w:tcPr>
          <w:p w:rsidR="00074080" w:rsidRPr="00074080" w:rsidRDefault="00074080" w:rsidP="00074080">
            <w:pPr>
              <w:pStyle w:val="TAL"/>
              <w:rPr>
                <w:sz w:val="16"/>
              </w:rPr>
            </w:pPr>
            <w:r>
              <w:rPr>
                <w:sz w:val="16"/>
              </w:rPr>
              <w:t>C1-188517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operator-defined access category criteria type values</w:t>
            </w:r>
          </w:p>
        </w:tc>
      </w:tr>
      <w:tr w:rsidR="00074080" w:rsidTr="00074080">
        <w:tc>
          <w:tcPr>
            <w:tcW w:w="1133" w:type="dxa"/>
          </w:tcPr>
          <w:p w:rsidR="00074080" w:rsidRPr="00074080" w:rsidRDefault="00074080" w:rsidP="00074080">
            <w:pPr>
              <w:pStyle w:val="TAL"/>
              <w:rPr>
                <w:sz w:val="16"/>
              </w:rPr>
            </w:pPr>
            <w:r>
              <w:rPr>
                <w:sz w:val="16"/>
              </w:rPr>
              <w:t>C1-188531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for LADN information IE</w:t>
            </w:r>
          </w:p>
        </w:tc>
      </w:tr>
      <w:tr w:rsidR="00074080" w:rsidTr="00074080">
        <w:tc>
          <w:tcPr>
            <w:tcW w:w="1133" w:type="dxa"/>
          </w:tcPr>
          <w:p w:rsidR="00074080" w:rsidRPr="00074080" w:rsidRDefault="00074080" w:rsidP="00074080">
            <w:pPr>
              <w:pStyle w:val="TAL"/>
              <w:rPr>
                <w:sz w:val="16"/>
              </w:rPr>
            </w:pPr>
            <w:r>
              <w:rPr>
                <w:sz w:val="16"/>
              </w:rPr>
              <w:t>C1-188534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UE-AMF selected PLMN ID mismatch in INACTIVE state</w:t>
            </w:r>
          </w:p>
        </w:tc>
      </w:tr>
      <w:tr w:rsidR="00074080" w:rsidTr="00074080">
        <w:tc>
          <w:tcPr>
            <w:tcW w:w="1133" w:type="dxa"/>
          </w:tcPr>
          <w:p w:rsidR="00074080" w:rsidRPr="00074080" w:rsidRDefault="00074080" w:rsidP="00074080">
            <w:pPr>
              <w:pStyle w:val="TAL"/>
              <w:rPr>
                <w:sz w:val="16"/>
              </w:rPr>
            </w:pPr>
            <w:r>
              <w:rPr>
                <w:sz w:val="16"/>
              </w:rPr>
              <w:t>C1-188535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behavior in ATTEMPTING-REGISTRATION state</w:t>
            </w:r>
          </w:p>
        </w:tc>
      </w:tr>
      <w:tr w:rsidR="00074080" w:rsidTr="00074080">
        <w:tc>
          <w:tcPr>
            <w:tcW w:w="1133" w:type="dxa"/>
          </w:tcPr>
          <w:p w:rsidR="00074080" w:rsidRPr="00074080" w:rsidRDefault="00074080" w:rsidP="00074080">
            <w:pPr>
              <w:pStyle w:val="TAL"/>
              <w:rPr>
                <w:sz w:val="16"/>
              </w:rPr>
            </w:pPr>
            <w:r>
              <w:rPr>
                <w:sz w:val="16"/>
              </w:rPr>
              <w:t>C1-188541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LADN information handling</w:t>
            </w:r>
          </w:p>
        </w:tc>
      </w:tr>
      <w:tr w:rsidR="00074080" w:rsidTr="00074080">
        <w:tc>
          <w:tcPr>
            <w:tcW w:w="1133" w:type="dxa"/>
          </w:tcPr>
          <w:p w:rsidR="00074080" w:rsidRPr="00074080" w:rsidRDefault="00074080" w:rsidP="00074080">
            <w:pPr>
              <w:pStyle w:val="TAL"/>
              <w:rPr>
                <w:sz w:val="16"/>
              </w:rPr>
            </w:pPr>
            <w:r>
              <w:rPr>
                <w:sz w:val="16"/>
              </w:rPr>
              <w:t>C1-188545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Adding the case that UE initiates the registration procedure for mobility and periodic registration</w:t>
            </w:r>
          </w:p>
        </w:tc>
      </w:tr>
      <w:tr w:rsidR="00074080" w:rsidTr="00074080">
        <w:tc>
          <w:tcPr>
            <w:tcW w:w="1133" w:type="dxa"/>
          </w:tcPr>
          <w:p w:rsidR="00074080" w:rsidRPr="00074080" w:rsidRDefault="00074080" w:rsidP="00074080">
            <w:pPr>
              <w:pStyle w:val="TAL"/>
              <w:rPr>
                <w:sz w:val="16"/>
              </w:rPr>
            </w:pPr>
            <w:r>
              <w:rPr>
                <w:sz w:val="16"/>
              </w:rPr>
              <w:t>C1-188552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registered for emergency services upon authentication failure</w:t>
            </w:r>
          </w:p>
        </w:tc>
      </w:tr>
      <w:tr w:rsidR="00074080" w:rsidTr="00074080">
        <w:tc>
          <w:tcPr>
            <w:tcW w:w="1133" w:type="dxa"/>
          </w:tcPr>
          <w:p w:rsidR="00074080" w:rsidRPr="00074080" w:rsidRDefault="00074080" w:rsidP="00074080">
            <w:pPr>
              <w:pStyle w:val="TAL"/>
              <w:rPr>
                <w:sz w:val="16"/>
              </w:rPr>
            </w:pPr>
            <w:r>
              <w:rPr>
                <w:sz w:val="16"/>
              </w:rPr>
              <w:t>C1-188858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handling of invalid LADN DNN in registration procedure – Alt 1</w:t>
            </w:r>
          </w:p>
        </w:tc>
      </w:tr>
      <w:tr w:rsidR="00074080" w:rsidTr="00074080">
        <w:tc>
          <w:tcPr>
            <w:tcW w:w="1133" w:type="dxa"/>
          </w:tcPr>
          <w:p w:rsidR="00074080" w:rsidRPr="00074080" w:rsidRDefault="00074080" w:rsidP="00074080">
            <w:pPr>
              <w:pStyle w:val="TAL"/>
              <w:rPr>
                <w:sz w:val="16"/>
              </w:rPr>
            </w:pPr>
            <w:r>
              <w:rPr>
                <w:sz w:val="16"/>
              </w:rPr>
              <w:t>C1-188864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Handling of network rejection with 5GSM cause values #50, #51, and #54</w:t>
            </w:r>
          </w:p>
        </w:tc>
      </w:tr>
      <w:tr w:rsidR="00074080" w:rsidTr="00074080">
        <w:tc>
          <w:tcPr>
            <w:tcW w:w="1133" w:type="dxa"/>
          </w:tcPr>
          <w:p w:rsidR="00074080" w:rsidRPr="00074080" w:rsidRDefault="00074080" w:rsidP="00074080">
            <w:pPr>
              <w:pStyle w:val="TAL"/>
              <w:rPr>
                <w:sz w:val="16"/>
              </w:rPr>
            </w:pPr>
            <w:r>
              <w:rPr>
                <w:sz w:val="16"/>
              </w:rPr>
              <w:t>C1-188884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Exceptions for UEs configured for high priority access in handling T3396, T3584, and T3585</w:t>
            </w:r>
          </w:p>
        </w:tc>
      </w:tr>
      <w:tr w:rsidR="00074080" w:rsidTr="00074080">
        <w:tc>
          <w:tcPr>
            <w:tcW w:w="1133" w:type="dxa"/>
          </w:tcPr>
          <w:p w:rsidR="00074080" w:rsidRPr="00074080" w:rsidRDefault="00074080" w:rsidP="00074080">
            <w:pPr>
              <w:pStyle w:val="TAL"/>
              <w:rPr>
                <w:sz w:val="16"/>
              </w:rPr>
            </w:pPr>
            <w:r>
              <w:rPr>
                <w:sz w:val="16"/>
              </w:rPr>
              <w:t>C1-188890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Revisons on PDU SESSION ESTABLISHMENT procedure</w:t>
            </w:r>
          </w:p>
        </w:tc>
      </w:tr>
      <w:tr w:rsidR="00074080" w:rsidTr="00074080">
        <w:tc>
          <w:tcPr>
            <w:tcW w:w="1133" w:type="dxa"/>
          </w:tcPr>
          <w:p w:rsidR="00074080" w:rsidRPr="00074080" w:rsidRDefault="00074080" w:rsidP="00074080">
            <w:pPr>
              <w:pStyle w:val="TAL"/>
              <w:rPr>
                <w:sz w:val="16"/>
              </w:rPr>
            </w:pPr>
            <w:r>
              <w:rPr>
                <w:sz w:val="16"/>
              </w:rPr>
              <w:t>C1-188913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Mapping of a NOTIFICATION message to an access category</w:t>
            </w:r>
          </w:p>
        </w:tc>
      </w:tr>
      <w:tr w:rsidR="00074080" w:rsidTr="00074080">
        <w:tc>
          <w:tcPr>
            <w:tcW w:w="1133" w:type="dxa"/>
          </w:tcPr>
          <w:p w:rsidR="00074080" w:rsidRPr="00074080" w:rsidRDefault="00074080" w:rsidP="00074080">
            <w:pPr>
              <w:pStyle w:val="TAL"/>
              <w:rPr>
                <w:sz w:val="16"/>
              </w:rPr>
            </w:pPr>
            <w:r>
              <w:rPr>
                <w:sz w:val="16"/>
              </w:rPr>
              <w:t>C1-188934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Lower layer indication on the establishment/release of user-plane resources</w:t>
            </w:r>
          </w:p>
        </w:tc>
      </w:tr>
      <w:tr w:rsidR="00074080" w:rsidTr="00074080">
        <w:tc>
          <w:tcPr>
            <w:tcW w:w="1133" w:type="dxa"/>
          </w:tcPr>
          <w:p w:rsidR="00074080" w:rsidRPr="00074080" w:rsidRDefault="00074080" w:rsidP="00074080">
            <w:pPr>
              <w:pStyle w:val="TAL"/>
              <w:rPr>
                <w:sz w:val="16"/>
              </w:rPr>
            </w:pPr>
            <w:r>
              <w:rPr>
                <w:sz w:val="16"/>
              </w:rPr>
              <w:t>C1-188947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Indication of a reason for failure in reactivating a PDU session</w:t>
            </w:r>
          </w:p>
        </w:tc>
      </w:tr>
      <w:tr w:rsidR="00074080" w:rsidTr="00074080">
        <w:tc>
          <w:tcPr>
            <w:tcW w:w="1133" w:type="dxa"/>
          </w:tcPr>
          <w:p w:rsidR="00074080" w:rsidRPr="00074080" w:rsidRDefault="00074080" w:rsidP="00074080">
            <w:pPr>
              <w:pStyle w:val="TAL"/>
              <w:rPr>
                <w:sz w:val="16"/>
              </w:rPr>
            </w:pPr>
            <w:r>
              <w:rPr>
                <w:sz w:val="16"/>
              </w:rPr>
              <w:t>C1-188948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Mobility and periodic registration update triggered by indications from lower layers</w:t>
            </w:r>
          </w:p>
        </w:tc>
      </w:tr>
      <w:tr w:rsidR="00074080" w:rsidTr="00074080">
        <w:tc>
          <w:tcPr>
            <w:tcW w:w="1133" w:type="dxa"/>
          </w:tcPr>
          <w:p w:rsidR="00074080" w:rsidRPr="00074080" w:rsidRDefault="00074080" w:rsidP="00074080">
            <w:pPr>
              <w:pStyle w:val="TAL"/>
              <w:rPr>
                <w:sz w:val="16"/>
              </w:rPr>
            </w:pPr>
            <w:r>
              <w:rPr>
                <w:sz w:val="16"/>
              </w:rPr>
              <w:t>C1-188953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0665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Setting the Uplink data status and Service type IEs after receiving a fallback indication from the lower layers</w:t>
            </w:r>
          </w:p>
        </w:tc>
      </w:tr>
      <w:tr w:rsidR="00074080" w:rsidTr="00074080">
        <w:tc>
          <w:tcPr>
            <w:tcW w:w="1133" w:type="dxa"/>
          </w:tcPr>
          <w:p w:rsidR="00074080" w:rsidRPr="00074080" w:rsidRDefault="00074080" w:rsidP="00074080">
            <w:pPr>
              <w:pStyle w:val="TAL"/>
              <w:rPr>
                <w:sz w:val="16"/>
              </w:rPr>
            </w:pPr>
            <w:r>
              <w:rPr>
                <w:sz w:val="16"/>
              </w:rPr>
              <w:t>C1-188955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T3346 for registration procedure</w:t>
            </w:r>
          </w:p>
        </w:tc>
      </w:tr>
      <w:tr w:rsidR="00074080" w:rsidTr="00074080">
        <w:tc>
          <w:tcPr>
            <w:tcW w:w="1133" w:type="dxa"/>
          </w:tcPr>
          <w:p w:rsidR="00074080" w:rsidRPr="00074080" w:rsidRDefault="00074080" w:rsidP="00074080">
            <w:pPr>
              <w:pStyle w:val="TAL"/>
              <w:rPr>
                <w:sz w:val="16"/>
              </w:rPr>
            </w:pPr>
            <w:r>
              <w:rPr>
                <w:sz w:val="16"/>
              </w:rPr>
              <w:t>C1-188957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0654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Notification procedure</w:t>
            </w:r>
          </w:p>
        </w:tc>
      </w:tr>
      <w:tr w:rsidR="00074080" w:rsidTr="00074080">
        <w:tc>
          <w:tcPr>
            <w:tcW w:w="1133" w:type="dxa"/>
          </w:tcPr>
          <w:p w:rsidR="00074080" w:rsidRPr="00074080" w:rsidRDefault="00074080" w:rsidP="00074080">
            <w:pPr>
              <w:pStyle w:val="TAL"/>
              <w:rPr>
                <w:sz w:val="16"/>
              </w:rPr>
            </w:pPr>
            <w:r>
              <w:rPr>
                <w:sz w:val="16"/>
              </w:rPr>
              <w:t>C1-188971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0686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Support sending multiple payloads via Payload container</w:t>
            </w:r>
          </w:p>
        </w:tc>
      </w:tr>
      <w:tr w:rsidR="00074080" w:rsidTr="00074080">
        <w:tc>
          <w:tcPr>
            <w:tcW w:w="1133" w:type="dxa"/>
          </w:tcPr>
          <w:p w:rsidR="00074080" w:rsidRPr="00074080" w:rsidRDefault="00074080" w:rsidP="00074080">
            <w:pPr>
              <w:pStyle w:val="TAL"/>
              <w:rPr>
                <w:sz w:val="16"/>
              </w:rPr>
            </w:pPr>
            <w:r>
              <w:rPr>
                <w:sz w:val="16"/>
              </w:rPr>
              <w:t>C1-188981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0679</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identifier provided during an initial registration procedure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CP-183041</w:t>
      </w:r>
      <w:r>
        <w:rPr>
          <w:rFonts w:ascii="Arial" w:hAnsi="Arial" w:cs="Arial"/>
          <w:b/>
          <w:color w:val="0000FF"/>
          <w:sz w:val="24"/>
        </w:rPr>
        <w:tab/>
      </w:r>
      <w:r>
        <w:rPr>
          <w:rFonts w:ascii="Arial" w:hAnsi="Arial" w:cs="Arial"/>
          <w:b/>
          <w:sz w:val="24"/>
        </w:rPr>
        <w:t>CR pack on 5GS_Ph1-CT - pack 14</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lastRenderedPageBreak/>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Clarification on missing subclause</w:t>
            </w:r>
          </w:p>
        </w:tc>
      </w:tr>
      <w:tr w:rsidR="00074080" w:rsidTr="00074080">
        <w:tc>
          <w:tcPr>
            <w:tcW w:w="1133" w:type="dxa"/>
          </w:tcPr>
          <w:p w:rsidR="00074080" w:rsidRPr="00074080" w:rsidRDefault="00074080" w:rsidP="00074080">
            <w:pPr>
              <w:pStyle w:val="TAL"/>
              <w:rPr>
                <w:sz w:val="16"/>
              </w:rPr>
            </w:pPr>
            <w:r>
              <w:rPr>
                <w:sz w:val="16"/>
              </w:rPr>
              <w:t>C1-188432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Stop T3516 when authentication reject received</w:t>
            </w:r>
          </w:p>
        </w:tc>
      </w:tr>
      <w:tr w:rsidR="00074080" w:rsidTr="00074080">
        <w:tc>
          <w:tcPr>
            <w:tcW w:w="1133" w:type="dxa"/>
          </w:tcPr>
          <w:p w:rsidR="00074080" w:rsidRPr="00074080" w:rsidRDefault="00074080" w:rsidP="00074080">
            <w:pPr>
              <w:pStyle w:val="TAL"/>
              <w:rPr>
                <w:sz w:val="16"/>
              </w:rPr>
            </w:pPr>
            <w:r>
              <w:rPr>
                <w:sz w:val="16"/>
              </w:rPr>
              <w:t>C1-188443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PTI value release</w:t>
            </w:r>
          </w:p>
        </w:tc>
      </w:tr>
      <w:tr w:rsidR="00074080" w:rsidTr="00074080">
        <w:tc>
          <w:tcPr>
            <w:tcW w:w="1133" w:type="dxa"/>
          </w:tcPr>
          <w:p w:rsidR="00074080" w:rsidRPr="00074080" w:rsidRDefault="00074080" w:rsidP="00074080">
            <w:pPr>
              <w:pStyle w:val="TAL"/>
              <w:rPr>
                <w:sz w:val="16"/>
              </w:rPr>
            </w:pPr>
            <w:r>
              <w:rPr>
                <w:sz w:val="16"/>
              </w:rPr>
              <w:t>C1-188451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abnormal case handling for the UE-initiated UE state indication procedure</w:t>
            </w:r>
          </w:p>
        </w:tc>
      </w:tr>
      <w:tr w:rsidR="00074080" w:rsidTr="00074080">
        <w:tc>
          <w:tcPr>
            <w:tcW w:w="1133" w:type="dxa"/>
          </w:tcPr>
          <w:p w:rsidR="00074080" w:rsidRPr="00074080" w:rsidRDefault="00074080" w:rsidP="00074080">
            <w:pPr>
              <w:pStyle w:val="TAL"/>
              <w:rPr>
                <w:sz w:val="16"/>
              </w:rPr>
            </w:pPr>
            <w:r>
              <w:rPr>
                <w:sz w:val="16"/>
              </w:rPr>
              <w:t>C1-188453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the information the N3IWF maintains for a registered UE</w:t>
            </w:r>
          </w:p>
        </w:tc>
      </w:tr>
      <w:tr w:rsidR="00074080" w:rsidTr="00074080">
        <w:tc>
          <w:tcPr>
            <w:tcW w:w="1133" w:type="dxa"/>
          </w:tcPr>
          <w:p w:rsidR="00074080" w:rsidRPr="00074080" w:rsidRDefault="00074080" w:rsidP="00074080">
            <w:pPr>
              <w:pStyle w:val="TAL"/>
              <w:rPr>
                <w:sz w:val="16"/>
              </w:rPr>
            </w:pPr>
            <w:r>
              <w:rPr>
                <w:sz w:val="16"/>
              </w:rPr>
              <w:t>C1-188559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5GSM congestion control</w:t>
            </w:r>
          </w:p>
        </w:tc>
      </w:tr>
      <w:tr w:rsidR="00074080" w:rsidTr="00074080">
        <w:tc>
          <w:tcPr>
            <w:tcW w:w="1133" w:type="dxa"/>
          </w:tcPr>
          <w:p w:rsidR="00074080" w:rsidRPr="00074080" w:rsidRDefault="00074080" w:rsidP="00074080">
            <w:pPr>
              <w:pStyle w:val="TAL"/>
              <w:rPr>
                <w:sz w:val="16"/>
              </w:rPr>
            </w:pPr>
            <w:r>
              <w:rPr>
                <w:sz w:val="16"/>
              </w:rPr>
              <w:t>C1-188560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QoS rules IE</w:t>
            </w:r>
          </w:p>
        </w:tc>
      </w:tr>
      <w:tr w:rsidR="00074080" w:rsidTr="00074080">
        <w:tc>
          <w:tcPr>
            <w:tcW w:w="1133" w:type="dxa"/>
          </w:tcPr>
          <w:p w:rsidR="00074080" w:rsidRPr="00074080" w:rsidRDefault="00074080" w:rsidP="00074080">
            <w:pPr>
              <w:pStyle w:val="TAL"/>
              <w:rPr>
                <w:sz w:val="16"/>
              </w:rPr>
            </w:pPr>
            <w:r>
              <w:rPr>
                <w:sz w:val="16"/>
              </w:rPr>
              <w:t>C1-188561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5GSM IEs</w:t>
            </w:r>
          </w:p>
        </w:tc>
      </w:tr>
      <w:tr w:rsidR="00074080" w:rsidTr="00074080">
        <w:tc>
          <w:tcPr>
            <w:tcW w:w="1133" w:type="dxa"/>
          </w:tcPr>
          <w:p w:rsidR="00074080" w:rsidRPr="00074080" w:rsidRDefault="00074080" w:rsidP="00074080">
            <w:pPr>
              <w:pStyle w:val="TAL"/>
              <w:rPr>
                <w:sz w:val="16"/>
              </w:rPr>
            </w:pPr>
            <w:r>
              <w:rPr>
                <w:sz w:val="16"/>
              </w:rPr>
              <w:t>C1-188574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Limited service and NO-SUPI states for non-3GPP access when DEREGISTERED</w:t>
            </w:r>
          </w:p>
        </w:tc>
      </w:tr>
      <w:tr w:rsidR="00074080" w:rsidTr="00074080">
        <w:tc>
          <w:tcPr>
            <w:tcW w:w="1133" w:type="dxa"/>
          </w:tcPr>
          <w:p w:rsidR="00074080" w:rsidRPr="00074080" w:rsidRDefault="00074080" w:rsidP="00074080">
            <w:pPr>
              <w:pStyle w:val="TAL"/>
              <w:rPr>
                <w:sz w:val="16"/>
              </w:rPr>
            </w:pPr>
            <w:r>
              <w:rPr>
                <w:sz w:val="16"/>
              </w:rPr>
              <w:t>C1-188576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Resolution of editor's note on abnormal case handling for the network-requested UE policy management procedure</w:t>
            </w:r>
          </w:p>
        </w:tc>
      </w:tr>
      <w:tr w:rsidR="00074080" w:rsidTr="00074080">
        <w:tc>
          <w:tcPr>
            <w:tcW w:w="1133" w:type="dxa"/>
          </w:tcPr>
          <w:p w:rsidR="00074080" w:rsidRPr="00074080" w:rsidRDefault="00074080" w:rsidP="00074080">
            <w:pPr>
              <w:pStyle w:val="TAL"/>
              <w:rPr>
                <w:sz w:val="16"/>
              </w:rPr>
            </w:pPr>
            <w:r>
              <w:rPr>
                <w:sz w:val="16"/>
              </w:rPr>
              <w:t>C1-188577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non-3GPP access idle mode</w:t>
            </w:r>
          </w:p>
        </w:tc>
      </w:tr>
      <w:tr w:rsidR="00074080" w:rsidTr="00074080">
        <w:tc>
          <w:tcPr>
            <w:tcW w:w="1133" w:type="dxa"/>
          </w:tcPr>
          <w:p w:rsidR="00074080" w:rsidRPr="00074080" w:rsidRDefault="00074080" w:rsidP="00074080">
            <w:pPr>
              <w:pStyle w:val="TAL"/>
              <w:rPr>
                <w:sz w:val="16"/>
              </w:rPr>
            </w:pPr>
            <w:r>
              <w:rPr>
                <w:sz w:val="16"/>
              </w:rPr>
              <w:t>C1-188583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QoS flow and mapped EPS bearer context</w:t>
            </w:r>
          </w:p>
        </w:tc>
      </w:tr>
      <w:tr w:rsidR="00074080" w:rsidTr="00074080">
        <w:tc>
          <w:tcPr>
            <w:tcW w:w="1133" w:type="dxa"/>
          </w:tcPr>
          <w:p w:rsidR="00074080" w:rsidRPr="00074080" w:rsidRDefault="00074080" w:rsidP="00074080">
            <w:pPr>
              <w:pStyle w:val="TAL"/>
              <w:rPr>
                <w:sz w:val="16"/>
              </w:rPr>
            </w:pPr>
            <w:r>
              <w:rPr>
                <w:sz w:val="16"/>
              </w:rPr>
              <w:t>C1-188810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to authentication abnormal cases</w:t>
            </w:r>
          </w:p>
        </w:tc>
      </w:tr>
      <w:tr w:rsidR="00074080" w:rsidTr="00074080">
        <w:tc>
          <w:tcPr>
            <w:tcW w:w="1133" w:type="dxa"/>
          </w:tcPr>
          <w:p w:rsidR="00074080" w:rsidRPr="00074080" w:rsidRDefault="00074080" w:rsidP="00074080">
            <w:pPr>
              <w:pStyle w:val="TAL"/>
              <w:rPr>
                <w:sz w:val="16"/>
              </w:rPr>
            </w:pPr>
            <w:r>
              <w:rPr>
                <w:sz w:val="16"/>
              </w:rPr>
              <w:t>C1-188880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handling for semantic error in the QoS operation</w:t>
            </w:r>
          </w:p>
        </w:tc>
      </w:tr>
      <w:tr w:rsidR="00074080" w:rsidTr="00074080">
        <w:tc>
          <w:tcPr>
            <w:tcW w:w="1133" w:type="dxa"/>
          </w:tcPr>
          <w:p w:rsidR="00074080" w:rsidRPr="00074080" w:rsidRDefault="00074080" w:rsidP="00074080">
            <w:pPr>
              <w:pStyle w:val="TAL"/>
              <w:rPr>
                <w:sz w:val="16"/>
              </w:rPr>
            </w:pPr>
            <w:r>
              <w:rPr>
                <w:sz w:val="16"/>
              </w:rPr>
              <w:t>C1-188891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Integrity protection maximum data rate for UL and DL</w:t>
            </w:r>
          </w:p>
        </w:tc>
      </w:tr>
      <w:tr w:rsidR="00074080" w:rsidTr="00074080">
        <w:tc>
          <w:tcPr>
            <w:tcW w:w="1133" w:type="dxa"/>
          </w:tcPr>
          <w:p w:rsidR="00074080" w:rsidRPr="00074080" w:rsidRDefault="00074080" w:rsidP="00074080">
            <w:pPr>
              <w:pStyle w:val="TAL"/>
              <w:rPr>
                <w:sz w:val="16"/>
              </w:rPr>
            </w:pPr>
            <w:r>
              <w:rPr>
                <w:sz w:val="16"/>
              </w:rPr>
              <w:t>C1-188912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0690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Transmission of SUCI in DEREGISTRATION REQUEST</w:t>
            </w:r>
          </w:p>
        </w:tc>
      </w:tr>
      <w:tr w:rsidR="00074080" w:rsidTr="00074080">
        <w:tc>
          <w:tcPr>
            <w:tcW w:w="1133" w:type="dxa"/>
          </w:tcPr>
          <w:p w:rsidR="00074080" w:rsidRPr="00074080" w:rsidRDefault="00074080" w:rsidP="00074080">
            <w:pPr>
              <w:pStyle w:val="TAL"/>
              <w:rPr>
                <w:sz w:val="16"/>
              </w:rPr>
            </w:pPr>
            <w:r>
              <w:rPr>
                <w:sz w:val="16"/>
              </w:rPr>
              <w:t>C1-188917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General section for limited service state over non-3GPP access</w:t>
            </w:r>
          </w:p>
        </w:tc>
      </w:tr>
      <w:tr w:rsidR="00074080" w:rsidTr="00074080">
        <w:tc>
          <w:tcPr>
            <w:tcW w:w="1133" w:type="dxa"/>
          </w:tcPr>
          <w:p w:rsidR="00074080" w:rsidRPr="00074080" w:rsidRDefault="00074080" w:rsidP="00074080">
            <w:pPr>
              <w:pStyle w:val="TAL"/>
              <w:rPr>
                <w:sz w:val="16"/>
              </w:rPr>
            </w:pPr>
            <w:r>
              <w:rPr>
                <w:sz w:val="16"/>
              </w:rPr>
              <w:t>C1-188918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0718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T35xx in Annex D</w:t>
            </w:r>
          </w:p>
        </w:tc>
      </w:tr>
      <w:tr w:rsidR="00074080" w:rsidTr="00074080">
        <w:tc>
          <w:tcPr>
            <w:tcW w:w="1133" w:type="dxa"/>
          </w:tcPr>
          <w:p w:rsidR="00074080" w:rsidRPr="00074080" w:rsidRDefault="00074080" w:rsidP="00074080">
            <w:pPr>
              <w:pStyle w:val="TAL"/>
              <w:rPr>
                <w:sz w:val="16"/>
              </w:rPr>
            </w:pPr>
            <w:r>
              <w:rPr>
                <w:sz w:val="16"/>
              </w:rPr>
              <w:t>C1-188977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24.501</w:t>
            </w:r>
          </w:p>
        </w:tc>
        <w:tc>
          <w:tcPr>
            <w:tcW w:w="572" w:type="dxa"/>
          </w:tcPr>
          <w:p w:rsidR="00074080" w:rsidRPr="00074080" w:rsidRDefault="00074080" w:rsidP="00074080">
            <w:pPr>
              <w:pStyle w:val="TAL"/>
              <w:rPr>
                <w:sz w:val="16"/>
              </w:rPr>
            </w:pPr>
            <w:r>
              <w:rPr>
                <w:sz w:val="16"/>
              </w:rPr>
              <w:t>0709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congestion control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CP-183042</w:t>
      </w:r>
      <w:r>
        <w:rPr>
          <w:rFonts w:ascii="Arial" w:hAnsi="Arial" w:cs="Arial"/>
          <w:b/>
          <w:color w:val="0000FF"/>
          <w:sz w:val="24"/>
        </w:rPr>
        <w:tab/>
      </w:r>
      <w:r>
        <w:rPr>
          <w:rFonts w:ascii="Arial" w:hAnsi="Arial" w:cs="Arial"/>
          <w:b/>
          <w:sz w:val="24"/>
        </w:rPr>
        <w:t>CR pack on 5GS_Ph1-CT - pack 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for coding of establishment cause for non-3GPP access</w:t>
            </w:r>
          </w:p>
        </w:tc>
      </w:tr>
      <w:tr w:rsidR="00074080" w:rsidTr="00074080">
        <w:tc>
          <w:tcPr>
            <w:tcW w:w="1133" w:type="dxa"/>
          </w:tcPr>
          <w:p w:rsidR="00074080" w:rsidRPr="00074080" w:rsidRDefault="00074080" w:rsidP="00074080">
            <w:pPr>
              <w:pStyle w:val="TAL"/>
              <w:rPr>
                <w:sz w:val="16"/>
              </w:rPr>
            </w:pPr>
            <w:r>
              <w:rPr>
                <w:sz w:val="16"/>
              </w:rPr>
              <w:t>C1-186207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Editor's note on usage of Any_PLMN entry configuration</w:t>
            </w:r>
          </w:p>
        </w:tc>
      </w:tr>
      <w:tr w:rsidR="00074080" w:rsidTr="00074080">
        <w:tc>
          <w:tcPr>
            <w:tcW w:w="1133" w:type="dxa"/>
          </w:tcPr>
          <w:p w:rsidR="00074080" w:rsidRPr="00074080" w:rsidRDefault="00074080" w:rsidP="00074080">
            <w:pPr>
              <w:pStyle w:val="TAL"/>
              <w:rPr>
                <w:sz w:val="16"/>
              </w:rPr>
            </w:pPr>
            <w:r>
              <w:rPr>
                <w:sz w:val="16"/>
              </w:rPr>
              <w:t>C1-186270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on child user plane IPsec SA establishment description</w:t>
            </w:r>
          </w:p>
        </w:tc>
      </w:tr>
      <w:tr w:rsidR="00074080" w:rsidTr="00074080">
        <w:tc>
          <w:tcPr>
            <w:tcW w:w="1133" w:type="dxa"/>
          </w:tcPr>
          <w:p w:rsidR="00074080" w:rsidRPr="00074080" w:rsidRDefault="00074080" w:rsidP="00074080">
            <w:pPr>
              <w:pStyle w:val="TAL"/>
              <w:rPr>
                <w:sz w:val="16"/>
              </w:rPr>
            </w:pPr>
            <w:r>
              <w:rPr>
                <w:sz w:val="16"/>
              </w:rPr>
              <w:t>C1-186330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Resolve the editor note on liveness check</w:t>
            </w:r>
          </w:p>
        </w:tc>
      </w:tr>
      <w:tr w:rsidR="00074080" w:rsidTr="00074080">
        <w:tc>
          <w:tcPr>
            <w:tcW w:w="1133" w:type="dxa"/>
          </w:tcPr>
          <w:p w:rsidR="00074080" w:rsidRPr="00074080" w:rsidRDefault="00074080" w:rsidP="00074080">
            <w:pPr>
              <w:pStyle w:val="TAL"/>
              <w:rPr>
                <w:sz w:val="16"/>
              </w:rPr>
            </w:pPr>
            <w:r>
              <w:rPr>
                <w:sz w:val="16"/>
              </w:rPr>
              <w:t>C1-186673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Removing editor’s notes</w:t>
            </w:r>
          </w:p>
        </w:tc>
      </w:tr>
      <w:tr w:rsidR="00074080" w:rsidTr="00074080">
        <w:tc>
          <w:tcPr>
            <w:tcW w:w="1133" w:type="dxa"/>
          </w:tcPr>
          <w:p w:rsidR="00074080" w:rsidRPr="00074080" w:rsidRDefault="00074080" w:rsidP="00074080">
            <w:pPr>
              <w:pStyle w:val="TAL"/>
              <w:rPr>
                <w:sz w:val="16"/>
              </w:rPr>
            </w:pPr>
            <w:r>
              <w:rPr>
                <w:sz w:val="16"/>
              </w:rPr>
              <w:t>C1-186836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for DSCP in outer IP header carrying uplink user data packet</w:t>
            </w:r>
          </w:p>
        </w:tc>
      </w:tr>
      <w:tr w:rsidR="00074080" w:rsidTr="00074080">
        <w:tc>
          <w:tcPr>
            <w:tcW w:w="1133" w:type="dxa"/>
          </w:tcPr>
          <w:p w:rsidR="00074080" w:rsidRPr="00074080" w:rsidRDefault="00074080" w:rsidP="00074080">
            <w:pPr>
              <w:pStyle w:val="TAL"/>
              <w:rPr>
                <w:sz w:val="16"/>
              </w:rPr>
            </w:pPr>
            <w:r>
              <w:rPr>
                <w:sz w:val="16"/>
              </w:rPr>
              <w:t>C1-186883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of name fields and protocol numbers</w:t>
            </w:r>
          </w:p>
        </w:tc>
      </w:tr>
      <w:tr w:rsidR="00074080" w:rsidTr="00074080">
        <w:tc>
          <w:tcPr>
            <w:tcW w:w="1133" w:type="dxa"/>
          </w:tcPr>
          <w:p w:rsidR="00074080" w:rsidRPr="00074080" w:rsidRDefault="00074080" w:rsidP="00074080">
            <w:pPr>
              <w:pStyle w:val="TAL"/>
              <w:rPr>
                <w:sz w:val="16"/>
              </w:rPr>
            </w:pPr>
            <w:r>
              <w:rPr>
                <w:sz w:val="16"/>
              </w:rPr>
              <w:t>C1-186884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Local deletion of IKE SA and child SAs</w:t>
            </w:r>
          </w:p>
        </w:tc>
      </w:tr>
      <w:tr w:rsidR="00074080" w:rsidTr="00074080">
        <w:tc>
          <w:tcPr>
            <w:tcW w:w="1133" w:type="dxa"/>
          </w:tcPr>
          <w:p w:rsidR="00074080" w:rsidRPr="00074080" w:rsidRDefault="00074080" w:rsidP="00074080">
            <w:pPr>
              <w:pStyle w:val="TAL"/>
              <w:rPr>
                <w:sz w:val="16"/>
              </w:rPr>
            </w:pPr>
            <w:r>
              <w:rPr>
                <w:sz w:val="16"/>
              </w:rPr>
              <w:t>C1-186886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for default user plane SA indication</w:t>
            </w:r>
          </w:p>
        </w:tc>
      </w:tr>
      <w:tr w:rsidR="00074080" w:rsidTr="00074080">
        <w:tc>
          <w:tcPr>
            <w:tcW w:w="1133" w:type="dxa"/>
          </w:tcPr>
          <w:p w:rsidR="00074080" w:rsidRPr="00074080" w:rsidRDefault="00074080" w:rsidP="00074080">
            <w:pPr>
              <w:pStyle w:val="TAL"/>
              <w:rPr>
                <w:sz w:val="16"/>
              </w:rPr>
            </w:pPr>
            <w:r>
              <w:rPr>
                <w:sz w:val="16"/>
              </w:rPr>
              <w:t>C1-186893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0037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IKE SA and child SAs deletion by UE due to rekeying failure</w:t>
            </w:r>
          </w:p>
        </w:tc>
      </w:tr>
      <w:tr w:rsidR="00074080" w:rsidTr="00074080">
        <w:tc>
          <w:tcPr>
            <w:tcW w:w="1133" w:type="dxa"/>
          </w:tcPr>
          <w:p w:rsidR="00074080" w:rsidRPr="00074080" w:rsidRDefault="00074080" w:rsidP="00074080">
            <w:pPr>
              <w:pStyle w:val="TAL"/>
              <w:rPr>
                <w:sz w:val="16"/>
              </w:rPr>
            </w:pPr>
            <w:r>
              <w:rPr>
                <w:sz w:val="16"/>
              </w:rPr>
              <w:t>C1-188201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Correcting automatic and manual mode procedures</w:t>
            </w:r>
          </w:p>
        </w:tc>
      </w:tr>
      <w:tr w:rsidR="00074080" w:rsidTr="00074080">
        <w:tc>
          <w:tcPr>
            <w:tcW w:w="1133" w:type="dxa"/>
          </w:tcPr>
          <w:p w:rsidR="00074080" w:rsidRPr="00074080" w:rsidRDefault="00074080" w:rsidP="00074080">
            <w:pPr>
              <w:pStyle w:val="TAL"/>
              <w:rPr>
                <w:sz w:val="16"/>
              </w:rPr>
            </w:pPr>
            <w:r>
              <w:rPr>
                <w:sz w:val="16"/>
              </w:rPr>
              <w:t>C1-188565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Clarification and clean up</w:t>
            </w:r>
          </w:p>
        </w:tc>
      </w:tr>
      <w:tr w:rsidR="00074080" w:rsidTr="00074080">
        <w:tc>
          <w:tcPr>
            <w:tcW w:w="1133" w:type="dxa"/>
          </w:tcPr>
          <w:p w:rsidR="00074080" w:rsidRPr="00074080" w:rsidRDefault="00074080" w:rsidP="00074080">
            <w:pPr>
              <w:pStyle w:val="TAL"/>
              <w:rPr>
                <w:sz w:val="16"/>
              </w:rPr>
            </w:pPr>
            <w:r>
              <w:rPr>
                <w:sz w:val="16"/>
              </w:rPr>
              <w:t>C1-188568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Correction on N3AN node configuration information</w:t>
            </w:r>
          </w:p>
        </w:tc>
      </w:tr>
      <w:tr w:rsidR="00074080" w:rsidTr="00074080">
        <w:tc>
          <w:tcPr>
            <w:tcW w:w="1133" w:type="dxa"/>
          </w:tcPr>
          <w:p w:rsidR="00074080" w:rsidRPr="00074080" w:rsidRDefault="00074080" w:rsidP="00074080">
            <w:pPr>
              <w:pStyle w:val="TAL"/>
              <w:rPr>
                <w:sz w:val="16"/>
              </w:rPr>
            </w:pPr>
            <w:r>
              <w:rPr>
                <w:sz w:val="16"/>
              </w:rPr>
              <w:t>C1-188573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Backoff timer in IKE_AUTH response</w:t>
            </w:r>
          </w:p>
        </w:tc>
      </w:tr>
      <w:tr w:rsidR="00074080" w:rsidTr="00074080">
        <w:tc>
          <w:tcPr>
            <w:tcW w:w="1133" w:type="dxa"/>
          </w:tcPr>
          <w:p w:rsidR="00074080" w:rsidRPr="00074080" w:rsidRDefault="00074080" w:rsidP="00074080">
            <w:pPr>
              <w:pStyle w:val="TAL"/>
              <w:rPr>
                <w:sz w:val="16"/>
              </w:rPr>
            </w:pPr>
            <w:r>
              <w:rPr>
                <w:sz w:val="16"/>
              </w:rPr>
              <w:t>C1-188907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Correct determination of country the UE is located in</w:t>
            </w:r>
          </w:p>
        </w:tc>
      </w:tr>
      <w:tr w:rsidR="00074080" w:rsidTr="00074080">
        <w:tc>
          <w:tcPr>
            <w:tcW w:w="1133" w:type="dxa"/>
          </w:tcPr>
          <w:p w:rsidR="00074080" w:rsidRPr="00074080" w:rsidRDefault="00074080" w:rsidP="00074080">
            <w:pPr>
              <w:pStyle w:val="TAL"/>
              <w:rPr>
                <w:sz w:val="16"/>
              </w:rPr>
            </w:pPr>
            <w:r>
              <w:rPr>
                <w:sz w:val="16"/>
              </w:rPr>
              <w:t>C1-188916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TCP protocol as inner transport layer protocol for NAS signaling</w:t>
            </w:r>
          </w:p>
        </w:tc>
      </w:tr>
      <w:tr w:rsidR="00074080" w:rsidTr="00074080">
        <w:tc>
          <w:tcPr>
            <w:tcW w:w="1133" w:type="dxa"/>
          </w:tcPr>
          <w:p w:rsidR="00074080" w:rsidRPr="00074080" w:rsidRDefault="00074080" w:rsidP="00074080">
            <w:pPr>
              <w:pStyle w:val="TAL"/>
              <w:rPr>
                <w:sz w:val="16"/>
              </w:rPr>
            </w:pPr>
            <w:r>
              <w:rPr>
                <w:sz w:val="16"/>
              </w:rPr>
              <w:t>C1-188945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24.502</w:t>
            </w:r>
          </w:p>
        </w:tc>
        <w:tc>
          <w:tcPr>
            <w:tcW w:w="572" w:type="dxa"/>
          </w:tcPr>
          <w:p w:rsidR="00074080" w:rsidRPr="00074080" w:rsidRDefault="00074080" w:rsidP="00074080">
            <w:pPr>
              <w:pStyle w:val="TAL"/>
              <w:rPr>
                <w:sz w:val="16"/>
              </w:rPr>
            </w:pPr>
            <w:r>
              <w:rPr>
                <w:sz w:val="16"/>
              </w:rPr>
              <w:t>0045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15.1.1</w:t>
            </w:r>
          </w:p>
        </w:tc>
        <w:tc>
          <w:tcPr>
            <w:tcW w:w="2607" w:type="dxa"/>
          </w:tcPr>
          <w:p w:rsidR="00074080" w:rsidRPr="00074080" w:rsidRDefault="00074080" w:rsidP="00074080">
            <w:pPr>
              <w:pStyle w:val="TAL"/>
              <w:rPr>
                <w:sz w:val="16"/>
              </w:rPr>
            </w:pPr>
            <w:r>
              <w:rPr>
                <w:sz w:val="16"/>
              </w:rPr>
              <w:t>SUPI and SUCI as user identities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CP-183043</w:t>
      </w:r>
      <w:r>
        <w:rPr>
          <w:rFonts w:ascii="Arial" w:hAnsi="Arial" w:cs="Arial"/>
          <w:b/>
          <w:color w:val="0000FF"/>
          <w:sz w:val="24"/>
        </w:rPr>
        <w:tab/>
      </w:r>
      <w:r>
        <w:rPr>
          <w:rFonts w:ascii="Arial" w:hAnsi="Arial" w:cs="Arial"/>
          <w:b/>
          <w:sz w:val="24"/>
        </w:rPr>
        <w:t>CR pack on 5GS_Ph1-CT - pack 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Alignment of error codes with TS 24.501</w:t>
            </w:r>
          </w:p>
        </w:tc>
      </w:tr>
      <w:tr w:rsidR="00074080" w:rsidTr="00074080">
        <w:tc>
          <w:tcPr>
            <w:tcW w:w="1133" w:type="dxa"/>
          </w:tcPr>
          <w:p w:rsidR="00074080" w:rsidRPr="00074080" w:rsidRDefault="00074080" w:rsidP="00074080">
            <w:pPr>
              <w:pStyle w:val="TAL"/>
              <w:rPr>
                <w:sz w:val="16"/>
              </w:rPr>
            </w:pPr>
            <w:r>
              <w:rPr>
                <w:sz w:val="16"/>
              </w:rPr>
              <w:t>C1-186664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Coding of WLAN selection criteria entry</w:t>
            </w:r>
          </w:p>
        </w:tc>
      </w:tr>
      <w:tr w:rsidR="00074080" w:rsidTr="00074080">
        <w:tc>
          <w:tcPr>
            <w:tcW w:w="1133" w:type="dxa"/>
          </w:tcPr>
          <w:p w:rsidR="00074080" w:rsidRPr="00074080" w:rsidRDefault="00074080" w:rsidP="00074080">
            <w:pPr>
              <w:pStyle w:val="TAL"/>
              <w:rPr>
                <w:sz w:val="16"/>
              </w:rPr>
            </w:pPr>
            <w:r>
              <w:rPr>
                <w:sz w:val="16"/>
              </w:rPr>
              <w:t>C1-186674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 +CGDCONT and +CGCONTRDP to support always-on PDU session</w:t>
            </w:r>
          </w:p>
        </w:tc>
      </w:tr>
      <w:tr w:rsidR="00074080" w:rsidTr="00074080">
        <w:tc>
          <w:tcPr>
            <w:tcW w:w="1133" w:type="dxa"/>
          </w:tcPr>
          <w:p w:rsidR="00074080" w:rsidRPr="00074080" w:rsidRDefault="00074080" w:rsidP="00074080">
            <w:pPr>
              <w:pStyle w:val="TAL"/>
              <w:rPr>
                <w:sz w:val="16"/>
              </w:rPr>
            </w:pPr>
            <w:r>
              <w:rPr>
                <w:sz w:val="16"/>
              </w:rPr>
              <w:t>C1-186815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Definition of S-NSSAI parameter format</w:t>
            </w:r>
          </w:p>
        </w:tc>
      </w:tr>
      <w:tr w:rsidR="00074080" w:rsidTr="00074080">
        <w:tc>
          <w:tcPr>
            <w:tcW w:w="1133" w:type="dxa"/>
          </w:tcPr>
          <w:p w:rsidR="00074080" w:rsidRPr="00074080" w:rsidRDefault="00074080" w:rsidP="00074080">
            <w:pPr>
              <w:pStyle w:val="TAL"/>
              <w:rPr>
                <w:sz w:val="16"/>
              </w:rPr>
            </w:pPr>
            <w:r>
              <w:rPr>
                <w:sz w:val="16"/>
              </w:rPr>
              <w:t>C1-186834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Editor Note regarding NR cell connected to EPS core</w:t>
            </w:r>
          </w:p>
        </w:tc>
      </w:tr>
      <w:tr w:rsidR="00074080" w:rsidTr="00074080">
        <w:tc>
          <w:tcPr>
            <w:tcW w:w="1133" w:type="dxa"/>
          </w:tcPr>
          <w:p w:rsidR="00074080" w:rsidRPr="00074080" w:rsidRDefault="00074080" w:rsidP="00074080">
            <w:pPr>
              <w:pStyle w:val="TAL"/>
              <w:rPr>
                <w:sz w:val="16"/>
              </w:rPr>
            </w:pPr>
            <w:r>
              <w:rPr>
                <w:sz w:val="16"/>
              </w:rPr>
              <w:t>C1-186838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+CPSMS for 5G</w:t>
            </w:r>
          </w:p>
        </w:tc>
      </w:tr>
      <w:tr w:rsidR="00074080" w:rsidTr="00074080">
        <w:tc>
          <w:tcPr>
            <w:tcW w:w="1133" w:type="dxa"/>
          </w:tcPr>
          <w:p w:rsidR="00074080" w:rsidRPr="00074080" w:rsidRDefault="00074080" w:rsidP="00074080">
            <w:pPr>
              <w:pStyle w:val="TAL"/>
              <w:rPr>
                <w:sz w:val="16"/>
              </w:rPr>
            </w:pPr>
            <w:r>
              <w:rPr>
                <w:sz w:val="16"/>
              </w:rPr>
              <w:t>C1-186885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Modifications to ANDSP</w:t>
            </w:r>
          </w:p>
        </w:tc>
      </w:tr>
      <w:tr w:rsidR="00074080" w:rsidTr="00074080">
        <w:tc>
          <w:tcPr>
            <w:tcW w:w="1133" w:type="dxa"/>
          </w:tcPr>
          <w:p w:rsidR="00074080" w:rsidRPr="00074080" w:rsidRDefault="00074080" w:rsidP="00074080">
            <w:pPr>
              <w:pStyle w:val="TAL"/>
              <w:rPr>
                <w:sz w:val="16"/>
              </w:rPr>
            </w:pPr>
            <w:r>
              <w:rPr>
                <w:sz w:val="16"/>
              </w:rPr>
              <w:t>C1-186972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Complete location entry definition</w:t>
            </w:r>
          </w:p>
        </w:tc>
      </w:tr>
      <w:tr w:rsidR="00074080" w:rsidTr="00074080">
        <w:tc>
          <w:tcPr>
            <w:tcW w:w="1133" w:type="dxa"/>
          </w:tcPr>
          <w:p w:rsidR="00074080" w:rsidRPr="00074080" w:rsidRDefault="00074080" w:rsidP="00074080">
            <w:pPr>
              <w:pStyle w:val="TAL"/>
              <w:rPr>
                <w:sz w:val="16"/>
              </w:rPr>
            </w:pPr>
            <w:r>
              <w:rPr>
                <w:sz w:val="16"/>
              </w:rPr>
              <w:t>C1-186988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+CNMPSD for 5G</w:t>
            </w:r>
          </w:p>
        </w:tc>
      </w:tr>
      <w:tr w:rsidR="00074080" w:rsidTr="00074080">
        <w:tc>
          <w:tcPr>
            <w:tcW w:w="1133" w:type="dxa"/>
          </w:tcPr>
          <w:p w:rsidR="00074080" w:rsidRPr="00074080" w:rsidRDefault="00074080" w:rsidP="00074080">
            <w:pPr>
              <w:pStyle w:val="TAL"/>
              <w:rPr>
                <w:sz w:val="16"/>
              </w:rPr>
            </w:pPr>
            <w:r>
              <w:rPr>
                <w:sz w:val="16"/>
              </w:rPr>
              <w:t>C1-186989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Correcting +CEPPI for 5G</w:t>
            </w:r>
          </w:p>
        </w:tc>
      </w:tr>
      <w:tr w:rsidR="00074080" w:rsidTr="00074080">
        <w:tc>
          <w:tcPr>
            <w:tcW w:w="1133" w:type="dxa"/>
          </w:tcPr>
          <w:p w:rsidR="00074080" w:rsidRPr="00074080" w:rsidRDefault="00074080" w:rsidP="00074080">
            <w:pPr>
              <w:pStyle w:val="TAL"/>
              <w:rPr>
                <w:sz w:val="16"/>
              </w:rPr>
            </w:pPr>
            <w:r>
              <w:rPr>
                <w:sz w:val="16"/>
              </w:rPr>
              <w:t>C1-186999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Editorial and other changes</w:t>
            </w:r>
          </w:p>
        </w:tc>
      </w:tr>
      <w:tr w:rsidR="00074080" w:rsidTr="00074080">
        <w:tc>
          <w:tcPr>
            <w:tcW w:w="1133" w:type="dxa"/>
          </w:tcPr>
          <w:p w:rsidR="00074080" w:rsidRPr="00074080" w:rsidRDefault="00074080" w:rsidP="00074080">
            <w:pPr>
              <w:pStyle w:val="TAL"/>
              <w:rPr>
                <w:sz w:val="16"/>
              </w:rPr>
            </w:pPr>
            <w:r>
              <w:rPr>
                <w:sz w:val="16"/>
              </w:rPr>
              <w:t>C1-188011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“New AT-command(s) for 5G UE settings like e.g. voice, data &amp; power”</w:t>
            </w:r>
          </w:p>
        </w:tc>
      </w:tr>
      <w:tr w:rsidR="00074080" w:rsidTr="00074080">
        <w:tc>
          <w:tcPr>
            <w:tcW w:w="1133" w:type="dxa"/>
          </w:tcPr>
          <w:p w:rsidR="00074080" w:rsidRPr="00074080" w:rsidRDefault="00074080" w:rsidP="00074080">
            <w:pPr>
              <w:pStyle w:val="TAL"/>
              <w:rPr>
                <w:sz w:val="16"/>
              </w:rPr>
            </w:pPr>
            <w:r>
              <w:rPr>
                <w:sz w:val="16"/>
              </w:rPr>
              <w:t>C1-188015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Assignment of values for +WS46</w:t>
            </w:r>
          </w:p>
        </w:tc>
      </w:tr>
      <w:tr w:rsidR="00074080" w:rsidTr="00074080">
        <w:tc>
          <w:tcPr>
            <w:tcW w:w="1133" w:type="dxa"/>
          </w:tcPr>
          <w:p w:rsidR="00074080" w:rsidRPr="00074080" w:rsidRDefault="00074080" w:rsidP="00074080">
            <w:pPr>
              <w:pStyle w:val="TAL"/>
              <w:rPr>
                <w:sz w:val="16"/>
              </w:rPr>
            </w:pPr>
            <w:r>
              <w:rPr>
                <w:sz w:val="16"/>
              </w:rPr>
              <w:t>C1-188016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the EN on “Delete non-active PDP contexts”</w:t>
            </w:r>
          </w:p>
        </w:tc>
      </w:tr>
      <w:tr w:rsidR="00074080" w:rsidTr="00074080">
        <w:tc>
          <w:tcPr>
            <w:tcW w:w="1133" w:type="dxa"/>
          </w:tcPr>
          <w:p w:rsidR="00074080" w:rsidRPr="00074080" w:rsidRDefault="00074080" w:rsidP="00074080">
            <w:pPr>
              <w:pStyle w:val="TAL"/>
              <w:rPr>
                <w:sz w:val="16"/>
              </w:rPr>
            </w:pPr>
            <w:r>
              <w:rPr>
                <w:sz w:val="16"/>
              </w:rPr>
              <w:t>C1-188522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Adding connection capabilities in URSP rules</w:t>
            </w:r>
          </w:p>
        </w:tc>
      </w:tr>
      <w:tr w:rsidR="00074080" w:rsidTr="00074080">
        <w:tc>
          <w:tcPr>
            <w:tcW w:w="1133" w:type="dxa"/>
          </w:tcPr>
          <w:p w:rsidR="00074080" w:rsidRPr="00074080" w:rsidRDefault="00074080" w:rsidP="00074080">
            <w:pPr>
              <w:pStyle w:val="TAL"/>
              <w:rPr>
                <w:sz w:val="16"/>
              </w:rPr>
            </w:pPr>
            <w:r>
              <w:rPr>
                <w:sz w:val="16"/>
              </w:rPr>
              <w:t>C1-188549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Aligning the subclauses and correcting the reference and requirements</w:t>
            </w:r>
          </w:p>
        </w:tc>
      </w:tr>
      <w:tr w:rsidR="00074080" w:rsidTr="00074080">
        <w:tc>
          <w:tcPr>
            <w:tcW w:w="1133" w:type="dxa"/>
          </w:tcPr>
          <w:p w:rsidR="00074080" w:rsidRPr="00074080" w:rsidRDefault="00074080" w:rsidP="00074080">
            <w:pPr>
              <w:pStyle w:val="TAL"/>
              <w:rPr>
                <w:sz w:val="16"/>
              </w:rPr>
            </w:pPr>
            <w:r>
              <w:rPr>
                <w:sz w:val="16"/>
              </w:rPr>
              <w:t>C1-188828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Definition of Allowed_NSSAI parameter format</w:t>
            </w:r>
          </w:p>
        </w:tc>
      </w:tr>
      <w:tr w:rsidR="00074080" w:rsidTr="00074080">
        <w:tc>
          <w:tcPr>
            <w:tcW w:w="1133" w:type="dxa"/>
          </w:tcPr>
          <w:p w:rsidR="00074080" w:rsidRPr="00074080" w:rsidRDefault="00074080" w:rsidP="00074080">
            <w:pPr>
              <w:pStyle w:val="TAL"/>
              <w:rPr>
                <w:sz w:val="16"/>
              </w:rPr>
            </w:pPr>
            <w:r>
              <w:rPr>
                <w:sz w:val="16"/>
              </w:rPr>
              <w:t>C1-188832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 on eMBMS and 5G / Ricky</w:t>
            </w:r>
          </w:p>
        </w:tc>
      </w:tr>
      <w:tr w:rsidR="00074080" w:rsidTr="00074080">
        <w:tc>
          <w:tcPr>
            <w:tcW w:w="1133" w:type="dxa"/>
          </w:tcPr>
          <w:p w:rsidR="00074080" w:rsidRPr="00074080" w:rsidRDefault="00074080" w:rsidP="00074080">
            <w:pPr>
              <w:pStyle w:val="TAL"/>
              <w:rPr>
                <w:sz w:val="16"/>
              </w:rPr>
            </w:pPr>
            <w:r>
              <w:rPr>
                <w:sz w:val="16"/>
              </w:rPr>
              <w:t>C1-188833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 for +CAVIMS and 5G</w:t>
            </w:r>
          </w:p>
        </w:tc>
      </w:tr>
      <w:tr w:rsidR="00074080" w:rsidTr="00074080">
        <w:tc>
          <w:tcPr>
            <w:tcW w:w="1133" w:type="dxa"/>
          </w:tcPr>
          <w:p w:rsidR="00074080" w:rsidRPr="00074080" w:rsidRDefault="00074080" w:rsidP="00074080">
            <w:pPr>
              <w:pStyle w:val="TAL"/>
              <w:rPr>
                <w:sz w:val="16"/>
              </w:rPr>
            </w:pPr>
            <w:r>
              <w:rPr>
                <w:sz w:val="16"/>
              </w:rPr>
              <w:t>C1-188835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Corrections to +CMICO</w:t>
            </w:r>
          </w:p>
        </w:tc>
      </w:tr>
      <w:tr w:rsidR="00074080" w:rsidTr="00074080">
        <w:tc>
          <w:tcPr>
            <w:tcW w:w="1133" w:type="dxa"/>
          </w:tcPr>
          <w:p w:rsidR="00074080" w:rsidRPr="00074080" w:rsidRDefault="00074080" w:rsidP="00074080">
            <w:pPr>
              <w:pStyle w:val="TAL"/>
              <w:rPr>
                <w:sz w:val="16"/>
              </w:rPr>
            </w:pPr>
            <w:r>
              <w:rPr>
                <w:sz w:val="16"/>
              </w:rPr>
              <w:t>C1-188836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New AT command to use SMS over NAS +C5GUSMS</w:t>
            </w:r>
          </w:p>
        </w:tc>
      </w:tr>
      <w:tr w:rsidR="00074080" w:rsidTr="00074080">
        <w:tc>
          <w:tcPr>
            <w:tcW w:w="1133" w:type="dxa"/>
          </w:tcPr>
          <w:p w:rsidR="00074080" w:rsidRPr="00074080" w:rsidRDefault="00074080" w:rsidP="00074080">
            <w:pPr>
              <w:pStyle w:val="TAL"/>
              <w:rPr>
                <w:sz w:val="16"/>
              </w:rPr>
            </w:pPr>
            <w:r>
              <w:rPr>
                <w:sz w:val="16"/>
              </w:rPr>
              <w:t>C1-188839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0564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Addition of the extended emergency number list in AT-command +CEN</w:t>
            </w:r>
          </w:p>
        </w:tc>
      </w:tr>
      <w:tr w:rsidR="00074080" w:rsidTr="00074080">
        <w:tc>
          <w:tcPr>
            <w:tcW w:w="1133" w:type="dxa"/>
          </w:tcPr>
          <w:p w:rsidR="00074080" w:rsidRPr="00074080" w:rsidRDefault="00074080" w:rsidP="00074080">
            <w:pPr>
              <w:pStyle w:val="TAL"/>
              <w:rPr>
                <w:sz w:val="16"/>
              </w:rPr>
            </w:pPr>
            <w:r>
              <w:rPr>
                <w:sz w:val="16"/>
              </w:rPr>
              <w:t>C1-188914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27.007</w:t>
            </w:r>
          </w:p>
        </w:tc>
        <w:tc>
          <w:tcPr>
            <w:tcW w:w="572" w:type="dxa"/>
          </w:tcPr>
          <w:p w:rsidR="00074080" w:rsidRPr="00074080" w:rsidRDefault="00074080" w:rsidP="00074080">
            <w:pPr>
              <w:pStyle w:val="TAL"/>
              <w:rPr>
                <w:sz w:val="16"/>
              </w:rPr>
            </w:pPr>
            <w:r>
              <w:rPr>
                <w:sz w:val="16"/>
              </w:rPr>
              <w:t>0617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Updates to TS 24.501 subclause references</w:t>
            </w:r>
          </w:p>
        </w:tc>
      </w:tr>
      <w:tr w:rsidR="00074080" w:rsidTr="00074080">
        <w:tc>
          <w:tcPr>
            <w:tcW w:w="1133" w:type="dxa"/>
          </w:tcPr>
          <w:p w:rsidR="00074080" w:rsidRPr="00074080" w:rsidRDefault="00074080" w:rsidP="00074080">
            <w:pPr>
              <w:pStyle w:val="TAL"/>
              <w:rPr>
                <w:sz w:val="16"/>
              </w:rPr>
            </w:pPr>
            <w:r>
              <w:rPr>
                <w:sz w:val="16"/>
              </w:rPr>
              <w:t>C1-188937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0011</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on PDU session selection</w:t>
            </w:r>
          </w:p>
        </w:tc>
      </w:tr>
      <w:tr w:rsidR="00074080" w:rsidTr="00074080">
        <w:tc>
          <w:tcPr>
            <w:tcW w:w="1133" w:type="dxa"/>
          </w:tcPr>
          <w:p w:rsidR="00074080" w:rsidRPr="00074080" w:rsidRDefault="00074080" w:rsidP="00074080">
            <w:pPr>
              <w:pStyle w:val="TAL"/>
              <w:rPr>
                <w:sz w:val="16"/>
              </w:rPr>
            </w:pPr>
            <w:r>
              <w:rPr>
                <w:sz w:val="16"/>
              </w:rPr>
              <w:t>C1-188974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Clarification on URSP traffic descriptor and SSC mode</w:t>
            </w:r>
          </w:p>
        </w:tc>
      </w:tr>
      <w:tr w:rsidR="00074080" w:rsidTr="00074080">
        <w:tc>
          <w:tcPr>
            <w:tcW w:w="1133" w:type="dxa"/>
          </w:tcPr>
          <w:p w:rsidR="00074080" w:rsidRPr="00074080" w:rsidRDefault="00074080" w:rsidP="00074080">
            <w:pPr>
              <w:pStyle w:val="TAL"/>
              <w:rPr>
                <w:sz w:val="16"/>
              </w:rPr>
            </w:pPr>
            <w:r>
              <w:rPr>
                <w:sz w:val="16"/>
              </w:rPr>
              <w:t>C1-188978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24.526</w:t>
            </w:r>
          </w:p>
        </w:tc>
        <w:tc>
          <w:tcPr>
            <w:tcW w:w="572" w:type="dxa"/>
          </w:tcPr>
          <w:p w:rsidR="00074080" w:rsidRPr="00074080" w:rsidRDefault="00074080" w:rsidP="00074080">
            <w:pPr>
              <w:pStyle w:val="TAL"/>
              <w:rPr>
                <w:sz w:val="16"/>
              </w:rPr>
            </w:pPr>
            <w:r>
              <w:rPr>
                <w:sz w:val="16"/>
              </w:rPr>
              <w:t>0015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OS App Id with a variable length</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CP-183079</w:t>
      </w:r>
      <w:r>
        <w:rPr>
          <w:rFonts w:ascii="Arial" w:hAnsi="Arial" w:cs="Arial"/>
          <w:b/>
          <w:color w:val="0000FF"/>
          <w:sz w:val="24"/>
        </w:rPr>
        <w:tab/>
      </w:r>
      <w:r>
        <w:rPr>
          <w:rFonts w:ascii="Arial" w:hAnsi="Arial" w:cs="Arial"/>
          <w:b/>
          <w:sz w:val="24"/>
        </w:rPr>
        <w:t>Extend Get Identity command to provide non-IMSI based SUPI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v15.2.0</w:t>
      </w:r>
      <w:r>
        <w:rPr>
          <w:i/>
        </w:rPr>
        <w:tab/>
        <w:t xml:space="preserve">  CR-0828  Cat: F (Rel-15)</w:t>
      </w:r>
      <w:r>
        <w:rPr>
          <w:i/>
        </w:rPr>
        <w:br/>
      </w:r>
      <w:r>
        <w:rPr>
          <w:i/>
        </w:rPr>
        <w:br/>
      </w:r>
      <w:r>
        <w:rPr>
          <w:i/>
        </w:rPr>
        <w:tab/>
      </w:r>
      <w:r>
        <w:rPr>
          <w:i/>
        </w:rPr>
        <w:tab/>
      </w:r>
      <w:r>
        <w:rPr>
          <w:i/>
        </w:rPr>
        <w:tab/>
      </w:r>
      <w:r>
        <w:rPr>
          <w:i/>
        </w:rPr>
        <w:tab/>
      </w:r>
      <w:r>
        <w:rPr>
          <w:i/>
        </w:rPr>
        <w:tab/>
        <w:t>Source: Gemalto N.V.</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As defined in 3GPP TS 23.003 and TS 33.501 that</w:t>
      </w:r>
    </w:p>
    <w:p w:rsidR="00074080" w:rsidRDefault="00074080" w:rsidP="00074080">
      <w:r>
        <w:lastRenderedPageBreak/>
        <w:t>- a SUPI can be either an IMSI or a non-IMSI based Network Specific Identifier;</w:t>
      </w:r>
    </w:p>
    <w:p w:rsidR="00074080" w:rsidRDefault="00074080" w:rsidP="00074080">
      <w:r>
        <w:t>- and “The ME shall read the SUCI calculation information from the USIM, including the SUPI, the Routing Indicator, the Home Ne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Qualcomm commented that </w:t>
      </w:r>
      <w:del w:id="89" w:author="Chaponniere25" w:date="2018-12-15T09:21:00Z">
        <w:r w:rsidDel="00AF5AC0">
          <w:tab/>
        </w:r>
      </w:del>
      <w:r>
        <w:t xml:space="preserve">a SUPI in NAI format is a SUPI consisting of a network specific identifier, which is meant to be used for access to private networks. However SA2 has not standardized access to private networks in Rel-15, and in fact SA2 is studying this for Rel-16. So currently in the spec there are no normative requirements and no description of procedures on how the UE accesses private networks. </w:t>
      </w:r>
      <w:ins w:id="90" w:author="Chaponniere25" w:date="2018-12-15T09:21:00Z">
        <w:r w:rsidR="00AF5AC0">
          <w:t>Qualcomm</w:t>
        </w:r>
      </w:ins>
      <w:del w:id="91" w:author="Chaponniere25" w:date="2018-12-15T09:21:00Z">
        <w:r w:rsidDel="00AF5AC0">
          <w:delText>We</w:delText>
        </w:r>
      </w:del>
      <w:r>
        <w:t xml:space="preserve"> do</w:t>
      </w:r>
      <w:ins w:id="92" w:author="Chaponniere25" w:date="2018-12-15T09:21:00Z">
        <w:r w:rsidR="00AF5AC0">
          <w:t>es not</w:t>
        </w:r>
      </w:ins>
      <w:del w:id="93" w:author="Chaponniere25" w:date="2018-12-15T09:21:00Z">
        <w:r w:rsidDel="00AF5AC0">
          <w:delText>n’t</w:delText>
        </w:r>
      </w:del>
      <w:r>
        <w:t xml:space="preserve"> think it makes sense to enable a way to configure a parameter on the UE without also specifying how the UE is expected to use it, as well as a description of which authentication credentials (e.g. certificates) and methods (e.g. EAP-TLS) are to be used with a SUPI in NAI format at the home network functions (UDM/AUSF/ARPF). </w:t>
      </w:r>
      <w:ins w:id="94" w:author="Chaponniere25" w:date="2018-12-15T09:22:00Z">
        <w:r w:rsidR="00AF5AC0">
          <w:t>Qualcomm</w:t>
        </w:r>
      </w:ins>
      <w:del w:id="95" w:author="Chaponniere25" w:date="2018-12-15T09:22:00Z">
        <w:r w:rsidDel="00AF5AC0">
          <w:delText>We</w:delText>
        </w:r>
      </w:del>
      <w:r>
        <w:t xml:space="preserve"> want</w:t>
      </w:r>
      <w:ins w:id="96" w:author="Chaponniere25" w:date="2018-12-15T09:22:00Z">
        <w:r w:rsidR="00AF5AC0">
          <w:t>s</w:t>
        </w:r>
      </w:ins>
      <w:r>
        <w:t xml:space="preserve"> to see the complete solution, and CT6 should wait for SA2 to specify access to private networks before agreeing on a way for the ME to retrieve the SUPI in NAI format from the USIM. </w:t>
      </w:r>
    </w:p>
    <w:p w:rsidR="00074080" w:rsidRDefault="00074080" w:rsidP="00074080">
      <w:r>
        <w:t>Qualcomm commented that agreeing this CR alone, without the linked SA2/CT1/CT4/</w:t>
      </w:r>
      <w:ins w:id="97" w:author="Chaponniere25" w:date="2018-12-15T09:22:00Z">
        <w:r w:rsidR="00AF5AC0">
          <w:t>S</w:t>
        </w:r>
      </w:ins>
      <w:r>
        <w:t>A3 aspects, create</w:t>
      </w:r>
      <w:ins w:id="98" w:author="Chaponniere25" w:date="2018-12-15T09:22:00Z">
        <w:r w:rsidR="00AF5AC0">
          <w:t>s</w:t>
        </w:r>
      </w:ins>
      <w:r>
        <w:t xml:space="preserve"> the following issues: </w:t>
      </w:r>
    </w:p>
    <w:p w:rsidR="00074080" w:rsidRDefault="00074080">
      <w:pPr>
        <w:pStyle w:val="ListParagraph"/>
        <w:numPr>
          <w:ilvl w:val="0"/>
          <w:numId w:val="2"/>
        </w:numPr>
        <w:pPrChange w:id="99" w:author="Chaponniere25" w:date="2018-12-15T09:23:00Z">
          <w:pPr/>
        </w:pPrChange>
      </w:pPr>
      <w:del w:id="100" w:author="Chaponniere25" w:date="2018-12-15T09:23:00Z">
        <w:r w:rsidDel="00AF5AC0">
          <w:delText>o</w:delText>
        </w:r>
        <w:r w:rsidDel="00AF5AC0">
          <w:tab/>
        </w:r>
      </w:del>
      <w:r>
        <w:t xml:space="preserve">the UE behavior in case the USIM has both a SUPI in NAI format, and a SUPI consisting of an IMSI, is not described. How does the UE know which one to use for which network? If </w:t>
      </w:r>
      <w:ins w:id="101" w:author="Chaponniere25" w:date="2018-12-15T09:24:00Z">
        <w:r w:rsidR="00AF5AC0">
          <w:t xml:space="preserve">the </w:t>
        </w:r>
      </w:ins>
      <w:r>
        <w:t xml:space="preserve">UE uses </w:t>
      </w:r>
      <w:ins w:id="102" w:author="Chaponniere25" w:date="2018-12-15T09:24:00Z">
        <w:r w:rsidR="00AF5AC0">
          <w:t xml:space="preserve">a </w:t>
        </w:r>
      </w:ins>
      <w:r>
        <w:t>non-IMSI based SUPI, interworking with EPS will not work.</w:t>
      </w:r>
    </w:p>
    <w:p w:rsidR="00AF5AC0" w:rsidRDefault="00074080" w:rsidP="00AF5AC0">
      <w:pPr>
        <w:pStyle w:val="ListParagraph"/>
        <w:numPr>
          <w:ilvl w:val="0"/>
          <w:numId w:val="2"/>
        </w:numPr>
        <w:rPr>
          <w:ins w:id="103" w:author="Chaponniere25" w:date="2018-12-15T09:24:00Z"/>
        </w:rPr>
      </w:pPr>
      <w:r>
        <w:t xml:space="preserve">How do applications not residing on the modem which currently rely on reading the subscription permanent identifier from EF_IMSI (SIM lock, IMS applications, GBA, WLAN authentication, etc) know whether to use the SUPI in NAI format instead? </w:t>
      </w:r>
    </w:p>
    <w:p w:rsidR="00074080" w:rsidRDefault="00074080" w:rsidP="00AF5AC0">
      <w:r>
        <w:t xml:space="preserve">Additionally, </w:t>
      </w:r>
      <w:ins w:id="104" w:author="Chaponniere25" w:date="2018-12-15T09:24:00Z">
        <w:r w:rsidR="00AF5AC0">
          <w:t xml:space="preserve">Qualcomm commented that </w:t>
        </w:r>
      </w:ins>
      <w:r>
        <w:t>it is worth noting that the CR defines a way for the ME to retrieve the SUPI in NAI format from the USIM, but currently there is no file to store the identifier on the USIM so it is not described where and how the identifier is stored, thus even the CT6 aspects of the CR are incomplete.</w:t>
      </w:r>
    </w:p>
    <w:p w:rsidR="00074080" w:rsidRDefault="00074080" w:rsidP="00074080">
      <w:del w:id="105" w:author="Chaponniere25" w:date="2018-12-15T09:25:00Z">
        <w:r w:rsidDel="00AF5AC0">
          <w:tab/>
        </w:r>
      </w:del>
      <w:r>
        <w:t>Overall Qualcomm think that agreeing this CR is not only premature, but also prone to create backwards compatibility issues in Rel-16 due to addressing only a very limited portion of a feature that needs system-level specification.</w:t>
      </w:r>
    </w:p>
    <w:p w:rsidR="00074080" w:rsidDel="00AF5AC0" w:rsidRDefault="00074080" w:rsidP="00074080">
      <w:pPr>
        <w:rPr>
          <w:del w:id="106" w:author="Chaponniere25" w:date="2018-12-15T09:26:00Z"/>
        </w:rPr>
      </w:pPr>
      <w:del w:id="107" w:author="Chaponniere25" w:date="2018-12-15T09:26:00Z">
        <w:r w:rsidDel="00AF5AC0">
          <w:delText>After discussion CT Plenary agreed to remove NAI related information from the CR.</w:delText>
        </w:r>
      </w:del>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CP-183247</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CP-183247</w:t>
      </w:r>
      <w:r>
        <w:rPr>
          <w:rFonts w:ascii="Arial" w:hAnsi="Arial" w:cs="Arial"/>
          <w:b/>
          <w:color w:val="0000FF"/>
          <w:sz w:val="24"/>
        </w:rPr>
        <w:tab/>
      </w:r>
      <w:r>
        <w:rPr>
          <w:rFonts w:ascii="Arial" w:hAnsi="Arial" w:cs="Arial"/>
          <w:b/>
          <w:sz w:val="24"/>
        </w:rPr>
        <w:t>Extend Get Identity command to provide non-IMSI based SUPI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v15.2.0</w:t>
      </w:r>
      <w:r>
        <w:rPr>
          <w:i/>
        </w:rPr>
        <w:tab/>
        <w:t xml:space="preserve">  CR-0828  rev 1 Cat: F (Rel-15)</w:t>
      </w:r>
      <w:r>
        <w:rPr>
          <w:i/>
        </w:rPr>
        <w:br/>
      </w:r>
      <w:r>
        <w:rPr>
          <w:i/>
        </w:rPr>
        <w:br/>
      </w:r>
      <w:r>
        <w:rPr>
          <w:i/>
        </w:rPr>
        <w:tab/>
      </w:r>
      <w:r>
        <w:rPr>
          <w:i/>
        </w:rPr>
        <w:tab/>
      </w:r>
      <w:r>
        <w:rPr>
          <w:i/>
        </w:rPr>
        <w:tab/>
      </w:r>
      <w:r>
        <w:rPr>
          <w:i/>
        </w:rPr>
        <w:tab/>
      </w:r>
      <w:r>
        <w:rPr>
          <w:i/>
        </w:rPr>
        <w:tab/>
        <w:t>Source: Gemalto N.V.</w:t>
      </w:r>
    </w:p>
    <w:p w:rsidR="00074080" w:rsidRDefault="00074080" w:rsidP="00074080">
      <w:pPr>
        <w:rPr>
          <w:color w:val="808080"/>
        </w:rPr>
      </w:pPr>
      <w:r>
        <w:rPr>
          <w:color w:val="808080"/>
        </w:rPr>
        <w:t>(Replaces CP-183079)</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An EF is introduced to store a SUPI of type network specific identifier in NAI format. Related procedure is also described.</w:t>
      </w:r>
    </w:p>
    <w:p w:rsidR="00074080" w:rsidRDefault="00074080" w:rsidP="00074080">
      <w:r>
        <w:t>-</w:t>
      </w:r>
      <w:r>
        <w:tab/>
        <w:t>EF_NSI can only contain a SUPI consisting of a network specific identifier in NAI format</w:t>
      </w:r>
    </w:p>
    <w:p w:rsidR="00074080" w:rsidRDefault="00074080" w:rsidP="00074080">
      <w:r>
        <w:t>-</w:t>
      </w:r>
      <w:r>
        <w:tab/>
        <w:t>The impact of update of EF_NSI is marked as FFS because the current reference to TS 31.111 is not sufficient</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CP-183080</w:t>
      </w:r>
      <w:r>
        <w:rPr>
          <w:rFonts w:ascii="Arial" w:hAnsi="Arial" w:cs="Arial"/>
          <w:b/>
          <w:color w:val="0000FF"/>
          <w:sz w:val="24"/>
        </w:rPr>
        <w:tab/>
      </w:r>
      <w:r>
        <w:rPr>
          <w:rFonts w:ascii="Arial" w:hAnsi="Arial" w:cs="Arial"/>
          <w:b/>
          <w:sz w:val="24"/>
        </w:rPr>
        <w:t>Pack 2 Enhancements on 29.502</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ETSI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lastRenderedPageBreak/>
        <w:t>CR needs revision. Content is fine, but CR number was requested against 29.503 instead of 29.502.</w:t>
      </w:r>
    </w:p>
    <w:p w:rsidR="00074080" w:rsidRDefault="00074080" w:rsidP="00074080">
      <w:r>
        <w:t>List of CRs in this pack</w:t>
      </w:r>
    </w:p>
    <w:tbl>
      <w:tblPr>
        <w:tblStyle w:val="TableGrid"/>
        <w:tblW w:w="0" w:type="auto"/>
        <w:tblLook w:val="04A0" w:firstRow="1" w:lastRow="0" w:firstColumn="1" w:lastColumn="0" w:noHBand="0" w:noVBand="1"/>
      </w:tblPr>
      <w:tblGrid>
        <w:gridCol w:w="1114"/>
        <w:gridCol w:w="1008"/>
        <w:gridCol w:w="1009"/>
        <w:gridCol w:w="1112"/>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C4-188430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not pursued</w:t>
            </w:r>
          </w:p>
        </w:tc>
        <w:tc>
          <w:tcPr>
            <w:tcW w:w="1133" w:type="dxa"/>
          </w:tcPr>
          <w:p w:rsidR="00074080" w:rsidRPr="00074080" w:rsidRDefault="00074080" w:rsidP="00074080">
            <w:pPr>
              <w:pStyle w:val="TAL"/>
              <w:rPr>
                <w:sz w:val="16"/>
              </w:rPr>
            </w:pPr>
            <w:r>
              <w:rPr>
                <w:sz w:val="16"/>
              </w:rPr>
              <w:t>29.503</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SMF Network Function Instance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CP-183081</w:t>
      </w:r>
      <w:r>
        <w:rPr>
          <w:rFonts w:ascii="Arial" w:hAnsi="Arial" w:cs="Arial"/>
          <w:b/>
          <w:color w:val="0000FF"/>
          <w:sz w:val="24"/>
        </w:rPr>
        <w:tab/>
      </w:r>
      <w:r>
        <w:rPr>
          <w:rFonts w:ascii="Arial" w:hAnsi="Arial" w:cs="Arial"/>
          <w:b/>
          <w:sz w:val="24"/>
        </w:rPr>
        <w:t>SMF Network Function Instance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CR-0089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CP-183092</w:t>
      </w:r>
      <w:r>
        <w:rPr>
          <w:rFonts w:ascii="Arial" w:hAnsi="Arial" w:cs="Arial"/>
          <w:b/>
          <w:color w:val="0000FF"/>
          <w:sz w:val="24"/>
        </w:rPr>
        <w:tab/>
      </w:r>
      <w:r>
        <w:rPr>
          <w:rFonts w:ascii="Arial" w:hAnsi="Arial" w:cs="Arial"/>
          <w:b/>
          <w:sz w:val="24"/>
        </w:rPr>
        <w:t>Enhancements on 5G impacted specifications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C4-187151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QFI Correction</w:t>
            </w:r>
          </w:p>
        </w:tc>
      </w:tr>
      <w:tr w:rsidR="00074080" w:rsidTr="00074080">
        <w:tc>
          <w:tcPr>
            <w:tcW w:w="1133" w:type="dxa"/>
          </w:tcPr>
          <w:p w:rsidR="00074080" w:rsidRPr="00074080" w:rsidRDefault="00074080" w:rsidP="00074080">
            <w:pPr>
              <w:pStyle w:val="TAL"/>
              <w:rPr>
                <w:sz w:val="16"/>
              </w:rPr>
            </w:pPr>
            <w:r>
              <w:rPr>
                <w:sz w:val="16"/>
              </w:rPr>
              <w:t>C4-187320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Referencing F1-U in the Introduction clause</w:t>
            </w:r>
          </w:p>
        </w:tc>
      </w:tr>
      <w:tr w:rsidR="00074080" w:rsidTr="00074080">
        <w:tc>
          <w:tcPr>
            <w:tcW w:w="1133" w:type="dxa"/>
          </w:tcPr>
          <w:p w:rsidR="00074080" w:rsidRPr="00074080" w:rsidRDefault="00074080" w:rsidP="00074080">
            <w:pPr>
              <w:pStyle w:val="TAL"/>
              <w:rPr>
                <w:sz w:val="16"/>
              </w:rPr>
            </w:pPr>
            <w:r>
              <w:rPr>
                <w:sz w:val="16"/>
              </w:rPr>
              <w:t>C4-187322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Selection of a PGW-U/UPF</w:t>
            </w:r>
          </w:p>
        </w:tc>
      </w:tr>
      <w:tr w:rsidR="00074080" w:rsidTr="00074080">
        <w:tc>
          <w:tcPr>
            <w:tcW w:w="1133" w:type="dxa"/>
          </w:tcPr>
          <w:p w:rsidR="00074080" w:rsidRPr="00074080" w:rsidRDefault="00074080" w:rsidP="00074080">
            <w:pPr>
              <w:pStyle w:val="TAL"/>
              <w:rPr>
                <w:sz w:val="16"/>
              </w:rPr>
            </w:pPr>
            <w:r>
              <w:rPr>
                <w:sz w:val="16"/>
              </w:rPr>
              <w:t>C4-187380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references in subclause 7.2</w:t>
            </w:r>
          </w:p>
        </w:tc>
      </w:tr>
      <w:tr w:rsidR="00074080" w:rsidTr="00074080">
        <w:tc>
          <w:tcPr>
            <w:tcW w:w="1133" w:type="dxa"/>
          </w:tcPr>
          <w:p w:rsidR="00074080" w:rsidRPr="00074080" w:rsidRDefault="00074080" w:rsidP="00074080">
            <w:pPr>
              <w:pStyle w:val="TAL"/>
              <w:rPr>
                <w:sz w:val="16"/>
              </w:rPr>
            </w:pPr>
            <w:r>
              <w:rPr>
                <w:sz w:val="16"/>
              </w:rPr>
              <w:t>C4-187381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Internal-Group Identifier</w:t>
            </w:r>
          </w:p>
        </w:tc>
      </w:tr>
      <w:tr w:rsidR="00074080" w:rsidTr="00074080">
        <w:tc>
          <w:tcPr>
            <w:tcW w:w="1133" w:type="dxa"/>
          </w:tcPr>
          <w:p w:rsidR="00074080" w:rsidRPr="00074080" w:rsidRDefault="00074080" w:rsidP="00074080">
            <w:pPr>
              <w:pStyle w:val="TAL"/>
              <w:rPr>
                <w:sz w:val="16"/>
              </w:rPr>
            </w:pPr>
            <w:r>
              <w:rPr>
                <w:sz w:val="16"/>
              </w:rPr>
              <w:t>C4-187382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Definition of GPSI</w:t>
            </w:r>
          </w:p>
        </w:tc>
      </w:tr>
      <w:tr w:rsidR="00074080" w:rsidTr="00074080">
        <w:tc>
          <w:tcPr>
            <w:tcW w:w="1133" w:type="dxa"/>
          </w:tcPr>
          <w:p w:rsidR="00074080" w:rsidRPr="00074080" w:rsidRDefault="00074080" w:rsidP="00074080">
            <w:pPr>
              <w:pStyle w:val="TAL"/>
              <w:rPr>
                <w:sz w:val="16"/>
              </w:rPr>
            </w:pPr>
            <w:r>
              <w:rPr>
                <w:sz w:val="16"/>
              </w:rPr>
              <w:t>C4-187383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Note  on additional NFs</w:t>
            </w:r>
          </w:p>
        </w:tc>
      </w:tr>
      <w:tr w:rsidR="00074080" w:rsidTr="00074080">
        <w:tc>
          <w:tcPr>
            <w:tcW w:w="1133" w:type="dxa"/>
          </w:tcPr>
          <w:p w:rsidR="00074080" w:rsidRPr="00074080" w:rsidRDefault="00074080" w:rsidP="00074080">
            <w:pPr>
              <w:pStyle w:val="TAL"/>
              <w:rPr>
                <w:sz w:val="16"/>
              </w:rPr>
            </w:pPr>
            <w:r>
              <w:rPr>
                <w:sz w:val="16"/>
              </w:rPr>
              <w:t>C4-187384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Kseaf is no longer transmitted with AV in 5G AKA</w:t>
            </w:r>
          </w:p>
        </w:tc>
      </w:tr>
      <w:tr w:rsidR="00074080" w:rsidTr="00074080">
        <w:tc>
          <w:tcPr>
            <w:tcW w:w="1133" w:type="dxa"/>
          </w:tcPr>
          <w:p w:rsidR="00074080" w:rsidRPr="00074080" w:rsidRDefault="00074080" w:rsidP="00074080">
            <w:pPr>
              <w:pStyle w:val="TAL"/>
              <w:rPr>
                <w:sz w:val="16"/>
              </w:rPr>
            </w:pPr>
            <w:r>
              <w:rPr>
                <w:sz w:val="16"/>
              </w:rPr>
              <w:t>C4-187385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0776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Interworking with 5GS indicator in APN Subscription</w:t>
            </w:r>
          </w:p>
        </w:tc>
      </w:tr>
      <w:tr w:rsidR="00074080" w:rsidTr="00074080">
        <w:tc>
          <w:tcPr>
            <w:tcW w:w="1133" w:type="dxa"/>
          </w:tcPr>
          <w:p w:rsidR="00074080" w:rsidRPr="00074080" w:rsidRDefault="00074080" w:rsidP="00074080">
            <w:pPr>
              <w:pStyle w:val="TAL"/>
              <w:rPr>
                <w:sz w:val="16"/>
              </w:rPr>
            </w:pPr>
            <w:r>
              <w:rPr>
                <w:sz w:val="16"/>
              </w:rPr>
              <w:t>C4-187386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Interworking-5GS-Indicator AVP definition</w:t>
            </w:r>
          </w:p>
        </w:tc>
      </w:tr>
      <w:tr w:rsidR="00074080" w:rsidTr="00074080">
        <w:tc>
          <w:tcPr>
            <w:tcW w:w="1133" w:type="dxa"/>
          </w:tcPr>
          <w:p w:rsidR="00074080" w:rsidRPr="00074080" w:rsidRDefault="00074080" w:rsidP="00074080">
            <w:pPr>
              <w:pStyle w:val="TAL"/>
              <w:rPr>
                <w:sz w:val="16"/>
              </w:rPr>
            </w:pPr>
            <w:r>
              <w:rPr>
                <w:sz w:val="16"/>
              </w:rPr>
              <w:t>C4-187388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23.380</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Updates to PCF Based P-CSCF Restoration Solution</w:t>
            </w:r>
          </w:p>
        </w:tc>
      </w:tr>
      <w:tr w:rsidR="00074080" w:rsidTr="00074080">
        <w:tc>
          <w:tcPr>
            <w:tcW w:w="1133" w:type="dxa"/>
          </w:tcPr>
          <w:p w:rsidR="00074080" w:rsidRPr="00074080" w:rsidRDefault="00074080" w:rsidP="00074080">
            <w:pPr>
              <w:pStyle w:val="TAL"/>
              <w:rPr>
                <w:sz w:val="16"/>
              </w:rPr>
            </w:pPr>
            <w:r>
              <w:rPr>
                <w:sz w:val="16"/>
              </w:rPr>
              <w:t>C4-187429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Cleanup and Alignment</w:t>
            </w:r>
          </w:p>
        </w:tc>
      </w:tr>
      <w:tr w:rsidR="00074080" w:rsidTr="00074080">
        <w:tc>
          <w:tcPr>
            <w:tcW w:w="1133" w:type="dxa"/>
          </w:tcPr>
          <w:p w:rsidR="00074080" w:rsidRPr="00074080" w:rsidRDefault="00074080" w:rsidP="00074080">
            <w:pPr>
              <w:pStyle w:val="TAL"/>
              <w:rPr>
                <w:sz w:val="16"/>
              </w:rPr>
            </w:pPr>
            <w:r>
              <w:rPr>
                <w:sz w:val="16"/>
              </w:rPr>
              <w:t>C4-187431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Paging Policy Differentiation in 5GC</w:t>
            </w:r>
          </w:p>
        </w:tc>
      </w:tr>
      <w:tr w:rsidR="00074080" w:rsidTr="00074080">
        <w:tc>
          <w:tcPr>
            <w:tcW w:w="1133" w:type="dxa"/>
          </w:tcPr>
          <w:p w:rsidR="00074080" w:rsidRPr="00074080" w:rsidRDefault="00074080" w:rsidP="00074080">
            <w:pPr>
              <w:pStyle w:val="TAL"/>
              <w:rPr>
                <w:sz w:val="16"/>
              </w:rPr>
            </w:pPr>
            <w:r>
              <w:rPr>
                <w:sz w:val="16"/>
              </w:rPr>
              <w:t>C4-187432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to ARP / IPv6 ND Proxying</w:t>
            </w:r>
          </w:p>
        </w:tc>
      </w:tr>
      <w:tr w:rsidR="00074080" w:rsidTr="00074080">
        <w:tc>
          <w:tcPr>
            <w:tcW w:w="1133" w:type="dxa"/>
          </w:tcPr>
          <w:p w:rsidR="00074080" w:rsidRPr="00074080" w:rsidRDefault="00074080" w:rsidP="00074080">
            <w:pPr>
              <w:pStyle w:val="TAL"/>
              <w:rPr>
                <w:sz w:val="16"/>
              </w:rPr>
            </w:pPr>
            <w:r>
              <w:rPr>
                <w:sz w:val="16"/>
              </w:rPr>
              <w:t>C4-187437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T-PDU content</w:t>
            </w:r>
          </w:p>
        </w:tc>
      </w:tr>
      <w:tr w:rsidR="00074080" w:rsidTr="00074080">
        <w:tc>
          <w:tcPr>
            <w:tcW w:w="1133" w:type="dxa"/>
          </w:tcPr>
          <w:p w:rsidR="00074080" w:rsidRPr="00074080" w:rsidRDefault="00074080" w:rsidP="00074080">
            <w:pPr>
              <w:pStyle w:val="TAL"/>
              <w:rPr>
                <w:sz w:val="16"/>
              </w:rPr>
            </w:pPr>
            <w:r>
              <w:rPr>
                <w:sz w:val="16"/>
              </w:rPr>
              <w:t>C4-187520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The VIDs handling in N4 aligned with 23.501</w:t>
            </w:r>
          </w:p>
        </w:tc>
      </w:tr>
      <w:tr w:rsidR="00074080" w:rsidTr="00074080">
        <w:tc>
          <w:tcPr>
            <w:tcW w:w="1133" w:type="dxa"/>
          </w:tcPr>
          <w:p w:rsidR="00074080" w:rsidRPr="00074080" w:rsidRDefault="00074080" w:rsidP="00074080">
            <w:pPr>
              <w:pStyle w:val="TAL"/>
              <w:rPr>
                <w:sz w:val="16"/>
              </w:rPr>
            </w:pPr>
            <w:r>
              <w:rPr>
                <w:sz w:val="16"/>
              </w:rPr>
              <w:t>C4-187544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Notify 5GS Interworking Ind to PGW</w:t>
            </w:r>
          </w:p>
        </w:tc>
      </w:tr>
      <w:tr w:rsidR="00074080" w:rsidTr="00074080">
        <w:tc>
          <w:tcPr>
            <w:tcW w:w="1133" w:type="dxa"/>
          </w:tcPr>
          <w:p w:rsidR="00074080" w:rsidRPr="00074080" w:rsidRDefault="00074080" w:rsidP="00074080">
            <w:pPr>
              <w:pStyle w:val="TAL"/>
              <w:rPr>
                <w:sz w:val="16"/>
              </w:rPr>
            </w:pPr>
            <w:r>
              <w:rPr>
                <w:sz w:val="16"/>
              </w:rPr>
              <w:t>C4-187587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Clarification on forwarding user plane data via a shared Sx-u tunnel</w:t>
            </w:r>
          </w:p>
        </w:tc>
      </w:tr>
      <w:tr w:rsidR="00074080" w:rsidTr="00074080">
        <w:tc>
          <w:tcPr>
            <w:tcW w:w="1133" w:type="dxa"/>
          </w:tcPr>
          <w:p w:rsidR="00074080" w:rsidRPr="00074080" w:rsidRDefault="00074080" w:rsidP="00074080">
            <w:pPr>
              <w:pStyle w:val="TAL"/>
              <w:rPr>
                <w:sz w:val="16"/>
              </w:rPr>
            </w:pPr>
            <w:r>
              <w:rPr>
                <w:sz w:val="16"/>
              </w:rPr>
              <w:t>C4-187636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Procedures to support interworking with 5GC</w:t>
            </w:r>
          </w:p>
        </w:tc>
      </w:tr>
      <w:tr w:rsidR="00074080" w:rsidTr="00074080">
        <w:tc>
          <w:tcPr>
            <w:tcW w:w="1133" w:type="dxa"/>
          </w:tcPr>
          <w:p w:rsidR="00074080" w:rsidRPr="00074080" w:rsidRDefault="00074080" w:rsidP="00074080">
            <w:pPr>
              <w:pStyle w:val="TAL"/>
              <w:rPr>
                <w:sz w:val="16"/>
              </w:rPr>
            </w:pPr>
            <w:r>
              <w:rPr>
                <w:sz w:val="16"/>
              </w:rPr>
              <w:t>C4-188161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Presence condition of the S1-AP Cause and RANAP Cause</w:t>
            </w:r>
          </w:p>
        </w:tc>
      </w:tr>
      <w:tr w:rsidR="00074080" w:rsidTr="00074080">
        <w:tc>
          <w:tcPr>
            <w:tcW w:w="1133" w:type="dxa"/>
          </w:tcPr>
          <w:p w:rsidR="00074080" w:rsidRPr="00074080" w:rsidRDefault="00074080" w:rsidP="00074080">
            <w:pPr>
              <w:pStyle w:val="TAL"/>
              <w:rPr>
                <w:sz w:val="16"/>
              </w:rPr>
            </w:pPr>
            <w:r>
              <w:rPr>
                <w:sz w:val="16"/>
              </w:rPr>
              <w:t>C4-188256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Routing ID</w:t>
            </w:r>
          </w:p>
        </w:tc>
      </w:tr>
      <w:tr w:rsidR="00074080" w:rsidTr="00074080">
        <w:tc>
          <w:tcPr>
            <w:tcW w:w="1133" w:type="dxa"/>
          </w:tcPr>
          <w:p w:rsidR="00074080" w:rsidRPr="00074080" w:rsidRDefault="00074080" w:rsidP="00074080">
            <w:pPr>
              <w:pStyle w:val="TAL"/>
              <w:rPr>
                <w:sz w:val="16"/>
              </w:rPr>
            </w:pPr>
            <w:r>
              <w:rPr>
                <w:sz w:val="16"/>
              </w:rPr>
              <w:t>C4-188286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EPS interworking with 5GS</w:t>
            </w:r>
          </w:p>
        </w:tc>
      </w:tr>
      <w:tr w:rsidR="00074080" w:rsidTr="00074080">
        <w:tc>
          <w:tcPr>
            <w:tcW w:w="1133" w:type="dxa"/>
          </w:tcPr>
          <w:p w:rsidR="00074080" w:rsidRPr="00074080" w:rsidRDefault="00074080" w:rsidP="00074080">
            <w:pPr>
              <w:pStyle w:val="TAL"/>
              <w:rPr>
                <w:sz w:val="16"/>
              </w:rPr>
            </w:pPr>
            <w:r>
              <w:rPr>
                <w:sz w:val="16"/>
              </w:rPr>
              <w:t>C4-188328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Data forwarding between 5GS and EPS</w:t>
            </w:r>
          </w:p>
        </w:tc>
      </w:tr>
      <w:tr w:rsidR="00074080" w:rsidTr="00074080">
        <w:tc>
          <w:tcPr>
            <w:tcW w:w="1133" w:type="dxa"/>
          </w:tcPr>
          <w:p w:rsidR="00074080" w:rsidRPr="00074080" w:rsidRDefault="00074080" w:rsidP="00074080">
            <w:pPr>
              <w:pStyle w:val="TAL"/>
              <w:rPr>
                <w:sz w:val="16"/>
              </w:rPr>
            </w:pPr>
            <w:r>
              <w:rPr>
                <w:sz w:val="16"/>
              </w:rPr>
              <w:t>C4-188395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SUPI definition</w:t>
            </w:r>
          </w:p>
        </w:tc>
      </w:tr>
      <w:tr w:rsidR="00074080" w:rsidTr="00074080">
        <w:tc>
          <w:tcPr>
            <w:tcW w:w="1133" w:type="dxa"/>
          </w:tcPr>
          <w:p w:rsidR="00074080" w:rsidRPr="00074080" w:rsidRDefault="00074080" w:rsidP="00074080">
            <w:pPr>
              <w:pStyle w:val="TAL"/>
              <w:rPr>
                <w:sz w:val="16"/>
              </w:rPr>
            </w:pPr>
            <w:r>
              <w:rPr>
                <w:sz w:val="16"/>
              </w:rPr>
              <w:t>C4-188397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Clarification of MSIN in SUCI</w:t>
            </w:r>
          </w:p>
        </w:tc>
      </w:tr>
      <w:tr w:rsidR="00074080" w:rsidTr="00074080">
        <w:tc>
          <w:tcPr>
            <w:tcW w:w="1133" w:type="dxa"/>
          </w:tcPr>
          <w:p w:rsidR="00074080" w:rsidRPr="00074080" w:rsidRDefault="00074080" w:rsidP="00074080">
            <w:pPr>
              <w:pStyle w:val="TAL"/>
              <w:rPr>
                <w:sz w:val="16"/>
              </w:rPr>
            </w:pPr>
            <w:r>
              <w:rPr>
                <w:sz w:val="16"/>
              </w:rPr>
              <w:t>C4-188399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Subscription data</w:t>
            </w:r>
          </w:p>
        </w:tc>
      </w:tr>
      <w:tr w:rsidR="00074080" w:rsidTr="00074080">
        <w:tc>
          <w:tcPr>
            <w:tcW w:w="1133" w:type="dxa"/>
          </w:tcPr>
          <w:p w:rsidR="00074080" w:rsidRPr="00074080" w:rsidRDefault="00074080" w:rsidP="00074080">
            <w:pPr>
              <w:pStyle w:val="TAL"/>
              <w:rPr>
                <w:sz w:val="16"/>
              </w:rPr>
            </w:pPr>
            <w:r>
              <w:rPr>
                <w:sz w:val="16"/>
              </w:rPr>
              <w:t>C4-188400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StatusAuthentication data</w:t>
            </w:r>
          </w:p>
        </w:tc>
      </w:tr>
      <w:tr w:rsidR="00074080" w:rsidTr="00074080">
        <w:tc>
          <w:tcPr>
            <w:tcW w:w="1133" w:type="dxa"/>
          </w:tcPr>
          <w:p w:rsidR="00074080" w:rsidRPr="00074080" w:rsidRDefault="00074080" w:rsidP="00074080">
            <w:pPr>
              <w:pStyle w:val="TAL"/>
              <w:rPr>
                <w:sz w:val="16"/>
              </w:rPr>
            </w:pPr>
            <w:r>
              <w:rPr>
                <w:sz w:val="16"/>
              </w:rPr>
              <w:t>C4-188401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Storage of Authentication Data for steering of roaming</w:t>
            </w:r>
          </w:p>
        </w:tc>
      </w:tr>
      <w:tr w:rsidR="00074080" w:rsidTr="00074080">
        <w:tc>
          <w:tcPr>
            <w:tcW w:w="1133" w:type="dxa"/>
          </w:tcPr>
          <w:p w:rsidR="00074080" w:rsidRPr="00074080" w:rsidRDefault="00074080" w:rsidP="00074080">
            <w:pPr>
              <w:pStyle w:val="TAL"/>
              <w:rPr>
                <w:sz w:val="16"/>
              </w:rPr>
            </w:pPr>
            <w:r>
              <w:rPr>
                <w:sz w:val="16"/>
              </w:rPr>
              <w:t>C4-188402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23.008</w:t>
            </w:r>
          </w:p>
        </w:tc>
        <w:tc>
          <w:tcPr>
            <w:tcW w:w="572" w:type="dxa"/>
          </w:tcPr>
          <w:p w:rsidR="00074080" w:rsidRPr="00074080" w:rsidRDefault="00074080" w:rsidP="00074080">
            <w:pPr>
              <w:pStyle w:val="TAL"/>
              <w:rPr>
                <w:sz w:val="16"/>
              </w:rPr>
            </w:pPr>
            <w:r>
              <w:rPr>
                <w:sz w:val="16"/>
              </w:rPr>
              <w:t>0570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Shared Data Ids for 5G</w:t>
            </w:r>
          </w:p>
        </w:tc>
      </w:tr>
      <w:tr w:rsidR="00074080" w:rsidTr="00074080">
        <w:tc>
          <w:tcPr>
            <w:tcW w:w="1133" w:type="dxa"/>
          </w:tcPr>
          <w:p w:rsidR="00074080" w:rsidRPr="00074080" w:rsidRDefault="00074080" w:rsidP="00074080">
            <w:pPr>
              <w:pStyle w:val="TAL"/>
              <w:rPr>
                <w:sz w:val="16"/>
              </w:rPr>
            </w:pPr>
            <w:r>
              <w:rPr>
                <w:sz w:val="16"/>
              </w:rPr>
              <w:t>C4-188405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23.015</w:t>
            </w:r>
          </w:p>
        </w:tc>
        <w:tc>
          <w:tcPr>
            <w:tcW w:w="572" w:type="dxa"/>
          </w:tcPr>
          <w:p w:rsidR="00074080" w:rsidRPr="00074080" w:rsidRDefault="00074080" w:rsidP="00074080">
            <w:pPr>
              <w:pStyle w:val="TAL"/>
              <w:rPr>
                <w:sz w:val="16"/>
              </w:rPr>
            </w:pPr>
            <w:r>
              <w:rPr>
                <w:sz w:val="16"/>
              </w:rPr>
              <w:t>0020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Introduction of Barring of Roaming in 5GC</w:t>
            </w:r>
          </w:p>
        </w:tc>
      </w:tr>
      <w:tr w:rsidR="00074080" w:rsidTr="00074080">
        <w:tc>
          <w:tcPr>
            <w:tcW w:w="1133" w:type="dxa"/>
          </w:tcPr>
          <w:p w:rsidR="00074080" w:rsidRPr="00074080" w:rsidRDefault="00074080" w:rsidP="00074080">
            <w:pPr>
              <w:pStyle w:val="TAL"/>
              <w:rPr>
                <w:sz w:val="16"/>
              </w:rPr>
            </w:pPr>
            <w:r>
              <w:rPr>
                <w:sz w:val="16"/>
              </w:rPr>
              <w:t>C4-188406</w:t>
            </w:r>
          </w:p>
        </w:tc>
        <w:tc>
          <w:tcPr>
            <w:tcW w:w="1020" w:type="dxa"/>
          </w:tcPr>
          <w:p w:rsidR="00074080" w:rsidRPr="00074080" w:rsidRDefault="00074080" w:rsidP="00074080">
            <w:pPr>
              <w:pStyle w:val="TAL"/>
              <w:rPr>
                <w:sz w:val="16"/>
              </w:rPr>
            </w:pPr>
            <w:r>
              <w:rPr>
                <w:sz w:val="16"/>
              </w:rPr>
              <w:t>revised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29.010</w:t>
            </w:r>
          </w:p>
        </w:tc>
        <w:tc>
          <w:tcPr>
            <w:tcW w:w="572" w:type="dxa"/>
          </w:tcPr>
          <w:p w:rsidR="00074080" w:rsidRPr="00074080" w:rsidRDefault="00074080" w:rsidP="00074080">
            <w:pPr>
              <w:pStyle w:val="TAL"/>
              <w:rPr>
                <w:sz w:val="16"/>
              </w:rPr>
            </w:pPr>
            <w:r>
              <w:rPr>
                <w:sz w:val="16"/>
              </w:rPr>
              <w:t>0140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S1AP Cause and NGAP Cause mapping in the AMF</w:t>
            </w:r>
          </w:p>
        </w:tc>
      </w:tr>
      <w:tr w:rsidR="00074080" w:rsidTr="00074080">
        <w:tc>
          <w:tcPr>
            <w:tcW w:w="1133" w:type="dxa"/>
          </w:tcPr>
          <w:p w:rsidR="00074080" w:rsidRPr="00074080" w:rsidRDefault="00074080" w:rsidP="00074080">
            <w:pPr>
              <w:pStyle w:val="TAL"/>
              <w:rPr>
                <w:sz w:val="16"/>
              </w:rPr>
            </w:pPr>
            <w:r>
              <w:rPr>
                <w:sz w:val="16"/>
              </w:rPr>
              <w:t>C4-188452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5G UPF introduction</w:t>
            </w:r>
          </w:p>
        </w:tc>
      </w:tr>
      <w:tr w:rsidR="00074080" w:rsidTr="00074080">
        <w:tc>
          <w:tcPr>
            <w:tcW w:w="1133" w:type="dxa"/>
          </w:tcPr>
          <w:p w:rsidR="00074080" w:rsidRPr="00074080" w:rsidRDefault="00074080" w:rsidP="00074080">
            <w:pPr>
              <w:pStyle w:val="TAL"/>
              <w:rPr>
                <w:sz w:val="16"/>
              </w:rPr>
            </w:pPr>
            <w:r>
              <w:rPr>
                <w:sz w:val="16"/>
              </w:rPr>
              <w:t>C4-188455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0196</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5G Session-AMBR</w:t>
            </w:r>
          </w:p>
        </w:tc>
      </w:tr>
      <w:tr w:rsidR="00074080" w:rsidTr="00074080">
        <w:tc>
          <w:tcPr>
            <w:tcW w:w="1133" w:type="dxa"/>
          </w:tcPr>
          <w:p w:rsidR="00074080" w:rsidRPr="00074080" w:rsidRDefault="00074080" w:rsidP="00074080">
            <w:pPr>
              <w:pStyle w:val="TAL"/>
              <w:rPr>
                <w:sz w:val="16"/>
              </w:rPr>
            </w:pPr>
            <w:r>
              <w:rPr>
                <w:sz w:val="16"/>
              </w:rPr>
              <w:t>C4-188456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0195</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Adding Averaging Window parameter on N4</w:t>
            </w:r>
          </w:p>
        </w:tc>
      </w:tr>
      <w:tr w:rsidR="00074080" w:rsidTr="00074080">
        <w:tc>
          <w:tcPr>
            <w:tcW w:w="1133" w:type="dxa"/>
          </w:tcPr>
          <w:p w:rsidR="00074080" w:rsidRPr="00074080" w:rsidRDefault="00074080" w:rsidP="00074080">
            <w:pPr>
              <w:pStyle w:val="TAL"/>
              <w:rPr>
                <w:sz w:val="16"/>
              </w:rPr>
            </w:pPr>
            <w:r>
              <w:rPr>
                <w:sz w:val="16"/>
              </w:rPr>
              <w:t>C4-188458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Traffic steering control with AF provided N6 traffic routing information</w:t>
            </w:r>
          </w:p>
        </w:tc>
      </w:tr>
      <w:tr w:rsidR="00074080" w:rsidTr="00074080">
        <w:tc>
          <w:tcPr>
            <w:tcW w:w="1133" w:type="dxa"/>
          </w:tcPr>
          <w:p w:rsidR="00074080" w:rsidRPr="00074080" w:rsidRDefault="00074080" w:rsidP="00074080">
            <w:pPr>
              <w:pStyle w:val="TAL"/>
              <w:rPr>
                <w:sz w:val="16"/>
              </w:rPr>
            </w:pPr>
            <w:r>
              <w:rPr>
                <w:sz w:val="16"/>
              </w:rPr>
              <w:lastRenderedPageBreak/>
              <w:t>C4-188461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29.303</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EPS interworking with 5GS</w:t>
            </w:r>
          </w:p>
        </w:tc>
      </w:tr>
      <w:tr w:rsidR="00074080" w:rsidTr="00074080">
        <w:tc>
          <w:tcPr>
            <w:tcW w:w="1133" w:type="dxa"/>
          </w:tcPr>
          <w:p w:rsidR="00074080" w:rsidRPr="00074080" w:rsidRDefault="00074080" w:rsidP="00074080">
            <w:pPr>
              <w:pStyle w:val="TAL"/>
              <w:rPr>
                <w:sz w:val="16"/>
              </w:rPr>
            </w:pPr>
            <w:r>
              <w:rPr>
                <w:sz w:val="16"/>
              </w:rPr>
              <w:t>C4-188462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Provision of dummy SGW-u F-TEIDs</w:t>
            </w:r>
          </w:p>
        </w:tc>
      </w:tr>
      <w:tr w:rsidR="00074080" w:rsidTr="00074080">
        <w:tc>
          <w:tcPr>
            <w:tcW w:w="1133" w:type="dxa"/>
          </w:tcPr>
          <w:p w:rsidR="00074080" w:rsidRPr="00074080" w:rsidRDefault="00074080" w:rsidP="00074080">
            <w:pPr>
              <w:pStyle w:val="TAL"/>
              <w:rPr>
                <w:sz w:val="16"/>
              </w:rPr>
            </w:pPr>
            <w:r>
              <w:rPr>
                <w:sz w:val="16"/>
              </w:rPr>
              <w:t>C4-188548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29.281</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Receiving packets from multiple remote GTP-U endpoints</w:t>
            </w:r>
          </w:p>
        </w:tc>
      </w:tr>
      <w:tr w:rsidR="00074080" w:rsidTr="00074080">
        <w:tc>
          <w:tcPr>
            <w:tcW w:w="1133" w:type="dxa"/>
          </w:tcPr>
          <w:p w:rsidR="00074080" w:rsidRPr="00074080" w:rsidRDefault="00074080" w:rsidP="00074080">
            <w:pPr>
              <w:pStyle w:val="TAL"/>
              <w:rPr>
                <w:sz w:val="16"/>
              </w:rPr>
            </w:pPr>
            <w:r>
              <w:rPr>
                <w:sz w:val="16"/>
              </w:rPr>
              <w:t>C4-188586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Correct missing 5GC NAI</w:t>
            </w:r>
          </w:p>
        </w:tc>
      </w:tr>
      <w:tr w:rsidR="00074080" w:rsidTr="00074080">
        <w:tc>
          <w:tcPr>
            <w:tcW w:w="1133" w:type="dxa"/>
          </w:tcPr>
          <w:p w:rsidR="00074080" w:rsidRPr="00074080" w:rsidRDefault="00074080" w:rsidP="00074080">
            <w:pPr>
              <w:pStyle w:val="TAL"/>
              <w:rPr>
                <w:sz w:val="16"/>
              </w:rPr>
            </w:pPr>
            <w:r>
              <w:rPr>
                <w:sz w:val="16"/>
              </w:rPr>
              <w:t>C4-188649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Telescopic FQDN</w:t>
            </w:r>
          </w:p>
        </w:tc>
      </w:tr>
      <w:tr w:rsidR="00074080" w:rsidTr="00074080">
        <w:tc>
          <w:tcPr>
            <w:tcW w:w="1133" w:type="dxa"/>
          </w:tcPr>
          <w:p w:rsidR="00074080" w:rsidRPr="00074080" w:rsidRDefault="00074080" w:rsidP="00074080">
            <w:pPr>
              <w:pStyle w:val="TAL"/>
              <w:rPr>
                <w:sz w:val="16"/>
              </w:rPr>
            </w:pPr>
            <w:r>
              <w:rPr>
                <w:sz w:val="16"/>
              </w:rPr>
              <w:t>C4-188650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0775</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Single Registration</w:t>
            </w:r>
          </w:p>
        </w:tc>
      </w:tr>
      <w:tr w:rsidR="00074080" w:rsidTr="00074080">
        <w:tc>
          <w:tcPr>
            <w:tcW w:w="1133" w:type="dxa"/>
          </w:tcPr>
          <w:p w:rsidR="00074080" w:rsidRPr="00074080" w:rsidRDefault="00074080" w:rsidP="00074080">
            <w:pPr>
              <w:pStyle w:val="TAL"/>
              <w:rPr>
                <w:sz w:val="16"/>
              </w:rPr>
            </w:pPr>
            <w:r>
              <w:rPr>
                <w:sz w:val="16"/>
              </w:rPr>
              <w:t>C4-188651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29.272</w:t>
            </w:r>
          </w:p>
        </w:tc>
        <w:tc>
          <w:tcPr>
            <w:tcW w:w="572" w:type="dxa"/>
          </w:tcPr>
          <w:p w:rsidR="00074080" w:rsidRPr="00074080" w:rsidRDefault="00074080" w:rsidP="00074080">
            <w:pPr>
              <w:pStyle w:val="TAL"/>
              <w:rPr>
                <w:sz w:val="16"/>
              </w:rPr>
            </w:pPr>
            <w:r>
              <w:rPr>
                <w:sz w:val="16"/>
              </w:rPr>
              <w:t>0789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MME_UPDATE_PROCEDURE</w:t>
            </w:r>
          </w:p>
        </w:tc>
      </w:tr>
      <w:tr w:rsidR="00074080" w:rsidTr="00074080">
        <w:tc>
          <w:tcPr>
            <w:tcW w:w="1133" w:type="dxa"/>
          </w:tcPr>
          <w:p w:rsidR="00074080" w:rsidRPr="00074080" w:rsidRDefault="00074080" w:rsidP="00074080">
            <w:pPr>
              <w:pStyle w:val="TAL"/>
              <w:rPr>
                <w:sz w:val="16"/>
              </w:rPr>
            </w:pPr>
            <w:r>
              <w:rPr>
                <w:sz w:val="16"/>
              </w:rPr>
              <w:t>C4-188652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23.003</w:t>
            </w:r>
          </w:p>
        </w:tc>
        <w:tc>
          <w:tcPr>
            <w:tcW w:w="572" w:type="dxa"/>
          </w:tcPr>
          <w:p w:rsidR="00074080" w:rsidRPr="00074080" w:rsidRDefault="00074080" w:rsidP="00074080">
            <w:pPr>
              <w:pStyle w:val="TAL"/>
              <w:rPr>
                <w:sz w:val="16"/>
              </w:rPr>
            </w:pPr>
            <w:r>
              <w:rPr>
                <w:sz w:val="16"/>
              </w:rPr>
              <w:t>0529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SUCI definition and NAI format</w:t>
            </w:r>
          </w:p>
        </w:tc>
      </w:tr>
      <w:tr w:rsidR="00074080" w:rsidTr="00074080">
        <w:tc>
          <w:tcPr>
            <w:tcW w:w="1133" w:type="dxa"/>
          </w:tcPr>
          <w:p w:rsidR="00074080" w:rsidRPr="00074080" w:rsidRDefault="00074080" w:rsidP="00074080">
            <w:pPr>
              <w:pStyle w:val="TAL"/>
              <w:rPr>
                <w:sz w:val="16"/>
              </w:rPr>
            </w:pPr>
            <w:r>
              <w:rPr>
                <w:sz w:val="16"/>
              </w:rPr>
              <w:t>C4-188653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0169</w:t>
            </w:r>
          </w:p>
        </w:tc>
        <w:tc>
          <w:tcPr>
            <w:tcW w:w="567" w:type="dxa"/>
          </w:tcPr>
          <w:p w:rsidR="00074080" w:rsidRPr="00074080" w:rsidRDefault="00074080" w:rsidP="00074080">
            <w:pPr>
              <w:pStyle w:val="TAL"/>
              <w:rPr>
                <w:sz w:val="16"/>
              </w:rPr>
            </w:pPr>
            <w:r>
              <w:rPr>
                <w:sz w:val="16"/>
              </w:rPr>
              <w:t>6</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VLAN Tag support in outer header creation</w:t>
            </w:r>
          </w:p>
        </w:tc>
      </w:tr>
      <w:tr w:rsidR="00074080" w:rsidTr="00074080">
        <w:tc>
          <w:tcPr>
            <w:tcW w:w="1133" w:type="dxa"/>
          </w:tcPr>
          <w:p w:rsidR="00074080" w:rsidRPr="00074080" w:rsidRDefault="00074080" w:rsidP="00074080">
            <w:pPr>
              <w:pStyle w:val="TAL"/>
              <w:rPr>
                <w:sz w:val="16"/>
              </w:rPr>
            </w:pPr>
            <w:r>
              <w:rPr>
                <w:sz w:val="16"/>
              </w:rPr>
              <w:t>C4-188655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0206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PFD Procedure</w:t>
            </w:r>
          </w:p>
        </w:tc>
      </w:tr>
      <w:tr w:rsidR="00074080" w:rsidTr="00074080">
        <w:tc>
          <w:tcPr>
            <w:tcW w:w="1133" w:type="dxa"/>
          </w:tcPr>
          <w:p w:rsidR="00074080" w:rsidRPr="00074080" w:rsidRDefault="00074080" w:rsidP="00074080">
            <w:pPr>
              <w:pStyle w:val="TAL"/>
              <w:rPr>
                <w:sz w:val="16"/>
              </w:rPr>
            </w:pPr>
            <w:r>
              <w:rPr>
                <w:sz w:val="16"/>
              </w:rPr>
              <w:t>C4-188656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29.244</w:t>
            </w:r>
          </w:p>
        </w:tc>
        <w:tc>
          <w:tcPr>
            <w:tcW w:w="572" w:type="dxa"/>
          </w:tcPr>
          <w:p w:rsidR="00074080" w:rsidRPr="00074080" w:rsidRDefault="00074080" w:rsidP="00074080">
            <w:pPr>
              <w:pStyle w:val="TAL"/>
              <w:rPr>
                <w:sz w:val="16"/>
              </w:rPr>
            </w:pPr>
            <w:r>
              <w:rPr>
                <w:sz w:val="16"/>
              </w:rPr>
              <w:t>0210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Data forwarding between 5GS and EPS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CP-183237</w:t>
      </w:r>
      <w:r>
        <w:rPr>
          <w:rFonts w:ascii="Arial" w:hAnsi="Arial" w:cs="Arial"/>
          <w:b/>
          <w:color w:val="0000FF"/>
          <w:sz w:val="24"/>
        </w:rPr>
        <w:tab/>
      </w:r>
      <w:r>
        <w:rPr>
          <w:rFonts w:ascii="Arial" w:hAnsi="Arial" w:cs="Arial"/>
          <w:b/>
          <w:sz w:val="24"/>
        </w:rPr>
        <w:t>S1AP Cause and NGAP Cause mapping in the AMF</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29.010 v15.0.0</w:t>
      </w:r>
      <w:r>
        <w:rPr>
          <w:i/>
        </w:rPr>
        <w:tab/>
        <w:t xml:space="preserve">  CR-0140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C4-188406)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Revised CT4 agreed CR C4-188406 in CP-183092.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CP-183106</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rev 1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color w:val="808080"/>
        </w:rPr>
      </w:pPr>
      <w:r>
        <w:rPr>
          <w:color w:val="808080"/>
        </w:rPr>
        <w:t>(Replaces CP-183027)</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CP-183198</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CP-183107</w:t>
      </w:r>
      <w:r>
        <w:rPr>
          <w:rFonts w:ascii="Arial" w:hAnsi="Arial" w:cs="Arial"/>
          <w:b/>
          <w:color w:val="0000FF"/>
          <w:sz w:val="24"/>
        </w:rPr>
        <w:tab/>
      </w:r>
      <w:r>
        <w:rPr>
          <w:rFonts w:ascii="Arial" w:hAnsi="Arial" w:cs="Arial"/>
          <w:b/>
          <w:sz w:val="24"/>
        </w:rPr>
        <w:t>CR Pack1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027"/>
        <w:gridCol w:w="957"/>
        <w:gridCol w:w="966"/>
        <w:gridCol w:w="1017"/>
        <w:gridCol w:w="572"/>
        <w:gridCol w:w="545"/>
        <w:gridCol w:w="543"/>
        <w:gridCol w:w="510"/>
        <w:gridCol w:w="661"/>
        <w:gridCol w:w="2831"/>
      </w:tblGrid>
      <w:tr w:rsidR="00074080" w:rsidTr="00074080">
        <w:tc>
          <w:tcPr>
            <w:tcW w:w="1089" w:type="dxa"/>
          </w:tcPr>
          <w:p w:rsidR="00074080" w:rsidRDefault="00074080" w:rsidP="00074080">
            <w:pPr>
              <w:pStyle w:val="TAH"/>
            </w:pPr>
            <w:r>
              <w:lastRenderedPageBreak/>
              <w:t>WG TDoc</w:t>
            </w:r>
          </w:p>
        </w:tc>
        <w:tc>
          <w:tcPr>
            <w:tcW w:w="994" w:type="dxa"/>
          </w:tcPr>
          <w:p w:rsidR="00074080" w:rsidRDefault="00074080" w:rsidP="00074080">
            <w:pPr>
              <w:pStyle w:val="TAH"/>
            </w:pPr>
            <w:r>
              <w:t>WG decisn</w:t>
            </w:r>
          </w:p>
        </w:tc>
        <w:tc>
          <w:tcPr>
            <w:tcW w:w="998" w:type="dxa"/>
          </w:tcPr>
          <w:p w:rsidR="00074080" w:rsidRDefault="00074080" w:rsidP="00074080">
            <w:pPr>
              <w:pStyle w:val="TAH"/>
            </w:pPr>
            <w:r>
              <w:t>TSG decisn</w:t>
            </w:r>
          </w:p>
        </w:tc>
        <w:tc>
          <w:tcPr>
            <w:tcW w:w="1085" w:type="dxa"/>
          </w:tcPr>
          <w:p w:rsidR="00074080" w:rsidRDefault="00074080" w:rsidP="00074080">
            <w:pPr>
              <w:pStyle w:val="TAH"/>
            </w:pPr>
            <w:r>
              <w:t>Spec</w:t>
            </w:r>
          </w:p>
        </w:tc>
        <w:tc>
          <w:tcPr>
            <w:tcW w:w="572" w:type="dxa"/>
          </w:tcPr>
          <w:p w:rsidR="00074080" w:rsidRDefault="00074080" w:rsidP="00074080">
            <w:pPr>
              <w:pStyle w:val="TAH"/>
            </w:pPr>
            <w:r>
              <w:t>CR</w:t>
            </w:r>
          </w:p>
        </w:tc>
        <w:tc>
          <w:tcPr>
            <w:tcW w:w="558" w:type="dxa"/>
          </w:tcPr>
          <w:p w:rsidR="00074080" w:rsidRDefault="00074080" w:rsidP="00074080">
            <w:pPr>
              <w:pStyle w:val="TAH"/>
            </w:pPr>
            <w:r>
              <w:t>rev</w:t>
            </w:r>
          </w:p>
        </w:tc>
        <w:tc>
          <w:tcPr>
            <w:tcW w:w="55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31" w:type="dxa"/>
          </w:tcPr>
          <w:p w:rsidR="00074080" w:rsidRDefault="00074080" w:rsidP="00074080">
            <w:pPr>
              <w:pStyle w:val="TAH"/>
            </w:pPr>
            <w:r>
              <w:t>Title</w:t>
            </w:r>
          </w:p>
        </w:tc>
      </w:tr>
      <w:tr w:rsidR="00074080" w:rsidTr="00074080">
        <w:tc>
          <w:tcPr>
            <w:tcW w:w="1089" w:type="dxa"/>
          </w:tcPr>
          <w:p w:rsidR="00074080" w:rsidRPr="00074080" w:rsidRDefault="00074080" w:rsidP="00074080">
            <w:pPr>
              <w:pStyle w:val="TAL"/>
              <w:rPr>
                <w:sz w:val="16"/>
              </w:rPr>
            </w:pPr>
            <w:r>
              <w:rPr>
                <w:sz w:val="16"/>
              </w:rPr>
              <w:t>C3-186031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service data flow template</w:t>
            </w:r>
          </w:p>
        </w:tc>
      </w:tr>
      <w:tr w:rsidR="00074080" w:rsidTr="00074080">
        <w:tc>
          <w:tcPr>
            <w:tcW w:w="1089" w:type="dxa"/>
          </w:tcPr>
          <w:p w:rsidR="00074080" w:rsidRPr="00074080" w:rsidRDefault="00074080" w:rsidP="00074080">
            <w:pPr>
              <w:pStyle w:val="TAL"/>
              <w:rPr>
                <w:sz w:val="16"/>
              </w:rPr>
            </w:pPr>
            <w:r>
              <w:rPr>
                <w:sz w:val="16"/>
              </w:rPr>
              <w:t>C3-186032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maximumDataBurstVolume attribute</w:t>
            </w:r>
          </w:p>
        </w:tc>
      </w:tr>
      <w:tr w:rsidR="00074080" w:rsidTr="00074080">
        <w:tc>
          <w:tcPr>
            <w:tcW w:w="1089" w:type="dxa"/>
          </w:tcPr>
          <w:p w:rsidR="00074080" w:rsidRPr="00074080" w:rsidRDefault="00074080" w:rsidP="00074080">
            <w:pPr>
              <w:pStyle w:val="TAL"/>
              <w:rPr>
                <w:sz w:val="16"/>
              </w:rPr>
            </w:pPr>
            <w:r>
              <w:rPr>
                <w:sz w:val="16"/>
              </w:rPr>
              <w:t>C3-186049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PFD retrieval</w:t>
            </w:r>
          </w:p>
        </w:tc>
      </w:tr>
      <w:tr w:rsidR="00074080" w:rsidTr="00074080">
        <w:tc>
          <w:tcPr>
            <w:tcW w:w="1089" w:type="dxa"/>
          </w:tcPr>
          <w:p w:rsidR="00074080" w:rsidRPr="00074080" w:rsidRDefault="00074080" w:rsidP="00074080">
            <w:pPr>
              <w:pStyle w:val="TAL"/>
              <w:rPr>
                <w:sz w:val="16"/>
              </w:rPr>
            </w:pPr>
            <w:r>
              <w:rPr>
                <w:sz w:val="16"/>
              </w:rPr>
              <w:t>C3-186060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Type of servAreaRes attribute within Type PolicyAssociation</w:t>
            </w:r>
          </w:p>
        </w:tc>
      </w:tr>
      <w:tr w:rsidR="00074080" w:rsidTr="00074080">
        <w:tc>
          <w:tcPr>
            <w:tcW w:w="1089" w:type="dxa"/>
          </w:tcPr>
          <w:p w:rsidR="00074080" w:rsidRPr="00074080" w:rsidRDefault="00074080" w:rsidP="00074080">
            <w:pPr>
              <w:pStyle w:val="TAL"/>
              <w:rPr>
                <w:sz w:val="16"/>
              </w:rPr>
            </w:pPr>
            <w:r>
              <w:rPr>
                <w:sz w:val="16"/>
              </w:rPr>
              <w:t>C3-186061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 for Notifications</w:t>
            </w:r>
          </w:p>
        </w:tc>
      </w:tr>
      <w:tr w:rsidR="00074080" w:rsidTr="00074080">
        <w:tc>
          <w:tcPr>
            <w:tcW w:w="1089" w:type="dxa"/>
          </w:tcPr>
          <w:p w:rsidR="00074080" w:rsidRPr="00074080" w:rsidRDefault="00074080" w:rsidP="00074080">
            <w:pPr>
              <w:pStyle w:val="TAL"/>
              <w:rPr>
                <w:sz w:val="16"/>
              </w:rPr>
            </w:pPr>
            <w:r>
              <w:rPr>
                <w:sz w:val="16"/>
              </w:rPr>
              <w:t>C3-186066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Rules for MPS</w:t>
            </w:r>
          </w:p>
        </w:tc>
      </w:tr>
      <w:tr w:rsidR="00074080" w:rsidTr="00074080">
        <w:tc>
          <w:tcPr>
            <w:tcW w:w="1089" w:type="dxa"/>
          </w:tcPr>
          <w:p w:rsidR="00074080" w:rsidRPr="00074080" w:rsidRDefault="00074080" w:rsidP="00074080">
            <w:pPr>
              <w:pStyle w:val="TAL"/>
              <w:rPr>
                <w:sz w:val="16"/>
              </w:rPr>
            </w:pPr>
            <w:r>
              <w:rPr>
                <w:sz w:val="16"/>
              </w:rPr>
              <w:t>C3-186084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resource illustration rule</w:t>
            </w:r>
          </w:p>
        </w:tc>
      </w:tr>
      <w:tr w:rsidR="00074080" w:rsidTr="00074080">
        <w:tc>
          <w:tcPr>
            <w:tcW w:w="1089" w:type="dxa"/>
          </w:tcPr>
          <w:p w:rsidR="00074080" w:rsidRPr="00074080" w:rsidRDefault="00074080" w:rsidP="00074080">
            <w:pPr>
              <w:pStyle w:val="TAL"/>
              <w:rPr>
                <w:sz w:val="16"/>
              </w:rPr>
            </w:pPr>
            <w:r>
              <w:rPr>
                <w:sz w:val="16"/>
              </w:rPr>
              <w:t>C3-186085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the term "notificationUri"</w:t>
            </w:r>
          </w:p>
        </w:tc>
      </w:tr>
      <w:tr w:rsidR="00074080" w:rsidTr="00074080">
        <w:tc>
          <w:tcPr>
            <w:tcW w:w="1089" w:type="dxa"/>
          </w:tcPr>
          <w:p w:rsidR="00074080" w:rsidRPr="00074080" w:rsidRDefault="00074080" w:rsidP="00074080">
            <w:pPr>
              <w:pStyle w:val="TAL"/>
              <w:rPr>
                <w:sz w:val="16"/>
              </w:rPr>
            </w:pPr>
            <w:r>
              <w:rPr>
                <w:sz w:val="16"/>
              </w:rPr>
              <w:t>C3-186086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"intermediate spending limit report retrieval" usage</w:t>
            </w:r>
          </w:p>
        </w:tc>
      </w:tr>
      <w:tr w:rsidR="00074080" w:rsidTr="00074080">
        <w:tc>
          <w:tcPr>
            <w:tcW w:w="1089" w:type="dxa"/>
          </w:tcPr>
          <w:p w:rsidR="00074080" w:rsidRPr="00074080" w:rsidRDefault="00074080" w:rsidP="00074080">
            <w:pPr>
              <w:pStyle w:val="TAL"/>
              <w:rPr>
                <w:sz w:val="16"/>
              </w:rPr>
            </w:pPr>
            <w:r>
              <w:rPr>
                <w:sz w:val="16"/>
              </w:rPr>
              <w:t>C3-186087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wrong reference for supi in OpenAPI doc</w:t>
            </w:r>
          </w:p>
        </w:tc>
      </w:tr>
      <w:tr w:rsidR="00074080" w:rsidTr="00074080">
        <w:tc>
          <w:tcPr>
            <w:tcW w:w="1089" w:type="dxa"/>
          </w:tcPr>
          <w:p w:rsidR="00074080" w:rsidRPr="00074080" w:rsidRDefault="00074080" w:rsidP="00074080">
            <w:pPr>
              <w:pStyle w:val="TAL"/>
              <w:rPr>
                <w:sz w:val="16"/>
              </w:rPr>
            </w:pPr>
            <w:r>
              <w:rPr>
                <w:sz w:val="16"/>
              </w:rPr>
              <w:t>C3-186088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originator for application error responses</w:t>
            </w:r>
          </w:p>
        </w:tc>
      </w:tr>
      <w:tr w:rsidR="00074080" w:rsidTr="00074080">
        <w:tc>
          <w:tcPr>
            <w:tcW w:w="1089" w:type="dxa"/>
          </w:tcPr>
          <w:p w:rsidR="00074080" w:rsidRPr="00074080" w:rsidRDefault="00074080" w:rsidP="00074080">
            <w:pPr>
              <w:pStyle w:val="TAL"/>
              <w:rPr>
                <w:sz w:val="16"/>
              </w:rPr>
            </w:pPr>
            <w:r>
              <w:rPr>
                <w:sz w:val="16"/>
              </w:rPr>
              <w:t>C3-186100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for notification</w:t>
            </w:r>
          </w:p>
        </w:tc>
      </w:tr>
      <w:tr w:rsidR="00074080" w:rsidTr="00074080">
        <w:tc>
          <w:tcPr>
            <w:tcW w:w="1089" w:type="dxa"/>
          </w:tcPr>
          <w:p w:rsidR="00074080" w:rsidRPr="00074080" w:rsidRDefault="00074080" w:rsidP="00074080">
            <w:pPr>
              <w:pStyle w:val="TAL"/>
              <w:rPr>
                <w:sz w:val="16"/>
              </w:rPr>
            </w:pPr>
            <w:r>
              <w:rPr>
                <w:sz w:val="16"/>
              </w:rPr>
              <w:t>C3-186107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PduSessionStatus</w:t>
            </w:r>
          </w:p>
        </w:tc>
      </w:tr>
      <w:tr w:rsidR="00074080" w:rsidTr="00074080">
        <w:tc>
          <w:tcPr>
            <w:tcW w:w="1089" w:type="dxa"/>
          </w:tcPr>
          <w:p w:rsidR="00074080" w:rsidRPr="00074080" w:rsidRDefault="00074080" w:rsidP="00074080">
            <w:pPr>
              <w:pStyle w:val="TAL"/>
              <w:rPr>
                <w:sz w:val="16"/>
              </w:rPr>
            </w:pPr>
            <w:r>
              <w:rPr>
                <w:sz w:val="16"/>
              </w:rPr>
              <w:t>C3-186113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UeId definition</w:t>
            </w:r>
          </w:p>
        </w:tc>
      </w:tr>
      <w:tr w:rsidR="00074080" w:rsidTr="00074080">
        <w:tc>
          <w:tcPr>
            <w:tcW w:w="1089" w:type="dxa"/>
          </w:tcPr>
          <w:p w:rsidR="00074080" w:rsidRPr="00074080" w:rsidRDefault="00074080" w:rsidP="00074080">
            <w:pPr>
              <w:pStyle w:val="TAL"/>
              <w:rPr>
                <w:sz w:val="16"/>
              </w:rPr>
            </w:pPr>
            <w:r>
              <w:rPr>
                <w:sz w:val="16"/>
              </w:rPr>
              <w:t>C3-186130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Usage of EventsSubscReqData data type</w:t>
            </w:r>
          </w:p>
        </w:tc>
      </w:tr>
      <w:tr w:rsidR="00074080" w:rsidTr="00074080">
        <w:tc>
          <w:tcPr>
            <w:tcW w:w="1089" w:type="dxa"/>
          </w:tcPr>
          <w:p w:rsidR="00074080" w:rsidRPr="00074080" w:rsidRDefault="00074080" w:rsidP="00074080">
            <w:pPr>
              <w:pStyle w:val="TAL"/>
              <w:rPr>
                <w:sz w:val="16"/>
              </w:rPr>
            </w:pPr>
            <w:r>
              <w:rPr>
                <w:sz w:val="16"/>
              </w:rPr>
              <w:t>C3-186131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update: RFC 7396</w:t>
            </w:r>
          </w:p>
        </w:tc>
      </w:tr>
      <w:tr w:rsidR="00074080" w:rsidTr="00074080">
        <w:tc>
          <w:tcPr>
            <w:tcW w:w="1089" w:type="dxa"/>
          </w:tcPr>
          <w:p w:rsidR="00074080" w:rsidRPr="00074080" w:rsidRDefault="00074080" w:rsidP="00074080">
            <w:pPr>
              <w:pStyle w:val="TAL"/>
              <w:rPr>
                <w:sz w:val="16"/>
              </w:rPr>
            </w:pPr>
            <w:r>
              <w:rPr>
                <w:sz w:val="16"/>
              </w:rPr>
              <w:t>C3-186132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C3-186135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C3-186136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of BdtPolicyData structure</w:t>
            </w:r>
          </w:p>
        </w:tc>
      </w:tr>
      <w:tr w:rsidR="00074080" w:rsidTr="00074080">
        <w:tc>
          <w:tcPr>
            <w:tcW w:w="1089" w:type="dxa"/>
          </w:tcPr>
          <w:p w:rsidR="00074080" w:rsidRPr="00074080" w:rsidRDefault="00074080" w:rsidP="00074080">
            <w:pPr>
              <w:pStyle w:val="TAL"/>
              <w:rPr>
                <w:sz w:val="16"/>
              </w:rPr>
            </w:pPr>
            <w:r>
              <w:rPr>
                <w:sz w:val="16"/>
              </w:rPr>
              <w:t>C3-186137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Non-empty arrays in OpenAPI file</w:t>
            </w:r>
          </w:p>
        </w:tc>
      </w:tr>
      <w:tr w:rsidR="00074080" w:rsidTr="00074080">
        <w:tc>
          <w:tcPr>
            <w:tcW w:w="1089" w:type="dxa"/>
          </w:tcPr>
          <w:p w:rsidR="00074080" w:rsidRPr="00074080" w:rsidRDefault="00074080" w:rsidP="00074080">
            <w:pPr>
              <w:pStyle w:val="TAL"/>
              <w:rPr>
                <w:sz w:val="16"/>
              </w:rPr>
            </w:pPr>
            <w:r>
              <w:rPr>
                <w:sz w:val="16"/>
              </w:rPr>
              <w:t>C3-186140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sponsored data connectivity indication</w:t>
            </w:r>
          </w:p>
        </w:tc>
      </w:tr>
      <w:tr w:rsidR="00074080" w:rsidTr="00074080">
        <w:tc>
          <w:tcPr>
            <w:tcW w:w="1089" w:type="dxa"/>
          </w:tcPr>
          <w:p w:rsidR="00074080" w:rsidRPr="00074080" w:rsidRDefault="00074080" w:rsidP="00074080">
            <w:pPr>
              <w:pStyle w:val="TAL"/>
              <w:rPr>
                <w:sz w:val="16"/>
              </w:rPr>
            </w:pPr>
            <w:r>
              <w:rPr>
                <w:sz w:val="16"/>
              </w:rPr>
              <w:t>C3-186141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"200 OK"</w:t>
            </w:r>
          </w:p>
        </w:tc>
      </w:tr>
      <w:tr w:rsidR="00074080" w:rsidTr="00074080">
        <w:tc>
          <w:tcPr>
            <w:tcW w:w="1089" w:type="dxa"/>
          </w:tcPr>
          <w:p w:rsidR="00074080" w:rsidRPr="00074080" w:rsidRDefault="00074080" w:rsidP="00074080">
            <w:pPr>
              <w:pStyle w:val="TAL"/>
              <w:rPr>
                <w:sz w:val="16"/>
              </w:rPr>
            </w:pPr>
            <w:r>
              <w:rPr>
                <w:sz w:val="16"/>
              </w:rPr>
              <w:t>C3-186156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Service name</w:t>
            </w:r>
          </w:p>
        </w:tc>
      </w:tr>
      <w:tr w:rsidR="00074080" w:rsidTr="00074080">
        <w:tc>
          <w:tcPr>
            <w:tcW w:w="1089" w:type="dxa"/>
          </w:tcPr>
          <w:p w:rsidR="00074080" w:rsidRPr="00074080" w:rsidRDefault="00074080" w:rsidP="00074080">
            <w:pPr>
              <w:pStyle w:val="TAL"/>
              <w:rPr>
                <w:sz w:val="16"/>
              </w:rPr>
            </w:pPr>
            <w:r>
              <w:rPr>
                <w:sz w:val="16"/>
              </w:rPr>
              <w:t>C3-186169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 name</w:t>
            </w:r>
          </w:p>
        </w:tc>
      </w:tr>
      <w:tr w:rsidR="00074080" w:rsidTr="00074080">
        <w:tc>
          <w:tcPr>
            <w:tcW w:w="1089" w:type="dxa"/>
          </w:tcPr>
          <w:p w:rsidR="00074080" w:rsidRPr="00074080" w:rsidRDefault="00074080" w:rsidP="00074080">
            <w:pPr>
              <w:pStyle w:val="TAL"/>
              <w:rPr>
                <w:sz w:val="16"/>
              </w:rPr>
            </w:pPr>
            <w:r>
              <w:rPr>
                <w:sz w:val="16"/>
              </w:rPr>
              <w:t>C3-186182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Spatial Validity in OpenAPI</w:t>
            </w:r>
          </w:p>
        </w:tc>
      </w:tr>
      <w:tr w:rsidR="00074080" w:rsidTr="00074080">
        <w:tc>
          <w:tcPr>
            <w:tcW w:w="1089" w:type="dxa"/>
          </w:tcPr>
          <w:p w:rsidR="00074080" w:rsidRPr="00074080" w:rsidRDefault="00074080" w:rsidP="00074080">
            <w:pPr>
              <w:pStyle w:val="TAL"/>
              <w:rPr>
                <w:sz w:val="16"/>
              </w:rPr>
            </w:pPr>
            <w:r>
              <w:rPr>
                <w:sz w:val="16"/>
              </w:rPr>
              <w:t>C3-186185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figure 4.2.4.2-1 to include 204 status code</w:t>
            </w:r>
          </w:p>
        </w:tc>
      </w:tr>
      <w:tr w:rsidR="00074080" w:rsidTr="00074080">
        <w:tc>
          <w:tcPr>
            <w:tcW w:w="1089" w:type="dxa"/>
          </w:tcPr>
          <w:p w:rsidR="00074080" w:rsidRPr="00074080" w:rsidRDefault="00074080" w:rsidP="00074080">
            <w:pPr>
              <w:pStyle w:val="TAL"/>
              <w:rPr>
                <w:sz w:val="16"/>
              </w:rPr>
            </w:pPr>
            <w:r>
              <w:rPr>
                <w:sz w:val="16"/>
              </w:rPr>
              <w:t>C3-186194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C3-186199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t>C3-186203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9" w:type="dxa"/>
          </w:tcPr>
          <w:p w:rsidR="00074080" w:rsidRPr="00074080" w:rsidRDefault="00074080" w:rsidP="00074080">
            <w:pPr>
              <w:pStyle w:val="TAL"/>
              <w:rPr>
                <w:sz w:val="16"/>
              </w:rPr>
            </w:pPr>
            <w:r>
              <w:rPr>
                <w:sz w:val="16"/>
              </w:rPr>
              <w:lastRenderedPageBreak/>
              <w:t>C3-186277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9" w:type="dxa"/>
          </w:tcPr>
          <w:p w:rsidR="00074080" w:rsidRPr="00074080" w:rsidRDefault="00074080" w:rsidP="00074080">
            <w:pPr>
              <w:pStyle w:val="TAL"/>
              <w:rPr>
                <w:sz w:val="16"/>
              </w:rPr>
            </w:pPr>
            <w:r>
              <w:rPr>
                <w:sz w:val="16"/>
              </w:rPr>
              <w:t>C3-186285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Cleanup of UE policy</w:t>
            </w:r>
          </w:p>
        </w:tc>
      </w:tr>
      <w:tr w:rsidR="00074080" w:rsidTr="00074080">
        <w:tc>
          <w:tcPr>
            <w:tcW w:w="1089" w:type="dxa"/>
          </w:tcPr>
          <w:p w:rsidR="00074080" w:rsidRPr="00074080" w:rsidRDefault="00074080" w:rsidP="00074080">
            <w:pPr>
              <w:pStyle w:val="TAL"/>
              <w:rPr>
                <w:sz w:val="16"/>
              </w:rPr>
            </w:pPr>
            <w:r>
              <w:rPr>
                <w:sz w:val="16"/>
              </w:rPr>
              <w:t>C3-186287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unused abbreviations</w:t>
            </w:r>
          </w:p>
        </w:tc>
      </w:tr>
      <w:tr w:rsidR="00074080" w:rsidTr="00074080">
        <w:tc>
          <w:tcPr>
            <w:tcW w:w="1089" w:type="dxa"/>
          </w:tcPr>
          <w:p w:rsidR="00074080" w:rsidRPr="00074080" w:rsidRDefault="00074080" w:rsidP="00074080">
            <w:pPr>
              <w:pStyle w:val="TAL"/>
              <w:rPr>
                <w:sz w:val="16"/>
              </w:rPr>
            </w:pPr>
            <w:r>
              <w:rPr>
                <w:sz w:val="16"/>
              </w:rPr>
              <w:t>C3-186288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HTTP header field with URL of created resource</w:t>
            </w:r>
          </w:p>
        </w:tc>
      </w:tr>
      <w:tr w:rsidR="00074080" w:rsidTr="00074080">
        <w:tc>
          <w:tcPr>
            <w:tcW w:w="1089" w:type="dxa"/>
          </w:tcPr>
          <w:p w:rsidR="00074080" w:rsidRPr="00074080" w:rsidRDefault="00074080" w:rsidP="00074080">
            <w:pPr>
              <w:pStyle w:val="TAL"/>
              <w:rPr>
                <w:sz w:val="16"/>
              </w:rPr>
            </w:pPr>
            <w:r>
              <w:rPr>
                <w:sz w:val="16"/>
              </w:rPr>
              <w:t>C3-186289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update of Policy Control Request triggers</w:t>
            </w:r>
          </w:p>
        </w:tc>
      </w:tr>
      <w:tr w:rsidR="00074080" w:rsidTr="00074080">
        <w:tc>
          <w:tcPr>
            <w:tcW w:w="1089" w:type="dxa"/>
          </w:tcPr>
          <w:p w:rsidR="00074080" w:rsidRPr="00074080" w:rsidRDefault="00074080" w:rsidP="00074080">
            <w:pPr>
              <w:pStyle w:val="TAL"/>
              <w:rPr>
                <w:sz w:val="16"/>
              </w:rPr>
            </w:pPr>
            <w:r>
              <w:rPr>
                <w:sz w:val="16"/>
              </w:rPr>
              <w:t>C3-186294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Overview</w:t>
            </w:r>
          </w:p>
        </w:tc>
      </w:tr>
      <w:tr w:rsidR="00074080" w:rsidTr="00074080">
        <w:tc>
          <w:tcPr>
            <w:tcW w:w="1089" w:type="dxa"/>
          </w:tcPr>
          <w:p w:rsidR="00074080" w:rsidRPr="00074080" w:rsidRDefault="00074080" w:rsidP="00074080">
            <w:pPr>
              <w:pStyle w:val="TAL"/>
              <w:rPr>
                <w:sz w:val="16"/>
              </w:rPr>
            </w:pPr>
            <w:r>
              <w:rPr>
                <w:sz w:val="16"/>
              </w:rPr>
              <w:t>C3-186296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C3-186297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NotificationMethod</w:t>
            </w:r>
          </w:p>
        </w:tc>
      </w:tr>
      <w:tr w:rsidR="00074080" w:rsidTr="00074080">
        <w:tc>
          <w:tcPr>
            <w:tcW w:w="1089" w:type="dxa"/>
          </w:tcPr>
          <w:p w:rsidR="00074080" w:rsidRPr="00074080" w:rsidRDefault="00074080" w:rsidP="00074080">
            <w:pPr>
              <w:pStyle w:val="TAL"/>
              <w:rPr>
                <w:sz w:val="16"/>
              </w:rPr>
            </w:pPr>
            <w:r>
              <w:rPr>
                <w:sz w:val="16"/>
              </w:rPr>
              <w:t>C3-186298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9" w:type="dxa"/>
          </w:tcPr>
          <w:p w:rsidR="00074080" w:rsidRPr="00074080" w:rsidRDefault="00074080" w:rsidP="00074080">
            <w:pPr>
              <w:pStyle w:val="TAL"/>
              <w:rPr>
                <w:sz w:val="16"/>
              </w:rPr>
            </w:pPr>
            <w:r>
              <w:rPr>
                <w:sz w:val="16"/>
              </w:rPr>
              <w:t>C3-186300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for Npcf_SMPolicyControl_UpdateNotify service operation.</w:t>
            </w:r>
          </w:p>
        </w:tc>
      </w:tr>
      <w:tr w:rsidR="00074080" w:rsidTr="00074080">
        <w:tc>
          <w:tcPr>
            <w:tcW w:w="1089" w:type="dxa"/>
          </w:tcPr>
          <w:p w:rsidR="00074080" w:rsidRPr="00074080" w:rsidRDefault="00074080" w:rsidP="00074080">
            <w:pPr>
              <w:pStyle w:val="TAL"/>
              <w:rPr>
                <w:sz w:val="16"/>
              </w:rPr>
            </w:pPr>
            <w:r>
              <w:rPr>
                <w:sz w:val="16"/>
              </w:rPr>
              <w:t>C3-186305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PCC rule enforcement</w:t>
            </w:r>
          </w:p>
        </w:tc>
      </w:tr>
      <w:tr w:rsidR="00074080" w:rsidTr="00074080">
        <w:tc>
          <w:tcPr>
            <w:tcW w:w="1089" w:type="dxa"/>
          </w:tcPr>
          <w:p w:rsidR="00074080" w:rsidRPr="00074080" w:rsidRDefault="00074080" w:rsidP="00074080">
            <w:pPr>
              <w:pStyle w:val="TAL"/>
              <w:rPr>
                <w:sz w:val="16"/>
              </w:rPr>
            </w:pPr>
            <w:r>
              <w:rPr>
                <w:sz w:val="16"/>
              </w:rPr>
              <w:t>C3-186306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notification control authorization</w:t>
            </w:r>
          </w:p>
        </w:tc>
      </w:tr>
      <w:tr w:rsidR="00074080" w:rsidTr="00074080">
        <w:tc>
          <w:tcPr>
            <w:tcW w:w="1089" w:type="dxa"/>
          </w:tcPr>
          <w:p w:rsidR="00074080" w:rsidRPr="00074080" w:rsidRDefault="00074080" w:rsidP="00074080">
            <w:pPr>
              <w:pStyle w:val="TAL"/>
              <w:rPr>
                <w:sz w:val="16"/>
              </w:rPr>
            </w:pPr>
            <w:r>
              <w:rPr>
                <w:sz w:val="16"/>
              </w:rPr>
              <w:t>C3-186311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two values of policy control request triggers in OpenAPI</w:t>
            </w:r>
          </w:p>
        </w:tc>
      </w:tr>
      <w:tr w:rsidR="00074080" w:rsidTr="00074080">
        <w:tc>
          <w:tcPr>
            <w:tcW w:w="1089" w:type="dxa"/>
          </w:tcPr>
          <w:p w:rsidR="00074080" w:rsidRPr="00074080" w:rsidRDefault="00074080" w:rsidP="00074080">
            <w:pPr>
              <w:pStyle w:val="TAL"/>
              <w:rPr>
                <w:sz w:val="16"/>
              </w:rPr>
            </w:pPr>
            <w:r>
              <w:rPr>
                <w:sz w:val="16"/>
              </w:rPr>
              <w:t>C3-186355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9" w:type="dxa"/>
          </w:tcPr>
          <w:p w:rsidR="00074080" w:rsidRPr="00074080" w:rsidRDefault="00074080" w:rsidP="00074080">
            <w:pPr>
              <w:pStyle w:val="TAL"/>
              <w:rPr>
                <w:sz w:val="16"/>
              </w:rPr>
            </w:pPr>
            <w:r>
              <w:rPr>
                <w:sz w:val="16"/>
              </w:rPr>
              <w:t>C3-186356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089" w:type="dxa"/>
          </w:tcPr>
          <w:p w:rsidR="00074080" w:rsidRPr="00074080" w:rsidRDefault="00074080" w:rsidP="00074080">
            <w:pPr>
              <w:pStyle w:val="TAL"/>
              <w:rPr>
                <w:sz w:val="16"/>
              </w:rPr>
            </w:pPr>
            <w:r>
              <w:rPr>
                <w:sz w:val="16"/>
              </w:rPr>
              <w:t>C3-186357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datatypes related to QoS</w:t>
            </w:r>
          </w:p>
        </w:tc>
      </w:tr>
      <w:tr w:rsidR="00074080" w:rsidTr="00074080">
        <w:tc>
          <w:tcPr>
            <w:tcW w:w="1089" w:type="dxa"/>
          </w:tcPr>
          <w:p w:rsidR="00074080" w:rsidRPr="00074080" w:rsidRDefault="00074080" w:rsidP="00074080">
            <w:pPr>
              <w:pStyle w:val="TAL"/>
              <w:rPr>
                <w:sz w:val="16"/>
              </w:rPr>
            </w:pPr>
            <w:r>
              <w:rPr>
                <w:sz w:val="16"/>
              </w:rPr>
              <w:t>C3-186358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misused data types, attributes and error definitions</w:t>
            </w:r>
          </w:p>
        </w:tc>
      </w:tr>
      <w:tr w:rsidR="00074080" w:rsidTr="00074080">
        <w:tc>
          <w:tcPr>
            <w:tcW w:w="1089" w:type="dxa"/>
          </w:tcPr>
          <w:p w:rsidR="00074080" w:rsidRPr="00074080" w:rsidRDefault="00074080" w:rsidP="00074080">
            <w:pPr>
              <w:pStyle w:val="TAL"/>
              <w:rPr>
                <w:sz w:val="16"/>
              </w:rPr>
            </w:pPr>
            <w:r>
              <w:rPr>
                <w:sz w:val="16"/>
              </w:rPr>
              <w:t>C3-186359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Policy Control Request trigger for RAT Type Change</w:t>
            </w:r>
          </w:p>
        </w:tc>
      </w:tr>
      <w:tr w:rsidR="00074080" w:rsidTr="00074080">
        <w:tc>
          <w:tcPr>
            <w:tcW w:w="1089" w:type="dxa"/>
          </w:tcPr>
          <w:p w:rsidR="00074080" w:rsidRPr="00074080" w:rsidRDefault="00074080" w:rsidP="00074080">
            <w:pPr>
              <w:pStyle w:val="TAL"/>
              <w:rPr>
                <w:sz w:val="16"/>
              </w:rPr>
            </w:pPr>
            <w:r>
              <w:rPr>
                <w:sz w:val="16"/>
              </w:rPr>
              <w:t>C3-186360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9" w:type="dxa"/>
          </w:tcPr>
          <w:p w:rsidR="00074080" w:rsidRPr="00074080" w:rsidRDefault="00074080" w:rsidP="00074080">
            <w:pPr>
              <w:pStyle w:val="TAL"/>
              <w:rPr>
                <w:sz w:val="16"/>
              </w:rPr>
            </w:pPr>
            <w:r>
              <w:rPr>
                <w:sz w:val="16"/>
              </w:rPr>
              <w:t>C3-186361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 information</w:t>
            </w:r>
          </w:p>
        </w:tc>
      </w:tr>
      <w:tr w:rsidR="00074080" w:rsidTr="00074080">
        <w:tc>
          <w:tcPr>
            <w:tcW w:w="1089" w:type="dxa"/>
          </w:tcPr>
          <w:p w:rsidR="00074080" w:rsidRPr="00074080" w:rsidRDefault="00074080" w:rsidP="00074080">
            <w:pPr>
              <w:pStyle w:val="TAL"/>
              <w:rPr>
                <w:sz w:val="16"/>
              </w:rPr>
            </w:pPr>
            <w:r>
              <w:rPr>
                <w:sz w:val="16"/>
              </w:rPr>
              <w:t>C3-186362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external references in OpenAPI</w:t>
            </w:r>
          </w:p>
        </w:tc>
      </w:tr>
      <w:tr w:rsidR="00074080" w:rsidTr="00074080">
        <w:tc>
          <w:tcPr>
            <w:tcW w:w="1089" w:type="dxa"/>
          </w:tcPr>
          <w:p w:rsidR="00074080" w:rsidRPr="00074080" w:rsidRDefault="00074080" w:rsidP="00074080">
            <w:pPr>
              <w:pStyle w:val="TAL"/>
              <w:rPr>
                <w:sz w:val="16"/>
              </w:rPr>
            </w:pPr>
            <w:r>
              <w:rPr>
                <w:sz w:val="16"/>
              </w:rPr>
              <w:t>C3-186363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9" w:type="dxa"/>
          </w:tcPr>
          <w:p w:rsidR="00074080" w:rsidRPr="00074080" w:rsidRDefault="00074080" w:rsidP="00074080">
            <w:pPr>
              <w:pStyle w:val="TAL"/>
              <w:rPr>
                <w:sz w:val="16"/>
              </w:rPr>
            </w:pPr>
            <w:r>
              <w:rPr>
                <w:sz w:val="16"/>
              </w:rPr>
              <w:t>C3-186364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on map keys in SmPolicyDecision</w:t>
            </w:r>
          </w:p>
        </w:tc>
      </w:tr>
      <w:tr w:rsidR="00074080" w:rsidTr="00074080">
        <w:tc>
          <w:tcPr>
            <w:tcW w:w="1089" w:type="dxa"/>
          </w:tcPr>
          <w:p w:rsidR="00074080" w:rsidRPr="00074080" w:rsidRDefault="00074080" w:rsidP="00074080">
            <w:pPr>
              <w:pStyle w:val="TAL"/>
              <w:rPr>
                <w:sz w:val="16"/>
              </w:rPr>
            </w:pPr>
            <w:r>
              <w:rPr>
                <w:sz w:val="16"/>
              </w:rPr>
              <w:t>C3-186366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RAN-NAS-Cause feature</w:t>
            </w:r>
          </w:p>
        </w:tc>
      </w:tr>
      <w:tr w:rsidR="00074080" w:rsidTr="00074080">
        <w:tc>
          <w:tcPr>
            <w:tcW w:w="1089" w:type="dxa"/>
          </w:tcPr>
          <w:p w:rsidR="00074080" w:rsidRPr="00074080" w:rsidRDefault="00074080" w:rsidP="00074080">
            <w:pPr>
              <w:pStyle w:val="TAL"/>
              <w:rPr>
                <w:sz w:val="16"/>
              </w:rPr>
            </w:pPr>
            <w:r>
              <w:rPr>
                <w:sz w:val="16"/>
              </w:rPr>
              <w:t>C3-186368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 new PolicyControlRequestTrigger for refQosIndication</w:t>
            </w:r>
          </w:p>
        </w:tc>
      </w:tr>
      <w:tr w:rsidR="00074080" w:rsidTr="00074080">
        <w:tc>
          <w:tcPr>
            <w:tcW w:w="1089" w:type="dxa"/>
          </w:tcPr>
          <w:p w:rsidR="00074080" w:rsidRPr="00074080" w:rsidRDefault="00074080" w:rsidP="00074080">
            <w:pPr>
              <w:pStyle w:val="TAL"/>
              <w:rPr>
                <w:sz w:val="16"/>
              </w:rPr>
            </w:pPr>
            <w:r>
              <w:rPr>
                <w:sz w:val="16"/>
              </w:rPr>
              <w:t>C3-186369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 error report triggerconvention</w:t>
            </w:r>
          </w:p>
        </w:tc>
      </w:tr>
      <w:tr w:rsidR="00074080" w:rsidTr="00074080">
        <w:tc>
          <w:tcPr>
            <w:tcW w:w="1089" w:type="dxa"/>
          </w:tcPr>
          <w:p w:rsidR="00074080" w:rsidRPr="00074080" w:rsidRDefault="00074080" w:rsidP="00074080">
            <w:pPr>
              <w:pStyle w:val="TAL"/>
              <w:rPr>
                <w:sz w:val="16"/>
              </w:rPr>
            </w:pPr>
            <w:r>
              <w:rPr>
                <w:sz w:val="16"/>
              </w:rPr>
              <w:t>C3-186370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SponsoredConnectivity feature</w:t>
            </w:r>
          </w:p>
        </w:tc>
      </w:tr>
      <w:tr w:rsidR="00074080" w:rsidTr="00074080">
        <w:tc>
          <w:tcPr>
            <w:tcW w:w="1089" w:type="dxa"/>
          </w:tcPr>
          <w:p w:rsidR="00074080" w:rsidRPr="00074080" w:rsidRDefault="00074080" w:rsidP="00074080">
            <w:pPr>
              <w:pStyle w:val="TAL"/>
              <w:rPr>
                <w:sz w:val="16"/>
              </w:rPr>
            </w:pPr>
            <w:r>
              <w:rPr>
                <w:sz w:val="16"/>
              </w:rPr>
              <w:t>C3-186373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references to 3GPP TS 29.508</w:t>
            </w:r>
          </w:p>
        </w:tc>
      </w:tr>
      <w:tr w:rsidR="00074080" w:rsidTr="00074080">
        <w:tc>
          <w:tcPr>
            <w:tcW w:w="1089" w:type="dxa"/>
          </w:tcPr>
          <w:p w:rsidR="00074080" w:rsidRPr="00074080" w:rsidRDefault="00074080" w:rsidP="00074080">
            <w:pPr>
              <w:pStyle w:val="TAL"/>
              <w:rPr>
                <w:sz w:val="16"/>
              </w:rPr>
            </w:pPr>
            <w:r>
              <w:rPr>
                <w:sz w:val="16"/>
              </w:rPr>
              <w:t>C3-186376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w:t>
            </w:r>
          </w:p>
        </w:tc>
      </w:tr>
      <w:tr w:rsidR="00074080" w:rsidTr="00074080">
        <w:tc>
          <w:tcPr>
            <w:tcW w:w="1089" w:type="dxa"/>
          </w:tcPr>
          <w:p w:rsidR="00074080" w:rsidRPr="00074080" w:rsidRDefault="00074080" w:rsidP="00074080">
            <w:pPr>
              <w:pStyle w:val="TAL"/>
              <w:rPr>
                <w:sz w:val="16"/>
              </w:rPr>
            </w:pPr>
            <w:r>
              <w:rPr>
                <w:sz w:val="16"/>
              </w:rPr>
              <w:t>C3-186378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9" w:type="dxa"/>
          </w:tcPr>
          <w:p w:rsidR="00074080" w:rsidRPr="00074080" w:rsidRDefault="00074080" w:rsidP="00074080">
            <w:pPr>
              <w:pStyle w:val="TAL"/>
              <w:rPr>
                <w:sz w:val="16"/>
              </w:rPr>
            </w:pPr>
            <w:r>
              <w:rPr>
                <w:sz w:val="16"/>
              </w:rPr>
              <w:t>C3-186379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interworking with AFs supporting Rx interface</w:t>
            </w:r>
          </w:p>
        </w:tc>
      </w:tr>
      <w:tr w:rsidR="00074080" w:rsidTr="00074080">
        <w:tc>
          <w:tcPr>
            <w:tcW w:w="1089" w:type="dxa"/>
          </w:tcPr>
          <w:p w:rsidR="00074080" w:rsidRPr="00074080" w:rsidRDefault="00074080" w:rsidP="00074080">
            <w:pPr>
              <w:pStyle w:val="TAL"/>
              <w:rPr>
                <w:sz w:val="16"/>
              </w:rPr>
            </w:pPr>
            <w:r>
              <w:rPr>
                <w:sz w:val="16"/>
              </w:rPr>
              <w:t>C3-186382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PCF discovery and selection</w:t>
            </w:r>
          </w:p>
        </w:tc>
      </w:tr>
      <w:tr w:rsidR="00074080" w:rsidTr="00074080">
        <w:tc>
          <w:tcPr>
            <w:tcW w:w="1089" w:type="dxa"/>
          </w:tcPr>
          <w:p w:rsidR="00074080" w:rsidRPr="00074080" w:rsidRDefault="00074080" w:rsidP="00074080">
            <w:pPr>
              <w:pStyle w:val="TAL"/>
              <w:rPr>
                <w:sz w:val="16"/>
              </w:rPr>
            </w:pPr>
            <w:r>
              <w:rPr>
                <w:sz w:val="16"/>
              </w:rPr>
              <w:t>C3-186384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PCF Derivation of QoS Parameters</w:t>
            </w:r>
          </w:p>
        </w:tc>
      </w:tr>
      <w:tr w:rsidR="00074080" w:rsidTr="00074080">
        <w:tc>
          <w:tcPr>
            <w:tcW w:w="1089" w:type="dxa"/>
          </w:tcPr>
          <w:p w:rsidR="00074080" w:rsidRPr="00074080" w:rsidRDefault="00074080" w:rsidP="00074080">
            <w:pPr>
              <w:pStyle w:val="TAL"/>
              <w:rPr>
                <w:sz w:val="16"/>
              </w:rPr>
            </w:pPr>
            <w:r>
              <w:rPr>
                <w:sz w:val="16"/>
              </w:rPr>
              <w:t>C3-186385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Initial Spending Limit Report request</w:t>
            </w:r>
          </w:p>
        </w:tc>
      </w:tr>
      <w:tr w:rsidR="00074080" w:rsidTr="00074080">
        <w:tc>
          <w:tcPr>
            <w:tcW w:w="1089" w:type="dxa"/>
          </w:tcPr>
          <w:p w:rsidR="00074080" w:rsidRPr="00074080" w:rsidRDefault="00074080" w:rsidP="00074080">
            <w:pPr>
              <w:pStyle w:val="TAL"/>
              <w:rPr>
                <w:sz w:val="16"/>
              </w:rPr>
            </w:pPr>
            <w:r>
              <w:rPr>
                <w:sz w:val="16"/>
              </w:rPr>
              <w:t>C3-186386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Intermediate Spending Limit Report request</w:t>
            </w:r>
          </w:p>
        </w:tc>
      </w:tr>
      <w:tr w:rsidR="00074080" w:rsidTr="00074080">
        <w:tc>
          <w:tcPr>
            <w:tcW w:w="1089" w:type="dxa"/>
          </w:tcPr>
          <w:p w:rsidR="00074080" w:rsidRPr="00074080" w:rsidRDefault="00074080" w:rsidP="00074080">
            <w:pPr>
              <w:pStyle w:val="TAL"/>
              <w:rPr>
                <w:sz w:val="16"/>
              </w:rPr>
            </w:pPr>
            <w:r>
              <w:rPr>
                <w:sz w:val="16"/>
              </w:rPr>
              <w:t>C3-186387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Spending Limit Report notification</w:t>
            </w:r>
          </w:p>
        </w:tc>
      </w:tr>
      <w:tr w:rsidR="00074080" w:rsidTr="00074080">
        <w:tc>
          <w:tcPr>
            <w:tcW w:w="1089" w:type="dxa"/>
          </w:tcPr>
          <w:p w:rsidR="00074080" w:rsidRPr="00074080" w:rsidRDefault="00074080" w:rsidP="00074080">
            <w:pPr>
              <w:pStyle w:val="TAL"/>
              <w:rPr>
                <w:sz w:val="16"/>
              </w:rPr>
            </w:pPr>
            <w:r>
              <w:rPr>
                <w:sz w:val="16"/>
              </w:rPr>
              <w:t>C3-186388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the subclause "subscription termination request"</w:t>
            </w:r>
          </w:p>
        </w:tc>
      </w:tr>
      <w:tr w:rsidR="00074080" w:rsidTr="00074080">
        <w:tc>
          <w:tcPr>
            <w:tcW w:w="1089" w:type="dxa"/>
          </w:tcPr>
          <w:p w:rsidR="00074080" w:rsidRPr="00074080" w:rsidRDefault="00074080" w:rsidP="00074080">
            <w:pPr>
              <w:pStyle w:val="TAL"/>
              <w:rPr>
                <w:sz w:val="16"/>
              </w:rPr>
            </w:pPr>
            <w:r>
              <w:rPr>
                <w:sz w:val="16"/>
              </w:rPr>
              <w:lastRenderedPageBreak/>
              <w:t>C3-186389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BSF only stores binding info locally</w:t>
            </w:r>
          </w:p>
        </w:tc>
      </w:tr>
      <w:tr w:rsidR="00074080" w:rsidTr="00074080">
        <w:tc>
          <w:tcPr>
            <w:tcW w:w="1089" w:type="dxa"/>
          </w:tcPr>
          <w:p w:rsidR="00074080" w:rsidRPr="00074080" w:rsidRDefault="00074080" w:rsidP="00074080">
            <w:pPr>
              <w:pStyle w:val="TAL"/>
              <w:rPr>
                <w:sz w:val="16"/>
              </w:rPr>
            </w:pPr>
            <w:r>
              <w:rPr>
                <w:sz w:val="16"/>
              </w:rPr>
              <w:t>C3-186391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updates in clause 5.2 to detail UDR interaction</w:t>
            </w:r>
          </w:p>
        </w:tc>
      </w:tr>
      <w:tr w:rsidR="00074080" w:rsidTr="00074080">
        <w:tc>
          <w:tcPr>
            <w:tcW w:w="1089" w:type="dxa"/>
          </w:tcPr>
          <w:p w:rsidR="00074080" w:rsidRPr="00074080" w:rsidRDefault="00074080" w:rsidP="00074080">
            <w:pPr>
              <w:pStyle w:val="TAL"/>
              <w:rPr>
                <w:sz w:val="16"/>
              </w:rPr>
            </w:pPr>
            <w:r>
              <w:rPr>
                <w:sz w:val="16"/>
              </w:rPr>
              <w:t>C3-186394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DNAI reused data</w:t>
            </w:r>
          </w:p>
        </w:tc>
      </w:tr>
      <w:tr w:rsidR="00074080" w:rsidTr="00074080">
        <w:tc>
          <w:tcPr>
            <w:tcW w:w="1089" w:type="dxa"/>
          </w:tcPr>
          <w:p w:rsidR="00074080" w:rsidRPr="00074080" w:rsidRDefault="00074080" w:rsidP="00074080">
            <w:pPr>
              <w:pStyle w:val="TAL"/>
              <w:rPr>
                <w:sz w:val="16"/>
              </w:rPr>
            </w:pPr>
            <w:r>
              <w:rPr>
                <w:sz w:val="16"/>
              </w:rPr>
              <w:t>C3-186395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C3-186396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Query parameters correction application data</w:t>
            </w:r>
          </w:p>
        </w:tc>
      </w:tr>
      <w:tr w:rsidR="00074080" w:rsidTr="00074080">
        <w:tc>
          <w:tcPr>
            <w:tcW w:w="1089" w:type="dxa"/>
          </w:tcPr>
          <w:p w:rsidR="00074080" w:rsidRPr="00074080" w:rsidRDefault="00074080" w:rsidP="00074080">
            <w:pPr>
              <w:pStyle w:val="TAL"/>
              <w:rPr>
                <w:sz w:val="16"/>
              </w:rPr>
            </w:pPr>
            <w:r>
              <w:rPr>
                <w:sz w:val="16"/>
              </w:rPr>
              <w:t>C3-186398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PUT operation for Individual Influence Data Subscription</w:t>
            </w:r>
          </w:p>
        </w:tc>
      </w:tr>
      <w:tr w:rsidR="00074080" w:rsidTr="00074080">
        <w:tc>
          <w:tcPr>
            <w:tcW w:w="1089" w:type="dxa"/>
          </w:tcPr>
          <w:p w:rsidR="00074080" w:rsidRPr="00074080" w:rsidRDefault="00074080" w:rsidP="00074080">
            <w:pPr>
              <w:pStyle w:val="TAL"/>
              <w:rPr>
                <w:sz w:val="16"/>
              </w:rPr>
            </w:pPr>
            <w:r>
              <w:rPr>
                <w:sz w:val="16"/>
              </w:rPr>
              <w:t>C3-186400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 for array and map</w:t>
            </w:r>
          </w:p>
        </w:tc>
      </w:tr>
      <w:tr w:rsidR="00074080" w:rsidTr="00074080">
        <w:tc>
          <w:tcPr>
            <w:tcW w:w="1089" w:type="dxa"/>
          </w:tcPr>
          <w:p w:rsidR="00074080" w:rsidRPr="00074080" w:rsidRDefault="00074080" w:rsidP="00074080">
            <w:pPr>
              <w:pStyle w:val="TAL"/>
              <w:rPr>
                <w:sz w:val="16"/>
              </w:rPr>
            </w:pPr>
            <w:r>
              <w:rPr>
                <w:sz w:val="16"/>
              </w:rPr>
              <w:t>C3-186401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Resource URI for ExposureData</w:t>
            </w:r>
          </w:p>
        </w:tc>
      </w:tr>
      <w:tr w:rsidR="00074080" w:rsidTr="00074080">
        <w:tc>
          <w:tcPr>
            <w:tcW w:w="1089" w:type="dxa"/>
          </w:tcPr>
          <w:p w:rsidR="00074080" w:rsidRPr="00074080" w:rsidRDefault="00074080" w:rsidP="00074080">
            <w:pPr>
              <w:pStyle w:val="TAL"/>
              <w:rPr>
                <w:sz w:val="16"/>
              </w:rPr>
            </w:pPr>
            <w:r>
              <w:rPr>
                <w:sz w:val="16"/>
              </w:rPr>
              <w:t>C3-186402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9" w:type="dxa"/>
          </w:tcPr>
          <w:p w:rsidR="00074080" w:rsidRPr="00074080" w:rsidRDefault="00074080" w:rsidP="00074080">
            <w:pPr>
              <w:pStyle w:val="TAL"/>
              <w:rPr>
                <w:sz w:val="16"/>
              </w:rPr>
            </w:pPr>
            <w:r>
              <w:rPr>
                <w:sz w:val="16"/>
              </w:rPr>
              <w:t>C3-186403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to the yaml file of Npcf_BDTPolicyControl API</w:t>
            </w:r>
          </w:p>
        </w:tc>
      </w:tr>
      <w:tr w:rsidR="00074080" w:rsidTr="00074080">
        <w:tc>
          <w:tcPr>
            <w:tcW w:w="1089" w:type="dxa"/>
          </w:tcPr>
          <w:p w:rsidR="00074080" w:rsidRPr="00074080" w:rsidRDefault="00074080" w:rsidP="00074080">
            <w:pPr>
              <w:pStyle w:val="TAL"/>
              <w:rPr>
                <w:sz w:val="16"/>
              </w:rPr>
            </w:pPr>
            <w:r>
              <w:rPr>
                <w:sz w:val="16"/>
              </w:rPr>
              <w:t>C3-186405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TrafficRoute data type</w:t>
            </w:r>
          </w:p>
        </w:tc>
      </w:tr>
      <w:tr w:rsidR="00074080" w:rsidTr="00074080">
        <w:tc>
          <w:tcPr>
            <w:tcW w:w="1089" w:type="dxa"/>
          </w:tcPr>
          <w:p w:rsidR="00074080" w:rsidRPr="00074080" w:rsidRDefault="00074080" w:rsidP="00074080">
            <w:pPr>
              <w:pStyle w:val="TAL"/>
              <w:rPr>
                <w:sz w:val="16"/>
              </w:rPr>
            </w:pPr>
            <w:r>
              <w:rPr>
                <w:sz w:val="16"/>
              </w:rPr>
              <w:t>C3-186407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9" w:type="dxa"/>
          </w:tcPr>
          <w:p w:rsidR="00074080" w:rsidRPr="00074080" w:rsidRDefault="00074080" w:rsidP="00074080">
            <w:pPr>
              <w:pStyle w:val="TAL"/>
              <w:rPr>
                <w:sz w:val="16"/>
              </w:rPr>
            </w:pPr>
            <w:r>
              <w:rPr>
                <w:sz w:val="16"/>
              </w:rPr>
              <w:t>C3-186408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externalDocs field in OpenAPI doc</w:t>
            </w:r>
          </w:p>
        </w:tc>
      </w:tr>
      <w:tr w:rsidR="00074080" w:rsidTr="00074080">
        <w:tc>
          <w:tcPr>
            <w:tcW w:w="1089" w:type="dxa"/>
          </w:tcPr>
          <w:p w:rsidR="00074080" w:rsidRPr="00074080" w:rsidRDefault="00074080" w:rsidP="00074080">
            <w:pPr>
              <w:pStyle w:val="TAL"/>
              <w:rPr>
                <w:sz w:val="16"/>
              </w:rPr>
            </w:pPr>
            <w:r>
              <w:rPr>
                <w:sz w:val="16"/>
              </w:rPr>
              <w:t>C3-186416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29520 CR cardinality</w:t>
            </w:r>
          </w:p>
        </w:tc>
      </w:tr>
      <w:tr w:rsidR="00074080" w:rsidTr="00074080">
        <w:tc>
          <w:tcPr>
            <w:tcW w:w="1089" w:type="dxa"/>
          </w:tcPr>
          <w:p w:rsidR="00074080" w:rsidRPr="00074080" w:rsidRDefault="00074080" w:rsidP="00074080">
            <w:pPr>
              <w:pStyle w:val="TAL"/>
              <w:rPr>
                <w:sz w:val="16"/>
              </w:rPr>
            </w:pPr>
            <w:r>
              <w:rPr>
                <w:sz w:val="16"/>
              </w:rPr>
              <w:t>C3-186420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 Node</w:t>
            </w:r>
          </w:p>
        </w:tc>
      </w:tr>
      <w:tr w:rsidR="00074080" w:rsidTr="00074080">
        <w:tc>
          <w:tcPr>
            <w:tcW w:w="1089" w:type="dxa"/>
          </w:tcPr>
          <w:p w:rsidR="00074080" w:rsidRPr="00074080" w:rsidRDefault="00074080" w:rsidP="00074080">
            <w:pPr>
              <w:pStyle w:val="TAL"/>
              <w:rPr>
                <w:sz w:val="16"/>
              </w:rPr>
            </w:pPr>
            <w:r>
              <w:rPr>
                <w:sz w:val="16"/>
              </w:rPr>
              <w:t>C3-186423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Event correction for AF influence traffic routing</w:t>
            </w:r>
          </w:p>
        </w:tc>
      </w:tr>
      <w:tr w:rsidR="00074080" w:rsidTr="00074080">
        <w:tc>
          <w:tcPr>
            <w:tcW w:w="1089" w:type="dxa"/>
          </w:tcPr>
          <w:p w:rsidR="00074080" w:rsidRPr="00074080" w:rsidRDefault="00074080" w:rsidP="00074080">
            <w:pPr>
              <w:pStyle w:val="TAL"/>
              <w:rPr>
                <w:sz w:val="16"/>
              </w:rPr>
            </w:pPr>
            <w:r>
              <w:rPr>
                <w:sz w:val="16"/>
              </w:rPr>
              <w:t>C3-186429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NF consumer</w:t>
            </w:r>
          </w:p>
        </w:tc>
      </w:tr>
      <w:tr w:rsidR="00074080" w:rsidTr="00074080">
        <w:tc>
          <w:tcPr>
            <w:tcW w:w="1089" w:type="dxa"/>
          </w:tcPr>
          <w:p w:rsidR="00074080" w:rsidRPr="00074080" w:rsidRDefault="00074080" w:rsidP="00074080">
            <w:pPr>
              <w:pStyle w:val="TAL"/>
              <w:rPr>
                <w:sz w:val="16"/>
              </w:rPr>
            </w:pPr>
            <w:r>
              <w:rPr>
                <w:sz w:val="16"/>
              </w:rPr>
              <w:t>C3-186430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Some corrections to the OpenAPI file</w:t>
            </w:r>
          </w:p>
        </w:tc>
      </w:tr>
      <w:tr w:rsidR="00074080" w:rsidTr="00074080">
        <w:tc>
          <w:tcPr>
            <w:tcW w:w="1089" w:type="dxa"/>
          </w:tcPr>
          <w:p w:rsidR="00074080" w:rsidRPr="00074080" w:rsidRDefault="00074080" w:rsidP="00074080">
            <w:pPr>
              <w:pStyle w:val="TAL"/>
              <w:rPr>
                <w:sz w:val="16"/>
              </w:rPr>
            </w:pPr>
            <w:r>
              <w:rPr>
                <w:sz w:val="16"/>
              </w:rPr>
              <w:t>C3-186432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Internal Group Id during the PDU session establishment</w:t>
            </w:r>
          </w:p>
        </w:tc>
      </w:tr>
      <w:tr w:rsidR="00074080" w:rsidTr="00074080">
        <w:tc>
          <w:tcPr>
            <w:tcW w:w="1089" w:type="dxa"/>
          </w:tcPr>
          <w:p w:rsidR="00074080" w:rsidRPr="00074080" w:rsidRDefault="00074080" w:rsidP="00074080">
            <w:pPr>
              <w:pStyle w:val="TAL"/>
              <w:rPr>
                <w:sz w:val="16"/>
              </w:rPr>
            </w:pPr>
            <w:r>
              <w:rPr>
                <w:sz w:val="16"/>
              </w:rPr>
              <w:t>C3-186434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Packet filter identifier</w:t>
            </w:r>
          </w:p>
        </w:tc>
      </w:tr>
      <w:tr w:rsidR="00074080" w:rsidTr="00074080">
        <w:tc>
          <w:tcPr>
            <w:tcW w:w="1089" w:type="dxa"/>
          </w:tcPr>
          <w:p w:rsidR="00074080" w:rsidRPr="00074080" w:rsidRDefault="00074080" w:rsidP="00074080">
            <w:pPr>
              <w:pStyle w:val="TAL"/>
              <w:rPr>
                <w:sz w:val="16"/>
              </w:rPr>
            </w:pPr>
            <w:r>
              <w:rPr>
                <w:sz w:val="16"/>
              </w:rPr>
              <w:t>C3-186436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mapping in 5GS and EPS interworking scenario</w:t>
            </w:r>
          </w:p>
        </w:tc>
      </w:tr>
      <w:tr w:rsidR="00074080" w:rsidTr="00074080">
        <w:tc>
          <w:tcPr>
            <w:tcW w:w="1089" w:type="dxa"/>
          </w:tcPr>
          <w:p w:rsidR="00074080" w:rsidRPr="00074080" w:rsidRDefault="00074080" w:rsidP="00074080">
            <w:pPr>
              <w:pStyle w:val="TAL"/>
              <w:rPr>
                <w:sz w:val="16"/>
              </w:rPr>
            </w:pPr>
            <w:r>
              <w:rPr>
                <w:sz w:val="16"/>
              </w:rPr>
              <w:t>C3-186437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rule versioning</w:t>
            </w:r>
          </w:p>
        </w:tc>
      </w:tr>
      <w:tr w:rsidR="00074080" w:rsidTr="00074080">
        <w:tc>
          <w:tcPr>
            <w:tcW w:w="1089" w:type="dxa"/>
          </w:tcPr>
          <w:p w:rsidR="00074080" w:rsidRPr="00074080" w:rsidRDefault="00074080" w:rsidP="00074080">
            <w:pPr>
              <w:pStyle w:val="TAL"/>
              <w:rPr>
                <w:sz w:val="16"/>
              </w:rPr>
            </w:pPr>
            <w:r>
              <w:rPr>
                <w:sz w:val="16"/>
              </w:rPr>
              <w:t>C3-186441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flow binding</w:t>
            </w:r>
          </w:p>
        </w:tc>
      </w:tr>
      <w:tr w:rsidR="00074080" w:rsidTr="00074080">
        <w:tc>
          <w:tcPr>
            <w:tcW w:w="1089" w:type="dxa"/>
          </w:tcPr>
          <w:p w:rsidR="00074080" w:rsidRPr="00074080" w:rsidRDefault="00074080" w:rsidP="00074080">
            <w:pPr>
              <w:pStyle w:val="TAL"/>
              <w:rPr>
                <w:sz w:val="16"/>
              </w:rPr>
            </w:pPr>
            <w:r>
              <w:rPr>
                <w:sz w:val="16"/>
              </w:rPr>
              <w:t>C3-186452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Association handling during the AMF relocation</w:t>
            </w:r>
          </w:p>
        </w:tc>
      </w:tr>
      <w:tr w:rsidR="00074080" w:rsidTr="00074080">
        <w:tc>
          <w:tcPr>
            <w:tcW w:w="1089" w:type="dxa"/>
          </w:tcPr>
          <w:p w:rsidR="00074080" w:rsidRPr="00074080" w:rsidRDefault="00074080" w:rsidP="00074080">
            <w:pPr>
              <w:pStyle w:val="TAL"/>
              <w:rPr>
                <w:sz w:val="16"/>
              </w:rPr>
            </w:pPr>
            <w:r>
              <w:rPr>
                <w:sz w:val="16"/>
              </w:rPr>
              <w:t>C3-186453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ID in the notification</w:t>
            </w:r>
          </w:p>
        </w:tc>
      </w:tr>
      <w:tr w:rsidR="00074080" w:rsidTr="00074080">
        <w:tc>
          <w:tcPr>
            <w:tcW w:w="1089" w:type="dxa"/>
          </w:tcPr>
          <w:p w:rsidR="00074080" w:rsidRPr="00074080" w:rsidRDefault="00074080" w:rsidP="00074080">
            <w:pPr>
              <w:pStyle w:val="TAL"/>
              <w:rPr>
                <w:sz w:val="16"/>
              </w:rPr>
            </w:pPr>
            <w:r>
              <w:rPr>
                <w:sz w:val="16"/>
              </w:rPr>
              <w:t>C3-186455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0074</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Number of packet filters sent to the UE</w:t>
            </w:r>
          </w:p>
        </w:tc>
      </w:tr>
      <w:tr w:rsidR="00074080" w:rsidTr="00074080">
        <w:tc>
          <w:tcPr>
            <w:tcW w:w="1089" w:type="dxa"/>
          </w:tcPr>
          <w:p w:rsidR="00074080" w:rsidRPr="00074080" w:rsidRDefault="00074080" w:rsidP="00074080">
            <w:pPr>
              <w:pStyle w:val="TAL"/>
              <w:rPr>
                <w:sz w:val="16"/>
              </w:rPr>
            </w:pPr>
            <w:r>
              <w:rPr>
                <w:sz w:val="16"/>
              </w:rPr>
              <w:t>C3-186459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Background Data Transfer Data</w:t>
            </w:r>
          </w:p>
        </w:tc>
      </w:tr>
      <w:tr w:rsidR="00074080" w:rsidTr="00074080">
        <w:tc>
          <w:tcPr>
            <w:tcW w:w="1089" w:type="dxa"/>
          </w:tcPr>
          <w:p w:rsidR="00074080" w:rsidRPr="00074080" w:rsidRDefault="00074080" w:rsidP="00074080">
            <w:pPr>
              <w:pStyle w:val="TAL"/>
              <w:rPr>
                <w:sz w:val="16"/>
              </w:rPr>
            </w:pPr>
            <w:r>
              <w:rPr>
                <w:sz w:val="16"/>
              </w:rPr>
              <w:t>C3-186467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0110</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Selection of Predefined PCC Rule Base</w:t>
            </w:r>
          </w:p>
        </w:tc>
      </w:tr>
      <w:tr w:rsidR="00074080" w:rsidTr="00074080">
        <w:tc>
          <w:tcPr>
            <w:tcW w:w="1089" w:type="dxa"/>
          </w:tcPr>
          <w:p w:rsidR="00074080" w:rsidRPr="00074080" w:rsidRDefault="00074080" w:rsidP="00074080">
            <w:pPr>
              <w:pStyle w:val="TAL"/>
              <w:rPr>
                <w:sz w:val="16"/>
              </w:rPr>
            </w:pPr>
            <w:r>
              <w:rPr>
                <w:sz w:val="16"/>
              </w:rPr>
              <w:t>C3-186474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5GS and EPS interworking scenario support</w:t>
            </w:r>
          </w:p>
        </w:tc>
      </w:tr>
      <w:tr w:rsidR="00074080" w:rsidTr="00074080">
        <w:tc>
          <w:tcPr>
            <w:tcW w:w="1089" w:type="dxa"/>
          </w:tcPr>
          <w:p w:rsidR="00074080" w:rsidRPr="00074080" w:rsidRDefault="00074080" w:rsidP="00074080">
            <w:pPr>
              <w:pStyle w:val="TAL"/>
              <w:rPr>
                <w:sz w:val="16"/>
              </w:rPr>
            </w:pPr>
            <w:r>
              <w:rPr>
                <w:sz w:val="16"/>
              </w:rPr>
              <w:t>C3-186475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C3-186477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AF traffic routing procedures</w:t>
            </w:r>
          </w:p>
        </w:tc>
      </w:tr>
      <w:tr w:rsidR="00074080" w:rsidTr="00074080">
        <w:tc>
          <w:tcPr>
            <w:tcW w:w="1089" w:type="dxa"/>
          </w:tcPr>
          <w:p w:rsidR="00074080" w:rsidRPr="00074080" w:rsidRDefault="00074080" w:rsidP="00074080">
            <w:pPr>
              <w:pStyle w:val="TAL"/>
              <w:rPr>
                <w:sz w:val="16"/>
              </w:rPr>
            </w:pPr>
            <w:r>
              <w:rPr>
                <w:sz w:val="16"/>
              </w:rPr>
              <w:t>C3-186478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 route and Ethernet flow data type</w:t>
            </w:r>
          </w:p>
        </w:tc>
      </w:tr>
      <w:tr w:rsidR="00074080" w:rsidTr="00074080">
        <w:tc>
          <w:tcPr>
            <w:tcW w:w="1089" w:type="dxa"/>
          </w:tcPr>
          <w:p w:rsidR="00074080" w:rsidRPr="00074080" w:rsidRDefault="00074080" w:rsidP="00074080">
            <w:pPr>
              <w:pStyle w:val="TAL"/>
              <w:rPr>
                <w:sz w:val="16"/>
              </w:rPr>
            </w:pPr>
            <w:r>
              <w:rPr>
                <w:sz w:val="16"/>
              </w:rPr>
              <w:t>C3-186479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DNAI change type in OpenAPI</w:t>
            </w:r>
          </w:p>
        </w:tc>
      </w:tr>
      <w:tr w:rsidR="00074080" w:rsidTr="00074080">
        <w:tc>
          <w:tcPr>
            <w:tcW w:w="1089" w:type="dxa"/>
          </w:tcPr>
          <w:p w:rsidR="00074080" w:rsidRPr="00074080" w:rsidRDefault="00074080" w:rsidP="00074080">
            <w:pPr>
              <w:pStyle w:val="TAL"/>
              <w:rPr>
                <w:sz w:val="16"/>
              </w:rPr>
            </w:pPr>
            <w:r>
              <w:rPr>
                <w:sz w:val="16"/>
              </w:rPr>
              <w:t>C3-186485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9" w:type="dxa"/>
          </w:tcPr>
          <w:p w:rsidR="00074080" w:rsidRPr="00074080" w:rsidRDefault="00074080" w:rsidP="00074080">
            <w:pPr>
              <w:pStyle w:val="TAL"/>
              <w:rPr>
                <w:sz w:val="16"/>
              </w:rPr>
            </w:pPr>
            <w:r>
              <w:rPr>
                <w:sz w:val="16"/>
              </w:rPr>
              <w:t>C3-186503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9" w:type="dxa"/>
          </w:tcPr>
          <w:p w:rsidR="00074080" w:rsidRPr="00074080" w:rsidRDefault="00074080" w:rsidP="00074080">
            <w:pPr>
              <w:pStyle w:val="TAL"/>
              <w:rPr>
                <w:sz w:val="16"/>
              </w:rPr>
            </w:pPr>
            <w:r>
              <w:rPr>
                <w:sz w:val="16"/>
              </w:rPr>
              <w:t>C3-187030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C3-187031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lastRenderedPageBreak/>
              <w:t>C3-187032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C3-187035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C3-187050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version pattern rule in OpenAPI doc</w:t>
            </w:r>
          </w:p>
        </w:tc>
      </w:tr>
      <w:tr w:rsidR="00074080" w:rsidTr="00074080">
        <w:tc>
          <w:tcPr>
            <w:tcW w:w="1089" w:type="dxa"/>
          </w:tcPr>
          <w:p w:rsidR="00074080" w:rsidRPr="00074080" w:rsidRDefault="00074080" w:rsidP="00074080">
            <w:pPr>
              <w:pStyle w:val="TAL"/>
              <w:rPr>
                <w:sz w:val="16"/>
              </w:rPr>
            </w:pPr>
            <w:r>
              <w:rPr>
                <w:sz w:val="16"/>
              </w:rPr>
              <w:t>C3-187077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DELETE Method for Nbsf_Management Service API</w:t>
            </w:r>
          </w:p>
        </w:tc>
      </w:tr>
      <w:tr w:rsidR="00074080" w:rsidTr="00074080">
        <w:tc>
          <w:tcPr>
            <w:tcW w:w="1089" w:type="dxa"/>
          </w:tcPr>
          <w:p w:rsidR="00074080" w:rsidRPr="00074080" w:rsidRDefault="00074080" w:rsidP="00074080">
            <w:pPr>
              <w:pStyle w:val="TAL"/>
              <w:rPr>
                <w:sz w:val="16"/>
              </w:rPr>
            </w:pPr>
            <w:r>
              <w:rPr>
                <w:sz w:val="16"/>
              </w:rPr>
              <w:t>C3-187078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Typos in URI Paths</w:t>
            </w:r>
          </w:p>
        </w:tc>
      </w:tr>
      <w:tr w:rsidR="00074080" w:rsidTr="00074080">
        <w:tc>
          <w:tcPr>
            <w:tcW w:w="1089" w:type="dxa"/>
          </w:tcPr>
          <w:p w:rsidR="00074080" w:rsidRPr="00074080" w:rsidRDefault="00074080" w:rsidP="00074080">
            <w:pPr>
              <w:pStyle w:val="TAL"/>
              <w:rPr>
                <w:sz w:val="16"/>
              </w:rPr>
            </w:pPr>
            <w:r>
              <w:rPr>
                <w:sz w:val="16"/>
              </w:rPr>
              <w:t>C3-187082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C3-187088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version</w:t>
            </w:r>
          </w:p>
        </w:tc>
      </w:tr>
      <w:tr w:rsidR="00074080" w:rsidTr="00074080">
        <w:tc>
          <w:tcPr>
            <w:tcW w:w="1089" w:type="dxa"/>
          </w:tcPr>
          <w:p w:rsidR="00074080" w:rsidRPr="00074080" w:rsidRDefault="00074080" w:rsidP="00074080">
            <w:pPr>
              <w:pStyle w:val="TAL"/>
              <w:rPr>
                <w:sz w:val="16"/>
              </w:rPr>
            </w:pPr>
            <w:r>
              <w:rPr>
                <w:sz w:val="16"/>
              </w:rPr>
              <w:t>C3-187090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C3-187092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C3-187105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C3-187106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C3-187107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C3-187112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9" w:type="dxa"/>
          </w:tcPr>
          <w:p w:rsidR="00074080" w:rsidRPr="00074080" w:rsidRDefault="00074080" w:rsidP="00074080">
            <w:pPr>
              <w:pStyle w:val="TAL"/>
              <w:rPr>
                <w:sz w:val="16"/>
              </w:rPr>
            </w:pPr>
            <w:r>
              <w:rPr>
                <w:sz w:val="16"/>
              </w:rPr>
              <w:t>C3-187113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C3-187130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application data</w:t>
            </w:r>
          </w:p>
        </w:tc>
      </w:tr>
      <w:tr w:rsidR="00074080" w:rsidTr="00074080">
        <w:tc>
          <w:tcPr>
            <w:tcW w:w="1089" w:type="dxa"/>
          </w:tcPr>
          <w:p w:rsidR="00074080" w:rsidRPr="00074080" w:rsidRDefault="00074080" w:rsidP="00074080">
            <w:pPr>
              <w:pStyle w:val="TAL"/>
              <w:rPr>
                <w:sz w:val="16"/>
              </w:rPr>
            </w:pPr>
            <w:r>
              <w:rPr>
                <w:sz w:val="16"/>
              </w:rPr>
              <w:t>C3-187131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exposure data</w:t>
            </w:r>
          </w:p>
        </w:tc>
      </w:tr>
      <w:tr w:rsidR="00074080" w:rsidTr="00074080">
        <w:tc>
          <w:tcPr>
            <w:tcW w:w="1089" w:type="dxa"/>
          </w:tcPr>
          <w:p w:rsidR="00074080" w:rsidRPr="00074080" w:rsidRDefault="00074080" w:rsidP="00074080">
            <w:pPr>
              <w:pStyle w:val="TAL"/>
              <w:rPr>
                <w:sz w:val="16"/>
              </w:rPr>
            </w:pPr>
            <w:r>
              <w:rPr>
                <w:sz w:val="16"/>
              </w:rPr>
              <w:t>C3-187135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Change presence in BSF binding</w:t>
            </w:r>
          </w:p>
        </w:tc>
      </w:tr>
      <w:tr w:rsidR="00074080" w:rsidTr="00074080">
        <w:tc>
          <w:tcPr>
            <w:tcW w:w="1089" w:type="dxa"/>
          </w:tcPr>
          <w:p w:rsidR="00074080" w:rsidRPr="00074080" w:rsidRDefault="00074080" w:rsidP="00074080">
            <w:pPr>
              <w:pStyle w:val="TAL"/>
              <w:rPr>
                <w:sz w:val="16"/>
              </w:rPr>
            </w:pPr>
            <w:r>
              <w:rPr>
                <w:sz w:val="16"/>
              </w:rPr>
              <w:t>C3-187216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IMS dedicated signalling QoS flow</w:t>
            </w:r>
          </w:p>
        </w:tc>
      </w:tr>
      <w:tr w:rsidR="00074080" w:rsidTr="00074080">
        <w:tc>
          <w:tcPr>
            <w:tcW w:w="1089" w:type="dxa"/>
          </w:tcPr>
          <w:p w:rsidR="00074080" w:rsidRPr="00074080" w:rsidRDefault="00074080" w:rsidP="00074080">
            <w:pPr>
              <w:pStyle w:val="TAL"/>
              <w:rPr>
                <w:sz w:val="16"/>
              </w:rPr>
            </w:pPr>
            <w:r>
              <w:rPr>
                <w:sz w:val="16"/>
              </w:rPr>
              <w:t>C3-187217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SM policy association termination</w:t>
            </w:r>
          </w:p>
        </w:tc>
      </w:tr>
      <w:tr w:rsidR="00074080" w:rsidTr="00074080">
        <w:tc>
          <w:tcPr>
            <w:tcW w:w="1089" w:type="dxa"/>
          </w:tcPr>
          <w:p w:rsidR="00074080" w:rsidRPr="00074080" w:rsidRDefault="00074080" w:rsidP="00074080">
            <w:pPr>
              <w:pStyle w:val="TAL"/>
              <w:rPr>
                <w:sz w:val="16"/>
              </w:rPr>
            </w:pPr>
            <w:r>
              <w:rPr>
                <w:sz w:val="16"/>
              </w:rPr>
              <w:t>C3-187222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authDefaultQos attribute</w:t>
            </w:r>
          </w:p>
        </w:tc>
      </w:tr>
      <w:tr w:rsidR="00074080" w:rsidTr="00074080">
        <w:tc>
          <w:tcPr>
            <w:tcW w:w="1089" w:type="dxa"/>
          </w:tcPr>
          <w:p w:rsidR="00074080" w:rsidRPr="00074080" w:rsidRDefault="00074080" w:rsidP="00074080">
            <w:pPr>
              <w:pStyle w:val="TAL"/>
              <w:rPr>
                <w:sz w:val="16"/>
              </w:rPr>
            </w:pPr>
            <w:r>
              <w:rPr>
                <w:sz w:val="16"/>
              </w:rPr>
              <w:t>C3-187224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Partial Success handling</w:t>
            </w:r>
          </w:p>
        </w:tc>
      </w:tr>
      <w:tr w:rsidR="00074080" w:rsidTr="00074080">
        <w:tc>
          <w:tcPr>
            <w:tcW w:w="1089" w:type="dxa"/>
          </w:tcPr>
          <w:p w:rsidR="00074080" w:rsidRPr="00074080" w:rsidRDefault="00074080" w:rsidP="00074080">
            <w:pPr>
              <w:pStyle w:val="TAL"/>
              <w:rPr>
                <w:sz w:val="16"/>
              </w:rPr>
            </w:pPr>
            <w:r>
              <w:rPr>
                <w:sz w:val="16"/>
              </w:rPr>
              <w:t>C3-187227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terminology of QoS notification control</w:t>
            </w:r>
          </w:p>
        </w:tc>
      </w:tr>
      <w:tr w:rsidR="00074080" w:rsidTr="00074080">
        <w:tc>
          <w:tcPr>
            <w:tcW w:w="1089" w:type="dxa"/>
          </w:tcPr>
          <w:p w:rsidR="00074080" w:rsidRPr="00074080" w:rsidRDefault="00074080" w:rsidP="00074080">
            <w:pPr>
              <w:pStyle w:val="TAL"/>
              <w:rPr>
                <w:sz w:val="16"/>
              </w:rPr>
            </w:pPr>
            <w:r>
              <w:rPr>
                <w:sz w:val="16"/>
              </w:rPr>
              <w:t>C3-187233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RuleReport data type</w:t>
            </w:r>
          </w:p>
        </w:tc>
      </w:tr>
      <w:tr w:rsidR="00074080" w:rsidTr="00074080">
        <w:tc>
          <w:tcPr>
            <w:tcW w:w="1089" w:type="dxa"/>
          </w:tcPr>
          <w:p w:rsidR="00074080" w:rsidRPr="00074080" w:rsidRDefault="00074080" w:rsidP="00074080">
            <w:pPr>
              <w:pStyle w:val="TAL"/>
              <w:rPr>
                <w:sz w:val="16"/>
              </w:rPr>
            </w:pPr>
            <w:r>
              <w:rPr>
                <w:sz w:val="16"/>
              </w:rPr>
              <w:t>C3-187241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C3-187245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9" w:type="dxa"/>
          </w:tcPr>
          <w:p w:rsidR="00074080" w:rsidRPr="00074080" w:rsidRDefault="00074080" w:rsidP="00074080">
            <w:pPr>
              <w:pStyle w:val="TAL"/>
              <w:rPr>
                <w:sz w:val="16"/>
              </w:rPr>
            </w:pPr>
            <w:r>
              <w:rPr>
                <w:sz w:val="16"/>
              </w:rPr>
              <w:t>C3-187248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DurationSecRm data type</w:t>
            </w:r>
          </w:p>
        </w:tc>
      </w:tr>
      <w:tr w:rsidR="00074080" w:rsidTr="00074080">
        <w:tc>
          <w:tcPr>
            <w:tcW w:w="1089" w:type="dxa"/>
          </w:tcPr>
          <w:p w:rsidR="00074080" w:rsidRPr="00074080" w:rsidRDefault="00074080" w:rsidP="00074080">
            <w:pPr>
              <w:pStyle w:val="TAL"/>
              <w:rPr>
                <w:sz w:val="16"/>
              </w:rPr>
            </w:pPr>
            <w:r>
              <w:rPr>
                <w:sz w:val="16"/>
              </w:rPr>
              <w:t>C3-187249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DateTimeRm data type</w:t>
            </w:r>
          </w:p>
        </w:tc>
      </w:tr>
      <w:tr w:rsidR="00074080" w:rsidTr="00074080">
        <w:tc>
          <w:tcPr>
            <w:tcW w:w="1089" w:type="dxa"/>
          </w:tcPr>
          <w:p w:rsidR="00074080" w:rsidRPr="00074080" w:rsidRDefault="00074080" w:rsidP="00074080">
            <w:pPr>
              <w:pStyle w:val="TAL"/>
              <w:rPr>
                <w:sz w:val="16"/>
              </w:rPr>
            </w:pPr>
            <w:r>
              <w:rPr>
                <w:sz w:val="16"/>
              </w:rPr>
              <w:t>C3-187250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BitRateRm data type</w:t>
            </w:r>
          </w:p>
        </w:tc>
      </w:tr>
      <w:tr w:rsidR="00074080" w:rsidTr="00074080">
        <w:tc>
          <w:tcPr>
            <w:tcW w:w="1089" w:type="dxa"/>
          </w:tcPr>
          <w:p w:rsidR="00074080" w:rsidRPr="00074080" w:rsidRDefault="00074080" w:rsidP="00074080">
            <w:pPr>
              <w:pStyle w:val="TAL"/>
              <w:rPr>
                <w:sz w:val="16"/>
              </w:rPr>
            </w:pPr>
            <w:r>
              <w:rPr>
                <w:sz w:val="16"/>
              </w:rPr>
              <w:t>C3-187251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AverWindowRm data type</w:t>
            </w:r>
          </w:p>
        </w:tc>
      </w:tr>
      <w:tr w:rsidR="00074080" w:rsidTr="00074080">
        <w:tc>
          <w:tcPr>
            <w:tcW w:w="1089" w:type="dxa"/>
          </w:tcPr>
          <w:p w:rsidR="00074080" w:rsidRPr="00074080" w:rsidRDefault="00074080" w:rsidP="00074080">
            <w:pPr>
              <w:pStyle w:val="TAL"/>
              <w:rPr>
                <w:sz w:val="16"/>
              </w:rPr>
            </w:pPr>
            <w:r>
              <w:rPr>
                <w:sz w:val="16"/>
              </w:rPr>
              <w:t>C3-187253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5QiPriorityLevelRm data type</w:t>
            </w:r>
          </w:p>
        </w:tc>
      </w:tr>
      <w:tr w:rsidR="00074080" w:rsidTr="00074080">
        <w:tc>
          <w:tcPr>
            <w:tcW w:w="1089" w:type="dxa"/>
          </w:tcPr>
          <w:p w:rsidR="00074080" w:rsidRPr="00074080" w:rsidRDefault="00074080" w:rsidP="00074080">
            <w:pPr>
              <w:pStyle w:val="TAL"/>
              <w:rPr>
                <w:sz w:val="16"/>
              </w:rPr>
            </w:pPr>
            <w:r>
              <w:rPr>
                <w:sz w:val="16"/>
              </w:rPr>
              <w:t>C3-187254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FlowDirectionRm data type</w:t>
            </w:r>
          </w:p>
        </w:tc>
      </w:tr>
      <w:tr w:rsidR="00074080" w:rsidTr="00074080">
        <w:tc>
          <w:tcPr>
            <w:tcW w:w="1089" w:type="dxa"/>
          </w:tcPr>
          <w:p w:rsidR="00074080" w:rsidRPr="00074080" w:rsidRDefault="00074080" w:rsidP="00074080">
            <w:pPr>
              <w:pStyle w:val="TAL"/>
              <w:rPr>
                <w:sz w:val="16"/>
              </w:rPr>
            </w:pPr>
            <w:r>
              <w:rPr>
                <w:sz w:val="16"/>
              </w:rPr>
              <w:t>C3-187257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modification of an attribute with a value of type map</w:t>
            </w:r>
          </w:p>
        </w:tc>
      </w:tr>
      <w:tr w:rsidR="00074080" w:rsidTr="00074080">
        <w:tc>
          <w:tcPr>
            <w:tcW w:w="1089" w:type="dxa"/>
          </w:tcPr>
          <w:p w:rsidR="00074080" w:rsidRPr="00074080" w:rsidRDefault="00074080" w:rsidP="00074080">
            <w:pPr>
              <w:pStyle w:val="TAL"/>
              <w:rPr>
                <w:sz w:val="16"/>
              </w:rPr>
            </w:pPr>
            <w:r>
              <w:rPr>
                <w:sz w:val="16"/>
              </w:rPr>
              <w:t>C3-187264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FlowInformation data type</w:t>
            </w:r>
          </w:p>
        </w:tc>
      </w:tr>
      <w:tr w:rsidR="00074080" w:rsidTr="00074080">
        <w:tc>
          <w:tcPr>
            <w:tcW w:w="1089" w:type="dxa"/>
          </w:tcPr>
          <w:p w:rsidR="00074080" w:rsidRPr="00074080" w:rsidRDefault="00074080" w:rsidP="00074080">
            <w:pPr>
              <w:pStyle w:val="TAL"/>
              <w:rPr>
                <w:sz w:val="16"/>
              </w:rPr>
            </w:pPr>
            <w:r>
              <w:rPr>
                <w:sz w:val="16"/>
              </w:rPr>
              <w:t>C3-187266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minProperties of the attributes</w:t>
            </w:r>
          </w:p>
        </w:tc>
      </w:tr>
      <w:tr w:rsidR="00074080" w:rsidTr="00074080">
        <w:tc>
          <w:tcPr>
            <w:tcW w:w="1089" w:type="dxa"/>
          </w:tcPr>
          <w:p w:rsidR="00074080" w:rsidRPr="00074080" w:rsidRDefault="00074080" w:rsidP="00074080">
            <w:pPr>
              <w:pStyle w:val="TAL"/>
              <w:rPr>
                <w:sz w:val="16"/>
              </w:rPr>
            </w:pPr>
            <w:r>
              <w:rPr>
                <w:sz w:val="16"/>
              </w:rPr>
              <w:t>C3-187276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rename the heading</w:t>
            </w:r>
          </w:p>
        </w:tc>
      </w:tr>
      <w:tr w:rsidR="00074080" w:rsidTr="00074080">
        <w:tc>
          <w:tcPr>
            <w:tcW w:w="1089" w:type="dxa"/>
          </w:tcPr>
          <w:p w:rsidR="00074080" w:rsidRPr="00074080" w:rsidRDefault="00074080" w:rsidP="00074080">
            <w:pPr>
              <w:pStyle w:val="TAL"/>
              <w:rPr>
                <w:sz w:val="16"/>
              </w:rPr>
            </w:pPr>
            <w:r>
              <w:rPr>
                <w:sz w:val="16"/>
              </w:rPr>
              <w:t>C3-187277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description of online and offline</w:t>
            </w:r>
          </w:p>
        </w:tc>
      </w:tr>
      <w:tr w:rsidR="00074080" w:rsidTr="00074080">
        <w:tc>
          <w:tcPr>
            <w:tcW w:w="1089" w:type="dxa"/>
          </w:tcPr>
          <w:p w:rsidR="00074080" w:rsidRPr="00074080" w:rsidRDefault="00074080" w:rsidP="00074080">
            <w:pPr>
              <w:pStyle w:val="TAL"/>
              <w:rPr>
                <w:sz w:val="16"/>
              </w:rPr>
            </w:pPr>
            <w:r>
              <w:rPr>
                <w:sz w:val="16"/>
              </w:rPr>
              <w:t>C3-187283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Using resource name instead of resoure URI in BSF procedure</w:t>
            </w:r>
          </w:p>
        </w:tc>
      </w:tr>
      <w:tr w:rsidR="00074080" w:rsidTr="00074080">
        <w:tc>
          <w:tcPr>
            <w:tcW w:w="1089" w:type="dxa"/>
          </w:tcPr>
          <w:p w:rsidR="00074080" w:rsidRPr="00074080" w:rsidRDefault="00074080" w:rsidP="00074080">
            <w:pPr>
              <w:pStyle w:val="TAL"/>
              <w:rPr>
                <w:sz w:val="16"/>
              </w:rPr>
            </w:pPr>
            <w:r>
              <w:rPr>
                <w:sz w:val="16"/>
              </w:rPr>
              <w:lastRenderedPageBreak/>
              <w:t>C3-187285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NWDA procedure</w:t>
            </w:r>
          </w:p>
        </w:tc>
      </w:tr>
      <w:tr w:rsidR="00074080" w:rsidTr="00074080">
        <w:tc>
          <w:tcPr>
            <w:tcW w:w="1089" w:type="dxa"/>
          </w:tcPr>
          <w:p w:rsidR="00074080" w:rsidRPr="00074080" w:rsidRDefault="00074080" w:rsidP="00074080">
            <w:pPr>
              <w:pStyle w:val="TAL"/>
              <w:rPr>
                <w:sz w:val="16"/>
              </w:rPr>
            </w:pPr>
            <w:r>
              <w:rPr>
                <w:sz w:val="16"/>
              </w:rPr>
              <w:t>C3-187286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details in BDT procedure</w:t>
            </w:r>
          </w:p>
        </w:tc>
      </w:tr>
      <w:tr w:rsidR="00074080" w:rsidTr="00074080">
        <w:tc>
          <w:tcPr>
            <w:tcW w:w="1089" w:type="dxa"/>
          </w:tcPr>
          <w:p w:rsidR="00074080" w:rsidRPr="00074080" w:rsidRDefault="00074080" w:rsidP="00074080">
            <w:pPr>
              <w:pStyle w:val="TAL"/>
              <w:rPr>
                <w:sz w:val="16"/>
              </w:rPr>
            </w:pPr>
            <w:r>
              <w:rPr>
                <w:sz w:val="16"/>
              </w:rPr>
              <w:t>C3-187287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in openAPI</w:t>
            </w:r>
          </w:p>
        </w:tc>
      </w:tr>
      <w:tr w:rsidR="00074080" w:rsidTr="00074080">
        <w:tc>
          <w:tcPr>
            <w:tcW w:w="1089" w:type="dxa"/>
          </w:tcPr>
          <w:p w:rsidR="00074080" w:rsidRPr="00074080" w:rsidRDefault="00074080" w:rsidP="00074080">
            <w:pPr>
              <w:pStyle w:val="TAL"/>
              <w:rPr>
                <w:sz w:val="16"/>
              </w:rPr>
            </w:pPr>
            <w:r>
              <w:rPr>
                <w:sz w:val="16"/>
              </w:rPr>
              <w:t>C3-187289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9" w:type="dxa"/>
          </w:tcPr>
          <w:p w:rsidR="00074080" w:rsidRPr="00074080" w:rsidRDefault="00074080" w:rsidP="00074080">
            <w:pPr>
              <w:pStyle w:val="TAL"/>
              <w:rPr>
                <w:sz w:val="16"/>
              </w:rPr>
            </w:pPr>
            <w:r>
              <w:rPr>
                <w:sz w:val="16"/>
              </w:rPr>
              <w:t>C3-187291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data type</w:t>
            </w:r>
          </w:p>
        </w:tc>
      </w:tr>
      <w:tr w:rsidR="00074080" w:rsidTr="00074080">
        <w:tc>
          <w:tcPr>
            <w:tcW w:w="1089" w:type="dxa"/>
          </w:tcPr>
          <w:p w:rsidR="00074080" w:rsidRPr="00074080" w:rsidRDefault="00074080" w:rsidP="00074080">
            <w:pPr>
              <w:pStyle w:val="TAL"/>
              <w:rPr>
                <w:sz w:val="16"/>
              </w:rPr>
            </w:pPr>
            <w:r>
              <w:rPr>
                <w:sz w:val="16"/>
              </w:rPr>
              <w:t>C3-187294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9" w:type="dxa"/>
          </w:tcPr>
          <w:p w:rsidR="00074080" w:rsidRPr="00074080" w:rsidRDefault="00074080" w:rsidP="00074080">
            <w:pPr>
              <w:pStyle w:val="TAL"/>
              <w:rPr>
                <w:sz w:val="16"/>
              </w:rPr>
            </w:pPr>
            <w:r>
              <w:rPr>
                <w:sz w:val="16"/>
              </w:rPr>
              <w:t>C3-187298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/policy-data/subs-to-notify</w:t>
            </w:r>
          </w:p>
        </w:tc>
      </w:tr>
      <w:tr w:rsidR="00074080" w:rsidTr="00074080">
        <w:tc>
          <w:tcPr>
            <w:tcW w:w="1089" w:type="dxa"/>
          </w:tcPr>
          <w:p w:rsidR="00074080" w:rsidRPr="00074080" w:rsidRDefault="00074080" w:rsidP="00074080">
            <w:pPr>
              <w:pStyle w:val="TAL"/>
              <w:rPr>
                <w:sz w:val="16"/>
              </w:rPr>
            </w:pPr>
            <w:r>
              <w:rPr>
                <w:sz w:val="16"/>
              </w:rPr>
              <w:t>C3-187300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C3-187301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C3-187306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9" w:type="dxa"/>
          </w:tcPr>
          <w:p w:rsidR="00074080" w:rsidRPr="00074080" w:rsidRDefault="00074080" w:rsidP="00074080">
            <w:pPr>
              <w:pStyle w:val="TAL"/>
              <w:rPr>
                <w:sz w:val="16"/>
              </w:rPr>
            </w:pPr>
            <w:r>
              <w:rPr>
                <w:sz w:val="16"/>
              </w:rPr>
              <w:t>C3-187307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PresenceInfo data type</w:t>
            </w:r>
          </w:p>
        </w:tc>
      </w:tr>
      <w:tr w:rsidR="00074080" w:rsidTr="00074080">
        <w:tc>
          <w:tcPr>
            <w:tcW w:w="1089" w:type="dxa"/>
          </w:tcPr>
          <w:p w:rsidR="00074080" w:rsidRPr="00074080" w:rsidRDefault="00074080" w:rsidP="00074080">
            <w:pPr>
              <w:pStyle w:val="TAL"/>
              <w:rPr>
                <w:sz w:val="16"/>
              </w:rPr>
            </w:pPr>
            <w:r>
              <w:rPr>
                <w:sz w:val="16"/>
              </w:rPr>
              <w:t>C3-187308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architecture figures</w:t>
            </w:r>
          </w:p>
        </w:tc>
      </w:tr>
      <w:tr w:rsidR="00074080" w:rsidTr="00074080">
        <w:tc>
          <w:tcPr>
            <w:tcW w:w="1089" w:type="dxa"/>
          </w:tcPr>
          <w:p w:rsidR="00074080" w:rsidRPr="00074080" w:rsidRDefault="00074080" w:rsidP="00074080">
            <w:pPr>
              <w:pStyle w:val="TAL"/>
              <w:rPr>
                <w:sz w:val="16"/>
              </w:rPr>
            </w:pPr>
            <w:r>
              <w:rPr>
                <w:sz w:val="16"/>
              </w:rPr>
              <w:t>C3-187310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9" w:type="dxa"/>
          </w:tcPr>
          <w:p w:rsidR="00074080" w:rsidRPr="00074080" w:rsidRDefault="00074080" w:rsidP="00074080">
            <w:pPr>
              <w:pStyle w:val="TAL"/>
              <w:rPr>
                <w:sz w:val="16"/>
              </w:rPr>
            </w:pPr>
            <w:r>
              <w:rPr>
                <w:sz w:val="16"/>
              </w:rPr>
              <w:t>C3-187311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OpenAPI file</w:t>
            </w:r>
          </w:p>
        </w:tc>
      </w:tr>
      <w:tr w:rsidR="00074080" w:rsidTr="00074080">
        <w:tc>
          <w:tcPr>
            <w:tcW w:w="1089" w:type="dxa"/>
          </w:tcPr>
          <w:p w:rsidR="00074080" w:rsidRPr="00074080" w:rsidRDefault="00074080" w:rsidP="00074080">
            <w:pPr>
              <w:pStyle w:val="TAL"/>
              <w:rPr>
                <w:sz w:val="16"/>
              </w:rPr>
            </w:pPr>
            <w:r>
              <w:rPr>
                <w:sz w:val="16"/>
              </w:rPr>
              <w:t>C3-187312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C3-187313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URIs</w:t>
            </w:r>
          </w:p>
        </w:tc>
      </w:tr>
      <w:tr w:rsidR="00074080" w:rsidTr="00074080">
        <w:tc>
          <w:tcPr>
            <w:tcW w:w="1089" w:type="dxa"/>
          </w:tcPr>
          <w:p w:rsidR="00074080" w:rsidRPr="00074080" w:rsidRDefault="00074080" w:rsidP="00074080">
            <w:pPr>
              <w:pStyle w:val="TAL"/>
              <w:rPr>
                <w:sz w:val="16"/>
              </w:rPr>
            </w:pPr>
            <w:r>
              <w:rPr>
                <w:sz w:val="16"/>
              </w:rPr>
              <w:t>C3-187314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9" w:type="dxa"/>
          </w:tcPr>
          <w:p w:rsidR="00074080" w:rsidRPr="00074080" w:rsidRDefault="00074080" w:rsidP="00074080">
            <w:pPr>
              <w:pStyle w:val="TAL"/>
              <w:rPr>
                <w:sz w:val="16"/>
              </w:rPr>
            </w:pPr>
            <w:r>
              <w:rPr>
                <w:sz w:val="16"/>
              </w:rPr>
              <w:t>C3-187317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9" w:type="dxa"/>
          </w:tcPr>
          <w:p w:rsidR="00074080" w:rsidRPr="00074080" w:rsidRDefault="00074080" w:rsidP="00074080">
            <w:pPr>
              <w:pStyle w:val="TAL"/>
              <w:rPr>
                <w:sz w:val="16"/>
              </w:rPr>
            </w:pPr>
            <w:r>
              <w:rPr>
                <w:sz w:val="16"/>
              </w:rPr>
              <w:t>C3-187318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C3-187341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0172</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9" w:type="dxa"/>
          </w:tcPr>
          <w:p w:rsidR="00074080" w:rsidRPr="00074080" w:rsidRDefault="00074080" w:rsidP="00074080">
            <w:pPr>
              <w:pStyle w:val="TAL"/>
              <w:rPr>
                <w:sz w:val="16"/>
              </w:rPr>
            </w:pPr>
            <w:r>
              <w:rPr>
                <w:sz w:val="16"/>
              </w:rPr>
              <w:t>C3-187345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RAN-NAS-Cause feature</w:t>
            </w:r>
          </w:p>
        </w:tc>
      </w:tr>
      <w:tr w:rsidR="00074080" w:rsidTr="00074080">
        <w:tc>
          <w:tcPr>
            <w:tcW w:w="1089" w:type="dxa"/>
          </w:tcPr>
          <w:p w:rsidR="00074080" w:rsidRPr="00074080" w:rsidRDefault="00074080" w:rsidP="00074080">
            <w:pPr>
              <w:pStyle w:val="TAL"/>
              <w:rPr>
                <w:sz w:val="16"/>
              </w:rPr>
            </w:pPr>
            <w:r>
              <w:rPr>
                <w:sz w:val="16"/>
              </w:rPr>
              <w:t>C3-187347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0004</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9" w:type="dxa"/>
          </w:tcPr>
          <w:p w:rsidR="00074080" w:rsidRPr="00074080" w:rsidRDefault="00074080" w:rsidP="00074080">
            <w:pPr>
              <w:pStyle w:val="TAL"/>
              <w:rPr>
                <w:sz w:val="16"/>
              </w:rPr>
            </w:pPr>
            <w:r>
              <w:rPr>
                <w:sz w:val="16"/>
              </w:rPr>
              <w:t>C3-187357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use of Link data type</w:t>
            </w:r>
          </w:p>
        </w:tc>
      </w:tr>
      <w:tr w:rsidR="00074080" w:rsidTr="00074080">
        <w:tc>
          <w:tcPr>
            <w:tcW w:w="1089" w:type="dxa"/>
          </w:tcPr>
          <w:p w:rsidR="00074080" w:rsidRPr="00074080" w:rsidRDefault="00074080" w:rsidP="00074080">
            <w:pPr>
              <w:pStyle w:val="TAL"/>
              <w:rPr>
                <w:sz w:val="16"/>
              </w:rPr>
            </w:pPr>
            <w:r>
              <w:rPr>
                <w:sz w:val="16"/>
              </w:rPr>
              <w:t>C3-187360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SUBSCRIPTION_NOT_FOUND error from service procedures</w:t>
            </w:r>
          </w:p>
        </w:tc>
      </w:tr>
      <w:tr w:rsidR="00074080" w:rsidTr="00074080">
        <w:tc>
          <w:tcPr>
            <w:tcW w:w="1089" w:type="dxa"/>
          </w:tcPr>
          <w:p w:rsidR="00074080" w:rsidRPr="00074080" w:rsidRDefault="00074080" w:rsidP="00074080">
            <w:pPr>
              <w:pStyle w:val="TAL"/>
              <w:rPr>
                <w:sz w:val="16"/>
              </w:rPr>
            </w:pPr>
            <w:r>
              <w:rPr>
                <w:sz w:val="16"/>
              </w:rPr>
              <w:t>C3-187389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9" w:type="dxa"/>
          </w:tcPr>
          <w:p w:rsidR="00074080" w:rsidRPr="00074080" w:rsidRDefault="00074080" w:rsidP="00074080">
            <w:pPr>
              <w:pStyle w:val="TAL"/>
              <w:rPr>
                <w:sz w:val="16"/>
              </w:rPr>
            </w:pPr>
            <w:r>
              <w:rPr>
                <w:sz w:val="16"/>
              </w:rPr>
              <w:t>C3-187422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PolicyAssociation data type</w:t>
            </w:r>
          </w:p>
        </w:tc>
      </w:tr>
      <w:tr w:rsidR="00074080" w:rsidTr="00074080">
        <w:tc>
          <w:tcPr>
            <w:tcW w:w="1089" w:type="dxa"/>
          </w:tcPr>
          <w:p w:rsidR="00074080" w:rsidRPr="00074080" w:rsidRDefault="00074080" w:rsidP="00074080">
            <w:pPr>
              <w:pStyle w:val="TAL"/>
              <w:rPr>
                <w:sz w:val="16"/>
              </w:rPr>
            </w:pPr>
            <w:r>
              <w:rPr>
                <w:sz w:val="16"/>
              </w:rPr>
              <w:t>C3-187424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Multiple Internal Group identifiers</w:t>
            </w:r>
          </w:p>
        </w:tc>
      </w:tr>
      <w:tr w:rsidR="00074080" w:rsidTr="00074080">
        <w:tc>
          <w:tcPr>
            <w:tcW w:w="1089" w:type="dxa"/>
          </w:tcPr>
          <w:p w:rsidR="00074080" w:rsidRPr="00074080" w:rsidRDefault="00074080" w:rsidP="00074080">
            <w:pPr>
              <w:pStyle w:val="TAL"/>
              <w:rPr>
                <w:sz w:val="16"/>
              </w:rPr>
            </w:pPr>
            <w:r>
              <w:rPr>
                <w:sz w:val="16"/>
              </w:rPr>
              <w:t>C3-187428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Control support for Emergency Registration</w:t>
            </w:r>
          </w:p>
        </w:tc>
      </w:tr>
      <w:tr w:rsidR="00074080" w:rsidTr="00074080">
        <w:tc>
          <w:tcPr>
            <w:tcW w:w="1089" w:type="dxa"/>
          </w:tcPr>
          <w:p w:rsidR="00074080" w:rsidRPr="00074080" w:rsidRDefault="00074080" w:rsidP="00074080">
            <w:pPr>
              <w:pStyle w:val="TAL"/>
              <w:rPr>
                <w:sz w:val="16"/>
              </w:rPr>
            </w:pPr>
            <w:r>
              <w:rPr>
                <w:sz w:val="16"/>
              </w:rPr>
              <w:t>C3-187431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names</w:t>
            </w:r>
          </w:p>
        </w:tc>
      </w:tr>
      <w:tr w:rsidR="00074080" w:rsidTr="00074080">
        <w:tc>
          <w:tcPr>
            <w:tcW w:w="1089" w:type="dxa"/>
          </w:tcPr>
          <w:p w:rsidR="00074080" w:rsidRPr="00074080" w:rsidRDefault="00074080" w:rsidP="00074080">
            <w:pPr>
              <w:pStyle w:val="TAL"/>
              <w:rPr>
                <w:sz w:val="16"/>
              </w:rPr>
            </w:pPr>
            <w:r>
              <w:rPr>
                <w:sz w:val="16"/>
              </w:rPr>
              <w:t>C3-187432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Individual AM policy deletion at AMF relocation</w:t>
            </w:r>
          </w:p>
        </w:tc>
      </w:tr>
      <w:tr w:rsidR="00074080" w:rsidTr="00074080">
        <w:tc>
          <w:tcPr>
            <w:tcW w:w="1089" w:type="dxa"/>
          </w:tcPr>
          <w:p w:rsidR="00074080" w:rsidRPr="00074080" w:rsidRDefault="00074080" w:rsidP="00074080">
            <w:pPr>
              <w:pStyle w:val="TAL"/>
              <w:rPr>
                <w:sz w:val="16"/>
              </w:rPr>
            </w:pPr>
            <w:r>
              <w:rPr>
                <w:sz w:val="16"/>
              </w:rPr>
              <w:t>C3-187433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9" w:type="dxa"/>
          </w:tcPr>
          <w:p w:rsidR="00074080" w:rsidRPr="00074080" w:rsidRDefault="00074080" w:rsidP="00074080">
            <w:pPr>
              <w:pStyle w:val="TAL"/>
              <w:rPr>
                <w:sz w:val="16"/>
              </w:rPr>
            </w:pPr>
            <w:r>
              <w:rPr>
                <w:sz w:val="16"/>
              </w:rPr>
              <w:t>C3-187434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Monitoring identities</w:t>
            </w:r>
          </w:p>
        </w:tc>
      </w:tr>
      <w:tr w:rsidR="00074080" w:rsidTr="00074080">
        <w:tc>
          <w:tcPr>
            <w:tcW w:w="1089" w:type="dxa"/>
          </w:tcPr>
          <w:p w:rsidR="00074080" w:rsidRPr="00074080" w:rsidRDefault="00074080" w:rsidP="00074080">
            <w:pPr>
              <w:pStyle w:val="TAL"/>
              <w:rPr>
                <w:sz w:val="16"/>
              </w:rPr>
            </w:pPr>
            <w:r>
              <w:rPr>
                <w:sz w:val="16"/>
              </w:rPr>
              <w:t>C3-187440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6</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9" w:type="dxa"/>
          </w:tcPr>
          <w:p w:rsidR="00074080" w:rsidRPr="00074080" w:rsidRDefault="00074080" w:rsidP="00074080">
            <w:pPr>
              <w:pStyle w:val="TAL"/>
              <w:rPr>
                <w:sz w:val="16"/>
              </w:rPr>
            </w:pPr>
            <w:r>
              <w:rPr>
                <w:sz w:val="16"/>
              </w:rPr>
              <w:t>C3-187441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Backgroud data transfer support</w:t>
            </w:r>
          </w:p>
        </w:tc>
      </w:tr>
      <w:tr w:rsidR="00074080" w:rsidTr="00074080">
        <w:tc>
          <w:tcPr>
            <w:tcW w:w="1089" w:type="dxa"/>
          </w:tcPr>
          <w:p w:rsidR="00074080" w:rsidRPr="00074080" w:rsidRDefault="00074080" w:rsidP="00074080">
            <w:pPr>
              <w:pStyle w:val="TAL"/>
              <w:rPr>
                <w:sz w:val="16"/>
              </w:rPr>
            </w:pPr>
            <w:r>
              <w:rPr>
                <w:sz w:val="16"/>
              </w:rPr>
              <w:t>C3-187442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default QoS</w:t>
            </w:r>
          </w:p>
        </w:tc>
      </w:tr>
      <w:tr w:rsidR="00074080" w:rsidTr="00074080">
        <w:tc>
          <w:tcPr>
            <w:tcW w:w="1089" w:type="dxa"/>
          </w:tcPr>
          <w:p w:rsidR="00074080" w:rsidRPr="00074080" w:rsidRDefault="00074080" w:rsidP="00074080">
            <w:pPr>
              <w:pStyle w:val="TAL"/>
              <w:rPr>
                <w:sz w:val="16"/>
              </w:rPr>
            </w:pPr>
            <w:r>
              <w:rPr>
                <w:sz w:val="16"/>
              </w:rPr>
              <w:lastRenderedPageBreak/>
              <w:t>C3-187444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Maximum Packet Loss Rate authorization</w:t>
            </w:r>
          </w:p>
        </w:tc>
      </w:tr>
      <w:tr w:rsidR="00074080" w:rsidTr="00074080">
        <w:tc>
          <w:tcPr>
            <w:tcW w:w="1089" w:type="dxa"/>
          </w:tcPr>
          <w:p w:rsidR="00074080" w:rsidRPr="00074080" w:rsidRDefault="00074080" w:rsidP="00074080">
            <w:pPr>
              <w:pStyle w:val="TAL"/>
              <w:rPr>
                <w:sz w:val="16"/>
              </w:rPr>
            </w:pPr>
            <w:r>
              <w:rPr>
                <w:sz w:val="16"/>
              </w:rPr>
              <w:t>C3-187445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The procedure of QoS notification control</w:t>
            </w:r>
          </w:p>
        </w:tc>
      </w:tr>
      <w:tr w:rsidR="00074080" w:rsidTr="00074080">
        <w:tc>
          <w:tcPr>
            <w:tcW w:w="1089" w:type="dxa"/>
          </w:tcPr>
          <w:p w:rsidR="00074080" w:rsidRPr="00074080" w:rsidRDefault="00074080" w:rsidP="00074080">
            <w:pPr>
              <w:pStyle w:val="TAL"/>
              <w:rPr>
                <w:sz w:val="16"/>
              </w:rPr>
            </w:pPr>
            <w:r>
              <w:rPr>
                <w:sz w:val="16"/>
              </w:rPr>
              <w:t>C3-187446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CHF discovery and selection</w:t>
            </w:r>
          </w:p>
        </w:tc>
      </w:tr>
      <w:tr w:rsidR="00074080" w:rsidTr="00074080">
        <w:tc>
          <w:tcPr>
            <w:tcW w:w="1089" w:type="dxa"/>
          </w:tcPr>
          <w:p w:rsidR="00074080" w:rsidRPr="00074080" w:rsidRDefault="00074080" w:rsidP="00074080">
            <w:pPr>
              <w:pStyle w:val="TAL"/>
              <w:rPr>
                <w:sz w:val="16"/>
              </w:rPr>
            </w:pPr>
            <w:r>
              <w:rPr>
                <w:sz w:val="16"/>
              </w:rPr>
              <w:t>C3-187447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Condition Data</w:t>
            </w:r>
          </w:p>
        </w:tc>
      </w:tr>
      <w:tr w:rsidR="00074080" w:rsidTr="00074080">
        <w:tc>
          <w:tcPr>
            <w:tcW w:w="1089" w:type="dxa"/>
          </w:tcPr>
          <w:p w:rsidR="00074080" w:rsidRPr="00074080" w:rsidRDefault="00074080" w:rsidP="00074080">
            <w:pPr>
              <w:pStyle w:val="TAL"/>
              <w:rPr>
                <w:sz w:val="16"/>
              </w:rPr>
            </w:pPr>
            <w:r>
              <w:rPr>
                <w:sz w:val="16"/>
              </w:rPr>
              <w:t>C3-187449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error handling</w:t>
            </w:r>
          </w:p>
        </w:tc>
      </w:tr>
      <w:tr w:rsidR="00074080" w:rsidTr="00074080">
        <w:tc>
          <w:tcPr>
            <w:tcW w:w="1089" w:type="dxa"/>
          </w:tcPr>
          <w:p w:rsidR="00074080" w:rsidRPr="00074080" w:rsidRDefault="00074080" w:rsidP="00074080">
            <w:pPr>
              <w:pStyle w:val="TAL"/>
              <w:rPr>
                <w:sz w:val="16"/>
              </w:rPr>
            </w:pPr>
            <w:r>
              <w:rPr>
                <w:sz w:val="16"/>
              </w:rPr>
              <w:t>C3-187452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general descriptions of Provisioning and Enforcement of Policy Decisions</w:t>
            </w:r>
          </w:p>
        </w:tc>
      </w:tr>
      <w:tr w:rsidR="00074080" w:rsidTr="00074080">
        <w:tc>
          <w:tcPr>
            <w:tcW w:w="1089" w:type="dxa"/>
          </w:tcPr>
          <w:p w:rsidR="00074080" w:rsidRPr="00074080" w:rsidRDefault="00074080" w:rsidP="00074080">
            <w:pPr>
              <w:pStyle w:val="TAL"/>
              <w:rPr>
                <w:sz w:val="16"/>
              </w:rPr>
            </w:pPr>
            <w:r>
              <w:rPr>
                <w:sz w:val="16"/>
              </w:rPr>
              <w:t>C3-187453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Nnef_PFDmanagement API</w:t>
            </w:r>
          </w:p>
        </w:tc>
      </w:tr>
      <w:tr w:rsidR="00074080" w:rsidTr="00074080">
        <w:tc>
          <w:tcPr>
            <w:tcW w:w="1089" w:type="dxa"/>
          </w:tcPr>
          <w:p w:rsidR="00074080" w:rsidRPr="00074080" w:rsidRDefault="00074080" w:rsidP="00074080">
            <w:pPr>
              <w:pStyle w:val="TAL"/>
              <w:rPr>
                <w:sz w:val="16"/>
              </w:rPr>
            </w:pPr>
            <w:r>
              <w:rPr>
                <w:sz w:val="16"/>
              </w:rPr>
              <w:t>C3-187455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C3-187456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Content type</w:t>
            </w:r>
          </w:p>
        </w:tc>
      </w:tr>
      <w:tr w:rsidR="00074080" w:rsidTr="00074080">
        <w:tc>
          <w:tcPr>
            <w:tcW w:w="1089" w:type="dxa"/>
          </w:tcPr>
          <w:p w:rsidR="00074080" w:rsidRPr="00074080" w:rsidRDefault="00074080" w:rsidP="00074080">
            <w:pPr>
              <w:pStyle w:val="TAL"/>
              <w:rPr>
                <w:sz w:val="16"/>
              </w:rPr>
            </w:pPr>
            <w:r>
              <w:rPr>
                <w:sz w:val="16"/>
              </w:rPr>
              <w:t>C3-187458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C3-187459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C3-187460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C3-187461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"204 No Content"</w:t>
            </w:r>
          </w:p>
        </w:tc>
      </w:tr>
      <w:tr w:rsidR="00074080" w:rsidTr="00074080">
        <w:tc>
          <w:tcPr>
            <w:tcW w:w="1089" w:type="dxa"/>
          </w:tcPr>
          <w:p w:rsidR="00074080" w:rsidRPr="00074080" w:rsidRDefault="00074080" w:rsidP="00074080">
            <w:pPr>
              <w:pStyle w:val="TAL"/>
              <w:rPr>
                <w:sz w:val="16"/>
              </w:rPr>
            </w:pPr>
            <w:r>
              <w:rPr>
                <w:sz w:val="16"/>
              </w:rPr>
              <w:t>C3-187462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9" w:type="dxa"/>
          </w:tcPr>
          <w:p w:rsidR="00074080" w:rsidRPr="00074080" w:rsidRDefault="00074080" w:rsidP="00074080">
            <w:pPr>
              <w:pStyle w:val="TAL"/>
              <w:rPr>
                <w:sz w:val="16"/>
              </w:rPr>
            </w:pPr>
            <w:r>
              <w:rPr>
                <w:sz w:val="16"/>
              </w:rPr>
              <w:t>C3-187478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9" w:type="dxa"/>
          </w:tcPr>
          <w:p w:rsidR="00074080" w:rsidRPr="00074080" w:rsidRDefault="00074080" w:rsidP="00074080">
            <w:pPr>
              <w:pStyle w:val="TAL"/>
              <w:rPr>
                <w:sz w:val="16"/>
              </w:rPr>
            </w:pPr>
            <w:r>
              <w:rPr>
                <w:sz w:val="16"/>
              </w:rPr>
              <w:t>C3-187479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NgRanNodeId definition in OpenAPI</w:t>
            </w:r>
          </w:p>
        </w:tc>
      </w:tr>
      <w:tr w:rsidR="00074080" w:rsidTr="00074080">
        <w:tc>
          <w:tcPr>
            <w:tcW w:w="1089" w:type="dxa"/>
          </w:tcPr>
          <w:p w:rsidR="00074080" w:rsidRPr="00074080" w:rsidRDefault="00074080" w:rsidP="00074080">
            <w:pPr>
              <w:pStyle w:val="TAL"/>
              <w:rPr>
                <w:sz w:val="16"/>
              </w:rPr>
            </w:pPr>
            <w:r>
              <w:rPr>
                <w:sz w:val="16"/>
              </w:rPr>
              <w:t>C3-187480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structure used in PATCH request</w:t>
            </w:r>
          </w:p>
        </w:tc>
      </w:tr>
      <w:tr w:rsidR="00074080" w:rsidTr="00074080">
        <w:tc>
          <w:tcPr>
            <w:tcW w:w="1089" w:type="dxa"/>
          </w:tcPr>
          <w:p w:rsidR="00074080" w:rsidRPr="00074080" w:rsidRDefault="00074080" w:rsidP="00074080">
            <w:pPr>
              <w:pStyle w:val="TAL"/>
              <w:rPr>
                <w:sz w:val="16"/>
              </w:rPr>
            </w:pPr>
            <w:r>
              <w:rPr>
                <w:sz w:val="16"/>
              </w:rPr>
              <w:t>C3-187482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9" w:type="dxa"/>
          </w:tcPr>
          <w:p w:rsidR="00074080" w:rsidRPr="00074080" w:rsidRDefault="00074080" w:rsidP="00074080">
            <w:pPr>
              <w:pStyle w:val="TAL"/>
              <w:rPr>
                <w:sz w:val="16"/>
              </w:rPr>
            </w:pPr>
            <w:r>
              <w:rPr>
                <w:sz w:val="16"/>
              </w:rPr>
              <w:t>C3-187483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references</w:t>
            </w:r>
          </w:p>
        </w:tc>
      </w:tr>
      <w:tr w:rsidR="00074080" w:rsidTr="00074080">
        <w:tc>
          <w:tcPr>
            <w:tcW w:w="1089" w:type="dxa"/>
          </w:tcPr>
          <w:p w:rsidR="00074080" w:rsidRPr="00074080" w:rsidRDefault="00074080" w:rsidP="00074080">
            <w:pPr>
              <w:pStyle w:val="TAL"/>
              <w:rPr>
                <w:sz w:val="16"/>
              </w:rPr>
            </w:pPr>
            <w:r>
              <w:rPr>
                <w:sz w:val="16"/>
              </w:rPr>
              <w:t>C3-187484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New data type for subscriptions to UP Path management events</w:t>
            </w:r>
          </w:p>
        </w:tc>
      </w:tr>
      <w:tr w:rsidR="00074080" w:rsidTr="00074080">
        <w:tc>
          <w:tcPr>
            <w:tcW w:w="1089" w:type="dxa"/>
          </w:tcPr>
          <w:p w:rsidR="00074080" w:rsidRPr="00074080" w:rsidRDefault="00074080" w:rsidP="00074080">
            <w:pPr>
              <w:pStyle w:val="TAL"/>
              <w:rPr>
                <w:sz w:val="16"/>
              </w:rPr>
            </w:pPr>
            <w:r>
              <w:rPr>
                <w:sz w:val="16"/>
              </w:rPr>
              <w:t>C3-187486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Miscellaneous Corrections</w:t>
            </w:r>
          </w:p>
        </w:tc>
      </w:tr>
      <w:tr w:rsidR="00074080" w:rsidTr="00074080">
        <w:tc>
          <w:tcPr>
            <w:tcW w:w="1089" w:type="dxa"/>
          </w:tcPr>
          <w:p w:rsidR="00074080" w:rsidRPr="00074080" w:rsidRDefault="00074080" w:rsidP="00074080">
            <w:pPr>
              <w:pStyle w:val="TAL"/>
              <w:rPr>
                <w:sz w:val="16"/>
              </w:rPr>
            </w:pPr>
            <w:r>
              <w:rPr>
                <w:sz w:val="16"/>
              </w:rPr>
              <w:t>C3-187492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content types</w:t>
            </w:r>
          </w:p>
        </w:tc>
      </w:tr>
      <w:tr w:rsidR="00074080" w:rsidTr="00074080">
        <w:tc>
          <w:tcPr>
            <w:tcW w:w="1089" w:type="dxa"/>
          </w:tcPr>
          <w:p w:rsidR="00074080" w:rsidRPr="00074080" w:rsidRDefault="00074080" w:rsidP="00074080">
            <w:pPr>
              <w:pStyle w:val="TAL"/>
              <w:rPr>
                <w:sz w:val="16"/>
              </w:rPr>
            </w:pPr>
            <w:r>
              <w:rPr>
                <w:sz w:val="16"/>
              </w:rPr>
              <w:t>C3-187493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Authorization of NF service access by OAuth 2.0</w:t>
            </w:r>
          </w:p>
        </w:tc>
      </w:tr>
      <w:tr w:rsidR="00074080" w:rsidTr="00074080">
        <w:tc>
          <w:tcPr>
            <w:tcW w:w="1089" w:type="dxa"/>
          </w:tcPr>
          <w:p w:rsidR="00074080" w:rsidRPr="00074080" w:rsidRDefault="00074080" w:rsidP="00074080">
            <w:pPr>
              <w:pStyle w:val="TAL"/>
              <w:rPr>
                <w:sz w:val="16"/>
              </w:rPr>
            </w:pPr>
            <w:r>
              <w:rPr>
                <w:sz w:val="16"/>
              </w:rPr>
              <w:t>C3-187494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status code 404 Not Found as mandatory status code and missing ones</w:t>
            </w:r>
          </w:p>
        </w:tc>
      </w:tr>
      <w:tr w:rsidR="00074080" w:rsidTr="00074080">
        <w:tc>
          <w:tcPr>
            <w:tcW w:w="1089" w:type="dxa"/>
          </w:tcPr>
          <w:p w:rsidR="00074080" w:rsidRPr="00074080" w:rsidRDefault="00074080" w:rsidP="00074080">
            <w:pPr>
              <w:pStyle w:val="TAL"/>
              <w:rPr>
                <w:sz w:val="16"/>
              </w:rPr>
            </w:pPr>
            <w:r>
              <w:rPr>
                <w:sz w:val="16"/>
              </w:rPr>
              <w:t>C3-187495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C3-187498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TrafficControlData data type</w:t>
            </w:r>
          </w:p>
        </w:tc>
      </w:tr>
      <w:tr w:rsidR="00074080" w:rsidTr="00074080">
        <w:tc>
          <w:tcPr>
            <w:tcW w:w="1089" w:type="dxa"/>
          </w:tcPr>
          <w:p w:rsidR="00074080" w:rsidRPr="00074080" w:rsidRDefault="00074080" w:rsidP="00074080">
            <w:pPr>
              <w:pStyle w:val="TAL"/>
              <w:rPr>
                <w:sz w:val="16"/>
              </w:rPr>
            </w:pPr>
            <w:r>
              <w:rPr>
                <w:sz w:val="16"/>
              </w:rPr>
              <w:t>C3-187499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redirect function</w:t>
            </w:r>
          </w:p>
        </w:tc>
      </w:tr>
      <w:tr w:rsidR="00074080" w:rsidTr="00074080">
        <w:tc>
          <w:tcPr>
            <w:tcW w:w="1089" w:type="dxa"/>
          </w:tcPr>
          <w:p w:rsidR="00074080" w:rsidRPr="00074080" w:rsidRDefault="00074080" w:rsidP="00074080">
            <w:pPr>
              <w:pStyle w:val="TAL"/>
              <w:rPr>
                <w:sz w:val="16"/>
              </w:rPr>
            </w:pPr>
            <w:r>
              <w:rPr>
                <w:sz w:val="16"/>
              </w:rPr>
              <w:t>C3-187501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request rule data and requuest usage data</w:t>
            </w:r>
          </w:p>
        </w:tc>
      </w:tr>
      <w:tr w:rsidR="00074080" w:rsidTr="00074080">
        <w:tc>
          <w:tcPr>
            <w:tcW w:w="1089" w:type="dxa"/>
          </w:tcPr>
          <w:p w:rsidR="00074080" w:rsidRPr="00074080" w:rsidRDefault="00074080" w:rsidP="00074080">
            <w:pPr>
              <w:pStyle w:val="TAL"/>
              <w:rPr>
                <w:sz w:val="16"/>
              </w:rPr>
            </w:pPr>
            <w:r>
              <w:rPr>
                <w:sz w:val="16"/>
              </w:rPr>
              <w:t>C3-187502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QosData data structure</w:t>
            </w:r>
          </w:p>
        </w:tc>
      </w:tr>
      <w:tr w:rsidR="00074080" w:rsidTr="00074080">
        <w:tc>
          <w:tcPr>
            <w:tcW w:w="1089" w:type="dxa"/>
          </w:tcPr>
          <w:p w:rsidR="00074080" w:rsidRPr="00074080" w:rsidRDefault="00074080" w:rsidP="00074080">
            <w:pPr>
              <w:pStyle w:val="TAL"/>
              <w:rPr>
                <w:sz w:val="16"/>
              </w:rPr>
            </w:pPr>
            <w:r>
              <w:rPr>
                <w:sz w:val="16"/>
              </w:rPr>
              <w:t>C3-187504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PccRule data type</w:t>
            </w:r>
          </w:p>
        </w:tc>
      </w:tr>
      <w:tr w:rsidR="00074080" w:rsidTr="00074080">
        <w:tc>
          <w:tcPr>
            <w:tcW w:w="1089" w:type="dxa"/>
          </w:tcPr>
          <w:p w:rsidR="00074080" w:rsidRPr="00074080" w:rsidRDefault="00074080" w:rsidP="00074080">
            <w:pPr>
              <w:pStyle w:val="TAL"/>
              <w:rPr>
                <w:sz w:val="16"/>
              </w:rPr>
            </w:pPr>
            <w:r>
              <w:rPr>
                <w:sz w:val="16"/>
              </w:rPr>
              <w:t>C3-187506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Modification Flows to Include Calls to the BSF</w:t>
            </w:r>
          </w:p>
        </w:tc>
      </w:tr>
      <w:tr w:rsidR="00074080" w:rsidTr="00074080">
        <w:tc>
          <w:tcPr>
            <w:tcW w:w="1089" w:type="dxa"/>
          </w:tcPr>
          <w:p w:rsidR="00074080" w:rsidRPr="00074080" w:rsidRDefault="00074080" w:rsidP="00074080">
            <w:pPr>
              <w:pStyle w:val="TAL"/>
              <w:rPr>
                <w:sz w:val="16"/>
              </w:rPr>
            </w:pPr>
            <w:r>
              <w:rPr>
                <w:sz w:val="16"/>
              </w:rPr>
              <w:t>C3-187508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PFD management procedure</w:t>
            </w:r>
          </w:p>
        </w:tc>
      </w:tr>
      <w:tr w:rsidR="00074080" w:rsidTr="00074080">
        <w:tc>
          <w:tcPr>
            <w:tcW w:w="1089" w:type="dxa"/>
          </w:tcPr>
          <w:p w:rsidR="00074080" w:rsidRPr="00074080" w:rsidRDefault="00074080" w:rsidP="00074080">
            <w:pPr>
              <w:pStyle w:val="TAL"/>
              <w:rPr>
                <w:sz w:val="16"/>
              </w:rPr>
            </w:pPr>
            <w:r>
              <w:rPr>
                <w:sz w:val="16"/>
              </w:rPr>
              <w:t>C3-187509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5</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AM Policy association procedure</w:t>
            </w:r>
          </w:p>
        </w:tc>
      </w:tr>
      <w:tr w:rsidR="00074080" w:rsidTr="00074080">
        <w:tc>
          <w:tcPr>
            <w:tcW w:w="1089" w:type="dxa"/>
          </w:tcPr>
          <w:p w:rsidR="00074080" w:rsidRPr="00074080" w:rsidRDefault="00074080" w:rsidP="00074080">
            <w:pPr>
              <w:pStyle w:val="TAL"/>
              <w:rPr>
                <w:sz w:val="16"/>
              </w:rPr>
            </w:pPr>
            <w:r>
              <w:rPr>
                <w:sz w:val="16"/>
              </w:rPr>
              <w:t>C3-187511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9" w:type="dxa"/>
          </w:tcPr>
          <w:p w:rsidR="00074080" w:rsidRPr="00074080" w:rsidRDefault="00074080" w:rsidP="00074080">
            <w:pPr>
              <w:pStyle w:val="TAL"/>
              <w:rPr>
                <w:sz w:val="16"/>
              </w:rPr>
            </w:pPr>
            <w:r>
              <w:rPr>
                <w:sz w:val="16"/>
              </w:rPr>
              <w:t>C3-187513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Application Data</w:t>
            </w:r>
          </w:p>
        </w:tc>
      </w:tr>
      <w:tr w:rsidR="00074080" w:rsidTr="00074080">
        <w:tc>
          <w:tcPr>
            <w:tcW w:w="1089" w:type="dxa"/>
          </w:tcPr>
          <w:p w:rsidR="00074080" w:rsidRPr="00074080" w:rsidRDefault="00074080" w:rsidP="00074080">
            <w:pPr>
              <w:pStyle w:val="TAL"/>
              <w:rPr>
                <w:sz w:val="16"/>
              </w:rPr>
            </w:pPr>
            <w:r>
              <w:rPr>
                <w:sz w:val="16"/>
              </w:rPr>
              <w:lastRenderedPageBreak/>
              <w:t>C3-187515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feature</w:t>
            </w:r>
          </w:p>
        </w:tc>
      </w:tr>
      <w:tr w:rsidR="00074080" w:rsidTr="00074080">
        <w:tc>
          <w:tcPr>
            <w:tcW w:w="1089" w:type="dxa"/>
          </w:tcPr>
          <w:p w:rsidR="00074080" w:rsidRPr="00074080" w:rsidRDefault="00074080" w:rsidP="00074080">
            <w:pPr>
              <w:pStyle w:val="TAL"/>
              <w:rPr>
                <w:sz w:val="16"/>
              </w:rPr>
            </w:pPr>
            <w:r>
              <w:rPr>
                <w:sz w:val="16"/>
              </w:rPr>
              <w:t>C3-187516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9" w:type="dxa"/>
          </w:tcPr>
          <w:p w:rsidR="00074080" w:rsidRPr="00074080" w:rsidRDefault="00074080" w:rsidP="00074080">
            <w:pPr>
              <w:pStyle w:val="TAL"/>
              <w:rPr>
                <w:sz w:val="16"/>
              </w:rPr>
            </w:pPr>
            <w:r>
              <w:rPr>
                <w:sz w:val="16"/>
              </w:rPr>
              <w:t>C3-187517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Use correct naming convention</w:t>
            </w:r>
          </w:p>
        </w:tc>
      </w:tr>
      <w:tr w:rsidR="00074080" w:rsidTr="00074080">
        <w:tc>
          <w:tcPr>
            <w:tcW w:w="1089" w:type="dxa"/>
          </w:tcPr>
          <w:p w:rsidR="00074080" w:rsidRPr="00074080" w:rsidRDefault="00074080" w:rsidP="00074080">
            <w:pPr>
              <w:pStyle w:val="TAL"/>
              <w:rPr>
                <w:sz w:val="16"/>
              </w:rPr>
            </w:pPr>
            <w:r>
              <w:rPr>
                <w:sz w:val="16"/>
              </w:rPr>
              <w:t>C3-187518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presence condition in TrafficInfluDataPatch</w:t>
            </w:r>
          </w:p>
        </w:tc>
      </w:tr>
      <w:tr w:rsidR="00074080" w:rsidTr="00074080">
        <w:tc>
          <w:tcPr>
            <w:tcW w:w="1089" w:type="dxa"/>
          </w:tcPr>
          <w:p w:rsidR="00074080" w:rsidRPr="00074080" w:rsidRDefault="00074080" w:rsidP="00074080">
            <w:pPr>
              <w:pStyle w:val="TAL"/>
              <w:rPr>
                <w:sz w:val="16"/>
              </w:rPr>
            </w:pPr>
            <w:r>
              <w:rPr>
                <w:sz w:val="16"/>
              </w:rPr>
              <w:t>C3-187519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9" w:type="dxa"/>
          </w:tcPr>
          <w:p w:rsidR="00074080" w:rsidRPr="00074080" w:rsidRDefault="00074080" w:rsidP="00074080">
            <w:pPr>
              <w:pStyle w:val="TAL"/>
              <w:rPr>
                <w:sz w:val="16"/>
              </w:rPr>
            </w:pPr>
            <w:r>
              <w:rPr>
                <w:sz w:val="16"/>
              </w:rPr>
              <w:t>C3-187523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Nnwdaf service</w:t>
            </w:r>
          </w:p>
        </w:tc>
      </w:tr>
      <w:tr w:rsidR="00074080" w:rsidTr="00074080">
        <w:tc>
          <w:tcPr>
            <w:tcW w:w="1089" w:type="dxa"/>
          </w:tcPr>
          <w:p w:rsidR="00074080" w:rsidRPr="00074080" w:rsidRDefault="00074080" w:rsidP="00074080">
            <w:pPr>
              <w:pStyle w:val="TAL"/>
              <w:rPr>
                <w:sz w:val="16"/>
              </w:rPr>
            </w:pPr>
            <w:r>
              <w:rPr>
                <w:sz w:val="16"/>
              </w:rPr>
              <w:t>C3-187525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on UsageThreshold</w:t>
            </w:r>
          </w:p>
        </w:tc>
      </w:tr>
      <w:tr w:rsidR="00074080" w:rsidTr="00074080">
        <w:tc>
          <w:tcPr>
            <w:tcW w:w="1089" w:type="dxa"/>
          </w:tcPr>
          <w:p w:rsidR="00074080" w:rsidRPr="00074080" w:rsidRDefault="00074080" w:rsidP="00074080">
            <w:pPr>
              <w:pStyle w:val="TAL"/>
              <w:rPr>
                <w:sz w:val="16"/>
              </w:rPr>
            </w:pPr>
            <w:r>
              <w:rPr>
                <w:sz w:val="16"/>
              </w:rPr>
              <w:t>C3-187526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9" w:type="dxa"/>
          </w:tcPr>
          <w:p w:rsidR="00074080" w:rsidRPr="00074080" w:rsidRDefault="00074080" w:rsidP="00074080">
            <w:pPr>
              <w:pStyle w:val="TAL"/>
              <w:rPr>
                <w:sz w:val="16"/>
              </w:rPr>
            </w:pPr>
            <w:r>
              <w:rPr>
                <w:sz w:val="16"/>
              </w:rPr>
              <w:t>C3-187527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yaml file</w:t>
            </w:r>
          </w:p>
        </w:tc>
      </w:tr>
      <w:tr w:rsidR="00074080" w:rsidTr="00074080">
        <w:tc>
          <w:tcPr>
            <w:tcW w:w="1089" w:type="dxa"/>
          </w:tcPr>
          <w:p w:rsidR="00074080" w:rsidRPr="00074080" w:rsidRDefault="00074080" w:rsidP="00074080">
            <w:pPr>
              <w:pStyle w:val="TAL"/>
              <w:rPr>
                <w:sz w:val="16"/>
              </w:rPr>
            </w:pPr>
            <w:r>
              <w:rPr>
                <w:sz w:val="16"/>
              </w:rPr>
              <w:t>C3-187530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POST to /pcfBindings</w:t>
            </w:r>
          </w:p>
        </w:tc>
      </w:tr>
      <w:tr w:rsidR="00074080" w:rsidTr="00074080">
        <w:tc>
          <w:tcPr>
            <w:tcW w:w="1089" w:type="dxa"/>
          </w:tcPr>
          <w:p w:rsidR="00074080" w:rsidRPr="00074080" w:rsidRDefault="00074080" w:rsidP="00074080">
            <w:pPr>
              <w:pStyle w:val="TAL"/>
              <w:rPr>
                <w:sz w:val="16"/>
              </w:rPr>
            </w:pPr>
            <w:r>
              <w:rPr>
                <w:sz w:val="16"/>
              </w:rPr>
              <w:t>C3-187531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9" w:type="dxa"/>
          </w:tcPr>
          <w:p w:rsidR="00074080" w:rsidRPr="00074080" w:rsidRDefault="00074080" w:rsidP="00074080">
            <w:pPr>
              <w:pStyle w:val="TAL"/>
              <w:rPr>
                <w:sz w:val="16"/>
              </w:rPr>
            </w:pPr>
            <w:r>
              <w:rPr>
                <w:sz w:val="16"/>
              </w:rPr>
              <w:t>C3-187536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ChargingData data type</w:t>
            </w:r>
          </w:p>
        </w:tc>
      </w:tr>
      <w:tr w:rsidR="00074080" w:rsidTr="00074080">
        <w:tc>
          <w:tcPr>
            <w:tcW w:w="1089" w:type="dxa"/>
          </w:tcPr>
          <w:p w:rsidR="00074080" w:rsidRPr="00074080" w:rsidRDefault="00074080" w:rsidP="00074080">
            <w:pPr>
              <w:pStyle w:val="TAL"/>
              <w:rPr>
                <w:sz w:val="16"/>
              </w:rPr>
            </w:pPr>
            <w:r>
              <w:rPr>
                <w:sz w:val="16"/>
              </w:rPr>
              <w:t>C3-187537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minItems of the attributes</w:t>
            </w:r>
          </w:p>
        </w:tc>
      </w:tr>
      <w:tr w:rsidR="00074080" w:rsidTr="00074080">
        <w:tc>
          <w:tcPr>
            <w:tcW w:w="1089" w:type="dxa"/>
          </w:tcPr>
          <w:p w:rsidR="00074080" w:rsidRPr="00074080" w:rsidRDefault="00074080" w:rsidP="00074080">
            <w:pPr>
              <w:pStyle w:val="TAL"/>
              <w:rPr>
                <w:sz w:val="16"/>
              </w:rPr>
            </w:pPr>
            <w:r>
              <w:rPr>
                <w:sz w:val="16"/>
              </w:rPr>
              <w:t>C3-187538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user location and session AMBR attributes</w:t>
            </w:r>
          </w:p>
        </w:tc>
      </w:tr>
      <w:tr w:rsidR="00074080" w:rsidTr="00074080">
        <w:tc>
          <w:tcPr>
            <w:tcW w:w="1089" w:type="dxa"/>
          </w:tcPr>
          <w:p w:rsidR="00074080" w:rsidRPr="00074080" w:rsidRDefault="00074080" w:rsidP="00074080">
            <w:pPr>
              <w:pStyle w:val="TAL"/>
              <w:rPr>
                <w:sz w:val="16"/>
              </w:rPr>
            </w:pPr>
            <w:r>
              <w:rPr>
                <w:sz w:val="16"/>
              </w:rPr>
              <w:t>C3-187539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delete UsageMonitoring in pccRule</w:t>
            </w:r>
          </w:p>
        </w:tc>
      </w:tr>
      <w:tr w:rsidR="00074080" w:rsidTr="00074080">
        <w:tc>
          <w:tcPr>
            <w:tcW w:w="1089" w:type="dxa"/>
          </w:tcPr>
          <w:p w:rsidR="00074080" w:rsidRPr="00074080" w:rsidRDefault="00074080" w:rsidP="00074080">
            <w:pPr>
              <w:pStyle w:val="TAL"/>
              <w:rPr>
                <w:sz w:val="16"/>
              </w:rPr>
            </w:pPr>
            <w:r>
              <w:rPr>
                <w:sz w:val="16"/>
              </w:rPr>
              <w:t>C3-187540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C3-187541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Error POLICY_CONTEXT_DENIED</w:t>
            </w:r>
          </w:p>
        </w:tc>
      </w:tr>
      <w:tr w:rsidR="00074080" w:rsidTr="00074080">
        <w:tc>
          <w:tcPr>
            <w:tcW w:w="1089" w:type="dxa"/>
          </w:tcPr>
          <w:p w:rsidR="00074080" w:rsidRPr="00074080" w:rsidRDefault="00074080" w:rsidP="00074080">
            <w:pPr>
              <w:pStyle w:val="TAL"/>
              <w:rPr>
                <w:sz w:val="16"/>
              </w:rPr>
            </w:pPr>
            <w:r>
              <w:rPr>
                <w:sz w:val="16"/>
              </w:rPr>
              <w:t>C3-187542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Common data types</w:t>
            </w:r>
          </w:p>
        </w:tc>
      </w:tr>
      <w:tr w:rsidR="00074080" w:rsidTr="00074080">
        <w:tc>
          <w:tcPr>
            <w:tcW w:w="1089" w:type="dxa"/>
          </w:tcPr>
          <w:p w:rsidR="00074080" w:rsidRPr="00074080" w:rsidRDefault="00074080" w:rsidP="00074080">
            <w:pPr>
              <w:pStyle w:val="TAL"/>
              <w:rPr>
                <w:sz w:val="16"/>
              </w:rPr>
            </w:pPr>
            <w:r>
              <w:rPr>
                <w:sz w:val="16"/>
              </w:rPr>
              <w:t>C3-187543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Missed GET method on UEPolicySetResource</w:t>
            </w:r>
          </w:p>
        </w:tc>
      </w:tr>
      <w:tr w:rsidR="00074080" w:rsidTr="00074080">
        <w:tc>
          <w:tcPr>
            <w:tcW w:w="1089" w:type="dxa"/>
          </w:tcPr>
          <w:p w:rsidR="00074080" w:rsidRPr="00074080" w:rsidRDefault="00074080" w:rsidP="00074080">
            <w:pPr>
              <w:pStyle w:val="TAL"/>
              <w:rPr>
                <w:sz w:val="16"/>
              </w:rPr>
            </w:pPr>
            <w:r>
              <w:rPr>
                <w:sz w:val="16"/>
              </w:rPr>
              <w:t>C3-187544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AM Policy and UE Policy data</w:t>
            </w:r>
          </w:p>
        </w:tc>
      </w:tr>
      <w:tr w:rsidR="00074080" w:rsidTr="00074080">
        <w:tc>
          <w:tcPr>
            <w:tcW w:w="1089" w:type="dxa"/>
          </w:tcPr>
          <w:p w:rsidR="00074080" w:rsidRPr="00074080" w:rsidRDefault="00074080" w:rsidP="00074080">
            <w:pPr>
              <w:pStyle w:val="TAL"/>
              <w:rPr>
                <w:sz w:val="16"/>
              </w:rPr>
            </w:pPr>
            <w:r>
              <w:rPr>
                <w:sz w:val="16"/>
              </w:rPr>
              <w:t>C3-187547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C3-187548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9" w:type="dxa"/>
          </w:tcPr>
          <w:p w:rsidR="00074080" w:rsidRPr="00074080" w:rsidRDefault="00074080" w:rsidP="00074080">
            <w:pPr>
              <w:pStyle w:val="TAL"/>
              <w:rPr>
                <w:sz w:val="16"/>
              </w:rPr>
            </w:pPr>
            <w:r>
              <w:rPr>
                <w:sz w:val="16"/>
              </w:rPr>
              <w:t>C3-187550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Npcf_SMPolicyControl API</w:t>
            </w:r>
          </w:p>
        </w:tc>
      </w:tr>
      <w:tr w:rsidR="00074080" w:rsidTr="00074080">
        <w:tc>
          <w:tcPr>
            <w:tcW w:w="1089" w:type="dxa"/>
          </w:tcPr>
          <w:p w:rsidR="00074080" w:rsidRPr="00074080" w:rsidRDefault="00074080" w:rsidP="00074080">
            <w:pPr>
              <w:pStyle w:val="TAL"/>
              <w:rPr>
                <w:sz w:val="16"/>
              </w:rPr>
            </w:pPr>
            <w:r>
              <w:rPr>
                <w:sz w:val="16"/>
              </w:rPr>
              <w:t>C3-187551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precedence of the PCC rule</w:t>
            </w:r>
          </w:p>
        </w:tc>
      </w:tr>
      <w:tr w:rsidR="00074080" w:rsidTr="00074080">
        <w:tc>
          <w:tcPr>
            <w:tcW w:w="1089" w:type="dxa"/>
          </w:tcPr>
          <w:p w:rsidR="00074080" w:rsidRPr="00074080" w:rsidRDefault="00074080" w:rsidP="00074080">
            <w:pPr>
              <w:pStyle w:val="TAL"/>
              <w:rPr>
                <w:sz w:val="16"/>
              </w:rPr>
            </w:pPr>
            <w:r>
              <w:rPr>
                <w:sz w:val="16"/>
              </w:rPr>
              <w:t>C3-187552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pre-defined PCC rule activation</w:t>
            </w:r>
          </w:p>
        </w:tc>
      </w:tr>
      <w:tr w:rsidR="00074080" w:rsidTr="00074080">
        <w:tc>
          <w:tcPr>
            <w:tcW w:w="1089" w:type="dxa"/>
          </w:tcPr>
          <w:p w:rsidR="00074080" w:rsidRPr="00074080" w:rsidRDefault="00074080" w:rsidP="00074080">
            <w:pPr>
              <w:pStyle w:val="TAL"/>
              <w:rPr>
                <w:sz w:val="16"/>
              </w:rPr>
            </w:pPr>
            <w:r>
              <w:rPr>
                <w:sz w:val="16"/>
              </w:rPr>
              <w:t>C3-187555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 decision data definition</w:t>
            </w:r>
          </w:p>
        </w:tc>
      </w:tr>
      <w:tr w:rsidR="00074080" w:rsidTr="00074080">
        <w:tc>
          <w:tcPr>
            <w:tcW w:w="1089" w:type="dxa"/>
          </w:tcPr>
          <w:p w:rsidR="00074080" w:rsidRPr="00074080" w:rsidRDefault="00074080" w:rsidP="00074080">
            <w:pPr>
              <w:pStyle w:val="TAL"/>
              <w:rPr>
                <w:sz w:val="16"/>
              </w:rPr>
            </w:pPr>
            <w:r>
              <w:rPr>
                <w:sz w:val="16"/>
              </w:rPr>
              <w:t>C3-187556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resource URI</w:t>
            </w:r>
          </w:p>
        </w:tc>
      </w:tr>
      <w:tr w:rsidR="00074080" w:rsidTr="00074080">
        <w:tc>
          <w:tcPr>
            <w:tcW w:w="1089" w:type="dxa"/>
          </w:tcPr>
          <w:p w:rsidR="00074080" w:rsidRPr="00074080" w:rsidRDefault="00074080" w:rsidP="00074080">
            <w:pPr>
              <w:pStyle w:val="TAL"/>
              <w:rPr>
                <w:sz w:val="16"/>
              </w:rPr>
            </w:pPr>
            <w:r>
              <w:rPr>
                <w:sz w:val="16"/>
              </w:rPr>
              <w:t>C3-187557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9" w:type="dxa"/>
          </w:tcPr>
          <w:p w:rsidR="00074080" w:rsidRPr="00074080" w:rsidRDefault="00074080" w:rsidP="00074080">
            <w:pPr>
              <w:pStyle w:val="TAL"/>
              <w:rPr>
                <w:sz w:val="16"/>
              </w:rPr>
            </w:pPr>
            <w:r>
              <w:rPr>
                <w:sz w:val="16"/>
              </w:rPr>
              <w:t>C3-187558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Delay critical GBR resrouce type</w:t>
            </w:r>
          </w:p>
        </w:tc>
      </w:tr>
      <w:tr w:rsidR="00074080" w:rsidTr="00074080">
        <w:tc>
          <w:tcPr>
            <w:tcW w:w="1089" w:type="dxa"/>
          </w:tcPr>
          <w:p w:rsidR="00074080" w:rsidRPr="00074080" w:rsidRDefault="00074080" w:rsidP="00074080">
            <w:pPr>
              <w:pStyle w:val="TAL"/>
              <w:rPr>
                <w:sz w:val="16"/>
              </w:rPr>
            </w:pPr>
            <w:r>
              <w:rPr>
                <w:sz w:val="16"/>
              </w:rPr>
              <w:t>C3-187559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0132</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specific data type table</w:t>
            </w:r>
          </w:p>
        </w:tc>
      </w:tr>
      <w:tr w:rsidR="00074080" w:rsidTr="00074080">
        <w:tc>
          <w:tcPr>
            <w:tcW w:w="1089" w:type="dxa"/>
          </w:tcPr>
          <w:p w:rsidR="00074080" w:rsidRPr="00074080" w:rsidRDefault="00074080" w:rsidP="00074080">
            <w:pPr>
              <w:pStyle w:val="TAL"/>
              <w:rPr>
                <w:sz w:val="16"/>
              </w:rPr>
            </w:pPr>
            <w:r>
              <w:rPr>
                <w:sz w:val="16"/>
              </w:rPr>
              <w:t>C3-187560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custom headers</w:t>
            </w:r>
          </w:p>
        </w:tc>
      </w:tr>
      <w:tr w:rsidR="00074080" w:rsidTr="00074080">
        <w:tc>
          <w:tcPr>
            <w:tcW w:w="1089" w:type="dxa"/>
          </w:tcPr>
          <w:p w:rsidR="00074080" w:rsidRPr="00074080" w:rsidRDefault="00074080" w:rsidP="00074080">
            <w:pPr>
              <w:pStyle w:val="TAL"/>
              <w:rPr>
                <w:sz w:val="16"/>
              </w:rPr>
            </w:pPr>
            <w:r>
              <w:rPr>
                <w:sz w:val="16"/>
              </w:rPr>
              <w:t>C3-187561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Inactivity timer for emergency session</w:t>
            </w:r>
          </w:p>
        </w:tc>
      </w:tr>
      <w:tr w:rsidR="00074080" w:rsidTr="00074080">
        <w:tc>
          <w:tcPr>
            <w:tcW w:w="1089" w:type="dxa"/>
          </w:tcPr>
          <w:p w:rsidR="00074080" w:rsidRPr="00074080" w:rsidRDefault="00074080" w:rsidP="00074080">
            <w:pPr>
              <w:pStyle w:val="TAL"/>
              <w:rPr>
                <w:sz w:val="16"/>
              </w:rPr>
            </w:pPr>
            <w:r>
              <w:rPr>
                <w:sz w:val="16"/>
              </w:rPr>
              <w:t>C3-187562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Provisioning and deletion of the policy decision data</w:t>
            </w:r>
          </w:p>
        </w:tc>
      </w:tr>
      <w:tr w:rsidR="00074080" w:rsidTr="00074080">
        <w:tc>
          <w:tcPr>
            <w:tcW w:w="1089" w:type="dxa"/>
          </w:tcPr>
          <w:p w:rsidR="00074080" w:rsidRPr="00074080" w:rsidRDefault="00074080" w:rsidP="00074080">
            <w:pPr>
              <w:pStyle w:val="TAL"/>
              <w:rPr>
                <w:sz w:val="16"/>
              </w:rPr>
            </w:pPr>
            <w:r>
              <w:rPr>
                <w:sz w:val="16"/>
              </w:rPr>
              <w:t>C3-187563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authorization for the emergency service</w:t>
            </w:r>
          </w:p>
        </w:tc>
      </w:tr>
      <w:tr w:rsidR="00074080" w:rsidTr="00074080">
        <w:tc>
          <w:tcPr>
            <w:tcW w:w="1089" w:type="dxa"/>
          </w:tcPr>
          <w:p w:rsidR="00074080" w:rsidRPr="00074080" w:rsidRDefault="00074080" w:rsidP="00074080">
            <w:pPr>
              <w:pStyle w:val="TAL"/>
              <w:rPr>
                <w:sz w:val="16"/>
              </w:rPr>
            </w:pPr>
            <w:r>
              <w:rPr>
                <w:sz w:val="16"/>
              </w:rPr>
              <w:t>C3-187564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number alignment</w:t>
            </w:r>
          </w:p>
        </w:tc>
      </w:tr>
      <w:tr w:rsidR="00074080" w:rsidTr="00074080">
        <w:tc>
          <w:tcPr>
            <w:tcW w:w="1089" w:type="dxa"/>
          </w:tcPr>
          <w:p w:rsidR="00074080" w:rsidRPr="00074080" w:rsidRDefault="00074080" w:rsidP="00074080">
            <w:pPr>
              <w:pStyle w:val="TAL"/>
              <w:rPr>
                <w:sz w:val="16"/>
              </w:rPr>
            </w:pPr>
            <w:r>
              <w:rPr>
                <w:sz w:val="16"/>
              </w:rPr>
              <w:t>C3-187568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PacketLossRateRm data type</w:t>
            </w:r>
          </w:p>
        </w:tc>
      </w:tr>
      <w:tr w:rsidR="00074080" w:rsidTr="00074080">
        <w:tc>
          <w:tcPr>
            <w:tcW w:w="1089" w:type="dxa"/>
          </w:tcPr>
          <w:p w:rsidR="00074080" w:rsidRPr="00074080" w:rsidRDefault="00074080" w:rsidP="00074080">
            <w:pPr>
              <w:pStyle w:val="TAL"/>
              <w:rPr>
                <w:sz w:val="16"/>
              </w:rPr>
            </w:pPr>
            <w:r>
              <w:rPr>
                <w:sz w:val="16"/>
              </w:rPr>
              <w:lastRenderedPageBreak/>
              <w:t>C3-187569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MaxDataBurstVolRm data type</w:t>
            </w:r>
          </w:p>
        </w:tc>
      </w:tr>
      <w:tr w:rsidR="00074080" w:rsidTr="00074080">
        <w:tc>
          <w:tcPr>
            <w:tcW w:w="1089" w:type="dxa"/>
          </w:tcPr>
          <w:p w:rsidR="00074080" w:rsidRPr="00074080" w:rsidRDefault="00074080" w:rsidP="00074080">
            <w:pPr>
              <w:pStyle w:val="TAL"/>
              <w:rPr>
                <w:sz w:val="16"/>
              </w:rPr>
            </w:pPr>
            <w:r>
              <w:rPr>
                <w:sz w:val="16"/>
              </w:rPr>
              <w:t>C3-187619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BSF interaction for Chargeable Party and Required QoS</w:t>
            </w:r>
          </w:p>
        </w:tc>
      </w:tr>
      <w:tr w:rsidR="00074080" w:rsidTr="00074080">
        <w:tc>
          <w:tcPr>
            <w:tcW w:w="1089" w:type="dxa"/>
          </w:tcPr>
          <w:p w:rsidR="00074080" w:rsidRPr="00074080" w:rsidRDefault="00074080" w:rsidP="00074080">
            <w:pPr>
              <w:pStyle w:val="TAL"/>
              <w:rPr>
                <w:sz w:val="16"/>
              </w:rPr>
            </w:pPr>
            <w:r>
              <w:rPr>
                <w:sz w:val="16"/>
              </w:rPr>
              <w:t>C3-187621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subscribed event</w:t>
            </w:r>
          </w:p>
        </w:tc>
      </w:tr>
      <w:tr w:rsidR="00074080" w:rsidTr="00074080">
        <w:tc>
          <w:tcPr>
            <w:tcW w:w="1089" w:type="dxa"/>
          </w:tcPr>
          <w:p w:rsidR="00074080" w:rsidRPr="00074080" w:rsidRDefault="00074080" w:rsidP="00074080">
            <w:pPr>
              <w:pStyle w:val="TAL"/>
              <w:rPr>
                <w:sz w:val="16"/>
              </w:rPr>
            </w:pPr>
            <w:r>
              <w:rPr>
                <w:sz w:val="16"/>
              </w:rPr>
              <w:t>C3-187622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TrafficInfluence API</w:t>
            </w:r>
          </w:p>
        </w:tc>
      </w:tr>
      <w:tr w:rsidR="00074080" w:rsidTr="00074080">
        <w:tc>
          <w:tcPr>
            <w:tcW w:w="1089" w:type="dxa"/>
          </w:tcPr>
          <w:p w:rsidR="00074080" w:rsidRPr="00074080" w:rsidRDefault="00074080" w:rsidP="00074080">
            <w:pPr>
              <w:pStyle w:val="TAL"/>
              <w:rPr>
                <w:sz w:val="16"/>
              </w:rPr>
            </w:pPr>
            <w:r>
              <w:rPr>
                <w:sz w:val="16"/>
              </w:rPr>
              <w:t>C3-187623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9" w:type="dxa"/>
          </w:tcPr>
          <w:p w:rsidR="00074080" w:rsidRPr="00074080" w:rsidRDefault="00074080" w:rsidP="00074080">
            <w:pPr>
              <w:pStyle w:val="TAL"/>
              <w:rPr>
                <w:sz w:val="16"/>
              </w:rPr>
            </w:pPr>
            <w:r>
              <w:rPr>
                <w:sz w:val="16"/>
              </w:rPr>
              <w:t>C3-187624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location requirement</w:t>
            </w:r>
          </w:p>
        </w:tc>
      </w:tr>
      <w:tr w:rsidR="00074080" w:rsidTr="00074080">
        <w:tc>
          <w:tcPr>
            <w:tcW w:w="1089" w:type="dxa"/>
          </w:tcPr>
          <w:p w:rsidR="00074080" w:rsidRPr="00074080" w:rsidRDefault="00074080" w:rsidP="00074080">
            <w:pPr>
              <w:pStyle w:val="TAL"/>
              <w:rPr>
                <w:sz w:val="16"/>
              </w:rPr>
            </w:pPr>
            <w:r>
              <w:rPr>
                <w:sz w:val="16"/>
              </w:rPr>
              <w:t>C3-187625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9" w:type="dxa"/>
          </w:tcPr>
          <w:p w:rsidR="00074080" w:rsidRPr="00074080" w:rsidRDefault="00074080" w:rsidP="00074080">
            <w:pPr>
              <w:pStyle w:val="TAL"/>
              <w:rPr>
                <w:sz w:val="16"/>
              </w:rPr>
            </w:pPr>
            <w:r>
              <w:rPr>
                <w:sz w:val="16"/>
              </w:rPr>
              <w:t>C3-187626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SUPI-PEI association</w:t>
            </w:r>
          </w:p>
        </w:tc>
      </w:tr>
      <w:tr w:rsidR="00074080" w:rsidTr="00074080">
        <w:tc>
          <w:tcPr>
            <w:tcW w:w="1089" w:type="dxa"/>
          </w:tcPr>
          <w:p w:rsidR="00074080" w:rsidRPr="00074080" w:rsidRDefault="00074080" w:rsidP="00074080">
            <w:pPr>
              <w:pStyle w:val="TAL"/>
              <w:rPr>
                <w:sz w:val="16"/>
              </w:rPr>
            </w:pPr>
            <w:r>
              <w:rPr>
                <w:sz w:val="16"/>
              </w:rPr>
              <w:t>C3-187628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r>
              <w:rPr>
                <w:sz w:val="16"/>
              </w:rPr>
              <w:t>7</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Enhancement of LocationArea</w:t>
            </w:r>
          </w:p>
        </w:tc>
      </w:tr>
      <w:tr w:rsidR="00074080" w:rsidTr="00074080">
        <w:tc>
          <w:tcPr>
            <w:tcW w:w="1089" w:type="dxa"/>
          </w:tcPr>
          <w:p w:rsidR="00074080" w:rsidRPr="00074080" w:rsidRDefault="00074080" w:rsidP="00074080">
            <w:pPr>
              <w:pStyle w:val="TAL"/>
              <w:rPr>
                <w:sz w:val="16"/>
              </w:rPr>
            </w:pPr>
            <w:r>
              <w:rPr>
                <w:sz w:val="16"/>
              </w:rPr>
              <w:t>C3-187632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VolumeRm data type</w:t>
            </w:r>
          </w:p>
        </w:tc>
      </w:tr>
      <w:tr w:rsidR="00074080" w:rsidTr="00074080">
        <w:tc>
          <w:tcPr>
            <w:tcW w:w="1089" w:type="dxa"/>
          </w:tcPr>
          <w:p w:rsidR="00074080" w:rsidRPr="00074080" w:rsidRDefault="00074080" w:rsidP="00074080">
            <w:pPr>
              <w:pStyle w:val="TAL"/>
              <w:rPr>
                <w:sz w:val="16"/>
              </w:rPr>
            </w:pPr>
            <w:r>
              <w:rPr>
                <w:sz w:val="16"/>
              </w:rPr>
              <w:t>C3-187635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PLMN ID as key for UE data sets</w:t>
            </w:r>
          </w:p>
        </w:tc>
      </w:tr>
      <w:tr w:rsidR="00074080" w:rsidTr="00074080">
        <w:tc>
          <w:tcPr>
            <w:tcW w:w="1089" w:type="dxa"/>
          </w:tcPr>
          <w:p w:rsidR="00074080" w:rsidRPr="00074080" w:rsidRDefault="00074080" w:rsidP="00074080">
            <w:pPr>
              <w:pStyle w:val="TAL"/>
              <w:rPr>
                <w:sz w:val="16"/>
              </w:rPr>
            </w:pPr>
            <w:r>
              <w:rPr>
                <w:sz w:val="16"/>
              </w:rPr>
              <w:t>C3-187636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 Characteristics</w:t>
            </w:r>
          </w:p>
        </w:tc>
      </w:tr>
      <w:tr w:rsidR="00074080" w:rsidTr="00074080">
        <w:tc>
          <w:tcPr>
            <w:tcW w:w="1089" w:type="dxa"/>
          </w:tcPr>
          <w:p w:rsidR="00074080" w:rsidRPr="00074080" w:rsidRDefault="00074080" w:rsidP="00074080">
            <w:pPr>
              <w:pStyle w:val="TAL"/>
              <w:rPr>
                <w:sz w:val="16"/>
              </w:rPr>
            </w:pPr>
            <w:r>
              <w:rPr>
                <w:sz w:val="16"/>
              </w:rPr>
              <w:t>C3-187637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Npcf_PolicyAuthorization API Authorization based on OAuth2</w:t>
            </w:r>
          </w:p>
        </w:tc>
      </w:tr>
      <w:tr w:rsidR="00074080" w:rsidTr="00074080">
        <w:tc>
          <w:tcPr>
            <w:tcW w:w="1089" w:type="dxa"/>
          </w:tcPr>
          <w:p w:rsidR="00074080" w:rsidRPr="00074080" w:rsidRDefault="00074080" w:rsidP="00074080">
            <w:pPr>
              <w:pStyle w:val="TAL"/>
              <w:rPr>
                <w:sz w:val="16"/>
              </w:rPr>
            </w:pPr>
            <w:r>
              <w:rPr>
                <w:sz w:val="16"/>
              </w:rPr>
              <w:t>C3-187638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Establishment and Termination Flows to Include Calls to the BSF</w:t>
            </w:r>
          </w:p>
        </w:tc>
      </w:tr>
      <w:tr w:rsidR="00074080" w:rsidTr="00074080">
        <w:tc>
          <w:tcPr>
            <w:tcW w:w="1089" w:type="dxa"/>
          </w:tcPr>
          <w:p w:rsidR="00074080" w:rsidRPr="00074080" w:rsidRDefault="00074080" w:rsidP="00074080">
            <w:pPr>
              <w:pStyle w:val="TAL"/>
              <w:rPr>
                <w:sz w:val="16"/>
              </w:rPr>
            </w:pPr>
            <w:r>
              <w:rPr>
                <w:sz w:val="16"/>
              </w:rPr>
              <w:t>C3-187639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NWDAF resource</w:t>
            </w:r>
          </w:p>
        </w:tc>
      </w:tr>
      <w:tr w:rsidR="00074080" w:rsidTr="00074080">
        <w:tc>
          <w:tcPr>
            <w:tcW w:w="1089" w:type="dxa"/>
          </w:tcPr>
          <w:p w:rsidR="00074080" w:rsidRPr="00074080" w:rsidRDefault="00074080" w:rsidP="00074080">
            <w:pPr>
              <w:pStyle w:val="TAL"/>
              <w:rPr>
                <w:sz w:val="16"/>
              </w:rPr>
            </w:pPr>
            <w:r>
              <w:rPr>
                <w:sz w:val="16"/>
              </w:rPr>
              <w:t>C3-187641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response code of PUT method for individual PFD Data creation</w:t>
            </w:r>
          </w:p>
        </w:tc>
      </w:tr>
      <w:tr w:rsidR="00074080" w:rsidTr="00074080">
        <w:tc>
          <w:tcPr>
            <w:tcW w:w="1089" w:type="dxa"/>
          </w:tcPr>
          <w:p w:rsidR="00074080" w:rsidRPr="00074080" w:rsidRDefault="00074080" w:rsidP="00074080">
            <w:pPr>
              <w:pStyle w:val="TAL"/>
              <w:rPr>
                <w:sz w:val="16"/>
              </w:rPr>
            </w:pPr>
            <w:r>
              <w:rPr>
                <w:sz w:val="16"/>
              </w:rPr>
              <w:t>C3-187642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timestamp for allowed usage storage</w:t>
            </w:r>
          </w:p>
        </w:tc>
      </w:tr>
      <w:tr w:rsidR="00074080" w:rsidTr="00074080">
        <w:tc>
          <w:tcPr>
            <w:tcW w:w="1089" w:type="dxa"/>
          </w:tcPr>
          <w:p w:rsidR="00074080" w:rsidRPr="00074080" w:rsidRDefault="00074080" w:rsidP="00074080">
            <w:pPr>
              <w:pStyle w:val="TAL"/>
              <w:rPr>
                <w:sz w:val="16"/>
              </w:rPr>
            </w:pPr>
            <w:r>
              <w:rPr>
                <w:sz w:val="16"/>
              </w:rPr>
              <w:t>C3-187643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Exposure Data</w:t>
            </w:r>
          </w:p>
        </w:tc>
      </w:tr>
      <w:tr w:rsidR="00074080" w:rsidTr="00074080">
        <w:tc>
          <w:tcPr>
            <w:tcW w:w="1089" w:type="dxa"/>
          </w:tcPr>
          <w:p w:rsidR="00074080" w:rsidRPr="00074080" w:rsidRDefault="00074080" w:rsidP="00074080">
            <w:pPr>
              <w:pStyle w:val="TAL"/>
              <w:rPr>
                <w:sz w:val="16"/>
              </w:rPr>
            </w:pPr>
            <w:r>
              <w:rPr>
                <w:sz w:val="16"/>
              </w:rPr>
              <w:t>C3-187644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appReloInd and minItem for tempValidities</w:t>
            </w:r>
          </w:p>
        </w:tc>
      </w:tr>
      <w:tr w:rsidR="00074080" w:rsidTr="00074080">
        <w:tc>
          <w:tcPr>
            <w:tcW w:w="1089" w:type="dxa"/>
          </w:tcPr>
          <w:p w:rsidR="00074080" w:rsidRPr="00074080" w:rsidRDefault="00074080" w:rsidP="00074080">
            <w:pPr>
              <w:pStyle w:val="TAL"/>
              <w:rPr>
                <w:sz w:val="16"/>
              </w:rPr>
            </w:pPr>
            <w:r>
              <w:rPr>
                <w:sz w:val="16"/>
              </w:rPr>
              <w:t>C3-187645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Policy Data</w:t>
            </w:r>
          </w:p>
        </w:tc>
      </w:tr>
      <w:tr w:rsidR="00074080" w:rsidTr="00074080">
        <w:tc>
          <w:tcPr>
            <w:tcW w:w="1089" w:type="dxa"/>
          </w:tcPr>
          <w:p w:rsidR="00074080" w:rsidRPr="00074080" w:rsidRDefault="00074080" w:rsidP="00074080">
            <w:pPr>
              <w:pStyle w:val="TAL"/>
              <w:rPr>
                <w:sz w:val="16"/>
              </w:rPr>
            </w:pPr>
            <w:r>
              <w:rPr>
                <w:sz w:val="16"/>
              </w:rPr>
              <w:t>C3-187646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DRA as service consumer</w:t>
            </w:r>
          </w:p>
        </w:tc>
      </w:tr>
      <w:tr w:rsidR="00074080" w:rsidTr="00074080">
        <w:tc>
          <w:tcPr>
            <w:tcW w:w="1089" w:type="dxa"/>
          </w:tcPr>
          <w:p w:rsidR="00074080" w:rsidRPr="00074080" w:rsidRDefault="00074080" w:rsidP="00074080">
            <w:pPr>
              <w:pStyle w:val="TAL"/>
              <w:rPr>
                <w:sz w:val="16"/>
              </w:rPr>
            </w:pPr>
            <w:r>
              <w:rPr>
                <w:sz w:val="16"/>
              </w:rPr>
              <w:t>C3-187647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individual Influence Data</w:t>
            </w:r>
          </w:p>
        </w:tc>
      </w:tr>
      <w:tr w:rsidR="00074080" w:rsidTr="00074080">
        <w:tc>
          <w:tcPr>
            <w:tcW w:w="1089" w:type="dxa"/>
          </w:tcPr>
          <w:p w:rsidR="00074080" w:rsidRPr="00074080" w:rsidRDefault="00074080" w:rsidP="00074080">
            <w:pPr>
              <w:pStyle w:val="TAL"/>
              <w:rPr>
                <w:sz w:val="16"/>
              </w:rPr>
            </w:pPr>
            <w:r>
              <w:rPr>
                <w:sz w:val="16"/>
              </w:rPr>
              <w:t>C3-187653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Npcf_BDTPolicyControl API Authorization based on OAuth2</w:t>
            </w:r>
          </w:p>
        </w:tc>
      </w:tr>
      <w:tr w:rsidR="00074080" w:rsidTr="00074080">
        <w:tc>
          <w:tcPr>
            <w:tcW w:w="1089" w:type="dxa"/>
          </w:tcPr>
          <w:p w:rsidR="00074080" w:rsidRPr="00074080" w:rsidRDefault="00074080" w:rsidP="00074080">
            <w:pPr>
              <w:pStyle w:val="TAL"/>
              <w:rPr>
                <w:sz w:val="16"/>
              </w:rPr>
            </w:pPr>
            <w:r>
              <w:rPr>
                <w:sz w:val="16"/>
              </w:rPr>
              <w:t>C3-187656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Sending of GPSI (MSISDN) in Initial Spenidng Limit retrieval</w:t>
            </w:r>
          </w:p>
        </w:tc>
      </w:tr>
      <w:tr w:rsidR="00074080" w:rsidTr="00074080">
        <w:tc>
          <w:tcPr>
            <w:tcW w:w="1089" w:type="dxa"/>
          </w:tcPr>
          <w:p w:rsidR="00074080" w:rsidRPr="00074080" w:rsidRDefault="00074080" w:rsidP="00074080">
            <w:pPr>
              <w:pStyle w:val="TAL"/>
              <w:rPr>
                <w:sz w:val="16"/>
              </w:rPr>
            </w:pPr>
            <w:r>
              <w:rPr>
                <w:sz w:val="16"/>
              </w:rPr>
              <w:t>C3-187657</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Correcting application error</w:t>
            </w:r>
          </w:p>
        </w:tc>
      </w:tr>
      <w:tr w:rsidR="00074080" w:rsidTr="00074080">
        <w:tc>
          <w:tcPr>
            <w:tcW w:w="1089" w:type="dxa"/>
          </w:tcPr>
          <w:p w:rsidR="00074080" w:rsidRPr="00074080" w:rsidRDefault="00074080" w:rsidP="00074080">
            <w:pPr>
              <w:pStyle w:val="TAL"/>
              <w:rPr>
                <w:sz w:val="16"/>
              </w:rPr>
            </w:pPr>
            <w:r>
              <w:rPr>
                <w:sz w:val="16"/>
              </w:rPr>
              <w:t>C3-187658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9" w:type="dxa"/>
          </w:tcPr>
          <w:p w:rsidR="00074080" w:rsidRPr="00074080" w:rsidRDefault="00074080" w:rsidP="00074080">
            <w:pPr>
              <w:pStyle w:val="TAL"/>
              <w:rPr>
                <w:sz w:val="16"/>
              </w:rPr>
            </w:pPr>
            <w:r>
              <w:rPr>
                <w:sz w:val="16"/>
              </w:rPr>
              <w:t>C3-187674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0041</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Alternate IP address in Npcf_AMPolicyControl_Update</w:t>
            </w:r>
          </w:p>
        </w:tc>
      </w:tr>
      <w:tr w:rsidR="00074080" w:rsidTr="00074080">
        <w:tc>
          <w:tcPr>
            <w:tcW w:w="1089" w:type="dxa"/>
          </w:tcPr>
          <w:p w:rsidR="00074080" w:rsidRPr="00074080" w:rsidRDefault="00074080" w:rsidP="00074080">
            <w:pPr>
              <w:pStyle w:val="TAL"/>
              <w:rPr>
                <w:sz w:val="16"/>
              </w:rPr>
            </w:pPr>
            <w:r>
              <w:rPr>
                <w:sz w:val="16"/>
              </w:rPr>
              <w:t>C3-187678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pras attribute</w:t>
            </w:r>
          </w:p>
        </w:tc>
      </w:tr>
      <w:tr w:rsidR="00074080" w:rsidTr="00074080">
        <w:tc>
          <w:tcPr>
            <w:tcW w:w="1089" w:type="dxa"/>
          </w:tcPr>
          <w:p w:rsidR="00074080" w:rsidRPr="00074080" w:rsidRDefault="00074080" w:rsidP="00074080">
            <w:pPr>
              <w:pStyle w:val="TAL"/>
              <w:rPr>
                <w:sz w:val="16"/>
              </w:rPr>
            </w:pPr>
            <w:r>
              <w:rPr>
                <w:sz w:val="16"/>
              </w:rPr>
              <w:t>C3-187679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authorized service area restrictions and RFSP index</w:t>
            </w:r>
          </w:p>
        </w:tc>
      </w:tr>
      <w:tr w:rsidR="00074080" w:rsidTr="00074080">
        <w:tc>
          <w:tcPr>
            <w:tcW w:w="1089" w:type="dxa"/>
          </w:tcPr>
          <w:p w:rsidR="00074080" w:rsidRPr="00074080" w:rsidRDefault="00074080" w:rsidP="00074080">
            <w:pPr>
              <w:pStyle w:val="TAL"/>
              <w:rPr>
                <w:sz w:val="16"/>
              </w:rPr>
            </w:pPr>
            <w:r>
              <w:rPr>
                <w:sz w:val="16"/>
              </w:rPr>
              <w:t>C3-187680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encoding of Service Area Restrictions</w:t>
            </w:r>
          </w:p>
        </w:tc>
      </w:tr>
      <w:tr w:rsidR="00074080" w:rsidTr="00074080">
        <w:tc>
          <w:tcPr>
            <w:tcW w:w="1089" w:type="dxa"/>
          </w:tcPr>
          <w:p w:rsidR="00074080" w:rsidRPr="00074080" w:rsidRDefault="00074080" w:rsidP="00074080">
            <w:pPr>
              <w:pStyle w:val="TAL"/>
              <w:rPr>
                <w:sz w:val="16"/>
              </w:rPr>
            </w:pPr>
            <w:r>
              <w:rPr>
                <w:sz w:val="16"/>
              </w:rPr>
              <w:t>C3-187682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6</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Event Subscription</w:t>
            </w:r>
          </w:p>
        </w:tc>
      </w:tr>
      <w:tr w:rsidR="00074080" w:rsidTr="00074080">
        <w:tc>
          <w:tcPr>
            <w:tcW w:w="1089" w:type="dxa"/>
          </w:tcPr>
          <w:p w:rsidR="00074080" w:rsidRPr="00074080" w:rsidRDefault="00074080" w:rsidP="00074080">
            <w:pPr>
              <w:pStyle w:val="TAL"/>
              <w:rPr>
                <w:sz w:val="16"/>
              </w:rPr>
            </w:pPr>
            <w:r>
              <w:rPr>
                <w:sz w:val="16"/>
              </w:rPr>
              <w:t>C3-187683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Immediate reporting flag</w:t>
            </w:r>
          </w:p>
        </w:tc>
      </w:tr>
      <w:tr w:rsidR="00074080" w:rsidTr="00074080">
        <w:tc>
          <w:tcPr>
            <w:tcW w:w="1089" w:type="dxa"/>
          </w:tcPr>
          <w:p w:rsidR="00074080" w:rsidRPr="00074080" w:rsidRDefault="00074080" w:rsidP="00074080">
            <w:pPr>
              <w:pStyle w:val="TAL"/>
              <w:rPr>
                <w:sz w:val="16"/>
              </w:rPr>
            </w:pPr>
            <w:r>
              <w:rPr>
                <w:sz w:val="16"/>
              </w:rPr>
              <w:t>C3-187686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0140</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data types</w:t>
            </w:r>
          </w:p>
        </w:tc>
      </w:tr>
      <w:tr w:rsidR="00074080" w:rsidTr="00074080">
        <w:tc>
          <w:tcPr>
            <w:tcW w:w="1089" w:type="dxa"/>
          </w:tcPr>
          <w:p w:rsidR="00074080" w:rsidRPr="00074080" w:rsidRDefault="00074080" w:rsidP="00074080">
            <w:pPr>
              <w:pStyle w:val="TAL"/>
              <w:rPr>
                <w:sz w:val="16"/>
              </w:rPr>
            </w:pPr>
            <w:r>
              <w:rPr>
                <w:sz w:val="16"/>
              </w:rPr>
              <w:t>C3-187690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0126</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PCC rule defintion</w:t>
            </w:r>
          </w:p>
        </w:tc>
      </w:tr>
      <w:tr w:rsidR="00074080" w:rsidTr="00074080">
        <w:tc>
          <w:tcPr>
            <w:tcW w:w="1089" w:type="dxa"/>
          </w:tcPr>
          <w:p w:rsidR="00074080" w:rsidRPr="00074080" w:rsidRDefault="00074080" w:rsidP="00074080">
            <w:pPr>
              <w:pStyle w:val="TAL"/>
              <w:rPr>
                <w:sz w:val="16"/>
              </w:rPr>
            </w:pPr>
            <w:r>
              <w:rPr>
                <w:sz w:val="16"/>
              </w:rPr>
              <w:t>C3-187691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Info removal</w:t>
            </w:r>
          </w:p>
        </w:tc>
      </w:tr>
      <w:tr w:rsidR="00074080" w:rsidTr="00074080">
        <w:tc>
          <w:tcPr>
            <w:tcW w:w="1089" w:type="dxa"/>
          </w:tcPr>
          <w:p w:rsidR="00074080" w:rsidRPr="00074080" w:rsidRDefault="00074080" w:rsidP="00074080">
            <w:pPr>
              <w:pStyle w:val="TAL"/>
              <w:rPr>
                <w:sz w:val="16"/>
              </w:rPr>
            </w:pPr>
            <w:r>
              <w:rPr>
                <w:sz w:val="16"/>
              </w:rPr>
              <w:t>C3-187692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0155</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SmPolicyDection data type</w:t>
            </w:r>
          </w:p>
        </w:tc>
      </w:tr>
      <w:tr w:rsidR="00074080" w:rsidTr="00074080">
        <w:tc>
          <w:tcPr>
            <w:tcW w:w="1089" w:type="dxa"/>
          </w:tcPr>
          <w:p w:rsidR="00074080" w:rsidRPr="00074080" w:rsidRDefault="00074080" w:rsidP="00074080">
            <w:pPr>
              <w:pStyle w:val="TAL"/>
              <w:rPr>
                <w:sz w:val="16"/>
              </w:rPr>
            </w:pPr>
            <w:r>
              <w:rPr>
                <w:sz w:val="16"/>
              </w:rPr>
              <w:lastRenderedPageBreak/>
              <w:t>C3-187695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subscription for Application Data</w:t>
            </w:r>
          </w:p>
        </w:tc>
      </w:tr>
      <w:tr w:rsidR="00074080" w:rsidTr="00074080">
        <w:tc>
          <w:tcPr>
            <w:tcW w:w="1089" w:type="dxa"/>
          </w:tcPr>
          <w:p w:rsidR="00074080" w:rsidRPr="00074080" w:rsidRDefault="00074080" w:rsidP="00074080">
            <w:pPr>
              <w:pStyle w:val="TAL"/>
              <w:rPr>
                <w:sz w:val="16"/>
              </w:rPr>
            </w:pPr>
            <w:r>
              <w:rPr>
                <w:sz w:val="16"/>
              </w:rPr>
              <w:t>C3-187696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1</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Alignment of OpenAPI</w:t>
            </w:r>
          </w:p>
        </w:tc>
      </w:tr>
      <w:tr w:rsidR="00074080" w:rsidTr="00074080">
        <w:tc>
          <w:tcPr>
            <w:tcW w:w="1089" w:type="dxa"/>
          </w:tcPr>
          <w:p w:rsidR="00074080" w:rsidRPr="00074080" w:rsidRDefault="00074080" w:rsidP="00074080">
            <w:pPr>
              <w:pStyle w:val="TAL"/>
              <w:rPr>
                <w:sz w:val="16"/>
              </w:rPr>
            </w:pPr>
            <w:r>
              <w:rPr>
                <w:sz w:val="16"/>
              </w:rPr>
              <w:t>C3-187700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Report of UE ethernet address</w:t>
            </w:r>
          </w:p>
        </w:tc>
      </w:tr>
      <w:tr w:rsidR="00074080" w:rsidTr="00074080">
        <w:tc>
          <w:tcPr>
            <w:tcW w:w="1089" w:type="dxa"/>
          </w:tcPr>
          <w:p w:rsidR="00074080" w:rsidRPr="00074080" w:rsidRDefault="00074080" w:rsidP="00074080">
            <w:pPr>
              <w:pStyle w:val="TAL"/>
              <w:rPr>
                <w:sz w:val="16"/>
              </w:rPr>
            </w:pPr>
            <w:r>
              <w:rPr>
                <w:sz w:val="16"/>
              </w:rPr>
              <w:t>C3-187706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9" w:type="dxa"/>
          </w:tcPr>
          <w:p w:rsidR="00074080" w:rsidRPr="00074080" w:rsidRDefault="00074080" w:rsidP="00074080">
            <w:pPr>
              <w:pStyle w:val="TAL"/>
              <w:rPr>
                <w:sz w:val="16"/>
              </w:rPr>
            </w:pPr>
            <w:r>
              <w:rPr>
                <w:sz w:val="16"/>
              </w:rPr>
              <w:t>C3-187712</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Policy Association procedures</w:t>
            </w:r>
          </w:p>
        </w:tc>
      </w:tr>
      <w:tr w:rsidR="00074080" w:rsidTr="00074080">
        <w:tc>
          <w:tcPr>
            <w:tcW w:w="1089" w:type="dxa"/>
          </w:tcPr>
          <w:p w:rsidR="00074080" w:rsidRPr="00074080" w:rsidRDefault="00074080" w:rsidP="00074080">
            <w:pPr>
              <w:pStyle w:val="TAL"/>
              <w:rPr>
                <w:sz w:val="16"/>
              </w:rPr>
            </w:pPr>
            <w:r>
              <w:rPr>
                <w:sz w:val="16"/>
              </w:rPr>
              <w:t>C3-187721</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Protocol and Application errors</w:t>
            </w:r>
          </w:p>
        </w:tc>
      </w:tr>
      <w:tr w:rsidR="00074080" w:rsidTr="00074080">
        <w:tc>
          <w:tcPr>
            <w:tcW w:w="1089" w:type="dxa"/>
          </w:tcPr>
          <w:p w:rsidR="00074080" w:rsidRPr="00074080" w:rsidRDefault="00074080" w:rsidP="00074080">
            <w:pPr>
              <w:pStyle w:val="TAL"/>
              <w:rPr>
                <w:sz w:val="16"/>
              </w:rPr>
            </w:pPr>
            <w:r>
              <w:rPr>
                <w:sz w:val="16"/>
              </w:rPr>
              <w:t>C3-187723</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0111</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treatment of subscribed default QoS and authorized default QoS</w:t>
            </w:r>
          </w:p>
        </w:tc>
      </w:tr>
      <w:tr w:rsidR="00074080" w:rsidTr="00074080">
        <w:tc>
          <w:tcPr>
            <w:tcW w:w="1089" w:type="dxa"/>
          </w:tcPr>
          <w:p w:rsidR="00074080" w:rsidRPr="00074080" w:rsidRDefault="00074080" w:rsidP="00074080">
            <w:pPr>
              <w:pStyle w:val="TAL"/>
              <w:rPr>
                <w:sz w:val="16"/>
              </w:rPr>
            </w:pPr>
            <w:r>
              <w:rPr>
                <w:sz w:val="16"/>
              </w:rPr>
              <w:t>C3-187724</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Mandatory traffic routing information for AF influence on traffic routing</w:t>
            </w:r>
          </w:p>
        </w:tc>
      </w:tr>
      <w:tr w:rsidR="00074080" w:rsidTr="00074080">
        <w:tc>
          <w:tcPr>
            <w:tcW w:w="1089" w:type="dxa"/>
          </w:tcPr>
          <w:p w:rsidR="00074080" w:rsidRPr="00074080" w:rsidRDefault="00074080" w:rsidP="00074080">
            <w:pPr>
              <w:pStyle w:val="TAL"/>
              <w:rPr>
                <w:sz w:val="16"/>
              </w:rPr>
            </w:pPr>
            <w:r>
              <w:rPr>
                <w:sz w:val="16"/>
              </w:rPr>
              <w:t>C3-187729</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3</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information during notification</w:t>
            </w:r>
          </w:p>
        </w:tc>
      </w:tr>
      <w:tr w:rsidR="00074080" w:rsidTr="00074080">
        <w:tc>
          <w:tcPr>
            <w:tcW w:w="1089" w:type="dxa"/>
          </w:tcPr>
          <w:p w:rsidR="00074080" w:rsidRPr="00074080" w:rsidRDefault="00074080" w:rsidP="00074080">
            <w:pPr>
              <w:pStyle w:val="TAL"/>
              <w:rPr>
                <w:sz w:val="16"/>
              </w:rPr>
            </w:pPr>
            <w:r>
              <w:rPr>
                <w:sz w:val="16"/>
              </w:rPr>
              <w:t>C3-187735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0177</w:t>
            </w:r>
          </w:p>
        </w:tc>
        <w:tc>
          <w:tcPr>
            <w:tcW w:w="558" w:type="dxa"/>
          </w:tcPr>
          <w:p w:rsidR="00074080" w:rsidRPr="00074080" w:rsidRDefault="00074080" w:rsidP="00074080">
            <w:pPr>
              <w:pStyle w:val="TAL"/>
              <w:rPr>
                <w:sz w:val="16"/>
              </w:rPr>
            </w:pPr>
            <w:r>
              <w:rPr>
                <w:sz w:val="16"/>
              </w:rPr>
              <w:t>2</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SmPolicyUpdateContext data type in OpenAPI’</w:t>
            </w:r>
          </w:p>
        </w:tc>
      </w:tr>
      <w:tr w:rsidR="00074080" w:rsidTr="00074080">
        <w:tc>
          <w:tcPr>
            <w:tcW w:w="1089" w:type="dxa"/>
          </w:tcPr>
          <w:p w:rsidR="00074080" w:rsidRPr="00074080" w:rsidRDefault="00074080" w:rsidP="00074080">
            <w:pPr>
              <w:pStyle w:val="TAL"/>
              <w:rPr>
                <w:sz w:val="16"/>
              </w:rPr>
            </w:pPr>
            <w:r>
              <w:rPr>
                <w:sz w:val="16"/>
              </w:rPr>
              <w:t>C3-187738</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5</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OpenAPI definitions of data types</w:t>
            </w:r>
          </w:p>
        </w:tc>
      </w:tr>
      <w:tr w:rsidR="00074080" w:rsidTr="00074080">
        <w:tc>
          <w:tcPr>
            <w:tcW w:w="1089" w:type="dxa"/>
          </w:tcPr>
          <w:p w:rsidR="00074080" w:rsidRPr="00074080" w:rsidRDefault="00074080" w:rsidP="00074080">
            <w:pPr>
              <w:pStyle w:val="TAL"/>
              <w:rPr>
                <w:sz w:val="16"/>
              </w:rPr>
            </w:pPr>
            <w:r>
              <w:rPr>
                <w:sz w:val="16"/>
              </w:rPr>
              <w:t>C3-187740</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0057</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SM Policy Data</w:t>
            </w:r>
          </w:p>
        </w:tc>
      </w:tr>
      <w:tr w:rsidR="00074080" w:rsidTr="00074080">
        <w:tc>
          <w:tcPr>
            <w:tcW w:w="1089" w:type="dxa"/>
          </w:tcPr>
          <w:p w:rsidR="00074080" w:rsidRPr="00074080" w:rsidRDefault="00074080" w:rsidP="00074080">
            <w:pPr>
              <w:pStyle w:val="TAL"/>
              <w:rPr>
                <w:sz w:val="16"/>
              </w:rPr>
            </w:pPr>
            <w:r>
              <w:rPr>
                <w:sz w:val="16"/>
              </w:rPr>
              <w:t>C3-187745</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Usage Monitoring information</w:t>
            </w:r>
          </w:p>
        </w:tc>
      </w:tr>
      <w:tr w:rsidR="00074080" w:rsidTr="00074080">
        <w:tc>
          <w:tcPr>
            <w:tcW w:w="1089" w:type="dxa"/>
          </w:tcPr>
          <w:p w:rsidR="00074080" w:rsidRPr="00074080" w:rsidRDefault="00074080" w:rsidP="00074080">
            <w:pPr>
              <w:pStyle w:val="TAL"/>
              <w:rPr>
                <w:sz w:val="16"/>
              </w:rPr>
            </w:pPr>
            <w:r>
              <w:rPr>
                <w:sz w:val="16"/>
              </w:rPr>
              <w:t>C3-187746</w:t>
            </w:r>
          </w:p>
        </w:tc>
        <w:tc>
          <w:tcPr>
            <w:tcW w:w="994" w:type="dxa"/>
          </w:tcPr>
          <w:p w:rsidR="00074080" w:rsidRPr="00074080" w:rsidRDefault="00074080" w:rsidP="00074080">
            <w:pPr>
              <w:pStyle w:val="TAL"/>
              <w:rPr>
                <w:sz w:val="16"/>
              </w:rPr>
            </w:pPr>
            <w:r>
              <w:rPr>
                <w:sz w:val="16"/>
              </w:rPr>
              <w:t>agreed</w:t>
            </w:r>
          </w:p>
        </w:tc>
        <w:tc>
          <w:tcPr>
            <w:tcW w:w="998" w:type="dxa"/>
          </w:tcPr>
          <w:p w:rsidR="00074080" w:rsidRPr="00074080" w:rsidRDefault="00074080" w:rsidP="00074080">
            <w:pPr>
              <w:pStyle w:val="TAL"/>
              <w:rPr>
                <w:sz w:val="16"/>
              </w:rPr>
            </w:pPr>
            <w:r>
              <w:rPr>
                <w:sz w:val="16"/>
              </w:rPr>
              <w:t>reissued</w:t>
            </w:r>
          </w:p>
        </w:tc>
        <w:tc>
          <w:tcPr>
            <w:tcW w:w="1085"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0096</w:t>
            </w:r>
          </w:p>
        </w:tc>
        <w:tc>
          <w:tcPr>
            <w:tcW w:w="558" w:type="dxa"/>
          </w:tcPr>
          <w:p w:rsidR="00074080" w:rsidRPr="00074080" w:rsidRDefault="00074080" w:rsidP="00074080">
            <w:pPr>
              <w:pStyle w:val="TAL"/>
              <w:rPr>
                <w:sz w:val="16"/>
              </w:rPr>
            </w:pPr>
            <w:r>
              <w:rPr>
                <w:sz w:val="16"/>
              </w:rPr>
              <w:t>4</w:t>
            </w:r>
          </w:p>
        </w:tc>
        <w:tc>
          <w:tcPr>
            <w:tcW w:w="55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IP index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CP-183123</w:t>
      </w:r>
      <w:r>
        <w:rPr>
          <w:rFonts w:ascii="Arial" w:hAnsi="Arial" w:cs="Arial"/>
          <w:b/>
          <w:color w:val="0000FF"/>
          <w:sz w:val="24"/>
        </w:rPr>
        <w:tab/>
      </w:r>
      <w:r>
        <w:rPr>
          <w:rFonts w:ascii="Arial" w:hAnsi="Arial" w:cs="Arial"/>
          <w:b/>
          <w:sz w:val="24"/>
        </w:rPr>
        <w:t>CR Pack2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Address attribute for the network entity performing charging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CP-183125</w:t>
      </w:r>
      <w:r>
        <w:rPr>
          <w:rFonts w:ascii="Arial" w:hAnsi="Arial" w:cs="Arial"/>
          <w:b/>
          <w:color w:val="0000FF"/>
          <w:sz w:val="24"/>
        </w:rPr>
        <w:tab/>
      </w:r>
      <w:r>
        <w:rPr>
          <w:rFonts w:ascii="Arial" w:hAnsi="Arial" w:cs="Arial"/>
          <w:b/>
          <w:sz w:val="24"/>
        </w:rPr>
        <w:t>CR Pack3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C3-187361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Update of supported AF events</w:t>
            </w:r>
          </w:p>
        </w:tc>
      </w:tr>
      <w:tr w:rsidR="00074080" w:rsidTr="00074080">
        <w:tc>
          <w:tcPr>
            <w:tcW w:w="1133" w:type="dxa"/>
          </w:tcPr>
          <w:p w:rsidR="00074080" w:rsidRPr="00074080" w:rsidRDefault="00074080" w:rsidP="00074080">
            <w:pPr>
              <w:pStyle w:val="TAL"/>
              <w:rPr>
                <w:sz w:val="16"/>
              </w:rPr>
            </w:pPr>
            <w:r>
              <w:rPr>
                <w:sz w:val="16"/>
              </w:rPr>
              <w:t>C3-187363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OpenAPI file</w:t>
            </w:r>
          </w:p>
        </w:tc>
      </w:tr>
      <w:tr w:rsidR="00074080" w:rsidTr="00074080">
        <w:tc>
          <w:tcPr>
            <w:tcW w:w="1133" w:type="dxa"/>
          </w:tcPr>
          <w:p w:rsidR="00074080" w:rsidRPr="00074080" w:rsidRDefault="00074080" w:rsidP="00074080">
            <w:pPr>
              <w:pStyle w:val="TAL"/>
              <w:rPr>
                <w:sz w:val="16"/>
              </w:rPr>
            </w:pPr>
            <w:r>
              <w:rPr>
                <w:sz w:val="16"/>
              </w:rPr>
              <w:t>C3-187487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Data Types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CP-183126</w:t>
      </w:r>
      <w:r>
        <w:rPr>
          <w:rFonts w:ascii="Arial" w:hAnsi="Arial" w:cs="Arial"/>
          <w:b/>
          <w:color w:val="0000FF"/>
          <w:sz w:val="24"/>
        </w:rPr>
        <w:tab/>
      </w:r>
      <w:r>
        <w:rPr>
          <w:rFonts w:ascii="Arial" w:hAnsi="Arial" w:cs="Arial"/>
          <w:b/>
          <w:sz w:val="24"/>
        </w:rPr>
        <w:t>CR Pack4 on 5GS_Ph1-CT</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Corrections on QNC trigger name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CP-183134</w:t>
      </w:r>
      <w:r>
        <w:rPr>
          <w:rFonts w:ascii="Arial" w:hAnsi="Arial" w:cs="Arial"/>
          <w:b/>
          <w:color w:val="0000FF"/>
          <w:sz w:val="24"/>
        </w:rPr>
        <w:tab/>
      </w:r>
      <w:r>
        <w:rPr>
          <w:rFonts w:ascii="Arial" w:hAnsi="Arial" w:cs="Arial"/>
          <w:b/>
          <w:sz w:val="24"/>
        </w:rPr>
        <w:t>Correction for sending of Nudm_SDM_info</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v15.5.0</w:t>
      </w:r>
      <w:r>
        <w:rPr>
          <w:i/>
        </w:rPr>
        <w:tab/>
        <w:t xml:space="preserve">  CR-0369  rev 2 Cat: F (Rel-15)</w:t>
      </w:r>
      <w:r>
        <w:rPr>
          <w:i/>
        </w:rPr>
        <w:br/>
      </w:r>
      <w:r>
        <w:rPr>
          <w:i/>
        </w:rPr>
        <w:br/>
      </w:r>
      <w:r>
        <w:rPr>
          <w:i/>
        </w:rPr>
        <w:tab/>
      </w:r>
      <w:r>
        <w:rPr>
          <w:i/>
        </w:rPr>
        <w:tab/>
      </w:r>
      <w:r>
        <w:rPr>
          <w:i/>
        </w:rPr>
        <w:tab/>
      </w:r>
      <w:r>
        <w:rPr>
          <w:i/>
        </w:rPr>
        <w:tab/>
      </w:r>
      <w:r>
        <w:rPr>
          <w:i/>
        </w:rPr>
        <w:tab/>
        <w:t>Source: Ericsson, Samsung, NTT DOCOMO, Gemalto, InterDigital, Qualcomm Incorporated</w:t>
      </w:r>
    </w:p>
    <w:p w:rsidR="00074080" w:rsidRDefault="00074080" w:rsidP="00074080">
      <w:pPr>
        <w:rPr>
          <w:color w:val="808080"/>
        </w:rPr>
      </w:pPr>
      <w:r>
        <w:rPr>
          <w:color w:val="808080"/>
        </w:rPr>
        <w:t>(Replaces C1-186606)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CP-183135</w:t>
      </w:r>
      <w:r>
        <w:rPr>
          <w:rFonts w:ascii="Arial" w:hAnsi="Arial" w:cs="Arial"/>
          <w:b/>
          <w:color w:val="0000FF"/>
          <w:sz w:val="24"/>
        </w:rPr>
        <w:tab/>
      </w:r>
      <w:r>
        <w:rPr>
          <w:rFonts w:ascii="Arial" w:hAnsi="Arial" w:cs="Arial"/>
          <w:b/>
          <w:sz w:val="24"/>
        </w:rPr>
        <w:t>Scope of OAuth2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CR-0011  Cat: F (Rel-15)</w:t>
      </w:r>
      <w:r>
        <w:rPr>
          <w:i/>
        </w:rPr>
        <w:br/>
      </w:r>
      <w:r>
        <w:rPr>
          <w:i/>
        </w:rPr>
        <w:br/>
      </w:r>
      <w:r>
        <w:rPr>
          <w:i/>
        </w:rPr>
        <w:tab/>
      </w:r>
      <w:r>
        <w:rPr>
          <w:i/>
        </w:rPr>
        <w:tab/>
      </w:r>
      <w:r>
        <w:rPr>
          <w:i/>
        </w:rPr>
        <w:tab/>
      </w:r>
      <w:r>
        <w:rPr>
          <w:i/>
        </w:rPr>
        <w:tab/>
      </w:r>
      <w:r>
        <w:rPr>
          <w:i/>
        </w:rPr>
        <w:tab/>
        <w:t>Source: Deutsche Telekom, Ericsson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specification of the N5g-eir_EquipmentIdentityCheck service does not define any scopes for Oauth2 authorization to access the API as described in TS 29.500, subclause 6.7.3, saying that the usage of OAuth2 is optional to use.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CP-183136</w:t>
      </w:r>
      <w:r>
        <w:rPr>
          <w:rFonts w:ascii="Arial" w:hAnsi="Arial" w:cs="Arial"/>
          <w:b/>
          <w:color w:val="0000FF"/>
          <w:sz w:val="24"/>
        </w:rPr>
        <w:tab/>
      </w:r>
      <w:r>
        <w:rPr>
          <w:rFonts w:ascii="Arial" w:hAnsi="Arial" w:cs="Arial"/>
          <w:b/>
          <w:sz w:val="24"/>
        </w:rPr>
        <w:t>Clarification of service data flow template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CR-0069  rev 1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C3-186031)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CP-183137</w:t>
      </w:r>
      <w:r>
        <w:rPr>
          <w:rFonts w:ascii="Arial" w:hAnsi="Arial" w:cs="Arial"/>
          <w:b/>
          <w:color w:val="0000FF"/>
          <w:sz w:val="24"/>
        </w:rPr>
        <w:tab/>
      </w:r>
      <w:r>
        <w:rPr>
          <w:rFonts w:ascii="Arial" w:hAnsi="Arial" w:cs="Arial"/>
          <w:b/>
          <w:sz w:val="24"/>
        </w:rPr>
        <w:t>Immediate reporting flag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v15.1.0</w:t>
      </w:r>
      <w:r>
        <w:rPr>
          <w:i/>
        </w:rPr>
        <w:tab/>
        <w:t xml:space="preserve">  CR-0013  rev 5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C3-187683)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CP-183138</w:t>
      </w:r>
      <w:r>
        <w:rPr>
          <w:rFonts w:ascii="Arial" w:hAnsi="Arial" w:cs="Arial"/>
          <w:b/>
          <w:color w:val="0000FF"/>
          <w:sz w:val="24"/>
        </w:rPr>
        <w:tab/>
      </w:r>
      <w:r>
        <w:rPr>
          <w:rFonts w:ascii="Arial" w:hAnsi="Arial" w:cs="Arial"/>
          <w:b/>
          <w:sz w:val="24"/>
        </w:rPr>
        <w:t>CR packs for 5GS_Ph1-CT (normative phase)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rFonts w:ascii="Arial" w:hAnsi="Arial" w:cs="Arial"/>
          <w:b/>
        </w:rPr>
      </w:pPr>
      <w:r>
        <w:rPr>
          <w:rFonts w:ascii="Arial" w:hAnsi="Arial" w:cs="Arial"/>
          <w:b/>
        </w:rPr>
        <w:lastRenderedPageBreak/>
        <w:t xml:space="preserve">Discussion: </w:t>
      </w:r>
    </w:p>
    <w:p w:rsidR="00074080" w:rsidRDefault="00074080" w:rsidP="00074080">
      <w:r>
        <w:t>Wrong CR 0019 in CR pack should be replaced with CR 0020.</w:t>
      </w:r>
    </w:p>
    <w:p w:rsidR="00074080" w:rsidRDefault="00074080" w:rsidP="00074080">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587"/>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476"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497" w:type="dxa"/>
          </w:tcPr>
          <w:p w:rsidR="00074080" w:rsidRDefault="00074080" w:rsidP="00074080">
            <w:pPr>
              <w:pStyle w:val="TAH"/>
            </w:pPr>
            <w:r>
              <w:t>Rel</w:t>
            </w:r>
          </w:p>
        </w:tc>
        <w:tc>
          <w:tcPr>
            <w:tcW w:w="587" w:type="dxa"/>
          </w:tcPr>
          <w:p w:rsidR="00074080" w:rsidRDefault="00074080" w:rsidP="00074080">
            <w:pPr>
              <w:pStyle w:val="TAH"/>
            </w:pPr>
            <w:r>
              <w:t>init vers</w:t>
            </w:r>
          </w:p>
        </w:tc>
        <w:tc>
          <w:tcPr>
            <w:tcW w:w="587" w:type="dxa"/>
          </w:tcPr>
          <w:p w:rsidR="00074080" w:rsidRDefault="00074080" w:rsidP="00074080">
            <w:pPr>
              <w:pStyle w:val="TAH"/>
            </w:pPr>
            <w:r>
              <w:t>Title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CP-183185</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CP-183185</w:t>
      </w:r>
      <w:r>
        <w:rPr>
          <w:rFonts w:ascii="Arial" w:hAnsi="Arial" w:cs="Arial"/>
          <w:b/>
          <w:color w:val="0000FF"/>
          <w:sz w:val="24"/>
        </w:rPr>
        <w:tab/>
      </w:r>
      <w:r>
        <w:rPr>
          <w:rFonts w:ascii="Arial" w:hAnsi="Arial" w:cs="Arial"/>
          <w:b/>
          <w:sz w:val="24"/>
        </w:rPr>
        <w:t>CR packs for 5GS_Ph1-CT (normative phase)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pPr>
        <w:rPr>
          <w:color w:val="808080"/>
        </w:rPr>
      </w:pPr>
      <w:r>
        <w:rPr>
          <w:color w:val="808080"/>
        </w:rPr>
        <w:t>(Replaces CP-183138)</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31.103</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Default QoS flow usage restriction policy</w:t>
            </w:r>
          </w:p>
        </w:tc>
      </w:tr>
      <w:tr w:rsidR="00074080" w:rsidTr="00074080">
        <w:tc>
          <w:tcPr>
            <w:tcW w:w="1133" w:type="dxa"/>
          </w:tcPr>
          <w:p w:rsidR="00074080" w:rsidRPr="00074080" w:rsidRDefault="00074080" w:rsidP="00074080">
            <w:pPr>
              <w:pStyle w:val="TAL"/>
              <w:rPr>
                <w:sz w:val="16"/>
              </w:rPr>
            </w:pPr>
            <w:r>
              <w:rPr>
                <w:sz w:val="16"/>
              </w:rPr>
              <w:t>C6-180623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Support storage of EPS NAS security algos received in 5G for mobility over N26</w:t>
            </w:r>
          </w:p>
        </w:tc>
      </w:tr>
      <w:tr w:rsidR="00074080" w:rsidTr="00074080">
        <w:tc>
          <w:tcPr>
            <w:tcW w:w="1133" w:type="dxa"/>
          </w:tcPr>
          <w:p w:rsidR="00074080" w:rsidRPr="00074080" w:rsidRDefault="00074080" w:rsidP="00074080">
            <w:pPr>
              <w:pStyle w:val="TAL"/>
              <w:rPr>
                <w:sz w:val="16"/>
              </w:rPr>
            </w:pPr>
            <w:r>
              <w:rPr>
                <w:sz w:val="16"/>
              </w:rPr>
              <w:t>C6-180625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Change NR ARFCN length in NMR from 3 to 4 to be future proof</w:t>
            </w:r>
          </w:p>
        </w:tc>
      </w:tr>
      <w:tr w:rsidR="00074080" w:rsidTr="00074080">
        <w:tc>
          <w:tcPr>
            <w:tcW w:w="1133" w:type="dxa"/>
          </w:tcPr>
          <w:p w:rsidR="00074080" w:rsidRPr="00074080" w:rsidRDefault="00074080" w:rsidP="00074080">
            <w:pPr>
              <w:pStyle w:val="TAL"/>
              <w:rPr>
                <w:sz w:val="16"/>
              </w:rPr>
            </w:pPr>
            <w:r>
              <w:rPr>
                <w:sz w:val="16"/>
              </w:rPr>
              <w:t>C6-180626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Correct implementation errors in post CT81 implementation of 31.102</w:t>
            </w:r>
          </w:p>
        </w:tc>
      </w:tr>
      <w:tr w:rsidR="00074080" w:rsidTr="00074080">
        <w:tc>
          <w:tcPr>
            <w:tcW w:w="1133" w:type="dxa"/>
          </w:tcPr>
          <w:p w:rsidR="00074080" w:rsidRPr="00074080" w:rsidRDefault="00074080" w:rsidP="00074080">
            <w:pPr>
              <w:pStyle w:val="TAL"/>
              <w:rPr>
                <w:sz w:val="16"/>
              </w:rPr>
            </w:pPr>
            <w:r>
              <w:rPr>
                <w:sz w:val="16"/>
              </w:rPr>
              <w:t>C6-180672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5G Call Control by USIM shall take into account SM PDU DN container length</w:t>
            </w:r>
          </w:p>
        </w:tc>
      </w:tr>
      <w:tr w:rsidR="00074080" w:rsidTr="00074080">
        <w:tc>
          <w:tcPr>
            <w:tcW w:w="1133" w:type="dxa"/>
          </w:tcPr>
          <w:p w:rsidR="00074080" w:rsidRPr="00074080" w:rsidRDefault="00074080" w:rsidP="00074080">
            <w:pPr>
              <w:pStyle w:val="TAL"/>
              <w:rPr>
                <w:sz w:val="16"/>
              </w:rPr>
            </w:pPr>
            <w:r>
              <w:rPr>
                <w:sz w:val="16"/>
              </w:rPr>
              <w:t>C6-180675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CALL CONTROL command for PDU session establishment</w:t>
            </w:r>
          </w:p>
        </w:tc>
      </w:tr>
      <w:tr w:rsidR="00074080" w:rsidTr="00074080">
        <w:tc>
          <w:tcPr>
            <w:tcW w:w="1133" w:type="dxa"/>
          </w:tcPr>
          <w:p w:rsidR="00074080" w:rsidRPr="00074080" w:rsidRDefault="00074080" w:rsidP="00074080">
            <w:pPr>
              <w:pStyle w:val="TAL"/>
              <w:rPr>
                <w:sz w:val="16"/>
              </w:rPr>
            </w:pPr>
            <w:r>
              <w:rPr>
                <w:sz w:val="16"/>
              </w:rPr>
              <w:t>C6-180676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due to incorrect TS 24.501 subclause referred</w:t>
            </w:r>
          </w:p>
        </w:tc>
      </w:tr>
      <w:tr w:rsidR="00074080" w:rsidTr="00074080">
        <w:tc>
          <w:tcPr>
            <w:tcW w:w="1133" w:type="dxa"/>
          </w:tcPr>
          <w:p w:rsidR="00074080" w:rsidRPr="00074080" w:rsidRDefault="00074080" w:rsidP="00074080">
            <w:pPr>
              <w:pStyle w:val="TAL"/>
              <w:rPr>
                <w:sz w:val="16"/>
              </w:rPr>
            </w:pPr>
            <w:r>
              <w:rPr>
                <w:sz w:val="16"/>
              </w:rPr>
              <w:t>C6-180677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address data field in SMS-PP DOWNLOAD command</w:t>
            </w:r>
          </w:p>
        </w:tc>
      </w:tr>
      <w:tr w:rsidR="00074080" w:rsidTr="00074080">
        <w:tc>
          <w:tcPr>
            <w:tcW w:w="1133" w:type="dxa"/>
          </w:tcPr>
          <w:p w:rsidR="00074080" w:rsidRPr="00074080" w:rsidRDefault="00074080" w:rsidP="00074080">
            <w:pPr>
              <w:pStyle w:val="TAL"/>
              <w:rPr>
                <w:sz w:val="16"/>
              </w:rPr>
            </w:pPr>
            <w:r>
              <w:rPr>
                <w:sz w:val="16"/>
              </w:rPr>
              <w:t>C6-180688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SUCI EF_CalcInfo access clarification</w:t>
            </w:r>
          </w:p>
        </w:tc>
      </w:tr>
      <w:tr w:rsidR="00074080" w:rsidTr="00074080">
        <w:tc>
          <w:tcPr>
            <w:tcW w:w="1133" w:type="dxa"/>
          </w:tcPr>
          <w:p w:rsidR="00074080" w:rsidRPr="00074080" w:rsidRDefault="00074080" w:rsidP="00074080">
            <w:pPr>
              <w:pStyle w:val="TAL"/>
              <w:rPr>
                <w:sz w:val="16"/>
              </w:rPr>
            </w:pPr>
            <w:r>
              <w:rPr>
                <w:sz w:val="16"/>
              </w:rPr>
              <w:t>C6-180692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Enhance USIM OPL configuration to support 3 bytes TAC when in NG-RAN</w:t>
            </w:r>
          </w:p>
        </w:tc>
      </w:tr>
      <w:tr w:rsidR="00074080" w:rsidTr="00074080">
        <w:tc>
          <w:tcPr>
            <w:tcW w:w="1133" w:type="dxa"/>
          </w:tcPr>
          <w:p w:rsidR="00074080" w:rsidRPr="00074080" w:rsidRDefault="00074080" w:rsidP="00074080">
            <w:pPr>
              <w:pStyle w:val="TAL"/>
              <w:rPr>
                <w:sz w:val="16"/>
              </w:rPr>
            </w:pPr>
            <w:r>
              <w:rPr>
                <w:sz w:val="16"/>
              </w:rPr>
              <w:t>C6-180697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31.102</w:t>
            </w:r>
          </w:p>
        </w:tc>
        <w:tc>
          <w:tcPr>
            <w:tcW w:w="572" w:type="dxa"/>
          </w:tcPr>
          <w:p w:rsidR="00074080" w:rsidRPr="00074080" w:rsidRDefault="00074080" w:rsidP="00074080">
            <w:pPr>
              <w:pStyle w:val="TAL"/>
              <w:rPr>
                <w:sz w:val="16"/>
              </w:rPr>
            </w:pPr>
            <w:r>
              <w:rPr>
                <w:sz w:val="16"/>
              </w:rPr>
              <w:t>0829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Resolution of Editor's Note for SUCI Calculation</w:t>
            </w:r>
          </w:p>
        </w:tc>
      </w:tr>
      <w:tr w:rsidR="00074080" w:rsidTr="00074080">
        <w:tc>
          <w:tcPr>
            <w:tcW w:w="1133" w:type="dxa"/>
          </w:tcPr>
          <w:p w:rsidR="00074080" w:rsidRPr="00074080" w:rsidRDefault="00074080" w:rsidP="00074080">
            <w:pPr>
              <w:pStyle w:val="TAL"/>
              <w:rPr>
                <w:sz w:val="16"/>
              </w:rPr>
            </w:pPr>
            <w:r>
              <w:rPr>
                <w:sz w:val="16"/>
              </w:rPr>
              <w:t>C6-180702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31.111</w:t>
            </w:r>
          </w:p>
        </w:tc>
        <w:tc>
          <w:tcPr>
            <w:tcW w:w="572" w:type="dxa"/>
          </w:tcPr>
          <w:p w:rsidR="00074080" w:rsidRPr="00074080" w:rsidRDefault="00074080" w:rsidP="00074080">
            <w:pPr>
              <w:pStyle w:val="TAL"/>
              <w:rPr>
                <w:sz w:val="16"/>
              </w:rPr>
            </w:pPr>
            <w:r>
              <w:rPr>
                <w:sz w:val="16"/>
              </w:rPr>
              <w:t>0706</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Enable procedure for update of Routing ID and related data in the UICC, as triggered by the UDM</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CP-183145</w:t>
      </w:r>
      <w:r>
        <w:rPr>
          <w:rFonts w:ascii="Arial" w:hAnsi="Arial" w:cs="Arial"/>
          <w:b/>
          <w:color w:val="0000FF"/>
          <w:sz w:val="24"/>
        </w:rPr>
        <w:tab/>
      </w:r>
      <w:r>
        <w:rPr>
          <w:rFonts w:ascii="Arial" w:hAnsi="Arial" w:cs="Arial"/>
          <w:b/>
          <w:sz w:val="24"/>
        </w:rPr>
        <w:t>Add Access type in SMF selection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CR-0089  rev 4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C4-188623)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CP-183146</w:t>
      </w:r>
      <w:r>
        <w:rPr>
          <w:rFonts w:ascii="Arial" w:hAnsi="Arial" w:cs="Arial"/>
          <w:b/>
          <w:color w:val="0000FF"/>
          <w:sz w:val="24"/>
        </w:rPr>
        <w:tab/>
      </w:r>
      <w:r>
        <w:rPr>
          <w:rFonts w:ascii="Arial" w:hAnsi="Arial" w:cs="Arial"/>
          <w:b/>
          <w:sz w:val="24"/>
        </w:rPr>
        <w:t>Add Access type in SMF selection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CR-0089  rev 5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C4-188672)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CP-183147</w:t>
      </w:r>
      <w:r>
        <w:rPr>
          <w:rFonts w:ascii="Arial" w:hAnsi="Arial" w:cs="Arial"/>
          <w:b/>
          <w:color w:val="0000FF"/>
          <w:sz w:val="24"/>
        </w:rPr>
        <w:tab/>
      </w:r>
      <w:r>
        <w:rPr>
          <w:rFonts w:ascii="Arial" w:hAnsi="Arial" w:cs="Arial"/>
          <w:b/>
          <w:sz w:val="24"/>
        </w:rPr>
        <w:t>UPF selection based on DNAI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CR-0067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C4-187593)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CP-183148</w:t>
      </w:r>
      <w:r>
        <w:rPr>
          <w:rFonts w:ascii="Arial" w:hAnsi="Arial" w:cs="Arial"/>
          <w:b/>
          <w:color w:val="0000FF"/>
          <w:sz w:val="24"/>
        </w:rPr>
        <w:tab/>
      </w:r>
      <w:r>
        <w:rPr>
          <w:rFonts w:ascii="Arial" w:hAnsi="Arial" w:cs="Arial"/>
          <w:b/>
          <w:sz w:val="24"/>
        </w:rPr>
        <w:t>Array Range Correction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v15.1.0</w:t>
      </w:r>
      <w:r>
        <w:rPr>
          <w:i/>
        </w:rPr>
        <w:tab/>
        <w:t xml:space="preserve">  CR-0013  rev 2 Cat: F (Rel-15)</w:t>
      </w:r>
      <w:r>
        <w:rPr>
          <w:i/>
        </w:rPr>
        <w:br/>
      </w:r>
      <w:r>
        <w:rPr>
          <w:i/>
        </w:rPr>
        <w:br/>
      </w:r>
      <w:r>
        <w:rPr>
          <w:i/>
        </w:rPr>
        <w:tab/>
      </w:r>
      <w:r>
        <w:rPr>
          <w:i/>
        </w:rPr>
        <w:tab/>
      </w:r>
      <w:r>
        <w:rPr>
          <w:i/>
        </w:rPr>
        <w:tab/>
      </w:r>
      <w:r>
        <w:rPr>
          <w:i/>
        </w:rPr>
        <w:tab/>
      </w:r>
      <w:r>
        <w:rPr>
          <w:i/>
        </w:rPr>
        <w:tab/>
        <w:t>Source: Huawei, China Mobile</w:t>
      </w:r>
    </w:p>
    <w:p w:rsidR="00074080" w:rsidRDefault="00074080" w:rsidP="00074080">
      <w:pPr>
        <w:rPr>
          <w:color w:val="808080"/>
        </w:rPr>
      </w:pPr>
      <w:r>
        <w:rPr>
          <w:color w:val="808080"/>
        </w:rPr>
        <w:t>(Replaces C4-187425)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CP-183149</w:t>
      </w:r>
      <w:r>
        <w:rPr>
          <w:rFonts w:ascii="Arial" w:hAnsi="Arial" w:cs="Arial"/>
          <w:b/>
          <w:color w:val="0000FF"/>
          <w:sz w:val="24"/>
        </w:rPr>
        <w:tab/>
      </w:r>
      <w:r>
        <w:rPr>
          <w:rFonts w:ascii="Arial" w:hAnsi="Arial" w:cs="Arial"/>
          <w:b/>
          <w:sz w:val="24"/>
        </w:rPr>
        <w:t>OAuth2.0 Service Alignments and Corrections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CR-0070  rev 6 Cat: F (Rel-15)</w:t>
      </w:r>
      <w:r>
        <w:rPr>
          <w:i/>
        </w:rPr>
        <w:br/>
      </w:r>
      <w:r>
        <w:rPr>
          <w:i/>
        </w:rPr>
        <w:br/>
      </w:r>
      <w:r>
        <w:rPr>
          <w:i/>
        </w:rPr>
        <w:tab/>
      </w:r>
      <w:r>
        <w:rPr>
          <w:i/>
        </w:rPr>
        <w:tab/>
      </w:r>
      <w:r>
        <w:rPr>
          <w:i/>
        </w:rPr>
        <w:tab/>
      </w:r>
      <w:r>
        <w:rPr>
          <w:i/>
        </w:rPr>
        <w:tab/>
      </w:r>
      <w:r>
        <w:rPr>
          <w:i/>
        </w:rPr>
        <w:tab/>
        <w:t>Source: Huawei, Nokia, Nokia Shanghai Bell, Orange</w:t>
      </w:r>
    </w:p>
    <w:p w:rsidR="00074080" w:rsidRDefault="00074080" w:rsidP="00074080">
      <w:pPr>
        <w:rPr>
          <w:color w:val="808080"/>
        </w:rPr>
      </w:pPr>
      <w:r>
        <w:rPr>
          <w:color w:val="808080"/>
        </w:rPr>
        <w:t>(Replaces C4-188622)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CP-183150</w:t>
      </w:r>
      <w:r>
        <w:rPr>
          <w:rFonts w:ascii="Arial" w:hAnsi="Arial" w:cs="Arial"/>
          <w:b/>
          <w:color w:val="0000FF"/>
          <w:sz w:val="24"/>
        </w:rPr>
        <w:tab/>
      </w:r>
      <w:r>
        <w:rPr>
          <w:rFonts w:ascii="Arial" w:hAnsi="Arial" w:cs="Arial"/>
          <w:b/>
          <w:sz w:val="24"/>
        </w:rPr>
        <w:t>HTTP Basic Authentication For OAuth2.0 Access Token Request</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CR-0071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C4-187452)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CP-183151</w:t>
      </w:r>
      <w:r>
        <w:rPr>
          <w:rFonts w:ascii="Arial" w:hAnsi="Arial" w:cs="Arial"/>
          <w:b/>
          <w:color w:val="0000FF"/>
          <w:sz w:val="24"/>
        </w:rPr>
        <w:tab/>
      </w:r>
      <w:r>
        <w:rPr>
          <w:rFonts w:ascii="Arial" w:hAnsi="Arial" w:cs="Arial"/>
          <w:b/>
          <w:sz w:val="24"/>
        </w:rPr>
        <w:t>Notifying Subscription ID Change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CR-0086  rev 8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C4-188500)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CP-183152</w:t>
      </w:r>
      <w:r>
        <w:rPr>
          <w:rFonts w:ascii="Arial" w:hAnsi="Arial" w:cs="Arial"/>
          <w:b/>
          <w:color w:val="0000FF"/>
          <w:sz w:val="24"/>
        </w:rPr>
        <w:tab/>
      </w:r>
      <w:r>
        <w:rPr>
          <w:rFonts w:ascii="Arial" w:hAnsi="Arial" w:cs="Arial"/>
          <w:b/>
          <w:sz w:val="24"/>
        </w:rPr>
        <w:t>SMF discovery based on S-NSSAI and DNN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CR-0087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C4-188472)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CP-183153</w:t>
      </w:r>
      <w:r>
        <w:rPr>
          <w:rFonts w:ascii="Arial" w:hAnsi="Arial" w:cs="Arial"/>
          <w:b/>
          <w:color w:val="0000FF"/>
          <w:sz w:val="24"/>
        </w:rPr>
        <w:tab/>
      </w:r>
      <w:r>
        <w:rPr>
          <w:rFonts w:ascii="Arial" w:hAnsi="Arial" w:cs="Arial"/>
          <w:b/>
          <w:sz w:val="24"/>
        </w:rPr>
        <w:t>CHF discovery based on GPSI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CR-0088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C4-188621)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CP-183154</w:t>
      </w:r>
      <w:r>
        <w:rPr>
          <w:rFonts w:ascii="Arial" w:hAnsi="Arial" w:cs="Arial"/>
          <w:b/>
          <w:color w:val="0000FF"/>
          <w:sz w:val="24"/>
        </w:rPr>
        <w:tab/>
      </w:r>
      <w:r>
        <w:rPr>
          <w:rFonts w:ascii="Arial" w:hAnsi="Arial" w:cs="Arial"/>
          <w:b/>
          <w:sz w:val="24"/>
        </w:rPr>
        <w:t>Update of Subscription Lifetime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CR-0097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CP-183156</w:t>
      </w:r>
      <w:r>
        <w:rPr>
          <w:rFonts w:ascii="Arial" w:hAnsi="Arial" w:cs="Arial"/>
          <w:b/>
          <w:color w:val="0000FF"/>
          <w:sz w:val="24"/>
        </w:rPr>
        <w:tab/>
      </w:r>
      <w:r>
        <w:rPr>
          <w:rFonts w:ascii="Arial" w:hAnsi="Arial" w:cs="Arial"/>
          <w:b/>
          <w:sz w:val="24"/>
        </w:rPr>
        <w:t>Correction to error handling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CR-0120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C3-187449)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CP-183159</w:t>
      </w:r>
      <w:r>
        <w:rPr>
          <w:rFonts w:ascii="Arial" w:hAnsi="Arial" w:cs="Arial"/>
          <w:b/>
          <w:color w:val="0000FF"/>
          <w:sz w:val="24"/>
        </w:rPr>
        <w:tab/>
      </w:r>
      <w:r>
        <w:rPr>
          <w:rFonts w:ascii="Arial" w:hAnsi="Arial" w:cs="Arial"/>
          <w:b/>
          <w:sz w:val="24"/>
        </w:rPr>
        <w:t>Definition of Authentication Status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CR-0027  rev 4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C4-187642)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CP-183161</w:t>
      </w:r>
      <w:r>
        <w:rPr>
          <w:rFonts w:ascii="Arial" w:hAnsi="Arial" w:cs="Arial"/>
          <w:b/>
          <w:color w:val="0000FF"/>
          <w:sz w:val="24"/>
        </w:rPr>
        <w:tab/>
      </w:r>
      <w:r>
        <w:rPr>
          <w:rFonts w:ascii="Arial" w:hAnsi="Arial" w:cs="Arial"/>
          <w:b/>
          <w:sz w:val="24"/>
        </w:rPr>
        <w:t>NgRanIdentifier and PresenceInfo</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v15.1.0</w:t>
      </w:r>
      <w:r>
        <w:rPr>
          <w:i/>
        </w:rPr>
        <w:tab/>
        <w:t xml:space="preserve">  CR-0064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C4-188416)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CP-183162</w:t>
      </w:r>
      <w:r>
        <w:rPr>
          <w:rFonts w:ascii="Arial" w:hAnsi="Arial" w:cs="Arial"/>
          <w:b/>
          <w:color w:val="0000FF"/>
          <w:sz w:val="24"/>
        </w:rPr>
        <w:tab/>
      </w:r>
      <w:r>
        <w:rPr>
          <w:rFonts w:ascii="Arial" w:hAnsi="Arial" w:cs="Arial"/>
          <w:b/>
          <w:sz w:val="24"/>
        </w:rPr>
        <w:t>Corrections for Npcf_SMPolicyControl_UpdateNotify service operation.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v15.1.0</w:t>
      </w:r>
      <w:r>
        <w:rPr>
          <w:i/>
        </w:rPr>
        <w:tab/>
        <w:t xml:space="preserve">  CR-0102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C3-186300)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CP-183163</w:t>
      </w:r>
      <w:r>
        <w:rPr>
          <w:rFonts w:ascii="Arial" w:hAnsi="Arial" w:cs="Arial"/>
          <w:b/>
          <w:color w:val="0000FF"/>
          <w:sz w:val="24"/>
        </w:rPr>
        <w:tab/>
      </w:r>
      <w:r>
        <w:rPr>
          <w:rFonts w:ascii="Arial" w:hAnsi="Arial" w:cs="Arial"/>
          <w:b/>
          <w:sz w:val="24"/>
        </w:rPr>
        <w:t>Corrections on SM Policy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CR-0057  rev 5 Cat: F (Rel-15)</w:t>
      </w:r>
      <w:r>
        <w:rPr>
          <w:i/>
        </w:rPr>
        <w:br/>
      </w:r>
      <w:r>
        <w:rPr>
          <w:i/>
        </w:rPr>
        <w:br/>
      </w:r>
      <w:r>
        <w:rPr>
          <w:i/>
        </w:rPr>
        <w:tab/>
      </w:r>
      <w:r>
        <w:rPr>
          <w:i/>
        </w:rPr>
        <w:tab/>
      </w:r>
      <w:r>
        <w:rPr>
          <w:i/>
        </w:rPr>
        <w:tab/>
      </w:r>
      <w:r>
        <w:rPr>
          <w:i/>
        </w:rPr>
        <w:tab/>
      </w:r>
      <w:r>
        <w:rPr>
          <w:i/>
        </w:rPr>
        <w:tab/>
        <w:t>Source: Ericsson, Perspecta Labs,Nokia, Nokia Shanghai-Bell</w:t>
      </w:r>
    </w:p>
    <w:p w:rsidR="00074080" w:rsidRDefault="00074080" w:rsidP="00074080">
      <w:pPr>
        <w:rPr>
          <w:color w:val="808080"/>
        </w:rPr>
      </w:pPr>
      <w:r>
        <w:rPr>
          <w:color w:val="808080"/>
        </w:rPr>
        <w:t>(Replaces C3-187740)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CP-183209</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CP-183209</w:t>
      </w:r>
      <w:r>
        <w:rPr>
          <w:rFonts w:ascii="Arial" w:hAnsi="Arial" w:cs="Arial"/>
          <w:b/>
          <w:color w:val="0000FF"/>
          <w:sz w:val="24"/>
        </w:rPr>
        <w:tab/>
      </w:r>
      <w:r>
        <w:rPr>
          <w:rFonts w:ascii="Arial" w:hAnsi="Arial" w:cs="Arial"/>
          <w:b/>
          <w:sz w:val="24"/>
        </w:rPr>
        <w:t>Corrections on SM Policy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CR-0057  rev 6 Cat: F (Rel-15)</w:t>
      </w:r>
      <w:r>
        <w:rPr>
          <w:i/>
        </w:rPr>
        <w:br/>
      </w:r>
      <w:r>
        <w:rPr>
          <w:i/>
        </w:rPr>
        <w:br/>
      </w:r>
      <w:r>
        <w:rPr>
          <w:i/>
        </w:rPr>
        <w:tab/>
      </w:r>
      <w:r>
        <w:rPr>
          <w:i/>
        </w:rPr>
        <w:tab/>
      </w:r>
      <w:r>
        <w:rPr>
          <w:i/>
        </w:rPr>
        <w:tab/>
      </w:r>
      <w:r>
        <w:rPr>
          <w:i/>
        </w:rPr>
        <w:tab/>
      </w:r>
      <w:r>
        <w:rPr>
          <w:i/>
        </w:rPr>
        <w:tab/>
        <w:t>Source: Ericsson, Perspecta Labs,Nokia, Nokia Shanghai-Bell</w:t>
      </w:r>
    </w:p>
    <w:p w:rsidR="00074080" w:rsidRDefault="00074080" w:rsidP="00074080">
      <w:pPr>
        <w:rPr>
          <w:color w:val="808080"/>
        </w:rPr>
      </w:pPr>
      <w:r>
        <w:rPr>
          <w:color w:val="808080"/>
        </w:rPr>
        <w:t>(Replaces CP-183163)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CP-183165</w:t>
      </w:r>
      <w:r>
        <w:rPr>
          <w:rFonts w:ascii="Arial" w:hAnsi="Arial" w:cs="Arial"/>
          <w:b/>
          <w:color w:val="0000FF"/>
          <w:sz w:val="24"/>
        </w:rPr>
        <w:tab/>
      </w:r>
      <w:r>
        <w:rPr>
          <w:rFonts w:ascii="Arial" w:hAnsi="Arial" w:cs="Arial"/>
          <w:b/>
          <w:sz w:val="24"/>
        </w:rPr>
        <w:t>Corrections of external references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v15.1.0</w:t>
      </w:r>
      <w:r>
        <w:rPr>
          <w:i/>
        </w:rPr>
        <w:tab/>
        <w:t xml:space="preserve">  CR-0095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C3-186362)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CP-183166</w:t>
      </w:r>
      <w:r>
        <w:rPr>
          <w:rFonts w:ascii="Arial" w:hAnsi="Arial" w:cs="Arial"/>
          <w:b/>
          <w:color w:val="0000FF"/>
          <w:sz w:val="24"/>
        </w:rPr>
        <w:tab/>
      </w:r>
      <w:r>
        <w:rPr>
          <w:rFonts w:ascii="Arial" w:hAnsi="Arial" w:cs="Arial"/>
          <w:b/>
          <w:sz w:val="24"/>
        </w:rPr>
        <w:t>Npcf_EventExposure, OpenAPI</w:t>
      </w:r>
    </w:p>
    <w:p w:rsidR="00074080" w:rsidRDefault="00074080" w:rsidP="0007408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C3-187734)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CP-183168</w:t>
      </w:r>
      <w:r>
        <w:rPr>
          <w:rFonts w:ascii="Arial" w:hAnsi="Arial" w:cs="Arial"/>
          <w:b/>
          <w:color w:val="0000FF"/>
          <w:sz w:val="24"/>
        </w:rPr>
        <w:tab/>
      </w:r>
      <w:r>
        <w:rPr>
          <w:rFonts w:ascii="Arial" w:hAnsi="Arial" w:cs="Arial"/>
          <w:b/>
          <w:sz w:val="24"/>
        </w:rPr>
        <w:t>Secondary RAT usage data reporting</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v15.1.0</w:t>
      </w:r>
      <w:r>
        <w:rPr>
          <w:i/>
        </w:rPr>
        <w:tab/>
        <w:t xml:space="preserve">  CR-0065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C4-188325)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CP-183170</w:t>
      </w:r>
      <w:r>
        <w:rPr>
          <w:rFonts w:ascii="Arial" w:hAnsi="Arial" w:cs="Arial"/>
          <w:b/>
          <w:color w:val="0000FF"/>
          <w:sz w:val="24"/>
        </w:rPr>
        <w:tab/>
      </w:r>
      <w:r>
        <w:rPr>
          <w:rFonts w:ascii="Arial" w:hAnsi="Arial" w:cs="Arial"/>
          <w:b/>
          <w:sz w:val="24"/>
        </w:rPr>
        <w:t>Location Header in OpenAPI</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v15.1.0</w:t>
      </w:r>
      <w:r>
        <w:rPr>
          <w:i/>
        </w:rPr>
        <w:tab/>
        <w:t xml:space="preserve">  CR-0035  rev 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808080"/>
        </w:rPr>
      </w:pPr>
      <w:r>
        <w:rPr>
          <w:color w:val="808080"/>
        </w:rPr>
        <w:t>(Replaces C4-188493)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CP-183171</w:t>
      </w:r>
      <w:r>
        <w:rPr>
          <w:rFonts w:ascii="Arial" w:hAnsi="Arial" w:cs="Arial"/>
          <w:b/>
          <w:color w:val="0000FF"/>
          <w:sz w:val="24"/>
        </w:rPr>
        <w:tab/>
      </w:r>
      <w:r>
        <w:rPr>
          <w:rFonts w:ascii="Arial" w:hAnsi="Arial" w:cs="Arial"/>
          <w:b/>
          <w:sz w:val="24"/>
        </w:rPr>
        <w:t>UDM group Id</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CR-0107  rev 1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808080"/>
        </w:rPr>
      </w:pPr>
      <w:r>
        <w:rPr>
          <w:color w:val="808080"/>
        </w:rPr>
        <w:t>(Replaces C4-188278)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CP-183172</w:t>
      </w:r>
      <w:r>
        <w:rPr>
          <w:rFonts w:ascii="Arial" w:hAnsi="Arial" w:cs="Arial"/>
          <w:b/>
          <w:color w:val="0000FF"/>
          <w:sz w:val="24"/>
        </w:rPr>
        <w:tab/>
      </w:r>
      <w:r>
        <w:rPr>
          <w:rFonts w:ascii="Arial" w:hAnsi="Arial" w:cs="Arial"/>
          <w:b/>
          <w:sz w:val="24"/>
        </w:rPr>
        <w:t>Alignement for Oauth scopes - Nausf_UEAuthentication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CR-0041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CP-183173</w:t>
      </w:r>
      <w:r>
        <w:rPr>
          <w:rFonts w:ascii="Arial" w:hAnsi="Arial" w:cs="Arial"/>
          <w:b/>
          <w:color w:val="0000FF"/>
          <w:sz w:val="24"/>
        </w:rPr>
        <w:tab/>
      </w:r>
      <w:r>
        <w:rPr>
          <w:rFonts w:ascii="Arial" w:hAnsi="Arial" w:cs="Arial"/>
          <w:b/>
          <w:sz w:val="24"/>
        </w:rPr>
        <w:t>Alignement for Oauth scopes - Nausf_SoRProtection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CP-183174</w:t>
      </w:r>
      <w:r>
        <w:rPr>
          <w:rFonts w:ascii="Arial" w:hAnsi="Arial" w:cs="Arial"/>
          <w:b/>
          <w:color w:val="0000FF"/>
          <w:sz w:val="24"/>
        </w:rPr>
        <w:tab/>
      </w:r>
      <w:r>
        <w:rPr>
          <w:rFonts w:ascii="Arial" w:hAnsi="Arial" w:cs="Arial"/>
          <w:b/>
          <w:sz w:val="24"/>
        </w:rPr>
        <w:t>PLMN ID as key for UE data sets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v15.1.0</w:t>
      </w:r>
      <w:r>
        <w:rPr>
          <w:i/>
        </w:rPr>
        <w:tab/>
        <w:t xml:space="preserve">  CR-0063  rev 3 Cat: F (Rel-15)</w:t>
      </w:r>
      <w:r>
        <w:rPr>
          <w:i/>
        </w:rPr>
        <w:br/>
      </w:r>
      <w:r>
        <w:rPr>
          <w:i/>
        </w:rPr>
        <w:br/>
      </w:r>
      <w:r>
        <w:rPr>
          <w:i/>
        </w:rPr>
        <w:tab/>
      </w:r>
      <w:r>
        <w:rPr>
          <w:i/>
        </w:rPr>
        <w:tab/>
      </w:r>
      <w:r>
        <w:rPr>
          <w:i/>
        </w:rPr>
        <w:tab/>
      </w:r>
      <w:r>
        <w:rPr>
          <w:i/>
        </w:rPr>
        <w:tab/>
      </w:r>
      <w:r>
        <w:rPr>
          <w:i/>
        </w:rPr>
        <w:tab/>
        <w:t>Source: Nokia, Nokia Shanghai-Bell, Huawei</w:t>
      </w:r>
    </w:p>
    <w:p w:rsidR="00074080" w:rsidRDefault="00074080" w:rsidP="00074080">
      <w:pPr>
        <w:rPr>
          <w:color w:val="808080"/>
        </w:rPr>
      </w:pPr>
      <w:r>
        <w:rPr>
          <w:color w:val="808080"/>
        </w:rPr>
        <w:t>(Replaces C3-187635)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CP-183175</w:t>
      </w:r>
      <w:r>
        <w:rPr>
          <w:rFonts w:ascii="Arial" w:hAnsi="Arial" w:cs="Arial"/>
          <w:b/>
          <w:color w:val="0000FF"/>
          <w:sz w:val="24"/>
        </w:rPr>
        <w:tab/>
      </w:r>
      <w:r>
        <w:rPr>
          <w:rFonts w:ascii="Arial" w:hAnsi="Arial" w:cs="Arial"/>
          <w:b/>
          <w:sz w:val="24"/>
        </w:rPr>
        <w:t>PCR 29.xyz Corrections of Cardinality in OpenAPI</w:t>
      </w:r>
    </w:p>
    <w:p w:rsidR="00074080" w:rsidRDefault="00074080" w:rsidP="0007408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CP-183176</w:t>
      </w:r>
      <w:r>
        <w:rPr>
          <w:rFonts w:ascii="Arial" w:hAnsi="Arial" w:cs="Arial"/>
          <w:b/>
          <w:color w:val="0000FF"/>
          <w:sz w:val="24"/>
        </w:rPr>
        <w:tab/>
      </w:r>
      <w:r>
        <w:rPr>
          <w:rFonts w:ascii="Arial" w:hAnsi="Arial" w:cs="Arial"/>
          <w:b/>
          <w:sz w:val="24"/>
        </w:rPr>
        <w:t>Corrections of Cardinality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v15.1.0</w:t>
      </w:r>
      <w:r>
        <w:rPr>
          <w:i/>
        </w:rPr>
        <w:tab/>
        <w:t xml:space="preserve">  CR-0049  Cat: F (Rel-15)</w:t>
      </w:r>
      <w:r>
        <w:rPr>
          <w:i/>
        </w:rPr>
        <w:br/>
      </w:r>
      <w:r>
        <w:rPr>
          <w:i/>
        </w:rPr>
        <w:br/>
      </w:r>
      <w:r>
        <w:rPr>
          <w:i/>
        </w:rPr>
        <w:tab/>
      </w:r>
      <w:r>
        <w:rPr>
          <w:i/>
        </w:rPr>
        <w:tab/>
      </w:r>
      <w:r>
        <w:rPr>
          <w:i/>
        </w:rPr>
        <w:tab/>
      </w:r>
      <w:r>
        <w:rPr>
          <w:i/>
        </w:rPr>
        <w:tab/>
      </w:r>
      <w:r>
        <w:rPr>
          <w:i/>
        </w:rPr>
        <w:tab/>
        <w:t>Source: Nokia, Nokia Shanghai-Bell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lastRenderedPageBreak/>
        <w:t>CP-183178</w:t>
      </w:r>
      <w:r>
        <w:rPr>
          <w:rFonts w:ascii="Arial" w:hAnsi="Arial" w:cs="Arial"/>
          <w:b/>
          <w:color w:val="0000FF"/>
          <w:sz w:val="24"/>
        </w:rPr>
        <w:tab/>
      </w:r>
      <w:r>
        <w:rPr>
          <w:rFonts w:ascii="Arial" w:hAnsi="Arial" w:cs="Arial"/>
          <w:b/>
          <w:sz w:val="24"/>
        </w:rPr>
        <w:t>5G-EIR OpenAPI Updates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v15.1.0</w:t>
      </w:r>
      <w:r>
        <w:rPr>
          <w:i/>
        </w:rPr>
        <w:tab/>
        <w:t xml:space="preserve">  CR-0005  rev 2 Cat: F (Rel-15)</w:t>
      </w:r>
      <w:r>
        <w:rPr>
          <w:i/>
        </w:rPr>
        <w:br/>
      </w:r>
      <w:r>
        <w:rPr>
          <w:i/>
        </w:rPr>
        <w:br/>
      </w:r>
      <w:r>
        <w:rPr>
          <w:i/>
        </w:rPr>
        <w:tab/>
      </w:r>
      <w:r>
        <w:rPr>
          <w:i/>
        </w:rPr>
        <w:tab/>
      </w:r>
      <w:r>
        <w:rPr>
          <w:i/>
        </w:rPr>
        <w:tab/>
      </w:r>
      <w:r>
        <w:rPr>
          <w:i/>
        </w:rPr>
        <w:tab/>
      </w:r>
      <w:r>
        <w:rPr>
          <w:i/>
        </w:rPr>
        <w:tab/>
        <w:t>Source: Ericsson, Orange</w:t>
      </w:r>
    </w:p>
    <w:p w:rsidR="00074080" w:rsidRDefault="00074080" w:rsidP="00074080">
      <w:pPr>
        <w:rPr>
          <w:color w:val="808080"/>
        </w:rPr>
      </w:pPr>
      <w:r>
        <w:rPr>
          <w:color w:val="808080"/>
        </w:rPr>
        <w:t>(Replaces C4-187458)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CP-183179</w:t>
      </w:r>
      <w:r>
        <w:rPr>
          <w:rFonts w:ascii="Arial" w:hAnsi="Arial" w:cs="Arial"/>
          <w:b/>
          <w:color w:val="0000FF"/>
          <w:sz w:val="24"/>
        </w:rPr>
        <w:tab/>
      </w:r>
      <w:r>
        <w:rPr>
          <w:rFonts w:ascii="Arial" w:hAnsi="Arial" w:cs="Arial"/>
          <w:b/>
          <w:sz w:val="24"/>
        </w:rPr>
        <w:t>ExternalDocs Update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v15.1.0</w:t>
      </w:r>
      <w:r>
        <w:rPr>
          <w:i/>
        </w:rPr>
        <w:tab/>
        <w:t xml:space="preserve">  CR-0017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CP-183180</w:t>
      </w:r>
      <w:r>
        <w:rPr>
          <w:rFonts w:ascii="Arial" w:hAnsi="Arial" w:cs="Arial"/>
          <w:b/>
          <w:color w:val="0000FF"/>
          <w:sz w:val="24"/>
        </w:rPr>
        <w:tab/>
      </w:r>
      <w:r>
        <w:rPr>
          <w:rFonts w:ascii="Arial" w:hAnsi="Arial" w:cs="Arial"/>
          <w:b/>
          <w:sz w:val="24"/>
        </w:rPr>
        <w:t>ExternalDocs update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CR-0118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C4-188677)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CP-183181</w:t>
      </w:r>
      <w:r>
        <w:rPr>
          <w:rFonts w:ascii="Arial" w:hAnsi="Arial" w:cs="Arial"/>
          <w:b/>
          <w:color w:val="0000FF"/>
          <w:sz w:val="24"/>
        </w:rPr>
        <w:tab/>
      </w:r>
      <w:r>
        <w:rPr>
          <w:rFonts w:ascii="Arial" w:hAnsi="Arial" w:cs="Arial"/>
          <w:b/>
          <w:sz w:val="24"/>
        </w:rPr>
        <w:t>NRF Oauth Scopes</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CR-0103  rev 3 Cat: F (Rel-15)</w:t>
      </w:r>
      <w:r>
        <w:rPr>
          <w:i/>
        </w:rPr>
        <w:br/>
      </w:r>
      <w:r>
        <w:rPr>
          <w:i/>
        </w:rPr>
        <w:br/>
      </w:r>
      <w:r>
        <w:rPr>
          <w:i/>
        </w:rPr>
        <w:tab/>
      </w:r>
      <w:r>
        <w:rPr>
          <w:i/>
        </w:rPr>
        <w:tab/>
      </w:r>
      <w:r>
        <w:rPr>
          <w:i/>
        </w:rPr>
        <w:tab/>
      </w:r>
      <w:r>
        <w:rPr>
          <w:i/>
        </w:rPr>
        <w:tab/>
      </w:r>
      <w:r>
        <w:rPr>
          <w:i/>
        </w:rPr>
        <w:tab/>
        <w:t>Source: Ericsson, Hewlett Packard Enterprise</w:t>
      </w:r>
    </w:p>
    <w:p w:rsidR="00074080" w:rsidRDefault="00074080" w:rsidP="00074080">
      <w:pPr>
        <w:rPr>
          <w:color w:val="808080"/>
        </w:rPr>
      </w:pPr>
      <w:r>
        <w:rPr>
          <w:color w:val="808080"/>
        </w:rPr>
        <w:t>(Replaces C4-188678)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CP-183182</w:t>
      </w:r>
      <w:r>
        <w:rPr>
          <w:rFonts w:ascii="Arial" w:hAnsi="Arial" w:cs="Arial"/>
          <w:b/>
          <w:color w:val="0000FF"/>
          <w:sz w:val="24"/>
        </w:rPr>
        <w:tab/>
      </w:r>
      <w:r>
        <w:rPr>
          <w:rFonts w:ascii="Arial" w:hAnsi="Arial" w:cs="Arial"/>
          <w:b/>
          <w:sz w:val="24"/>
        </w:rPr>
        <w:t>NRF Subscription Handling</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C4-188567)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CP-183183</w:t>
      </w:r>
      <w:r>
        <w:rPr>
          <w:rFonts w:ascii="Arial" w:hAnsi="Arial" w:cs="Arial"/>
          <w:b/>
          <w:color w:val="0000FF"/>
          <w:sz w:val="24"/>
        </w:rPr>
        <w:tab/>
      </w:r>
      <w:r>
        <w:rPr>
          <w:rFonts w:ascii="Arial" w:hAnsi="Arial" w:cs="Arial"/>
          <w:b/>
          <w:sz w:val="24"/>
        </w:rPr>
        <w:t>Subscription 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CR-0066  rev 6 Cat: F (Rel-15)</w:t>
      </w:r>
      <w:r>
        <w:rPr>
          <w:i/>
        </w:rPr>
        <w:br/>
      </w:r>
      <w:r>
        <w:rPr>
          <w:i/>
        </w:rPr>
        <w:br/>
      </w:r>
      <w:r>
        <w:rPr>
          <w:i/>
        </w:rPr>
        <w:tab/>
      </w:r>
      <w:r>
        <w:rPr>
          <w:i/>
        </w:rPr>
        <w:tab/>
      </w:r>
      <w:r>
        <w:rPr>
          <w:i/>
        </w:rPr>
        <w:tab/>
      </w:r>
      <w:r>
        <w:rPr>
          <w:i/>
        </w:rPr>
        <w:tab/>
      </w:r>
      <w:r>
        <w:rPr>
          <w:i/>
        </w:rPr>
        <w:tab/>
        <w:t>Source: Ericsson, Oracle, Nokia, Nokia Shanghai Bell, Huawei</w:t>
      </w:r>
    </w:p>
    <w:p w:rsidR="00074080" w:rsidRDefault="00074080" w:rsidP="00074080">
      <w:pPr>
        <w:rPr>
          <w:color w:val="808080"/>
        </w:rPr>
      </w:pPr>
      <w:r>
        <w:rPr>
          <w:color w:val="808080"/>
        </w:rPr>
        <w:t>(Replaces C4-188565)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CP-183184</w:t>
      </w:r>
      <w:r>
        <w:rPr>
          <w:rFonts w:ascii="Arial" w:hAnsi="Arial" w:cs="Arial"/>
          <w:b/>
          <w:color w:val="0000FF"/>
          <w:sz w:val="24"/>
        </w:rPr>
        <w:tab/>
      </w:r>
      <w:r>
        <w:rPr>
          <w:rFonts w:ascii="Arial" w:hAnsi="Arial" w:cs="Arial"/>
          <w:b/>
          <w:sz w:val="24"/>
        </w:rPr>
        <w:t>Description of NF instances/NF profile retrieval</w:t>
      </w:r>
    </w:p>
    <w:p w:rsidR="00074080" w:rsidRDefault="00074080" w:rsidP="0007408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v15.1.0</w:t>
      </w:r>
      <w:r>
        <w:rPr>
          <w:i/>
        </w:rPr>
        <w:tab/>
        <w:t xml:space="preserve">  CR-0112  rev 2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808080"/>
        </w:rPr>
      </w:pPr>
      <w:r>
        <w:rPr>
          <w:color w:val="808080"/>
        </w:rPr>
        <w:t>(Replaces C4-188594)</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Whereas the Nnrf_NFManagement service can be used to retrieve the registered NF instances or their NF profile, there is no description of these operations.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CP-183188</w:t>
      </w:r>
      <w:r>
        <w:rPr>
          <w:rFonts w:ascii="Arial" w:hAnsi="Arial" w:cs="Arial"/>
          <w:b/>
          <w:color w:val="0000FF"/>
          <w:sz w:val="24"/>
        </w:rPr>
        <w:tab/>
      </w:r>
      <w:r>
        <w:rPr>
          <w:rFonts w:ascii="Arial" w:hAnsi="Arial" w:cs="Arial"/>
          <w:b/>
          <w:sz w:val="24"/>
        </w:rPr>
        <w:t>Optionality of OAuth2</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CR-0016  Cat: F (Rel-15)</w:t>
      </w:r>
      <w:r>
        <w:rPr>
          <w:i/>
        </w:rPr>
        <w:br/>
      </w:r>
      <w:r>
        <w:rPr>
          <w:i/>
        </w:rPr>
        <w:br/>
      </w:r>
      <w:r>
        <w:rPr>
          <w:i/>
        </w:rPr>
        <w:tab/>
      </w:r>
      <w:r>
        <w:rPr>
          <w:i/>
        </w:rPr>
        <w:tab/>
      </w:r>
      <w:r>
        <w:rPr>
          <w:i/>
        </w:rPr>
        <w:tab/>
      </w:r>
      <w:r>
        <w:rPr>
          <w:i/>
        </w:rPr>
        <w:tab/>
      </w:r>
      <w:r>
        <w:rPr>
          <w:i/>
        </w:rPr>
        <w:tab/>
        <w:t>Source: ZTE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Update OAuth2 support to optional.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CP-183189</w:t>
      </w:r>
      <w:r>
        <w:rPr>
          <w:rFonts w:ascii="Arial" w:hAnsi="Arial" w:cs="Arial"/>
          <w:b/>
          <w:color w:val="0000FF"/>
          <w:sz w:val="24"/>
        </w:rPr>
        <w:tab/>
      </w:r>
      <w:r>
        <w:rPr>
          <w:rFonts w:ascii="Arial" w:hAnsi="Arial" w:cs="Arial"/>
          <w:b/>
          <w:sz w:val="24"/>
        </w:rPr>
        <w:t>Correction of "externalDocs" for Nsmsf_SMService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v15.1.0</w:t>
      </w:r>
      <w:r>
        <w:rPr>
          <w:i/>
        </w:rPr>
        <w:tab/>
        <w:t xml:space="preserve">  CR-0017  Cat: F (Rel-15)</w:t>
      </w:r>
      <w:r>
        <w:rPr>
          <w:i/>
        </w:rPr>
        <w:br/>
      </w:r>
      <w:r>
        <w:rPr>
          <w:i/>
        </w:rPr>
        <w:br/>
      </w:r>
      <w:r>
        <w:rPr>
          <w:i/>
        </w:rPr>
        <w:tab/>
      </w:r>
      <w:r>
        <w:rPr>
          <w:i/>
        </w:rPr>
        <w:tab/>
      </w:r>
      <w:r>
        <w:rPr>
          <w:i/>
        </w:rPr>
        <w:tab/>
      </w:r>
      <w:r>
        <w:rPr>
          <w:i/>
        </w:rPr>
        <w:tab/>
      </w:r>
      <w:r>
        <w:rPr>
          <w:i/>
        </w:rPr>
        <w:tab/>
        <w:t>Source: ZTE</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Correct the externalDocs in OpenAPI file.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CP-183190</w:t>
      </w:r>
      <w:r>
        <w:rPr>
          <w:rFonts w:ascii="Arial" w:hAnsi="Arial" w:cs="Arial"/>
          <w:b/>
          <w:color w:val="0000FF"/>
          <w:sz w:val="24"/>
        </w:rPr>
        <w:tab/>
      </w:r>
      <w:r>
        <w:rPr>
          <w:rFonts w:ascii="Arial" w:hAnsi="Arial" w:cs="Arial"/>
          <w:b/>
          <w:sz w:val="24"/>
        </w:rPr>
        <w:t>PDU Session Id Duplication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v15.1.0</w:t>
      </w:r>
      <w:r>
        <w:rPr>
          <w:i/>
        </w:rPr>
        <w:tab/>
        <w:t xml:space="preserve">  CR-0071  rev 3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C4-188668)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CP-183191</w:t>
      </w:r>
      <w:r>
        <w:rPr>
          <w:rFonts w:ascii="Arial" w:hAnsi="Arial" w:cs="Arial"/>
          <w:b/>
          <w:color w:val="0000FF"/>
          <w:sz w:val="24"/>
        </w:rPr>
        <w:tab/>
      </w:r>
      <w:r>
        <w:rPr>
          <w:rFonts w:ascii="Arial" w:hAnsi="Arial" w:cs="Arial"/>
          <w:b/>
          <w:sz w:val="24"/>
        </w:rPr>
        <w:t>Editorial Correction to AMF Event Type Enumeration</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v15.1.0</w:t>
      </w:r>
      <w:r>
        <w:rPr>
          <w:i/>
        </w:rPr>
        <w:tab/>
        <w:t xml:space="preserve">  CR-0131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CP-183196</w:t>
      </w:r>
      <w:r>
        <w:rPr>
          <w:rFonts w:ascii="Arial" w:hAnsi="Arial" w:cs="Arial"/>
          <w:b/>
          <w:color w:val="0000FF"/>
          <w:sz w:val="24"/>
        </w:rPr>
        <w:tab/>
      </w:r>
      <w:r>
        <w:rPr>
          <w:rFonts w:ascii="Arial" w:hAnsi="Arial" w:cs="Arial"/>
          <w:b/>
          <w:sz w:val="24"/>
        </w:rPr>
        <w:t>OpenAPI for JOSE Protected Message Forwarding API on N32-f</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v15.0.0</w:t>
      </w:r>
      <w:r>
        <w:rPr>
          <w:i/>
        </w:rPr>
        <w:tab/>
        <w:t xml:space="preserve">  CR-0008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lastRenderedPageBreak/>
        <w:t>(Replaces C4-188092)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CP-183197</w:t>
      </w:r>
      <w:r>
        <w:rPr>
          <w:rFonts w:ascii="Arial" w:hAnsi="Arial" w:cs="Arial"/>
          <w:b/>
          <w:color w:val="0000FF"/>
          <w:sz w:val="24"/>
        </w:rPr>
        <w:tab/>
      </w:r>
      <w:r>
        <w:rPr>
          <w:rFonts w:ascii="Arial" w:hAnsi="Arial" w:cs="Arial"/>
          <w:b/>
          <w:sz w:val="24"/>
        </w:rPr>
        <w:t>Correction to Nudr_DataRepository service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v15.1.0</w:t>
      </w:r>
      <w:r>
        <w:rPr>
          <w:i/>
        </w:rPr>
        <w:tab/>
        <w:t xml:space="preserve">  CR-0020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CP-183241</w:t>
      </w:r>
      <w:r>
        <w:rPr>
          <w:rFonts w:ascii="Arial" w:hAnsi="Arial" w:cs="Arial"/>
          <w:b/>
          <w:color w:val="0000FF"/>
          <w:sz w:val="24"/>
        </w:rPr>
        <w:tab/>
      </w:r>
      <w:r>
        <w:rPr>
          <w:rFonts w:ascii="Arial" w:hAnsi="Arial" w:cs="Arial"/>
          <w:b/>
          <w:sz w:val="24"/>
        </w:rPr>
        <w:t>Correction to Nudr_DataRepository service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v15.1.0</w:t>
      </w:r>
      <w:r>
        <w:rPr>
          <w:i/>
        </w:rPr>
        <w:tab/>
        <w:t xml:space="preserve">  CR-0020  rev 1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808080"/>
        </w:rPr>
      </w:pPr>
      <w:r>
        <w:rPr>
          <w:color w:val="808080"/>
        </w:rPr>
        <w:t>(Replaces CP-183197)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CP-183198</w:t>
      </w:r>
      <w:r>
        <w:rPr>
          <w:rFonts w:ascii="Arial" w:hAnsi="Arial" w:cs="Arial"/>
          <w:b/>
          <w:color w:val="0000FF"/>
          <w:sz w:val="24"/>
        </w:rPr>
        <w:tab/>
      </w:r>
      <w:r>
        <w:rPr>
          <w:rFonts w:ascii="Arial" w:hAnsi="Arial" w:cs="Arial"/>
          <w:b/>
          <w:sz w:val="24"/>
        </w:rPr>
        <w:t>Correction of "externalDocs" for N5g-eir_EquipmentIdentityCheck Service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29.511 v15.1.0</w:t>
      </w:r>
      <w:r>
        <w:rPr>
          <w:i/>
        </w:rPr>
        <w:tab/>
        <w:t xml:space="preserve">  CR-0010  rev 2 Cat: F (Rel-15)</w:t>
      </w:r>
      <w:r>
        <w:rPr>
          <w:i/>
        </w:rPr>
        <w:br/>
      </w:r>
      <w:r>
        <w:rPr>
          <w:i/>
        </w:rPr>
        <w:br/>
      </w:r>
      <w:r>
        <w:rPr>
          <w:i/>
        </w:rPr>
        <w:tab/>
      </w:r>
      <w:r>
        <w:rPr>
          <w:i/>
        </w:rPr>
        <w:tab/>
      </w:r>
      <w:r>
        <w:rPr>
          <w:i/>
        </w:rPr>
        <w:tab/>
      </w:r>
      <w:r>
        <w:rPr>
          <w:i/>
        </w:rPr>
        <w:tab/>
      </w:r>
      <w:r>
        <w:rPr>
          <w:i/>
        </w:rPr>
        <w:tab/>
        <w:t>Source: Deutsche Telekom AG</w:t>
      </w:r>
    </w:p>
    <w:p w:rsidR="00074080" w:rsidRDefault="00074080" w:rsidP="00074080">
      <w:pPr>
        <w:rPr>
          <w:color w:val="808080"/>
        </w:rPr>
      </w:pPr>
      <w:r>
        <w:rPr>
          <w:color w:val="808080"/>
        </w:rPr>
        <w:t>(Replaces CP-183106)</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The current 'externalDocs' part in the OpenAPI specification is not aligned with latest 3GPP recommendations. The description in the OpenAPI file has been aligned.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CP-183203</w:t>
      </w:r>
      <w:r>
        <w:rPr>
          <w:rFonts w:ascii="Arial" w:hAnsi="Arial" w:cs="Arial"/>
          <w:b/>
          <w:color w:val="0000FF"/>
          <w:sz w:val="24"/>
        </w:rPr>
        <w:tab/>
      </w:r>
      <w:r>
        <w:rPr>
          <w:rFonts w:ascii="Arial" w:hAnsi="Arial" w:cs="Arial"/>
          <w:b/>
          <w:sz w:val="24"/>
        </w:rPr>
        <w:t>externalDocs for Nausf_SoRProtecton OpenAPI Annex</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29.509 v15.1.0</w:t>
      </w:r>
      <w:r>
        <w:rPr>
          <w:i/>
        </w:rPr>
        <w:tab/>
        <w:t xml:space="preserve">  CR-0043  Cat: F (Rel-15)</w:t>
      </w:r>
      <w:r>
        <w:rPr>
          <w:i/>
        </w:rPr>
        <w:br/>
      </w:r>
      <w:r>
        <w:rPr>
          <w:i/>
        </w:rPr>
        <w:br/>
      </w:r>
      <w:r>
        <w:rPr>
          <w:i/>
        </w:rPr>
        <w:tab/>
      </w:r>
      <w:r>
        <w:rPr>
          <w:i/>
        </w:rPr>
        <w:tab/>
      </w:r>
      <w:r>
        <w:rPr>
          <w:i/>
        </w:rPr>
        <w:tab/>
      </w:r>
      <w:r>
        <w:rPr>
          <w:i/>
        </w:rPr>
        <w:tab/>
      </w:r>
      <w:r>
        <w:rPr>
          <w:i/>
        </w:rPr>
        <w:tab/>
        <w:t>Source: Orange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CP-183205</w:t>
      </w:r>
      <w:r>
        <w:rPr>
          <w:rFonts w:ascii="Arial" w:hAnsi="Arial" w:cs="Arial"/>
          <w:b/>
          <w:color w:val="0000FF"/>
          <w:sz w:val="24"/>
        </w:rPr>
        <w:tab/>
      </w:r>
      <w:r>
        <w:rPr>
          <w:rFonts w:ascii="Arial" w:hAnsi="Arial" w:cs="Arial"/>
          <w:b/>
          <w:sz w:val="24"/>
        </w:rPr>
        <w:t>CR Pack1 on 5GS_Ph1-CT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CP-183107)</w:t>
      </w:r>
    </w:p>
    <w:p w:rsidR="00074080" w:rsidRDefault="00074080" w:rsidP="00074080">
      <w:r>
        <w:t>List of CRs in this pack</w:t>
      </w:r>
    </w:p>
    <w:tbl>
      <w:tblPr>
        <w:tblStyle w:val="TableGrid"/>
        <w:tblW w:w="0" w:type="auto"/>
        <w:tblLook w:val="04A0" w:firstRow="1" w:lastRow="0" w:firstColumn="1" w:lastColumn="0" w:noHBand="0" w:noVBand="1"/>
      </w:tblPr>
      <w:tblGrid>
        <w:gridCol w:w="1023"/>
        <w:gridCol w:w="954"/>
        <w:gridCol w:w="981"/>
        <w:gridCol w:w="1011"/>
        <w:gridCol w:w="572"/>
        <w:gridCol w:w="545"/>
        <w:gridCol w:w="541"/>
        <w:gridCol w:w="510"/>
        <w:gridCol w:w="661"/>
        <w:gridCol w:w="2831"/>
      </w:tblGrid>
      <w:tr w:rsidR="00074080" w:rsidTr="00074080">
        <w:tc>
          <w:tcPr>
            <w:tcW w:w="1087" w:type="dxa"/>
          </w:tcPr>
          <w:p w:rsidR="00074080" w:rsidRDefault="00074080" w:rsidP="00074080">
            <w:pPr>
              <w:pStyle w:val="TAH"/>
            </w:pPr>
            <w:r>
              <w:lastRenderedPageBreak/>
              <w:t>WG TDoc</w:t>
            </w:r>
          </w:p>
        </w:tc>
        <w:tc>
          <w:tcPr>
            <w:tcW w:w="993" w:type="dxa"/>
          </w:tcPr>
          <w:p w:rsidR="00074080" w:rsidRDefault="00074080" w:rsidP="00074080">
            <w:pPr>
              <w:pStyle w:val="TAH"/>
            </w:pPr>
            <w:r>
              <w:t>WG decisn</w:t>
            </w:r>
          </w:p>
        </w:tc>
        <w:tc>
          <w:tcPr>
            <w:tcW w:w="1004" w:type="dxa"/>
          </w:tcPr>
          <w:p w:rsidR="00074080" w:rsidRDefault="00074080" w:rsidP="00074080">
            <w:pPr>
              <w:pStyle w:val="TAH"/>
            </w:pPr>
            <w:r>
              <w:t>TSG decisn</w:t>
            </w:r>
          </w:p>
        </w:tc>
        <w:tc>
          <w:tcPr>
            <w:tcW w:w="1083" w:type="dxa"/>
          </w:tcPr>
          <w:p w:rsidR="00074080" w:rsidRDefault="00074080" w:rsidP="00074080">
            <w:pPr>
              <w:pStyle w:val="TAH"/>
            </w:pPr>
            <w:r>
              <w:t>Spec</w:t>
            </w:r>
          </w:p>
        </w:tc>
        <w:tc>
          <w:tcPr>
            <w:tcW w:w="572" w:type="dxa"/>
          </w:tcPr>
          <w:p w:rsidR="00074080" w:rsidRDefault="00074080" w:rsidP="00074080">
            <w:pPr>
              <w:pStyle w:val="TAH"/>
            </w:pPr>
            <w:r>
              <w:t>CR</w:t>
            </w:r>
          </w:p>
        </w:tc>
        <w:tc>
          <w:tcPr>
            <w:tcW w:w="558" w:type="dxa"/>
          </w:tcPr>
          <w:p w:rsidR="00074080" w:rsidRDefault="00074080" w:rsidP="00074080">
            <w:pPr>
              <w:pStyle w:val="TAH"/>
            </w:pPr>
            <w:r>
              <w:t>rev</w:t>
            </w:r>
          </w:p>
        </w:tc>
        <w:tc>
          <w:tcPr>
            <w:tcW w:w="556"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831" w:type="dxa"/>
          </w:tcPr>
          <w:p w:rsidR="00074080" w:rsidRDefault="00074080" w:rsidP="00074080">
            <w:pPr>
              <w:pStyle w:val="TAH"/>
            </w:pPr>
            <w:r>
              <w:t>Title</w:t>
            </w:r>
          </w:p>
        </w:tc>
      </w:tr>
      <w:tr w:rsidR="00074080" w:rsidTr="00074080">
        <w:tc>
          <w:tcPr>
            <w:tcW w:w="1087" w:type="dxa"/>
          </w:tcPr>
          <w:p w:rsidR="00074080" w:rsidRPr="00074080" w:rsidRDefault="00074080" w:rsidP="00074080">
            <w:pPr>
              <w:pStyle w:val="TAL"/>
              <w:rPr>
                <w:sz w:val="16"/>
              </w:rPr>
            </w:pPr>
            <w:r>
              <w:rPr>
                <w:sz w:val="16"/>
              </w:rPr>
              <w:t>C3-186031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service data flow template</w:t>
            </w:r>
          </w:p>
        </w:tc>
      </w:tr>
      <w:tr w:rsidR="00074080" w:rsidTr="00074080">
        <w:tc>
          <w:tcPr>
            <w:tcW w:w="1087" w:type="dxa"/>
          </w:tcPr>
          <w:p w:rsidR="00074080" w:rsidRPr="00074080" w:rsidRDefault="00074080" w:rsidP="00074080">
            <w:pPr>
              <w:pStyle w:val="TAL"/>
              <w:rPr>
                <w:sz w:val="16"/>
              </w:rPr>
            </w:pPr>
            <w:r>
              <w:rPr>
                <w:sz w:val="16"/>
              </w:rPr>
              <w:t>C3-186032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maximumDataBurstVolume attribute</w:t>
            </w:r>
          </w:p>
        </w:tc>
      </w:tr>
      <w:tr w:rsidR="00074080" w:rsidTr="00074080">
        <w:tc>
          <w:tcPr>
            <w:tcW w:w="1087" w:type="dxa"/>
          </w:tcPr>
          <w:p w:rsidR="00074080" w:rsidRPr="00074080" w:rsidRDefault="00074080" w:rsidP="00074080">
            <w:pPr>
              <w:pStyle w:val="TAL"/>
              <w:rPr>
                <w:sz w:val="16"/>
              </w:rPr>
            </w:pPr>
            <w:r>
              <w:rPr>
                <w:sz w:val="16"/>
              </w:rPr>
              <w:t>C3-186049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PFD retrieval</w:t>
            </w:r>
          </w:p>
        </w:tc>
      </w:tr>
      <w:tr w:rsidR="00074080" w:rsidTr="00074080">
        <w:tc>
          <w:tcPr>
            <w:tcW w:w="1087" w:type="dxa"/>
          </w:tcPr>
          <w:p w:rsidR="00074080" w:rsidRPr="00074080" w:rsidRDefault="00074080" w:rsidP="00074080">
            <w:pPr>
              <w:pStyle w:val="TAL"/>
              <w:rPr>
                <w:sz w:val="16"/>
              </w:rPr>
            </w:pPr>
            <w:r>
              <w:rPr>
                <w:sz w:val="16"/>
              </w:rPr>
              <w:t>C3-186060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Type of servAreaRes attribute within Type PolicyAssociation</w:t>
            </w:r>
          </w:p>
        </w:tc>
      </w:tr>
      <w:tr w:rsidR="00074080" w:rsidTr="00074080">
        <w:tc>
          <w:tcPr>
            <w:tcW w:w="1087" w:type="dxa"/>
          </w:tcPr>
          <w:p w:rsidR="00074080" w:rsidRPr="00074080" w:rsidRDefault="00074080" w:rsidP="00074080">
            <w:pPr>
              <w:pStyle w:val="TAL"/>
              <w:rPr>
                <w:sz w:val="16"/>
              </w:rPr>
            </w:pPr>
            <w:r>
              <w:rPr>
                <w:sz w:val="16"/>
              </w:rPr>
              <w:t>C3-186061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 for Notifications</w:t>
            </w:r>
          </w:p>
        </w:tc>
      </w:tr>
      <w:tr w:rsidR="00074080" w:rsidTr="00074080">
        <w:tc>
          <w:tcPr>
            <w:tcW w:w="1087" w:type="dxa"/>
          </w:tcPr>
          <w:p w:rsidR="00074080" w:rsidRPr="00074080" w:rsidRDefault="00074080" w:rsidP="00074080">
            <w:pPr>
              <w:pStyle w:val="TAL"/>
              <w:rPr>
                <w:sz w:val="16"/>
              </w:rPr>
            </w:pPr>
            <w:r>
              <w:rPr>
                <w:sz w:val="16"/>
              </w:rPr>
              <w:t>C3-186066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Rules for MPS</w:t>
            </w:r>
          </w:p>
        </w:tc>
      </w:tr>
      <w:tr w:rsidR="00074080" w:rsidTr="00074080">
        <w:tc>
          <w:tcPr>
            <w:tcW w:w="1087" w:type="dxa"/>
          </w:tcPr>
          <w:p w:rsidR="00074080" w:rsidRPr="00074080" w:rsidRDefault="00074080" w:rsidP="00074080">
            <w:pPr>
              <w:pStyle w:val="TAL"/>
              <w:rPr>
                <w:sz w:val="16"/>
              </w:rPr>
            </w:pPr>
            <w:r>
              <w:rPr>
                <w:sz w:val="16"/>
              </w:rPr>
              <w:t>C3-186084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resource illustration rule</w:t>
            </w:r>
          </w:p>
        </w:tc>
      </w:tr>
      <w:tr w:rsidR="00074080" w:rsidTr="00074080">
        <w:tc>
          <w:tcPr>
            <w:tcW w:w="1087" w:type="dxa"/>
          </w:tcPr>
          <w:p w:rsidR="00074080" w:rsidRPr="00074080" w:rsidRDefault="00074080" w:rsidP="00074080">
            <w:pPr>
              <w:pStyle w:val="TAL"/>
              <w:rPr>
                <w:sz w:val="16"/>
              </w:rPr>
            </w:pPr>
            <w:r>
              <w:rPr>
                <w:sz w:val="16"/>
              </w:rPr>
              <w:t>C3-186085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the term "notificationUri"</w:t>
            </w:r>
          </w:p>
        </w:tc>
      </w:tr>
      <w:tr w:rsidR="00074080" w:rsidTr="00074080">
        <w:tc>
          <w:tcPr>
            <w:tcW w:w="1087" w:type="dxa"/>
          </w:tcPr>
          <w:p w:rsidR="00074080" w:rsidRPr="00074080" w:rsidRDefault="00074080" w:rsidP="00074080">
            <w:pPr>
              <w:pStyle w:val="TAL"/>
              <w:rPr>
                <w:sz w:val="16"/>
              </w:rPr>
            </w:pPr>
            <w:r>
              <w:rPr>
                <w:sz w:val="16"/>
              </w:rPr>
              <w:t>C3-186086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"intermediate spending limit report retrieval" usage</w:t>
            </w:r>
          </w:p>
        </w:tc>
      </w:tr>
      <w:tr w:rsidR="00074080" w:rsidTr="00074080">
        <w:tc>
          <w:tcPr>
            <w:tcW w:w="1087" w:type="dxa"/>
          </w:tcPr>
          <w:p w:rsidR="00074080" w:rsidRPr="00074080" w:rsidRDefault="00074080" w:rsidP="00074080">
            <w:pPr>
              <w:pStyle w:val="TAL"/>
              <w:rPr>
                <w:sz w:val="16"/>
              </w:rPr>
            </w:pPr>
            <w:r>
              <w:rPr>
                <w:sz w:val="16"/>
              </w:rPr>
              <w:t>C3-186087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wrong reference for supi in OpenAPI doc</w:t>
            </w:r>
          </w:p>
        </w:tc>
      </w:tr>
      <w:tr w:rsidR="00074080" w:rsidTr="00074080">
        <w:tc>
          <w:tcPr>
            <w:tcW w:w="1087" w:type="dxa"/>
          </w:tcPr>
          <w:p w:rsidR="00074080" w:rsidRPr="00074080" w:rsidRDefault="00074080" w:rsidP="00074080">
            <w:pPr>
              <w:pStyle w:val="TAL"/>
              <w:rPr>
                <w:sz w:val="16"/>
              </w:rPr>
            </w:pPr>
            <w:r>
              <w:rPr>
                <w:sz w:val="16"/>
              </w:rPr>
              <w:t>C3-186088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originator for application error responses</w:t>
            </w:r>
          </w:p>
        </w:tc>
      </w:tr>
      <w:tr w:rsidR="00074080" w:rsidTr="00074080">
        <w:tc>
          <w:tcPr>
            <w:tcW w:w="1087" w:type="dxa"/>
          </w:tcPr>
          <w:p w:rsidR="00074080" w:rsidRPr="00074080" w:rsidRDefault="00074080" w:rsidP="00074080">
            <w:pPr>
              <w:pStyle w:val="TAL"/>
              <w:rPr>
                <w:sz w:val="16"/>
              </w:rPr>
            </w:pPr>
            <w:r>
              <w:rPr>
                <w:sz w:val="16"/>
              </w:rPr>
              <w:t>C3-186100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for notification</w:t>
            </w:r>
          </w:p>
        </w:tc>
      </w:tr>
      <w:tr w:rsidR="00074080" w:rsidTr="00074080">
        <w:tc>
          <w:tcPr>
            <w:tcW w:w="1087" w:type="dxa"/>
          </w:tcPr>
          <w:p w:rsidR="00074080" w:rsidRPr="00074080" w:rsidRDefault="00074080" w:rsidP="00074080">
            <w:pPr>
              <w:pStyle w:val="TAL"/>
              <w:rPr>
                <w:sz w:val="16"/>
              </w:rPr>
            </w:pPr>
            <w:r>
              <w:rPr>
                <w:sz w:val="16"/>
              </w:rPr>
              <w:t>C3-186107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PduSessionStatus</w:t>
            </w:r>
          </w:p>
        </w:tc>
      </w:tr>
      <w:tr w:rsidR="00074080" w:rsidTr="00074080">
        <w:tc>
          <w:tcPr>
            <w:tcW w:w="1087" w:type="dxa"/>
          </w:tcPr>
          <w:p w:rsidR="00074080" w:rsidRPr="00074080" w:rsidRDefault="00074080" w:rsidP="00074080">
            <w:pPr>
              <w:pStyle w:val="TAL"/>
              <w:rPr>
                <w:sz w:val="16"/>
              </w:rPr>
            </w:pPr>
            <w:r>
              <w:rPr>
                <w:sz w:val="16"/>
              </w:rPr>
              <w:t>C3-186113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UeId definition</w:t>
            </w:r>
          </w:p>
        </w:tc>
      </w:tr>
      <w:tr w:rsidR="00074080" w:rsidTr="00074080">
        <w:tc>
          <w:tcPr>
            <w:tcW w:w="1087" w:type="dxa"/>
          </w:tcPr>
          <w:p w:rsidR="00074080" w:rsidRPr="00074080" w:rsidRDefault="00074080" w:rsidP="00074080">
            <w:pPr>
              <w:pStyle w:val="TAL"/>
              <w:rPr>
                <w:sz w:val="16"/>
              </w:rPr>
            </w:pPr>
            <w:r>
              <w:rPr>
                <w:sz w:val="16"/>
              </w:rPr>
              <w:t>C3-186130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Usage of EventsSubscReqData data type</w:t>
            </w:r>
          </w:p>
        </w:tc>
      </w:tr>
      <w:tr w:rsidR="00074080" w:rsidTr="00074080">
        <w:tc>
          <w:tcPr>
            <w:tcW w:w="1087" w:type="dxa"/>
          </w:tcPr>
          <w:p w:rsidR="00074080" w:rsidRPr="00074080" w:rsidRDefault="00074080" w:rsidP="00074080">
            <w:pPr>
              <w:pStyle w:val="TAL"/>
              <w:rPr>
                <w:sz w:val="16"/>
              </w:rPr>
            </w:pPr>
            <w:r>
              <w:rPr>
                <w:sz w:val="16"/>
              </w:rPr>
              <w:t>C3-186131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update: RFC 7396</w:t>
            </w:r>
          </w:p>
        </w:tc>
      </w:tr>
      <w:tr w:rsidR="00074080" w:rsidTr="00074080">
        <w:tc>
          <w:tcPr>
            <w:tcW w:w="1087" w:type="dxa"/>
          </w:tcPr>
          <w:p w:rsidR="00074080" w:rsidRPr="00074080" w:rsidRDefault="00074080" w:rsidP="00074080">
            <w:pPr>
              <w:pStyle w:val="TAL"/>
              <w:rPr>
                <w:sz w:val="16"/>
              </w:rPr>
            </w:pPr>
            <w:r>
              <w:rPr>
                <w:sz w:val="16"/>
              </w:rPr>
              <w:t>C3-186132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C3-186135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C3-186136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of BdtPolicyData structure</w:t>
            </w:r>
          </w:p>
        </w:tc>
      </w:tr>
      <w:tr w:rsidR="00074080" w:rsidTr="00074080">
        <w:tc>
          <w:tcPr>
            <w:tcW w:w="1087" w:type="dxa"/>
          </w:tcPr>
          <w:p w:rsidR="00074080" w:rsidRPr="00074080" w:rsidRDefault="00074080" w:rsidP="00074080">
            <w:pPr>
              <w:pStyle w:val="TAL"/>
              <w:rPr>
                <w:sz w:val="16"/>
              </w:rPr>
            </w:pPr>
            <w:r>
              <w:rPr>
                <w:sz w:val="16"/>
              </w:rPr>
              <w:t>C3-186137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Non-empty arrays in OpenAPI file</w:t>
            </w:r>
          </w:p>
        </w:tc>
      </w:tr>
      <w:tr w:rsidR="00074080" w:rsidTr="00074080">
        <w:tc>
          <w:tcPr>
            <w:tcW w:w="1087" w:type="dxa"/>
          </w:tcPr>
          <w:p w:rsidR="00074080" w:rsidRPr="00074080" w:rsidRDefault="00074080" w:rsidP="00074080">
            <w:pPr>
              <w:pStyle w:val="TAL"/>
              <w:rPr>
                <w:sz w:val="16"/>
              </w:rPr>
            </w:pPr>
            <w:r>
              <w:rPr>
                <w:sz w:val="16"/>
              </w:rPr>
              <w:t>C3-186140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sponsored data connectivity indication</w:t>
            </w:r>
          </w:p>
        </w:tc>
      </w:tr>
      <w:tr w:rsidR="00074080" w:rsidTr="00074080">
        <w:tc>
          <w:tcPr>
            <w:tcW w:w="1087" w:type="dxa"/>
          </w:tcPr>
          <w:p w:rsidR="00074080" w:rsidRPr="00074080" w:rsidRDefault="00074080" w:rsidP="00074080">
            <w:pPr>
              <w:pStyle w:val="TAL"/>
              <w:rPr>
                <w:sz w:val="16"/>
              </w:rPr>
            </w:pPr>
            <w:r>
              <w:rPr>
                <w:sz w:val="16"/>
              </w:rPr>
              <w:t>C3-186141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"200 OK"</w:t>
            </w:r>
          </w:p>
        </w:tc>
      </w:tr>
      <w:tr w:rsidR="00074080" w:rsidTr="00074080">
        <w:tc>
          <w:tcPr>
            <w:tcW w:w="1087" w:type="dxa"/>
          </w:tcPr>
          <w:p w:rsidR="00074080" w:rsidRPr="00074080" w:rsidRDefault="00074080" w:rsidP="00074080">
            <w:pPr>
              <w:pStyle w:val="TAL"/>
              <w:rPr>
                <w:sz w:val="16"/>
              </w:rPr>
            </w:pPr>
            <w:r>
              <w:rPr>
                <w:sz w:val="16"/>
              </w:rPr>
              <w:t>C3-186156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Service name</w:t>
            </w:r>
          </w:p>
        </w:tc>
      </w:tr>
      <w:tr w:rsidR="00074080" w:rsidTr="00074080">
        <w:tc>
          <w:tcPr>
            <w:tcW w:w="1087" w:type="dxa"/>
          </w:tcPr>
          <w:p w:rsidR="00074080" w:rsidRPr="00074080" w:rsidRDefault="00074080" w:rsidP="00074080">
            <w:pPr>
              <w:pStyle w:val="TAL"/>
              <w:rPr>
                <w:sz w:val="16"/>
              </w:rPr>
            </w:pPr>
            <w:r>
              <w:rPr>
                <w:sz w:val="16"/>
              </w:rPr>
              <w:t>C3-186169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 name</w:t>
            </w:r>
          </w:p>
        </w:tc>
      </w:tr>
      <w:tr w:rsidR="00074080" w:rsidTr="00074080">
        <w:tc>
          <w:tcPr>
            <w:tcW w:w="1087" w:type="dxa"/>
          </w:tcPr>
          <w:p w:rsidR="00074080" w:rsidRPr="00074080" w:rsidRDefault="00074080" w:rsidP="00074080">
            <w:pPr>
              <w:pStyle w:val="TAL"/>
              <w:rPr>
                <w:sz w:val="16"/>
              </w:rPr>
            </w:pPr>
            <w:r>
              <w:rPr>
                <w:sz w:val="16"/>
              </w:rPr>
              <w:t>C3-186182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Spatial Validity in OpenAPI</w:t>
            </w:r>
          </w:p>
        </w:tc>
      </w:tr>
      <w:tr w:rsidR="00074080" w:rsidTr="00074080">
        <w:tc>
          <w:tcPr>
            <w:tcW w:w="1087" w:type="dxa"/>
          </w:tcPr>
          <w:p w:rsidR="00074080" w:rsidRPr="00074080" w:rsidRDefault="00074080" w:rsidP="00074080">
            <w:pPr>
              <w:pStyle w:val="TAL"/>
              <w:rPr>
                <w:sz w:val="16"/>
              </w:rPr>
            </w:pPr>
            <w:r>
              <w:rPr>
                <w:sz w:val="16"/>
              </w:rPr>
              <w:t>C3-186185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figure 4.2.4.2-1 to include 204 status code</w:t>
            </w:r>
          </w:p>
        </w:tc>
      </w:tr>
      <w:tr w:rsidR="00074080" w:rsidTr="00074080">
        <w:tc>
          <w:tcPr>
            <w:tcW w:w="1087" w:type="dxa"/>
          </w:tcPr>
          <w:p w:rsidR="00074080" w:rsidRPr="00074080" w:rsidRDefault="00074080" w:rsidP="00074080">
            <w:pPr>
              <w:pStyle w:val="TAL"/>
              <w:rPr>
                <w:sz w:val="16"/>
              </w:rPr>
            </w:pPr>
            <w:r>
              <w:rPr>
                <w:sz w:val="16"/>
              </w:rPr>
              <w:t>C3-186194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C3-186199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t>C3-186203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apiRoot</w:t>
            </w:r>
          </w:p>
        </w:tc>
      </w:tr>
      <w:tr w:rsidR="00074080" w:rsidTr="00074080">
        <w:tc>
          <w:tcPr>
            <w:tcW w:w="1087" w:type="dxa"/>
          </w:tcPr>
          <w:p w:rsidR="00074080" w:rsidRPr="00074080" w:rsidRDefault="00074080" w:rsidP="00074080">
            <w:pPr>
              <w:pStyle w:val="TAL"/>
              <w:rPr>
                <w:sz w:val="16"/>
              </w:rPr>
            </w:pPr>
            <w:r>
              <w:rPr>
                <w:sz w:val="16"/>
              </w:rPr>
              <w:lastRenderedPageBreak/>
              <w:t>C3-186277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7" w:type="dxa"/>
          </w:tcPr>
          <w:p w:rsidR="00074080" w:rsidRPr="00074080" w:rsidRDefault="00074080" w:rsidP="00074080">
            <w:pPr>
              <w:pStyle w:val="TAL"/>
              <w:rPr>
                <w:sz w:val="16"/>
              </w:rPr>
            </w:pPr>
            <w:r>
              <w:rPr>
                <w:sz w:val="16"/>
              </w:rPr>
              <w:t>C3-186285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Cleanup of UE policy</w:t>
            </w:r>
          </w:p>
        </w:tc>
      </w:tr>
      <w:tr w:rsidR="00074080" w:rsidTr="00074080">
        <w:tc>
          <w:tcPr>
            <w:tcW w:w="1087" w:type="dxa"/>
          </w:tcPr>
          <w:p w:rsidR="00074080" w:rsidRPr="00074080" w:rsidRDefault="00074080" w:rsidP="00074080">
            <w:pPr>
              <w:pStyle w:val="TAL"/>
              <w:rPr>
                <w:sz w:val="16"/>
              </w:rPr>
            </w:pPr>
            <w:r>
              <w:rPr>
                <w:sz w:val="16"/>
              </w:rPr>
              <w:t>C3-186287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unused abbreviations</w:t>
            </w:r>
          </w:p>
        </w:tc>
      </w:tr>
      <w:tr w:rsidR="00074080" w:rsidTr="00074080">
        <w:tc>
          <w:tcPr>
            <w:tcW w:w="1087" w:type="dxa"/>
          </w:tcPr>
          <w:p w:rsidR="00074080" w:rsidRPr="00074080" w:rsidRDefault="00074080" w:rsidP="00074080">
            <w:pPr>
              <w:pStyle w:val="TAL"/>
              <w:rPr>
                <w:sz w:val="16"/>
              </w:rPr>
            </w:pPr>
            <w:r>
              <w:rPr>
                <w:sz w:val="16"/>
              </w:rPr>
              <w:t>C3-186288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HTTP header field with URL of created resource</w:t>
            </w:r>
          </w:p>
        </w:tc>
      </w:tr>
      <w:tr w:rsidR="00074080" w:rsidTr="00074080">
        <w:tc>
          <w:tcPr>
            <w:tcW w:w="1087" w:type="dxa"/>
          </w:tcPr>
          <w:p w:rsidR="00074080" w:rsidRPr="00074080" w:rsidRDefault="00074080" w:rsidP="00074080">
            <w:pPr>
              <w:pStyle w:val="TAL"/>
              <w:rPr>
                <w:sz w:val="16"/>
              </w:rPr>
            </w:pPr>
            <w:r>
              <w:rPr>
                <w:sz w:val="16"/>
              </w:rPr>
              <w:t>C3-186289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the update of Policy Control Request triggers</w:t>
            </w:r>
          </w:p>
        </w:tc>
      </w:tr>
      <w:tr w:rsidR="00074080" w:rsidTr="00074080">
        <w:tc>
          <w:tcPr>
            <w:tcW w:w="1087" w:type="dxa"/>
          </w:tcPr>
          <w:p w:rsidR="00074080" w:rsidRPr="00074080" w:rsidRDefault="00074080" w:rsidP="00074080">
            <w:pPr>
              <w:pStyle w:val="TAL"/>
              <w:rPr>
                <w:sz w:val="16"/>
              </w:rPr>
            </w:pPr>
            <w:r>
              <w:rPr>
                <w:sz w:val="16"/>
              </w:rPr>
              <w:t>C3-186294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Overview</w:t>
            </w:r>
          </w:p>
        </w:tc>
      </w:tr>
      <w:tr w:rsidR="00074080" w:rsidTr="00074080">
        <w:tc>
          <w:tcPr>
            <w:tcW w:w="1087" w:type="dxa"/>
          </w:tcPr>
          <w:p w:rsidR="00074080" w:rsidRPr="00074080" w:rsidRDefault="00074080" w:rsidP="00074080">
            <w:pPr>
              <w:pStyle w:val="TAL"/>
              <w:rPr>
                <w:sz w:val="16"/>
              </w:rPr>
            </w:pPr>
            <w:r>
              <w:rPr>
                <w:sz w:val="16"/>
              </w:rPr>
              <w:t>C3-186296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C3-186297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NotificationMethod</w:t>
            </w:r>
          </w:p>
        </w:tc>
      </w:tr>
      <w:tr w:rsidR="00074080" w:rsidTr="00074080">
        <w:tc>
          <w:tcPr>
            <w:tcW w:w="1087" w:type="dxa"/>
          </w:tcPr>
          <w:p w:rsidR="00074080" w:rsidRPr="00074080" w:rsidRDefault="00074080" w:rsidP="00074080">
            <w:pPr>
              <w:pStyle w:val="TAL"/>
              <w:rPr>
                <w:sz w:val="16"/>
              </w:rPr>
            </w:pPr>
            <w:r>
              <w:rPr>
                <w:sz w:val="16"/>
              </w:rPr>
              <w:t>C3-186298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7" w:type="dxa"/>
          </w:tcPr>
          <w:p w:rsidR="00074080" w:rsidRPr="00074080" w:rsidRDefault="00074080" w:rsidP="00074080">
            <w:pPr>
              <w:pStyle w:val="TAL"/>
              <w:rPr>
                <w:sz w:val="16"/>
              </w:rPr>
            </w:pPr>
            <w:r>
              <w:rPr>
                <w:sz w:val="16"/>
              </w:rPr>
              <w:t>C3-186300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for Npcf_SMPolicyControl_UpdateNotify service operation.</w:t>
            </w:r>
          </w:p>
        </w:tc>
      </w:tr>
      <w:tr w:rsidR="00074080" w:rsidTr="00074080">
        <w:tc>
          <w:tcPr>
            <w:tcW w:w="1087" w:type="dxa"/>
          </w:tcPr>
          <w:p w:rsidR="00074080" w:rsidRPr="00074080" w:rsidRDefault="00074080" w:rsidP="00074080">
            <w:pPr>
              <w:pStyle w:val="TAL"/>
              <w:rPr>
                <w:sz w:val="16"/>
              </w:rPr>
            </w:pPr>
            <w:r>
              <w:rPr>
                <w:sz w:val="16"/>
              </w:rPr>
              <w:t>C3-186305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PCC rule enforcement</w:t>
            </w:r>
          </w:p>
        </w:tc>
      </w:tr>
      <w:tr w:rsidR="00074080" w:rsidTr="00074080">
        <w:tc>
          <w:tcPr>
            <w:tcW w:w="1087" w:type="dxa"/>
          </w:tcPr>
          <w:p w:rsidR="00074080" w:rsidRPr="00074080" w:rsidRDefault="00074080" w:rsidP="00074080">
            <w:pPr>
              <w:pStyle w:val="TAL"/>
              <w:rPr>
                <w:sz w:val="16"/>
              </w:rPr>
            </w:pPr>
            <w:r>
              <w:rPr>
                <w:sz w:val="16"/>
              </w:rPr>
              <w:t>C3-186306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notification control authorization</w:t>
            </w:r>
          </w:p>
        </w:tc>
      </w:tr>
      <w:tr w:rsidR="00074080" w:rsidTr="00074080">
        <w:tc>
          <w:tcPr>
            <w:tcW w:w="1087" w:type="dxa"/>
          </w:tcPr>
          <w:p w:rsidR="00074080" w:rsidRPr="00074080" w:rsidRDefault="00074080" w:rsidP="00074080">
            <w:pPr>
              <w:pStyle w:val="TAL"/>
              <w:rPr>
                <w:sz w:val="16"/>
              </w:rPr>
            </w:pPr>
            <w:r>
              <w:rPr>
                <w:sz w:val="16"/>
              </w:rPr>
              <w:t>C3-186311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two values of policy control request triggers in OpenAPI</w:t>
            </w:r>
          </w:p>
        </w:tc>
      </w:tr>
      <w:tr w:rsidR="00074080" w:rsidTr="00074080">
        <w:tc>
          <w:tcPr>
            <w:tcW w:w="1087" w:type="dxa"/>
          </w:tcPr>
          <w:p w:rsidR="00074080" w:rsidRPr="00074080" w:rsidRDefault="00074080" w:rsidP="00074080">
            <w:pPr>
              <w:pStyle w:val="TAL"/>
              <w:rPr>
                <w:sz w:val="16"/>
              </w:rPr>
            </w:pPr>
            <w:r>
              <w:rPr>
                <w:sz w:val="16"/>
              </w:rPr>
              <w:t>C3-186355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7" w:type="dxa"/>
          </w:tcPr>
          <w:p w:rsidR="00074080" w:rsidRPr="00074080" w:rsidRDefault="00074080" w:rsidP="00074080">
            <w:pPr>
              <w:pStyle w:val="TAL"/>
              <w:rPr>
                <w:sz w:val="16"/>
              </w:rPr>
            </w:pPr>
            <w:r>
              <w:rPr>
                <w:sz w:val="16"/>
              </w:rPr>
              <w:t>C3-186356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indicating "Unspecified resource URI structure"</w:t>
            </w:r>
          </w:p>
        </w:tc>
      </w:tr>
      <w:tr w:rsidR="00074080" w:rsidTr="00074080">
        <w:tc>
          <w:tcPr>
            <w:tcW w:w="1087" w:type="dxa"/>
          </w:tcPr>
          <w:p w:rsidR="00074080" w:rsidRPr="00074080" w:rsidRDefault="00074080" w:rsidP="00074080">
            <w:pPr>
              <w:pStyle w:val="TAL"/>
              <w:rPr>
                <w:sz w:val="16"/>
              </w:rPr>
            </w:pPr>
            <w:r>
              <w:rPr>
                <w:sz w:val="16"/>
              </w:rPr>
              <w:t>C3-186357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datatypes related to QoS</w:t>
            </w:r>
          </w:p>
        </w:tc>
      </w:tr>
      <w:tr w:rsidR="00074080" w:rsidTr="00074080">
        <w:tc>
          <w:tcPr>
            <w:tcW w:w="1087" w:type="dxa"/>
          </w:tcPr>
          <w:p w:rsidR="00074080" w:rsidRPr="00074080" w:rsidRDefault="00074080" w:rsidP="00074080">
            <w:pPr>
              <w:pStyle w:val="TAL"/>
              <w:rPr>
                <w:sz w:val="16"/>
              </w:rPr>
            </w:pPr>
            <w:r>
              <w:rPr>
                <w:sz w:val="16"/>
              </w:rPr>
              <w:t>C3-186358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misused data types, attributes and error definitions</w:t>
            </w:r>
          </w:p>
        </w:tc>
      </w:tr>
      <w:tr w:rsidR="00074080" w:rsidTr="00074080">
        <w:tc>
          <w:tcPr>
            <w:tcW w:w="1087" w:type="dxa"/>
          </w:tcPr>
          <w:p w:rsidR="00074080" w:rsidRPr="00074080" w:rsidRDefault="00074080" w:rsidP="00074080">
            <w:pPr>
              <w:pStyle w:val="TAL"/>
              <w:rPr>
                <w:sz w:val="16"/>
              </w:rPr>
            </w:pPr>
            <w:r>
              <w:rPr>
                <w:sz w:val="16"/>
              </w:rPr>
              <w:t>C3-186359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Policy Control Request trigger for RAT Type Change</w:t>
            </w:r>
          </w:p>
        </w:tc>
      </w:tr>
      <w:tr w:rsidR="00074080" w:rsidTr="00074080">
        <w:tc>
          <w:tcPr>
            <w:tcW w:w="1087" w:type="dxa"/>
          </w:tcPr>
          <w:p w:rsidR="00074080" w:rsidRPr="00074080" w:rsidRDefault="00074080" w:rsidP="00074080">
            <w:pPr>
              <w:pStyle w:val="TAL"/>
              <w:rPr>
                <w:sz w:val="16"/>
              </w:rPr>
            </w:pPr>
            <w:r>
              <w:rPr>
                <w:sz w:val="16"/>
              </w:rPr>
              <w:t>C3-186360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7" w:type="dxa"/>
          </w:tcPr>
          <w:p w:rsidR="00074080" w:rsidRPr="00074080" w:rsidRDefault="00074080" w:rsidP="00074080">
            <w:pPr>
              <w:pStyle w:val="TAL"/>
              <w:rPr>
                <w:sz w:val="16"/>
              </w:rPr>
            </w:pPr>
            <w:r>
              <w:rPr>
                <w:sz w:val="16"/>
              </w:rPr>
              <w:t>C3-186361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 information</w:t>
            </w:r>
          </w:p>
        </w:tc>
      </w:tr>
      <w:tr w:rsidR="00074080" w:rsidTr="00074080">
        <w:tc>
          <w:tcPr>
            <w:tcW w:w="1087" w:type="dxa"/>
          </w:tcPr>
          <w:p w:rsidR="00074080" w:rsidRPr="00074080" w:rsidRDefault="00074080" w:rsidP="00074080">
            <w:pPr>
              <w:pStyle w:val="TAL"/>
              <w:rPr>
                <w:sz w:val="16"/>
              </w:rPr>
            </w:pPr>
            <w:r>
              <w:rPr>
                <w:sz w:val="16"/>
              </w:rPr>
              <w:t>C3-186362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external references in OpenAPI</w:t>
            </w:r>
          </w:p>
        </w:tc>
      </w:tr>
      <w:tr w:rsidR="00074080" w:rsidTr="00074080">
        <w:tc>
          <w:tcPr>
            <w:tcW w:w="1087" w:type="dxa"/>
          </w:tcPr>
          <w:p w:rsidR="00074080" w:rsidRPr="00074080" w:rsidRDefault="00074080" w:rsidP="00074080">
            <w:pPr>
              <w:pStyle w:val="TAL"/>
              <w:rPr>
                <w:sz w:val="16"/>
              </w:rPr>
            </w:pPr>
            <w:r>
              <w:rPr>
                <w:sz w:val="16"/>
              </w:rPr>
              <w:t>C3-186363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7" w:type="dxa"/>
          </w:tcPr>
          <w:p w:rsidR="00074080" w:rsidRPr="00074080" w:rsidRDefault="00074080" w:rsidP="00074080">
            <w:pPr>
              <w:pStyle w:val="TAL"/>
              <w:rPr>
                <w:sz w:val="16"/>
              </w:rPr>
            </w:pPr>
            <w:r>
              <w:rPr>
                <w:sz w:val="16"/>
              </w:rPr>
              <w:t>C3-186364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Definition on map keys in SmPolicyDecision</w:t>
            </w:r>
          </w:p>
        </w:tc>
      </w:tr>
      <w:tr w:rsidR="00074080" w:rsidTr="00074080">
        <w:tc>
          <w:tcPr>
            <w:tcW w:w="1087" w:type="dxa"/>
          </w:tcPr>
          <w:p w:rsidR="00074080" w:rsidRPr="00074080" w:rsidRDefault="00074080" w:rsidP="00074080">
            <w:pPr>
              <w:pStyle w:val="TAL"/>
              <w:rPr>
                <w:sz w:val="16"/>
              </w:rPr>
            </w:pPr>
            <w:r>
              <w:rPr>
                <w:sz w:val="16"/>
              </w:rPr>
              <w:t>C3-186366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RAN-NAS-Cause feature</w:t>
            </w:r>
          </w:p>
        </w:tc>
      </w:tr>
      <w:tr w:rsidR="00074080" w:rsidTr="00074080">
        <w:tc>
          <w:tcPr>
            <w:tcW w:w="1087" w:type="dxa"/>
          </w:tcPr>
          <w:p w:rsidR="00074080" w:rsidRPr="00074080" w:rsidRDefault="00074080" w:rsidP="00074080">
            <w:pPr>
              <w:pStyle w:val="TAL"/>
              <w:rPr>
                <w:sz w:val="16"/>
              </w:rPr>
            </w:pPr>
            <w:r>
              <w:rPr>
                <w:sz w:val="16"/>
              </w:rPr>
              <w:t>C3-186368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 new PolicyControlRequestTrigger for refQosIndication</w:t>
            </w:r>
          </w:p>
        </w:tc>
      </w:tr>
      <w:tr w:rsidR="00074080" w:rsidTr="00074080">
        <w:tc>
          <w:tcPr>
            <w:tcW w:w="1087" w:type="dxa"/>
          </w:tcPr>
          <w:p w:rsidR="00074080" w:rsidRPr="00074080" w:rsidRDefault="00074080" w:rsidP="00074080">
            <w:pPr>
              <w:pStyle w:val="TAL"/>
              <w:rPr>
                <w:sz w:val="16"/>
              </w:rPr>
            </w:pPr>
            <w:r>
              <w:rPr>
                <w:sz w:val="16"/>
              </w:rPr>
              <w:t>C3-186369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PCC rule error report triggerconvention</w:t>
            </w:r>
          </w:p>
        </w:tc>
      </w:tr>
      <w:tr w:rsidR="00074080" w:rsidTr="00074080">
        <w:tc>
          <w:tcPr>
            <w:tcW w:w="1087" w:type="dxa"/>
          </w:tcPr>
          <w:p w:rsidR="00074080" w:rsidRPr="00074080" w:rsidRDefault="00074080" w:rsidP="00074080">
            <w:pPr>
              <w:pStyle w:val="TAL"/>
              <w:rPr>
                <w:sz w:val="16"/>
              </w:rPr>
            </w:pPr>
            <w:r>
              <w:rPr>
                <w:sz w:val="16"/>
              </w:rPr>
              <w:t>C3-186370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SponsoredConnectivity feature</w:t>
            </w:r>
          </w:p>
        </w:tc>
      </w:tr>
      <w:tr w:rsidR="00074080" w:rsidTr="00074080">
        <w:tc>
          <w:tcPr>
            <w:tcW w:w="1087" w:type="dxa"/>
          </w:tcPr>
          <w:p w:rsidR="00074080" w:rsidRPr="00074080" w:rsidRDefault="00074080" w:rsidP="00074080">
            <w:pPr>
              <w:pStyle w:val="TAL"/>
              <w:rPr>
                <w:sz w:val="16"/>
              </w:rPr>
            </w:pPr>
            <w:r>
              <w:rPr>
                <w:sz w:val="16"/>
              </w:rPr>
              <w:t>C3-186373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references to 3GPP TS 29.508</w:t>
            </w:r>
          </w:p>
        </w:tc>
      </w:tr>
      <w:tr w:rsidR="00074080" w:rsidTr="00074080">
        <w:tc>
          <w:tcPr>
            <w:tcW w:w="1087" w:type="dxa"/>
          </w:tcPr>
          <w:p w:rsidR="00074080" w:rsidRPr="00074080" w:rsidRDefault="00074080" w:rsidP="00074080">
            <w:pPr>
              <w:pStyle w:val="TAL"/>
              <w:rPr>
                <w:sz w:val="16"/>
              </w:rPr>
            </w:pPr>
            <w:r>
              <w:rPr>
                <w:sz w:val="16"/>
              </w:rPr>
              <w:t>C3-186376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404 error</w:t>
            </w:r>
          </w:p>
        </w:tc>
      </w:tr>
      <w:tr w:rsidR="00074080" w:rsidTr="00074080">
        <w:tc>
          <w:tcPr>
            <w:tcW w:w="1087" w:type="dxa"/>
          </w:tcPr>
          <w:p w:rsidR="00074080" w:rsidRPr="00074080" w:rsidRDefault="00074080" w:rsidP="00074080">
            <w:pPr>
              <w:pStyle w:val="TAL"/>
              <w:rPr>
                <w:sz w:val="16"/>
              </w:rPr>
            </w:pPr>
            <w:r>
              <w:rPr>
                <w:sz w:val="16"/>
              </w:rPr>
              <w:t>C3-186378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7" w:type="dxa"/>
          </w:tcPr>
          <w:p w:rsidR="00074080" w:rsidRPr="00074080" w:rsidRDefault="00074080" w:rsidP="00074080">
            <w:pPr>
              <w:pStyle w:val="TAL"/>
              <w:rPr>
                <w:sz w:val="16"/>
              </w:rPr>
            </w:pPr>
            <w:r>
              <w:rPr>
                <w:sz w:val="16"/>
              </w:rPr>
              <w:t>C3-186379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interworking with AFs supporting Rx interface</w:t>
            </w:r>
          </w:p>
        </w:tc>
      </w:tr>
      <w:tr w:rsidR="00074080" w:rsidTr="00074080">
        <w:tc>
          <w:tcPr>
            <w:tcW w:w="1087" w:type="dxa"/>
          </w:tcPr>
          <w:p w:rsidR="00074080" w:rsidRPr="00074080" w:rsidRDefault="00074080" w:rsidP="00074080">
            <w:pPr>
              <w:pStyle w:val="TAL"/>
              <w:rPr>
                <w:sz w:val="16"/>
              </w:rPr>
            </w:pPr>
            <w:r>
              <w:rPr>
                <w:sz w:val="16"/>
              </w:rPr>
              <w:t>C3-186382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PCF discovery and selection</w:t>
            </w:r>
          </w:p>
        </w:tc>
      </w:tr>
      <w:tr w:rsidR="00074080" w:rsidTr="00074080">
        <w:tc>
          <w:tcPr>
            <w:tcW w:w="1087" w:type="dxa"/>
          </w:tcPr>
          <w:p w:rsidR="00074080" w:rsidRPr="00074080" w:rsidRDefault="00074080" w:rsidP="00074080">
            <w:pPr>
              <w:pStyle w:val="TAL"/>
              <w:rPr>
                <w:sz w:val="16"/>
              </w:rPr>
            </w:pPr>
            <w:r>
              <w:rPr>
                <w:sz w:val="16"/>
              </w:rPr>
              <w:t>C3-186384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PCF Derivation of QoS Parameters</w:t>
            </w:r>
          </w:p>
        </w:tc>
      </w:tr>
      <w:tr w:rsidR="00074080" w:rsidTr="00074080">
        <w:tc>
          <w:tcPr>
            <w:tcW w:w="1087" w:type="dxa"/>
          </w:tcPr>
          <w:p w:rsidR="00074080" w:rsidRPr="00074080" w:rsidRDefault="00074080" w:rsidP="00074080">
            <w:pPr>
              <w:pStyle w:val="TAL"/>
              <w:rPr>
                <w:sz w:val="16"/>
              </w:rPr>
            </w:pPr>
            <w:r>
              <w:rPr>
                <w:sz w:val="16"/>
              </w:rPr>
              <w:t>C3-186385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Initial Spending Limit Report request</w:t>
            </w:r>
          </w:p>
        </w:tc>
      </w:tr>
      <w:tr w:rsidR="00074080" w:rsidTr="00074080">
        <w:tc>
          <w:tcPr>
            <w:tcW w:w="1087" w:type="dxa"/>
          </w:tcPr>
          <w:p w:rsidR="00074080" w:rsidRPr="00074080" w:rsidRDefault="00074080" w:rsidP="00074080">
            <w:pPr>
              <w:pStyle w:val="TAL"/>
              <w:rPr>
                <w:sz w:val="16"/>
              </w:rPr>
            </w:pPr>
            <w:r>
              <w:rPr>
                <w:sz w:val="16"/>
              </w:rPr>
              <w:t>C3-186386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Intermediate Spending Limit Report request</w:t>
            </w:r>
          </w:p>
        </w:tc>
      </w:tr>
      <w:tr w:rsidR="00074080" w:rsidTr="00074080">
        <w:tc>
          <w:tcPr>
            <w:tcW w:w="1087" w:type="dxa"/>
          </w:tcPr>
          <w:p w:rsidR="00074080" w:rsidRPr="00074080" w:rsidRDefault="00074080" w:rsidP="00074080">
            <w:pPr>
              <w:pStyle w:val="TAL"/>
              <w:rPr>
                <w:sz w:val="16"/>
              </w:rPr>
            </w:pPr>
            <w:r>
              <w:rPr>
                <w:sz w:val="16"/>
              </w:rPr>
              <w:t>C3-186387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Consolidation of Spending Limit Report notification</w:t>
            </w:r>
          </w:p>
        </w:tc>
      </w:tr>
      <w:tr w:rsidR="00074080" w:rsidTr="00074080">
        <w:tc>
          <w:tcPr>
            <w:tcW w:w="1087" w:type="dxa"/>
          </w:tcPr>
          <w:p w:rsidR="00074080" w:rsidRPr="00074080" w:rsidRDefault="00074080" w:rsidP="00074080">
            <w:pPr>
              <w:pStyle w:val="TAL"/>
              <w:rPr>
                <w:sz w:val="16"/>
              </w:rPr>
            </w:pPr>
            <w:r>
              <w:rPr>
                <w:sz w:val="16"/>
              </w:rPr>
              <w:t>C3-186388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the subclause "subscription termination request"</w:t>
            </w:r>
          </w:p>
        </w:tc>
      </w:tr>
      <w:tr w:rsidR="00074080" w:rsidTr="00074080">
        <w:tc>
          <w:tcPr>
            <w:tcW w:w="1087" w:type="dxa"/>
          </w:tcPr>
          <w:p w:rsidR="00074080" w:rsidRPr="00074080" w:rsidRDefault="00074080" w:rsidP="00074080">
            <w:pPr>
              <w:pStyle w:val="TAL"/>
              <w:rPr>
                <w:sz w:val="16"/>
              </w:rPr>
            </w:pPr>
            <w:r>
              <w:rPr>
                <w:sz w:val="16"/>
              </w:rPr>
              <w:lastRenderedPageBreak/>
              <w:t>C3-186389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BSF only stores binding info locally</w:t>
            </w:r>
          </w:p>
        </w:tc>
      </w:tr>
      <w:tr w:rsidR="00074080" w:rsidTr="00074080">
        <w:tc>
          <w:tcPr>
            <w:tcW w:w="1087" w:type="dxa"/>
          </w:tcPr>
          <w:p w:rsidR="00074080" w:rsidRPr="00074080" w:rsidRDefault="00074080" w:rsidP="00074080">
            <w:pPr>
              <w:pStyle w:val="TAL"/>
              <w:rPr>
                <w:sz w:val="16"/>
              </w:rPr>
            </w:pPr>
            <w:r>
              <w:rPr>
                <w:sz w:val="16"/>
              </w:rPr>
              <w:t>C3-186391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updates in clause 5.2 to detail UDR interaction</w:t>
            </w:r>
          </w:p>
        </w:tc>
      </w:tr>
      <w:tr w:rsidR="00074080" w:rsidTr="00074080">
        <w:tc>
          <w:tcPr>
            <w:tcW w:w="1087" w:type="dxa"/>
          </w:tcPr>
          <w:p w:rsidR="00074080" w:rsidRPr="00074080" w:rsidRDefault="00074080" w:rsidP="00074080">
            <w:pPr>
              <w:pStyle w:val="TAL"/>
              <w:rPr>
                <w:sz w:val="16"/>
              </w:rPr>
            </w:pPr>
            <w:r>
              <w:rPr>
                <w:sz w:val="16"/>
              </w:rPr>
              <w:t>C3-186394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DNAI reused data</w:t>
            </w:r>
          </w:p>
        </w:tc>
      </w:tr>
      <w:tr w:rsidR="00074080" w:rsidTr="00074080">
        <w:tc>
          <w:tcPr>
            <w:tcW w:w="1087" w:type="dxa"/>
          </w:tcPr>
          <w:p w:rsidR="00074080" w:rsidRPr="00074080" w:rsidRDefault="00074080" w:rsidP="00074080">
            <w:pPr>
              <w:pStyle w:val="TAL"/>
              <w:rPr>
                <w:sz w:val="16"/>
              </w:rPr>
            </w:pPr>
            <w:r>
              <w:rPr>
                <w:sz w:val="16"/>
              </w:rPr>
              <w:t>C3-186395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C3-186396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Query parameters correction application data</w:t>
            </w:r>
          </w:p>
        </w:tc>
      </w:tr>
      <w:tr w:rsidR="00074080" w:rsidTr="00074080">
        <w:tc>
          <w:tcPr>
            <w:tcW w:w="1087" w:type="dxa"/>
          </w:tcPr>
          <w:p w:rsidR="00074080" w:rsidRPr="00074080" w:rsidRDefault="00074080" w:rsidP="00074080">
            <w:pPr>
              <w:pStyle w:val="TAL"/>
              <w:rPr>
                <w:sz w:val="16"/>
              </w:rPr>
            </w:pPr>
            <w:r>
              <w:rPr>
                <w:sz w:val="16"/>
              </w:rPr>
              <w:t>C3-186398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PUT operation for Individual Influence Data Subscription</w:t>
            </w:r>
          </w:p>
        </w:tc>
      </w:tr>
      <w:tr w:rsidR="00074080" w:rsidTr="00074080">
        <w:tc>
          <w:tcPr>
            <w:tcW w:w="1087" w:type="dxa"/>
          </w:tcPr>
          <w:p w:rsidR="00074080" w:rsidRPr="00074080" w:rsidRDefault="00074080" w:rsidP="00074080">
            <w:pPr>
              <w:pStyle w:val="TAL"/>
              <w:rPr>
                <w:sz w:val="16"/>
              </w:rPr>
            </w:pPr>
            <w:r>
              <w:rPr>
                <w:sz w:val="16"/>
              </w:rPr>
              <w:t>C3-186400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 for array and map</w:t>
            </w:r>
          </w:p>
        </w:tc>
      </w:tr>
      <w:tr w:rsidR="00074080" w:rsidTr="00074080">
        <w:tc>
          <w:tcPr>
            <w:tcW w:w="1087" w:type="dxa"/>
          </w:tcPr>
          <w:p w:rsidR="00074080" w:rsidRPr="00074080" w:rsidRDefault="00074080" w:rsidP="00074080">
            <w:pPr>
              <w:pStyle w:val="TAL"/>
              <w:rPr>
                <w:sz w:val="16"/>
              </w:rPr>
            </w:pPr>
            <w:r>
              <w:rPr>
                <w:sz w:val="16"/>
              </w:rPr>
              <w:t>C3-186401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Resource URI for ExposureData</w:t>
            </w:r>
          </w:p>
        </w:tc>
      </w:tr>
      <w:tr w:rsidR="00074080" w:rsidTr="00074080">
        <w:tc>
          <w:tcPr>
            <w:tcW w:w="1087" w:type="dxa"/>
          </w:tcPr>
          <w:p w:rsidR="00074080" w:rsidRPr="00074080" w:rsidRDefault="00074080" w:rsidP="00074080">
            <w:pPr>
              <w:pStyle w:val="TAL"/>
              <w:rPr>
                <w:sz w:val="16"/>
              </w:rPr>
            </w:pPr>
            <w:r>
              <w:rPr>
                <w:sz w:val="16"/>
              </w:rPr>
              <w:t>C3-186402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7" w:type="dxa"/>
          </w:tcPr>
          <w:p w:rsidR="00074080" w:rsidRPr="00074080" w:rsidRDefault="00074080" w:rsidP="00074080">
            <w:pPr>
              <w:pStyle w:val="TAL"/>
              <w:rPr>
                <w:sz w:val="16"/>
              </w:rPr>
            </w:pPr>
            <w:r>
              <w:rPr>
                <w:sz w:val="16"/>
              </w:rPr>
              <w:t>C3-186403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to the yaml file of Npcf_BDTPolicyControl API</w:t>
            </w:r>
          </w:p>
        </w:tc>
      </w:tr>
      <w:tr w:rsidR="00074080" w:rsidTr="00074080">
        <w:tc>
          <w:tcPr>
            <w:tcW w:w="1087" w:type="dxa"/>
          </w:tcPr>
          <w:p w:rsidR="00074080" w:rsidRPr="00074080" w:rsidRDefault="00074080" w:rsidP="00074080">
            <w:pPr>
              <w:pStyle w:val="TAL"/>
              <w:rPr>
                <w:sz w:val="16"/>
              </w:rPr>
            </w:pPr>
            <w:r>
              <w:rPr>
                <w:sz w:val="16"/>
              </w:rPr>
              <w:t>C3-186405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TrafficRoute data type</w:t>
            </w:r>
          </w:p>
        </w:tc>
      </w:tr>
      <w:tr w:rsidR="00074080" w:rsidTr="00074080">
        <w:tc>
          <w:tcPr>
            <w:tcW w:w="1087" w:type="dxa"/>
          </w:tcPr>
          <w:p w:rsidR="00074080" w:rsidRPr="00074080" w:rsidRDefault="00074080" w:rsidP="00074080">
            <w:pPr>
              <w:pStyle w:val="TAL"/>
              <w:rPr>
                <w:sz w:val="16"/>
              </w:rPr>
            </w:pPr>
            <w:r>
              <w:rPr>
                <w:sz w:val="16"/>
              </w:rPr>
              <w:t>C3-186407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the externalDocs field in the OpenAPI</w:t>
            </w:r>
          </w:p>
        </w:tc>
      </w:tr>
      <w:tr w:rsidR="00074080" w:rsidTr="00074080">
        <w:tc>
          <w:tcPr>
            <w:tcW w:w="1087" w:type="dxa"/>
          </w:tcPr>
          <w:p w:rsidR="00074080" w:rsidRPr="00074080" w:rsidRDefault="00074080" w:rsidP="00074080">
            <w:pPr>
              <w:pStyle w:val="TAL"/>
              <w:rPr>
                <w:sz w:val="16"/>
              </w:rPr>
            </w:pPr>
            <w:r>
              <w:rPr>
                <w:sz w:val="16"/>
              </w:rPr>
              <w:t>C3-186408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externalDocs field in OpenAPI doc</w:t>
            </w:r>
          </w:p>
        </w:tc>
      </w:tr>
      <w:tr w:rsidR="00074080" w:rsidTr="00074080">
        <w:tc>
          <w:tcPr>
            <w:tcW w:w="1087" w:type="dxa"/>
          </w:tcPr>
          <w:p w:rsidR="00074080" w:rsidRPr="00074080" w:rsidRDefault="00074080" w:rsidP="00074080">
            <w:pPr>
              <w:pStyle w:val="TAL"/>
              <w:rPr>
                <w:sz w:val="16"/>
              </w:rPr>
            </w:pPr>
            <w:r>
              <w:rPr>
                <w:sz w:val="16"/>
              </w:rPr>
              <w:t>C3-186416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29520 CR cardinality</w:t>
            </w:r>
          </w:p>
        </w:tc>
      </w:tr>
      <w:tr w:rsidR="00074080" w:rsidTr="00074080">
        <w:tc>
          <w:tcPr>
            <w:tcW w:w="1087" w:type="dxa"/>
          </w:tcPr>
          <w:p w:rsidR="00074080" w:rsidRPr="00074080" w:rsidRDefault="00074080" w:rsidP="00074080">
            <w:pPr>
              <w:pStyle w:val="TAL"/>
              <w:rPr>
                <w:sz w:val="16"/>
              </w:rPr>
            </w:pPr>
            <w:r>
              <w:rPr>
                <w:sz w:val="16"/>
              </w:rPr>
              <w:t>C3-186423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Event correction for AF influence traffic routing</w:t>
            </w:r>
          </w:p>
        </w:tc>
      </w:tr>
      <w:tr w:rsidR="00074080" w:rsidTr="00074080">
        <w:tc>
          <w:tcPr>
            <w:tcW w:w="1087" w:type="dxa"/>
          </w:tcPr>
          <w:p w:rsidR="00074080" w:rsidRPr="00074080" w:rsidRDefault="00074080" w:rsidP="00074080">
            <w:pPr>
              <w:pStyle w:val="TAL"/>
              <w:rPr>
                <w:sz w:val="16"/>
              </w:rPr>
            </w:pPr>
            <w:r>
              <w:rPr>
                <w:sz w:val="16"/>
              </w:rPr>
              <w:t>C3-186429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NF consumer</w:t>
            </w:r>
          </w:p>
        </w:tc>
      </w:tr>
      <w:tr w:rsidR="00074080" w:rsidTr="00074080">
        <w:tc>
          <w:tcPr>
            <w:tcW w:w="1087" w:type="dxa"/>
          </w:tcPr>
          <w:p w:rsidR="00074080" w:rsidRPr="00074080" w:rsidRDefault="00074080" w:rsidP="00074080">
            <w:pPr>
              <w:pStyle w:val="TAL"/>
              <w:rPr>
                <w:sz w:val="16"/>
              </w:rPr>
            </w:pPr>
            <w:r>
              <w:rPr>
                <w:sz w:val="16"/>
              </w:rPr>
              <w:t>C3-186430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Some corrections to the OpenAPI file</w:t>
            </w:r>
          </w:p>
        </w:tc>
      </w:tr>
      <w:tr w:rsidR="00074080" w:rsidTr="00074080">
        <w:tc>
          <w:tcPr>
            <w:tcW w:w="1087" w:type="dxa"/>
          </w:tcPr>
          <w:p w:rsidR="00074080" w:rsidRPr="00074080" w:rsidRDefault="00074080" w:rsidP="00074080">
            <w:pPr>
              <w:pStyle w:val="TAL"/>
              <w:rPr>
                <w:sz w:val="16"/>
              </w:rPr>
            </w:pPr>
            <w:r>
              <w:rPr>
                <w:sz w:val="16"/>
              </w:rPr>
              <w:t>C3-186432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Internal Group Id during the PDU session establishment</w:t>
            </w:r>
          </w:p>
        </w:tc>
      </w:tr>
      <w:tr w:rsidR="00074080" w:rsidTr="00074080">
        <w:tc>
          <w:tcPr>
            <w:tcW w:w="1087" w:type="dxa"/>
          </w:tcPr>
          <w:p w:rsidR="00074080" w:rsidRPr="00074080" w:rsidRDefault="00074080" w:rsidP="00074080">
            <w:pPr>
              <w:pStyle w:val="TAL"/>
              <w:rPr>
                <w:sz w:val="16"/>
              </w:rPr>
            </w:pPr>
            <w:r>
              <w:rPr>
                <w:sz w:val="16"/>
              </w:rPr>
              <w:t>C3-186434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Packet filter identifier</w:t>
            </w:r>
          </w:p>
        </w:tc>
      </w:tr>
      <w:tr w:rsidR="00074080" w:rsidTr="00074080">
        <w:tc>
          <w:tcPr>
            <w:tcW w:w="1087" w:type="dxa"/>
          </w:tcPr>
          <w:p w:rsidR="00074080" w:rsidRPr="00074080" w:rsidRDefault="00074080" w:rsidP="00074080">
            <w:pPr>
              <w:pStyle w:val="TAL"/>
              <w:rPr>
                <w:sz w:val="16"/>
              </w:rPr>
            </w:pPr>
            <w:r>
              <w:rPr>
                <w:sz w:val="16"/>
              </w:rPr>
              <w:t>C3-186436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mapping in 5GS and EPS interworking scenario</w:t>
            </w:r>
          </w:p>
        </w:tc>
      </w:tr>
      <w:tr w:rsidR="00074080" w:rsidTr="00074080">
        <w:tc>
          <w:tcPr>
            <w:tcW w:w="1087" w:type="dxa"/>
          </w:tcPr>
          <w:p w:rsidR="00074080" w:rsidRPr="00074080" w:rsidRDefault="00074080" w:rsidP="00074080">
            <w:pPr>
              <w:pStyle w:val="TAL"/>
              <w:rPr>
                <w:sz w:val="16"/>
              </w:rPr>
            </w:pPr>
            <w:r>
              <w:rPr>
                <w:sz w:val="16"/>
              </w:rPr>
              <w:t>C3-186437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rule versioning</w:t>
            </w:r>
          </w:p>
        </w:tc>
      </w:tr>
      <w:tr w:rsidR="00074080" w:rsidTr="00074080">
        <w:tc>
          <w:tcPr>
            <w:tcW w:w="1087" w:type="dxa"/>
          </w:tcPr>
          <w:p w:rsidR="00074080" w:rsidRPr="00074080" w:rsidRDefault="00074080" w:rsidP="00074080">
            <w:pPr>
              <w:pStyle w:val="TAL"/>
              <w:rPr>
                <w:sz w:val="16"/>
              </w:rPr>
            </w:pPr>
            <w:r>
              <w:rPr>
                <w:sz w:val="16"/>
              </w:rPr>
              <w:t>C3-186441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QoS flow binding</w:t>
            </w:r>
          </w:p>
        </w:tc>
      </w:tr>
      <w:tr w:rsidR="00074080" w:rsidTr="00074080">
        <w:tc>
          <w:tcPr>
            <w:tcW w:w="1087" w:type="dxa"/>
          </w:tcPr>
          <w:p w:rsidR="00074080" w:rsidRPr="00074080" w:rsidRDefault="00074080" w:rsidP="00074080">
            <w:pPr>
              <w:pStyle w:val="TAL"/>
              <w:rPr>
                <w:sz w:val="16"/>
              </w:rPr>
            </w:pPr>
            <w:r>
              <w:rPr>
                <w:sz w:val="16"/>
              </w:rPr>
              <w:t>C3-186452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Association handling during the AMF relocation</w:t>
            </w:r>
          </w:p>
        </w:tc>
      </w:tr>
      <w:tr w:rsidR="00074080" w:rsidTr="00074080">
        <w:tc>
          <w:tcPr>
            <w:tcW w:w="1087" w:type="dxa"/>
          </w:tcPr>
          <w:p w:rsidR="00074080" w:rsidRPr="00074080" w:rsidRDefault="00074080" w:rsidP="00074080">
            <w:pPr>
              <w:pStyle w:val="TAL"/>
              <w:rPr>
                <w:sz w:val="16"/>
              </w:rPr>
            </w:pPr>
            <w:r>
              <w:rPr>
                <w:sz w:val="16"/>
              </w:rPr>
              <w:t>C3-186453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ID in the notification</w:t>
            </w:r>
          </w:p>
        </w:tc>
      </w:tr>
      <w:tr w:rsidR="00074080" w:rsidTr="00074080">
        <w:tc>
          <w:tcPr>
            <w:tcW w:w="1087" w:type="dxa"/>
          </w:tcPr>
          <w:p w:rsidR="00074080" w:rsidRPr="00074080" w:rsidRDefault="00074080" w:rsidP="00074080">
            <w:pPr>
              <w:pStyle w:val="TAL"/>
              <w:rPr>
                <w:sz w:val="16"/>
              </w:rPr>
            </w:pPr>
            <w:r>
              <w:rPr>
                <w:sz w:val="16"/>
              </w:rPr>
              <w:t>C3-186455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0074</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Number of packet filters sent to the UE</w:t>
            </w:r>
          </w:p>
        </w:tc>
      </w:tr>
      <w:tr w:rsidR="00074080" w:rsidTr="00074080">
        <w:tc>
          <w:tcPr>
            <w:tcW w:w="1087" w:type="dxa"/>
          </w:tcPr>
          <w:p w:rsidR="00074080" w:rsidRPr="00074080" w:rsidRDefault="00074080" w:rsidP="00074080">
            <w:pPr>
              <w:pStyle w:val="TAL"/>
              <w:rPr>
                <w:sz w:val="16"/>
              </w:rPr>
            </w:pPr>
            <w:r>
              <w:rPr>
                <w:sz w:val="16"/>
              </w:rPr>
              <w:t>C3-186459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Background Data Transfer Data</w:t>
            </w:r>
          </w:p>
        </w:tc>
      </w:tr>
      <w:tr w:rsidR="00074080" w:rsidTr="00074080">
        <w:tc>
          <w:tcPr>
            <w:tcW w:w="1087" w:type="dxa"/>
          </w:tcPr>
          <w:p w:rsidR="00074080" w:rsidRPr="00074080" w:rsidRDefault="00074080" w:rsidP="00074080">
            <w:pPr>
              <w:pStyle w:val="TAL"/>
              <w:rPr>
                <w:sz w:val="16"/>
              </w:rPr>
            </w:pPr>
            <w:r>
              <w:rPr>
                <w:sz w:val="16"/>
              </w:rPr>
              <w:t>C3-186467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0110</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Selection of Predefined PCC Rule Base</w:t>
            </w:r>
          </w:p>
        </w:tc>
      </w:tr>
      <w:tr w:rsidR="00074080" w:rsidTr="00074080">
        <w:tc>
          <w:tcPr>
            <w:tcW w:w="1087" w:type="dxa"/>
          </w:tcPr>
          <w:p w:rsidR="00074080" w:rsidRPr="00074080" w:rsidRDefault="00074080" w:rsidP="00074080">
            <w:pPr>
              <w:pStyle w:val="TAL"/>
              <w:rPr>
                <w:sz w:val="16"/>
              </w:rPr>
            </w:pPr>
            <w:r>
              <w:rPr>
                <w:sz w:val="16"/>
              </w:rPr>
              <w:t>C3-186474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Architecture of 5GS and EPS interworking scenario support</w:t>
            </w:r>
          </w:p>
        </w:tc>
      </w:tr>
      <w:tr w:rsidR="00074080" w:rsidTr="00074080">
        <w:tc>
          <w:tcPr>
            <w:tcW w:w="1087" w:type="dxa"/>
          </w:tcPr>
          <w:p w:rsidR="00074080" w:rsidRPr="00074080" w:rsidRDefault="00074080" w:rsidP="00074080">
            <w:pPr>
              <w:pStyle w:val="TAL"/>
              <w:rPr>
                <w:sz w:val="16"/>
              </w:rPr>
            </w:pPr>
            <w:r>
              <w:rPr>
                <w:sz w:val="16"/>
              </w:rPr>
              <w:t>C3-186475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C3-186477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AF traffic routing procedures</w:t>
            </w:r>
          </w:p>
        </w:tc>
      </w:tr>
      <w:tr w:rsidR="00074080" w:rsidTr="00074080">
        <w:tc>
          <w:tcPr>
            <w:tcW w:w="1087" w:type="dxa"/>
          </w:tcPr>
          <w:p w:rsidR="00074080" w:rsidRPr="00074080" w:rsidRDefault="00074080" w:rsidP="00074080">
            <w:pPr>
              <w:pStyle w:val="TAL"/>
              <w:rPr>
                <w:sz w:val="16"/>
              </w:rPr>
            </w:pPr>
            <w:r>
              <w:rPr>
                <w:sz w:val="16"/>
              </w:rPr>
              <w:t>C3-186478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traffic route and Ethernet flow data type</w:t>
            </w:r>
          </w:p>
        </w:tc>
      </w:tr>
      <w:tr w:rsidR="00074080" w:rsidTr="00074080">
        <w:tc>
          <w:tcPr>
            <w:tcW w:w="1087" w:type="dxa"/>
          </w:tcPr>
          <w:p w:rsidR="00074080" w:rsidRPr="00074080" w:rsidRDefault="00074080" w:rsidP="00074080">
            <w:pPr>
              <w:pStyle w:val="TAL"/>
              <w:rPr>
                <w:sz w:val="16"/>
              </w:rPr>
            </w:pPr>
            <w:r>
              <w:rPr>
                <w:sz w:val="16"/>
              </w:rPr>
              <w:t>C3-186479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0109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DNAI change type in OpenAPI</w:t>
            </w:r>
          </w:p>
        </w:tc>
      </w:tr>
      <w:tr w:rsidR="00074080" w:rsidTr="00074080">
        <w:tc>
          <w:tcPr>
            <w:tcW w:w="1087" w:type="dxa"/>
          </w:tcPr>
          <w:p w:rsidR="00074080" w:rsidRPr="00074080" w:rsidRDefault="00074080" w:rsidP="00074080">
            <w:pPr>
              <w:pStyle w:val="TAL"/>
              <w:rPr>
                <w:sz w:val="16"/>
              </w:rPr>
            </w:pPr>
            <w:r>
              <w:rPr>
                <w:sz w:val="16"/>
              </w:rPr>
              <w:t>C3-186485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field</w:t>
            </w:r>
          </w:p>
        </w:tc>
      </w:tr>
      <w:tr w:rsidR="00074080" w:rsidTr="00074080">
        <w:tc>
          <w:tcPr>
            <w:tcW w:w="1087" w:type="dxa"/>
          </w:tcPr>
          <w:p w:rsidR="00074080" w:rsidRPr="00074080" w:rsidRDefault="00074080" w:rsidP="00074080">
            <w:pPr>
              <w:pStyle w:val="TAL"/>
              <w:rPr>
                <w:sz w:val="16"/>
              </w:rPr>
            </w:pPr>
            <w:r>
              <w:rPr>
                <w:sz w:val="16"/>
              </w:rPr>
              <w:t>C3-186503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7" w:type="dxa"/>
          </w:tcPr>
          <w:p w:rsidR="00074080" w:rsidRPr="00074080" w:rsidRDefault="00074080" w:rsidP="00074080">
            <w:pPr>
              <w:pStyle w:val="TAL"/>
              <w:rPr>
                <w:sz w:val="16"/>
              </w:rPr>
            </w:pPr>
            <w:r>
              <w:rPr>
                <w:sz w:val="16"/>
              </w:rPr>
              <w:t>C3-187030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C3-187031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C3-187032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lastRenderedPageBreak/>
              <w:t>C3-187035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C3-187050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of version pattern rule in OpenAPI doc</w:t>
            </w:r>
          </w:p>
        </w:tc>
      </w:tr>
      <w:tr w:rsidR="00074080" w:rsidTr="00074080">
        <w:tc>
          <w:tcPr>
            <w:tcW w:w="1087" w:type="dxa"/>
          </w:tcPr>
          <w:p w:rsidR="00074080" w:rsidRPr="00074080" w:rsidRDefault="00074080" w:rsidP="00074080">
            <w:pPr>
              <w:pStyle w:val="TAL"/>
              <w:rPr>
                <w:sz w:val="16"/>
              </w:rPr>
            </w:pPr>
            <w:r>
              <w:rPr>
                <w:sz w:val="16"/>
              </w:rPr>
              <w:t>C3-187077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DELETE Method for Nbsf_Management Service API</w:t>
            </w:r>
          </w:p>
        </w:tc>
      </w:tr>
      <w:tr w:rsidR="00074080" w:rsidTr="00074080">
        <w:tc>
          <w:tcPr>
            <w:tcW w:w="1087" w:type="dxa"/>
          </w:tcPr>
          <w:p w:rsidR="00074080" w:rsidRPr="00074080" w:rsidRDefault="00074080" w:rsidP="00074080">
            <w:pPr>
              <w:pStyle w:val="TAL"/>
              <w:rPr>
                <w:sz w:val="16"/>
              </w:rPr>
            </w:pPr>
            <w:r>
              <w:rPr>
                <w:sz w:val="16"/>
              </w:rPr>
              <w:t>C3-187078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Typos in URI Paths</w:t>
            </w:r>
          </w:p>
        </w:tc>
      </w:tr>
      <w:tr w:rsidR="00074080" w:rsidTr="00074080">
        <w:tc>
          <w:tcPr>
            <w:tcW w:w="1087" w:type="dxa"/>
          </w:tcPr>
          <w:p w:rsidR="00074080" w:rsidRPr="00074080" w:rsidRDefault="00074080" w:rsidP="00074080">
            <w:pPr>
              <w:pStyle w:val="TAL"/>
              <w:rPr>
                <w:sz w:val="16"/>
              </w:rPr>
            </w:pPr>
            <w:r>
              <w:rPr>
                <w:sz w:val="16"/>
              </w:rPr>
              <w:t>C3-187082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C3-187088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version</w:t>
            </w:r>
          </w:p>
        </w:tc>
      </w:tr>
      <w:tr w:rsidR="00074080" w:rsidTr="00074080">
        <w:tc>
          <w:tcPr>
            <w:tcW w:w="1087" w:type="dxa"/>
          </w:tcPr>
          <w:p w:rsidR="00074080" w:rsidRPr="00074080" w:rsidRDefault="00074080" w:rsidP="00074080">
            <w:pPr>
              <w:pStyle w:val="TAL"/>
              <w:rPr>
                <w:sz w:val="16"/>
              </w:rPr>
            </w:pPr>
            <w:r>
              <w:rPr>
                <w:sz w:val="16"/>
              </w:rPr>
              <w:t>C3-187090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C3-187092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C3-187105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C3-187106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C3-187107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C3-187112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w:t>
            </w:r>
          </w:p>
        </w:tc>
      </w:tr>
      <w:tr w:rsidR="00074080" w:rsidTr="00074080">
        <w:tc>
          <w:tcPr>
            <w:tcW w:w="1087" w:type="dxa"/>
          </w:tcPr>
          <w:p w:rsidR="00074080" w:rsidRPr="00074080" w:rsidRDefault="00074080" w:rsidP="00074080">
            <w:pPr>
              <w:pStyle w:val="TAL"/>
              <w:rPr>
                <w:sz w:val="16"/>
              </w:rPr>
            </w:pPr>
            <w:r>
              <w:rPr>
                <w:sz w:val="16"/>
              </w:rPr>
              <w:t>C3-187113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C3-187130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application data</w:t>
            </w:r>
          </w:p>
        </w:tc>
      </w:tr>
      <w:tr w:rsidR="00074080" w:rsidTr="00074080">
        <w:tc>
          <w:tcPr>
            <w:tcW w:w="1087" w:type="dxa"/>
          </w:tcPr>
          <w:p w:rsidR="00074080" w:rsidRPr="00074080" w:rsidRDefault="00074080" w:rsidP="00074080">
            <w:pPr>
              <w:pStyle w:val="TAL"/>
              <w:rPr>
                <w:sz w:val="16"/>
              </w:rPr>
            </w:pPr>
            <w:r>
              <w:rPr>
                <w:sz w:val="16"/>
              </w:rPr>
              <w:t>C3-187131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referenced file in openAPI for exposure data</w:t>
            </w:r>
          </w:p>
        </w:tc>
      </w:tr>
      <w:tr w:rsidR="00074080" w:rsidTr="00074080">
        <w:tc>
          <w:tcPr>
            <w:tcW w:w="1087" w:type="dxa"/>
          </w:tcPr>
          <w:p w:rsidR="00074080" w:rsidRPr="00074080" w:rsidRDefault="00074080" w:rsidP="00074080">
            <w:pPr>
              <w:pStyle w:val="TAL"/>
              <w:rPr>
                <w:sz w:val="16"/>
              </w:rPr>
            </w:pPr>
            <w:r>
              <w:rPr>
                <w:sz w:val="16"/>
              </w:rPr>
              <w:t>C3-187135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Change presence in BSF binding</w:t>
            </w:r>
          </w:p>
        </w:tc>
      </w:tr>
      <w:tr w:rsidR="00074080" w:rsidTr="00074080">
        <w:tc>
          <w:tcPr>
            <w:tcW w:w="1087" w:type="dxa"/>
          </w:tcPr>
          <w:p w:rsidR="00074080" w:rsidRPr="00074080" w:rsidRDefault="00074080" w:rsidP="00074080">
            <w:pPr>
              <w:pStyle w:val="TAL"/>
              <w:rPr>
                <w:sz w:val="16"/>
              </w:rPr>
            </w:pPr>
            <w:r>
              <w:rPr>
                <w:sz w:val="16"/>
              </w:rPr>
              <w:t>C3-187216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IMS dedicated signalling QoS flow</w:t>
            </w:r>
          </w:p>
        </w:tc>
      </w:tr>
      <w:tr w:rsidR="00074080" w:rsidTr="00074080">
        <w:tc>
          <w:tcPr>
            <w:tcW w:w="1087" w:type="dxa"/>
          </w:tcPr>
          <w:p w:rsidR="00074080" w:rsidRPr="00074080" w:rsidRDefault="00074080" w:rsidP="00074080">
            <w:pPr>
              <w:pStyle w:val="TAL"/>
              <w:rPr>
                <w:sz w:val="16"/>
              </w:rPr>
            </w:pPr>
            <w:r>
              <w:rPr>
                <w:sz w:val="16"/>
              </w:rPr>
              <w:t>C3-187217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SM policy association termination</w:t>
            </w:r>
          </w:p>
        </w:tc>
      </w:tr>
      <w:tr w:rsidR="00074080" w:rsidTr="00074080">
        <w:tc>
          <w:tcPr>
            <w:tcW w:w="1087" w:type="dxa"/>
          </w:tcPr>
          <w:p w:rsidR="00074080" w:rsidRPr="00074080" w:rsidRDefault="00074080" w:rsidP="00074080">
            <w:pPr>
              <w:pStyle w:val="TAL"/>
              <w:rPr>
                <w:sz w:val="16"/>
              </w:rPr>
            </w:pPr>
            <w:r>
              <w:rPr>
                <w:sz w:val="16"/>
              </w:rPr>
              <w:t>C3-187222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authDefaultQos attribute</w:t>
            </w:r>
          </w:p>
        </w:tc>
      </w:tr>
      <w:tr w:rsidR="00074080" w:rsidTr="00074080">
        <w:tc>
          <w:tcPr>
            <w:tcW w:w="1087" w:type="dxa"/>
          </w:tcPr>
          <w:p w:rsidR="00074080" w:rsidRPr="00074080" w:rsidRDefault="00074080" w:rsidP="00074080">
            <w:pPr>
              <w:pStyle w:val="TAL"/>
              <w:rPr>
                <w:sz w:val="16"/>
              </w:rPr>
            </w:pPr>
            <w:r>
              <w:rPr>
                <w:sz w:val="16"/>
              </w:rPr>
              <w:t>C3-187224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Partial Success handling</w:t>
            </w:r>
          </w:p>
        </w:tc>
      </w:tr>
      <w:tr w:rsidR="00074080" w:rsidTr="00074080">
        <w:tc>
          <w:tcPr>
            <w:tcW w:w="1087" w:type="dxa"/>
          </w:tcPr>
          <w:p w:rsidR="00074080" w:rsidRPr="00074080" w:rsidRDefault="00074080" w:rsidP="00074080">
            <w:pPr>
              <w:pStyle w:val="TAL"/>
              <w:rPr>
                <w:sz w:val="16"/>
              </w:rPr>
            </w:pPr>
            <w:r>
              <w:rPr>
                <w:sz w:val="16"/>
              </w:rPr>
              <w:t>C3-187227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terminology of QoS notification control</w:t>
            </w:r>
          </w:p>
        </w:tc>
      </w:tr>
      <w:tr w:rsidR="00074080" w:rsidTr="00074080">
        <w:tc>
          <w:tcPr>
            <w:tcW w:w="1087" w:type="dxa"/>
          </w:tcPr>
          <w:p w:rsidR="00074080" w:rsidRPr="00074080" w:rsidRDefault="00074080" w:rsidP="00074080">
            <w:pPr>
              <w:pStyle w:val="TAL"/>
              <w:rPr>
                <w:sz w:val="16"/>
              </w:rPr>
            </w:pPr>
            <w:r>
              <w:rPr>
                <w:sz w:val="16"/>
              </w:rPr>
              <w:t>C3-187233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RuleReport data type</w:t>
            </w:r>
          </w:p>
        </w:tc>
      </w:tr>
      <w:tr w:rsidR="00074080" w:rsidTr="00074080">
        <w:tc>
          <w:tcPr>
            <w:tcW w:w="1087" w:type="dxa"/>
          </w:tcPr>
          <w:p w:rsidR="00074080" w:rsidRPr="00074080" w:rsidRDefault="00074080" w:rsidP="00074080">
            <w:pPr>
              <w:pStyle w:val="TAL"/>
              <w:rPr>
                <w:sz w:val="16"/>
              </w:rPr>
            </w:pPr>
            <w:r>
              <w:rPr>
                <w:sz w:val="16"/>
              </w:rPr>
              <w:t>C3-187241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C3-187245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7" w:type="dxa"/>
          </w:tcPr>
          <w:p w:rsidR="00074080" w:rsidRPr="00074080" w:rsidRDefault="00074080" w:rsidP="00074080">
            <w:pPr>
              <w:pStyle w:val="TAL"/>
              <w:rPr>
                <w:sz w:val="16"/>
              </w:rPr>
            </w:pPr>
            <w:r>
              <w:rPr>
                <w:sz w:val="16"/>
              </w:rPr>
              <w:t>C3-187248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DurationSecRm data type</w:t>
            </w:r>
          </w:p>
        </w:tc>
      </w:tr>
      <w:tr w:rsidR="00074080" w:rsidTr="00074080">
        <w:tc>
          <w:tcPr>
            <w:tcW w:w="1087" w:type="dxa"/>
          </w:tcPr>
          <w:p w:rsidR="00074080" w:rsidRPr="00074080" w:rsidRDefault="00074080" w:rsidP="00074080">
            <w:pPr>
              <w:pStyle w:val="TAL"/>
              <w:rPr>
                <w:sz w:val="16"/>
              </w:rPr>
            </w:pPr>
            <w:r>
              <w:rPr>
                <w:sz w:val="16"/>
              </w:rPr>
              <w:t>C3-187249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DateTimeRm data type</w:t>
            </w:r>
          </w:p>
        </w:tc>
      </w:tr>
      <w:tr w:rsidR="00074080" w:rsidTr="00074080">
        <w:tc>
          <w:tcPr>
            <w:tcW w:w="1087" w:type="dxa"/>
          </w:tcPr>
          <w:p w:rsidR="00074080" w:rsidRPr="00074080" w:rsidRDefault="00074080" w:rsidP="00074080">
            <w:pPr>
              <w:pStyle w:val="TAL"/>
              <w:rPr>
                <w:sz w:val="16"/>
              </w:rPr>
            </w:pPr>
            <w:r>
              <w:rPr>
                <w:sz w:val="16"/>
              </w:rPr>
              <w:t>C3-187250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BitRateRm data type</w:t>
            </w:r>
          </w:p>
        </w:tc>
      </w:tr>
      <w:tr w:rsidR="00074080" w:rsidTr="00074080">
        <w:tc>
          <w:tcPr>
            <w:tcW w:w="1087" w:type="dxa"/>
          </w:tcPr>
          <w:p w:rsidR="00074080" w:rsidRPr="00074080" w:rsidRDefault="00074080" w:rsidP="00074080">
            <w:pPr>
              <w:pStyle w:val="TAL"/>
              <w:rPr>
                <w:sz w:val="16"/>
              </w:rPr>
            </w:pPr>
            <w:r>
              <w:rPr>
                <w:sz w:val="16"/>
              </w:rPr>
              <w:t>C3-187251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AverWindowRm data type</w:t>
            </w:r>
          </w:p>
        </w:tc>
      </w:tr>
      <w:tr w:rsidR="00074080" w:rsidTr="00074080">
        <w:tc>
          <w:tcPr>
            <w:tcW w:w="1087" w:type="dxa"/>
          </w:tcPr>
          <w:p w:rsidR="00074080" w:rsidRPr="00074080" w:rsidRDefault="00074080" w:rsidP="00074080">
            <w:pPr>
              <w:pStyle w:val="TAL"/>
              <w:rPr>
                <w:sz w:val="16"/>
              </w:rPr>
            </w:pPr>
            <w:r>
              <w:rPr>
                <w:sz w:val="16"/>
              </w:rPr>
              <w:t>C3-187253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5QiPriorityLevelRm data type</w:t>
            </w:r>
          </w:p>
        </w:tc>
      </w:tr>
      <w:tr w:rsidR="00074080" w:rsidTr="00074080">
        <w:tc>
          <w:tcPr>
            <w:tcW w:w="1087" w:type="dxa"/>
          </w:tcPr>
          <w:p w:rsidR="00074080" w:rsidRPr="00074080" w:rsidRDefault="00074080" w:rsidP="00074080">
            <w:pPr>
              <w:pStyle w:val="TAL"/>
              <w:rPr>
                <w:sz w:val="16"/>
              </w:rPr>
            </w:pPr>
            <w:r>
              <w:rPr>
                <w:sz w:val="16"/>
              </w:rPr>
              <w:t>C3-187254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FlowDirectionRm data type</w:t>
            </w:r>
          </w:p>
        </w:tc>
      </w:tr>
      <w:tr w:rsidR="00074080" w:rsidTr="00074080">
        <w:tc>
          <w:tcPr>
            <w:tcW w:w="1087" w:type="dxa"/>
          </w:tcPr>
          <w:p w:rsidR="00074080" w:rsidRPr="00074080" w:rsidRDefault="00074080" w:rsidP="00074080">
            <w:pPr>
              <w:pStyle w:val="TAL"/>
              <w:rPr>
                <w:sz w:val="16"/>
              </w:rPr>
            </w:pPr>
            <w:r>
              <w:rPr>
                <w:sz w:val="16"/>
              </w:rPr>
              <w:t>C3-187257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modification of an attribute with a value of type map</w:t>
            </w:r>
          </w:p>
        </w:tc>
      </w:tr>
      <w:tr w:rsidR="00074080" w:rsidTr="00074080">
        <w:tc>
          <w:tcPr>
            <w:tcW w:w="1087" w:type="dxa"/>
          </w:tcPr>
          <w:p w:rsidR="00074080" w:rsidRPr="00074080" w:rsidRDefault="00074080" w:rsidP="00074080">
            <w:pPr>
              <w:pStyle w:val="TAL"/>
              <w:rPr>
                <w:sz w:val="16"/>
              </w:rPr>
            </w:pPr>
            <w:r>
              <w:rPr>
                <w:sz w:val="16"/>
              </w:rPr>
              <w:t>C3-187264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FlowInformation data type</w:t>
            </w:r>
          </w:p>
        </w:tc>
      </w:tr>
      <w:tr w:rsidR="00074080" w:rsidTr="00074080">
        <w:tc>
          <w:tcPr>
            <w:tcW w:w="1087" w:type="dxa"/>
          </w:tcPr>
          <w:p w:rsidR="00074080" w:rsidRPr="00074080" w:rsidRDefault="00074080" w:rsidP="00074080">
            <w:pPr>
              <w:pStyle w:val="TAL"/>
              <w:rPr>
                <w:sz w:val="16"/>
              </w:rPr>
            </w:pPr>
            <w:r>
              <w:rPr>
                <w:sz w:val="16"/>
              </w:rPr>
              <w:t>C3-187266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minProperties of the attributes</w:t>
            </w:r>
          </w:p>
        </w:tc>
      </w:tr>
      <w:tr w:rsidR="00074080" w:rsidTr="00074080">
        <w:tc>
          <w:tcPr>
            <w:tcW w:w="1087" w:type="dxa"/>
          </w:tcPr>
          <w:p w:rsidR="00074080" w:rsidRPr="00074080" w:rsidRDefault="00074080" w:rsidP="00074080">
            <w:pPr>
              <w:pStyle w:val="TAL"/>
              <w:rPr>
                <w:sz w:val="16"/>
              </w:rPr>
            </w:pPr>
            <w:r>
              <w:rPr>
                <w:sz w:val="16"/>
              </w:rPr>
              <w:t>C3-187276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rename the heading</w:t>
            </w:r>
          </w:p>
        </w:tc>
      </w:tr>
      <w:tr w:rsidR="00074080" w:rsidTr="00074080">
        <w:tc>
          <w:tcPr>
            <w:tcW w:w="1087" w:type="dxa"/>
          </w:tcPr>
          <w:p w:rsidR="00074080" w:rsidRPr="00074080" w:rsidRDefault="00074080" w:rsidP="00074080">
            <w:pPr>
              <w:pStyle w:val="TAL"/>
              <w:rPr>
                <w:sz w:val="16"/>
              </w:rPr>
            </w:pPr>
            <w:r>
              <w:rPr>
                <w:sz w:val="16"/>
              </w:rPr>
              <w:t>C3-187277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description of online and offline</w:t>
            </w:r>
          </w:p>
        </w:tc>
      </w:tr>
      <w:tr w:rsidR="00074080" w:rsidTr="00074080">
        <w:tc>
          <w:tcPr>
            <w:tcW w:w="1087" w:type="dxa"/>
          </w:tcPr>
          <w:p w:rsidR="00074080" w:rsidRPr="00074080" w:rsidRDefault="00074080" w:rsidP="00074080">
            <w:pPr>
              <w:pStyle w:val="TAL"/>
              <w:rPr>
                <w:sz w:val="16"/>
              </w:rPr>
            </w:pPr>
            <w:r>
              <w:rPr>
                <w:sz w:val="16"/>
              </w:rPr>
              <w:t>C3-187283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Using resource name instead of resoure URI in BSF procedure</w:t>
            </w:r>
          </w:p>
        </w:tc>
      </w:tr>
      <w:tr w:rsidR="00074080" w:rsidTr="00074080">
        <w:tc>
          <w:tcPr>
            <w:tcW w:w="1087" w:type="dxa"/>
          </w:tcPr>
          <w:p w:rsidR="00074080" w:rsidRPr="00074080" w:rsidRDefault="00074080" w:rsidP="00074080">
            <w:pPr>
              <w:pStyle w:val="TAL"/>
              <w:rPr>
                <w:sz w:val="16"/>
              </w:rPr>
            </w:pPr>
            <w:r>
              <w:rPr>
                <w:sz w:val="16"/>
              </w:rPr>
              <w:t>C3-187285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NWDA procedure</w:t>
            </w:r>
          </w:p>
        </w:tc>
      </w:tr>
      <w:tr w:rsidR="00074080" w:rsidTr="00074080">
        <w:tc>
          <w:tcPr>
            <w:tcW w:w="1087" w:type="dxa"/>
          </w:tcPr>
          <w:p w:rsidR="00074080" w:rsidRPr="00074080" w:rsidRDefault="00074080" w:rsidP="00074080">
            <w:pPr>
              <w:pStyle w:val="TAL"/>
              <w:rPr>
                <w:sz w:val="16"/>
              </w:rPr>
            </w:pPr>
            <w:r>
              <w:rPr>
                <w:sz w:val="16"/>
              </w:rPr>
              <w:lastRenderedPageBreak/>
              <w:t>C3-187286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details in BDT procedure</w:t>
            </w:r>
          </w:p>
        </w:tc>
      </w:tr>
      <w:tr w:rsidR="00074080" w:rsidTr="00074080">
        <w:tc>
          <w:tcPr>
            <w:tcW w:w="1087" w:type="dxa"/>
          </w:tcPr>
          <w:p w:rsidR="00074080" w:rsidRPr="00074080" w:rsidRDefault="00074080" w:rsidP="00074080">
            <w:pPr>
              <w:pStyle w:val="TAL"/>
              <w:rPr>
                <w:sz w:val="16"/>
              </w:rPr>
            </w:pPr>
            <w:r>
              <w:rPr>
                <w:sz w:val="16"/>
              </w:rPr>
              <w:t>C3-187287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0006</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in openAPI</w:t>
            </w:r>
          </w:p>
        </w:tc>
      </w:tr>
      <w:tr w:rsidR="00074080" w:rsidTr="00074080">
        <w:tc>
          <w:tcPr>
            <w:tcW w:w="1087" w:type="dxa"/>
          </w:tcPr>
          <w:p w:rsidR="00074080" w:rsidRPr="00074080" w:rsidRDefault="00074080" w:rsidP="00074080">
            <w:pPr>
              <w:pStyle w:val="TAL"/>
              <w:rPr>
                <w:sz w:val="16"/>
              </w:rPr>
            </w:pPr>
            <w:r>
              <w:rPr>
                <w:sz w:val="16"/>
              </w:rPr>
              <w:t>C3-187289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7" w:type="dxa"/>
          </w:tcPr>
          <w:p w:rsidR="00074080" w:rsidRPr="00074080" w:rsidRDefault="00074080" w:rsidP="00074080">
            <w:pPr>
              <w:pStyle w:val="TAL"/>
              <w:rPr>
                <w:sz w:val="16"/>
              </w:rPr>
            </w:pPr>
            <w:r>
              <w:rPr>
                <w:sz w:val="16"/>
              </w:rPr>
              <w:t>C3-187291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name of data type</w:t>
            </w:r>
          </w:p>
        </w:tc>
      </w:tr>
      <w:tr w:rsidR="00074080" w:rsidTr="00074080">
        <w:tc>
          <w:tcPr>
            <w:tcW w:w="1087" w:type="dxa"/>
          </w:tcPr>
          <w:p w:rsidR="00074080" w:rsidRPr="00074080" w:rsidRDefault="00074080" w:rsidP="00074080">
            <w:pPr>
              <w:pStyle w:val="TAL"/>
              <w:rPr>
                <w:sz w:val="16"/>
              </w:rPr>
            </w:pPr>
            <w:r>
              <w:rPr>
                <w:sz w:val="16"/>
              </w:rPr>
              <w:t>C3-187294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on traffic steering control</w:t>
            </w:r>
          </w:p>
        </w:tc>
      </w:tr>
      <w:tr w:rsidR="00074080" w:rsidTr="00074080">
        <w:tc>
          <w:tcPr>
            <w:tcW w:w="1087" w:type="dxa"/>
          </w:tcPr>
          <w:p w:rsidR="00074080" w:rsidRPr="00074080" w:rsidRDefault="00074080" w:rsidP="00074080">
            <w:pPr>
              <w:pStyle w:val="TAL"/>
              <w:rPr>
                <w:sz w:val="16"/>
              </w:rPr>
            </w:pPr>
            <w:r>
              <w:rPr>
                <w:sz w:val="16"/>
              </w:rPr>
              <w:t>C3-187298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/policy-data/subs-to-notify</w:t>
            </w:r>
          </w:p>
        </w:tc>
      </w:tr>
      <w:tr w:rsidR="00074080" w:rsidTr="00074080">
        <w:tc>
          <w:tcPr>
            <w:tcW w:w="1087" w:type="dxa"/>
          </w:tcPr>
          <w:p w:rsidR="00074080" w:rsidRPr="00074080" w:rsidRDefault="00074080" w:rsidP="00074080">
            <w:pPr>
              <w:pStyle w:val="TAL"/>
              <w:rPr>
                <w:sz w:val="16"/>
              </w:rPr>
            </w:pPr>
            <w:r>
              <w:rPr>
                <w:sz w:val="16"/>
              </w:rPr>
              <w:t>C3-187300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C3-187301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C3-187306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PresenceInfoRm data type</w:t>
            </w:r>
          </w:p>
        </w:tc>
      </w:tr>
      <w:tr w:rsidR="00074080" w:rsidTr="00074080">
        <w:tc>
          <w:tcPr>
            <w:tcW w:w="1087" w:type="dxa"/>
          </w:tcPr>
          <w:p w:rsidR="00074080" w:rsidRPr="00074080" w:rsidRDefault="00074080" w:rsidP="00074080">
            <w:pPr>
              <w:pStyle w:val="TAL"/>
              <w:rPr>
                <w:sz w:val="16"/>
              </w:rPr>
            </w:pPr>
            <w:r>
              <w:rPr>
                <w:sz w:val="16"/>
              </w:rPr>
              <w:t>C3-187307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PresenceInfo data type</w:t>
            </w:r>
          </w:p>
        </w:tc>
      </w:tr>
      <w:tr w:rsidR="00074080" w:rsidTr="00074080">
        <w:tc>
          <w:tcPr>
            <w:tcW w:w="1087" w:type="dxa"/>
          </w:tcPr>
          <w:p w:rsidR="00074080" w:rsidRPr="00074080" w:rsidRDefault="00074080" w:rsidP="00074080">
            <w:pPr>
              <w:pStyle w:val="TAL"/>
              <w:rPr>
                <w:sz w:val="16"/>
              </w:rPr>
            </w:pPr>
            <w:r>
              <w:rPr>
                <w:sz w:val="16"/>
              </w:rPr>
              <w:t>C3-187308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architecture figures</w:t>
            </w:r>
          </w:p>
        </w:tc>
      </w:tr>
      <w:tr w:rsidR="00074080" w:rsidTr="00074080">
        <w:tc>
          <w:tcPr>
            <w:tcW w:w="1087" w:type="dxa"/>
          </w:tcPr>
          <w:p w:rsidR="00074080" w:rsidRPr="00074080" w:rsidRDefault="00074080" w:rsidP="00074080">
            <w:pPr>
              <w:pStyle w:val="TAL"/>
              <w:rPr>
                <w:sz w:val="16"/>
              </w:rPr>
            </w:pPr>
            <w:r>
              <w:rPr>
                <w:sz w:val="16"/>
              </w:rPr>
              <w:t>C3-187310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7" w:type="dxa"/>
          </w:tcPr>
          <w:p w:rsidR="00074080" w:rsidRPr="00074080" w:rsidRDefault="00074080" w:rsidP="00074080">
            <w:pPr>
              <w:pStyle w:val="TAL"/>
              <w:rPr>
                <w:sz w:val="16"/>
              </w:rPr>
            </w:pPr>
            <w:r>
              <w:rPr>
                <w:sz w:val="16"/>
              </w:rPr>
              <w:t>C3-187311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OpenAPI file</w:t>
            </w:r>
          </w:p>
        </w:tc>
      </w:tr>
      <w:tr w:rsidR="00074080" w:rsidTr="00074080">
        <w:tc>
          <w:tcPr>
            <w:tcW w:w="1087" w:type="dxa"/>
          </w:tcPr>
          <w:p w:rsidR="00074080" w:rsidRPr="00074080" w:rsidRDefault="00074080" w:rsidP="00074080">
            <w:pPr>
              <w:pStyle w:val="TAL"/>
              <w:rPr>
                <w:sz w:val="16"/>
              </w:rPr>
            </w:pPr>
            <w:r>
              <w:rPr>
                <w:sz w:val="16"/>
              </w:rPr>
              <w:t>C3-187312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0064</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C3-187313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URIs</w:t>
            </w:r>
          </w:p>
        </w:tc>
      </w:tr>
      <w:tr w:rsidR="00074080" w:rsidTr="00074080">
        <w:tc>
          <w:tcPr>
            <w:tcW w:w="1087" w:type="dxa"/>
          </w:tcPr>
          <w:p w:rsidR="00074080" w:rsidRPr="00074080" w:rsidRDefault="00074080" w:rsidP="00074080">
            <w:pPr>
              <w:pStyle w:val="TAL"/>
              <w:rPr>
                <w:sz w:val="16"/>
              </w:rPr>
            </w:pPr>
            <w:r>
              <w:rPr>
                <w:sz w:val="16"/>
              </w:rPr>
              <w:t>C3-187314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apiName</w:t>
            </w:r>
          </w:p>
        </w:tc>
      </w:tr>
      <w:tr w:rsidR="00074080" w:rsidTr="00074080">
        <w:tc>
          <w:tcPr>
            <w:tcW w:w="1087" w:type="dxa"/>
          </w:tcPr>
          <w:p w:rsidR="00074080" w:rsidRPr="00074080" w:rsidRDefault="00074080" w:rsidP="00074080">
            <w:pPr>
              <w:pStyle w:val="TAL"/>
              <w:rPr>
                <w:sz w:val="16"/>
              </w:rPr>
            </w:pPr>
            <w:r>
              <w:rPr>
                <w:sz w:val="16"/>
              </w:rPr>
              <w:t>C3-187317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usage of the "tags" keyword</w:t>
            </w:r>
          </w:p>
        </w:tc>
      </w:tr>
      <w:tr w:rsidR="00074080" w:rsidTr="00074080">
        <w:tc>
          <w:tcPr>
            <w:tcW w:w="1087" w:type="dxa"/>
          </w:tcPr>
          <w:p w:rsidR="00074080" w:rsidRPr="00074080" w:rsidRDefault="00074080" w:rsidP="00074080">
            <w:pPr>
              <w:pStyle w:val="TAL"/>
              <w:rPr>
                <w:sz w:val="16"/>
              </w:rPr>
            </w:pPr>
            <w:r>
              <w:rPr>
                <w:sz w:val="16"/>
              </w:rPr>
              <w:t>C3-187318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C3-187341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0172</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to OpenAPI file</w:t>
            </w:r>
          </w:p>
        </w:tc>
      </w:tr>
      <w:tr w:rsidR="00074080" w:rsidTr="00074080">
        <w:tc>
          <w:tcPr>
            <w:tcW w:w="1087" w:type="dxa"/>
          </w:tcPr>
          <w:p w:rsidR="00074080" w:rsidRPr="00074080" w:rsidRDefault="00074080" w:rsidP="00074080">
            <w:pPr>
              <w:pStyle w:val="TAL"/>
              <w:rPr>
                <w:sz w:val="16"/>
              </w:rPr>
            </w:pPr>
            <w:r>
              <w:rPr>
                <w:sz w:val="16"/>
              </w:rPr>
              <w:t>C3-187345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RAN-NAS-Cause feature</w:t>
            </w:r>
          </w:p>
        </w:tc>
      </w:tr>
      <w:tr w:rsidR="00074080" w:rsidTr="00074080">
        <w:tc>
          <w:tcPr>
            <w:tcW w:w="1087" w:type="dxa"/>
          </w:tcPr>
          <w:p w:rsidR="00074080" w:rsidRPr="00074080" w:rsidRDefault="00074080" w:rsidP="00074080">
            <w:pPr>
              <w:pStyle w:val="TAL"/>
              <w:rPr>
                <w:sz w:val="16"/>
              </w:rPr>
            </w:pPr>
            <w:r>
              <w:rPr>
                <w:sz w:val="16"/>
              </w:rPr>
              <w:t>C3-187347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0004</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cardinality</w:t>
            </w:r>
          </w:p>
        </w:tc>
      </w:tr>
      <w:tr w:rsidR="00074080" w:rsidTr="00074080">
        <w:tc>
          <w:tcPr>
            <w:tcW w:w="1087" w:type="dxa"/>
          </w:tcPr>
          <w:p w:rsidR="00074080" w:rsidRPr="00074080" w:rsidRDefault="00074080" w:rsidP="00074080">
            <w:pPr>
              <w:pStyle w:val="TAL"/>
              <w:rPr>
                <w:sz w:val="16"/>
              </w:rPr>
            </w:pPr>
            <w:r>
              <w:rPr>
                <w:sz w:val="16"/>
              </w:rPr>
              <w:t>C3-187357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use of Link data type</w:t>
            </w:r>
          </w:p>
        </w:tc>
      </w:tr>
      <w:tr w:rsidR="00074080" w:rsidTr="00074080">
        <w:tc>
          <w:tcPr>
            <w:tcW w:w="1087" w:type="dxa"/>
          </w:tcPr>
          <w:p w:rsidR="00074080" w:rsidRPr="00074080" w:rsidRDefault="00074080" w:rsidP="00074080">
            <w:pPr>
              <w:pStyle w:val="TAL"/>
              <w:rPr>
                <w:sz w:val="16"/>
              </w:rPr>
            </w:pPr>
            <w:r>
              <w:rPr>
                <w:sz w:val="16"/>
              </w:rPr>
              <w:t>C3-187360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SUBSCRIPTION_NOT_FOUND error from service procedures</w:t>
            </w:r>
          </w:p>
        </w:tc>
      </w:tr>
      <w:tr w:rsidR="00074080" w:rsidTr="00074080">
        <w:tc>
          <w:tcPr>
            <w:tcW w:w="1087" w:type="dxa"/>
          </w:tcPr>
          <w:p w:rsidR="00074080" w:rsidRPr="00074080" w:rsidRDefault="00074080" w:rsidP="00074080">
            <w:pPr>
              <w:pStyle w:val="TAL"/>
              <w:rPr>
                <w:sz w:val="16"/>
              </w:rPr>
            </w:pPr>
            <w:r>
              <w:rPr>
                <w:sz w:val="16"/>
              </w:rPr>
              <w:t>C3-187389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 field in OpenAPI</w:t>
            </w:r>
          </w:p>
        </w:tc>
      </w:tr>
      <w:tr w:rsidR="00074080" w:rsidTr="00074080">
        <w:tc>
          <w:tcPr>
            <w:tcW w:w="1087" w:type="dxa"/>
          </w:tcPr>
          <w:p w:rsidR="00074080" w:rsidRPr="00074080" w:rsidRDefault="00074080" w:rsidP="00074080">
            <w:pPr>
              <w:pStyle w:val="TAL"/>
              <w:rPr>
                <w:sz w:val="16"/>
              </w:rPr>
            </w:pPr>
            <w:r>
              <w:rPr>
                <w:sz w:val="16"/>
              </w:rPr>
              <w:t>C3-187422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PolicyAssociation data type</w:t>
            </w:r>
          </w:p>
        </w:tc>
      </w:tr>
      <w:tr w:rsidR="00074080" w:rsidTr="00074080">
        <w:tc>
          <w:tcPr>
            <w:tcW w:w="1087" w:type="dxa"/>
          </w:tcPr>
          <w:p w:rsidR="00074080" w:rsidRPr="00074080" w:rsidRDefault="00074080" w:rsidP="00074080">
            <w:pPr>
              <w:pStyle w:val="TAL"/>
              <w:rPr>
                <w:sz w:val="16"/>
              </w:rPr>
            </w:pPr>
            <w:r>
              <w:rPr>
                <w:sz w:val="16"/>
              </w:rPr>
              <w:t>C3-187424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Multiple Internal Group identifiers</w:t>
            </w:r>
          </w:p>
        </w:tc>
      </w:tr>
      <w:tr w:rsidR="00074080" w:rsidTr="00074080">
        <w:tc>
          <w:tcPr>
            <w:tcW w:w="1087" w:type="dxa"/>
          </w:tcPr>
          <w:p w:rsidR="00074080" w:rsidRPr="00074080" w:rsidRDefault="00074080" w:rsidP="00074080">
            <w:pPr>
              <w:pStyle w:val="TAL"/>
              <w:rPr>
                <w:sz w:val="16"/>
              </w:rPr>
            </w:pPr>
            <w:r>
              <w:rPr>
                <w:sz w:val="16"/>
              </w:rPr>
              <w:t>C3-187428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AM Policy Control support for Emergency Registration</w:t>
            </w:r>
          </w:p>
        </w:tc>
      </w:tr>
      <w:tr w:rsidR="00074080" w:rsidTr="00074080">
        <w:tc>
          <w:tcPr>
            <w:tcW w:w="1087" w:type="dxa"/>
          </w:tcPr>
          <w:p w:rsidR="00074080" w:rsidRPr="00074080" w:rsidRDefault="00074080" w:rsidP="00074080">
            <w:pPr>
              <w:pStyle w:val="TAL"/>
              <w:rPr>
                <w:sz w:val="16"/>
              </w:rPr>
            </w:pPr>
            <w:r>
              <w:rPr>
                <w:sz w:val="16"/>
              </w:rPr>
              <w:t>C3-187431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Resource names</w:t>
            </w:r>
          </w:p>
        </w:tc>
      </w:tr>
      <w:tr w:rsidR="00074080" w:rsidTr="00074080">
        <w:tc>
          <w:tcPr>
            <w:tcW w:w="1087" w:type="dxa"/>
          </w:tcPr>
          <w:p w:rsidR="00074080" w:rsidRPr="00074080" w:rsidRDefault="00074080" w:rsidP="00074080">
            <w:pPr>
              <w:pStyle w:val="TAL"/>
              <w:rPr>
                <w:sz w:val="16"/>
              </w:rPr>
            </w:pPr>
            <w:r>
              <w:rPr>
                <w:sz w:val="16"/>
              </w:rPr>
              <w:t>C3-187432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Individual AM policy deletion at AMF relocation</w:t>
            </w:r>
          </w:p>
        </w:tc>
      </w:tr>
      <w:tr w:rsidR="00074080" w:rsidTr="00074080">
        <w:tc>
          <w:tcPr>
            <w:tcW w:w="1087" w:type="dxa"/>
          </w:tcPr>
          <w:p w:rsidR="00074080" w:rsidRPr="00074080" w:rsidRDefault="00074080" w:rsidP="00074080">
            <w:pPr>
              <w:pStyle w:val="TAL"/>
              <w:rPr>
                <w:sz w:val="16"/>
              </w:rPr>
            </w:pPr>
            <w:r>
              <w:rPr>
                <w:sz w:val="16"/>
              </w:rPr>
              <w:t>C3-187433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ExternalDocs OpenAPI field</w:t>
            </w:r>
          </w:p>
        </w:tc>
      </w:tr>
      <w:tr w:rsidR="00074080" w:rsidTr="00074080">
        <w:tc>
          <w:tcPr>
            <w:tcW w:w="1087" w:type="dxa"/>
          </w:tcPr>
          <w:p w:rsidR="00074080" w:rsidRPr="00074080" w:rsidRDefault="00074080" w:rsidP="00074080">
            <w:pPr>
              <w:pStyle w:val="TAL"/>
              <w:rPr>
                <w:sz w:val="16"/>
              </w:rPr>
            </w:pPr>
            <w:r>
              <w:rPr>
                <w:sz w:val="16"/>
              </w:rPr>
              <w:t>C3-187434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Monitoring identities</w:t>
            </w:r>
          </w:p>
        </w:tc>
      </w:tr>
      <w:tr w:rsidR="00074080" w:rsidTr="00074080">
        <w:tc>
          <w:tcPr>
            <w:tcW w:w="1087" w:type="dxa"/>
          </w:tcPr>
          <w:p w:rsidR="00074080" w:rsidRPr="00074080" w:rsidRDefault="00074080" w:rsidP="00074080">
            <w:pPr>
              <w:pStyle w:val="TAL"/>
              <w:rPr>
                <w:sz w:val="16"/>
              </w:rPr>
            </w:pPr>
            <w:r>
              <w:rPr>
                <w:sz w:val="16"/>
              </w:rPr>
              <w:t>C3-187440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6</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AF influence traffic steering control</w:t>
            </w:r>
          </w:p>
        </w:tc>
      </w:tr>
      <w:tr w:rsidR="00074080" w:rsidTr="00074080">
        <w:tc>
          <w:tcPr>
            <w:tcW w:w="1087" w:type="dxa"/>
          </w:tcPr>
          <w:p w:rsidR="00074080" w:rsidRPr="00074080" w:rsidRDefault="00074080" w:rsidP="00074080">
            <w:pPr>
              <w:pStyle w:val="TAL"/>
              <w:rPr>
                <w:sz w:val="16"/>
              </w:rPr>
            </w:pPr>
            <w:r>
              <w:rPr>
                <w:sz w:val="16"/>
              </w:rPr>
              <w:t>C3-187441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0065</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Backgroud data transfer support</w:t>
            </w:r>
          </w:p>
        </w:tc>
      </w:tr>
      <w:tr w:rsidR="00074080" w:rsidTr="00074080">
        <w:tc>
          <w:tcPr>
            <w:tcW w:w="1087" w:type="dxa"/>
          </w:tcPr>
          <w:p w:rsidR="00074080" w:rsidRPr="00074080" w:rsidRDefault="00074080" w:rsidP="00074080">
            <w:pPr>
              <w:pStyle w:val="TAL"/>
              <w:rPr>
                <w:sz w:val="16"/>
              </w:rPr>
            </w:pPr>
            <w:r>
              <w:rPr>
                <w:sz w:val="16"/>
              </w:rPr>
              <w:t>C3-187442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default QoS</w:t>
            </w:r>
          </w:p>
        </w:tc>
      </w:tr>
      <w:tr w:rsidR="00074080" w:rsidTr="00074080">
        <w:tc>
          <w:tcPr>
            <w:tcW w:w="1087" w:type="dxa"/>
          </w:tcPr>
          <w:p w:rsidR="00074080" w:rsidRPr="00074080" w:rsidRDefault="00074080" w:rsidP="00074080">
            <w:pPr>
              <w:pStyle w:val="TAL"/>
              <w:rPr>
                <w:sz w:val="16"/>
              </w:rPr>
            </w:pPr>
            <w:r>
              <w:rPr>
                <w:sz w:val="16"/>
              </w:rPr>
              <w:t>C3-187444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Clarification of Maximum Packet Loss Rate authorization</w:t>
            </w:r>
          </w:p>
        </w:tc>
      </w:tr>
      <w:tr w:rsidR="00074080" w:rsidTr="00074080">
        <w:tc>
          <w:tcPr>
            <w:tcW w:w="1087" w:type="dxa"/>
          </w:tcPr>
          <w:p w:rsidR="00074080" w:rsidRPr="00074080" w:rsidRDefault="00074080" w:rsidP="00074080">
            <w:pPr>
              <w:pStyle w:val="TAL"/>
              <w:rPr>
                <w:sz w:val="16"/>
              </w:rPr>
            </w:pPr>
            <w:r>
              <w:rPr>
                <w:sz w:val="16"/>
              </w:rPr>
              <w:lastRenderedPageBreak/>
              <w:t>C3-187445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The procedure of QoS notification control</w:t>
            </w:r>
          </w:p>
        </w:tc>
      </w:tr>
      <w:tr w:rsidR="00074080" w:rsidTr="00074080">
        <w:tc>
          <w:tcPr>
            <w:tcW w:w="1087" w:type="dxa"/>
          </w:tcPr>
          <w:p w:rsidR="00074080" w:rsidRPr="00074080" w:rsidRDefault="00074080" w:rsidP="00074080">
            <w:pPr>
              <w:pStyle w:val="TAL"/>
              <w:rPr>
                <w:sz w:val="16"/>
              </w:rPr>
            </w:pPr>
            <w:r>
              <w:rPr>
                <w:sz w:val="16"/>
              </w:rPr>
              <w:t>C3-187446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CHF discovery and selection</w:t>
            </w:r>
          </w:p>
        </w:tc>
      </w:tr>
      <w:tr w:rsidR="00074080" w:rsidTr="00074080">
        <w:tc>
          <w:tcPr>
            <w:tcW w:w="1087" w:type="dxa"/>
          </w:tcPr>
          <w:p w:rsidR="00074080" w:rsidRPr="00074080" w:rsidRDefault="00074080" w:rsidP="00074080">
            <w:pPr>
              <w:pStyle w:val="TAL"/>
              <w:rPr>
                <w:sz w:val="16"/>
              </w:rPr>
            </w:pPr>
            <w:r>
              <w:rPr>
                <w:sz w:val="16"/>
              </w:rPr>
              <w:t>C3-187447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Condition Data</w:t>
            </w:r>
          </w:p>
        </w:tc>
      </w:tr>
      <w:tr w:rsidR="00074080" w:rsidTr="00074080">
        <w:tc>
          <w:tcPr>
            <w:tcW w:w="1087" w:type="dxa"/>
          </w:tcPr>
          <w:p w:rsidR="00074080" w:rsidRPr="00074080" w:rsidRDefault="00074080" w:rsidP="00074080">
            <w:pPr>
              <w:pStyle w:val="TAL"/>
              <w:rPr>
                <w:sz w:val="16"/>
              </w:rPr>
            </w:pPr>
            <w:r>
              <w:rPr>
                <w:sz w:val="16"/>
              </w:rPr>
              <w:t>C3-187449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error handling</w:t>
            </w:r>
          </w:p>
        </w:tc>
      </w:tr>
      <w:tr w:rsidR="00074080" w:rsidTr="00074080">
        <w:tc>
          <w:tcPr>
            <w:tcW w:w="1087" w:type="dxa"/>
          </w:tcPr>
          <w:p w:rsidR="00074080" w:rsidRPr="00074080" w:rsidRDefault="00074080" w:rsidP="00074080">
            <w:pPr>
              <w:pStyle w:val="TAL"/>
              <w:rPr>
                <w:sz w:val="16"/>
              </w:rPr>
            </w:pPr>
            <w:r>
              <w:rPr>
                <w:sz w:val="16"/>
              </w:rPr>
              <w:t>C3-187452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general descriptions of Provisioning and Enforcement of Policy Decisions</w:t>
            </w:r>
          </w:p>
        </w:tc>
      </w:tr>
      <w:tr w:rsidR="00074080" w:rsidTr="00074080">
        <w:tc>
          <w:tcPr>
            <w:tcW w:w="1087" w:type="dxa"/>
          </w:tcPr>
          <w:p w:rsidR="00074080" w:rsidRPr="00074080" w:rsidRDefault="00074080" w:rsidP="00074080">
            <w:pPr>
              <w:pStyle w:val="TAL"/>
              <w:rPr>
                <w:sz w:val="16"/>
              </w:rPr>
            </w:pPr>
            <w:r>
              <w:rPr>
                <w:sz w:val="16"/>
              </w:rPr>
              <w:t>C3-187453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Nnef_PFDmanagement API</w:t>
            </w:r>
          </w:p>
        </w:tc>
      </w:tr>
      <w:tr w:rsidR="00074080" w:rsidTr="00074080">
        <w:tc>
          <w:tcPr>
            <w:tcW w:w="1087" w:type="dxa"/>
          </w:tcPr>
          <w:p w:rsidR="00074080" w:rsidRPr="00074080" w:rsidRDefault="00074080" w:rsidP="00074080">
            <w:pPr>
              <w:pStyle w:val="TAL"/>
              <w:rPr>
                <w:sz w:val="16"/>
              </w:rPr>
            </w:pPr>
            <w:r>
              <w:rPr>
                <w:sz w:val="16"/>
              </w:rPr>
              <w:t>C3-187455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0008</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C3-187456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0009</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0010</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Content type</w:t>
            </w:r>
          </w:p>
        </w:tc>
      </w:tr>
      <w:tr w:rsidR="00074080" w:rsidTr="00074080">
        <w:tc>
          <w:tcPr>
            <w:tcW w:w="1087" w:type="dxa"/>
          </w:tcPr>
          <w:p w:rsidR="00074080" w:rsidRPr="00074080" w:rsidRDefault="00074080" w:rsidP="00074080">
            <w:pPr>
              <w:pStyle w:val="TAL"/>
              <w:rPr>
                <w:sz w:val="16"/>
              </w:rPr>
            </w:pPr>
            <w:r>
              <w:rPr>
                <w:sz w:val="16"/>
              </w:rPr>
              <w:t>C3-187458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C3-187459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C3-187460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C3-187461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HTTP status code "204 No Content"</w:t>
            </w:r>
          </w:p>
        </w:tc>
      </w:tr>
      <w:tr w:rsidR="00074080" w:rsidTr="00074080">
        <w:tc>
          <w:tcPr>
            <w:tcW w:w="1087" w:type="dxa"/>
          </w:tcPr>
          <w:p w:rsidR="00074080" w:rsidRPr="00074080" w:rsidRDefault="00074080" w:rsidP="00074080">
            <w:pPr>
              <w:pStyle w:val="TAL"/>
              <w:rPr>
                <w:sz w:val="16"/>
              </w:rPr>
            </w:pPr>
            <w:r>
              <w:rPr>
                <w:sz w:val="16"/>
              </w:rPr>
              <w:t>C3-187462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7" w:type="dxa"/>
          </w:tcPr>
          <w:p w:rsidR="00074080" w:rsidRPr="00074080" w:rsidRDefault="00074080" w:rsidP="00074080">
            <w:pPr>
              <w:pStyle w:val="TAL"/>
              <w:rPr>
                <w:sz w:val="16"/>
              </w:rPr>
            </w:pPr>
            <w:r>
              <w:rPr>
                <w:sz w:val="16"/>
              </w:rPr>
              <w:t>C3-187478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7" w:type="dxa"/>
          </w:tcPr>
          <w:p w:rsidR="00074080" w:rsidRPr="00074080" w:rsidRDefault="00074080" w:rsidP="00074080">
            <w:pPr>
              <w:pStyle w:val="TAL"/>
              <w:rPr>
                <w:sz w:val="16"/>
              </w:rPr>
            </w:pPr>
            <w:r>
              <w:rPr>
                <w:sz w:val="16"/>
              </w:rPr>
              <w:t>C3-187479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NgRanNodeId definition in OpenAPI</w:t>
            </w:r>
          </w:p>
        </w:tc>
      </w:tr>
      <w:tr w:rsidR="00074080" w:rsidTr="00074080">
        <w:tc>
          <w:tcPr>
            <w:tcW w:w="1087" w:type="dxa"/>
          </w:tcPr>
          <w:p w:rsidR="00074080" w:rsidRPr="00074080" w:rsidRDefault="00074080" w:rsidP="00074080">
            <w:pPr>
              <w:pStyle w:val="TAL"/>
              <w:rPr>
                <w:sz w:val="16"/>
              </w:rPr>
            </w:pPr>
            <w:r>
              <w:rPr>
                <w:sz w:val="16"/>
              </w:rPr>
              <w:t>C3-187480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Data structure used in PATCH request</w:t>
            </w:r>
          </w:p>
        </w:tc>
      </w:tr>
      <w:tr w:rsidR="00074080" w:rsidTr="00074080">
        <w:tc>
          <w:tcPr>
            <w:tcW w:w="1087" w:type="dxa"/>
          </w:tcPr>
          <w:p w:rsidR="00074080" w:rsidRPr="00074080" w:rsidRDefault="00074080" w:rsidP="00074080">
            <w:pPr>
              <w:pStyle w:val="TAL"/>
              <w:rPr>
                <w:sz w:val="16"/>
              </w:rPr>
            </w:pPr>
            <w:r>
              <w:rPr>
                <w:sz w:val="16"/>
              </w:rPr>
              <w:t>C3-187482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OpenAPI: HTTP status codes alignment</w:t>
            </w:r>
          </w:p>
        </w:tc>
      </w:tr>
      <w:tr w:rsidR="00074080" w:rsidTr="00074080">
        <w:tc>
          <w:tcPr>
            <w:tcW w:w="1087" w:type="dxa"/>
          </w:tcPr>
          <w:p w:rsidR="00074080" w:rsidRPr="00074080" w:rsidRDefault="00074080" w:rsidP="00074080">
            <w:pPr>
              <w:pStyle w:val="TAL"/>
              <w:rPr>
                <w:sz w:val="16"/>
              </w:rPr>
            </w:pPr>
            <w:r>
              <w:rPr>
                <w:sz w:val="16"/>
              </w:rPr>
              <w:t>C3-187483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references</w:t>
            </w:r>
          </w:p>
        </w:tc>
      </w:tr>
      <w:tr w:rsidR="00074080" w:rsidTr="00074080">
        <w:tc>
          <w:tcPr>
            <w:tcW w:w="1087" w:type="dxa"/>
          </w:tcPr>
          <w:p w:rsidR="00074080" w:rsidRPr="00074080" w:rsidRDefault="00074080" w:rsidP="00074080">
            <w:pPr>
              <w:pStyle w:val="TAL"/>
              <w:rPr>
                <w:sz w:val="16"/>
              </w:rPr>
            </w:pPr>
            <w:r>
              <w:rPr>
                <w:sz w:val="16"/>
              </w:rPr>
              <w:t>C3-187484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New data type for subscriptions to UP Path management events</w:t>
            </w:r>
          </w:p>
        </w:tc>
      </w:tr>
      <w:tr w:rsidR="00074080" w:rsidTr="00074080">
        <w:tc>
          <w:tcPr>
            <w:tcW w:w="1087" w:type="dxa"/>
          </w:tcPr>
          <w:p w:rsidR="00074080" w:rsidRPr="00074080" w:rsidRDefault="00074080" w:rsidP="00074080">
            <w:pPr>
              <w:pStyle w:val="TAL"/>
              <w:rPr>
                <w:sz w:val="16"/>
              </w:rPr>
            </w:pPr>
            <w:r>
              <w:rPr>
                <w:sz w:val="16"/>
              </w:rPr>
              <w:t>C3-187486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Miscellaneous Corrections</w:t>
            </w:r>
          </w:p>
        </w:tc>
      </w:tr>
      <w:tr w:rsidR="00074080" w:rsidTr="00074080">
        <w:tc>
          <w:tcPr>
            <w:tcW w:w="1087" w:type="dxa"/>
          </w:tcPr>
          <w:p w:rsidR="00074080" w:rsidRPr="00074080" w:rsidRDefault="00074080" w:rsidP="00074080">
            <w:pPr>
              <w:pStyle w:val="TAL"/>
              <w:rPr>
                <w:sz w:val="16"/>
              </w:rPr>
            </w:pPr>
            <w:r>
              <w:rPr>
                <w:sz w:val="16"/>
              </w:rPr>
              <w:t>C3-187492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Update of content types</w:t>
            </w:r>
          </w:p>
        </w:tc>
      </w:tr>
      <w:tr w:rsidR="00074080" w:rsidTr="00074080">
        <w:tc>
          <w:tcPr>
            <w:tcW w:w="1087" w:type="dxa"/>
          </w:tcPr>
          <w:p w:rsidR="00074080" w:rsidRPr="00074080" w:rsidRDefault="00074080" w:rsidP="00074080">
            <w:pPr>
              <w:pStyle w:val="TAL"/>
              <w:rPr>
                <w:sz w:val="16"/>
              </w:rPr>
            </w:pPr>
            <w:r>
              <w:rPr>
                <w:sz w:val="16"/>
              </w:rPr>
              <w:t>C3-187493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Authorization of NF service access by OAuth 2.0</w:t>
            </w:r>
          </w:p>
        </w:tc>
      </w:tr>
      <w:tr w:rsidR="00074080" w:rsidTr="00074080">
        <w:tc>
          <w:tcPr>
            <w:tcW w:w="1087" w:type="dxa"/>
          </w:tcPr>
          <w:p w:rsidR="00074080" w:rsidRPr="00074080" w:rsidRDefault="00074080" w:rsidP="00074080">
            <w:pPr>
              <w:pStyle w:val="TAL"/>
              <w:rPr>
                <w:sz w:val="16"/>
              </w:rPr>
            </w:pPr>
            <w:r>
              <w:rPr>
                <w:sz w:val="16"/>
              </w:rPr>
              <w:t>C3-187494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Introduction of status code 404 Not Found as mandatory status code and missing ones</w:t>
            </w:r>
          </w:p>
        </w:tc>
      </w:tr>
      <w:tr w:rsidR="00074080" w:rsidTr="00074080">
        <w:tc>
          <w:tcPr>
            <w:tcW w:w="1087" w:type="dxa"/>
          </w:tcPr>
          <w:p w:rsidR="00074080" w:rsidRPr="00074080" w:rsidRDefault="00074080" w:rsidP="00074080">
            <w:pPr>
              <w:pStyle w:val="TAL"/>
              <w:rPr>
                <w:sz w:val="16"/>
              </w:rPr>
            </w:pPr>
            <w:r>
              <w:rPr>
                <w:sz w:val="16"/>
              </w:rPr>
              <w:t>C3-187495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C3-187498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TrafficControlData data type</w:t>
            </w:r>
          </w:p>
        </w:tc>
      </w:tr>
      <w:tr w:rsidR="00074080" w:rsidTr="00074080">
        <w:tc>
          <w:tcPr>
            <w:tcW w:w="1087" w:type="dxa"/>
          </w:tcPr>
          <w:p w:rsidR="00074080" w:rsidRPr="00074080" w:rsidRDefault="00074080" w:rsidP="00074080">
            <w:pPr>
              <w:pStyle w:val="TAL"/>
              <w:rPr>
                <w:sz w:val="16"/>
              </w:rPr>
            </w:pPr>
            <w:r>
              <w:rPr>
                <w:sz w:val="16"/>
              </w:rPr>
              <w:t>C3-187499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redirect function</w:t>
            </w:r>
          </w:p>
        </w:tc>
      </w:tr>
      <w:tr w:rsidR="00074080" w:rsidTr="00074080">
        <w:tc>
          <w:tcPr>
            <w:tcW w:w="1087" w:type="dxa"/>
          </w:tcPr>
          <w:p w:rsidR="00074080" w:rsidRPr="00074080" w:rsidRDefault="00074080" w:rsidP="00074080">
            <w:pPr>
              <w:pStyle w:val="TAL"/>
              <w:rPr>
                <w:sz w:val="16"/>
              </w:rPr>
            </w:pPr>
            <w:r>
              <w:rPr>
                <w:sz w:val="16"/>
              </w:rPr>
              <w:t>C3-187501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request rule data and requuest usage data</w:t>
            </w:r>
          </w:p>
        </w:tc>
      </w:tr>
      <w:tr w:rsidR="00074080" w:rsidTr="00074080">
        <w:tc>
          <w:tcPr>
            <w:tcW w:w="1087" w:type="dxa"/>
          </w:tcPr>
          <w:p w:rsidR="00074080" w:rsidRPr="00074080" w:rsidRDefault="00074080" w:rsidP="00074080">
            <w:pPr>
              <w:pStyle w:val="TAL"/>
              <w:rPr>
                <w:sz w:val="16"/>
              </w:rPr>
            </w:pPr>
            <w:r>
              <w:rPr>
                <w:sz w:val="16"/>
              </w:rPr>
              <w:t>C3-187502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QosData data structure</w:t>
            </w:r>
          </w:p>
        </w:tc>
      </w:tr>
      <w:tr w:rsidR="00074080" w:rsidTr="00074080">
        <w:tc>
          <w:tcPr>
            <w:tcW w:w="1087" w:type="dxa"/>
          </w:tcPr>
          <w:p w:rsidR="00074080" w:rsidRPr="00074080" w:rsidRDefault="00074080" w:rsidP="00074080">
            <w:pPr>
              <w:pStyle w:val="TAL"/>
              <w:rPr>
                <w:sz w:val="16"/>
              </w:rPr>
            </w:pPr>
            <w:r>
              <w:rPr>
                <w:sz w:val="16"/>
              </w:rPr>
              <w:t>C3-187504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PccRule data type</w:t>
            </w:r>
          </w:p>
        </w:tc>
      </w:tr>
      <w:tr w:rsidR="00074080" w:rsidTr="00074080">
        <w:tc>
          <w:tcPr>
            <w:tcW w:w="1087" w:type="dxa"/>
          </w:tcPr>
          <w:p w:rsidR="00074080" w:rsidRPr="00074080" w:rsidRDefault="00074080" w:rsidP="00074080">
            <w:pPr>
              <w:pStyle w:val="TAL"/>
              <w:rPr>
                <w:sz w:val="16"/>
              </w:rPr>
            </w:pPr>
            <w:r>
              <w:rPr>
                <w:sz w:val="16"/>
              </w:rPr>
              <w:t>C3-187506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Modification Flows to Include Calls to the BSF</w:t>
            </w:r>
          </w:p>
        </w:tc>
      </w:tr>
      <w:tr w:rsidR="00074080" w:rsidTr="00074080">
        <w:tc>
          <w:tcPr>
            <w:tcW w:w="1087" w:type="dxa"/>
          </w:tcPr>
          <w:p w:rsidR="00074080" w:rsidRPr="00074080" w:rsidRDefault="00074080" w:rsidP="00074080">
            <w:pPr>
              <w:pStyle w:val="TAL"/>
              <w:rPr>
                <w:sz w:val="16"/>
              </w:rPr>
            </w:pPr>
            <w:r>
              <w:rPr>
                <w:sz w:val="16"/>
              </w:rPr>
              <w:t>C3-187508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PFD management procedure</w:t>
            </w:r>
          </w:p>
        </w:tc>
      </w:tr>
      <w:tr w:rsidR="00074080" w:rsidTr="00074080">
        <w:tc>
          <w:tcPr>
            <w:tcW w:w="1087" w:type="dxa"/>
          </w:tcPr>
          <w:p w:rsidR="00074080" w:rsidRPr="00074080" w:rsidRDefault="00074080" w:rsidP="00074080">
            <w:pPr>
              <w:pStyle w:val="TAL"/>
              <w:rPr>
                <w:sz w:val="16"/>
              </w:rPr>
            </w:pPr>
            <w:r>
              <w:rPr>
                <w:sz w:val="16"/>
              </w:rPr>
              <w:t>C3-187509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5</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AM Policy association procedure</w:t>
            </w:r>
          </w:p>
        </w:tc>
      </w:tr>
      <w:tr w:rsidR="00074080" w:rsidTr="00074080">
        <w:tc>
          <w:tcPr>
            <w:tcW w:w="1087" w:type="dxa"/>
          </w:tcPr>
          <w:p w:rsidR="00074080" w:rsidRPr="00074080" w:rsidRDefault="00074080" w:rsidP="00074080">
            <w:pPr>
              <w:pStyle w:val="TAL"/>
              <w:rPr>
                <w:sz w:val="16"/>
              </w:rPr>
            </w:pPr>
            <w:r>
              <w:rPr>
                <w:sz w:val="16"/>
              </w:rPr>
              <w:t>C3-187511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Location header</w:t>
            </w:r>
          </w:p>
        </w:tc>
      </w:tr>
      <w:tr w:rsidR="00074080" w:rsidTr="00074080">
        <w:tc>
          <w:tcPr>
            <w:tcW w:w="1087" w:type="dxa"/>
          </w:tcPr>
          <w:p w:rsidR="00074080" w:rsidRPr="00074080" w:rsidRDefault="00074080" w:rsidP="00074080">
            <w:pPr>
              <w:pStyle w:val="TAL"/>
              <w:rPr>
                <w:sz w:val="16"/>
              </w:rPr>
            </w:pPr>
            <w:r>
              <w:rPr>
                <w:sz w:val="16"/>
              </w:rPr>
              <w:t>C3-187513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Application Data</w:t>
            </w:r>
          </w:p>
        </w:tc>
      </w:tr>
      <w:tr w:rsidR="00074080" w:rsidTr="00074080">
        <w:tc>
          <w:tcPr>
            <w:tcW w:w="1087" w:type="dxa"/>
          </w:tcPr>
          <w:p w:rsidR="00074080" w:rsidRPr="00074080" w:rsidRDefault="00074080" w:rsidP="00074080">
            <w:pPr>
              <w:pStyle w:val="TAL"/>
              <w:rPr>
                <w:sz w:val="16"/>
              </w:rPr>
            </w:pPr>
            <w:r>
              <w:rPr>
                <w:sz w:val="16"/>
              </w:rPr>
              <w:t>C3-187515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feature</w:t>
            </w:r>
          </w:p>
        </w:tc>
      </w:tr>
      <w:tr w:rsidR="00074080" w:rsidTr="00074080">
        <w:tc>
          <w:tcPr>
            <w:tcW w:w="1087" w:type="dxa"/>
          </w:tcPr>
          <w:p w:rsidR="00074080" w:rsidRPr="00074080" w:rsidRDefault="00074080" w:rsidP="00074080">
            <w:pPr>
              <w:pStyle w:val="TAL"/>
              <w:rPr>
                <w:sz w:val="16"/>
              </w:rPr>
            </w:pPr>
            <w:r>
              <w:rPr>
                <w:sz w:val="16"/>
              </w:rPr>
              <w:lastRenderedPageBreak/>
              <w:t>C3-187516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7" w:type="dxa"/>
          </w:tcPr>
          <w:p w:rsidR="00074080" w:rsidRPr="00074080" w:rsidRDefault="00074080" w:rsidP="00074080">
            <w:pPr>
              <w:pStyle w:val="TAL"/>
              <w:rPr>
                <w:sz w:val="16"/>
              </w:rPr>
            </w:pPr>
            <w:r>
              <w:rPr>
                <w:sz w:val="16"/>
              </w:rPr>
              <w:t>C3-187517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Use correct naming convention</w:t>
            </w:r>
          </w:p>
        </w:tc>
      </w:tr>
      <w:tr w:rsidR="00074080" w:rsidTr="00074080">
        <w:tc>
          <w:tcPr>
            <w:tcW w:w="1087" w:type="dxa"/>
          </w:tcPr>
          <w:p w:rsidR="00074080" w:rsidRPr="00074080" w:rsidRDefault="00074080" w:rsidP="00074080">
            <w:pPr>
              <w:pStyle w:val="TAL"/>
              <w:rPr>
                <w:sz w:val="16"/>
              </w:rPr>
            </w:pPr>
            <w:r>
              <w:rPr>
                <w:sz w:val="16"/>
              </w:rPr>
              <w:t>C3-187518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Remove presence condition in TrafficInfluDataPatch</w:t>
            </w:r>
          </w:p>
        </w:tc>
      </w:tr>
      <w:tr w:rsidR="00074080" w:rsidTr="00074080">
        <w:tc>
          <w:tcPr>
            <w:tcW w:w="1087" w:type="dxa"/>
          </w:tcPr>
          <w:p w:rsidR="00074080" w:rsidRPr="00074080" w:rsidRDefault="00074080" w:rsidP="00074080">
            <w:pPr>
              <w:pStyle w:val="TAL"/>
              <w:rPr>
                <w:sz w:val="16"/>
              </w:rPr>
            </w:pPr>
            <w:r>
              <w:rPr>
                <w:sz w:val="16"/>
              </w:rPr>
              <w:t>C3-187519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AF application ID for traffic influence</w:t>
            </w:r>
          </w:p>
        </w:tc>
      </w:tr>
      <w:tr w:rsidR="00074080" w:rsidTr="00074080">
        <w:tc>
          <w:tcPr>
            <w:tcW w:w="1087" w:type="dxa"/>
          </w:tcPr>
          <w:p w:rsidR="00074080" w:rsidRPr="00074080" w:rsidRDefault="00074080" w:rsidP="00074080">
            <w:pPr>
              <w:pStyle w:val="TAL"/>
              <w:rPr>
                <w:sz w:val="16"/>
              </w:rPr>
            </w:pPr>
            <w:r>
              <w:rPr>
                <w:sz w:val="16"/>
              </w:rPr>
              <w:t>C3-187523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Nnwdaf service</w:t>
            </w:r>
          </w:p>
        </w:tc>
      </w:tr>
      <w:tr w:rsidR="00074080" w:rsidTr="00074080">
        <w:tc>
          <w:tcPr>
            <w:tcW w:w="1087" w:type="dxa"/>
          </w:tcPr>
          <w:p w:rsidR="00074080" w:rsidRPr="00074080" w:rsidRDefault="00074080" w:rsidP="00074080">
            <w:pPr>
              <w:pStyle w:val="TAL"/>
              <w:rPr>
                <w:sz w:val="16"/>
              </w:rPr>
            </w:pPr>
            <w:r>
              <w:rPr>
                <w:sz w:val="16"/>
              </w:rPr>
              <w:t>C3-187525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on UsageThreshold</w:t>
            </w:r>
          </w:p>
        </w:tc>
      </w:tr>
      <w:tr w:rsidR="00074080" w:rsidTr="00074080">
        <w:tc>
          <w:tcPr>
            <w:tcW w:w="1087" w:type="dxa"/>
          </w:tcPr>
          <w:p w:rsidR="00074080" w:rsidRPr="00074080" w:rsidRDefault="00074080" w:rsidP="00074080">
            <w:pPr>
              <w:pStyle w:val="TAL"/>
              <w:rPr>
                <w:sz w:val="16"/>
              </w:rPr>
            </w:pPr>
            <w:r>
              <w:rPr>
                <w:sz w:val="16"/>
              </w:rPr>
              <w:t>C3-187526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supported content types</w:t>
            </w:r>
          </w:p>
        </w:tc>
      </w:tr>
      <w:tr w:rsidR="00074080" w:rsidTr="00074080">
        <w:tc>
          <w:tcPr>
            <w:tcW w:w="1087" w:type="dxa"/>
          </w:tcPr>
          <w:p w:rsidR="00074080" w:rsidRPr="00074080" w:rsidRDefault="00074080" w:rsidP="00074080">
            <w:pPr>
              <w:pStyle w:val="TAL"/>
              <w:rPr>
                <w:sz w:val="16"/>
              </w:rPr>
            </w:pPr>
            <w:r>
              <w:rPr>
                <w:sz w:val="16"/>
              </w:rPr>
              <w:t>C3-187527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0020</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conditions in yaml file</w:t>
            </w:r>
          </w:p>
        </w:tc>
      </w:tr>
      <w:tr w:rsidR="00074080" w:rsidTr="00074080">
        <w:tc>
          <w:tcPr>
            <w:tcW w:w="1087" w:type="dxa"/>
          </w:tcPr>
          <w:p w:rsidR="00074080" w:rsidRPr="00074080" w:rsidRDefault="00074080" w:rsidP="00074080">
            <w:pPr>
              <w:pStyle w:val="TAL"/>
              <w:rPr>
                <w:sz w:val="16"/>
              </w:rPr>
            </w:pPr>
            <w:r>
              <w:rPr>
                <w:sz w:val="16"/>
              </w:rPr>
              <w:t>C3-187530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Missing 201 response body for POST to /pcfBindings</w:t>
            </w:r>
          </w:p>
        </w:tc>
      </w:tr>
      <w:tr w:rsidR="00074080" w:rsidTr="00074080">
        <w:tc>
          <w:tcPr>
            <w:tcW w:w="1087" w:type="dxa"/>
          </w:tcPr>
          <w:p w:rsidR="00074080" w:rsidRPr="00074080" w:rsidRDefault="00074080" w:rsidP="00074080">
            <w:pPr>
              <w:pStyle w:val="TAL"/>
              <w:rPr>
                <w:sz w:val="16"/>
              </w:rPr>
            </w:pPr>
            <w:r>
              <w:rPr>
                <w:sz w:val="16"/>
              </w:rPr>
              <w:t>C3-187531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0018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w:t>
            </w:r>
          </w:p>
        </w:tc>
      </w:tr>
      <w:tr w:rsidR="00074080" w:rsidTr="00074080">
        <w:tc>
          <w:tcPr>
            <w:tcW w:w="1087" w:type="dxa"/>
          </w:tcPr>
          <w:p w:rsidR="00074080" w:rsidRPr="00074080" w:rsidRDefault="00074080" w:rsidP="00074080">
            <w:pPr>
              <w:pStyle w:val="TAL"/>
              <w:rPr>
                <w:sz w:val="16"/>
              </w:rPr>
            </w:pPr>
            <w:r>
              <w:rPr>
                <w:sz w:val="16"/>
              </w:rPr>
              <w:t>C3-187536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ChargingData data type</w:t>
            </w:r>
          </w:p>
        </w:tc>
      </w:tr>
      <w:tr w:rsidR="00074080" w:rsidTr="00074080">
        <w:tc>
          <w:tcPr>
            <w:tcW w:w="1087" w:type="dxa"/>
          </w:tcPr>
          <w:p w:rsidR="00074080" w:rsidRPr="00074080" w:rsidRDefault="00074080" w:rsidP="00074080">
            <w:pPr>
              <w:pStyle w:val="TAL"/>
              <w:rPr>
                <w:sz w:val="16"/>
              </w:rPr>
            </w:pPr>
            <w:r>
              <w:rPr>
                <w:sz w:val="16"/>
              </w:rPr>
              <w:t>C3-187537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the minItems of the attributes</w:t>
            </w:r>
          </w:p>
        </w:tc>
      </w:tr>
      <w:tr w:rsidR="00074080" w:rsidTr="00074080">
        <w:tc>
          <w:tcPr>
            <w:tcW w:w="1087" w:type="dxa"/>
          </w:tcPr>
          <w:p w:rsidR="00074080" w:rsidRPr="00074080" w:rsidRDefault="00074080" w:rsidP="00074080">
            <w:pPr>
              <w:pStyle w:val="TAL"/>
              <w:rPr>
                <w:sz w:val="16"/>
              </w:rPr>
            </w:pPr>
            <w:r>
              <w:rPr>
                <w:sz w:val="16"/>
              </w:rPr>
              <w:t>C3-187538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of user location and session AMBR attributes</w:t>
            </w:r>
          </w:p>
        </w:tc>
      </w:tr>
      <w:tr w:rsidR="00074080" w:rsidTr="00074080">
        <w:tc>
          <w:tcPr>
            <w:tcW w:w="1087" w:type="dxa"/>
          </w:tcPr>
          <w:p w:rsidR="00074080" w:rsidRPr="00074080" w:rsidRDefault="00074080" w:rsidP="00074080">
            <w:pPr>
              <w:pStyle w:val="TAL"/>
              <w:rPr>
                <w:sz w:val="16"/>
              </w:rPr>
            </w:pPr>
            <w:r>
              <w:rPr>
                <w:sz w:val="16"/>
              </w:rPr>
              <w:t>C3-187539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0166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delete UsageMonitoring in pccRule</w:t>
            </w:r>
          </w:p>
        </w:tc>
      </w:tr>
      <w:tr w:rsidR="00074080" w:rsidTr="00074080">
        <w:tc>
          <w:tcPr>
            <w:tcW w:w="1087" w:type="dxa"/>
          </w:tcPr>
          <w:p w:rsidR="00074080" w:rsidRPr="00074080" w:rsidRDefault="00074080" w:rsidP="00074080">
            <w:pPr>
              <w:pStyle w:val="TAL"/>
              <w:rPr>
                <w:sz w:val="16"/>
              </w:rPr>
            </w:pPr>
            <w:r>
              <w:rPr>
                <w:sz w:val="16"/>
              </w:rPr>
              <w:t>C3-187540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C3-187541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Application Error POLICY_CONTEXT_DENIED</w:t>
            </w:r>
          </w:p>
        </w:tc>
      </w:tr>
      <w:tr w:rsidR="00074080" w:rsidTr="00074080">
        <w:tc>
          <w:tcPr>
            <w:tcW w:w="1087" w:type="dxa"/>
          </w:tcPr>
          <w:p w:rsidR="00074080" w:rsidRPr="00074080" w:rsidRDefault="00074080" w:rsidP="00074080">
            <w:pPr>
              <w:pStyle w:val="TAL"/>
              <w:rPr>
                <w:sz w:val="16"/>
              </w:rPr>
            </w:pPr>
            <w:r>
              <w:rPr>
                <w:sz w:val="16"/>
              </w:rPr>
              <w:t>C3-187542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Common data types</w:t>
            </w:r>
          </w:p>
        </w:tc>
      </w:tr>
      <w:tr w:rsidR="00074080" w:rsidTr="00074080">
        <w:tc>
          <w:tcPr>
            <w:tcW w:w="1087" w:type="dxa"/>
          </w:tcPr>
          <w:p w:rsidR="00074080" w:rsidRPr="00074080" w:rsidRDefault="00074080" w:rsidP="00074080">
            <w:pPr>
              <w:pStyle w:val="TAL"/>
              <w:rPr>
                <w:sz w:val="16"/>
              </w:rPr>
            </w:pPr>
            <w:r>
              <w:rPr>
                <w:sz w:val="16"/>
              </w:rPr>
              <w:t>C3-187543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Missed GET method on UEPolicySetResource</w:t>
            </w:r>
          </w:p>
        </w:tc>
      </w:tr>
      <w:tr w:rsidR="00074080" w:rsidTr="00074080">
        <w:tc>
          <w:tcPr>
            <w:tcW w:w="1087" w:type="dxa"/>
          </w:tcPr>
          <w:p w:rsidR="00074080" w:rsidRPr="00074080" w:rsidRDefault="00074080" w:rsidP="00074080">
            <w:pPr>
              <w:pStyle w:val="TAL"/>
              <w:rPr>
                <w:sz w:val="16"/>
              </w:rPr>
            </w:pPr>
            <w:r>
              <w:rPr>
                <w:sz w:val="16"/>
              </w:rPr>
              <w:t>C3-187544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AM Policy and UE Policy data</w:t>
            </w:r>
          </w:p>
        </w:tc>
      </w:tr>
      <w:tr w:rsidR="00074080" w:rsidTr="00074080">
        <w:tc>
          <w:tcPr>
            <w:tcW w:w="1087" w:type="dxa"/>
          </w:tcPr>
          <w:p w:rsidR="00074080" w:rsidRPr="00074080" w:rsidRDefault="00074080" w:rsidP="00074080">
            <w:pPr>
              <w:pStyle w:val="TAL"/>
              <w:rPr>
                <w:sz w:val="16"/>
              </w:rPr>
            </w:pPr>
            <w:r>
              <w:rPr>
                <w:sz w:val="16"/>
              </w:rPr>
              <w:t>C3-187547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0036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C3-187548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Error responses</w:t>
            </w:r>
          </w:p>
        </w:tc>
      </w:tr>
      <w:tr w:rsidR="00074080" w:rsidTr="00074080">
        <w:tc>
          <w:tcPr>
            <w:tcW w:w="1087" w:type="dxa"/>
          </w:tcPr>
          <w:p w:rsidR="00074080" w:rsidRPr="00074080" w:rsidRDefault="00074080" w:rsidP="00074080">
            <w:pPr>
              <w:pStyle w:val="TAL"/>
              <w:rPr>
                <w:sz w:val="16"/>
              </w:rPr>
            </w:pPr>
            <w:r>
              <w:rPr>
                <w:sz w:val="16"/>
              </w:rPr>
              <w:t>C3-187550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Npcf_SMPolicyControl API</w:t>
            </w:r>
          </w:p>
        </w:tc>
      </w:tr>
      <w:tr w:rsidR="00074080" w:rsidTr="00074080">
        <w:tc>
          <w:tcPr>
            <w:tcW w:w="1087" w:type="dxa"/>
          </w:tcPr>
          <w:p w:rsidR="00074080" w:rsidRPr="00074080" w:rsidRDefault="00074080" w:rsidP="00074080">
            <w:pPr>
              <w:pStyle w:val="TAL"/>
              <w:rPr>
                <w:sz w:val="16"/>
              </w:rPr>
            </w:pPr>
            <w:r>
              <w:rPr>
                <w:sz w:val="16"/>
              </w:rPr>
              <w:t>C3-187551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precedence of the PCC rule</w:t>
            </w:r>
          </w:p>
        </w:tc>
      </w:tr>
      <w:tr w:rsidR="00074080" w:rsidTr="00074080">
        <w:tc>
          <w:tcPr>
            <w:tcW w:w="1087" w:type="dxa"/>
          </w:tcPr>
          <w:p w:rsidR="00074080" w:rsidRPr="00074080" w:rsidRDefault="00074080" w:rsidP="00074080">
            <w:pPr>
              <w:pStyle w:val="TAL"/>
              <w:rPr>
                <w:sz w:val="16"/>
              </w:rPr>
            </w:pPr>
            <w:r>
              <w:rPr>
                <w:sz w:val="16"/>
              </w:rPr>
              <w:t>C3-187552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pre-defined PCC rule activation</w:t>
            </w:r>
          </w:p>
        </w:tc>
      </w:tr>
      <w:tr w:rsidR="00074080" w:rsidTr="00074080">
        <w:tc>
          <w:tcPr>
            <w:tcW w:w="1087" w:type="dxa"/>
          </w:tcPr>
          <w:p w:rsidR="00074080" w:rsidRPr="00074080" w:rsidRDefault="00074080" w:rsidP="00074080">
            <w:pPr>
              <w:pStyle w:val="TAL"/>
              <w:rPr>
                <w:sz w:val="16"/>
              </w:rPr>
            </w:pPr>
            <w:r>
              <w:rPr>
                <w:sz w:val="16"/>
              </w:rPr>
              <w:t>C3-187555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policy decision data definition</w:t>
            </w:r>
          </w:p>
        </w:tc>
      </w:tr>
      <w:tr w:rsidR="00074080" w:rsidTr="00074080">
        <w:tc>
          <w:tcPr>
            <w:tcW w:w="1087" w:type="dxa"/>
          </w:tcPr>
          <w:p w:rsidR="00074080" w:rsidRPr="00074080" w:rsidRDefault="00074080" w:rsidP="00074080">
            <w:pPr>
              <w:pStyle w:val="TAL"/>
              <w:rPr>
                <w:sz w:val="16"/>
              </w:rPr>
            </w:pPr>
            <w:r>
              <w:rPr>
                <w:sz w:val="16"/>
              </w:rPr>
              <w:t>C3-187556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resource URI</w:t>
            </w:r>
          </w:p>
        </w:tc>
      </w:tr>
      <w:tr w:rsidR="00074080" w:rsidTr="00074080">
        <w:tc>
          <w:tcPr>
            <w:tcW w:w="1087" w:type="dxa"/>
          </w:tcPr>
          <w:p w:rsidR="00074080" w:rsidRPr="00074080" w:rsidRDefault="00074080" w:rsidP="00074080">
            <w:pPr>
              <w:pStyle w:val="TAL"/>
              <w:rPr>
                <w:sz w:val="16"/>
              </w:rPr>
            </w:pPr>
            <w:r>
              <w:rPr>
                <w:sz w:val="16"/>
              </w:rPr>
              <w:t>C3-187557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0089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SMPolicyControl resource URI structure</w:t>
            </w:r>
          </w:p>
        </w:tc>
      </w:tr>
      <w:tr w:rsidR="00074080" w:rsidTr="00074080">
        <w:tc>
          <w:tcPr>
            <w:tcW w:w="1087" w:type="dxa"/>
          </w:tcPr>
          <w:p w:rsidR="00074080" w:rsidRPr="00074080" w:rsidRDefault="00074080" w:rsidP="00074080">
            <w:pPr>
              <w:pStyle w:val="TAL"/>
              <w:rPr>
                <w:sz w:val="16"/>
              </w:rPr>
            </w:pPr>
            <w:r>
              <w:rPr>
                <w:sz w:val="16"/>
              </w:rPr>
              <w:t>C3-187558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Delay critical GBR resrouce type</w:t>
            </w:r>
          </w:p>
        </w:tc>
      </w:tr>
      <w:tr w:rsidR="00074080" w:rsidTr="00074080">
        <w:tc>
          <w:tcPr>
            <w:tcW w:w="1087" w:type="dxa"/>
          </w:tcPr>
          <w:p w:rsidR="00074080" w:rsidRPr="00074080" w:rsidRDefault="00074080" w:rsidP="00074080">
            <w:pPr>
              <w:pStyle w:val="TAL"/>
              <w:rPr>
                <w:sz w:val="16"/>
              </w:rPr>
            </w:pPr>
            <w:r>
              <w:rPr>
                <w:sz w:val="16"/>
              </w:rPr>
              <w:t>C3-187559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0132</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specific data type table</w:t>
            </w:r>
          </w:p>
        </w:tc>
      </w:tr>
      <w:tr w:rsidR="00074080" w:rsidTr="00074080">
        <w:tc>
          <w:tcPr>
            <w:tcW w:w="1087" w:type="dxa"/>
          </w:tcPr>
          <w:p w:rsidR="00074080" w:rsidRPr="00074080" w:rsidRDefault="00074080" w:rsidP="00074080">
            <w:pPr>
              <w:pStyle w:val="TAL"/>
              <w:rPr>
                <w:sz w:val="16"/>
              </w:rPr>
            </w:pPr>
            <w:r>
              <w:rPr>
                <w:sz w:val="16"/>
              </w:rPr>
              <w:t>C3-187560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HTTP custom headers</w:t>
            </w:r>
          </w:p>
        </w:tc>
      </w:tr>
      <w:tr w:rsidR="00074080" w:rsidTr="00074080">
        <w:tc>
          <w:tcPr>
            <w:tcW w:w="1087" w:type="dxa"/>
          </w:tcPr>
          <w:p w:rsidR="00074080" w:rsidRPr="00074080" w:rsidRDefault="00074080" w:rsidP="00074080">
            <w:pPr>
              <w:pStyle w:val="TAL"/>
              <w:rPr>
                <w:sz w:val="16"/>
              </w:rPr>
            </w:pPr>
            <w:r>
              <w:rPr>
                <w:sz w:val="16"/>
              </w:rPr>
              <w:t>C3-187561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Inactivity timer for emergency session</w:t>
            </w:r>
          </w:p>
        </w:tc>
      </w:tr>
      <w:tr w:rsidR="00074080" w:rsidTr="00074080">
        <w:tc>
          <w:tcPr>
            <w:tcW w:w="1087" w:type="dxa"/>
          </w:tcPr>
          <w:p w:rsidR="00074080" w:rsidRPr="00074080" w:rsidRDefault="00074080" w:rsidP="00074080">
            <w:pPr>
              <w:pStyle w:val="TAL"/>
              <w:rPr>
                <w:sz w:val="16"/>
              </w:rPr>
            </w:pPr>
            <w:r>
              <w:rPr>
                <w:sz w:val="16"/>
              </w:rPr>
              <w:t>C3-187562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Provisioning and deletion of the policy decision data</w:t>
            </w:r>
          </w:p>
        </w:tc>
      </w:tr>
      <w:tr w:rsidR="00074080" w:rsidTr="00074080">
        <w:tc>
          <w:tcPr>
            <w:tcW w:w="1087" w:type="dxa"/>
          </w:tcPr>
          <w:p w:rsidR="00074080" w:rsidRPr="00074080" w:rsidRDefault="00074080" w:rsidP="00074080">
            <w:pPr>
              <w:pStyle w:val="TAL"/>
              <w:rPr>
                <w:sz w:val="16"/>
              </w:rPr>
            </w:pPr>
            <w:r>
              <w:rPr>
                <w:sz w:val="16"/>
              </w:rPr>
              <w:t>C3-187563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QoS authorization for the emergency service</w:t>
            </w:r>
          </w:p>
        </w:tc>
      </w:tr>
      <w:tr w:rsidR="00074080" w:rsidTr="00074080">
        <w:tc>
          <w:tcPr>
            <w:tcW w:w="1087" w:type="dxa"/>
          </w:tcPr>
          <w:p w:rsidR="00074080" w:rsidRPr="00074080" w:rsidRDefault="00074080" w:rsidP="00074080">
            <w:pPr>
              <w:pStyle w:val="TAL"/>
              <w:rPr>
                <w:sz w:val="16"/>
              </w:rPr>
            </w:pPr>
            <w:r>
              <w:rPr>
                <w:sz w:val="16"/>
              </w:rPr>
              <w:t>C3-187564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0137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Reference number alignment</w:t>
            </w:r>
          </w:p>
        </w:tc>
      </w:tr>
      <w:tr w:rsidR="00074080" w:rsidTr="00074080">
        <w:tc>
          <w:tcPr>
            <w:tcW w:w="1087" w:type="dxa"/>
          </w:tcPr>
          <w:p w:rsidR="00074080" w:rsidRPr="00074080" w:rsidRDefault="00074080" w:rsidP="00074080">
            <w:pPr>
              <w:pStyle w:val="TAL"/>
              <w:rPr>
                <w:sz w:val="16"/>
              </w:rPr>
            </w:pPr>
            <w:r>
              <w:rPr>
                <w:sz w:val="16"/>
              </w:rPr>
              <w:t>C3-187568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PacketLossRateRm data type</w:t>
            </w:r>
          </w:p>
        </w:tc>
      </w:tr>
      <w:tr w:rsidR="00074080" w:rsidTr="00074080">
        <w:tc>
          <w:tcPr>
            <w:tcW w:w="1087" w:type="dxa"/>
          </w:tcPr>
          <w:p w:rsidR="00074080" w:rsidRPr="00074080" w:rsidRDefault="00074080" w:rsidP="00074080">
            <w:pPr>
              <w:pStyle w:val="TAL"/>
              <w:rPr>
                <w:sz w:val="16"/>
              </w:rPr>
            </w:pPr>
            <w:r>
              <w:rPr>
                <w:sz w:val="16"/>
              </w:rPr>
              <w:t>C3-187569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Re-use MaxDataBurstVolRm data type</w:t>
            </w:r>
          </w:p>
        </w:tc>
      </w:tr>
      <w:tr w:rsidR="00074080" w:rsidTr="00074080">
        <w:tc>
          <w:tcPr>
            <w:tcW w:w="1087" w:type="dxa"/>
          </w:tcPr>
          <w:p w:rsidR="00074080" w:rsidRPr="00074080" w:rsidRDefault="00074080" w:rsidP="00074080">
            <w:pPr>
              <w:pStyle w:val="TAL"/>
              <w:rPr>
                <w:sz w:val="16"/>
              </w:rPr>
            </w:pPr>
            <w:r>
              <w:rPr>
                <w:sz w:val="16"/>
              </w:rPr>
              <w:lastRenderedPageBreak/>
              <w:t>C3-187619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0026</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 BSF interaction for Chargeable Party and Required QoS</w:t>
            </w:r>
          </w:p>
        </w:tc>
      </w:tr>
      <w:tr w:rsidR="00074080" w:rsidTr="00074080">
        <w:tc>
          <w:tcPr>
            <w:tcW w:w="1087" w:type="dxa"/>
          </w:tcPr>
          <w:p w:rsidR="00074080" w:rsidRPr="00074080" w:rsidRDefault="00074080" w:rsidP="00074080">
            <w:pPr>
              <w:pStyle w:val="TAL"/>
              <w:rPr>
                <w:sz w:val="16"/>
              </w:rPr>
            </w:pPr>
            <w:r>
              <w:rPr>
                <w:sz w:val="16"/>
              </w:rPr>
              <w:t>C3-187621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subscribed event</w:t>
            </w:r>
          </w:p>
        </w:tc>
      </w:tr>
      <w:tr w:rsidR="00074080" w:rsidTr="00074080">
        <w:tc>
          <w:tcPr>
            <w:tcW w:w="1087" w:type="dxa"/>
          </w:tcPr>
          <w:p w:rsidR="00074080" w:rsidRPr="00074080" w:rsidRDefault="00074080" w:rsidP="00074080">
            <w:pPr>
              <w:pStyle w:val="TAL"/>
              <w:rPr>
                <w:sz w:val="16"/>
              </w:rPr>
            </w:pPr>
            <w:r>
              <w:rPr>
                <w:sz w:val="16"/>
              </w:rPr>
              <w:t>C3-187622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0030</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TrafficInfluence API</w:t>
            </w:r>
          </w:p>
        </w:tc>
      </w:tr>
      <w:tr w:rsidR="00074080" w:rsidTr="00074080">
        <w:tc>
          <w:tcPr>
            <w:tcW w:w="1087" w:type="dxa"/>
          </w:tcPr>
          <w:p w:rsidR="00074080" w:rsidRPr="00074080" w:rsidRDefault="00074080" w:rsidP="00074080">
            <w:pPr>
              <w:pStyle w:val="TAL"/>
              <w:rPr>
                <w:sz w:val="16"/>
              </w:rPr>
            </w:pPr>
            <w:r>
              <w:rPr>
                <w:sz w:val="16"/>
              </w:rPr>
              <w:t>C3-187623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Error status codes for HTTP responses</w:t>
            </w:r>
          </w:p>
        </w:tc>
      </w:tr>
      <w:tr w:rsidR="00074080" w:rsidTr="00074080">
        <w:tc>
          <w:tcPr>
            <w:tcW w:w="1087" w:type="dxa"/>
          </w:tcPr>
          <w:p w:rsidR="00074080" w:rsidRPr="00074080" w:rsidRDefault="00074080" w:rsidP="00074080">
            <w:pPr>
              <w:pStyle w:val="TAL"/>
              <w:rPr>
                <w:sz w:val="16"/>
              </w:rPr>
            </w:pPr>
            <w:r>
              <w:rPr>
                <w:sz w:val="16"/>
              </w:rPr>
              <w:t>C3-187624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location requirement</w:t>
            </w:r>
          </w:p>
        </w:tc>
      </w:tr>
      <w:tr w:rsidR="00074080" w:rsidTr="00074080">
        <w:tc>
          <w:tcPr>
            <w:tcW w:w="1087" w:type="dxa"/>
          </w:tcPr>
          <w:p w:rsidR="00074080" w:rsidRPr="00074080" w:rsidRDefault="00074080" w:rsidP="00074080">
            <w:pPr>
              <w:pStyle w:val="TAL"/>
              <w:rPr>
                <w:sz w:val="16"/>
              </w:rPr>
            </w:pPr>
            <w:r>
              <w:rPr>
                <w:sz w:val="16"/>
              </w:rPr>
              <w:t>C3-187625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0033</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API Version Update</w:t>
            </w:r>
          </w:p>
        </w:tc>
      </w:tr>
      <w:tr w:rsidR="00074080" w:rsidTr="00074080">
        <w:tc>
          <w:tcPr>
            <w:tcW w:w="1087" w:type="dxa"/>
          </w:tcPr>
          <w:p w:rsidR="00074080" w:rsidRPr="00074080" w:rsidRDefault="00074080" w:rsidP="00074080">
            <w:pPr>
              <w:pStyle w:val="TAL"/>
              <w:rPr>
                <w:sz w:val="16"/>
              </w:rPr>
            </w:pPr>
            <w:r>
              <w:rPr>
                <w:sz w:val="16"/>
              </w:rPr>
              <w:t>C3-187626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0034</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 of 5G SUPI-PEI association</w:t>
            </w:r>
          </w:p>
        </w:tc>
      </w:tr>
      <w:tr w:rsidR="00074080" w:rsidTr="00074080">
        <w:tc>
          <w:tcPr>
            <w:tcW w:w="1087" w:type="dxa"/>
          </w:tcPr>
          <w:p w:rsidR="00074080" w:rsidRPr="00074080" w:rsidRDefault="00074080" w:rsidP="00074080">
            <w:pPr>
              <w:pStyle w:val="TAL"/>
              <w:rPr>
                <w:sz w:val="16"/>
              </w:rPr>
            </w:pPr>
            <w:r>
              <w:rPr>
                <w:sz w:val="16"/>
              </w:rPr>
              <w:t>C3-187628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0053</w:t>
            </w:r>
          </w:p>
        </w:tc>
        <w:tc>
          <w:tcPr>
            <w:tcW w:w="558" w:type="dxa"/>
          </w:tcPr>
          <w:p w:rsidR="00074080" w:rsidRPr="00074080" w:rsidRDefault="00074080" w:rsidP="00074080">
            <w:pPr>
              <w:pStyle w:val="TAL"/>
              <w:rPr>
                <w:sz w:val="16"/>
              </w:rPr>
            </w:pPr>
            <w:r>
              <w:rPr>
                <w:sz w:val="16"/>
              </w:rPr>
              <w:t>7</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Enhancement of LocationArea</w:t>
            </w:r>
          </w:p>
        </w:tc>
      </w:tr>
      <w:tr w:rsidR="00074080" w:rsidTr="00074080">
        <w:tc>
          <w:tcPr>
            <w:tcW w:w="1087" w:type="dxa"/>
          </w:tcPr>
          <w:p w:rsidR="00074080" w:rsidRPr="00074080" w:rsidRDefault="00074080" w:rsidP="00074080">
            <w:pPr>
              <w:pStyle w:val="TAL"/>
              <w:rPr>
                <w:sz w:val="16"/>
              </w:rPr>
            </w:pPr>
            <w:r>
              <w:rPr>
                <w:sz w:val="16"/>
              </w:rPr>
              <w:t>C3-187632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VolumeRm data type</w:t>
            </w:r>
          </w:p>
        </w:tc>
      </w:tr>
      <w:tr w:rsidR="00074080" w:rsidTr="00074080">
        <w:tc>
          <w:tcPr>
            <w:tcW w:w="1087" w:type="dxa"/>
          </w:tcPr>
          <w:p w:rsidR="00074080" w:rsidRPr="00074080" w:rsidRDefault="00074080" w:rsidP="00074080">
            <w:pPr>
              <w:pStyle w:val="TAL"/>
              <w:rPr>
                <w:sz w:val="16"/>
              </w:rPr>
            </w:pPr>
            <w:r>
              <w:rPr>
                <w:sz w:val="16"/>
              </w:rPr>
              <w:t>C3-187635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PLMN ID as key for UE data sets</w:t>
            </w:r>
          </w:p>
        </w:tc>
      </w:tr>
      <w:tr w:rsidR="00074080" w:rsidTr="00074080">
        <w:tc>
          <w:tcPr>
            <w:tcW w:w="1087" w:type="dxa"/>
          </w:tcPr>
          <w:p w:rsidR="00074080" w:rsidRPr="00074080" w:rsidRDefault="00074080" w:rsidP="00074080">
            <w:pPr>
              <w:pStyle w:val="TAL"/>
              <w:rPr>
                <w:sz w:val="16"/>
              </w:rPr>
            </w:pPr>
            <w:r>
              <w:rPr>
                <w:sz w:val="16"/>
              </w:rPr>
              <w:t>C3-187636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Qos Characteristics</w:t>
            </w:r>
          </w:p>
        </w:tc>
      </w:tr>
      <w:tr w:rsidR="00074080" w:rsidTr="00074080">
        <w:tc>
          <w:tcPr>
            <w:tcW w:w="1087" w:type="dxa"/>
          </w:tcPr>
          <w:p w:rsidR="00074080" w:rsidRPr="00074080" w:rsidRDefault="00074080" w:rsidP="00074080">
            <w:pPr>
              <w:pStyle w:val="TAL"/>
              <w:rPr>
                <w:sz w:val="16"/>
              </w:rPr>
            </w:pPr>
            <w:r>
              <w:rPr>
                <w:sz w:val="16"/>
              </w:rPr>
              <w:t>C3-187637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0047</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Npcf_PolicyAuthorization API Authorization based on OAuth2</w:t>
            </w:r>
          </w:p>
        </w:tc>
      </w:tr>
      <w:tr w:rsidR="00074080" w:rsidTr="00074080">
        <w:tc>
          <w:tcPr>
            <w:tcW w:w="1087" w:type="dxa"/>
          </w:tcPr>
          <w:p w:rsidR="00074080" w:rsidRPr="00074080" w:rsidRDefault="00074080" w:rsidP="00074080">
            <w:pPr>
              <w:pStyle w:val="TAL"/>
              <w:rPr>
                <w:sz w:val="16"/>
              </w:rPr>
            </w:pPr>
            <w:r>
              <w:rPr>
                <w:sz w:val="16"/>
              </w:rPr>
              <w:t>C3-187638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 Policy Establishment and Termination Flows to Include Calls to the BSF</w:t>
            </w:r>
          </w:p>
        </w:tc>
      </w:tr>
      <w:tr w:rsidR="00074080" w:rsidTr="00074080">
        <w:tc>
          <w:tcPr>
            <w:tcW w:w="1087" w:type="dxa"/>
          </w:tcPr>
          <w:p w:rsidR="00074080" w:rsidRPr="00074080" w:rsidRDefault="00074080" w:rsidP="00074080">
            <w:pPr>
              <w:pStyle w:val="TAL"/>
              <w:rPr>
                <w:sz w:val="16"/>
              </w:rPr>
            </w:pPr>
            <w:r>
              <w:rPr>
                <w:sz w:val="16"/>
              </w:rPr>
              <w:t>C3-187639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29.520</w:t>
            </w:r>
          </w:p>
        </w:tc>
        <w:tc>
          <w:tcPr>
            <w:tcW w:w="572" w:type="dxa"/>
          </w:tcPr>
          <w:p w:rsidR="00074080" w:rsidRPr="00074080" w:rsidRDefault="00074080" w:rsidP="00074080">
            <w:pPr>
              <w:pStyle w:val="TAL"/>
              <w:rPr>
                <w:sz w:val="16"/>
              </w:rPr>
            </w:pPr>
            <w:r>
              <w:rPr>
                <w:sz w:val="16"/>
              </w:rPr>
              <w:t>0014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NWDAF resource</w:t>
            </w:r>
          </w:p>
        </w:tc>
      </w:tr>
      <w:tr w:rsidR="00074080" w:rsidTr="00074080">
        <w:tc>
          <w:tcPr>
            <w:tcW w:w="1087" w:type="dxa"/>
          </w:tcPr>
          <w:p w:rsidR="00074080" w:rsidRPr="00074080" w:rsidRDefault="00074080" w:rsidP="00074080">
            <w:pPr>
              <w:pStyle w:val="TAL"/>
              <w:rPr>
                <w:sz w:val="16"/>
              </w:rPr>
            </w:pPr>
            <w:r>
              <w:rPr>
                <w:sz w:val="16"/>
              </w:rPr>
              <w:t>C3-187641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incorrect response code of PUT method for individual PFD Data creation</w:t>
            </w:r>
          </w:p>
        </w:tc>
      </w:tr>
      <w:tr w:rsidR="00074080" w:rsidTr="00074080">
        <w:tc>
          <w:tcPr>
            <w:tcW w:w="1087" w:type="dxa"/>
          </w:tcPr>
          <w:p w:rsidR="00074080" w:rsidRPr="00074080" w:rsidRDefault="00074080" w:rsidP="00074080">
            <w:pPr>
              <w:pStyle w:val="TAL"/>
              <w:rPr>
                <w:sz w:val="16"/>
              </w:rPr>
            </w:pPr>
            <w:r>
              <w:rPr>
                <w:sz w:val="16"/>
              </w:rPr>
              <w:t>C3-187642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0079</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timestamp for allowed usage storage</w:t>
            </w:r>
          </w:p>
        </w:tc>
      </w:tr>
      <w:tr w:rsidR="00074080" w:rsidTr="00074080">
        <w:tc>
          <w:tcPr>
            <w:tcW w:w="1087" w:type="dxa"/>
          </w:tcPr>
          <w:p w:rsidR="00074080" w:rsidRPr="00074080" w:rsidRDefault="00074080" w:rsidP="00074080">
            <w:pPr>
              <w:pStyle w:val="TAL"/>
              <w:rPr>
                <w:sz w:val="16"/>
              </w:rPr>
            </w:pPr>
            <w:r>
              <w:rPr>
                <w:sz w:val="16"/>
              </w:rPr>
              <w:t>C3-187643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0075</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Exposure Data</w:t>
            </w:r>
          </w:p>
        </w:tc>
      </w:tr>
      <w:tr w:rsidR="00074080" w:rsidTr="00074080">
        <w:tc>
          <w:tcPr>
            <w:tcW w:w="1087" w:type="dxa"/>
          </w:tcPr>
          <w:p w:rsidR="00074080" w:rsidRPr="00074080" w:rsidRDefault="00074080" w:rsidP="00074080">
            <w:pPr>
              <w:pStyle w:val="TAL"/>
              <w:rPr>
                <w:sz w:val="16"/>
              </w:rPr>
            </w:pPr>
            <w:r>
              <w:rPr>
                <w:sz w:val="16"/>
              </w:rPr>
              <w:t>C3-187644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0035</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Default value for appReloInd and minItem for tempValidities</w:t>
            </w:r>
          </w:p>
        </w:tc>
      </w:tr>
      <w:tr w:rsidR="00074080" w:rsidTr="00074080">
        <w:tc>
          <w:tcPr>
            <w:tcW w:w="1087" w:type="dxa"/>
          </w:tcPr>
          <w:p w:rsidR="00074080" w:rsidRPr="00074080" w:rsidRDefault="00074080" w:rsidP="00074080">
            <w:pPr>
              <w:pStyle w:val="TAL"/>
              <w:rPr>
                <w:sz w:val="16"/>
              </w:rPr>
            </w:pPr>
            <w:r>
              <w:rPr>
                <w:sz w:val="16"/>
              </w:rPr>
              <w:t>C3-187645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Status code update for Policy Data</w:t>
            </w:r>
          </w:p>
        </w:tc>
      </w:tr>
      <w:tr w:rsidR="00074080" w:rsidTr="00074080">
        <w:tc>
          <w:tcPr>
            <w:tcW w:w="1087" w:type="dxa"/>
          </w:tcPr>
          <w:p w:rsidR="00074080" w:rsidRPr="00074080" w:rsidRDefault="00074080" w:rsidP="00074080">
            <w:pPr>
              <w:pStyle w:val="TAL"/>
              <w:rPr>
                <w:sz w:val="16"/>
              </w:rPr>
            </w:pPr>
            <w:r>
              <w:rPr>
                <w:sz w:val="16"/>
              </w:rPr>
              <w:t>C3-187646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29.521</w:t>
            </w:r>
          </w:p>
        </w:tc>
        <w:tc>
          <w:tcPr>
            <w:tcW w:w="572" w:type="dxa"/>
          </w:tcPr>
          <w:p w:rsidR="00074080" w:rsidRPr="00074080" w:rsidRDefault="00074080" w:rsidP="00074080">
            <w:pPr>
              <w:pStyle w:val="TAL"/>
              <w:rPr>
                <w:sz w:val="16"/>
              </w:rPr>
            </w:pPr>
            <w:r>
              <w:rPr>
                <w:sz w:val="16"/>
              </w:rPr>
              <w:t>0021</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DRA as service consumer</w:t>
            </w:r>
          </w:p>
        </w:tc>
      </w:tr>
      <w:tr w:rsidR="00074080" w:rsidTr="00074080">
        <w:tc>
          <w:tcPr>
            <w:tcW w:w="1087" w:type="dxa"/>
          </w:tcPr>
          <w:p w:rsidR="00074080" w:rsidRPr="00074080" w:rsidRDefault="00074080" w:rsidP="00074080">
            <w:pPr>
              <w:pStyle w:val="TAL"/>
              <w:rPr>
                <w:sz w:val="16"/>
              </w:rPr>
            </w:pPr>
            <w:r>
              <w:rPr>
                <w:sz w:val="16"/>
              </w:rPr>
              <w:t>C3-187647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individual Influence Data</w:t>
            </w:r>
          </w:p>
        </w:tc>
      </w:tr>
      <w:tr w:rsidR="00074080" w:rsidTr="00074080">
        <w:tc>
          <w:tcPr>
            <w:tcW w:w="1087" w:type="dxa"/>
          </w:tcPr>
          <w:p w:rsidR="00074080" w:rsidRPr="00074080" w:rsidRDefault="00074080" w:rsidP="00074080">
            <w:pPr>
              <w:pStyle w:val="TAL"/>
              <w:rPr>
                <w:sz w:val="16"/>
              </w:rPr>
            </w:pPr>
            <w:r>
              <w:rPr>
                <w:sz w:val="16"/>
              </w:rPr>
              <w:t>C3-187653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29.554</w:t>
            </w:r>
          </w:p>
        </w:tc>
        <w:tc>
          <w:tcPr>
            <w:tcW w:w="572" w:type="dxa"/>
          </w:tcPr>
          <w:p w:rsidR="00074080" w:rsidRPr="00074080" w:rsidRDefault="00074080" w:rsidP="00074080">
            <w:pPr>
              <w:pStyle w:val="TAL"/>
              <w:rPr>
                <w:sz w:val="16"/>
              </w:rPr>
            </w:pPr>
            <w:r>
              <w:rPr>
                <w:sz w:val="16"/>
              </w:rPr>
              <w:t>0016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Npcf_BDTPolicyControl API Authorization based on OAuth2</w:t>
            </w:r>
          </w:p>
        </w:tc>
      </w:tr>
      <w:tr w:rsidR="00074080" w:rsidTr="00074080">
        <w:tc>
          <w:tcPr>
            <w:tcW w:w="1087" w:type="dxa"/>
          </w:tcPr>
          <w:p w:rsidR="00074080" w:rsidRPr="00074080" w:rsidRDefault="00074080" w:rsidP="00074080">
            <w:pPr>
              <w:pStyle w:val="TAL"/>
              <w:rPr>
                <w:sz w:val="16"/>
              </w:rPr>
            </w:pPr>
            <w:r>
              <w:rPr>
                <w:sz w:val="16"/>
              </w:rPr>
              <w:t>C3-187656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0019</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Sending of GPSI (MSISDN) in Initial Spenidng Limit retrieval</w:t>
            </w:r>
          </w:p>
        </w:tc>
      </w:tr>
      <w:tr w:rsidR="00074080" w:rsidTr="00074080">
        <w:tc>
          <w:tcPr>
            <w:tcW w:w="1087" w:type="dxa"/>
          </w:tcPr>
          <w:p w:rsidR="00074080" w:rsidRPr="00074080" w:rsidRDefault="00074080" w:rsidP="00074080">
            <w:pPr>
              <w:pStyle w:val="TAL"/>
              <w:rPr>
                <w:sz w:val="16"/>
              </w:rPr>
            </w:pPr>
            <w:r>
              <w:rPr>
                <w:sz w:val="16"/>
              </w:rPr>
              <w:t>C3-187657</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29.594</w:t>
            </w:r>
          </w:p>
        </w:tc>
        <w:tc>
          <w:tcPr>
            <w:tcW w:w="572" w:type="dxa"/>
          </w:tcPr>
          <w:p w:rsidR="00074080" w:rsidRPr="00074080" w:rsidRDefault="00074080" w:rsidP="00074080">
            <w:pPr>
              <w:pStyle w:val="TAL"/>
              <w:rPr>
                <w:sz w:val="16"/>
              </w:rPr>
            </w:pPr>
            <w:r>
              <w:rPr>
                <w:sz w:val="16"/>
              </w:rPr>
              <w:t>0024</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Correcting application error</w:t>
            </w:r>
          </w:p>
        </w:tc>
      </w:tr>
      <w:tr w:rsidR="00074080" w:rsidTr="00074080">
        <w:tc>
          <w:tcPr>
            <w:tcW w:w="1087" w:type="dxa"/>
          </w:tcPr>
          <w:p w:rsidR="00074080" w:rsidRPr="00074080" w:rsidRDefault="00074080" w:rsidP="00074080">
            <w:pPr>
              <w:pStyle w:val="TAL"/>
              <w:rPr>
                <w:sz w:val="16"/>
              </w:rPr>
            </w:pPr>
            <w:r>
              <w:rPr>
                <w:sz w:val="16"/>
              </w:rPr>
              <w:t>C3-187658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Supporting Ethernet UE in Chargeable Party and AF session with QoS</w:t>
            </w:r>
          </w:p>
        </w:tc>
      </w:tr>
      <w:tr w:rsidR="00074080" w:rsidTr="00074080">
        <w:tc>
          <w:tcPr>
            <w:tcW w:w="1087" w:type="dxa"/>
          </w:tcPr>
          <w:p w:rsidR="00074080" w:rsidRPr="00074080" w:rsidRDefault="00074080" w:rsidP="00074080">
            <w:pPr>
              <w:pStyle w:val="TAL"/>
              <w:rPr>
                <w:sz w:val="16"/>
              </w:rPr>
            </w:pPr>
            <w:r>
              <w:rPr>
                <w:sz w:val="16"/>
              </w:rPr>
              <w:t>C3-187674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0041</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Alternate IP address in Npcf_AMPolicyControl_Update</w:t>
            </w:r>
          </w:p>
        </w:tc>
      </w:tr>
      <w:tr w:rsidR="00074080" w:rsidTr="00074080">
        <w:tc>
          <w:tcPr>
            <w:tcW w:w="1087" w:type="dxa"/>
          </w:tcPr>
          <w:p w:rsidR="00074080" w:rsidRPr="00074080" w:rsidRDefault="00074080" w:rsidP="00074080">
            <w:pPr>
              <w:pStyle w:val="TAL"/>
              <w:rPr>
                <w:sz w:val="16"/>
              </w:rPr>
            </w:pPr>
            <w:r>
              <w:rPr>
                <w:sz w:val="16"/>
              </w:rPr>
              <w:t>C3-187678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0048</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Removal of pras attribute</w:t>
            </w:r>
          </w:p>
        </w:tc>
      </w:tr>
      <w:tr w:rsidR="00074080" w:rsidTr="00074080">
        <w:tc>
          <w:tcPr>
            <w:tcW w:w="1087" w:type="dxa"/>
          </w:tcPr>
          <w:p w:rsidR="00074080" w:rsidRPr="00074080" w:rsidRDefault="00074080" w:rsidP="00074080">
            <w:pPr>
              <w:pStyle w:val="TAL"/>
              <w:rPr>
                <w:sz w:val="16"/>
              </w:rPr>
            </w:pPr>
            <w:r>
              <w:rPr>
                <w:sz w:val="16"/>
              </w:rPr>
              <w:t>C3-187679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0042</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authorized service area restrictions and RFSP index</w:t>
            </w:r>
          </w:p>
        </w:tc>
      </w:tr>
      <w:tr w:rsidR="00074080" w:rsidTr="00074080">
        <w:tc>
          <w:tcPr>
            <w:tcW w:w="1087" w:type="dxa"/>
          </w:tcPr>
          <w:p w:rsidR="00074080" w:rsidRPr="00074080" w:rsidRDefault="00074080" w:rsidP="00074080">
            <w:pPr>
              <w:pStyle w:val="TAL"/>
              <w:rPr>
                <w:sz w:val="16"/>
              </w:rPr>
            </w:pPr>
            <w:r>
              <w:rPr>
                <w:sz w:val="16"/>
              </w:rPr>
              <w:t>C3-187680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0043</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encoding of Service Area Restrictions</w:t>
            </w:r>
          </w:p>
        </w:tc>
      </w:tr>
      <w:tr w:rsidR="00074080" w:rsidTr="00074080">
        <w:tc>
          <w:tcPr>
            <w:tcW w:w="1087" w:type="dxa"/>
          </w:tcPr>
          <w:p w:rsidR="00074080" w:rsidRPr="00074080" w:rsidRDefault="00074080" w:rsidP="00074080">
            <w:pPr>
              <w:pStyle w:val="TAL"/>
              <w:rPr>
                <w:sz w:val="16"/>
              </w:rPr>
            </w:pPr>
            <w:r>
              <w:rPr>
                <w:sz w:val="16"/>
              </w:rPr>
              <w:t>C3-187682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0011</w:t>
            </w:r>
          </w:p>
        </w:tc>
        <w:tc>
          <w:tcPr>
            <w:tcW w:w="558" w:type="dxa"/>
          </w:tcPr>
          <w:p w:rsidR="00074080" w:rsidRPr="00074080" w:rsidRDefault="00074080" w:rsidP="00074080">
            <w:pPr>
              <w:pStyle w:val="TAL"/>
              <w:rPr>
                <w:sz w:val="16"/>
              </w:rPr>
            </w:pPr>
            <w:r>
              <w:rPr>
                <w:sz w:val="16"/>
              </w:rPr>
              <w:t>6</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Event Subscription</w:t>
            </w:r>
          </w:p>
        </w:tc>
      </w:tr>
      <w:tr w:rsidR="00074080" w:rsidTr="00074080">
        <w:tc>
          <w:tcPr>
            <w:tcW w:w="1087" w:type="dxa"/>
          </w:tcPr>
          <w:p w:rsidR="00074080" w:rsidRPr="00074080" w:rsidRDefault="00074080" w:rsidP="00074080">
            <w:pPr>
              <w:pStyle w:val="TAL"/>
              <w:rPr>
                <w:sz w:val="16"/>
              </w:rPr>
            </w:pPr>
            <w:r>
              <w:rPr>
                <w:sz w:val="16"/>
              </w:rPr>
              <w:t>C3-187683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0013</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Immediate reporting flag</w:t>
            </w:r>
          </w:p>
        </w:tc>
      </w:tr>
      <w:tr w:rsidR="00074080" w:rsidTr="00074080">
        <w:tc>
          <w:tcPr>
            <w:tcW w:w="1087" w:type="dxa"/>
          </w:tcPr>
          <w:p w:rsidR="00074080" w:rsidRPr="00074080" w:rsidRDefault="00074080" w:rsidP="00074080">
            <w:pPr>
              <w:pStyle w:val="TAL"/>
              <w:rPr>
                <w:sz w:val="16"/>
              </w:rPr>
            </w:pPr>
            <w:r>
              <w:rPr>
                <w:sz w:val="16"/>
              </w:rPr>
              <w:t>C3-187686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0140</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data types</w:t>
            </w:r>
          </w:p>
        </w:tc>
      </w:tr>
      <w:tr w:rsidR="00074080" w:rsidTr="00074080">
        <w:tc>
          <w:tcPr>
            <w:tcW w:w="1087" w:type="dxa"/>
          </w:tcPr>
          <w:p w:rsidR="00074080" w:rsidRPr="00074080" w:rsidRDefault="00074080" w:rsidP="00074080">
            <w:pPr>
              <w:pStyle w:val="TAL"/>
              <w:rPr>
                <w:sz w:val="16"/>
              </w:rPr>
            </w:pPr>
            <w:r>
              <w:rPr>
                <w:sz w:val="16"/>
              </w:rPr>
              <w:t>C3-187690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0126</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the PCC rule defintion</w:t>
            </w:r>
          </w:p>
        </w:tc>
      </w:tr>
      <w:tr w:rsidR="00074080" w:rsidTr="00074080">
        <w:tc>
          <w:tcPr>
            <w:tcW w:w="1087" w:type="dxa"/>
          </w:tcPr>
          <w:p w:rsidR="00074080" w:rsidRPr="00074080" w:rsidRDefault="00074080" w:rsidP="00074080">
            <w:pPr>
              <w:pStyle w:val="TAL"/>
              <w:rPr>
                <w:sz w:val="16"/>
              </w:rPr>
            </w:pPr>
            <w:r>
              <w:rPr>
                <w:sz w:val="16"/>
              </w:rPr>
              <w:t>C3-187691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Presence Info removal</w:t>
            </w:r>
          </w:p>
        </w:tc>
      </w:tr>
      <w:tr w:rsidR="00074080" w:rsidTr="00074080">
        <w:tc>
          <w:tcPr>
            <w:tcW w:w="1087" w:type="dxa"/>
          </w:tcPr>
          <w:p w:rsidR="00074080" w:rsidRPr="00074080" w:rsidRDefault="00074080" w:rsidP="00074080">
            <w:pPr>
              <w:pStyle w:val="TAL"/>
              <w:rPr>
                <w:sz w:val="16"/>
              </w:rPr>
            </w:pPr>
            <w:r>
              <w:rPr>
                <w:sz w:val="16"/>
              </w:rPr>
              <w:t>C3-187692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0155</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SmPolicyDection data type</w:t>
            </w:r>
          </w:p>
        </w:tc>
      </w:tr>
      <w:tr w:rsidR="00074080" w:rsidTr="00074080">
        <w:tc>
          <w:tcPr>
            <w:tcW w:w="1087" w:type="dxa"/>
          </w:tcPr>
          <w:p w:rsidR="00074080" w:rsidRPr="00074080" w:rsidRDefault="00074080" w:rsidP="00074080">
            <w:pPr>
              <w:pStyle w:val="TAL"/>
              <w:rPr>
                <w:sz w:val="16"/>
              </w:rPr>
            </w:pPr>
            <w:r>
              <w:rPr>
                <w:sz w:val="16"/>
              </w:rPr>
              <w:t>C3-187695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0060</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 subscription for Application Data</w:t>
            </w:r>
          </w:p>
        </w:tc>
      </w:tr>
      <w:tr w:rsidR="00074080" w:rsidTr="00074080">
        <w:tc>
          <w:tcPr>
            <w:tcW w:w="1087" w:type="dxa"/>
          </w:tcPr>
          <w:p w:rsidR="00074080" w:rsidRPr="00074080" w:rsidRDefault="00074080" w:rsidP="00074080">
            <w:pPr>
              <w:pStyle w:val="TAL"/>
              <w:rPr>
                <w:sz w:val="16"/>
              </w:rPr>
            </w:pPr>
            <w:r>
              <w:rPr>
                <w:sz w:val="16"/>
              </w:rPr>
              <w:lastRenderedPageBreak/>
              <w:t>C3-187696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29.551</w:t>
            </w:r>
          </w:p>
        </w:tc>
        <w:tc>
          <w:tcPr>
            <w:tcW w:w="572" w:type="dxa"/>
          </w:tcPr>
          <w:p w:rsidR="00074080" w:rsidRPr="00074080" w:rsidRDefault="00074080" w:rsidP="00074080">
            <w:pPr>
              <w:pStyle w:val="TAL"/>
              <w:rPr>
                <w:sz w:val="16"/>
              </w:rPr>
            </w:pPr>
            <w:r>
              <w:rPr>
                <w:sz w:val="16"/>
              </w:rPr>
              <w:t>0007</w:t>
            </w:r>
          </w:p>
        </w:tc>
        <w:tc>
          <w:tcPr>
            <w:tcW w:w="558" w:type="dxa"/>
          </w:tcPr>
          <w:p w:rsidR="00074080" w:rsidRPr="00074080" w:rsidRDefault="00074080" w:rsidP="00074080">
            <w:pPr>
              <w:pStyle w:val="TAL"/>
              <w:rPr>
                <w:sz w:val="16"/>
              </w:rPr>
            </w:pPr>
            <w:r>
              <w:rPr>
                <w:sz w:val="16"/>
              </w:rPr>
              <w:t>1</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Alignment of OpenAPI</w:t>
            </w:r>
          </w:p>
        </w:tc>
      </w:tr>
      <w:tr w:rsidR="00074080" w:rsidTr="00074080">
        <w:tc>
          <w:tcPr>
            <w:tcW w:w="1087" w:type="dxa"/>
          </w:tcPr>
          <w:p w:rsidR="00074080" w:rsidRPr="00074080" w:rsidRDefault="00074080" w:rsidP="00074080">
            <w:pPr>
              <w:pStyle w:val="TAL"/>
              <w:rPr>
                <w:sz w:val="16"/>
              </w:rPr>
            </w:pPr>
            <w:r>
              <w:rPr>
                <w:sz w:val="16"/>
              </w:rPr>
              <w:t>C3-187700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29.508</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Report of UE ethernet address</w:t>
            </w:r>
          </w:p>
        </w:tc>
      </w:tr>
      <w:tr w:rsidR="00074080" w:rsidTr="00074080">
        <w:tc>
          <w:tcPr>
            <w:tcW w:w="1087" w:type="dxa"/>
          </w:tcPr>
          <w:p w:rsidR="00074080" w:rsidRPr="00074080" w:rsidRDefault="00074080" w:rsidP="00074080">
            <w:pPr>
              <w:pStyle w:val="TAL"/>
              <w:rPr>
                <w:sz w:val="16"/>
              </w:rPr>
            </w:pPr>
            <w:r>
              <w:rPr>
                <w:sz w:val="16"/>
              </w:rPr>
              <w:t>C3-187706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0028</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Security field</w:t>
            </w:r>
          </w:p>
        </w:tc>
      </w:tr>
      <w:tr w:rsidR="00074080" w:rsidTr="00074080">
        <w:tc>
          <w:tcPr>
            <w:tcW w:w="1087" w:type="dxa"/>
          </w:tcPr>
          <w:p w:rsidR="00074080" w:rsidRPr="00074080" w:rsidRDefault="00074080" w:rsidP="00074080">
            <w:pPr>
              <w:pStyle w:val="TAL"/>
              <w:rPr>
                <w:sz w:val="16"/>
              </w:rPr>
            </w:pPr>
            <w:r>
              <w:rPr>
                <w:sz w:val="16"/>
              </w:rPr>
              <w:t>C3-187712</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0025</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Policy Association procedures</w:t>
            </w:r>
          </w:p>
        </w:tc>
      </w:tr>
      <w:tr w:rsidR="00074080" w:rsidTr="00074080">
        <w:tc>
          <w:tcPr>
            <w:tcW w:w="1087" w:type="dxa"/>
          </w:tcPr>
          <w:p w:rsidR="00074080" w:rsidRPr="00074080" w:rsidRDefault="00074080" w:rsidP="00074080">
            <w:pPr>
              <w:pStyle w:val="TAL"/>
              <w:rPr>
                <w:sz w:val="16"/>
              </w:rPr>
            </w:pPr>
            <w:r>
              <w:rPr>
                <w:sz w:val="16"/>
              </w:rPr>
              <w:t>C3-187721</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29.507</w:t>
            </w:r>
          </w:p>
        </w:tc>
        <w:tc>
          <w:tcPr>
            <w:tcW w:w="572" w:type="dxa"/>
          </w:tcPr>
          <w:p w:rsidR="00074080" w:rsidRPr="00074080" w:rsidRDefault="00074080" w:rsidP="00074080">
            <w:pPr>
              <w:pStyle w:val="TAL"/>
              <w:rPr>
                <w:sz w:val="16"/>
              </w:rPr>
            </w:pPr>
            <w:r>
              <w:rPr>
                <w:sz w:val="16"/>
              </w:rPr>
              <w:t>0046</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Protocol and Application errors</w:t>
            </w:r>
          </w:p>
        </w:tc>
      </w:tr>
      <w:tr w:rsidR="00074080" w:rsidTr="00074080">
        <w:tc>
          <w:tcPr>
            <w:tcW w:w="1087" w:type="dxa"/>
          </w:tcPr>
          <w:p w:rsidR="00074080" w:rsidRPr="00074080" w:rsidRDefault="00074080" w:rsidP="00074080">
            <w:pPr>
              <w:pStyle w:val="TAL"/>
              <w:rPr>
                <w:sz w:val="16"/>
              </w:rPr>
            </w:pPr>
            <w:r>
              <w:rPr>
                <w:sz w:val="16"/>
              </w:rPr>
              <w:t>C3-187723</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0111</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to treatment of subscribed default QoS and authorized default QoS</w:t>
            </w:r>
          </w:p>
        </w:tc>
      </w:tr>
      <w:tr w:rsidR="00074080" w:rsidTr="00074080">
        <w:tc>
          <w:tcPr>
            <w:tcW w:w="1087" w:type="dxa"/>
          </w:tcPr>
          <w:p w:rsidR="00074080" w:rsidRPr="00074080" w:rsidRDefault="00074080" w:rsidP="00074080">
            <w:pPr>
              <w:pStyle w:val="TAL"/>
              <w:rPr>
                <w:sz w:val="16"/>
              </w:rPr>
            </w:pPr>
            <w:r>
              <w:rPr>
                <w:sz w:val="16"/>
              </w:rPr>
              <w:t>C3-187724</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0067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Mandatory traffic routing information for AF influence on traffic routing</w:t>
            </w:r>
          </w:p>
        </w:tc>
      </w:tr>
      <w:tr w:rsidR="00074080" w:rsidTr="00074080">
        <w:tc>
          <w:tcPr>
            <w:tcW w:w="1087" w:type="dxa"/>
          </w:tcPr>
          <w:p w:rsidR="00074080" w:rsidRPr="00074080" w:rsidRDefault="00074080" w:rsidP="00074080">
            <w:pPr>
              <w:pStyle w:val="TAL"/>
              <w:rPr>
                <w:sz w:val="16"/>
              </w:rPr>
            </w:pPr>
            <w:r>
              <w:rPr>
                <w:sz w:val="16"/>
              </w:rPr>
              <w:t>C3-187729</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0031</w:t>
            </w:r>
          </w:p>
        </w:tc>
        <w:tc>
          <w:tcPr>
            <w:tcW w:w="558" w:type="dxa"/>
          </w:tcPr>
          <w:p w:rsidR="00074080" w:rsidRPr="00074080" w:rsidRDefault="00074080" w:rsidP="00074080">
            <w:pPr>
              <w:pStyle w:val="TAL"/>
              <w:rPr>
                <w:sz w:val="16"/>
              </w:rPr>
            </w:pPr>
            <w:r>
              <w:rPr>
                <w:sz w:val="16"/>
              </w:rPr>
              <w:t>3</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UE information during notification</w:t>
            </w:r>
          </w:p>
        </w:tc>
      </w:tr>
      <w:tr w:rsidR="00074080" w:rsidTr="00074080">
        <w:tc>
          <w:tcPr>
            <w:tcW w:w="1087" w:type="dxa"/>
          </w:tcPr>
          <w:p w:rsidR="00074080" w:rsidRPr="00074080" w:rsidRDefault="00074080" w:rsidP="00074080">
            <w:pPr>
              <w:pStyle w:val="TAL"/>
              <w:rPr>
                <w:sz w:val="16"/>
              </w:rPr>
            </w:pPr>
            <w:r>
              <w:rPr>
                <w:sz w:val="16"/>
              </w:rPr>
              <w:t>C3-187735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0177</w:t>
            </w:r>
          </w:p>
        </w:tc>
        <w:tc>
          <w:tcPr>
            <w:tcW w:w="558" w:type="dxa"/>
          </w:tcPr>
          <w:p w:rsidR="00074080" w:rsidRPr="00074080" w:rsidRDefault="00074080" w:rsidP="00074080">
            <w:pPr>
              <w:pStyle w:val="TAL"/>
              <w:rPr>
                <w:sz w:val="16"/>
              </w:rPr>
            </w:pPr>
            <w:r>
              <w:rPr>
                <w:sz w:val="16"/>
              </w:rPr>
              <w:t>2</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 of SmPolicyUpdateContext data type in OpenAPI’</w:t>
            </w:r>
          </w:p>
        </w:tc>
      </w:tr>
      <w:tr w:rsidR="00074080" w:rsidTr="00074080">
        <w:tc>
          <w:tcPr>
            <w:tcW w:w="1087" w:type="dxa"/>
          </w:tcPr>
          <w:p w:rsidR="00074080" w:rsidRPr="00074080" w:rsidRDefault="00074080" w:rsidP="00074080">
            <w:pPr>
              <w:pStyle w:val="TAL"/>
              <w:rPr>
                <w:sz w:val="16"/>
              </w:rPr>
            </w:pPr>
            <w:r>
              <w:rPr>
                <w:sz w:val="16"/>
              </w:rPr>
              <w:t>C3-187738</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29.514</w:t>
            </w:r>
          </w:p>
        </w:tc>
        <w:tc>
          <w:tcPr>
            <w:tcW w:w="572" w:type="dxa"/>
          </w:tcPr>
          <w:p w:rsidR="00074080" w:rsidRPr="00074080" w:rsidRDefault="00074080" w:rsidP="00074080">
            <w:pPr>
              <w:pStyle w:val="TAL"/>
              <w:rPr>
                <w:sz w:val="16"/>
              </w:rPr>
            </w:pPr>
            <w:r>
              <w:rPr>
                <w:sz w:val="16"/>
              </w:rPr>
              <w:t>0054</w:t>
            </w:r>
          </w:p>
        </w:tc>
        <w:tc>
          <w:tcPr>
            <w:tcW w:w="558" w:type="dxa"/>
          </w:tcPr>
          <w:p w:rsidR="00074080" w:rsidRPr="00074080" w:rsidRDefault="00074080" w:rsidP="00074080">
            <w:pPr>
              <w:pStyle w:val="TAL"/>
              <w:rPr>
                <w:sz w:val="16"/>
              </w:rPr>
            </w:pPr>
            <w:r>
              <w:rPr>
                <w:sz w:val="16"/>
              </w:rPr>
              <w:t>5</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Adding "nullable" property to OpenAPI definitions of data types</w:t>
            </w:r>
          </w:p>
        </w:tc>
      </w:tr>
      <w:tr w:rsidR="00074080" w:rsidTr="00074080">
        <w:tc>
          <w:tcPr>
            <w:tcW w:w="1087" w:type="dxa"/>
          </w:tcPr>
          <w:p w:rsidR="00074080" w:rsidRPr="00074080" w:rsidRDefault="00074080" w:rsidP="00074080">
            <w:pPr>
              <w:pStyle w:val="TAL"/>
              <w:rPr>
                <w:sz w:val="16"/>
              </w:rPr>
            </w:pPr>
            <w:r>
              <w:rPr>
                <w:sz w:val="16"/>
              </w:rPr>
              <w:t>C3-187740</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revised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0057</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SM Policy Data</w:t>
            </w:r>
          </w:p>
        </w:tc>
      </w:tr>
      <w:tr w:rsidR="00074080" w:rsidTr="00074080">
        <w:tc>
          <w:tcPr>
            <w:tcW w:w="1087" w:type="dxa"/>
          </w:tcPr>
          <w:p w:rsidR="00074080" w:rsidRPr="00074080" w:rsidRDefault="00074080" w:rsidP="00074080">
            <w:pPr>
              <w:pStyle w:val="TAL"/>
              <w:rPr>
                <w:sz w:val="16"/>
              </w:rPr>
            </w:pPr>
            <w:r>
              <w:rPr>
                <w:sz w:val="16"/>
              </w:rPr>
              <w:t>C3-187745</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29.519</w:t>
            </w:r>
          </w:p>
        </w:tc>
        <w:tc>
          <w:tcPr>
            <w:tcW w:w="572" w:type="dxa"/>
          </w:tcPr>
          <w:p w:rsidR="00074080" w:rsidRPr="00074080" w:rsidRDefault="00074080" w:rsidP="00074080">
            <w:pPr>
              <w:pStyle w:val="TAL"/>
              <w:rPr>
                <w:sz w:val="16"/>
              </w:rPr>
            </w:pPr>
            <w:r>
              <w:rPr>
                <w:sz w:val="16"/>
              </w:rPr>
              <w:t>0083</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Usage Monitoring information</w:t>
            </w:r>
          </w:p>
        </w:tc>
      </w:tr>
      <w:tr w:rsidR="00074080" w:rsidTr="00074080">
        <w:tc>
          <w:tcPr>
            <w:tcW w:w="1087" w:type="dxa"/>
          </w:tcPr>
          <w:p w:rsidR="00074080" w:rsidRPr="00074080" w:rsidRDefault="00074080" w:rsidP="00074080">
            <w:pPr>
              <w:pStyle w:val="TAL"/>
              <w:rPr>
                <w:sz w:val="16"/>
              </w:rPr>
            </w:pPr>
            <w:r>
              <w:rPr>
                <w:sz w:val="16"/>
              </w:rPr>
              <w:t>C3-187746</w:t>
            </w:r>
          </w:p>
        </w:tc>
        <w:tc>
          <w:tcPr>
            <w:tcW w:w="993" w:type="dxa"/>
          </w:tcPr>
          <w:p w:rsidR="00074080" w:rsidRPr="00074080" w:rsidRDefault="00074080" w:rsidP="00074080">
            <w:pPr>
              <w:pStyle w:val="TAL"/>
              <w:rPr>
                <w:sz w:val="16"/>
              </w:rPr>
            </w:pPr>
            <w:r>
              <w:rPr>
                <w:sz w:val="16"/>
              </w:rPr>
              <w:t>agreed</w:t>
            </w:r>
          </w:p>
        </w:tc>
        <w:tc>
          <w:tcPr>
            <w:tcW w:w="1004" w:type="dxa"/>
          </w:tcPr>
          <w:p w:rsidR="00074080" w:rsidRPr="00074080" w:rsidRDefault="00074080" w:rsidP="00074080">
            <w:pPr>
              <w:pStyle w:val="TAL"/>
              <w:rPr>
                <w:sz w:val="16"/>
              </w:rPr>
            </w:pPr>
            <w:r>
              <w:rPr>
                <w:sz w:val="16"/>
              </w:rPr>
              <w:t>approved</w:t>
            </w:r>
          </w:p>
        </w:tc>
        <w:tc>
          <w:tcPr>
            <w:tcW w:w="1083" w:type="dxa"/>
          </w:tcPr>
          <w:p w:rsidR="00074080" w:rsidRPr="00074080" w:rsidRDefault="00074080" w:rsidP="00074080">
            <w:pPr>
              <w:pStyle w:val="TAL"/>
              <w:rPr>
                <w:sz w:val="16"/>
              </w:rPr>
            </w:pPr>
            <w:r>
              <w:rPr>
                <w:sz w:val="16"/>
              </w:rPr>
              <w:t>29.512</w:t>
            </w:r>
          </w:p>
        </w:tc>
        <w:tc>
          <w:tcPr>
            <w:tcW w:w="572" w:type="dxa"/>
          </w:tcPr>
          <w:p w:rsidR="00074080" w:rsidRPr="00074080" w:rsidRDefault="00074080" w:rsidP="00074080">
            <w:pPr>
              <w:pStyle w:val="TAL"/>
              <w:rPr>
                <w:sz w:val="16"/>
              </w:rPr>
            </w:pPr>
            <w:r>
              <w:rPr>
                <w:sz w:val="16"/>
              </w:rPr>
              <w:t>0096</w:t>
            </w:r>
          </w:p>
        </w:tc>
        <w:tc>
          <w:tcPr>
            <w:tcW w:w="558" w:type="dxa"/>
          </w:tcPr>
          <w:p w:rsidR="00074080" w:rsidRPr="00074080" w:rsidRDefault="00074080" w:rsidP="00074080">
            <w:pPr>
              <w:pStyle w:val="TAL"/>
              <w:rPr>
                <w:sz w:val="16"/>
              </w:rPr>
            </w:pPr>
            <w:r>
              <w:rPr>
                <w:sz w:val="16"/>
              </w:rPr>
              <w:t>4</w:t>
            </w:r>
          </w:p>
        </w:tc>
        <w:tc>
          <w:tcPr>
            <w:tcW w:w="556"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831" w:type="dxa"/>
          </w:tcPr>
          <w:p w:rsidR="00074080" w:rsidRPr="00074080" w:rsidRDefault="00074080" w:rsidP="00074080">
            <w:pPr>
              <w:pStyle w:val="TAL"/>
              <w:rPr>
                <w:sz w:val="16"/>
              </w:rPr>
            </w:pPr>
            <w:r>
              <w:rPr>
                <w:sz w:val="16"/>
              </w:rPr>
              <w:t>Corrections on IP index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CP-183206</w:t>
      </w:r>
      <w:r>
        <w:rPr>
          <w:rFonts w:ascii="Arial" w:hAnsi="Arial" w:cs="Arial"/>
          <w:b/>
          <w:color w:val="0000FF"/>
          <w:sz w:val="24"/>
        </w:rPr>
        <w:tab/>
      </w:r>
      <w:r>
        <w:rPr>
          <w:rFonts w:ascii="Arial" w:hAnsi="Arial" w:cs="Arial"/>
          <w:b/>
          <w:sz w:val="24"/>
        </w:rPr>
        <w:t>adding timestamp for allowed usage storage</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v15.1.0</w:t>
      </w:r>
      <w:r>
        <w:rPr>
          <w:i/>
        </w:rPr>
        <w:tab/>
        <w:t xml:space="preserve">  CR-0079  rev 2 Cat: F (Rel-15)</w:t>
      </w:r>
      <w:r>
        <w:rPr>
          <w:i/>
        </w:rPr>
        <w:br/>
      </w:r>
      <w:r>
        <w:rPr>
          <w:i/>
        </w:rPr>
        <w:br/>
      </w:r>
      <w:r>
        <w:rPr>
          <w:i/>
        </w:rPr>
        <w:tab/>
      </w:r>
      <w:r>
        <w:rPr>
          <w:i/>
        </w:rPr>
        <w:tab/>
      </w:r>
      <w:r>
        <w:rPr>
          <w:i/>
        </w:rPr>
        <w:tab/>
      </w:r>
      <w:r>
        <w:rPr>
          <w:i/>
        </w:rPr>
        <w:tab/>
      </w:r>
      <w:r>
        <w:rPr>
          <w:i/>
        </w:rPr>
        <w:tab/>
        <w:t>Source: ZTE</w:t>
      </w:r>
    </w:p>
    <w:p w:rsidR="00074080" w:rsidRDefault="00074080" w:rsidP="00074080">
      <w:pPr>
        <w:rPr>
          <w:color w:val="808080"/>
        </w:rPr>
      </w:pPr>
      <w:r>
        <w:rPr>
          <w:color w:val="808080"/>
        </w:rPr>
        <w:t>(Replaces C3-187642)</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CP-183207</w:t>
      </w:r>
      <w:r>
        <w:rPr>
          <w:rFonts w:ascii="Arial" w:hAnsi="Arial" w:cs="Arial"/>
          <w:b/>
          <w:color w:val="0000FF"/>
          <w:sz w:val="24"/>
        </w:rPr>
        <w:tab/>
      </w:r>
      <w:r>
        <w:rPr>
          <w:rFonts w:ascii="Arial" w:hAnsi="Arial" w:cs="Arial"/>
          <w:b/>
          <w:sz w:val="24"/>
        </w:rPr>
        <w:t>New data type for subscriptions to UP Path management events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CR-0066  rev 2 Cat: F (Rel-15)</w:t>
      </w:r>
      <w:r>
        <w:rPr>
          <w:i/>
        </w:rPr>
        <w:br/>
      </w:r>
      <w:r>
        <w:rPr>
          <w:i/>
        </w:rPr>
        <w:br/>
      </w:r>
      <w:r>
        <w:rPr>
          <w:i/>
        </w:rPr>
        <w:tab/>
      </w:r>
      <w:r>
        <w:rPr>
          <w:i/>
        </w:rPr>
        <w:tab/>
      </w:r>
      <w:r>
        <w:rPr>
          <w:i/>
        </w:rPr>
        <w:tab/>
      </w:r>
      <w:r>
        <w:rPr>
          <w:i/>
        </w:rPr>
        <w:tab/>
      </w:r>
      <w:r>
        <w:rPr>
          <w:i/>
        </w:rPr>
        <w:tab/>
        <w:t>Source: Ericsson, Huawei</w:t>
      </w:r>
    </w:p>
    <w:p w:rsidR="00074080" w:rsidRDefault="00074080" w:rsidP="00074080">
      <w:pPr>
        <w:rPr>
          <w:color w:val="808080"/>
        </w:rPr>
      </w:pPr>
      <w:r>
        <w:rPr>
          <w:color w:val="808080"/>
        </w:rPr>
        <w:t>(Replaces C3-187484)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CP-183208</w:t>
      </w:r>
      <w:r>
        <w:rPr>
          <w:rFonts w:ascii="Arial" w:hAnsi="Arial" w:cs="Arial"/>
          <w:b/>
          <w:color w:val="0000FF"/>
          <w:sz w:val="24"/>
        </w:rPr>
        <w:tab/>
      </w:r>
      <w:r>
        <w:rPr>
          <w:rFonts w:ascii="Arial" w:hAnsi="Arial" w:cs="Arial"/>
          <w:b/>
          <w:sz w:val="24"/>
        </w:rPr>
        <w:t>Adding "nullable" property to OpenAPI definitions of data types</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v15.1.0</w:t>
      </w:r>
      <w:r>
        <w:rPr>
          <w:i/>
        </w:rPr>
        <w:tab/>
        <w:t xml:space="preserve">  CR-0054  rev 6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C3-187738)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CP-183228</w:t>
      </w:r>
      <w:r>
        <w:rPr>
          <w:rFonts w:ascii="Arial" w:hAnsi="Arial" w:cs="Arial"/>
          <w:b/>
          <w:color w:val="0000FF"/>
          <w:sz w:val="24"/>
        </w:rPr>
        <w:tab/>
      </w:r>
      <w:r>
        <w:rPr>
          <w:rFonts w:ascii="Arial" w:hAnsi="Arial" w:cs="Arial"/>
          <w:b/>
          <w:sz w:val="24"/>
        </w:rPr>
        <w:t>Correction on PduSessionManagementData</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v15.1.0</w:t>
      </w:r>
      <w:r>
        <w:rPr>
          <w:i/>
        </w:rPr>
        <w:tab/>
        <w:t xml:space="preserve">  CR-0087  Cat: F (Rel-15)</w:t>
      </w:r>
      <w:r>
        <w:rPr>
          <w:i/>
        </w:rPr>
        <w:br/>
      </w:r>
      <w:r>
        <w:rPr>
          <w:i/>
        </w:rPr>
        <w:lastRenderedPageBreak/>
        <w:br/>
      </w:r>
      <w:r>
        <w:rPr>
          <w:i/>
        </w:rPr>
        <w:tab/>
      </w:r>
      <w:r>
        <w:rPr>
          <w:i/>
        </w:rPr>
        <w:tab/>
      </w:r>
      <w:r>
        <w:rPr>
          <w:i/>
        </w:rPr>
        <w:tab/>
      </w:r>
      <w:r>
        <w:rPr>
          <w:i/>
        </w:rPr>
        <w:tab/>
      </w:r>
      <w:r>
        <w:rPr>
          <w:i/>
        </w:rPr>
        <w:tab/>
        <w:t>Source: Huawei</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CP-183229</w:t>
      </w:r>
      <w:r>
        <w:rPr>
          <w:rFonts w:ascii="Arial" w:hAnsi="Arial" w:cs="Arial"/>
          <w:b/>
          <w:color w:val="0000FF"/>
          <w:sz w:val="24"/>
        </w:rPr>
        <w:tab/>
      </w:r>
      <w:r>
        <w:rPr>
          <w:rFonts w:ascii="Arial" w:hAnsi="Arial" w:cs="Arial"/>
          <w:b/>
          <w:sz w:val="24"/>
        </w:rPr>
        <w:t>Correction to OpenAPI definition of UeContextTransferRspData</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v15.1.0</w:t>
      </w:r>
      <w:r>
        <w:rPr>
          <w:i/>
        </w:rPr>
        <w:tab/>
        <w:t xml:space="preserve">  CR-0132  Cat: F (Rel-15)</w:t>
      </w:r>
      <w:r>
        <w:rPr>
          <w:i/>
        </w:rPr>
        <w:br/>
      </w:r>
      <w:r>
        <w:rPr>
          <w:i/>
        </w:rPr>
        <w:br/>
      </w:r>
      <w:r>
        <w:rPr>
          <w:i/>
        </w:rPr>
        <w:tab/>
      </w:r>
      <w:r>
        <w:rPr>
          <w:i/>
        </w:rPr>
        <w:tab/>
      </w:r>
      <w:r>
        <w:rPr>
          <w:i/>
        </w:rPr>
        <w:tab/>
      </w:r>
      <w:r>
        <w:rPr>
          <w:i/>
        </w:rPr>
        <w:tab/>
      </w:r>
      <w:r>
        <w:rPr>
          <w:i/>
        </w:rPr>
        <w:tab/>
        <w:t>Source: Nokia, Nokia Shanghai Bell</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CP-183230</w:t>
      </w:r>
      <w:r>
        <w:rPr>
          <w:rFonts w:ascii="Arial" w:hAnsi="Arial" w:cs="Arial"/>
          <w:b/>
          <w:color w:val="0000FF"/>
          <w:sz w:val="24"/>
        </w:rPr>
        <w:tab/>
      </w:r>
      <w:r>
        <w:rPr>
          <w:rFonts w:ascii="Arial" w:hAnsi="Arial" w:cs="Arial"/>
          <w:b/>
          <w:sz w:val="24"/>
        </w:rPr>
        <w:t>Security field</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v15.1.0</w:t>
      </w:r>
      <w:r>
        <w:rPr>
          <w:i/>
        </w:rPr>
        <w:tab/>
        <w:t xml:space="preserve">  CR-0091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C3-186360)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CP-183236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CP-183236</w:t>
      </w:r>
      <w:r>
        <w:rPr>
          <w:rFonts w:ascii="Arial" w:hAnsi="Arial" w:cs="Arial"/>
          <w:b/>
          <w:color w:val="0000FF"/>
          <w:sz w:val="24"/>
        </w:rPr>
        <w:tab/>
      </w:r>
      <w:r>
        <w:rPr>
          <w:rFonts w:ascii="Arial" w:hAnsi="Arial" w:cs="Arial"/>
          <w:b/>
          <w:sz w:val="24"/>
        </w:rPr>
        <w:t>Security field</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v15.1.0</w:t>
      </w:r>
      <w:r>
        <w:rPr>
          <w:i/>
        </w:rPr>
        <w:tab/>
        <w:t xml:space="preserve">  CR-0091  rev 3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CP-183230)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CP-183235</w:t>
      </w:r>
      <w:r>
        <w:rPr>
          <w:rFonts w:ascii="Arial" w:hAnsi="Arial" w:cs="Arial"/>
          <w:b/>
          <w:color w:val="0000FF"/>
          <w:sz w:val="24"/>
        </w:rPr>
        <w:tab/>
      </w:r>
      <w:r>
        <w:rPr>
          <w:rFonts w:ascii="Arial" w:hAnsi="Arial" w:cs="Arial"/>
          <w:b/>
          <w:sz w:val="24"/>
        </w:rPr>
        <w:t>complex query</w:t>
      </w:r>
    </w:p>
    <w:p w:rsidR="00074080" w:rsidRDefault="00074080" w:rsidP="0007408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v15.1.0</w:t>
      </w:r>
      <w:r>
        <w:rPr>
          <w:i/>
        </w:rPr>
        <w:tab/>
        <w:t xml:space="preserve">  CR-0084  rev 3 Cat: F (Rel-15)</w:t>
      </w:r>
      <w:r>
        <w:rPr>
          <w:i/>
        </w:rPr>
        <w:br/>
      </w:r>
      <w:r>
        <w:rPr>
          <w:i/>
        </w:rPr>
        <w:br/>
      </w:r>
      <w:r>
        <w:rPr>
          <w:i/>
        </w:rPr>
        <w:tab/>
      </w:r>
      <w:r>
        <w:rPr>
          <w:i/>
        </w:rPr>
        <w:tab/>
      </w:r>
      <w:r>
        <w:rPr>
          <w:i/>
        </w:rPr>
        <w:tab/>
      </w:r>
      <w:r>
        <w:rPr>
          <w:i/>
        </w:rPr>
        <w:tab/>
      </w:r>
      <w:r>
        <w:rPr>
          <w:i/>
        </w:rPr>
        <w:tab/>
        <w:t>Source: China Mobile</w:t>
      </w:r>
    </w:p>
    <w:p w:rsidR="00074080" w:rsidRDefault="00074080" w:rsidP="00074080">
      <w:pPr>
        <w:rPr>
          <w:color w:val="808080"/>
        </w:rPr>
      </w:pPr>
      <w:r>
        <w:rPr>
          <w:color w:val="808080"/>
        </w:rPr>
        <w:t>(Replaces C4-188681)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CP-183249</w:t>
      </w:r>
      <w:r>
        <w:rPr>
          <w:rFonts w:ascii="Arial" w:hAnsi="Arial" w:cs="Arial"/>
          <w:b/>
          <w:color w:val="0000FF"/>
          <w:sz w:val="24"/>
        </w:rPr>
        <w:tab/>
      </w:r>
      <w:r>
        <w:rPr>
          <w:rFonts w:ascii="Arial" w:hAnsi="Arial" w:cs="Arial"/>
          <w:b/>
          <w:sz w:val="24"/>
        </w:rPr>
        <w:t>Corrections on openAPI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v15.1.0</w:t>
      </w:r>
      <w:r>
        <w:rPr>
          <w:i/>
        </w:rPr>
        <w:tab/>
        <w:t xml:space="preserve">  CR-0042  Cat: - (Rel-15)</w:t>
      </w:r>
      <w:r>
        <w:rPr>
          <w:i/>
        </w:rPr>
        <w:br/>
      </w:r>
      <w:r>
        <w:rPr>
          <w:i/>
        </w:rPr>
        <w:br/>
      </w:r>
      <w:r>
        <w:rPr>
          <w:i/>
        </w:rPr>
        <w:tab/>
      </w:r>
      <w:r>
        <w:rPr>
          <w:i/>
        </w:rPr>
        <w:tab/>
      </w:r>
      <w:r>
        <w:rPr>
          <w:i/>
        </w:rPr>
        <w:tab/>
      </w:r>
      <w:r>
        <w:rPr>
          <w:i/>
        </w:rPr>
        <w:tab/>
      </w:r>
      <w:r>
        <w:rPr>
          <w:i/>
        </w:rPr>
        <w:tab/>
        <w:t>Source: Chian Mobile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 xml:space="preserve">It was agreed that this in an exceptional way to correct </w:t>
      </w:r>
      <w:r w:rsidR="000A3850">
        <w:t xml:space="preserve">the </w:t>
      </w:r>
      <w:r>
        <w:t>API and should not be repe</w:t>
      </w:r>
      <w:r w:rsidR="000A3850">
        <w:t>a</w:t>
      </w:r>
      <w:r>
        <w:t>ted in the future.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08" w:name="_Toc532399131"/>
      <w:r>
        <w:t>15.5</w:t>
      </w:r>
      <w:r>
        <w:tab/>
        <w:t>IMS impact due to 5GS IP-CAN [IMSo5G]</w:t>
      </w:r>
      <w:bookmarkEnd w:id="108"/>
    </w:p>
    <w:p w:rsidR="00074080" w:rsidRDefault="00074080" w:rsidP="00074080">
      <w:pPr>
        <w:rPr>
          <w:rFonts w:ascii="Arial" w:hAnsi="Arial" w:cs="Arial"/>
          <w:b/>
          <w:sz w:val="24"/>
        </w:rPr>
      </w:pPr>
      <w:r>
        <w:rPr>
          <w:rFonts w:ascii="Arial" w:hAnsi="Arial" w:cs="Arial"/>
          <w:b/>
          <w:color w:val="0000FF"/>
          <w:sz w:val="24"/>
        </w:rPr>
        <w:t>CP-183044</w:t>
      </w:r>
      <w:r>
        <w:rPr>
          <w:rFonts w:ascii="Arial" w:hAnsi="Arial" w:cs="Arial"/>
          <w:b/>
          <w:color w:val="0000FF"/>
          <w:sz w:val="24"/>
        </w:rPr>
        <w:tab/>
      </w:r>
      <w:r>
        <w:rPr>
          <w:rFonts w:ascii="Arial" w:hAnsi="Arial" w:cs="Arial"/>
          <w:b/>
          <w:sz w:val="24"/>
        </w:rPr>
        <w:t>CR pack on 5GS_Ph1-IMSo5G</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783"/>
        <w:gridCol w:w="808"/>
        <w:gridCol w:w="896"/>
        <w:gridCol w:w="744"/>
        <w:gridCol w:w="572"/>
        <w:gridCol w:w="494"/>
        <w:gridCol w:w="485"/>
        <w:gridCol w:w="510"/>
        <w:gridCol w:w="661"/>
        <w:gridCol w:w="3676"/>
      </w:tblGrid>
      <w:tr w:rsidR="00074080" w:rsidTr="00074080">
        <w:tc>
          <w:tcPr>
            <w:tcW w:w="848" w:type="dxa"/>
          </w:tcPr>
          <w:p w:rsidR="00074080" w:rsidRDefault="00074080" w:rsidP="00074080">
            <w:pPr>
              <w:pStyle w:val="TAH"/>
            </w:pPr>
            <w:r>
              <w:t>WG TDoc</w:t>
            </w:r>
          </w:p>
        </w:tc>
        <w:tc>
          <w:tcPr>
            <w:tcW w:w="847" w:type="dxa"/>
          </w:tcPr>
          <w:p w:rsidR="00074080" w:rsidRDefault="00074080" w:rsidP="00074080">
            <w:pPr>
              <w:pStyle w:val="TAH"/>
            </w:pPr>
            <w:r>
              <w:t>WG decisn</w:t>
            </w:r>
          </w:p>
        </w:tc>
        <w:tc>
          <w:tcPr>
            <w:tcW w:w="919" w:type="dxa"/>
          </w:tcPr>
          <w:p w:rsidR="00074080" w:rsidRDefault="00074080" w:rsidP="00074080">
            <w:pPr>
              <w:pStyle w:val="TAH"/>
            </w:pPr>
            <w:r>
              <w:t>TSG decisn</w:t>
            </w:r>
          </w:p>
        </w:tc>
        <w:tc>
          <w:tcPr>
            <w:tcW w:w="815" w:type="dxa"/>
          </w:tcPr>
          <w:p w:rsidR="00074080" w:rsidRDefault="00074080" w:rsidP="00074080">
            <w:pPr>
              <w:pStyle w:val="TAH"/>
            </w:pPr>
            <w:r>
              <w:t>Spec</w:t>
            </w:r>
          </w:p>
        </w:tc>
        <w:tc>
          <w:tcPr>
            <w:tcW w:w="572" w:type="dxa"/>
          </w:tcPr>
          <w:p w:rsidR="00074080" w:rsidRDefault="00074080" w:rsidP="00074080">
            <w:pPr>
              <w:pStyle w:val="TAH"/>
            </w:pPr>
            <w:r>
              <w:t>CR</w:t>
            </w:r>
          </w:p>
        </w:tc>
        <w:tc>
          <w:tcPr>
            <w:tcW w:w="507" w:type="dxa"/>
          </w:tcPr>
          <w:p w:rsidR="00074080" w:rsidRDefault="00074080" w:rsidP="00074080">
            <w:pPr>
              <w:pStyle w:val="TAH"/>
            </w:pPr>
            <w:r>
              <w:t>rev</w:t>
            </w:r>
          </w:p>
        </w:tc>
        <w:tc>
          <w:tcPr>
            <w:tcW w:w="500"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676" w:type="dxa"/>
          </w:tcPr>
          <w:p w:rsidR="00074080" w:rsidRDefault="00074080" w:rsidP="00074080">
            <w:pPr>
              <w:pStyle w:val="TAH"/>
            </w:pPr>
            <w:r>
              <w:t>Title</w:t>
            </w:r>
          </w:p>
        </w:tc>
      </w:tr>
      <w:tr w:rsidR="00074080" w:rsidTr="00074080">
        <w:tc>
          <w:tcPr>
            <w:tcW w:w="848" w:type="dxa"/>
          </w:tcPr>
          <w:p w:rsidR="00074080" w:rsidRPr="00074080" w:rsidRDefault="00074080" w:rsidP="00074080">
            <w:pPr>
              <w:pStyle w:val="TAL"/>
              <w:rPr>
                <w:sz w:val="16"/>
              </w:rPr>
            </w:pPr>
            <w:r>
              <w:rPr>
                <w:sz w:val="16"/>
              </w:rPr>
              <w:t>C1-186141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6232</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Correcting 3 Octets TAC in Cellular-Network-Info and PANI</w:t>
            </w:r>
          </w:p>
        </w:tc>
      </w:tr>
      <w:tr w:rsidR="00074080" w:rsidTr="00074080">
        <w:tc>
          <w:tcPr>
            <w:tcW w:w="848" w:type="dxa"/>
          </w:tcPr>
          <w:p w:rsidR="00074080" w:rsidRPr="00074080" w:rsidRDefault="00074080" w:rsidP="00074080">
            <w:pPr>
              <w:pStyle w:val="TAL"/>
              <w:rPr>
                <w:sz w:val="16"/>
              </w:rPr>
            </w:pPr>
            <w:r>
              <w:rPr>
                <w:sz w:val="16"/>
              </w:rPr>
              <w:t>C1-186145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6235</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Correcting 5GC to 5GCN</w:t>
            </w:r>
          </w:p>
        </w:tc>
      </w:tr>
      <w:tr w:rsidR="00074080" w:rsidTr="00074080">
        <w:tc>
          <w:tcPr>
            <w:tcW w:w="848" w:type="dxa"/>
          </w:tcPr>
          <w:p w:rsidR="00074080" w:rsidRPr="00074080" w:rsidRDefault="00074080" w:rsidP="00074080">
            <w:pPr>
              <w:pStyle w:val="TAL"/>
              <w:rPr>
                <w:sz w:val="16"/>
              </w:rPr>
            </w:pPr>
            <w:r>
              <w:rPr>
                <w:sz w:val="16"/>
              </w:rPr>
              <w:t>C1-186262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6241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conditions for applying procedure for emergency calls without registration</w:t>
            </w:r>
          </w:p>
        </w:tc>
      </w:tr>
      <w:tr w:rsidR="00074080" w:rsidTr="00074080">
        <w:tc>
          <w:tcPr>
            <w:tcW w:w="848" w:type="dxa"/>
          </w:tcPr>
          <w:p w:rsidR="00074080" w:rsidRPr="00074080" w:rsidRDefault="00074080" w:rsidP="00074080">
            <w:pPr>
              <w:pStyle w:val="TAL"/>
              <w:rPr>
                <w:sz w:val="16"/>
              </w:rPr>
            </w:pPr>
            <w:r>
              <w:rPr>
                <w:sz w:val="16"/>
              </w:rPr>
              <w:t>C1-186522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6260</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Corrections on emergency services in single-registration mode</w:t>
            </w:r>
          </w:p>
        </w:tc>
      </w:tr>
      <w:tr w:rsidR="00074080" w:rsidTr="00074080">
        <w:tc>
          <w:tcPr>
            <w:tcW w:w="848" w:type="dxa"/>
          </w:tcPr>
          <w:p w:rsidR="00074080" w:rsidRPr="00074080" w:rsidRDefault="00074080" w:rsidP="00074080">
            <w:pPr>
              <w:pStyle w:val="TAL"/>
              <w:rPr>
                <w:sz w:val="16"/>
              </w:rPr>
            </w:pPr>
            <w:r>
              <w:rPr>
                <w:sz w:val="16"/>
              </w:rPr>
              <w:t>C1-186523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Corrections on emergency services in dual-registration mode</w:t>
            </w:r>
          </w:p>
        </w:tc>
      </w:tr>
      <w:tr w:rsidR="00074080" w:rsidTr="00074080">
        <w:tc>
          <w:tcPr>
            <w:tcW w:w="848" w:type="dxa"/>
          </w:tcPr>
          <w:p w:rsidR="00074080" w:rsidRPr="00074080" w:rsidRDefault="00074080" w:rsidP="00074080">
            <w:pPr>
              <w:pStyle w:val="TAL"/>
              <w:rPr>
                <w:sz w:val="16"/>
              </w:rPr>
            </w:pPr>
            <w:r>
              <w:rPr>
                <w:sz w:val="16"/>
              </w:rPr>
              <w:t>C1-186550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0211</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Removal of the EN on “Default_QoS_Flow_usage_restriction_policy”</w:t>
            </w:r>
          </w:p>
        </w:tc>
      </w:tr>
      <w:tr w:rsidR="00074080" w:rsidTr="00074080">
        <w:tc>
          <w:tcPr>
            <w:tcW w:w="848" w:type="dxa"/>
          </w:tcPr>
          <w:p w:rsidR="00074080" w:rsidRPr="00074080" w:rsidRDefault="00074080" w:rsidP="00074080">
            <w:pPr>
              <w:pStyle w:val="TAL"/>
              <w:rPr>
                <w:sz w:val="16"/>
              </w:rPr>
            </w:pPr>
            <w:r>
              <w:rPr>
                <w:sz w:val="16"/>
              </w:rPr>
              <w:t>C1-186758</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24.341</w:t>
            </w:r>
          </w:p>
        </w:tc>
        <w:tc>
          <w:tcPr>
            <w:tcW w:w="572" w:type="dxa"/>
          </w:tcPr>
          <w:p w:rsidR="00074080" w:rsidRPr="00074080" w:rsidRDefault="00074080" w:rsidP="00074080">
            <w:pPr>
              <w:pStyle w:val="TAL"/>
              <w:rPr>
                <w:sz w:val="16"/>
              </w:rPr>
            </w:pPr>
            <w:r>
              <w:rPr>
                <w:sz w:val="16"/>
              </w:rPr>
              <w:t>0092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C1-186759</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24.390</w:t>
            </w:r>
          </w:p>
        </w:tc>
        <w:tc>
          <w:tcPr>
            <w:tcW w:w="572" w:type="dxa"/>
          </w:tcPr>
          <w:p w:rsidR="00074080" w:rsidRPr="00074080" w:rsidRDefault="00074080" w:rsidP="00074080">
            <w:pPr>
              <w:pStyle w:val="TAL"/>
              <w:rPr>
                <w:sz w:val="16"/>
              </w:rPr>
            </w:pPr>
            <w:r>
              <w:rPr>
                <w:sz w:val="16"/>
              </w:rPr>
              <w:t>0057</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15.0.0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C1-186763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ambigious 5G procedure names</w:t>
            </w:r>
          </w:p>
        </w:tc>
      </w:tr>
      <w:tr w:rsidR="00074080" w:rsidTr="00074080">
        <w:tc>
          <w:tcPr>
            <w:tcW w:w="848" w:type="dxa"/>
          </w:tcPr>
          <w:p w:rsidR="00074080" w:rsidRPr="00074080" w:rsidRDefault="00074080" w:rsidP="00074080">
            <w:pPr>
              <w:pStyle w:val="TAL"/>
              <w:rPr>
                <w:sz w:val="16"/>
              </w:rPr>
            </w:pPr>
            <w:r>
              <w:rPr>
                <w:sz w:val="16"/>
              </w:rPr>
              <w:t>C1-186767</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6262</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PCF Based P-CSCF Restoration</w:t>
            </w:r>
          </w:p>
        </w:tc>
      </w:tr>
      <w:tr w:rsidR="00074080" w:rsidTr="00074080">
        <w:tc>
          <w:tcPr>
            <w:tcW w:w="848" w:type="dxa"/>
          </w:tcPr>
          <w:p w:rsidR="00074080" w:rsidRPr="00074080" w:rsidRDefault="00074080" w:rsidP="00074080">
            <w:pPr>
              <w:pStyle w:val="TAL"/>
              <w:rPr>
                <w:sz w:val="16"/>
              </w:rPr>
            </w:pPr>
            <w:r>
              <w:rPr>
                <w:sz w:val="16"/>
              </w:rPr>
              <w:t>C1-186940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24.173</w:t>
            </w:r>
          </w:p>
        </w:tc>
        <w:tc>
          <w:tcPr>
            <w:tcW w:w="572" w:type="dxa"/>
          </w:tcPr>
          <w:p w:rsidR="00074080" w:rsidRPr="00074080" w:rsidRDefault="00074080" w:rsidP="00074080">
            <w:pPr>
              <w:pStyle w:val="TAL"/>
              <w:rPr>
                <w:sz w:val="16"/>
              </w:rPr>
            </w:pPr>
            <w:r>
              <w:rPr>
                <w:sz w:val="16"/>
              </w:rPr>
              <w:t>0134</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3676" w:type="dxa"/>
          </w:tcPr>
          <w:p w:rsidR="00074080" w:rsidRPr="00074080" w:rsidRDefault="00074080" w:rsidP="00074080">
            <w:pPr>
              <w:pStyle w:val="TAL"/>
              <w:rPr>
                <w:sz w:val="16"/>
              </w:rPr>
            </w:pPr>
            <w:r>
              <w:rPr>
                <w:sz w:val="16"/>
              </w:rPr>
              <w:t>Correct PS Data Off requirements for other accesses</w:t>
            </w:r>
          </w:p>
        </w:tc>
      </w:tr>
      <w:tr w:rsidR="00074080" w:rsidTr="00074080">
        <w:tc>
          <w:tcPr>
            <w:tcW w:w="848" w:type="dxa"/>
          </w:tcPr>
          <w:p w:rsidR="00074080" w:rsidRPr="00074080" w:rsidRDefault="00074080" w:rsidP="00074080">
            <w:pPr>
              <w:pStyle w:val="TAL"/>
              <w:rPr>
                <w:sz w:val="16"/>
              </w:rPr>
            </w:pPr>
            <w:r>
              <w:rPr>
                <w:sz w:val="16"/>
              </w:rPr>
              <w:t>C1-186941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6251</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of choosing the right emergency service URN in case of conflict</w:t>
            </w:r>
          </w:p>
        </w:tc>
      </w:tr>
      <w:tr w:rsidR="00074080" w:rsidTr="00074080">
        <w:tc>
          <w:tcPr>
            <w:tcW w:w="848" w:type="dxa"/>
          </w:tcPr>
          <w:p w:rsidR="00074080" w:rsidRPr="00074080" w:rsidRDefault="00074080" w:rsidP="00074080">
            <w:pPr>
              <w:pStyle w:val="TAL"/>
              <w:rPr>
                <w:sz w:val="16"/>
              </w:rPr>
            </w:pPr>
            <w:r>
              <w:rPr>
                <w:sz w:val="16"/>
              </w:rPr>
              <w:t>C1-188021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6263</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Handling of default QoS Flow usage restriction policy in annex U</w:t>
            </w:r>
          </w:p>
        </w:tc>
      </w:tr>
      <w:tr w:rsidR="00074080" w:rsidTr="00074080">
        <w:tc>
          <w:tcPr>
            <w:tcW w:w="848" w:type="dxa"/>
          </w:tcPr>
          <w:p w:rsidR="00074080" w:rsidRPr="00074080" w:rsidRDefault="00074080" w:rsidP="00074080">
            <w:pPr>
              <w:pStyle w:val="TAL"/>
              <w:rPr>
                <w:sz w:val="16"/>
              </w:rPr>
            </w:pPr>
            <w:r>
              <w:rPr>
                <w:sz w:val="16"/>
              </w:rPr>
              <w:t>C1-188165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6267</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Availability for calls in 5GS</w:t>
            </w:r>
          </w:p>
        </w:tc>
      </w:tr>
      <w:tr w:rsidR="00074080" w:rsidTr="00074080">
        <w:tc>
          <w:tcPr>
            <w:tcW w:w="848" w:type="dxa"/>
          </w:tcPr>
          <w:p w:rsidR="00074080" w:rsidRPr="00074080" w:rsidRDefault="00074080" w:rsidP="00074080">
            <w:pPr>
              <w:pStyle w:val="TAL"/>
              <w:rPr>
                <w:sz w:val="16"/>
              </w:rPr>
            </w:pPr>
            <w:r>
              <w:rPr>
                <w:sz w:val="16"/>
              </w:rPr>
              <w:t>C1-188202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6272</w:t>
            </w:r>
          </w:p>
        </w:tc>
        <w:tc>
          <w:tcPr>
            <w:tcW w:w="507" w:type="dxa"/>
          </w:tcPr>
          <w:p w:rsidR="00074080" w:rsidRPr="00074080" w:rsidRDefault="00074080" w:rsidP="00074080">
            <w:pPr>
              <w:pStyle w:val="TAL"/>
              <w:rPr>
                <w:sz w:val="16"/>
              </w:rPr>
            </w:pP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Applicability of IMS registration policy- “Stay_Registered_When_VoPS_Not_Supported” for 5GS</w:t>
            </w:r>
          </w:p>
        </w:tc>
      </w:tr>
      <w:tr w:rsidR="00074080" w:rsidTr="00074080">
        <w:tc>
          <w:tcPr>
            <w:tcW w:w="848" w:type="dxa"/>
          </w:tcPr>
          <w:p w:rsidR="00074080" w:rsidRPr="00074080" w:rsidRDefault="00074080" w:rsidP="00074080">
            <w:pPr>
              <w:pStyle w:val="TAL"/>
              <w:rPr>
                <w:sz w:val="16"/>
              </w:rPr>
            </w:pPr>
            <w:r>
              <w:rPr>
                <w:sz w:val="16"/>
              </w:rPr>
              <w:t>C1-188689</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6254</w:t>
            </w:r>
          </w:p>
        </w:tc>
        <w:tc>
          <w:tcPr>
            <w:tcW w:w="507" w:type="dxa"/>
          </w:tcPr>
          <w:p w:rsidR="00074080" w:rsidRPr="00074080" w:rsidRDefault="00074080" w:rsidP="00074080">
            <w:pPr>
              <w:pStyle w:val="TAL"/>
              <w:rPr>
                <w:sz w:val="16"/>
              </w:rPr>
            </w:pPr>
            <w:r>
              <w:rPr>
                <w:sz w:val="16"/>
              </w:rPr>
              <w:t>3</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procedures specific to 3GPP accesses; add 5G applicability</w:t>
            </w:r>
          </w:p>
        </w:tc>
      </w:tr>
      <w:tr w:rsidR="00074080" w:rsidTr="00074080">
        <w:tc>
          <w:tcPr>
            <w:tcW w:w="848" w:type="dxa"/>
          </w:tcPr>
          <w:p w:rsidR="00074080" w:rsidRPr="00074080" w:rsidRDefault="00074080" w:rsidP="00074080">
            <w:pPr>
              <w:pStyle w:val="TAL"/>
              <w:rPr>
                <w:sz w:val="16"/>
              </w:rPr>
            </w:pPr>
            <w:r>
              <w:rPr>
                <w:sz w:val="16"/>
              </w:rPr>
              <w:t>C1-188690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6257</w:t>
            </w:r>
          </w:p>
        </w:tc>
        <w:tc>
          <w:tcPr>
            <w:tcW w:w="507" w:type="dxa"/>
          </w:tcPr>
          <w:p w:rsidR="00074080" w:rsidRPr="00074080" w:rsidRDefault="00074080" w:rsidP="00074080">
            <w:pPr>
              <w:pStyle w:val="TAL"/>
              <w:rPr>
                <w:sz w:val="16"/>
              </w:rPr>
            </w:pPr>
            <w:r>
              <w:rPr>
                <w:sz w:val="16"/>
              </w:rPr>
              <w:t>4</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prohibiting usage of PDN connection for emergency bearer services</w:t>
            </w:r>
          </w:p>
        </w:tc>
      </w:tr>
      <w:tr w:rsidR="00074080" w:rsidTr="00074080">
        <w:tc>
          <w:tcPr>
            <w:tcW w:w="848" w:type="dxa"/>
          </w:tcPr>
          <w:p w:rsidR="00074080" w:rsidRPr="00074080" w:rsidRDefault="00074080" w:rsidP="00074080">
            <w:pPr>
              <w:pStyle w:val="TAL"/>
              <w:rPr>
                <w:sz w:val="16"/>
              </w:rPr>
            </w:pPr>
            <w:r>
              <w:rPr>
                <w:sz w:val="16"/>
              </w:rPr>
              <w:t>C1-188691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6265</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Clarification for emergency calls without registration</w:t>
            </w:r>
          </w:p>
        </w:tc>
      </w:tr>
      <w:tr w:rsidR="00074080" w:rsidTr="00074080">
        <w:tc>
          <w:tcPr>
            <w:tcW w:w="848" w:type="dxa"/>
          </w:tcPr>
          <w:p w:rsidR="00074080" w:rsidRPr="00074080" w:rsidRDefault="00074080" w:rsidP="00074080">
            <w:pPr>
              <w:pStyle w:val="TAL"/>
              <w:rPr>
                <w:sz w:val="16"/>
              </w:rPr>
            </w:pPr>
            <w:r>
              <w:rPr>
                <w:sz w:val="16"/>
              </w:rPr>
              <w:t>C1-188692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6266</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Removal of NOTE for emergency call upon 380</w:t>
            </w:r>
          </w:p>
        </w:tc>
      </w:tr>
      <w:tr w:rsidR="00074080" w:rsidTr="00074080">
        <w:tc>
          <w:tcPr>
            <w:tcW w:w="848" w:type="dxa"/>
          </w:tcPr>
          <w:p w:rsidR="00074080" w:rsidRPr="00074080" w:rsidRDefault="00074080" w:rsidP="00074080">
            <w:pPr>
              <w:pStyle w:val="TAL"/>
              <w:rPr>
                <w:sz w:val="16"/>
              </w:rPr>
            </w:pPr>
            <w:r>
              <w:rPr>
                <w:sz w:val="16"/>
              </w:rPr>
              <w:t>C1-188693</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6164</w:t>
            </w:r>
          </w:p>
        </w:tc>
        <w:tc>
          <w:tcPr>
            <w:tcW w:w="507" w:type="dxa"/>
          </w:tcPr>
          <w:p w:rsidR="00074080" w:rsidRPr="00074080" w:rsidRDefault="00074080" w:rsidP="00074080">
            <w:pPr>
              <w:pStyle w:val="TAL"/>
              <w:rPr>
                <w:sz w:val="16"/>
              </w:rPr>
            </w:pPr>
            <w:r>
              <w:rPr>
                <w:sz w:val="16"/>
              </w:rPr>
              <w:t>5</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P-Charging-Vector header for 5GS</w:t>
            </w:r>
          </w:p>
        </w:tc>
      </w:tr>
      <w:tr w:rsidR="00074080" w:rsidTr="00074080">
        <w:tc>
          <w:tcPr>
            <w:tcW w:w="848" w:type="dxa"/>
          </w:tcPr>
          <w:p w:rsidR="00074080" w:rsidRPr="00074080" w:rsidRDefault="00074080" w:rsidP="00074080">
            <w:pPr>
              <w:pStyle w:val="TAL"/>
              <w:rPr>
                <w:sz w:val="16"/>
              </w:rPr>
            </w:pPr>
            <w:r>
              <w:rPr>
                <w:sz w:val="16"/>
              </w:rPr>
              <w:t>C1-188695</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0213</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3676" w:type="dxa"/>
          </w:tcPr>
          <w:p w:rsidR="00074080" w:rsidRPr="00074080" w:rsidRDefault="00074080" w:rsidP="00074080">
            <w:pPr>
              <w:pStyle w:val="TAL"/>
              <w:rPr>
                <w:sz w:val="16"/>
              </w:rPr>
            </w:pPr>
            <w:r>
              <w:rPr>
                <w:sz w:val="16"/>
              </w:rPr>
              <w:t>Applicability of IMS registration policy- “Stay_Registered_When_VoPS_Not_Supported” for 5GS</w:t>
            </w:r>
          </w:p>
        </w:tc>
      </w:tr>
      <w:tr w:rsidR="00074080" w:rsidTr="00074080">
        <w:tc>
          <w:tcPr>
            <w:tcW w:w="848" w:type="dxa"/>
          </w:tcPr>
          <w:p w:rsidR="00074080" w:rsidRPr="00074080" w:rsidRDefault="00074080" w:rsidP="00074080">
            <w:pPr>
              <w:pStyle w:val="TAL"/>
              <w:rPr>
                <w:sz w:val="16"/>
              </w:rPr>
            </w:pPr>
            <w:r>
              <w:rPr>
                <w:sz w:val="16"/>
              </w:rPr>
              <w:t>C1-188696</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6273</w:t>
            </w:r>
          </w:p>
        </w:tc>
        <w:tc>
          <w:tcPr>
            <w:tcW w:w="507" w:type="dxa"/>
          </w:tcPr>
          <w:p w:rsidR="00074080" w:rsidRPr="00074080" w:rsidRDefault="00074080" w:rsidP="00074080">
            <w:pPr>
              <w:pStyle w:val="TAL"/>
              <w:rPr>
                <w:sz w:val="16"/>
              </w:rPr>
            </w:pPr>
            <w:r>
              <w:rPr>
                <w:sz w:val="16"/>
              </w:rPr>
              <w:t>1</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Correct usage of DNS to obtain emergency numbers</w:t>
            </w:r>
          </w:p>
        </w:tc>
      </w:tr>
      <w:tr w:rsidR="00074080" w:rsidTr="00074080">
        <w:tc>
          <w:tcPr>
            <w:tcW w:w="848" w:type="dxa"/>
          </w:tcPr>
          <w:p w:rsidR="00074080" w:rsidRPr="00074080" w:rsidRDefault="00074080" w:rsidP="00074080">
            <w:pPr>
              <w:pStyle w:val="TAL"/>
              <w:rPr>
                <w:sz w:val="16"/>
              </w:rPr>
            </w:pPr>
            <w:r>
              <w:rPr>
                <w:sz w:val="16"/>
              </w:rPr>
              <w:t>C1-188940</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6134</w:t>
            </w:r>
          </w:p>
        </w:tc>
        <w:tc>
          <w:tcPr>
            <w:tcW w:w="507" w:type="dxa"/>
          </w:tcPr>
          <w:p w:rsidR="00074080" w:rsidRPr="00074080" w:rsidRDefault="00074080" w:rsidP="00074080">
            <w:pPr>
              <w:pStyle w:val="TAL"/>
              <w:rPr>
                <w:sz w:val="16"/>
              </w:rPr>
            </w:pPr>
            <w:r>
              <w:rPr>
                <w:sz w:val="16"/>
              </w:rPr>
              <w:t>12</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w:t>
            </w:r>
          </w:p>
        </w:tc>
      </w:tr>
      <w:tr w:rsidR="00074080" w:rsidTr="00074080">
        <w:tc>
          <w:tcPr>
            <w:tcW w:w="848" w:type="dxa"/>
          </w:tcPr>
          <w:p w:rsidR="00074080" w:rsidRPr="00074080" w:rsidRDefault="00074080" w:rsidP="00074080">
            <w:pPr>
              <w:pStyle w:val="TAL"/>
              <w:rPr>
                <w:sz w:val="16"/>
              </w:rPr>
            </w:pPr>
            <w:r>
              <w:rPr>
                <w:sz w:val="16"/>
              </w:rPr>
              <w:t>C1-188941</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6256</w:t>
            </w:r>
          </w:p>
        </w:tc>
        <w:tc>
          <w:tcPr>
            <w:tcW w:w="507" w:type="dxa"/>
          </w:tcPr>
          <w:p w:rsidR="00074080" w:rsidRPr="00074080" w:rsidRDefault="00074080" w:rsidP="00074080">
            <w:pPr>
              <w:pStyle w:val="TAL"/>
              <w:rPr>
                <w:sz w:val="16"/>
              </w:rPr>
            </w:pPr>
            <w:r>
              <w:rPr>
                <w:sz w:val="16"/>
              </w:rPr>
              <w:t>7</w:t>
            </w:r>
          </w:p>
        </w:tc>
        <w:tc>
          <w:tcPr>
            <w:tcW w:w="500"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 involving WLAN connected to 5GC</w:t>
            </w:r>
          </w:p>
        </w:tc>
      </w:tr>
      <w:tr w:rsidR="00074080" w:rsidTr="00074080">
        <w:tc>
          <w:tcPr>
            <w:tcW w:w="848" w:type="dxa"/>
          </w:tcPr>
          <w:p w:rsidR="00074080" w:rsidRPr="00074080" w:rsidRDefault="00074080" w:rsidP="00074080">
            <w:pPr>
              <w:pStyle w:val="TAL"/>
              <w:rPr>
                <w:sz w:val="16"/>
              </w:rPr>
            </w:pPr>
            <w:r>
              <w:rPr>
                <w:sz w:val="16"/>
              </w:rPr>
              <w:t>C1-188942</w:t>
            </w:r>
          </w:p>
        </w:tc>
        <w:tc>
          <w:tcPr>
            <w:tcW w:w="847" w:type="dxa"/>
          </w:tcPr>
          <w:p w:rsidR="00074080" w:rsidRPr="00074080" w:rsidRDefault="00074080" w:rsidP="00074080">
            <w:pPr>
              <w:pStyle w:val="TAL"/>
              <w:rPr>
                <w:sz w:val="16"/>
              </w:rPr>
            </w:pPr>
            <w:r>
              <w:rPr>
                <w:sz w:val="16"/>
              </w:rPr>
              <w:t>agreed</w:t>
            </w:r>
          </w:p>
        </w:tc>
        <w:tc>
          <w:tcPr>
            <w:tcW w:w="919" w:type="dxa"/>
          </w:tcPr>
          <w:p w:rsidR="00074080" w:rsidRPr="00074080" w:rsidRDefault="00074080" w:rsidP="00074080">
            <w:pPr>
              <w:pStyle w:val="TAL"/>
              <w:rPr>
                <w:sz w:val="16"/>
              </w:rPr>
            </w:pPr>
            <w:r>
              <w:rPr>
                <w:sz w:val="16"/>
              </w:rPr>
              <w:t>approved</w:t>
            </w:r>
          </w:p>
        </w:tc>
        <w:tc>
          <w:tcPr>
            <w:tcW w:w="815"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6194</w:t>
            </w:r>
          </w:p>
        </w:tc>
        <w:tc>
          <w:tcPr>
            <w:tcW w:w="507" w:type="dxa"/>
          </w:tcPr>
          <w:p w:rsidR="00074080" w:rsidRPr="00074080" w:rsidRDefault="00074080" w:rsidP="00074080">
            <w:pPr>
              <w:pStyle w:val="TAL"/>
              <w:rPr>
                <w:sz w:val="16"/>
              </w:rPr>
            </w:pPr>
            <w:r>
              <w:rPr>
                <w:sz w:val="16"/>
              </w:rPr>
              <w:t>8</w:t>
            </w:r>
          </w:p>
        </w:tc>
        <w:tc>
          <w:tcPr>
            <w:tcW w:w="500"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3676" w:type="dxa"/>
          </w:tcPr>
          <w:p w:rsidR="00074080" w:rsidRPr="00074080" w:rsidRDefault="00074080" w:rsidP="00074080">
            <w:pPr>
              <w:pStyle w:val="TAL"/>
              <w:rPr>
                <w:sz w:val="16"/>
              </w:rPr>
            </w:pPr>
            <w:r>
              <w:rPr>
                <w:sz w:val="16"/>
              </w:rPr>
              <w:t>Prevent use of EENL URNs provided by another PLMN involving WLAN connected to EPC</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CP-183094</w:t>
      </w:r>
      <w:r>
        <w:rPr>
          <w:rFonts w:ascii="Arial" w:hAnsi="Arial" w:cs="Arial"/>
          <w:b/>
          <w:color w:val="0000FF"/>
          <w:sz w:val="24"/>
        </w:rPr>
        <w:tab/>
      </w:r>
      <w:r>
        <w:rPr>
          <w:rFonts w:ascii="Arial" w:hAnsi="Arial" w:cs="Arial"/>
          <w:b/>
          <w:sz w:val="24"/>
        </w:rPr>
        <w:t>Enhancements on IMS impact due to 5GS IP-CAN [IMSo5G]</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C4-187638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29.002</w:t>
            </w:r>
          </w:p>
        </w:tc>
        <w:tc>
          <w:tcPr>
            <w:tcW w:w="572" w:type="dxa"/>
          </w:tcPr>
          <w:p w:rsidR="00074080" w:rsidRPr="00074080" w:rsidRDefault="00074080" w:rsidP="00074080">
            <w:pPr>
              <w:pStyle w:val="TAL"/>
              <w:rPr>
                <w:sz w:val="16"/>
              </w:rPr>
            </w:pPr>
            <w:r>
              <w:rPr>
                <w:sz w:val="16"/>
              </w:rPr>
              <w:t>1245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Location Information used by IM-SSF in 5G</w:t>
            </w:r>
          </w:p>
        </w:tc>
      </w:tr>
      <w:tr w:rsidR="00074080" w:rsidTr="00074080">
        <w:tc>
          <w:tcPr>
            <w:tcW w:w="1133" w:type="dxa"/>
          </w:tcPr>
          <w:p w:rsidR="00074080" w:rsidRPr="00074080" w:rsidRDefault="00074080" w:rsidP="00074080">
            <w:pPr>
              <w:pStyle w:val="TAL"/>
              <w:rPr>
                <w:sz w:val="16"/>
              </w:rPr>
            </w:pPr>
            <w:r>
              <w:rPr>
                <w:sz w:val="16"/>
              </w:rPr>
              <w:t>C4-188657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0618</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Time offset for last UE activity time via Sh</w:t>
            </w:r>
          </w:p>
        </w:tc>
      </w:tr>
      <w:tr w:rsidR="00074080" w:rsidTr="00074080">
        <w:tc>
          <w:tcPr>
            <w:tcW w:w="1133" w:type="dxa"/>
          </w:tcPr>
          <w:p w:rsidR="00074080" w:rsidRPr="00074080" w:rsidRDefault="00074080" w:rsidP="00074080">
            <w:pPr>
              <w:pStyle w:val="TAL"/>
              <w:rPr>
                <w:sz w:val="16"/>
              </w:rPr>
            </w:pPr>
            <w:r>
              <w:rPr>
                <w:sz w:val="16"/>
              </w:rPr>
              <w:t>C4-188658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29.328</w:t>
            </w:r>
          </w:p>
        </w:tc>
        <w:tc>
          <w:tcPr>
            <w:tcW w:w="572" w:type="dxa"/>
          </w:tcPr>
          <w:p w:rsidR="00074080" w:rsidRPr="00074080" w:rsidRDefault="00074080" w:rsidP="00074080">
            <w:pPr>
              <w:pStyle w:val="TAL"/>
              <w:rPr>
                <w:sz w:val="16"/>
              </w:rPr>
            </w:pPr>
            <w:r>
              <w:rPr>
                <w:sz w:val="16"/>
              </w:rPr>
              <w:t>0619</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on TADS procedure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CP-183108</w:t>
      </w:r>
      <w:r>
        <w:rPr>
          <w:rFonts w:ascii="Arial" w:hAnsi="Arial" w:cs="Arial"/>
          <w:b/>
          <w:color w:val="0000FF"/>
          <w:sz w:val="24"/>
        </w:rPr>
        <w:tab/>
      </w:r>
      <w:r>
        <w:rPr>
          <w:rFonts w:ascii="Arial" w:hAnsi="Arial" w:cs="Arial"/>
          <w:b/>
          <w:sz w:val="24"/>
        </w:rPr>
        <w:t>CR pack on 5GS_Ph1-IMSo5G</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C3-186393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29.212</w:t>
            </w:r>
          </w:p>
        </w:tc>
        <w:tc>
          <w:tcPr>
            <w:tcW w:w="572" w:type="dxa"/>
          </w:tcPr>
          <w:p w:rsidR="00074080" w:rsidRPr="00074080" w:rsidRDefault="00074080" w:rsidP="00074080">
            <w:pPr>
              <w:pStyle w:val="TAL"/>
              <w:rPr>
                <w:sz w:val="16"/>
              </w:rPr>
            </w:pPr>
            <w:r>
              <w:rPr>
                <w:sz w:val="16"/>
              </w:rPr>
              <w:t>1672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to RAT Type</w:t>
            </w:r>
          </w:p>
        </w:tc>
      </w:tr>
      <w:tr w:rsidR="00074080" w:rsidTr="00074080">
        <w:tc>
          <w:tcPr>
            <w:tcW w:w="1133" w:type="dxa"/>
          </w:tcPr>
          <w:p w:rsidR="00074080" w:rsidRPr="00074080" w:rsidRDefault="00074080" w:rsidP="00074080">
            <w:pPr>
              <w:pStyle w:val="TAL"/>
              <w:rPr>
                <w:sz w:val="16"/>
              </w:rPr>
            </w:pPr>
            <w:r>
              <w:rPr>
                <w:sz w:val="16"/>
              </w:rPr>
              <w:t>C3-186468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29.513</w:t>
            </w:r>
          </w:p>
        </w:tc>
        <w:tc>
          <w:tcPr>
            <w:tcW w:w="572" w:type="dxa"/>
          </w:tcPr>
          <w:p w:rsidR="00074080" w:rsidRPr="00074080" w:rsidRDefault="00074080" w:rsidP="00074080">
            <w:pPr>
              <w:pStyle w:val="TAL"/>
              <w:rPr>
                <w:sz w:val="16"/>
              </w:rPr>
            </w:pPr>
            <w:r>
              <w:rPr>
                <w:sz w:val="16"/>
              </w:rPr>
              <w:t>0029</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BSF and DRA coexistence scenario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09" w:name="_Toc532399132"/>
      <w:r>
        <w:t>15.6</w:t>
      </w:r>
      <w:r>
        <w:tab/>
        <w:t>EPC enhancements to support 5G New Radio via Dual Connectivity [EDCE5-CT]</w:t>
      </w:r>
      <w:bookmarkEnd w:id="109"/>
    </w:p>
    <w:p w:rsidR="00074080" w:rsidRDefault="00074080" w:rsidP="00074080">
      <w:pPr>
        <w:rPr>
          <w:rFonts w:ascii="Arial" w:hAnsi="Arial" w:cs="Arial"/>
          <w:b/>
          <w:sz w:val="24"/>
        </w:rPr>
      </w:pPr>
      <w:r>
        <w:rPr>
          <w:rFonts w:ascii="Arial" w:hAnsi="Arial" w:cs="Arial"/>
          <w:b/>
          <w:color w:val="0000FF"/>
          <w:sz w:val="24"/>
        </w:rPr>
        <w:t>CP-183091</w:t>
      </w:r>
      <w:r>
        <w:rPr>
          <w:rFonts w:ascii="Arial" w:hAnsi="Arial" w:cs="Arial"/>
          <w:b/>
          <w:color w:val="0000FF"/>
          <w:sz w:val="24"/>
        </w:rPr>
        <w:tab/>
      </w:r>
      <w:r>
        <w:rPr>
          <w:rFonts w:ascii="Arial" w:hAnsi="Arial" w:cs="Arial"/>
          <w:b/>
          <w:sz w:val="24"/>
        </w:rPr>
        <w:t>Enhancements on EPC enhancements to support 5G New Radio via Dual Connectivity, CT aspects [EDCE5-CT]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C4-187090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29.274</w:t>
            </w:r>
          </w:p>
        </w:tc>
        <w:tc>
          <w:tcPr>
            <w:tcW w:w="572" w:type="dxa"/>
          </w:tcPr>
          <w:p w:rsidR="00074080" w:rsidRPr="00074080" w:rsidRDefault="00074080" w:rsidP="00074080">
            <w:pPr>
              <w:pStyle w:val="TAL"/>
              <w:rPr>
                <w:sz w:val="16"/>
              </w:rPr>
            </w:pPr>
            <w:r>
              <w:rPr>
                <w:sz w:val="16"/>
              </w:rPr>
              <w:t>1926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Secondary RAT Usage Report in Delete Bearer Command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10" w:name="_Toc532399133"/>
      <w:r>
        <w:t>15.7</w:t>
      </w:r>
      <w:r>
        <w:tab/>
        <w:t>IMS Stage-3 IETF Protocol Alignment [IMSProtoc9]</w:t>
      </w:r>
      <w:bookmarkEnd w:id="110"/>
    </w:p>
    <w:p w:rsidR="00074080" w:rsidRDefault="00074080" w:rsidP="00074080">
      <w:pPr>
        <w:rPr>
          <w:rFonts w:ascii="Arial" w:hAnsi="Arial" w:cs="Arial"/>
          <w:b/>
          <w:sz w:val="24"/>
        </w:rPr>
      </w:pPr>
      <w:r>
        <w:rPr>
          <w:rFonts w:ascii="Arial" w:hAnsi="Arial" w:cs="Arial"/>
          <w:b/>
          <w:color w:val="0000FF"/>
          <w:sz w:val="24"/>
        </w:rPr>
        <w:t>CP-183055</w:t>
      </w:r>
      <w:r>
        <w:rPr>
          <w:rFonts w:ascii="Arial" w:hAnsi="Arial" w:cs="Arial"/>
          <w:b/>
          <w:color w:val="0000FF"/>
          <w:sz w:val="24"/>
        </w:rPr>
        <w:tab/>
      </w:r>
      <w:r>
        <w:rPr>
          <w:rFonts w:ascii="Arial" w:hAnsi="Arial" w:cs="Arial"/>
          <w:b/>
          <w:sz w:val="24"/>
        </w:rPr>
        <w:t>CR pack on IMSProtoc9</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C1-186786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Removing SIP COMET method</w:t>
            </w:r>
          </w:p>
        </w:tc>
      </w:tr>
      <w:tr w:rsidR="00074080" w:rsidTr="00074080">
        <w:tc>
          <w:tcPr>
            <w:tcW w:w="1133" w:type="dxa"/>
          </w:tcPr>
          <w:p w:rsidR="00074080" w:rsidRPr="00074080" w:rsidRDefault="00074080" w:rsidP="00074080">
            <w:pPr>
              <w:pStyle w:val="TAL"/>
              <w:rPr>
                <w:sz w:val="16"/>
              </w:rPr>
            </w:pPr>
            <w:r>
              <w:rPr>
                <w:sz w:val="16"/>
              </w:rPr>
              <w:t>C1-186942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6250</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Privacy protection of user location information</w:t>
            </w:r>
          </w:p>
        </w:tc>
      </w:tr>
      <w:tr w:rsidR="00074080" w:rsidTr="00074080">
        <w:tc>
          <w:tcPr>
            <w:tcW w:w="1133" w:type="dxa"/>
          </w:tcPr>
          <w:p w:rsidR="00074080" w:rsidRPr="00074080" w:rsidRDefault="00074080" w:rsidP="00074080">
            <w:pPr>
              <w:pStyle w:val="TAL"/>
              <w:rPr>
                <w:sz w:val="16"/>
              </w:rPr>
            </w:pPr>
            <w:r>
              <w:rPr>
                <w:sz w:val="16"/>
              </w:rPr>
              <w:t>C1-186950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6158</w:t>
            </w:r>
          </w:p>
        </w:tc>
        <w:tc>
          <w:tcPr>
            <w:tcW w:w="567" w:type="dxa"/>
          </w:tcPr>
          <w:p w:rsidR="00074080" w:rsidRPr="00074080" w:rsidRDefault="00074080" w:rsidP="00074080">
            <w:pPr>
              <w:pStyle w:val="TAL"/>
              <w:rPr>
                <w:sz w:val="16"/>
              </w:rPr>
            </w:pPr>
            <w:r>
              <w:rPr>
                <w:sz w:val="16"/>
              </w:rPr>
              <w:t>7</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Clarification of PLMN-Id in the PANI</w:t>
            </w:r>
          </w:p>
        </w:tc>
      </w:tr>
      <w:tr w:rsidR="00074080" w:rsidTr="00074080">
        <w:tc>
          <w:tcPr>
            <w:tcW w:w="1133" w:type="dxa"/>
          </w:tcPr>
          <w:p w:rsidR="00074080" w:rsidRPr="00074080" w:rsidRDefault="00074080" w:rsidP="00074080">
            <w:pPr>
              <w:pStyle w:val="TAL"/>
              <w:rPr>
                <w:sz w:val="16"/>
              </w:rPr>
            </w:pPr>
            <w:r>
              <w:rPr>
                <w:sz w:val="16"/>
              </w:rPr>
              <w:t>C1-186952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0210</w:t>
            </w:r>
          </w:p>
        </w:tc>
        <w:tc>
          <w:tcPr>
            <w:tcW w:w="567" w:type="dxa"/>
          </w:tcPr>
          <w:p w:rsidR="00074080" w:rsidRPr="00074080" w:rsidRDefault="00074080" w:rsidP="00074080">
            <w:pPr>
              <w:pStyle w:val="TAL"/>
              <w:rPr>
                <w:sz w:val="16"/>
              </w:rPr>
            </w:pPr>
            <w:r>
              <w:rPr>
                <w:sz w:val="16"/>
              </w:rPr>
              <w:t>4</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 for new Timer for EC attempt via non-3GPP access</w:t>
            </w:r>
          </w:p>
        </w:tc>
      </w:tr>
      <w:tr w:rsidR="00074080" w:rsidTr="00074080">
        <w:tc>
          <w:tcPr>
            <w:tcW w:w="1133" w:type="dxa"/>
          </w:tcPr>
          <w:p w:rsidR="00074080" w:rsidRPr="00074080" w:rsidRDefault="00074080" w:rsidP="00074080">
            <w:pPr>
              <w:pStyle w:val="TAL"/>
              <w:rPr>
                <w:sz w:val="16"/>
              </w:rPr>
            </w:pPr>
            <w:r>
              <w:rPr>
                <w:sz w:val="16"/>
              </w:rPr>
              <w:t>C1-188709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6233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new Timer for EC attempt via non-3GPP access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11" w:name="_Toc532399134"/>
      <w:r>
        <w:t>15.8</w:t>
      </w:r>
      <w:r>
        <w:tab/>
        <w:t>Enhanced Calling Name Service [eCNAM-CT ]</w:t>
      </w:r>
      <w:bookmarkEnd w:id="111"/>
    </w:p>
    <w:p w:rsidR="00074080" w:rsidRDefault="00074080" w:rsidP="00074080">
      <w:pPr>
        <w:pStyle w:val="Heading3"/>
      </w:pPr>
      <w:bookmarkStart w:id="112" w:name="_Toc532399135"/>
      <w:r>
        <w:t>15.9</w:t>
      </w:r>
      <w:r>
        <w:tab/>
        <w:t>Complementary Features for voice services over WLAN [VoWLAN-CT]</w:t>
      </w:r>
      <w:bookmarkEnd w:id="112"/>
    </w:p>
    <w:p w:rsidR="00074080" w:rsidRDefault="00074080" w:rsidP="00074080">
      <w:pPr>
        <w:pStyle w:val="Heading3"/>
      </w:pPr>
      <w:bookmarkStart w:id="113" w:name="_Toc532399136"/>
      <w:r>
        <w:t>15.10</w:t>
      </w:r>
      <w:r>
        <w:tab/>
        <w:t>Inclusion of WLAN direct discovery technologies as an alternative for ProSe direct discovery [ProSe_WLAN_DD_Stage3 ]</w:t>
      </w:r>
      <w:bookmarkEnd w:id="113"/>
    </w:p>
    <w:p w:rsidR="00074080" w:rsidRDefault="00074080" w:rsidP="00074080">
      <w:pPr>
        <w:pStyle w:val="Heading3"/>
      </w:pPr>
      <w:bookmarkStart w:id="114" w:name="_Toc532399137"/>
      <w:r>
        <w:t>15.11</w:t>
      </w:r>
      <w:r>
        <w:tab/>
        <w:t>3GPP PS data off function – Phase 2 [PS_DATA_OFF2-CT]</w:t>
      </w:r>
      <w:bookmarkEnd w:id="114"/>
    </w:p>
    <w:p w:rsidR="00074080" w:rsidRDefault="00074080" w:rsidP="00074080">
      <w:pPr>
        <w:pStyle w:val="Heading3"/>
      </w:pPr>
      <w:bookmarkStart w:id="115" w:name="_Toc532399138"/>
      <w:r>
        <w:t>15.12</w:t>
      </w:r>
      <w:r>
        <w:tab/>
        <w:t>Northbound APIs for SCEF – SCS/AS Interworking [NAPS-CT]</w:t>
      </w:r>
      <w:bookmarkEnd w:id="115"/>
    </w:p>
    <w:p w:rsidR="00074080" w:rsidRDefault="00074080" w:rsidP="00074080">
      <w:pPr>
        <w:rPr>
          <w:rFonts w:ascii="Arial" w:hAnsi="Arial" w:cs="Arial"/>
          <w:b/>
          <w:sz w:val="24"/>
        </w:rPr>
      </w:pPr>
      <w:r>
        <w:rPr>
          <w:rFonts w:ascii="Arial" w:hAnsi="Arial" w:cs="Arial"/>
          <w:b/>
          <w:color w:val="0000FF"/>
          <w:sz w:val="24"/>
        </w:rPr>
        <w:t>CP-183095</w:t>
      </w:r>
      <w:r>
        <w:rPr>
          <w:rFonts w:ascii="Arial" w:hAnsi="Arial" w:cs="Arial"/>
          <w:b/>
          <w:color w:val="0000FF"/>
          <w:sz w:val="24"/>
        </w:rPr>
        <w:tab/>
      </w:r>
      <w:r>
        <w:rPr>
          <w:rFonts w:ascii="Arial" w:hAnsi="Arial" w:cs="Arial"/>
          <w:b/>
          <w:sz w:val="24"/>
        </w:rPr>
        <w:t>Corrections on CT aspects of Northbound APIs for SCEF – SCS/AS Interworking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C4-187599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29.230</w:t>
            </w:r>
          </w:p>
        </w:tc>
        <w:tc>
          <w:tcPr>
            <w:tcW w:w="572" w:type="dxa"/>
          </w:tcPr>
          <w:p w:rsidR="00074080" w:rsidRPr="00074080" w:rsidRDefault="00074080" w:rsidP="00074080">
            <w:pPr>
              <w:pStyle w:val="TAL"/>
              <w:rPr>
                <w:sz w:val="16"/>
              </w:rPr>
            </w:pPr>
            <w:r>
              <w:rPr>
                <w:sz w:val="16"/>
              </w:rPr>
              <w:t>0652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C4-187639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0135</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C4-187640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29.128</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Monitoring event report</w:t>
            </w:r>
          </w:p>
        </w:tc>
      </w:tr>
      <w:tr w:rsidR="00074080" w:rsidTr="00074080">
        <w:tc>
          <w:tcPr>
            <w:tcW w:w="1133" w:type="dxa"/>
          </w:tcPr>
          <w:p w:rsidR="00074080" w:rsidRPr="00074080" w:rsidRDefault="00074080" w:rsidP="00074080">
            <w:pPr>
              <w:pStyle w:val="TAL"/>
              <w:rPr>
                <w:sz w:val="16"/>
              </w:rPr>
            </w:pPr>
            <w:r>
              <w:rPr>
                <w:sz w:val="16"/>
              </w:rPr>
              <w:t>C4-188504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29.336</w:t>
            </w:r>
          </w:p>
        </w:tc>
        <w:tc>
          <w:tcPr>
            <w:tcW w:w="572" w:type="dxa"/>
          </w:tcPr>
          <w:p w:rsidR="00074080" w:rsidRPr="00074080" w:rsidRDefault="00074080" w:rsidP="00074080">
            <w:pPr>
              <w:pStyle w:val="TAL"/>
              <w:rPr>
                <w:sz w:val="16"/>
              </w:rPr>
            </w:pPr>
            <w:r>
              <w:rPr>
                <w:sz w:val="16"/>
              </w:rPr>
              <w:t>0142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Fixing Group NIDD</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CP-183116</w:t>
      </w:r>
      <w:r>
        <w:rPr>
          <w:rFonts w:ascii="Arial" w:hAnsi="Arial" w:cs="Arial"/>
          <w:b/>
          <w:color w:val="0000FF"/>
          <w:sz w:val="24"/>
        </w:rPr>
        <w:tab/>
      </w:r>
      <w:r>
        <w:rPr>
          <w:rFonts w:ascii="Arial" w:hAnsi="Arial" w:cs="Arial"/>
          <w:b/>
          <w:sz w:val="24"/>
        </w:rPr>
        <w:t>CR pack1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097"/>
        <w:gridCol w:w="997"/>
        <w:gridCol w:w="1007"/>
        <w:gridCol w:w="1092"/>
        <w:gridCol w:w="572"/>
        <w:gridCol w:w="559"/>
        <w:gridCol w:w="558"/>
        <w:gridCol w:w="510"/>
        <w:gridCol w:w="661"/>
        <w:gridCol w:w="2576"/>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C3-186095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File naming for Common data type</w:t>
            </w:r>
          </w:p>
        </w:tc>
      </w:tr>
      <w:tr w:rsidR="00074080" w:rsidTr="00074080">
        <w:tc>
          <w:tcPr>
            <w:tcW w:w="1133" w:type="dxa"/>
          </w:tcPr>
          <w:p w:rsidR="00074080" w:rsidRPr="00074080" w:rsidRDefault="00074080" w:rsidP="00074080">
            <w:pPr>
              <w:pStyle w:val="TAL"/>
              <w:rPr>
                <w:sz w:val="16"/>
              </w:rPr>
            </w:pPr>
            <w:r>
              <w:rPr>
                <w:sz w:val="16"/>
              </w:rPr>
              <w:t>C3-186096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UE corrections</w:t>
            </w:r>
          </w:p>
        </w:tc>
      </w:tr>
      <w:tr w:rsidR="00074080" w:rsidTr="00074080">
        <w:tc>
          <w:tcPr>
            <w:tcW w:w="1133" w:type="dxa"/>
          </w:tcPr>
          <w:p w:rsidR="00074080" w:rsidRPr="00074080" w:rsidRDefault="00074080" w:rsidP="00074080">
            <w:pPr>
              <w:pStyle w:val="TAL"/>
              <w:rPr>
                <w:sz w:val="16"/>
              </w:rPr>
            </w:pPr>
            <w:r>
              <w:rPr>
                <w:sz w:val="16"/>
              </w:rPr>
              <w:t>C3-186151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Data type for Individual TMGI Allocation PATCH operation</w:t>
            </w:r>
          </w:p>
        </w:tc>
      </w:tr>
      <w:tr w:rsidR="00074080" w:rsidTr="00074080">
        <w:tc>
          <w:tcPr>
            <w:tcW w:w="1133" w:type="dxa"/>
          </w:tcPr>
          <w:p w:rsidR="00074080" w:rsidRPr="00074080" w:rsidRDefault="00074080" w:rsidP="00074080">
            <w:pPr>
              <w:pStyle w:val="TAL"/>
              <w:rPr>
                <w:sz w:val="16"/>
              </w:rPr>
            </w:pPr>
            <w:r>
              <w:rPr>
                <w:sz w:val="16"/>
              </w:rPr>
              <w:t>C3-186237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server definition</w:t>
            </w:r>
          </w:p>
        </w:tc>
      </w:tr>
      <w:tr w:rsidR="00074080" w:rsidTr="00074080">
        <w:tc>
          <w:tcPr>
            <w:tcW w:w="1133" w:type="dxa"/>
          </w:tcPr>
          <w:p w:rsidR="00074080" w:rsidRPr="00074080" w:rsidRDefault="00074080" w:rsidP="00074080">
            <w:pPr>
              <w:pStyle w:val="TAL"/>
              <w:rPr>
                <w:sz w:val="16"/>
              </w:rPr>
            </w:pPr>
            <w:r>
              <w:rPr>
                <w:sz w:val="16"/>
              </w:rPr>
              <w:t>C3-186238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data type for roamingStatus</w:t>
            </w:r>
          </w:p>
        </w:tc>
      </w:tr>
      <w:tr w:rsidR="00074080" w:rsidTr="00074080">
        <w:tc>
          <w:tcPr>
            <w:tcW w:w="1133" w:type="dxa"/>
          </w:tcPr>
          <w:p w:rsidR="00074080" w:rsidRPr="00074080" w:rsidRDefault="00074080" w:rsidP="00074080">
            <w:pPr>
              <w:pStyle w:val="TAL"/>
              <w:rPr>
                <w:sz w:val="16"/>
              </w:rPr>
            </w:pPr>
            <w:r>
              <w:rPr>
                <w:sz w:val="16"/>
              </w:rPr>
              <w:t>C3-186239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external identifier and msisdn</w:t>
            </w:r>
          </w:p>
        </w:tc>
      </w:tr>
      <w:tr w:rsidR="00074080" w:rsidTr="00074080">
        <w:tc>
          <w:tcPr>
            <w:tcW w:w="1133" w:type="dxa"/>
          </w:tcPr>
          <w:p w:rsidR="00074080" w:rsidRPr="00074080" w:rsidRDefault="00074080" w:rsidP="00074080">
            <w:pPr>
              <w:pStyle w:val="TAL"/>
              <w:rPr>
                <w:sz w:val="16"/>
              </w:rPr>
            </w:pPr>
            <w:r>
              <w:rPr>
                <w:sz w:val="16"/>
              </w:rPr>
              <w:t>C3-186240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common data definition</w:t>
            </w:r>
          </w:p>
        </w:tc>
      </w:tr>
      <w:tr w:rsidR="00074080" w:rsidTr="00074080">
        <w:tc>
          <w:tcPr>
            <w:tcW w:w="1133" w:type="dxa"/>
          </w:tcPr>
          <w:p w:rsidR="00074080" w:rsidRPr="00074080" w:rsidRDefault="00074080" w:rsidP="00074080">
            <w:pPr>
              <w:pStyle w:val="TAL"/>
              <w:rPr>
                <w:sz w:val="16"/>
              </w:rPr>
            </w:pPr>
            <w:r>
              <w:rPr>
                <w:sz w:val="16"/>
              </w:rPr>
              <w:t>C3-186242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Chargeable Party</w:t>
            </w:r>
          </w:p>
        </w:tc>
      </w:tr>
      <w:tr w:rsidR="00074080" w:rsidTr="00074080">
        <w:tc>
          <w:tcPr>
            <w:tcW w:w="1133" w:type="dxa"/>
          </w:tcPr>
          <w:p w:rsidR="00074080" w:rsidRPr="00074080" w:rsidRDefault="00074080" w:rsidP="00074080">
            <w:pPr>
              <w:pStyle w:val="TAL"/>
              <w:rPr>
                <w:sz w:val="16"/>
              </w:rPr>
            </w:pPr>
            <w:r>
              <w:rPr>
                <w:sz w:val="16"/>
              </w:rPr>
              <w:t>C3-186246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monitoring API</w:t>
            </w:r>
          </w:p>
        </w:tc>
      </w:tr>
      <w:tr w:rsidR="00074080" w:rsidTr="00074080">
        <w:tc>
          <w:tcPr>
            <w:tcW w:w="1133" w:type="dxa"/>
          </w:tcPr>
          <w:p w:rsidR="00074080" w:rsidRPr="00074080" w:rsidRDefault="00074080" w:rsidP="00074080">
            <w:pPr>
              <w:pStyle w:val="TAL"/>
              <w:rPr>
                <w:sz w:val="16"/>
              </w:rPr>
            </w:pPr>
            <w:r>
              <w:rPr>
                <w:sz w:val="16"/>
              </w:rPr>
              <w:t>C3-186247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CP provisioning</w:t>
            </w:r>
          </w:p>
        </w:tc>
      </w:tr>
      <w:tr w:rsidR="00074080" w:rsidTr="00074080">
        <w:tc>
          <w:tcPr>
            <w:tcW w:w="1133" w:type="dxa"/>
          </w:tcPr>
          <w:p w:rsidR="00074080" w:rsidRPr="00074080" w:rsidRDefault="00074080" w:rsidP="00074080">
            <w:pPr>
              <w:pStyle w:val="TAL"/>
              <w:rPr>
                <w:sz w:val="16"/>
              </w:rPr>
            </w:pPr>
            <w:r>
              <w:rPr>
                <w:sz w:val="16"/>
              </w:rPr>
              <w:t>C3-186248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Device trigger</w:t>
            </w:r>
          </w:p>
        </w:tc>
      </w:tr>
      <w:tr w:rsidR="00074080" w:rsidTr="00074080">
        <w:tc>
          <w:tcPr>
            <w:tcW w:w="1133" w:type="dxa"/>
          </w:tcPr>
          <w:p w:rsidR="00074080" w:rsidRPr="00074080" w:rsidRDefault="00074080" w:rsidP="00074080">
            <w:pPr>
              <w:pStyle w:val="TAL"/>
              <w:rPr>
                <w:sz w:val="16"/>
              </w:rPr>
            </w:pPr>
            <w:r>
              <w:rPr>
                <w:sz w:val="16"/>
              </w:rPr>
              <w:t>C3-186249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PFD management</w:t>
            </w:r>
          </w:p>
        </w:tc>
      </w:tr>
      <w:tr w:rsidR="00074080" w:rsidTr="00074080">
        <w:tc>
          <w:tcPr>
            <w:tcW w:w="1133" w:type="dxa"/>
          </w:tcPr>
          <w:p w:rsidR="00074080" w:rsidRPr="00074080" w:rsidRDefault="00074080" w:rsidP="00074080">
            <w:pPr>
              <w:pStyle w:val="TAL"/>
              <w:rPr>
                <w:sz w:val="16"/>
              </w:rPr>
            </w:pPr>
            <w:r>
              <w:rPr>
                <w:sz w:val="16"/>
              </w:rPr>
              <w:t>C3-186250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report network status</w:t>
            </w:r>
          </w:p>
        </w:tc>
      </w:tr>
      <w:tr w:rsidR="00074080" w:rsidTr="00074080">
        <w:tc>
          <w:tcPr>
            <w:tcW w:w="1133" w:type="dxa"/>
          </w:tcPr>
          <w:p w:rsidR="00074080" w:rsidRPr="00074080" w:rsidRDefault="00074080" w:rsidP="00074080">
            <w:pPr>
              <w:pStyle w:val="TAL"/>
              <w:rPr>
                <w:sz w:val="16"/>
              </w:rPr>
            </w:pPr>
            <w:r>
              <w:rPr>
                <w:sz w:val="16"/>
              </w:rPr>
              <w:t>C3-186251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0073</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NP provisioning</w:t>
            </w:r>
          </w:p>
        </w:tc>
      </w:tr>
      <w:tr w:rsidR="00074080" w:rsidTr="00074080">
        <w:tc>
          <w:tcPr>
            <w:tcW w:w="1133" w:type="dxa"/>
          </w:tcPr>
          <w:p w:rsidR="00074080" w:rsidRPr="00074080" w:rsidRDefault="00074080" w:rsidP="00074080">
            <w:pPr>
              <w:pStyle w:val="TAL"/>
              <w:rPr>
                <w:sz w:val="16"/>
              </w:rPr>
            </w:pPr>
            <w:r>
              <w:rPr>
                <w:sz w:val="16"/>
              </w:rPr>
              <w:t>C3-186252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MO SMS</w:t>
            </w:r>
          </w:p>
        </w:tc>
      </w:tr>
      <w:tr w:rsidR="00074080" w:rsidTr="00074080">
        <w:tc>
          <w:tcPr>
            <w:tcW w:w="1133" w:type="dxa"/>
          </w:tcPr>
          <w:p w:rsidR="00074080" w:rsidRPr="00074080" w:rsidRDefault="00074080" w:rsidP="00074080">
            <w:pPr>
              <w:pStyle w:val="TAL"/>
              <w:rPr>
                <w:sz w:val="16"/>
              </w:rPr>
            </w:pPr>
            <w:r>
              <w:rPr>
                <w:sz w:val="16"/>
              </w:rPr>
              <w:t>C3-186253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AS session with QoS</w:t>
            </w:r>
          </w:p>
        </w:tc>
      </w:tr>
      <w:tr w:rsidR="00074080" w:rsidTr="00074080">
        <w:tc>
          <w:tcPr>
            <w:tcW w:w="1133" w:type="dxa"/>
          </w:tcPr>
          <w:p w:rsidR="00074080" w:rsidRPr="00074080" w:rsidRDefault="00074080" w:rsidP="00074080">
            <w:pPr>
              <w:pStyle w:val="TAL"/>
              <w:rPr>
                <w:sz w:val="16"/>
              </w:rPr>
            </w:pPr>
            <w:r>
              <w:rPr>
                <w:sz w:val="16"/>
              </w:rPr>
              <w:t>C3-186465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type ConfigResult</w:t>
            </w:r>
          </w:p>
        </w:tc>
      </w:tr>
      <w:tr w:rsidR="00074080" w:rsidTr="00074080">
        <w:tc>
          <w:tcPr>
            <w:tcW w:w="1133" w:type="dxa"/>
          </w:tcPr>
          <w:p w:rsidR="00074080" w:rsidRPr="00074080" w:rsidRDefault="00074080" w:rsidP="00074080">
            <w:pPr>
              <w:pStyle w:val="TAL"/>
              <w:rPr>
                <w:sz w:val="16"/>
              </w:rPr>
            </w:pPr>
            <w:r>
              <w:rPr>
                <w:sz w:val="16"/>
              </w:rPr>
              <w:t>C3-186481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Additional data type clarification in openAPI</w:t>
            </w:r>
          </w:p>
        </w:tc>
      </w:tr>
      <w:tr w:rsidR="00074080" w:rsidTr="00074080">
        <w:tc>
          <w:tcPr>
            <w:tcW w:w="1133" w:type="dxa"/>
          </w:tcPr>
          <w:p w:rsidR="00074080" w:rsidRPr="00074080" w:rsidRDefault="00074080" w:rsidP="00074080">
            <w:pPr>
              <w:pStyle w:val="TAL"/>
              <w:rPr>
                <w:sz w:val="16"/>
              </w:rPr>
            </w:pPr>
            <w:r>
              <w:rPr>
                <w:sz w:val="16"/>
              </w:rPr>
              <w:t>C3-186488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ExternalDocs field</w:t>
            </w:r>
          </w:p>
        </w:tc>
      </w:tr>
      <w:tr w:rsidR="00074080" w:rsidTr="00074080">
        <w:tc>
          <w:tcPr>
            <w:tcW w:w="1133" w:type="dxa"/>
          </w:tcPr>
          <w:p w:rsidR="00074080" w:rsidRPr="00074080" w:rsidRDefault="00074080" w:rsidP="00074080">
            <w:pPr>
              <w:pStyle w:val="TAL"/>
              <w:rPr>
                <w:sz w:val="16"/>
              </w:rPr>
            </w:pPr>
            <w:r>
              <w:rPr>
                <w:sz w:val="16"/>
              </w:rPr>
              <w:t>C3-187157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format keyword for TimeOfDay data type</w:t>
            </w:r>
          </w:p>
        </w:tc>
      </w:tr>
      <w:tr w:rsidR="00074080" w:rsidTr="00074080">
        <w:tc>
          <w:tcPr>
            <w:tcW w:w="1133" w:type="dxa"/>
          </w:tcPr>
          <w:p w:rsidR="00074080" w:rsidRPr="00074080" w:rsidRDefault="00074080" w:rsidP="00074080">
            <w:pPr>
              <w:pStyle w:val="TAL"/>
              <w:rPr>
                <w:sz w:val="16"/>
              </w:rPr>
            </w:pPr>
            <w:r>
              <w:rPr>
                <w:sz w:val="16"/>
              </w:rPr>
              <w:t>C3-187159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eDRX cycle length</w:t>
            </w:r>
          </w:p>
        </w:tc>
      </w:tr>
      <w:tr w:rsidR="00074080" w:rsidTr="00074080">
        <w:tc>
          <w:tcPr>
            <w:tcW w:w="1133" w:type="dxa"/>
          </w:tcPr>
          <w:p w:rsidR="00074080" w:rsidRPr="00074080" w:rsidRDefault="00074080" w:rsidP="00074080">
            <w:pPr>
              <w:pStyle w:val="TAL"/>
              <w:rPr>
                <w:sz w:val="16"/>
              </w:rPr>
            </w:pPr>
            <w:r>
              <w:rPr>
                <w:sz w:val="16"/>
              </w:rPr>
              <w:t>C3-187161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PLMN ID in monitoring API</w:t>
            </w:r>
          </w:p>
        </w:tc>
      </w:tr>
      <w:tr w:rsidR="00074080" w:rsidTr="00074080">
        <w:tc>
          <w:tcPr>
            <w:tcW w:w="1133" w:type="dxa"/>
          </w:tcPr>
          <w:p w:rsidR="00074080" w:rsidRPr="00074080" w:rsidRDefault="00074080" w:rsidP="00074080">
            <w:pPr>
              <w:pStyle w:val="TAL"/>
              <w:rPr>
                <w:sz w:val="16"/>
              </w:rPr>
            </w:pPr>
            <w:r>
              <w:rPr>
                <w:sz w:val="16"/>
              </w:rPr>
              <w:t>C3-187163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Missing ECRData in ECR configuration response</w:t>
            </w:r>
          </w:p>
        </w:tc>
      </w:tr>
      <w:tr w:rsidR="00074080" w:rsidTr="00074080">
        <w:tc>
          <w:tcPr>
            <w:tcW w:w="1133" w:type="dxa"/>
          </w:tcPr>
          <w:p w:rsidR="00074080" w:rsidRPr="00074080" w:rsidRDefault="00074080" w:rsidP="00074080">
            <w:pPr>
              <w:pStyle w:val="TAL"/>
              <w:rPr>
                <w:sz w:val="16"/>
              </w:rPr>
            </w:pPr>
            <w:r>
              <w:rPr>
                <w:sz w:val="16"/>
              </w:rPr>
              <w:t>C3-187165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xMB</w:t>
            </w:r>
          </w:p>
        </w:tc>
      </w:tr>
      <w:tr w:rsidR="00074080" w:rsidTr="00074080">
        <w:tc>
          <w:tcPr>
            <w:tcW w:w="1133" w:type="dxa"/>
          </w:tcPr>
          <w:p w:rsidR="00074080" w:rsidRPr="00074080" w:rsidRDefault="00074080" w:rsidP="00074080">
            <w:pPr>
              <w:pStyle w:val="TAL"/>
              <w:rPr>
                <w:sz w:val="16"/>
              </w:rPr>
            </w:pPr>
            <w:r>
              <w:rPr>
                <w:sz w:val="16"/>
              </w:rPr>
              <w:t>C3-187166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MBMS</w:t>
            </w:r>
          </w:p>
        </w:tc>
      </w:tr>
      <w:tr w:rsidR="00074080" w:rsidTr="00074080">
        <w:tc>
          <w:tcPr>
            <w:tcW w:w="1133" w:type="dxa"/>
          </w:tcPr>
          <w:p w:rsidR="00074080" w:rsidRPr="00074080" w:rsidRDefault="00074080" w:rsidP="00074080">
            <w:pPr>
              <w:pStyle w:val="TAL"/>
              <w:rPr>
                <w:sz w:val="16"/>
              </w:rPr>
            </w:pPr>
            <w:r>
              <w:rPr>
                <w:sz w:val="16"/>
              </w:rPr>
              <w:t>C3-187168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Missing UE ID in GMD acknowledgement</w:t>
            </w:r>
          </w:p>
        </w:tc>
      </w:tr>
      <w:tr w:rsidR="00074080" w:rsidTr="00074080">
        <w:tc>
          <w:tcPr>
            <w:tcW w:w="1133" w:type="dxa"/>
          </w:tcPr>
          <w:p w:rsidR="00074080" w:rsidRPr="00074080" w:rsidRDefault="00074080" w:rsidP="00074080">
            <w:pPr>
              <w:pStyle w:val="TAL"/>
              <w:rPr>
                <w:sz w:val="16"/>
              </w:rPr>
            </w:pPr>
            <w:r>
              <w:rPr>
                <w:sz w:val="16"/>
              </w:rPr>
              <w:t>C3-187173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server URI in Device Trigger</w:t>
            </w:r>
          </w:p>
        </w:tc>
      </w:tr>
      <w:tr w:rsidR="00074080" w:rsidTr="00074080">
        <w:tc>
          <w:tcPr>
            <w:tcW w:w="1133" w:type="dxa"/>
          </w:tcPr>
          <w:p w:rsidR="00074080" w:rsidRPr="00074080" w:rsidRDefault="00074080" w:rsidP="00074080">
            <w:pPr>
              <w:pStyle w:val="TAL"/>
              <w:rPr>
                <w:sz w:val="16"/>
              </w:rPr>
            </w:pPr>
            <w:r>
              <w:rPr>
                <w:sz w:val="16"/>
              </w:rPr>
              <w:t>C3-187175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Implementation of Binary data</w:t>
            </w:r>
          </w:p>
        </w:tc>
      </w:tr>
      <w:tr w:rsidR="00074080" w:rsidTr="00074080">
        <w:tc>
          <w:tcPr>
            <w:tcW w:w="1133" w:type="dxa"/>
          </w:tcPr>
          <w:p w:rsidR="00074080" w:rsidRPr="00074080" w:rsidRDefault="00074080" w:rsidP="00074080">
            <w:pPr>
              <w:pStyle w:val="TAL"/>
              <w:rPr>
                <w:sz w:val="16"/>
              </w:rPr>
            </w:pPr>
            <w:r>
              <w:rPr>
                <w:sz w:val="16"/>
              </w:rPr>
              <w:t>C3-187176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Missed GET for resource GMD via MBMS by xMB</w:t>
            </w:r>
          </w:p>
        </w:tc>
      </w:tr>
      <w:tr w:rsidR="00074080" w:rsidTr="00074080">
        <w:tc>
          <w:tcPr>
            <w:tcW w:w="1133" w:type="dxa"/>
          </w:tcPr>
          <w:p w:rsidR="00074080" w:rsidRPr="00074080" w:rsidRDefault="00074080" w:rsidP="00074080">
            <w:pPr>
              <w:pStyle w:val="TAL"/>
              <w:rPr>
                <w:sz w:val="16"/>
              </w:rPr>
            </w:pPr>
            <w:r>
              <w:rPr>
                <w:sz w:val="16"/>
              </w:rPr>
              <w:t>C3-187180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Resource usage and Notification URI for NIDD API</w:t>
            </w:r>
          </w:p>
        </w:tc>
      </w:tr>
      <w:tr w:rsidR="00074080" w:rsidTr="00074080">
        <w:tc>
          <w:tcPr>
            <w:tcW w:w="1133" w:type="dxa"/>
          </w:tcPr>
          <w:p w:rsidR="00074080" w:rsidRPr="00074080" w:rsidRDefault="00074080" w:rsidP="00074080">
            <w:pPr>
              <w:pStyle w:val="TAL"/>
              <w:rPr>
                <w:sz w:val="16"/>
              </w:rPr>
            </w:pPr>
            <w:r>
              <w:rPr>
                <w:sz w:val="16"/>
              </w:rPr>
              <w:t>C3-187299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0117</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Location header</w:t>
            </w:r>
          </w:p>
        </w:tc>
      </w:tr>
      <w:tr w:rsidR="00074080" w:rsidTr="00074080">
        <w:tc>
          <w:tcPr>
            <w:tcW w:w="1133" w:type="dxa"/>
          </w:tcPr>
          <w:p w:rsidR="00074080" w:rsidRPr="00074080" w:rsidRDefault="00074080" w:rsidP="00074080">
            <w:pPr>
              <w:pStyle w:val="TAL"/>
              <w:rPr>
                <w:sz w:val="16"/>
              </w:rPr>
            </w:pPr>
            <w:r>
              <w:rPr>
                <w:sz w:val="16"/>
              </w:rPr>
              <w:t>C3-187584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Content type</w:t>
            </w:r>
          </w:p>
        </w:tc>
      </w:tr>
      <w:tr w:rsidR="00074080" w:rsidTr="00074080">
        <w:tc>
          <w:tcPr>
            <w:tcW w:w="1133" w:type="dxa"/>
          </w:tcPr>
          <w:p w:rsidR="00074080" w:rsidRPr="00074080" w:rsidRDefault="00074080" w:rsidP="00074080">
            <w:pPr>
              <w:pStyle w:val="TAL"/>
              <w:rPr>
                <w:sz w:val="16"/>
              </w:rPr>
            </w:pPr>
            <w:r>
              <w:rPr>
                <w:sz w:val="16"/>
              </w:rPr>
              <w:t>C3-187585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Remove empty array or map for applicable attributes</w:t>
            </w:r>
          </w:p>
        </w:tc>
      </w:tr>
      <w:tr w:rsidR="00074080" w:rsidTr="00074080">
        <w:tc>
          <w:tcPr>
            <w:tcW w:w="1133" w:type="dxa"/>
          </w:tcPr>
          <w:p w:rsidR="00074080" w:rsidRPr="00074080" w:rsidRDefault="00074080" w:rsidP="00074080">
            <w:pPr>
              <w:pStyle w:val="TAL"/>
              <w:rPr>
                <w:sz w:val="16"/>
              </w:rPr>
            </w:pPr>
            <w:r>
              <w:rPr>
                <w:sz w:val="16"/>
              </w:rPr>
              <w:t>C3-187588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Update</w:t>
            </w:r>
          </w:p>
        </w:tc>
      </w:tr>
      <w:tr w:rsidR="00074080" w:rsidTr="00074080">
        <w:tc>
          <w:tcPr>
            <w:tcW w:w="1133" w:type="dxa"/>
          </w:tcPr>
          <w:p w:rsidR="00074080" w:rsidRPr="00074080" w:rsidRDefault="00074080" w:rsidP="00074080">
            <w:pPr>
              <w:pStyle w:val="TAL"/>
              <w:rPr>
                <w:sz w:val="16"/>
              </w:rPr>
            </w:pPr>
            <w:r>
              <w:rPr>
                <w:sz w:val="16"/>
              </w:rPr>
              <w:t>C3-187592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Consistency_ChargableParty</w:t>
            </w:r>
          </w:p>
        </w:tc>
      </w:tr>
      <w:tr w:rsidR="00074080" w:rsidTr="00074080">
        <w:tc>
          <w:tcPr>
            <w:tcW w:w="1133" w:type="dxa"/>
          </w:tcPr>
          <w:p w:rsidR="00074080" w:rsidRPr="00074080" w:rsidRDefault="00074080" w:rsidP="00074080">
            <w:pPr>
              <w:pStyle w:val="TAL"/>
              <w:rPr>
                <w:sz w:val="16"/>
              </w:rPr>
            </w:pPr>
            <w:r>
              <w:rPr>
                <w:sz w:val="16"/>
              </w:rPr>
              <w:t>C3-187593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ChargeableParty API</w:t>
            </w:r>
          </w:p>
        </w:tc>
      </w:tr>
      <w:tr w:rsidR="00074080" w:rsidTr="00074080">
        <w:tc>
          <w:tcPr>
            <w:tcW w:w="1133" w:type="dxa"/>
          </w:tcPr>
          <w:p w:rsidR="00074080" w:rsidRPr="00074080" w:rsidRDefault="00074080" w:rsidP="00074080">
            <w:pPr>
              <w:pStyle w:val="TAL"/>
              <w:rPr>
                <w:sz w:val="16"/>
              </w:rPr>
            </w:pPr>
            <w:r>
              <w:rPr>
                <w:sz w:val="16"/>
              </w:rPr>
              <w:lastRenderedPageBreak/>
              <w:t>C3-187596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MonitoringEvent API</w:t>
            </w:r>
          </w:p>
        </w:tc>
      </w:tr>
      <w:tr w:rsidR="00074080" w:rsidTr="00074080">
        <w:tc>
          <w:tcPr>
            <w:tcW w:w="1133" w:type="dxa"/>
          </w:tcPr>
          <w:p w:rsidR="00074080" w:rsidRPr="00074080" w:rsidRDefault="00074080" w:rsidP="00074080">
            <w:pPr>
              <w:pStyle w:val="TAL"/>
              <w:rPr>
                <w:sz w:val="16"/>
              </w:rPr>
            </w:pPr>
            <w:r>
              <w:rPr>
                <w:sz w:val="16"/>
              </w:rPr>
              <w:t>C3-187597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0130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ResourceManagementOfBdt API</w:t>
            </w:r>
          </w:p>
        </w:tc>
      </w:tr>
      <w:tr w:rsidR="00074080" w:rsidTr="00074080">
        <w:tc>
          <w:tcPr>
            <w:tcW w:w="1133" w:type="dxa"/>
          </w:tcPr>
          <w:p w:rsidR="00074080" w:rsidRPr="00074080" w:rsidRDefault="00074080" w:rsidP="00074080">
            <w:pPr>
              <w:pStyle w:val="TAL"/>
              <w:rPr>
                <w:sz w:val="16"/>
              </w:rPr>
            </w:pPr>
            <w:r>
              <w:rPr>
                <w:sz w:val="16"/>
              </w:rPr>
              <w:t>C3-187598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ChargeableParty API</w:t>
            </w:r>
          </w:p>
        </w:tc>
      </w:tr>
      <w:tr w:rsidR="00074080" w:rsidTr="00074080">
        <w:tc>
          <w:tcPr>
            <w:tcW w:w="1133" w:type="dxa"/>
          </w:tcPr>
          <w:p w:rsidR="00074080" w:rsidRPr="00074080" w:rsidRDefault="00074080" w:rsidP="00074080">
            <w:pPr>
              <w:pStyle w:val="TAL"/>
              <w:rPr>
                <w:sz w:val="16"/>
              </w:rPr>
            </w:pPr>
            <w:r>
              <w:rPr>
                <w:sz w:val="16"/>
              </w:rPr>
              <w:t>C3-187599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NIDD API</w:t>
            </w:r>
          </w:p>
        </w:tc>
      </w:tr>
      <w:tr w:rsidR="00074080" w:rsidTr="00074080">
        <w:tc>
          <w:tcPr>
            <w:tcW w:w="1133" w:type="dxa"/>
          </w:tcPr>
          <w:p w:rsidR="00074080" w:rsidRPr="00074080" w:rsidRDefault="00074080" w:rsidP="00074080">
            <w:pPr>
              <w:pStyle w:val="TAL"/>
              <w:rPr>
                <w:sz w:val="16"/>
              </w:rPr>
            </w:pPr>
            <w:r>
              <w:rPr>
                <w:sz w:val="16"/>
              </w:rPr>
              <w:t>C3-187600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resourcesfor DeviceTriggering API</w:t>
            </w:r>
          </w:p>
        </w:tc>
      </w:tr>
      <w:tr w:rsidR="00074080" w:rsidTr="00074080">
        <w:tc>
          <w:tcPr>
            <w:tcW w:w="1133" w:type="dxa"/>
          </w:tcPr>
          <w:p w:rsidR="00074080" w:rsidRPr="00074080" w:rsidRDefault="00074080" w:rsidP="00074080">
            <w:pPr>
              <w:pStyle w:val="TAL"/>
              <w:rPr>
                <w:sz w:val="16"/>
              </w:rPr>
            </w:pPr>
            <w:r>
              <w:rPr>
                <w:sz w:val="16"/>
              </w:rPr>
              <w:t>C3-187601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GMDviaMBMSbyxMB API</w:t>
            </w:r>
          </w:p>
        </w:tc>
      </w:tr>
      <w:tr w:rsidR="00074080" w:rsidTr="00074080">
        <w:tc>
          <w:tcPr>
            <w:tcW w:w="1133" w:type="dxa"/>
          </w:tcPr>
          <w:p w:rsidR="00074080" w:rsidRPr="00074080" w:rsidRDefault="00074080" w:rsidP="00074080">
            <w:pPr>
              <w:pStyle w:val="TAL"/>
              <w:rPr>
                <w:sz w:val="16"/>
              </w:rPr>
            </w:pPr>
            <w:r>
              <w:rPr>
                <w:sz w:val="16"/>
              </w:rPr>
              <w:t>C3-187602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ReportingNetworkStatus API</w:t>
            </w:r>
          </w:p>
        </w:tc>
      </w:tr>
      <w:tr w:rsidR="00074080" w:rsidTr="00074080">
        <w:tc>
          <w:tcPr>
            <w:tcW w:w="1133" w:type="dxa"/>
          </w:tcPr>
          <w:p w:rsidR="00074080" w:rsidRPr="00074080" w:rsidRDefault="00074080" w:rsidP="00074080">
            <w:pPr>
              <w:pStyle w:val="TAL"/>
              <w:rPr>
                <w:sz w:val="16"/>
              </w:rPr>
            </w:pPr>
            <w:r>
              <w:rPr>
                <w:sz w:val="16"/>
              </w:rPr>
              <w:t>C3-187603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CpProvisioning API</w:t>
            </w:r>
          </w:p>
        </w:tc>
      </w:tr>
      <w:tr w:rsidR="00074080" w:rsidTr="00074080">
        <w:tc>
          <w:tcPr>
            <w:tcW w:w="1133" w:type="dxa"/>
          </w:tcPr>
          <w:p w:rsidR="00074080" w:rsidRPr="00074080" w:rsidRDefault="00074080" w:rsidP="00074080">
            <w:pPr>
              <w:pStyle w:val="TAL"/>
              <w:rPr>
                <w:sz w:val="16"/>
              </w:rPr>
            </w:pPr>
            <w:r>
              <w:rPr>
                <w:sz w:val="16"/>
              </w:rPr>
              <w:t>C3-187604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PfdManagement API</w:t>
            </w:r>
          </w:p>
        </w:tc>
      </w:tr>
      <w:tr w:rsidR="00074080" w:rsidTr="00074080">
        <w:tc>
          <w:tcPr>
            <w:tcW w:w="1133" w:type="dxa"/>
          </w:tcPr>
          <w:p w:rsidR="00074080" w:rsidRPr="00074080" w:rsidRDefault="00074080" w:rsidP="00074080">
            <w:pPr>
              <w:pStyle w:val="TAL"/>
              <w:rPr>
                <w:sz w:val="16"/>
              </w:rPr>
            </w:pPr>
            <w:r>
              <w:rPr>
                <w:sz w:val="16"/>
              </w:rPr>
              <w:t>C3-187605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NpConfiguration API</w:t>
            </w:r>
          </w:p>
        </w:tc>
      </w:tr>
      <w:tr w:rsidR="00074080" w:rsidTr="00074080">
        <w:tc>
          <w:tcPr>
            <w:tcW w:w="1133" w:type="dxa"/>
          </w:tcPr>
          <w:p w:rsidR="00074080" w:rsidRPr="00074080" w:rsidRDefault="00074080" w:rsidP="00074080">
            <w:pPr>
              <w:pStyle w:val="TAL"/>
              <w:rPr>
                <w:sz w:val="16"/>
              </w:rPr>
            </w:pPr>
            <w:r>
              <w:rPr>
                <w:sz w:val="16"/>
              </w:rPr>
              <w:t>C3-187606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AsSessionWithQoS API</w:t>
            </w:r>
          </w:p>
        </w:tc>
      </w:tr>
      <w:tr w:rsidR="00074080" w:rsidTr="00074080">
        <w:tc>
          <w:tcPr>
            <w:tcW w:w="1133" w:type="dxa"/>
          </w:tcPr>
          <w:p w:rsidR="00074080" w:rsidRPr="00074080" w:rsidRDefault="00074080" w:rsidP="00074080">
            <w:pPr>
              <w:pStyle w:val="TAL"/>
              <w:rPr>
                <w:sz w:val="16"/>
              </w:rPr>
            </w:pPr>
            <w:r>
              <w:rPr>
                <w:sz w:val="16"/>
              </w:rPr>
              <w:t>C3-187607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RDS indication in MT NIDD acknowledgement</w:t>
            </w:r>
          </w:p>
        </w:tc>
      </w:tr>
      <w:tr w:rsidR="00074080" w:rsidTr="00074080">
        <w:tc>
          <w:tcPr>
            <w:tcW w:w="1133" w:type="dxa"/>
          </w:tcPr>
          <w:p w:rsidR="00074080" w:rsidRPr="00074080" w:rsidRDefault="00074080" w:rsidP="00074080">
            <w:pPr>
              <w:pStyle w:val="TAL"/>
              <w:rPr>
                <w:sz w:val="16"/>
              </w:rPr>
            </w:pPr>
            <w:r>
              <w:rPr>
                <w:sz w:val="16"/>
              </w:rPr>
              <w:t>C3-187608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DeviceTriggering API</w:t>
            </w:r>
          </w:p>
        </w:tc>
      </w:tr>
      <w:tr w:rsidR="00074080" w:rsidTr="00074080">
        <w:tc>
          <w:tcPr>
            <w:tcW w:w="1133" w:type="dxa"/>
          </w:tcPr>
          <w:p w:rsidR="00074080" w:rsidRPr="00074080" w:rsidRDefault="00074080" w:rsidP="00074080">
            <w:pPr>
              <w:pStyle w:val="TAL"/>
              <w:rPr>
                <w:sz w:val="16"/>
              </w:rPr>
            </w:pPr>
            <w:r>
              <w:rPr>
                <w:sz w:val="16"/>
              </w:rPr>
              <w:t>C3-187609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GMD via MB2</w:t>
            </w:r>
          </w:p>
        </w:tc>
      </w:tr>
      <w:tr w:rsidR="00074080" w:rsidTr="00074080">
        <w:tc>
          <w:tcPr>
            <w:tcW w:w="1133" w:type="dxa"/>
          </w:tcPr>
          <w:p w:rsidR="00074080" w:rsidRPr="00074080" w:rsidRDefault="00074080" w:rsidP="00074080">
            <w:pPr>
              <w:pStyle w:val="TAL"/>
              <w:rPr>
                <w:sz w:val="16"/>
              </w:rPr>
            </w:pPr>
            <w:r>
              <w:rPr>
                <w:sz w:val="16"/>
              </w:rPr>
              <w:t>C3-187610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GMDviaMBMSbyMB2 API</w:t>
            </w:r>
          </w:p>
        </w:tc>
      </w:tr>
      <w:tr w:rsidR="00074080" w:rsidTr="00074080">
        <w:tc>
          <w:tcPr>
            <w:tcW w:w="1133" w:type="dxa"/>
          </w:tcPr>
          <w:p w:rsidR="00074080" w:rsidRPr="00074080" w:rsidRDefault="00074080" w:rsidP="00074080">
            <w:pPr>
              <w:pStyle w:val="TAL"/>
              <w:rPr>
                <w:sz w:val="16"/>
              </w:rPr>
            </w:pPr>
            <w:r>
              <w:rPr>
                <w:sz w:val="16"/>
              </w:rPr>
              <w:t>C3-187611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GMDviaMBMSbyxMB API</w:t>
            </w:r>
          </w:p>
        </w:tc>
      </w:tr>
      <w:tr w:rsidR="00074080" w:rsidTr="00074080">
        <w:tc>
          <w:tcPr>
            <w:tcW w:w="1133" w:type="dxa"/>
          </w:tcPr>
          <w:p w:rsidR="00074080" w:rsidRPr="00074080" w:rsidRDefault="00074080" w:rsidP="00074080">
            <w:pPr>
              <w:pStyle w:val="TAL"/>
              <w:rPr>
                <w:sz w:val="16"/>
              </w:rPr>
            </w:pPr>
            <w:r>
              <w:rPr>
                <w:sz w:val="16"/>
              </w:rPr>
              <w:t>C3-187612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0123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Link of the created resources for GMDviaMBMSbyMB2 API</w:t>
            </w:r>
          </w:p>
        </w:tc>
      </w:tr>
      <w:tr w:rsidR="00074080" w:rsidTr="00074080">
        <w:tc>
          <w:tcPr>
            <w:tcW w:w="1133" w:type="dxa"/>
          </w:tcPr>
          <w:p w:rsidR="00074080" w:rsidRPr="00074080" w:rsidRDefault="00074080" w:rsidP="00074080">
            <w:pPr>
              <w:pStyle w:val="TAL"/>
              <w:rPr>
                <w:sz w:val="16"/>
              </w:rPr>
            </w:pPr>
            <w:r>
              <w:rPr>
                <w:sz w:val="16"/>
              </w:rPr>
              <w:t>C3-187613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ReportingNetworkStatus API</w:t>
            </w:r>
          </w:p>
        </w:tc>
      </w:tr>
      <w:tr w:rsidR="00074080" w:rsidTr="00074080">
        <w:tc>
          <w:tcPr>
            <w:tcW w:w="1133" w:type="dxa"/>
          </w:tcPr>
          <w:p w:rsidR="00074080" w:rsidRPr="00074080" w:rsidRDefault="00074080" w:rsidP="00074080">
            <w:pPr>
              <w:pStyle w:val="TAL"/>
              <w:rPr>
                <w:sz w:val="16"/>
              </w:rPr>
            </w:pPr>
            <w:r>
              <w:rPr>
                <w:sz w:val="16"/>
              </w:rPr>
              <w:t>C3-187615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CpProvisioning API</w:t>
            </w:r>
          </w:p>
        </w:tc>
      </w:tr>
      <w:tr w:rsidR="00074080" w:rsidTr="00074080">
        <w:tc>
          <w:tcPr>
            <w:tcW w:w="1133" w:type="dxa"/>
          </w:tcPr>
          <w:p w:rsidR="00074080" w:rsidRPr="00074080" w:rsidRDefault="00074080" w:rsidP="00074080">
            <w:pPr>
              <w:pStyle w:val="TAL"/>
              <w:rPr>
                <w:sz w:val="16"/>
              </w:rPr>
            </w:pPr>
            <w:r>
              <w:rPr>
                <w:sz w:val="16"/>
              </w:rPr>
              <w:t>C3-187616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PfdManagement API</w:t>
            </w:r>
          </w:p>
        </w:tc>
      </w:tr>
      <w:tr w:rsidR="00074080" w:rsidTr="00074080">
        <w:tc>
          <w:tcPr>
            <w:tcW w:w="1133" w:type="dxa"/>
          </w:tcPr>
          <w:p w:rsidR="00074080" w:rsidRPr="00074080" w:rsidRDefault="00074080" w:rsidP="00074080">
            <w:pPr>
              <w:pStyle w:val="TAL"/>
              <w:rPr>
                <w:sz w:val="16"/>
              </w:rPr>
            </w:pPr>
            <w:r>
              <w:rPr>
                <w:sz w:val="16"/>
              </w:rPr>
              <w:t>C3-187617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ECRControl API</w:t>
            </w:r>
          </w:p>
        </w:tc>
      </w:tr>
      <w:tr w:rsidR="00074080" w:rsidTr="00074080">
        <w:tc>
          <w:tcPr>
            <w:tcW w:w="1133" w:type="dxa"/>
          </w:tcPr>
          <w:p w:rsidR="00074080" w:rsidRPr="00074080" w:rsidRDefault="00074080" w:rsidP="00074080">
            <w:pPr>
              <w:pStyle w:val="TAL"/>
              <w:rPr>
                <w:sz w:val="16"/>
              </w:rPr>
            </w:pPr>
            <w:r>
              <w:rPr>
                <w:sz w:val="16"/>
              </w:rPr>
              <w:t>C3-187618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AsSessionWithQoS API</w:t>
            </w:r>
          </w:p>
        </w:tc>
      </w:tr>
      <w:tr w:rsidR="00074080" w:rsidTr="00074080">
        <w:tc>
          <w:tcPr>
            <w:tcW w:w="1133" w:type="dxa"/>
          </w:tcPr>
          <w:p w:rsidR="00074080" w:rsidRPr="00074080" w:rsidRDefault="00074080" w:rsidP="00074080">
            <w:pPr>
              <w:pStyle w:val="TAL"/>
              <w:rPr>
                <w:sz w:val="16"/>
              </w:rPr>
            </w:pPr>
            <w:r>
              <w:rPr>
                <w:sz w:val="16"/>
              </w:rPr>
              <w:t>C3-187630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0132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API version for monitoring event API</w:t>
            </w:r>
          </w:p>
        </w:tc>
      </w:tr>
      <w:tr w:rsidR="00074080" w:rsidTr="00074080">
        <w:tc>
          <w:tcPr>
            <w:tcW w:w="1133" w:type="dxa"/>
          </w:tcPr>
          <w:p w:rsidR="00074080" w:rsidRPr="00074080" w:rsidRDefault="00074080" w:rsidP="00074080">
            <w:pPr>
              <w:pStyle w:val="TAL"/>
              <w:rPr>
                <w:sz w:val="16"/>
              </w:rPr>
            </w:pPr>
            <w:r>
              <w:rPr>
                <w:sz w:val="16"/>
              </w:rPr>
              <w:t>C3-187648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for GMDviaMBMSbyMB2 API</w:t>
            </w:r>
          </w:p>
        </w:tc>
      </w:tr>
      <w:tr w:rsidR="00074080" w:rsidTr="00074080">
        <w:tc>
          <w:tcPr>
            <w:tcW w:w="1133" w:type="dxa"/>
          </w:tcPr>
          <w:p w:rsidR="00074080" w:rsidRPr="00074080" w:rsidRDefault="00074080" w:rsidP="00074080">
            <w:pPr>
              <w:pStyle w:val="TAL"/>
              <w:rPr>
                <w:sz w:val="16"/>
              </w:rPr>
            </w:pPr>
            <w:r>
              <w:rPr>
                <w:sz w:val="16"/>
              </w:rPr>
              <w:t>C3-187649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Notification URI for GMDviaMBMSbyxMB API</w:t>
            </w:r>
          </w:p>
        </w:tc>
      </w:tr>
      <w:tr w:rsidR="00074080" w:rsidTr="00074080">
        <w:tc>
          <w:tcPr>
            <w:tcW w:w="1133" w:type="dxa"/>
          </w:tcPr>
          <w:p w:rsidR="00074080" w:rsidRPr="00074080" w:rsidRDefault="00074080" w:rsidP="00074080">
            <w:pPr>
              <w:pStyle w:val="TAL"/>
              <w:rPr>
                <w:sz w:val="16"/>
              </w:rPr>
            </w:pPr>
            <w:r>
              <w:rPr>
                <w:sz w:val="16"/>
              </w:rPr>
              <w:t>C3-187650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ResourceManagementOfBdt API</w:t>
            </w:r>
          </w:p>
        </w:tc>
      </w:tr>
      <w:tr w:rsidR="00074080" w:rsidTr="00074080">
        <w:tc>
          <w:tcPr>
            <w:tcW w:w="1133" w:type="dxa"/>
          </w:tcPr>
          <w:p w:rsidR="00074080" w:rsidRPr="00074080" w:rsidRDefault="00074080" w:rsidP="00074080">
            <w:pPr>
              <w:pStyle w:val="TAL"/>
              <w:rPr>
                <w:sz w:val="16"/>
              </w:rPr>
            </w:pPr>
            <w:r>
              <w:rPr>
                <w:sz w:val="16"/>
              </w:rPr>
              <w:t>C3-187651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NpConfiguration API</w:t>
            </w:r>
          </w:p>
        </w:tc>
      </w:tr>
      <w:tr w:rsidR="00074080" w:rsidTr="00074080">
        <w:tc>
          <w:tcPr>
            <w:tcW w:w="1133" w:type="dxa"/>
          </w:tcPr>
          <w:p w:rsidR="00074080" w:rsidRPr="00074080" w:rsidRDefault="00074080" w:rsidP="00074080">
            <w:pPr>
              <w:pStyle w:val="TAL"/>
              <w:rPr>
                <w:sz w:val="16"/>
              </w:rPr>
            </w:pPr>
            <w:r>
              <w:rPr>
                <w:sz w:val="16"/>
              </w:rPr>
              <w:t>C3-187652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MsisdnLessMoSms API</w:t>
            </w:r>
          </w:p>
        </w:tc>
      </w:tr>
      <w:tr w:rsidR="00074080" w:rsidTr="00074080">
        <w:tc>
          <w:tcPr>
            <w:tcW w:w="1133" w:type="dxa"/>
          </w:tcPr>
          <w:p w:rsidR="00074080" w:rsidRPr="00074080" w:rsidRDefault="00074080" w:rsidP="00074080">
            <w:pPr>
              <w:pStyle w:val="TAL"/>
              <w:rPr>
                <w:sz w:val="16"/>
              </w:rPr>
            </w:pPr>
            <w:r>
              <w:rPr>
                <w:sz w:val="16"/>
              </w:rPr>
              <w:t>C3-187663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pfdDatas cardinality in PFD management</w:t>
            </w:r>
          </w:p>
        </w:tc>
      </w:tr>
      <w:tr w:rsidR="00074080" w:rsidTr="00074080">
        <w:tc>
          <w:tcPr>
            <w:tcW w:w="1133" w:type="dxa"/>
          </w:tcPr>
          <w:p w:rsidR="00074080" w:rsidRPr="00074080" w:rsidRDefault="00074080" w:rsidP="00074080">
            <w:pPr>
              <w:pStyle w:val="TAL"/>
              <w:rPr>
                <w:sz w:val="16"/>
              </w:rPr>
            </w:pPr>
            <w:r>
              <w:rPr>
                <w:sz w:val="16"/>
              </w:rPr>
              <w:t>C3-187664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0067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MT NIDD</w:t>
            </w:r>
          </w:p>
        </w:tc>
      </w:tr>
      <w:tr w:rsidR="00074080" w:rsidTr="00074080">
        <w:tc>
          <w:tcPr>
            <w:tcW w:w="1133" w:type="dxa"/>
          </w:tcPr>
          <w:p w:rsidR="00074080" w:rsidRPr="00074080" w:rsidRDefault="00074080" w:rsidP="00074080">
            <w:pPr>
              <w:pStyle w:val="TAL"/>
              <w:rPr>
                <w:sz w:val="16"/>
              </w:rPr>
            </w:pPr>
            <w:r>
              <w:rPr>
                <w:sz w:val="16"/>
              </w:rPr>
              <w:t>C3-187665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 NP configuration yaml definition</w:t>
            </w:r>
          </w:p>
        </w:tc>
      </w:tr>
      <w:tr w:rsidR="00074080" w:rsidTr="00074080">
        <w:tc>
          <w:tcPr>
            <w:tcW w:w="1133" w:type="dxa"/>
          </w:tcPr>
          <w:p w:rsidR="00074080" w:rsidRPr="00074080" w:rsidRDefault="00074080" w:rsidP="00074080">
            <w:pPr>
              <w:pStyle w:val="TAL"/>
              <w:rPr>
                <w:sz w:val="16"/>
              </w:rPr>
            </w:pPr>
            <w:r>
              <w:rPr>
                <w:sz w:val="16"/>
              </w:rPr>
              <w:t>C3-187704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0076</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Error handling</w:t>
            </w:r>
          </w:p>
        </w:tc>
      </w:tr>
      <w:tr w:rsidR="00074080" w:rsidTr="00074080">
        <w:tc>
          <w:tcPr>
            <w:tcW w:w="1133" w:type="dxa"/>
          </w:tcPr>
          <w:p w:rsidR="00074080" w:rsidRPr="00074080" w:rsidRDefault="00074080" w:rsidP="00074080">
            <w:pPr>
              <w:pStyle w:val="TAL"/>
              <w:rPr>
                <w:sz w:val="16"/>
              </w:rPr>
            </w:pPr>
            <w:r>
              <w:rPr>
                <w:sz w:val="16"/>
              </w:rPr>
              <w:t>C3-187705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0102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Security field</w:t>
            </w:r>
          </w:p>
        </w:tc>
      </w:tr>
      <w:tr w:rsidR="00074080" w:rsidTr="00074080">
        <w:tc>
          <w:tcPr>
            <w:tcW w:w="1133" w:type="dxa"/>
          </w:tcPr>
          <w:p w:rsidR="00074080" w:rsidRPr="00074080" w:rsidRDefault="00074080" w:rsidP="00074080">
            <w:pPr>
              <w:pStyle w:val="TAL"/>
              <w:rPr>
                <w:sz w:val="16"/>
              </w:rPr>
            </w:pPr>
            <w:r>
              <w:rPr>
                <w:sz w:val="16"/>
              </w:rPr>
              <w:t>C3-187707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0083</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Additional external group ID for number of UE in an area</w:t>
            </w:r>
          </w:p>
        </w:tc>
      </w:tr>
      <w:tr w:rsidR="00074080" w:rsidTr="00074080">
        <w:tc>
          <w:tcPr>
            <w:tcW w:w="1133" w:type="dxa"/>
          </w:tcPr>
          <w:p w:rsidR="00074080" w:rsidRPr="00074080" w:rsidRDefault="00074080" w:rsidP="00074080">
            <w:pPr>
              <w:pStyle w:val="TAL"/>
              <w:rPr>
                <w:sz w:val="16"/>
              </w:rPr>
            </w:pPr>
            <w:r>
              <w:rPr>
                <w:sz w:val="16"/>
              </w:rPr>
              <w:t>C3-187708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0110</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MonitoringEvent API</w:t>
            </w:r>
          </w:p>
        </w:tc>
      </w:tr>
      <w:tr w:rsidR="00074080" w:rsidTr="00074080">
        <w:tc>
          <w:tcPr>
            <w:tcW w:w="1133" w:type="dxa"/>
          </w:tcPr>
          <w:p w:rsidR="00074080" w:rsidRPr="00074080" w:rsidRDefault="00074080" w:rsidP="00074080">
            <w:pPr>
              <w:pStyle w:val="TAL"/>
              <w:rPr>
                <w:sz w:val="16"/>
              </w:rPr>
            </w:pPr>
            <w:r>
              <w:rPr>
                <w:sz w:val="16"/>
              </w:rPr>
              <w:t>C3-187709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0112</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Status code support for NIDD API</w:t>
            </w:r>
          </w:p>
        </w:tc>
      </w:tr>
      <w:tr w:rsidR="00074080" w:rsidTr="00074080">
        <w:tc>
          <w:tcPr>
            <w:tcW w:w="1133" w:type="dxa"/>
          </w:tcPr>
          <w:p w:rsidR="00074080" w:rsidRPr="00074080" w:rsidRDefault="00074080" w:rsidP="00074080">
            <w:pPr>
              <w:pStyle w:val="TAL"/>
              <w:rPr>
                <w:sz w:val="16"/>
              </w:rPr>
            </w:pPr>
            <w:r>
              <w:rPr>
                <w:sz w:val="16"/>
              </w:rPr>
              <w:t>C3-187736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0081</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Presence conditions in yaml file</w:t>
            </w:r>
          </w:p>
        </w:tc>
      </w:tr>
      <w:tr w:rsidR="00074080" w:rsidTr="00074080">
        <w:tc>
          <w:tcPr>
            <w:tcW w:w="1133" w:type="dxa"/>
          </w:tcPr>
          <w:p w:rsidR="00074080" w:rsidRPr="00074080" w:rsidRDefault="00074080" w:rsidP="00074080">
            <w:pPr>
              <w:pStyle w:val="TAL"/>
              <w:rPr>
                <w:sz w:val="16"/>
              </w:rPr>
            </w:pPr>
            <w:r>
              <w:rPr>
                <w:sz w:val="16"/>
              </w:rPr>
              <w:lastRenderedPageBreak/>
              <w:t>C3-187747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revised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0094</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Different results in CP parameter sets provisioning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CP-183117</w:t>
      </w:r>
      <w:r>
        <w:rPr>
          <w:rFonts w:ascii="Arial" w:hAnsi="Arial" w:cs="Arial"/>
          <w:b/>
          <w:color w:val="0000FF"/>
          <w:sz w:val="24"/>
        </w:rPr>
        <w:tab/>
      </w:r>
      <w:r>
        <w:rPr>
          <w:rFonts w:ascii="Arial" w:hAnsi="Arial" w:cs="Arial"/>
          <w:b/>
          <w:sz w:val="24"/>
        </w:rPr>
        <w:t>CR pack2 on NAPS-CT,TEI16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C3-187716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0087</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PDN connectivity status monitoring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CP-183127</w:t>
      </w:r>
      <w:r>
        <w:rPr>
          <w:rFonts w:ascii="Arial" w:hAnsi="Arial" w:cs="Arial"/>
          <w:b/>
          <w:color w:val="0000FF"/>
          <w:sz w:val="24"/>
        </w:rPr>
        <w:tab/>
      </w:r>
      <w:r>
        <w:rPr>
          <w:rFonts w:ascii="Arial" w:hAnsi="Arial" w:cs="Arial"/>
          <w:b/>
          <w:sz w:val="24"/>
        </w:rPr>
        <w:t>CR Pack2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C3-186449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Accuracy level</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CP-183128</w:t>
      </w:r>
      <w:r>
        <w:rPr>
          <w:rFonts w:ascii="Arial" w:hAnsi="Arial" w:cs="Arial"/>
          <w:b/>
          <w:color w:val="0000FF"/>
          <w:sz w:val="24"/>
        </w:rPr>
        <w:tab/>
      </w:r>
      <w:r>
        <w:rPr>
          <w:rFonts w:ascii="Arial" w:hAnsi="Arial" w:cs="Arial"/>
          <w:b/>
          <w:sz w:val="24"/>
        </w:rPr>
        <w:t>CR Pack3 on NAPS-CT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C3-187589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0057</w:t>
            </w:r>
          </w:p>
        </w:tc>
        <w:tc>
          <w:tcPr>
            <w:tcW w:w="567" w:type="dxa"/>
          </w:tcPr>
          <w:p w:rsidR="00074080" w:rsidRPr="00074080" w:rsidRDefault="00074080" w:rsidP="00074080">
            <w:pPr>
              <w:pStyle w:val="TAL"/>
              <w:rPr>
                <w:sz w:val="16"/>
              </w:rPr>
            </w:pPr>
            <w:r>
              <w:rPr>
                <w:sz w:val="16"/>
              </w:rPr>
              <w:t>5</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Monitoring Event Report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CP-183192</w:t>
      </w:r>
      <w:r>
        <w:rPr>
          <w:rFonts w:ascii="Arial" w:hAnsi="Arial" w:cs="Arial"/>
          <w:b/>
          <w:color w:val="0000FF"/>
          <w:sz w:val="24"/>
        </w:rPr>
        <w:tab/>
      </w:r>
      <w:r>
        <w:rPr>
          <w:rFonts w:ascii="Arial" w:hAnsi="Arial" w:cs="Arial"/>
          <w:b/>
          <w:sz w:val="24"/>
        </w:rPr>
        <w:t>Additional data type clarification in openAPI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CR-0063  rev 3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C3-186481)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CP-183193</w:t>
      </w:r>
      <w:r>
        <w:rPr>
          <w:rFonts w:ascii="Arial" w:hAnsi="Arial" w:cs="Arial"/>
          <w:b/>
          <w:color w:val="0000FF"/>
          <w:sz w:val="24"/>
        </w:rPr>
        <w:tab/>
      </w:r>
      <w:r>
        <w:rPr>
          <w:rFonts w:ascii="Arial" w:hAnsi="Arial" w:cs="Arial"/>
          <w:b/>
          <w:sz w:val="24"/>
        </w:rPr>
        <w:t>Different results in CP parameter sets provisioning</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CR-0094  rev 6 Cat: F (Rel-15)</w:t>
      </w:r>
      <w:r>
        <w:rPr>
          <w:i/>
        </w:rPr>
        <w:br/>
      </w:r>
      <w:r>
        <w:rPr>
          <w:i/>
        </w:rPr>
        <w:lastRenderedPageBreak/>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C3-187747)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CP-183199</w:t>
      </w:r>
      <w:r>
        <w:rPr>
          <w:rFonts w:ascii="Arial" w:hAnsi="Arial" w:cs="Arial"/>
          <w:b/>
          <w:color w:val="0000FF"/>
          <w:sz w:val="24"/>
        </w:rPr>
        <w:tab/>
      </w:r>
      <w:r>
        <w:rPr>
          <w:rFonts w:ascii="Arial" w:hAnsi="Arial" w:cs="Arial"/>
          <w:b/>
          <w:sz w:val="24"/>
        </w:rPr>
        <w:t>Location header</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CR-0117  rev 1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C3-187299)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CP-183200</w:t>
      </w:r>
      <w:r>
        <w:rPr>
          <w:rFonts w:ascii="Arial" w:hAnsi="Arial" w:cs="Arial"/>
          <w:b/>
          <w:color w:val="0000FF"/>
          <w:sz w:val="24"/>
        </w:rPr>
        <w:tab/>
      </w:r>
      <w:r>
        <w:rPr>
          <w:rFonts w:ascii="Arial" w:hAnsi="Arial" w:cs="Arial"/>
          <w:b/>
          <w:sz w:val="24"/>
        </w:rPr>
        <w:t>Status code support for GMDviaMBMSbyxMB 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CR-0109  rev 2 Cat: F (Rel-15)</w:t>
      </w:r>
      <w:r>
        <w:rPr>
          <w:i/>
        </w:rPr>
        <w:br/>
      </w:r>
      <w:r>
        <w:rPr>
          <w:i/>
        </w:rPr>
        <w:br/>
      </w:r>
      <w:r>
        <w:rPr>
          <w:i/>
        </w:rPr>
        <w:tab/>
      </w:r>
      <w:r>
        <w:rPr>
          <w:i/>
        </w:rPr>
        <w:tab/>
      </w:r>
      <w:r>
        <w:rPr>
          <w:i/>
        </w:rPr>
        <w:tab/>
      </w:r>
      <w:r>
        <w:rPr>
          <w:i/>
        </w:rPr>
        <w:tab/>
      </w:r>
      <w:r>
        <w:rPr>
          <w:i/>
        </w:rPr>
        <w:tab/>
        <w:t>Source: Huawei, Ericsson</w:t>
      </w:r>
    </w:p>
    <w:p w:rsidR="00074080" w:rsidRDefault="00074080" w:rsidP="00074080">
      <w:pPr>
        <w:rPr>
          <w:color w:val="808080"/>
        </w:rPr>
      </w:pPr>
      <w:r>
        <w:rPr>
          <w:color w:val="808080"/>
        </w:rPr>
        <w:t>(Replaces C3-187611)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CP-183201</w:t>
      </w:r>
      <w:r>
        <w:rPr>
          <w:rFonts w:ascii="Arial" w:hAnsi="Arial" w:cs="Arial"/>
          <w:b/>
          <w:color w:val="0000FF"/>
          <w:sz w:val="24"/>
        </w:rPr>
        <w:tab/>
      </w:r>
      <w:r>
        <w:rPr>
          <w:rFonts w:ascii="Arial" w:hAnsi="Arial" w:cs="Arial"/>
          <w:b/>
          <w:sz w:val="24"/>
        </w:rPr>
        <w:t>Status code support for CpProvisioning API</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CR-0105  rev 2 Cat: F (Rel-15)</w:t>
      </w:r>
      <w:r>
        <w:rPr>
          <w:i/>
        </w:rPr>
        <w:br/>
      </w:r>
      <w:r>
        <w:rPr>
          <w:i/>
        </w:rPr>
        <w:br/>
      </w:r>
      <w:r>
        <w:rPr>
          <w:i/>
        </w:rPr>
        <w:tab/>
      </w:r>
      <w:r>
        <w:rPr>
          <w:i/>
        </w:rPr>
        <w:tab/>
      </w:r>
      <w:r>
        <w:rPr>
          <w:i/>
        </w:rPr>
        <w:tab/>
      </w:r>
      <w:r>
        <w:rPr>
          <w:i/>
        </w:rPr>
        <w:tab/>
      </w:r>
      <w:r>
        <w:rPr>
          <w:i/>
        </w:rPr>
        <w:tab/>
        <w:t>Source: Huawei, Ericsson</w:t>
      </w:r>
    </w:p>
    <w:p w:rsidR="00074080" w:rsidRDefault="00074080" w:rsidP="00074080">
      <w:pPr>
        <w:rPr>
          <w:color w:val="808080"/>
        </w:rPr>
      </w:pPr>
      <w:r>
        <w:rPr>
          <w:color w:val="808080"/>
        </w:rPr>
        <w:t>(Replaces C3-187615)</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CP-183202</w:t>
      </w:r>
      <w:r>
        <w:rPr>
          <w:rFonts w:ascii="Arial" w:hAnsi="Arial" w:cs="Arial"/>
          <w:b/>
          <w:color w:val="0000FF"/>
          <w:sz w:val="24"/>
        </w:rPr>
        <w:tab/>
      </w:r>
      <w:r>
        <w:rPr>
          <w:rFonts w:ascii="Arial" w:hAnsi="Arial" w:cs="Arial"/>
          <w:b/>
          <w:sz w:val="24"/>
        </w:rPr>
        <w:t>Successful code corrections for Group message delivery APIs</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CR-0133  Cat: F (Rel-15)</w:t>
      </w:r>
      <w:r>
        <w:rPr>
          <w:i/>
        </w:rPr>
        <w:br/>
      </w:r>
      <w:r>
        <w:rPr>
          <w:i/>
        </w:rPr>
        <w:br/>
      </w:r>
      <w:r>
        <w:rPr>
          <w:i/>
        </w:rPr>
        <w:tab/>
      </w:r>
      <w:r>
        <w:rPr>
          <w:i/>
        </w:rPr>
        <w:tab/>
      </w:r>
      <w:r>
        <w:rPr>
          <w:i/>
        </w:rPr>
        <w:tab/>
      </w:r>
      <w:r>
        <w:rPr>
          <w:i/>
        </w:rPr>
        <w:tab/>
      </w:r>
      <w:r>
        <w:rPr>
          <w:i/>
        </w:rPr>
        <w:tab/>
        <w:t>Source: Huawei</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For GMDviaMBMSbyMB2 API:</w:t>
      </w:r>
    </w:p>
    <w:p w:rsidR="00074080" w:rsidRDefault="00074080" w:rsidP="00074080">
      <w:r>
        <w:t>-</w:t>
      </w:r>
      <w:r>
        <w:tab/>
        <w:t>Change 200 OK to 204 No Content for DELETE operation on Individual TMGI Allocation resource in subclause 5.8.2.2.3.3.5 and the related the OpenAPI file;</w:t>
      </w:r>
    </w:p>
    <w:p w:rsidR="00074080" w:rsidRDefault="00074080" w:rsidP="00074080">
      <w:r>
        <w:t>-</w:t>
      </w:r>
      <w:r>
        <w:tab/>
        <w:t>Change 201 Created to 200 OK in the OpenAPI file for PUT/PATCH operations on individual GMD via MBMS by MB2 resource;</w:t>
      </w:r>
    </w:p>
    <w:p w:rsidR="00074080" w:rsidRDefault="00074080" w:rsidP="00074080">
      <w:r>
        <w:t>-</w:t>
      </w:r>
      <w:r>
        <w:tab/>
        <w:t>Change 200 OK to 204 No Content in the OpenAPI file for DELETE operation on individual GMD via MBMS by MB2 resource.</w:t>
      </w:r>
    </w:p>
    <w:p w:rsidR="00074080" w:rsidRDefault="00074080" w:rsidP="00074080">
      <w:r>
        <w:t>For GMDviaMBMSbyxMB API:</w:t>
      </w:r>
    </w:p>
    <w:p w:rsidR="00074080" w:rsidRDefault="00074080" w:rsidP="00074080">
      <w:r>
        <w:t>-</w:t>
      </w:r>
      <w:r>
        <w:tab/>
        <w:t>Change 200 OK to 204 No Content for DELETE operation on Individual xMB Service resource in subclause 5.8.3.2.3.3.5 and the related the OpenAPI file.</w:t>
      </w:r>
    </w:p>
    <w:p w:rsidR="00074080" w:rsidRDefault="00074080" w:rsidP="00074080">
      <w:r>
        <w:lastRenderedPageBreak/>
        <w:t>-</w:t>
      </w:r>
      <w:r>
        <w:tab/>
        <w:t>Change 201 Created to 200 OK in the OpenAPI file for PUT/PATCH operations on individual GMD via MBMS by xMB resource;</w:t>
      </w:r>
    </w:p>
    <w:p w:rsidR="00074080" w:rsidRDefault="00074080" w:rsidP="00074080">
      <w:r>
        <w:t>-</w:t>
      </w:r>
      <w:r>
        <w:tab/>
        <w:t>Change 200 OK to 204 No Content in the OpenAPI file for DELETE operation on individual GMD via MBMS by xMB resource;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CP-183227</w:t>
      </w:r>
      <w:r>
        <w:rPr>
          <w:rFonts w:ascii="Arial" w:hAnsi="Arial" w:cs="Arial"/>
          <w:b/>
          <w:color w:val="0000FF"/>
          <w:sz w:val="24"/>
        </w:rPr>
        <w:tab/>
      </w:r>
      <w:r>
        <w:rPr>
          <w:rFonts w:ascii="Arial" w:hAnsi="Arial" w:cs="Arial"/>
          <w:b/>
          <w:sz w:val="24"/>
        </w:rPr>
        <w:t>API Version Update</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v15.1.0</w:t>
      </w:r>
      <w:r>
        <w:rPr>
          <w:i/>
        </w:rPr>
        <w:tab/>
        <w:t xml:space="preserve">  CR-0118  rev 2 Cat: F (Rel-15)</w:t>
      </w:r>
      <w:r>
        <w:rPr>
          <w:i/>
        </w:rPr>
        <w:br/>
      </w:r>
      <w:r>
        <w:rPr>
          <w:i/>
        </w:rPr>
        <w:br/>
      </w:r>
      <w:r>
        <w:rPr>
          <w:i/>
        </w:rPr>
        <w:tab/>
      </w:r>
      <w:r>
        <w:rPr>
          <w:i/>
        </w:rPr>
        <w:tab/>
      </w:r>
      <w:r>
        <w:rPr>
          <w:i/>
        </w:rPr>
        <w:tab/>
      </w:r>
      <w:r>
        <w:rPr>
          <w:i/>
        </w:rPr>
        <w:tab/>
      </w:r>
      <w:r>
        <w:rPr>
          <w:i/>
        </w:rPr>
        <w:tab/>
        <w:t>Source: Huawei</w:t>
      </w:r>
    </w:p>
    <w:p w:rsidR="00074080" w:rsidRDefault="00074080" w:rsidP="00074080">
      <w:pPr>
        <w:rPr>
          <w:color w:val="808080"/>
        </w:rPr>
      </w:pPr>
      <w:r>
        <w:rPr>
          <w:color w:val="808080"/>
        </w:rPr>
        <w:t>(Replaces C3-187588)</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16" w:name="_Toc532399139"/>
      <w:r>
        <w:t>15.13</w:t>
      </w:r>
      <w:r>
        <w:tab/>
        <w:t>SAE Protocol Development [SAES6, SAES6-CSFB, SAES6-non3GPP]</w:t>
      </w:r>
      <w:bookmarkEnd w:id="116"/>
    </w:p>
    <w:p w:rsidR="00074080" w:rsidRDefault="00074080" w:rsidP="00074080">
      <w:pPr>
        <w:rPr>
          <w:rFonts w:ascii="Arial" w:hAnsi="Arial" w:cs="Arial"/>
          <w:b/>
          <w:sz w:val="24"/>
        </w:rPr>
      </w:pPr>
      <w:r>
        <w:rPr>
          <w:rFonts w:ascii="Arial" w:hAnsi="Arial" w:cs="Arial"/>
          <w:b/>
          <w:color w:val="0000FF"/>
          <w:sz w:val="24"/>
        </w:rPr>
        <w:t>CP-183070</w:t>
      </w:r>
      <w:r>
        <w:rPr>
          <w:rFonts w:ascii="Arial" w:hAnsi="Arial" w:cs="Arial"/>
          <w:b/>
          <w:color w:val="0000FF"/>
          <w:sz w:val="24"/>
        </w:rPr>
        <w:tab/>
      </w:r>
      <w:r>
        <w:rPr>
          <w:rFonts w:ascii="Arial" w:hAnsi="Arial" w:cs="Arial"/>
          <w:b/>
          <w:sz w:val="24"/>
        </w:rPr>
        <w:t>CR pack on SAES6 work items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3140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network behavior in paging</w:t>
            </w:r>
          </w:p>
        </w:tc>
      </w:tr>
      <w:tr w:rsidR="00074080" w:rsidTr="00074080">
        <w:tc>
          <w:tcPr>
            <w:tcW w:w="1133" w:type="dxa"/>
          </w:tcPr>
          <w:p w:rsidR="00074080" w:rsidRPr="00074080" w:rsidRDefault="00074080" w:rsidP="00074080">
            <w:pPr>
              <w:pStyle w:val="TAL"/>
              <w:rPr>
                <w:sz w:val="16"/>
              </w:rPr>
            </w:pPr>
            <w:r>
              <w:rPr>
                <w:sz w:val="16"/>
              </w:rPr>
              <w:t>C1-188872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of TAU abnormal case for the network</w:t>
            </w:r>
          </w:p>
        </w:tc>
      </w:tr>
      <w:tr w:rsidR="00074080" w:rsidTr="00074080">
        <w:tc>
          <w:tcPr>
            <w:tcW w:w="1133" w:type="dxa"/>
          </w:tcPr>
          <w:p w:rsidR="00074080" w:rsidRPr="00074080" w:rsidRDefault="00074080" w:rsidP="00074080">
            <w:pPr>
              <w:pStyle w:val="TAL"/>
              <w:rPr>
                <w:sz w:val="16"/>
              </w:rPr>
            </w:pPr>
            <w:r>
              <w:rPr>
                <w:sz w:val="16"/>
              </w:rPr>
              <w:t>C1-188873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24.301</w:t>
            </w:r>
          </w:p>
        </w:tc>
        <w:tc>
          <w:tcPr>
            <w:tcW w:w="572" w:type="dxa"/>
          </w:tcPr>
          <w:p w:rsidR="00074080" w:rsidRPr="00074080" w:rsidRDefault="00074080" w:rsidP="00074080">
            <w:pPr>
              <w:pStyle w:val="TAL"/>
              <w:rPr>
                <w:sz w:val="16"/>
              </w:rPr>
            </w:pPr>
            <w:r>
              <w:rPr>
                <w:sz w:val="16"/>
              </w:rPr>
              <w:t>3135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Collision between paging for CS fallback and UE initiated NAS procedures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17" w:name="_Toc532399140"/>
      <w:r>
        <w:t>15.14</w:t>
      </w:r>
      <w:r>
        <w:tab/>
        <w:t>Unlicensed spectrum offloading system enhancements [USOS-CT]</w:t>
      </w:r>
      <w:bookmarkEnd w:id="117"/>
    </w:p>
    <w:p w:rsidR="00074080" w:rsidRDefault="00074080" w:rsidP="00074080">
      <w:pPr>
        <w:pStyle w:val="Heading3"/>
      </w:pPr>
      <w:bookmarkStart w:id="118" w:name="_Toc532399141"/>
      <w:r>
        <w:t>15.15</w:t>
      </w:r>
      <w:r>
        <w:tab/>
        <w:t>Void</w:t>
      </w:r>
      <w:bookmarkEnd w:id="118"/>
    </w:p>
    <w:p w:rsidR="00074080" w:rsidRDefault="00074080" w:rsidP="00074080">
      <w:pPr>
        <w:pStyle w:val="Heading3"/>
      </w:pPr>
      <w:bookmarkStart w:id="119" w:name="_Toc532399142"/>
      <w:r>
        <w:t>15.16</w:t>
      </w:r>
      <w:r>
        <w:tab/>
        <w:t>Protocol enhancements for Mission Critical Services [MCProtoc15]</w:t>
      </w:r>
      <w:bookmarkEnd w:id="119"/>
    </w:p>
    <w:p w:rsidR="00074080" w:rsidRDefault="00074080" w:rsidP="00074080">
      <w:pPr>
        <w:rPr>
          <w:rFonts w:ascii="Arial" w:hAnsi="Arial" w:cs="Arial"/>
          <w:b/>
          <w:sz w:val="24"/>
        </w:rPr>
      </w:pPr>
      <w:r>
        <w:rPr>
          <w:rFonts w:ascii="Arial" w:hAnsi="Arial" w:cs="Arial"/>
          <w:b/>
          <w:color w:val="0000FF"/>
          <w:sz w:val="24"/>
        </w:rPr>
        <w:t>CP-183061</w:t>
      </w:r>
      <w:r>
        <w:rPr>
          <w:rFonts w:ascii="Arial" w:hAnsi="Arial" w:cs="Arial"/>
          <w:b/>
          <w:color w:val="0000FF"/>
          <w:sz w:val="24"/>
        </w:rPr>
        <w:tab/>
      </w:r>
      <w:r>
        <w:rPr>
          <w:rFonts w:ascii="Arial" w:hAnsi="Arial" w:cs="Arial"/>
          <w:b/>
          <w:sz w:val="24"/>
        </w:rPr>
        <w:t>CR pack on MCProtoc15</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Conference event terminology</w:t>
            </w:r>
          </w:p>
        </w:tc>
      </w:tr>
      <w:tr w:rsidR="00074080" w:rsidTr="00074080">
        <w:tc>
          <w:tcPr>
            <w:tcW w:w="1133" w:type="dxa"/>
          </w:tcPr>
          <w:p w:rsidR="00074080" w:rsidRPr="00074080" w:rsidRDefault="00074080" w:rsidP="00074080">
            <w:pPr>
              <w:pStyle w:val="TAL"/>
              <w:rPr>
                <w:sz w:val="16"/>
              </w:rPr>
            </w:pPr>
            <w:r>
              <w:rPr>
                <w:sz w:val="16"/>
              </w:rPr>
              <w:t>C1-186442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Clean-up of the semantics for MBMS usage information</w:t>
            </w:r>
          </w:p>
        </w:tc>
      </w:tr>
      <w:tr w:rsidR="00074080" w:rsidTr="00074080">
        <w:tc>
          <w:tcPr>
            <w:tcW w:w="1133" w:type="dxa"/>
          </w:tcPr>
          <w:p w:rsidR="00074080" w:rsidRPr="00074080" w:rsidRDefault="00074080" w:rsidP="00074080">
            <w:pPr>
              <w:pStyle w:val="TAL"/>
              <w:rPr>
                <w:sz w:val="16"/>
              </w:rPr>
            </w:pPr>
            <w:r>
              <w:rPr>
                <w:sz w:val="16"/>
              </w:rPr>
              <w:t>C1-186923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0096</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TS 24.484 corrections</w:t>
            </w:r>
          </w:p>
        </w:tc>
      </w:tr>
    </w:tbl>
    <w:p w:rsidR="00074080" w:rsidRDefault="00074080" w:rsidP="00074080"/>
    <w:p w:rsidR="00074080" w:rsidRDefault="00074080" w:rsidP="0007408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0" w:name="_Toc532399143"/>
      <w:r>
        <w:t>15.17</w:t>
      </w:r>
      <w:r>
        <w:tab/>
        <w:t>Enhancements for Mission Critical Push-to-Talk CT aspects [enhMCPTT-CT]</w:t>
      </w:r>
      <w:bookmarkEnd w:id="120"/>
    </w:p>
    <w:p w:rsidR="00074080" w:rsidRDefault="00074080" w:rsidP="00074080">
      <w:pPr>
        <w:rPr>
          <w:rFonts w:ascii="Arial" w:hAnsi="Arial" w:cs="Arial"/>
          <w:b/>
          <w:sz w:val="24"/>
        </w:rPr>
      </w:pPr>
      <w:r>
        <w:rPr>
          <w:rFonts w:ascii="Arial" w:hAnsi="Arial" w:cs="Arial"/>
          <w:b/>
          <w:color w:val="0000FF"/>
          <w:sz w:val="24"/>
        </w:rPr>
        <w:t>CP-183047</w:t>
      </w:r>
      <w:r>
        <w:rPr>
          <w:rFonts w:ascii="Arial" w:hAnsi="Arial" w:cs="Arial"/>
          <w:b/>
          <w:color w:val="0000FF"/>
          <w:sz w:val="24"/>
        </w:rPr>
        <w:tab/>
      </w:r>
      <w:r>
        <w:rPr>
          <w:rFonts w:ascii="Arial" w:hAnsi="Arial" w:cs="Arial"/>
          <w:b/>
          <w:sz w:val="24"/>
        </w:rPr>
        <w:t>CR pack on enhMCPTT-CT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C1-188243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0459</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aes-gcm reference to RFC 5288</w:t>
            </w:r>
          </w:p>
        </w:tc>
      </w:tr>
      <w:tr w:rsidR="00074080" w:rsidTr="00074080">
        <w:tc>
          <w:tcPr>
            <w:tcW w:w="1133" w:type="dxa"/>
          </w:tcPr>
          <w:p w:rsidR="00074080" w:rsidRPr="00074080" w:rsidRDefault="00074080" w:rsidP="00074080">
            <w:pPr>
              <w:pStyle w:val="TAL"/>
              <w:rPr>
                <w:sz w:val="16"/>
              </w:rPr>
            </w:pPr>
            <w:r>
              <w:rPr>
                <w:sz w:val="16"/>
              </w:rPr>
              <w:t>C1-188244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0460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 source of stored status in 6.3.4.3</w:t>
            </w:r>
          </w:p>
        </w:tc>
      </w:tr>
      <w:tr w:rsidR="00074080" w:rsidTr="00074080">
        <w:tc>
          <w:tcPr>
            <w:tcW w:w="1133" w:type="dxa"/>
          </w:tcPr>
          <w:p w:rsidR="00074080" w:rsidRPr="00074080" w:rsidRDefault="00074080" w:rsidP="00074080">
            <w:pPr>
              <w:pStyle w:val="TAL"/>
              <w:rPr>
                <w:sz w:val="16"/>
              </w:rPr>
            </w:pPr>
            <w:r>
              <w:rPr>
                <w:sz w:val="16"/>
              </w:rPr>
              <w:t>C1-188673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0432</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Subscription to group dynamic 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1" w:name="_Toc532399144"/>
      <w:r>
        <w:t>15.18</w:t>
      </w:r>
      <w:r>
        <w:tab/>
        <w:t>Enhancements for Mission Critical Data CT aspects [eMCData-CT]</w:t>
      </w:r>
      <w:bookmarkEnd w:id="121"/>
    </w:p>
    <w:p w:rsidR="00074080" w:rsidRDefault="00074080" w:rsidP="00074080">
      <w:pPr>
        <w:rPr>
          <w:rFonts w:ascii="Arial" w:hAnsi="Arial" w:cs="Arial"/>
          <w:b/>
          <w:sz w:val="24"/>
        </w:rPr>
      </w:pPr>
      <w:r>
        <w:rPr>
          <w:rFonts w:ascii="Arial" w:hAnsi="Arial" w:cs="Arial"/>
          <w:b/>
          <w:color w:val="0000FF"/>
          <w:sz w:val="24"/>
        </w:rPr>
        <w:t>CP-183045</w:t>
      </w:r>
      <w:r>
        <w:rPr>
          <w:rFonts w:ascii="Arial" w:hAnsi="Arial" w:cs="Arial"/>
          <w:b/>
          <w:color w:val="0000FF"/>
          <w:sz w:val="24"/>
        </w:rPr>
        <w:tab/>
      </w:r>
      <w:r>
        <w:rPr>
          <w:rFonts w:ascii="Arial" w:hAnsi="Arial" w:cs="Arial"/>
          <w:b/>
          <w:sz w:val="24"/>
        </w:rPr>
        <w:t>CR pack on eMCDATA-CT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C1-186174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24.282</w:t>
            </w:r>
          </w:p>
        </w:tc>
        <w:tc>
          <w:tcPr>
            <w:tcW w:w="572" w:type="dxa"/>
          </w:tcPr>
          <w:p w:rsidR="00074080" w:rsidRPr="00074080" w:rsidRDefault="00074080" w:rsidP="00074080">
            <w:pPr>
              <w:pStyle w:val="TAL"/>
              <w:rPr>
                <w:sz w:val="16"/>
              </w:rPr>
            </w:pPr>
            <w:r>
              <w:rPr>
                <w:sz w:val="16"/>
              </w:rPr>
              <w:t>0056</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Removal of editor's notes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2" w:name="_Toc532399145"/>
      <w:r>
        <w:t>15.19</w:t>
      </w:r>
      <w:r>
        <w:tab/>
        <w:t>Enhancements to Mission Critical Video – CT aspects [eMCVideo-CT]</w:t>
      </w:r>
      <w:bookmarkEnd w:id="122"/>
    </w:p>
    <w:p w:rsidR="00074080" w:rsidRDefault="00074080" w:rsidP="00074080">
      <w:pPr>
        <w:rPr>
          <w:rFonts w:ascii="Arial" w:hAnsi="Arial" w:cs="Arial"/>
          <w:b/>
          <w:sz w:val="24"/>
        </w:rPr>
      </w:pPr>
      <w:r>
        <w:rPr>
          <w:rFonts w:ascii="Arial" w:hAnsi="Arial" w:cs="Arial"/>
          <w:b/>
          <w:color w:val="0000FF"/>
          <w:sz w:val="24"/>
        </w:rPr>
        <w:t>CP-183046</w:t>
      </w:r>
      <w:r>
        <w:rPr>
          <w:rFonts w:ascii="Arial" w:hAnsi="Arial" w:cs="Arial"/>
          <w:b/>
          <w:color w:val="0000FF"/>
          <w:sz w:val="24"/>
        </w:rPr>
        <w:tab/>
      </w:r>
      <w:r>
        <w:rPr>
          <w:rFonts w:ascii="Arial" w:hAnsi="Arial" w:cs="Arial"/>
          <w:b/>
          <w:sz w:val="24"/>
        </w:rPr>
        <w:t>CR pack on eMCVideo-CT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C1-188430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0041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Correction on MCVideo Group Identity and SSRC field</w:t>
            </w:r>
          </w:p>
        </w:tc>
      </w:tr>
      <w:tr w:rsidR="00074080" w:rsidTr="00074080">
        <w:tc>
          <w:tcPr>
            <w:tcW w:w="1133" w:type="dxa"/>
          </w:tcPr>
          <w:p w:rsidR="00074080" w:rsidRPr="00074080" w:rsidRDefault="00074080" w:rsidP="00074080">
            <w:pPr>
              <w:pStyle w:val="TAL"/>
              <w:rPr>
                <w:sz w:val="16"/>
              </w:rPr>
            </w:pPr>
            <w:r>
              <w:rPr>
                <w:sz w:val="16"/>
              </w:rPr>
              <w:t>C1-188671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24.281</w:t>
            </w:r>
          </w:p>
        </w:tc>
        <w:tc>
          <w:tcPr>
            <w:tcW w:w="572" w:type="dxa"/>
          </w:tcPr>
          <w:p w:rsidR="00074080" w:rsidRPr="00074080" w:rsidRDefault="00074080" w:rsidP="00074080">
            <w:pPr>
              <w:pStyle w:val="TAL"/>
              <w:rPr>
                <w:sz w:val="16"/>
              </w:rPr>
            </w:pPr>
            <w:r>
              <w:rPr>
                <w:sz w:val="16"/>
              </w:rPr>
              <w:t>0061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15.2.0</w:t>
            </w:r>
          </w:p>
        </w:tc>
        <w:tc>
          <w:tcPr>
            <w:tcW w:w="2607" w:type="dxa"/>
          </w:tcPr>
          <w:p w:rsidR="00074080" w:rsidRPr="00074080" w:rsidRDefault="00074080" w:rsidP="00074080">
            <w:pPr>
              <w:pStyle w:val="TAL"/>
              <w:rPr>
                <w:sz w:val="16"/>
              </w:rPr>
            </w:pPr>
            <w:r>
              <w:rPr>
                <w:sz w:val="16"/>
              </w:rPr>
              <w:t>Subscription to group dynamic data</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3" w:name="_Toc532399146"/>
      <w:r>
        <w:lastRenderedPageBreak/>
        <w:t>15.20</w:t>
      </w:r>
      <w:r>
        <w:tab/>
        <w:t>AT Commands for CIoT-Ext [AT_CIoT-EXT ]</w:t>
      </w:r>
      <w:bookmarkEnd w:id="123"/>
    </w:p>
    <w:p w:rsidR="00074080" w:rsidRDefault="00074080" w:rsidP="00074080">
      <w:pPr>
        <w:pStyle w:val="Heading3"/>
      </w:pPr>
      <w:bookmarkStart w:id="124" w:name="_Toc532399147"/>
      <w:r>
        <w:t>15.21</w:t>
      </w:r>
      <w:r>
        <w:tab/>
        <w:t>CT aspects on enhanced VoLTE performance [eVoLP-CT]</w:t>
      </w:r>
      <w:bookmarkEnd w:id="124"/>
    </w:p>
    <w:p w:rsidR="00074080" w:rsidRDefault="00074080" w:rsidP="00074080">
      <w:pPr>
        <w:pStyle w:val="Heading3"/>
      </w:pPr>
      <w:bookmarkStart w:id="125" w:name="_Toc532399148"/>
      <w:r>
        <w:t>15.22</w:t>
      </w:r>
      <w:r>
        <w:tab/>
        <w:t>Policy and Charging for Volume Based Charging [PC_VBC]</w:t>
      </w:r>
      <w:bookmarkEnd w:id="125"/>
    </w:p>
    <w:p w:rsidR="00074080" w:rsidRDefault="00074080" w:rsidP="00074080">
      <w:pPr>
        <w:rPr>
          <w:rFonts w:ascii="Arial" w:hAnsi="Arial" w:cs="Arial"/>
          <w:b/>
          <w:sz w:val="24"/>
        </w:rPr>
      </w:pPr>
      <w:r>
        <w:rPr>
          <w:rFonts w:ascii="Arial" w:hAnsi="Arial" w:cs="Arial"/>
          <w:b/>
          <w:color w:val="0000FF"/>
          <w:sz w:val="24"/>
        </w:rPr>
        <w:t>CP-183118</w:t>
      </w:r>
      <w:r>
        <w:rPr>
          <w:rFonts w:ascii="Arial" w:hAnsi="Arial" w:cs="Arial"/>
          <w:b/>
          <w:color w:val="0000FF"/>
          <w:sz w:val="24"/>
        </w:rPr>
        <w:tab/>
      </w:r>
      <w:r>
        <w:rPr>
          <w:rFonts w:ascii="Arial" w:hAnsi="Arial" w:cs="Arial"/>
          <w:b/>
          <w:sz w:val="24"/>
        </w:rPr>
        <w:t>CR pack on PC_VBC</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C3-187476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29.214</w:t>
            </w:r>
          </w:p>
        </w:tc>
        <w:tc>
          <w:tcPr>
            <w:tcW w:w="572" w:type="dxa"/>
          </w:tcPr>
          <w:p w:rsidR="00074080" w:rsidRPr="00074080" w:rsidRDefault="00074080" w:rsidP="00074080">
            <w:pPr>
              <w:pStyle w:val="TAL"/>
              <w:rPr>
                <w:sz w:val="16"/>
              </w:rPr>
            </w:pPr>
            <w:r>
              <w:rPr>
                <w:sz w:val="16"/>
              </w:rPr>
              <w:t>1622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Removal of editor's note on Volume Based Charging</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6" w:name="_Toc532399149"/>
      <w:r>
        <w:t>15.23</w:t>
      </w:r>
      <w:r>
        <w:tab/>
        <w:t>SRVCC for terminating call in pre-alerting phase [bSRVCC_MT]</w:t>
      </w:r>
      <w:bookmarkEnd w:id="126"/>
    </w:p>
    <w:p w:rsidR="00074080" w:rsidRDefault="00074080" w:rsidP="00074080">
      <w:pPr>
        <w:pStyle w:val="Heading3"/>
      </w:pPr>
      <w:bookmarkStart w:id="127" w:name="_Toc532399150"/>
      <w:r>
        <w:t>15.24</w:t>
      </w:r>
      <w:r>
        <w:tab/>
        <w:t>Enhancements to Call spoofing functionality [eSPECTRE]</w:t>
      </w:r>
      <w:bookmarkEnd w:id="127"/>
    </w:p>
    <w:p w:rsidR="00074080" w:rsidRDefault="00074080" w:rsidP="00074080">
      <w:pPr>
        <w:rPr>
          <w:rFonts w:ascii="Arial" w:hAnsi="Arial" w:cs="Arial"/>
          <w:b/>
          <w:sz w:val="24"/>
        </w:rPr>
      </w:pPr>
      <w:r>
        <w:rPr>
          <w:rFonts w:ascii="Arial" w:hAnsi="Arial" w:cs="Arial"/>
          <w:b/>
          <w:color w:val="0000FF"/>
          <w:sz w:val="24"/>
        </w:rPr>
        <w:t>CP-183049</w:t>
      </w:r>
      <w:r>
        <w:rPr>
          <w:rFonts w:ascii="Arial" w:hAnsi="Arial" w:cs="Arial"/>
          <w:b/>
          <w:color w:val="0000FF"/>
          <w:sz w:val="24"/>
        </w:rPr>
        <w:tab/>
      </w:r>
      <w:r>
        <w:rPr>
          <w:rFonts w:ascii="Arial" w:hAnsi="Arial" w:cs="Arial"/>
          <w:b/>
          <w:sz w:val="24"/>
        </w:rPr>
        <w:t>CR pack on eSPECTRE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C1-188697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6264</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Resolution of eSPECTRE editor's notes</w:t>
            </w:r>
          </w:p>
        </w:tc>
      </w:tr>
      <w:tr w:rsidR="00074080" w:rsidTr="00074080">
        <w:tc>
          <w:tcPr>
            <w:tcW w:w="1133" w:type="dxa"/>
          </w:tcPr>
          <w:p w:rsidR="00074080" w:rsidRPr="00074080" w:rsidRDefault="00074080" w:rsidP="00074080">
            <w:pPr>
              <w:pStyle w:val="TAL"/>
              <w:rPr>
                <w:sz w:val="16"/>
              </w:rPr>
            </w:pPr>
            <w:r>
              <w:rPr>
                <w:sz w:val="16"/>
              </w:rPr>
              <w:t>C1-188698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6253</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div verification modifications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CP-183111</w:t>
      </w:r>
      <w:r>
        <w:rPr>
          <w:rFonts w:ascii="Arial" w:hAnsi="Arial" w:cs="Arial"/>
          <w:b/>
          <w:color w:val="0000FF"/>
          <w:sz w:val="24"/>
        </w:rPr>
        <w:tab/>
      </w:r>
      <w:r>
        <w:rPr>
          <w:rFonts w:ascii="Arial" w:hAnsi="Arial" w:cs="Arial"/>
          <w:b/>
          <w:sz w:val="24"/>
        </w:rPr>
        <w:t>CR pack on eSPECTRE</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C3-187061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29.165</w:t>
            </w:r>
          </w:p>
        </w:tc>
        <w:tc>
          <w:tcPr>
            <w:tcW w:w="572" w:type="dxa"/>
          </w:tcPr>
          <w:p w:rsidR="00074080" w:rsidRPr="00074080" w:rsidRDefault="00074080" w:rsidP="00074080">
            <w:pPr>
              <w:pStyle w:val="TAL"/>
              <w:rPr>
                <w:sz w:val="16"/>
              </w:rPr>
            </w:pPr>
            <w:r>
              <w:rPr>
                <w:sz w:val="16"/>
              </w:rPr>
              <w:t>0978</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Support of Origination-Id in INVITE and MESSAGE methods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8" w:name="_Toc532399151"/>
      <w:r>
        <w:t>15.25</w:t>
      </w:r>
      <w:r>
        <w:tab/>
        <w:t>Mobile Communication System for Railways [MONASTERY]</w:t>
      </w:r>
      <w:bookmarkEnd w:id="128"/>
    </w:p>
    <w:p w:rsidR="00074080" w:rsidRDefault="00074080" w:rsidP="00074080">
      <w:pPr>
        <w:rPr>
          <w:rFonts w:ascii="Arial" w:hAnsi="Arial" w:cs="Arial"/>
          <w:b/>
          <w:sz w:val="24"/>
        </w:rPr>
      </w:pPr>
      <w:r>
        <w:rPr>
          <w:rFonts w:ascii="Arial" w:hAnsi="Arial" w:cs="Arial"/>
          <w:b/>
          <w:color w:val="0000FF"/>
          <w:sz w:val="24"/>
        </w:rPr>
        <w:t>CP-183065</w:t>
      </w:r>
      <w:r>
        <w:rPr>
          <w:rFonts w:ascii="Arial" w:hAnsi="Arial" w:cs="Arial"/>
          <w:b/>
          <w:color w:val="0000FF"/>
          <w:sz w:val="24"/>
        </w:rPr>
        <w:tab/>
      </w:r>
      <w:r>
        <w:rPr>
          <w:rFonts w:ascii="Arial" w:hAnsi="Arial" w:cs="Arial"/>
          <w:b/>
          <w:sz w:val="24"/>
        </w:rPr>
        <w:t>CR pack on MONASTERY</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C1-186020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of padding information</w:t>
            </w:r>
          </w:p>
        </w:tc>
      </w:tr>
      <w:tr w:rsidR="00074080" w:rsidTr="00074080">
        <w:tc>
          <w:tcPr>
            <w:tcW w:w="1133" w:type="dxa"/>
          </w:tcPr>
          <w:p w:rsidR="00074080" w:rsidRPr="00074080" w:rsidRDefault="00074080" w:rsidP="00074080">
            <w:pPr>
              <w:pStyle w:val="TAL"/>
              <w:rPr>
                <w:sz w:val="16"/>
              </w:rPr>
            </w:pPr>
            <w:r>
              <w:rPr>
                <w:sz w:val="16"/>
              </w:rPr>
              <w:t>C1-186716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0435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Correction for subscription to FA information</w:t>
            </w:r>
          </w:p>
        </w:tc>
      </w:tr>
      <w:tr w:rsidR="00074080" w:rsidTr="00074080">
        <w:tc>
          <w:tcPr>
            <w:tcW w:w="1133" w:type="dxa"/>
          </w:tcPr>
          <w:p w:rsidR="00074080" w:rsidRPr="00074080" w:rsidRDefault="00074080" w:rsidP="00074080">
            <w:pPr>
              <w:pStyle w:val="TAL"/>
              <w:rPr>
                <w:sz w:val="16"/>
              </w:rPr>
            </w:pPr>
            <w:r>
              <w:rPr>
                <w:sz w:val="16"/>
              </w:rPr>
              <w:t>C1-188678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24.379</w:t>
            </w:r>
          </w:p>
        </w:tc>
        <w:tc>
          <w:tcPr>
            <w:tcW w:w="572" w:type="dxa"/>
          </w:tcPr>
          <w:p w:rsidR="00074080" w:rsidRPr="00074080" w:rsidRDefault="00074080" w:rsidP="00074080">
            <w:pPr>
              <w:pStyle w:val="TAL"/>
              <w:rPr>
                <w:sz w:val="16"/>
              </w:rPr>
            </w:pPr>
            <w:r>
              <w:rPr>
                <w:sz w:val="16"/>
              </w:rPr>
              <w:t>0440</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Resolving ENs pertaining to server names</w:t>
            </w:r>
          </w:p>
        </w:tc>
      </w:tr>
      <w:tr w:rsidR="00074080" w:rsidTr="00074080">
        <w:tc>
          <w:tcPr>
            <w:tcW w:w="1133" w:type="dxa"/>
          </w:tcPr>
          <w:p w:rsidR="00074080" w:rsidRPr="00074080" w:rsidRDefault="00074080" w:rsidP="00074080">
            <w:pPr>
              <w:pStyle w:val="TAL"/>
              <w:rPr>
                <w:sz w:val="16"/>
              </w:rPr>
            </w:pPr>
            <w:r>
              <w:rPr>
                <w:sz w:val="16"/>
              </w:rPr>
              <w:t>C1-188679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0212</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Monastery related corrections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29" w:name="_Toc532399152"/>
      <w:r>
        <w:t>15.26</w:t>
      </w:r>
      <w:r>
        <w:tab/>
        <w:t>Increasing the number of EPS bearers [INOBEAR-CT]</w:t>
      </w:r>
      <w:bookmarkEnd w:id="129"/>
    </w:p>
    <w:p w:rsidR="00074080" w:rsidRDefault="00074080" w:rsidP="00074080">
      <w:pPr>
        <w:pStyle w:val="Heading3"/>
      </w:pPr>
      <w:bookmarkStart w:id="130" w:name="_Toc532399153"/>
      <w:r>
        <w:t>15.27</w:t>
      </w:r>
      <w:r>
        <w:tab/>
        <w:t>Common API Framework for 3GPP Northbound APIs [CAPIF-CT]</w:t>
      </w:r>
      <w:bookmarkEnd w:id="130"/>
    </w:p>
    <w:p w:rsidR="00074080" w:rsidRDefault="00074080" w:rsidP="00074080">
      <w:pPr>
        <w:rPr>
          <w:rFonts w:ascii="Arial" w:hAnsi="Arial" w:cs="Arial"/>
          <w:b/>
          <w:sz w:val="24"/>
        </w:rPr>
      </w:pPr>
      <w:r>
        <w:rPr>
          <w:rFonts w:ascii="Arial" w:hAnsi="Arial" w:cs="Arial"/>
          <w:b/>
          <w:color w:val="0000FF"/>
          <w:sz w:val="24"/>
        </w:rPr>
        <w:t>CP-183109</w:t>
      </w:r>
      <w:r>
        <w:rPr>
          <w:rFonts w:ascii="Arial" w:hAnsi="Arial" w:cs="Arial"/>
          <w:b/>
          <w:color w:val="0000FF"/>
          <w:sz w:val="24"/>
        </w:rPr>
        <w:tab/>
      </w:r>
      <w:r>
        <w:rPr>
          <w:rFonts w:ascii="Arial" w:hAnsi="Arial" w:cs="Arial"/>
          <w:b/>
          <w:sz w:val="24"/>
        </w:rPr>
        <w:t>CR pack on CAPIF-CT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074080" w:rsidTr="00074080">
        <w:tc>
          <w:tcPr>
            <w:tcW w:w="1036" w:type="dxa"/>
          </w:tcPr>
          <w:p w:rsidR="00074080" w:rsidRDefault="00074080" w:rsidP="00074080">
            <w:pPr>
              <w:pStyle w:val="TAH"/>
            </w:pPr>
            <w:r>
              <w:lastRenderedPageBreak/>
              <w:t>WG TDoc</w:t>
            </w:r>
          </w:p>
        </w:tc>
        <w:tc>
          <w:tcPr>
            <w:tcW w:w="960" w:type="dxa"/>
          </w:tcPr>
          <w:p w:rsidR="00074080" w:rsidRDefault="00074080" w:rsidP="00074080">
            <w:pPr>
              <w:pStyle w:val="TAH"/>
            </w:pPr>
            <w:r>
              <w:t>WG decisn</w:t>
            </w:r>
          </w:p>
        </w:tc>
        <w:tc>
          <w:tcPr>
            <w:tcW w:w="985" w:type="dxa"/>
          </w:tcPr>
          <w:p w:rsidR="00074080" w:rsidRDefault="00074080" w:rsidP="00074080">
            <w:pPr>
              <w:pStyle w:val="TAH"/>
            </w:pPr>
            <w:r>
              <w:t>TSG decisn</w:t>
            </w:r>
          </w:p>
        </w:tc>
        <w:tc>
          <w:tcPr>
            <w:tcW w:w="1023" w:type="dxa"/>
          </w:tcPr>
          <w:p w:rsidR="00074080" w:rsidRDefault="00074080" w:rsidP="00074080">
            <w:pPr>
              <w:pStyle w:val="TAH"/>
            </w:pPr>
            <w:r>
              <w:t>Spec</w:t>
            </w:r>
          </w:p>
        </w:tc>
        <w:tc>
          <w:tcPr>
            <w:tcW w:w="572" w:type="dxa"/>
          </w:tcPr>
          <w:p w:rsidR="00074080" w:rsidRDefault="00074080" w:rsidP="00074080">
            <w:pPr>
              <w:pStyle w:val="TAH"/>
            </w:pPr>
            <w:r>
              <w:t>CR</w:t>
            </w:r>
          </w:p>
        </w:tc>
        <w:tc>
          <w:tcPr>
            <w:tcW w:w="546" w:type="dxa"/>
          </w:tcPr>
          <w:p w:rsidR="00074080" w:rsidRDefault="00074080" w:rsidP="00074080">
            <w:pPr>
              <w:pStyle w:val="TAH"/>
            </w:pPr>
            <w:r>
              <w:t>rev</w:t>
            </w:r>
          </w:p>
        </w:tc>
        <w:tc>
          <w:tcPr>
            <w:tcW w:w="544"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3018" w:type="dxa"/>
          </w:tcPr>
          <w:p w:rsidR="00074080" w:rsidRDefault="00074080" w:rsidP="00074080">
            <w:pPr>
              <w:pStyle w:val="TAH"/>
            </w:pPr>
            <w:r>
              <w:t>Title</w:t>
            </w:r>
          </w:p>
        </w:tc>
      </w:tr>
      <w:tr w:rsidR="00074080" w:rsidTr="00074080">
        <w:tc>
          <w:tcPr>
            <w:tcW w:w="1036" w:type="dxa"/>
          </w:tcPr>
          <w:p w:rsidR="00074080" w:rsidRPr="00074080" w:rsidRDefault="00074080" w:rsidP="00074080">
            <w:pPr>
              <w:pStyle w:val="TAL"/>
              <w:rPr>
                <w:sz w:val="16"/>
              </w:rPr>
            </w:pPr>
            <w:r>
              <w:rPr>
                <w:sz w:val="16"/>
              </w:rPr>
              <w:t>C3-186225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server definition</w:t>
            </w:r>
          </w:p>
        </w:tc>
      </w:tr>
      <w:tr w:rsidR="00074080" w:rsidTr="00074080">
        <w:tc>
          <w:tcPr>
            <w:tcW w:w="1036" w:type="dxa"/>
          </w:tcPr>
          <w:p w:rsidR="00074080" w:rsidRPr="00074080" w:rsidRDefault="00074080" w:rsidP="00074080">
            <w:pPr>
              <w:pStyle w:val="TAL"/>
              <w:rPr>
                <w:sz w:val="16"/>
              </w:rPr>
            </w:pPr>
            <w:r>
              <w:rPr>
                <w:sz w:val="16"/>
              </w:rPr>
              <w:t>C3-186226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0048</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 services</w:t>
            </w:r>
          </w:p>
        </w:tc>
      </w:tr>
      <w:tr w:rsidR="00074080" w:rsidTr="00074080">
        <w:tc>
          <w:tcPr>
            <w:tcW w:w="1036" w:type="dxa"/>
          </w:tcPr>
          <w:p w:rsidR="00074080" w:rsidRPr="00074080" w:rsidRDefault="00074080" w:rsidP="00074080">
            <w:pPr>
              <w:pStyle w:val="TAL"/>
              <w:rPr>
                <w:sz w:val="16"/>
              </w:rPr>
            </w:pPr>
            <w:r>
              <w:rPr>
                <w:sz w:val="16"/>
              </w:rPr>
              <w:t>C3-186236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revised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CAPIF_Access_Control_Policy_API</w:t>
            </w:r>
          </w:p>
        </w:tc>
      </w:tr>
      <w:tr w:rsidR="00074080" w:rsidTr="00074080">
        <w:tc>
          <w:tcPr>
            <w:tcW w:w="1036" w:type="dxa"/>
          </w:tcPr>
          <w:p w:rsidR="00074080" w:rsidRPr="00074080" w:rsidRDefault="00074080" w:rsidP="00074080">
            <w:pPr>
              <w:pStyle w:val="TAL"/>
              <w:rPr>
                <w:sz w:val="16"/>
              </w:rPr>
            </w:pPr>
            <w:r>
              <w:rPr>
                <w:sz w:val="16"/>
              </w:rPr>
              <w:t>C3-186256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0059</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002 - CAPIF_Publish_Service_API</w:t>
            </w:r>
          </w:p>
        </w:tc>
      </w:tr>
      <w:tr w:rsidR="00074080" w:rsidTr="00074080">
        <w:tc>
          <w:tcPr>
            <w:tcW w:w="1036" w:type="dxa"/>
          </w:tcPr>
          <w:p w:rsidR="00074080" w:rsidRPr="00074080" w:rsidRDefault="00074080" w:rsidP="00074080">
            <w:pPr>
              <w:pStyle w:val="TAL"/>
              <w:rPr>
                <w:sz w:val="16"/>
              </w:rPr>
            </w:pPr>
            <w:r>
              <w:rPr>
                <w:sz w:val="16"/>
              </w:rPr>
              <w:t>C3-186258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0061</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004 - CAPIF_API_Invoker_Management_API</w:t>
            </w:r>
          </w:p>
        </w:tc>
      </w:tr>
      <w:tr w:rsidR="00074080" w:rsidTr="00074080">
        <w:tc>
          <w:tcPr>
            <w:tcW w:w="1036" w:type="dxa"/>
          </w:tcPr>
          <w:p w:rsidR="00074080" w:rsidRPr="00074080" w:rsidRDefault="00074080" w:rsidP="00074080">
            <w:pPr>
              <w:pStyle w:val="TAL"/>
              <w:rPr>
                <w:sz w:val="16"/>
              </w:rPr>
            </w:pPr>
            <w:r>
              <w:rPr>
                <w:sz w:val="16"/>
              </w:rPr>
              <w:t>C3-186259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0062</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005 - CAPIF_Security_API</w:t>
            </w:r>
          </w:p>
        </w:tc>
      </w:tr>
      <w:tr w:rsidR="00074080" w:rsidTr="00074080">
        <w:tc>
          <w:tcPr>
            <w:tcW w:w="1036" w:type="dxa"/>
          </w:tcPr>
          <w:p w:rsidR="00074080" w:rsidRPr="00074080" w:rsidRDefault="00074080" w:rsidP="00074080">
            <w:pPr>
              <w:pStyle w:val="TAL"/>
              <w:rPr>
                <w:sz w:val="16"/>
              </w:rPr>
            </w:pPr>
            <w:r>
              <w:rPr>
                <w:sz w:val="16"/>
              </w:rPr>
              <w:t>C3-186261</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0064</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007 - CAPIF_Logging_API_Invocation_API</w:t>
            </w:r>
          </w:p>
        </w:tc>
      </w:tr>
      <w:tr w:rsidR="00074080" w:rsidTr="00074080">
        <w:tc>
          <w:tcPr>
            <w:tcW w:w="1036" w:type="dxa"/>
          </w:tcPr>
          <w:p w:rsidR="00074080" w:rsidRPr="00074080" w:rsidRDefault="00074080" w:rsidP="00074080">
            <w:pPr>
              <w:pStyle w:val="TAL"/>
              <w:rPr>
                <w:sz w:val="16"/>
              </w:rPr>
            </w:pPr>
            <w:r>
              <w:rPr>
                <w:sz w:val="16"/>
              </w:rPr>
              <w:t>C3-186264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0067</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Redundant Editor's note</w:t>
            </w:r>
          </w:p>
        </w:tc>
      </w:tr>
      <w:tr w:rsidR="00074080" w:rsidTr="00074080">
        <w:tc>
          <w:tcPr>
            <w:tcW w:w="1036" w:type="dxa"/>
          </w:tcPr>
          <w:p w:rsidR="00074080" w:rsidRPr="00074080" w:rsidRDefault="00074080" w:rsidP="00074080">
            <w:pPr>
              <w:pStyle w:val="TAL"/>
              <w:rPr>
                <w:sz w:val="16"/>
              </w:rPr>
            </w:pPr>
            <w:r>
              <w:rPr>
                <w:sz w:val="16"/>
              </w:rPr>
              <w:t>C3-186332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0045</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security API name in subclause 5.6.2.1</w:t>
            </w:r>
          </w:p>
        </w:tc>
      </w:tr>
      <w:tr w:rsidR="00074080" w:rsidTr="00074080">
        <w:tc>
          <w:tcPr>
            <w:tcW w:w="1036" w:type="dxa"/>
          </w:tcPr>
          <w:p w:rsidR="00074080" w:rsidRPr="00074080" w:rsidRDefault="00074080" w:rsidP="00074080">
            <w:pPr>
              <w:pStyle w:val="TAL"/>
              <w:rPr>
                <w:sz w:val="16"/>
              </w:rPr>
            </w:pPr>
            <w:r>
              <w:rPr>
                <w:sz w:val="16"/>
              </w:rPr>
              <w:t>C3-186334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0046</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Remove Event operations from CAPIF_Publish_API</w:t>
            </w:r>
          </w:p>
        </w:tc>
      </w:tr>
      <w:tr w:rsidR="00074080" w:rsidTr="00074080">
        <w:tc>
          <w:tcPr>
            <w:tcW w:w="1036" w:type="dxa"/>
          </w:tcPr>
          <w:p w:rsidR="00074080" w:rsidRPr="00074080" w:rsidRDefault="00074080" w:rsidP="00074080">
            <w:pPr>
              <w:pStyle w:val="TAL"/>
              <w:rPr>
                <w:sz w:val="16"/>
              </w:rPr>
            </w:pPr>
            <w:r>
              <w:rPr>
                <w:sz w:val="16"/>
              </w:rPr>
              <w:t>C3-186340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0052</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CAPIF_Discover_Service_API</w:t>
            </w:r>
          </w:p>
        </w:tc>
      </w:tr>
      <w:tr w:rsidR="00074080" w:rsidTr="00074080">
        <w:tc>
          <w:tcPr>
            <w:tcW w:w="1036" w:type="dxa"/>
          </w:tcPr>
          <w:p w:rsidR="00074080" w:rsidRPr="00074080" w:rsidRDefault="00074080" w:rsidP="00074080">
            <w:pPr>
              <w:pStyle w:val="TAL"/>
              <w:rPr>
                <w:sz w:val="16"/>
              </w:rPr>
            </w:pPr>
            <w:r>
              <w:rPr>
                <w:sz w:val="16"/>
              </w:rPr>
              <w:t>C3-186345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0060</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003 - CAPIF_Events_API</w:t>
            </w:r>
          </w:p>
        </w:tc>
      </w:tr>
      <w:tr w:rsidR="00074080" w:rsidTr="00074080">
        <w:tc>
          <w:tcPr>
            <w:tcW w:w="1036" w:type="dxa"/>
          </w:tcPr>
          <w:p w:rsidR="00074080" w:rsidRPr="00074080" w:rsidRDefault="00074080" w:rsidP="00074080">
            <w:pPr>
              <w:pStyle w:val="TAL"/>
              <w:rPr>
                <w:sz w:val="16"/>
              </w:rPr>
            </w:pPr>
            <w:r>
              <w:rPr>
                <w:sz w:val="16"/>
              </w:rPr>
              <w:t>C3-186464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0055</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CAPIF_Security_API</w:t>
            </w:r>
          </w:p>
        </w:tc>
      </w:tr>
      <w:tr w:rsidR="00074080" w:rsidTr="00074080">
        <w:tc>
          <w:tcPr>
            <w:tcW w:w="1036" w:type="dxa"/>
          </w:tcPr>
          <w:p w:rsidR="00074080" w:rsidRPr="00074080" w:rsidRDefault="00074080" w:rsidP="00074080">
            <w:pPr>
              <w:pStyle w:val="TAL"/>
              <w:rPr>
                <w:sz w:val="16"/>
              </w:rPr>
            </w:pPr>
            <w:r>
              <w:rPr>
                <w:sz w:val="16"/>
              </w:rPr>
              <w:t>C3-186490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0049</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api name and service name for CAPIF_Publish_Service_API</w:t>
            </w:r>
          </w:p>
        </w:tc>
      </w:tr>
      <w:tr w:rsidR="00074080" w:rsidTr="00074080">
        <w:tc>
          <w:tcPr>
            <w:tcW w:w="1036" w:type="dxa"/>
          </w:tcPr>
          <w:p w:rsidR="00074080" w:rsidRPr="00074080" w:rsidRDefault="00074080" w:rsidP="00074080">
            <w:pPr>
              <w:pStyle w:val="TAL"/>
              <w:rPr>
                <w:sz w:val="16"/>
              </w:rPr>
            </w:pPr>
            <w:r>
              <w:rPr>
                <w:sz w:val="16"/>
              </w:rPr>
              <w:t>C3-186496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0050</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api name and service name for CAPIF_Discover_Service_API</w:t>
            </w:r>
          </w:p>
        </w:tc>
      </w:tr>
      <w:tr w:rsidR="00074080" w:rsidTr="00074080">
        <w:tc>
          <w:tcPr>
            <w:tcW w:w="1036" w:type="dxa"/>
          </w:tcPr>
          <w:p w:rsidR="00074080" w:rsidRPr="00074080" w:rsidRDefault="00074080" w:rsidP="00074080">
            <w:pPr>
              <w:pStyle w:val="TAL"/>
              <w:rPr>
                <w:sz w:val="16"/>
              </w:rPr>
            </w:pPr>
            <w:r>
              <w:rPr>
                <w:sz w:val="16"/>
              </w:rPr>
              <w:t>C3-187143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0053</w:t>
            </w:r>
          </w:p>
        </w:tc>
        <w:tc>
          <w:tcPr>
            <w:tcW w:w="546" w:type="dxa"/>
          </w:tcPr>
          <w:p w:rsidR="00074080" w:rsidRPr="00074080" w:rsidRDefault="00074080" w:rsidP="00074080">
            <w:pPr>
              <w:pStyle w:val="TAL"/>
              <w:rPr>
                <w:sz w:val="16"/>
              </w:rPr>
            </w:pPr>
            <w:r>
              <w:rPr>
                <w:sz w:val="16"/>
              </w:rPr>
              <w:t>4</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CAPIF_Logging_API_Invocation_API</w:t>
            </w:r>
          </w:p>
        </w:tc>
      </w:tr>
      <w:tr w:rsidR="00074080" w:rsidTr="00074080">
        <w:tc>
          <w:tcPr>
            <w:tcW w:w="1036" w:type="dxa"/>
          </w:tcPr>
          <w:p w:rsidR="00074080" w:rsidRPr="00074080" w:rsidRDefault="00074080" w:rsidP="00074080">
            <w:pPr>
              <w:pStyle w:val="TAL"/>
              <w:rPr>
                <w:sz w:val="16"/>
              </w:rPr>
            </w:pPr>
            <w:r>
              <w:rPr>
                <w:sz w:val="16"/>
              </w:rPr>
              <w:t>C3-187145</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0054</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CAPIF_Auditing_API</w:t>
            </w:r>
          </w:p>
        </w:tc>
      </w:tr>
      <w:tr w:rsidR="00074080" w:rsidTr="00074080">
        <w:tc>
          <w:tcPr>
            <w:tcW w:w="1036" w:type="dxa"/>
          </w:tcPr>
          <w:p w:rsidR="00074080" w:rsidRPr="00074080" w:rsidRDefault="00074080" w:rsidP="00074080">
            <w:pPr>
              <w:pStyle w:val="TAL"/>
              <w:rPr>
                <w:sz w:val="16"/>
              </w:rPr>
            </w:pPr>
            <w:r>
              <w:rPr>
                <w:sz w:val="16"/>
              </w:rPr>
              <w:t>C3-187148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0070</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Missing general description in A.1</w:t>
            </w:r>
          </w:p>
        </w:tc>
      </w:tr>
      <w:tr w:rsidR="00074080" w:rsidTr="00074080">
        <w:tc>
          <w:tcPr>
            <w:tcW w:w="1036" w:type="dxa"/>
          </w:tcPr>
          <w:p w:rsidR="00074080" w:rsidRPr="00074080" w:rsidRDefault="00074080" w:rsidP="00074080">
            <w:pPr>
              <w:pStyle w:val="TAL"/>
              <w:rPr>
                <w:sz w:val="16"/>
              </w:rPr>
            </w:pPr>
            <w:r>
              <w:rPr>
                <w:sz w:val="16"/>
              </w:rPr>
              <w:t>C3-187337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0080</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EventNotification</w:t>
            </w:r>
          </w:p>
        </w:tc>
      </w:tr>
      <w:tr w:rsidR="00074080" w:rsidTr="00074080">
        <w:tc>
          <w:tcPr>
            <w:tcW w:w="1036" w:type="dxa"/>
          </w:tcPr>
          <w:p w:rsidR="00074080" w:rsidRPr="00074080" w:rsidRDefault="00074080" w:rsidP="00074080">
            <w:pPr>
              <w:pStyle w:val="TAL"/>
              <w:rPr>
                <w:sz w:val="16"/>
              </w:rPr>
            </w:pPr>
            <w:r>
              <w:rPr>
                <w:sz w:val="16"/>
              </w:rPr>
              <w:t>C3-187338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0081</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theSubscriber</w:t>
            </w:r>
          </w:p>
        </w:tc>
      </w:tr>
      <w:tr w:rsidR="00074080" w:rsidTr="00074080">
        <w:tc>
          <w:tcPr>
            <w:tcW w:w="1036" w:type="dxa"/>
          </w:tcPr>
          <w:p w:rsidR="00074080" w:rsidRPr="00074080" w:rsidRDefault="00074080" w:rsidP="00074080">
            <w:pPr>
              <w:pStyle w:val="TAL"/>
              <w:rPr>
                <w:sz w:val="16"/>
              </w:rPr>
            </w:pPr>
            <w:r>
              <w:rPr>
                <w:sz w:val="16"/>
              </w:rPr>
              <w:t>C3-187339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0082</w:t>
            </w:r>
          </w:p>
        </w:tc>
        <w:tc>
          <w:tcPr>
            <w:tcW w:w="546" w:type="dxa"/>
          </w:tcPr>
          <w:p w:rsidR="00074080" w:rsidRPr="00074080" w:rsidRDefault="00074080" w:rsidP="00074080">
            <w:pPr>
              <w:pStyle w:val="TAL"/>
              <w:rPr>
                <w:sz w:val="16"/>
              </w:rPr>
            </w:pP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remove 'OnboardingRequestAck' data type</w:t>
            </w:r>
          </w:p>
        </w:tc>
      </w:tr>
      <w:tr w:rsidR="00074080" w:rsidTr="00074080">
        <w:tc>
          <w:tcPr>
            <w:tcW w:w="1036" w:type="dxa"/>
          </w:tcPr>
          <w:p w:rsidR="00074080" w:rsidRPr="00074080" w:rsidRDefault="00074080" w:rsidP="00074080">
            <w:pPr>
              <w:pStyle w:val="TAL"/>
              <w:rPr>
                <w:sz w:val="16"/>
              </w:rPr>
            </w:pPr>
            <w:r>
              <w:rPr>
                <w:sz w:val="16"/>
              </w:rPr>
              <w:t>C3-187571</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0051</w:t>
            </w:r>
          </w:p>
        </w:tc>
        <w:tc>
          <w:tcPr>
            <w:tcW w:w="546" w:type="dxa"/>
          </w:tcPr>
          <w:p w:rsidR="00074080" w:rsidRPr="00074080" w:rsidRDefault="00074080" w:rsidP="00074080">
            <w:pPr>
              <w:pStyle w:val="TAL"/>
              <w:rPr>
                <w:sz w:val="16"/>
              </w:rPr>
            </w:pPr>
            <w:r>
              <w:rPr>
                <w:sz w:val="16"/>
              </w:rPr>
              <w:t>4</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CAPIF_Publish_Service_API</w:t>
            </w:r>
          </w:p>
        </w:tc>
      </w:tr>
      <w:tr w:rsidR="00074080" w:rsidTr="00074080">
        <w:tc>
          <w:tcPr>
            <w:tcW w:w="1036" w:type="dxa"/>
          </w:tcPr>
          <w:p w:rsidR="00074080" w:rsidRPr="00074080" w:rsidRDefault="00074080" w:rsidP="00074080">
            <w:pPr>
              <w:pStyle w:val="TAL"/>
              <w:rPr>
                <w:sz w:val="16"/>
              </w:rPr>
            </w:pPr>
            <w:r>
              <w:rPr>
                <w:sz w:val="16"/>
              </w:rPr>
              <w:t>C3-187572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0077</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version number in OpenAPI documents</w:t>
            </w:r>
          </w:p>
        </w:tc>
      </w:tr>
      <w:tr w:rsidR="00074080" w:rsidTr="00074080">
        <w:tc>
          <w:tcPr>
            <w:tcW w:w="1036" w:type="dxa"/>
          </w:tcPr>
          <w:p w:rsidR="00074080" w:rsidRPr="00074080" w:rsidRDefault="00074080" w:rsidP="00074080">
            <w:pPr>
              <w:pStyle w:val="TAL"/>
              <w:rPr>
                <w:sz w:val="16"/>
              </w:rPr>
            </w:pPr>
            <w:r>
              <w:rPr>
                <w:sz w:val="16"/>
              </w:rPr>
              <w:t>C3-187573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0071</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Update mandatory error status code</w:t>
            </w:r>
          </w:p>
        </w:tc>
      </w:tr>
      <w:tr w:rsidR="00074080" w:rsidTr="00074080">
        <w:tc>
          <w:tcPr>
            <w:tcW w:w="1036" w:type="dxa"/>
          </w:tcPr>
          <w:p w:rsidR="00074080" w:rsidRPr="00074080" w:rsidRDefault="00074080" w:rsidP="00074080">
            <w:pPr>
              <w:pStyle w:val="TAL"/>
              <w:rPr>
                <w:sz w:val="16"/>
              </w:rPr>
            </w:pPr>
            <w:r>
              <w:rPr>
                <w:sz w:val="16"/>
              </w:rPr>
              <w:t>C3-187579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0075</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externalDocs field in OpenAPI documents</w:t>
            </w:r>
          </w:p>
        </w:tc>
      </w:tr>
      <w:tr w:rsidR="00074080" w:rsidTr="00074080">
        <w:tc>
          <w:tcPr>
            <w:tcW w:w="1036" w:type="dxa"/>
          </w:tcPr>
          <w:p w:rsidR="00074080" w:rsidRPr="00074080" w:rsidRDefault="00074080" w:rsidP="00074080">
            <w:pPr>
              <w:pStyle w:val="TAL"/>
              <w:rPr>
                <w:sz w:val="16"/>
              </w:rPr>
            </w:pPr>
            <w:r>
              <w:rPr>
                <w:sz w:val="16"/>
              </w:rPr>
              <w:t>C3-187582</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0079</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CAPIF_Logging_API_Invocation_API</w:t>
            </w:r>
          </w:p>
        </w:tc>
      </w:tr>
      <w:tr w:rsidR="00074080" w:rsidTr="00074080">
        <w:tc>
          <w:tcPr>
            <w:tcW w:w="1036" w:type="dxa"/>
          </w:tcPr>
          <w:p w:rsidR="00074080" w:rsidRPr="00074080" w:rsidRDefault="00074080" w:rsidP="00074080">
            <w:pPr>
              <w:pStyle w:val="TAL"/>
              <w:rPr>
                <w:sz w:val="16"/>
              </w:rPr>
            </w:pPr>
            <w:r>
              <w:rPr>
                <w:sz w:val="16"/>
              </w:rPr>
              <w:t>C3-187654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0055</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CAPIF_Security_API</w:t>
            </w:r>
          </w:p>
        </w:tc>
      </w:tr>
      <w:tr w:rsidR="00074080" w:rsidTr="00074080">
        <w:tc>
          <w:tcPr>
            <w:tcW w:w="1036" w:type="dxa"/>
          </w:tcPr>
          <w:p w:rsidR="00074080" w:rsidRPr="00074080" w:rsidRDefault="00074080" w:rsidP="00074080">
            <w:pPr>
              <w:pStyle w:val="TAL"/>
              <w:rPr>
                <w:sz w:val="16"/>
              </w:rPr>
            </w:pPr>
            <w:r>
              <w:rPr>
                <w:sz w:val="16"/>
              </w:rPr>
              <w:t>C3-187666</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0068</w:t>
            </w:r>
          </w:p>
        </w:tc>
        <w:tc>
          <w:tcPr>
            <w:tcW w:w="546" w:type="dxa"/>
          </w:tcPr>
          <w:p w:rsidR="00074080" w:rsidRPr="00074080" w:rsidRDefault="00074080" w:rsidP="00074080">
            <w:pPr>
              <w:pStyle w:val="TAL"/>
              <w:rPr>
                <w:sz w:val="16"/>
              </w:rPr>
            </w:pPr>
            <w:r>
              <w:rPr>
                <w:sz w:val="16"/>
              </w:rPr>
              <w:t>1</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CAPIF_API_Invoker_Management_API</w:t>
            </w:r>
          </w:p>
        </w:tc>
      </w:tr>
      <w:tr w:rsidR="00074080" w:rsidTr="00074080">
        <w:tc>
          <w:tcPr>
            <w:tcW w:w="1036" w:type="dxa"/>
          </w:tcPr>
          <w:p w:rsidR="00074080" w:rsidRPr="00074080" w:rsidRDefault="00074080" w:rsidP="00074080">
            <w:pPr>
              <w:pStyle w:val="TAL"/>
              <w:rPr>
                <w:sz w:val="16"/>
              </w:rPr>
            </w:pPr>
            <w:r>
              <w:rPr>
                <w:sz w:val="16"/>
              </w:rPr>
              <w:t>C3-187667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29.122</w:t>
            </w:r>
          </w:p>
        </w:tc>
        <w:tc>
          <w:tcPr>
            <w:tcW w:w="572" w:type="dxa"/>
          </w:tcPr>
          <w:p w:rsidR="00074080" w:rsidRPr="00074080" w:rsidRDefault="00074080" w:rsidP="00074080">
            <w:pPr>
              <w:pStyle w:val="TAL"/>
              <w:rPr>
                <w:sz w:val="16"/>
              </w:rPr>
            </w:pPr>
            <w:r>
              <w:rPr>
                <w:sz w:val="16"/>
              </w:rPr>
              <w:t>0079</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Security adaptation for T8 APIs with CAPIF</w:t>
            </w:r>
          </w:p>
        </w:tc>
      </w:tr>
      <w:tr w:rsidR="00074080" w:rsidTr="00074080">
        <w:tc>
          <w:tcPr>
            <w:tcW w:w="1036" w:type="dxa"/>
          </w:tcPr>
          <w:p w:rsidR="00074080" w:rsidRPr="00074080" w:rsidRDefault="00074080" w:rsidP="00074080">
            <w:pPr>
              <w:pStyle w:val="TAL"/>
              <w:rPr>
                <w:sz w:val="16"/>
              </w:rPr>
            </w:pPr>
            <w:r>
              <w:rPr>
                <w:sz w:val="16"/>
              </w:rPr>
              <w:t>C3-187668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29.522</w:t>
            </w:r>
          </w:p>
        </w:tc>
        <w:tc>
          <w:tcPr>
            <w:tcW w:w="572" w:type="dxa"/>
          </w:tcPr>
          <w:p w:rsidR="00074080" w:rsidRPr="00074080" w:rsidRDefault="00074080" w:rsidP="00074080">
            <w:pPr>
              <w:pStyle w:val="TAL"/>
              <w:rPr>
                <w:sz w:val="16"/>
              </w:rPr>
            </w:pPr>
            <w:r>
              <w:rPr>
                <w:sz w:val="16"/>
              </w:rPr>
              <w:t>0027</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Security adaptation for Nnef northbound APIs with CAPIF</w:t>
            </w:r>
          </w:p>
        </w:tc>
      </w:tr>
      <w:tr w:rsidR="00074080" w:rsidTr="00074080">
        <w:tc>
          <w:tcPr>
            <w:tcW w:w="1036" w:type="dxa"/>
          </w:tcPr>
          <w:p w:rsidR="00074080" w:rsidRPr="00074080" w:rsidRDefault="00074080" w:rsidP="00074080">
            <w:pPr>
              <w:pStyle w:val="TAL"/>
              <w:rPr>
                <w:sz w:val="16"/>
              </w:rPr>
            </w:pPr>
            <w:r>
              <w:rPr>
                <w:sz w:val="16"/>
              </w:rPr>
              <w:t>C3-187669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0076</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location header in OpenAPI documents</w:t>
            </w:r>
          </w:p>
        </w:tc>
      </w:tr>
      <w:tr w:rsidR="00074080" w:rsidTr="00074080">
        <w:tc>
          <w:tcPr>
            <w:tcW w:w="1036" w:type="dxa"/>
          </w:tcPr>
          <w:p w:rsidR="00074080" w:rsidRPr="00074080" w:rsidRDefault="00074080" w:rsidP="00074080">
            <w:pPr>
              <w:pStyle w:val="TAL"/>
              <w:rPr>
                <w:sz w:val="16"/>
              </w:rPr>
            </w:pPr>
            <w:r>
              <w:rPr>
                <w:sz w:val="16"/>
              </w:rPr>
              <w:t>C3-187697</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0058</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CAPIF_Discover_Service_API</w:t>
            </w:r>
          </w:p>
        </w:tc>
      </w:tr>
      <w:tr w:rsidR="00074080" w:rsidTr="00074080">
        <w:tc>
          <w:tcPr>
            <w:tcW w:w="1036" w:type="dxa"/>
          </w:tcPr>
          <w:p w:rsidR="00074080" w:rsidRPr="00074080" w:rsidRDefault="00074080" w:rsidP="00074080">
            <w:pPr>
              <w:pStyle w:val="TAL"/>
              <w:rPr>
                <w:sz w:val="16"/>
              </w:rPr>
            </w:pPr>
            <w:r>
              <w:rPr>
                <w:sz w:val="16"/>
              </w:rPr>
              <w:t>C3-187698</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0063</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CAPIF_Access_Control_Policy_API</w:t>
            </w:r>
          </w:p>
        </w:tc>
      </w:tr>
      <w:tr w:rsidR="00074080" w:rsidTr="00074080">
        <w:tc>
          <w:tcPr>
            <w:tcW w:w="1036" w:type="dxa"/>
          </w:tcPr>
          <w:p w:rsidR="00074080" w:rsidRPr="00074080" w:rsidRDefault="00074080" w:rsidP="00074080">
            <w:pPr>
              <w:pStyle w:val="TAL"/>
              <w:rPr>
                <w:sz w:val="16"/>
              </w:rPr>
            </w:pPr>
            <w:r>
              <w:rPr>
                <w:sz w:val="16"/>
              </w:rPr>
              <w:t>C3-187699</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0065</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supportedFeatures - CAPIF_Auditing_API</w:t>
            </w:r>
          </w:p>
        </w:tc>
      </w:tr>
      <w:tr w:rsidR="00074080" w:rsidTr="00074080">
        <w:tc>
          <w:tcPr>
            <w:tcW w:w="1036" w:type="dxa"/>
          </w:tcPr>
          <w:p w:rsidR="00074080" w:rsidRPr="00074080" w:rsidRDefault="00074080" w:rsidP="00074080">
            <w:pPr>
              <w:pStyle w:val="TAL"/>
              <w:rPr>
                <w:sz w:val="16"/>
              </w:rPr>
            </w:pPr>
            <w:r>
              <w:rPr>
                <w:sz w:val="16"/>
              </w:rPr>
              <w:t>C3-187713</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0072</w:t>
            </w:r>
          </w:p>
        </w:tc>
        <w:tc>
          <w:tcPr>
            <w:tcW w:w="546" w:type="dxa"/>
          </w:tcPr>
          <w:p w:rsidR="00074080" w:rsidRPr="00074080" w:rsidRDefault="00074080" w:rsidP="00074080">
            <w:pPr>
              <w:pStyle w:val="TAL"/>
              <w:rPr>
                <w:sz w:val="16"/>
              </w:rPr>
            </w:pPr>
            <w:r>
              <w:rPr>
                <w:sz w:val="16"/>
              </w:rPr>
              <w:t>3</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resource model and add missing functions in CAPIF_Security_API</w:t>
            </w:r>
          </w:p>
        </w:tc>
      </w:tr>
      <w:tr w:rsidR="00074080" w:rsidTr="00074080">
        <w:tc>
          <w:tcPr>
            <w:tcW w:w="1036" w:type="dxa"/>
          </w:tcPr>
          <w:p w:rsidR="00074080" w:rsidRPr="00074080" w:rsidRDefault="00074080" w:rsidP="00074080">
            <w:pPr>
              <w:pStyle w:val="TAL"/>
              <w:rPr>
                <w:sz w:val="16"/>
              </w:rPr>
            </w:pPr>
            <w:r>
              <w:rPr>
                <w:sz w:val="16"/>
              </w:rPr>
              <w:lastRenderedPageBreak/>
              <w:t>C3-187714</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0074</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 resource model and add missing function in AEF_Authentication_API</w:t>
            </w:r>
          </w:p>
        </w:tc>
      </w:tr>
      <w:tr w:rsidR="00074080" w:rsidTr="00074080">
        <w:tc>
          <w:tcPr>
            <w:tcW w:w="1036" w:type="dxa"/>
          </w:tcPr>
          <w:p w:rsidR="00074080" w:rsidRPr="00074080" w:rsidRDefault="00074080" w:rsidP="00074080">
            <w:pPr>
              <w:pStyle w:val="TAL"/>
              <w:rPr>
                <w:sz w:val="16"/>
              </w:rPr>
            </w:pPr>
            <w:r>
              <w:rPr>
                <w:sz w:val="16"/>
              </w:rPr>
              <w:t>C3-187720</w:t>
            </w:r>
          </w:p>
        </w:tc>
        <w:tc>
          <w:tcPr>
            <w:tcW w:w="960" w:type="dxa"/>
          </w:tcPr>
          <w:p w:rsidR="00074080" w:rsidRPr="00074080" w:rsidRDefault="00074080" w:rsidP="00074080">
            <w:pPr>
              <w:pStyle w:val="TAL"/>
              <w:rPr>
                <w:sz w:val="16"/>
              </w:rPr>
            </w:pPr>
            <w:r>
              <w:rPr>
                <w:sz w:val="16"/>
              </w:rPr>
              <w:t>agreed</w:t>
            </w:r>
          </w:p>
        </w:tc>
        <w:tc>
          <w:tcPr>
            <w:tcW w:w="985" w:type="dxa"/>
          </w:tcPr>
          <w:p w:rsidR="00074080" w:rsidRPr="00074080" w:rsidRDefault="00074080" w:rsidP="00074080">
            <w:pPr>
              <w:pStyle w:val="TAL"/>
              <w:rPr>
                <w:sz w:val="16"/>
              </w:rPr>
            </w:pPr>
            <w:r>
              <w:rPr>
                <w:sz w:val="16"/>
              </w:rPr>
              <w:t>approved</w:t>
            </w:r>
          </w:p>
        </w:tc>
        <w:tc>
          <w:tcPr>
            <w:tcW w:w="1023" w:type="dxa"/>
          </w:tcPr>
          <w:p w:rsidR="00074080" w:rsidRPr="00074080" w:rsidRDefault="00074080" w:rsidP="00074080">
            <w:pPr>
              <w:pStyle w:val="TAL"/>
              <w:rPr>
                <w:sz w:val="16"/>
              </w:rPr>
            </w:pPr>
            <w:r>
              <w:rPr>
                <w:sz w:val="16"/>
              </w:rPr>
              <w:t>29.222</w:t>
            </w:r>
          </w:p>
        </w:tc>
        <w:tc>
          <w:tcPr>
            <w:tcW w:w="572" w:type="dxa"/>
          </w:tcPr>
          <w:p w:rsidR="00074080" w:rsidRPr="00074080" w:rsidRDefault="00074080" w:rsidP="00074080">
            <w:pPr>
              <w:pStyle w:val="TAL"/>
              <w:rPr>
                <w:sz w:val="16"/>
              </w:rPr>
            </w:pPr>
            <w:r>
              <w:rPr>
                <w:sz w:val="16"/>
              </w:rPr>
              <w:t>0078</w:t>
            </w:r>
          </w:p>
        </w:tc>
        <w:tc>
          <w:tcPr>
            <w:tcW w:w="546" w:type="dxa"/>
          </w:tcPr>
          <w:p w:rsidR="00074080" w:rsidRPr="00074080" w:rsidRDefault="00074080" w:rsidP="00074080">
            <w:pPr>
              <w:pStyle w:val="TAL"/>
              <w:rPr>
                <w:sz w:val="16"/>
              </w:rPr>
            </w:pPr>
            <w:r>
              <w:rPr>
                <w:sz w:val="16"/>
              </w:rPr>
              <w:t>2</w:t>
            </w:r>
          </w:p>
        </w:tc>
        <w:tc>
          <w:tcPr>
            <w:tcW w:w="544"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3018" w:type="dxa"/>
          </w:tcPr>
          <w:p w:rsidR="00074080" w:rsidRPr="00074080" w:rsidRDefault="00074080" w:rsidP="00074080">
            <w:pPr>
              <w:pStyle w:val="TAL"/>
              <w:rPr>
                <w:sz w:val="16"/>
              </w:rPr>
            </w:pPr>
            <w:r>
              <w:rPr>
                <w:sz w:val="16"/>
              </w:rPr>
              <w:t>corrections to CAPIF_Access_Control_Policy_API</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CP-183155</w:t>
      </w:r>
      <w:r>
        <w:rPr>
          <w:rFonts w:ascii="Arial" w:hAnsi="Arial" w:cs="Arial"/>
          <w:b/>
          <w:color w:val="0000FF"/>
          <w:sz w:val="24"/>
        </w:rPr>
        <w:tab/>
      </w:r>
      <w:r>
        <w:rPr>
          <w:rFonts w:ascii="Arial" w:hAnsi="Arial" w:cs="Arial"/>
          <w:b/>
          <w:sz w:val="24"/>
        </w:rPr>
        <w:t>Correct CAPIF_Access_Control_Policy_API</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v15.1.0</w:t>
      </w:r>
      <w:r>
        <w:rPr>
          <w:i/>
        </w:rPr>
        <w:tab/>
        <w:t xml:space="preserve">  CR-0057  rev 1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C3-186236)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CP-183195</w:t>
      </w:r>
      <w:r>
        <w:rPr>
          <w:rFonts w:ascii="Arial" w:hAnsi="Arial" w:cs="Arial"/>
          <w:b/>
          <w:color w:val="0000FF"/>
          <w:sz w:val="24"/>
        </w:rPr>
        <w:tab/>
      </w:r>
      <w:r>
        <w:rPr>
          <w:rFonts w:ascii="Arial" w:hAnsi="Arial" w:cs="Arial"/>
          <w:b/>
          <w:sz w:val="24"/>
        </w:rPr>
        <w:t>Obtaining access token in CAPIF</w:t>
      </w:r>
    </w:p>
    <w:p w:rsidR="00074080" w:rsidRDefault="00074080" w:rsidP="0007408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29.222 v15.1.0</w:t>
      </w:r>
      <w:r>
        <w:rPr>
          <w:i/>
        </w:rPr>
        <w:tab/>
        <w:t xml:space="preserve">  CR-0073  rev 2 Cat: F (Rel-15)</w:t>
      </w:r>
      <w:r>
        <w:rPr>
          <w:i/>
        </w:rPr>
        <w:br/>
      </w:r>
      <w:r>
        <w:rPr>
          <w:i/>
        </w:rPr>
        <w:br/>
      </w:r>
      <w:r>
        <w:rPr>
          <w:i/>
        </w:rPr>
        <w:tab/>
      </w:r>
      <w:r>
        <w:rPr>
          <w:i/>
        </w:rPr>
        <w:tab/>
      </w:r>
      <w:r>
        <w:rPr>
          <w:i/>
        </w:rPr>
        <w:tab/>
      </w:r>
      <w:r>
        <w:rPr>
          <w:i/>
        </w:rPr>
        <w:tab/>
      </w:r>
      <w:r>
        <w:rPr>
          <w:i/>
        </w:rPr>
        <w:tab/>
        <w:t>Source: Ericsson</w:t>
      </w:r>
    </w:p>
    <w:p w:rsidR="00074080" w:rsidRDefault="00074080" w:rsidP="00074080">
      <w:pPr>
        <w:rPr>
          <w:color w:val="808080"/>
        </w:rPr>
      </w:pPr>
      <w:r>
        <w:rPr>
          <w:color w:val="808080"/>
        </w:rPr>
        <w:t>(Replaces C3-187575)</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CR was discussed in CT3 WG but was never agreed. CR was discussed on reflector</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31" w:name="_Toc532399154"/>
      <w:r>
        <w:t>15.28</w:t>
      </w:r>
      <w:r>
        <w:tab/>
        <w:t>MBMS usage for mission critical communication services [MBMS_MCservices]</w:t>
      </w:r>
      <w:bookmarkEnd w:id="131"/>
    </w:p>
    <w:p w:rsidR="00074080" w:rsidRDefault="00074080" w:rsidP="00074080">
      <w:pPr>
        <w:rPr>
          <w:rFonts w:ascii="Arial" w:hAnsi="Arial" w:cs="Arial"/>
          <w:b/>
          <w:sz w:val="24"/>
        </w:rPr>
      </w:pPr>
      <w:r>
        <w:rPr>
          <w:rFonts w:ascii="Arial" w:hAnsi="Arial" w:cs="Arial"/>
          <w:b/>
          <w:color w:val="0000FF"/>
          <w:sz w:val="24"/>
        </w:rPr>
        <w:t>CP-183057</w:t>
      </w:r>
      <w:r>
        <w:rPr>
          <w:rFonts w:ascii="Arial" w:hAnsi="Arial" w:cs="Arial"/>
          <w:b/>
          <w:color w:val="0000FF"/>
          <w:sz w:val="24"/>
        </w:rPr>
        <w:tab/>
      </w:r>
      <w:r>
        <w:rPr>
          <w:rFonts w:ascii="Arial" w:hAnsi="Arial" w:cs="Arial"/>
          <w:b/>
          <w:sz w:val="24"/>
        </w:rPr>
        <w:t>CR pack on MBMS_Mcservices</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C1-188680</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MBMS procedures for group dynamic data</w:t>
            </w:r>
          </w:p>
        </w:tc>
      </w:tr>
      <w:tr w:rsidR="00074080" w:rsidTr="00074080">
        <w:tc>
          <w:tcPr>
            <w:tcW w:w="1133" w:type="dxa"/>
          </w:tcPr>
          <w:p w:rsidR="00074080" w:rsidRPr="00074080" w:rsidRDefault="00074080" w:rsidP="00074080">
            <w:pPr>
              <w:pStyle w:val="TAL"/>
              <w:rPr>
                <w:sz w:val="16"/>
              </w:rPr>
            </w:pPr>
            <w:r>
              <w:rPr>
                <w:sz w:val="16"/>
              </w:rPr>
              <w:t>C1-188681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0039</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MBMS procedures for group dynamic data, MCVideo</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32" w:name="_Toc532399155"/>
      <w:r>
        <w:t>15.29</w:t>
      </w:r>
      <w:r>
        <w:tab/>
        <w:t>UE Conformance Test Aspects – CT6 aspects of 5G System Phase 1 [5GS_Ph1_UEConTest]</w:t>
      </w:r>
      <w:bookmarkEnd w:id="132"/>
    </w:p>
    <w:p w:rsidR="00074080" w:rsidRDefault="00074080" w:rsidP="00074080">
      <w:pPr>
        <w:rPr>
          <w:rFonts w:ascii="Arial" w:hAnsi="Arial" w:cs="Arial"/>
          <w:b/>
          <w:sz w:val="24"/>
        </w:rPr>
      </w:pPr>
      <w:r>
        <w:rPr>
          <w:rFonts w:ascii="Arial" w:hAnsi="Arial" w:cs="Arial"/>
          <w:b/>
          <w:color w:val="0000FF"/>
          <w:sz w:val="24"/>
        </w:rPr>
        <w:t>CP-183139</w:t>
      </w:r>
      <w:r>
        <w:rPr>
          <w:rFonts w:ascii="Arial" w:hAnsi="Arial" w:cs="Arial"/>
          <w:b/>
          <w:color w:val="0000FF"/>
          <w:sz w:val="24"/>
        </w:rPr>
        <w:tab/>
      </w:r>
      <w:r>
        <w:rPr>
          <w:rFonts w:ascii="Arial" w:hAnsi="Arial" w:cs="Arial"/>
          <w:b/>
          <w:sz w:val="24"/>
        </w:rPr>
        <w:t>CR packs for 5GS_Ph1_UEConTest</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074080" w:rsidRDefault="00074080" w:rsidP="00074080">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074080" w:rsidTr="00074080">
        <w:tc>
          <w:tcPr>
            <w:tcW w:w="1133" w:type="dxa"/>
          </w:tcPr>
          <w:p w:rsidR="00074080" w:rsidRDefault="00074080" w:rsidP="00074080">
            <w:pPr>
              <w:pStyle w:val="TAH"/>
            </w:pPr>
            <w:r>
              <w:lastRenderedPageBreak/>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C6-180619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31.121</w:t>
            </w:r>
          </w:p>
        </w:tc>
        <w:tc>
          <w:tcPr>
            <w:tcW w:w="572" w:type="dxa"/>
          </w:tcPr>
          <w:p w:rsidR="00074080" w:rsidRPr="00074080" w:rsidRDefault="00074080" w:rsidP="00074080">
            <w:pPr>
              <w:pStyle w:val="TAL"/>
              <w:rPr>
                <w:sz w:val="16"/>
              </w:rPr>
            </w:pPr>
            <w:r>
              <w:rPr>
                <w:sz w:val="16"/>
              </w:rPr>
              <w:t>0272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Rel-15</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Extend the scope of 31.121 to cover 5G aspects</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33" w:name="_Toc532399156"/>
      <w:r>
        <w:t>15.30</w:t>
      </w:r>
      <w:r>
        <w:tab/>
        <w:t>CT aspects of 5G Trace management [NETSLICE-5GTRACE-CT]</w:t>
      </w:r>
      <w:bookmarkEnd w:id="133"/>
    </w:p>
    <w:p w:rsidR="00074080" w:rsidRDefault="00074080" w:rsidP="00074080">
      <w:pPr>
        <w:pStyle w:val="Heading3"/>
      </w:pPr>
      <w:bookmarkStart w:id="134" w:name="_Toc532399157"/>
      <w:r>
        <w:t>15.31</w:t>
      </w:r>
      <w:r>
        <w:tab/>
        <w:t>Any other Rel-15 Work item or Study item</w:t>
      </w:r>
      <w:bookmarkEnd w:id="134"/>
    </w:p>
    <w:p w:rsidR="00074080" w:rsidRDefault="00074080" w:rsidP="00074080">
      <w:pPr>
        <w:rPr>
          <w:rFonts w:ascii="Arial" w:hAnsi="Arial" w:cs="Arial"/>
          <w:b/>
          <w:sz w:val="24"/>
        </w:rPr>
      </w:pPr>
      <w:r>
        <w:rPr>
          <w:rFonts w:ascii="Arial" w:hAnsi="Arial" w:cs="Arial"/>
          <w:b/>
          <w:color w:val="0000FF"/>
          <w:sz w:val="24"/>
        </w:rPr>
        <w:t>CP-183164</w:t>
      </w:r>
      <w:r>
        <w:rPr>
          <w:rFonts w:ascii="Arial" w:hAnsi="Arial" w:cs="Arial"/>
          <w:b/>
          <w:color w:val="0000FF"/>
          <w:sz w:val="24"/>
        </w:rPr>
        <w:tab/>
      </w:r>
      <w:r>
        <w:rPr>
          <w:rFonts w:ascii="Arial" w:hAnsi="Arial" w:cs="Arial"/>
          <w:b/>
          <w:sz w:val="24"/>
        </w:rPr>
        <w:t>Shared Data completion</w:t>
      </w:r>
    </w:p>
    <w:p w:rsidR="00074080" w:rsidRDefault="00074080" w:rsidP="0007408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v15.1.0</w:t>
      </w:r>
      <w:r>
        <w:rPr>
          <w:i/>
        </w:rPr>
        <w:tab/>
        <w:t xml:space="preserve">  CR-0067  rev 4 Cat: F (Rel-15)</w:t>
      </w:r>
      <w:r>
        <w:rPr>
          <w:i/>
        </w:rPr>
        <w:br/>
      </w:r>
      <w:r>
        <w:rPr>
          <w:i/>
        </w:rPr>
        <w:br/>
      </w:r>
      <w:r>
        <w:rPr>
          <w:i/>
        </w:rPr>
        <w:tab/>
      </w:r>
      <w:r>
        <w:rPr>
          <w:i/>
        </w:rPr>
        <w:tab/>
      </w:r>
      <w:r>
        <w:rPr>
          <w:i/>
        </w:rPr>
        <w:tab/>
      </w:r>
      <w:r>
        <w:rPr>
          <w:i/>
        </w:rPr>
        <w:tab/>
      </w:r>
      <w:r>
        <w:rPr>
          <w:i/>
        </w:rPr>
        <w:tab/>
        <w:t>Source: Nokia, Nokia Shanghai Bell, Orange</w:t>
      </w:r>
    </w:p>
    <w:p w:rsidR="00074080" w:rsidRDefault="00074080" w:rsidP="00074080">
      <w:pPr>
        <w:rPr>
          <w:color w:val="808080"/>
        </w:rPr>
      </w:pPr>
      <w:r>
        <w:rPr>
          <w:color w:val="808080"/>
        </w:rPr>
        <w:t>(Replaces C4-188067)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135" w:name="_Toc532399158"/>
      <w:r>
        <w:t>16</w:t>
      </w:r>
      <w:r>
        <w:tab/>
        <w:t>Rel-16</w:t>
      </w:r>
      <w:bookmarkEnd w:id="135"/>
    </w:p>
    <w:p w:rsidR="00074080" w:rsidRDefault="00074080" w:rsidP="00074080">
      <w:pPr>
        <w:pStyle w:val="Heading3"/>
      </w:pPr>
      <w:bookmarkStart w:id="136" w:name="_Toc532399159"/>
      <w:r>
        <w:t>16.1</w:t>
      </w:r>
      <w:r>
        <w:tab/>
        <w:t>Rel-16 work planning</w:t>
      </w:r>
      <w:bookmarkEnd w:id="136"/>
    </w:p>
    <w:p w:rsidR="00074080" w:rsidRDefault="00074080" w:rsidP="00074080">
      <w:pPr>
        <w:pStyle w:val="Heading3"/>
      </w:pPr>
      <w:bookmarkStart w:id="137" w:name="_Toc532399160"/>
      <w:r>
        <w:t>16.2</w:t>
      </w:r>
      <w:r>
        <w:tab/>
        <w:t>New WIDs for Rel-16</w:t>
      </w:r>
      <w:bookmarkEnd w:id="137"/>
    </w:p>
    <w:p w:rsidR="00074080" w:rsidRDefault="00074080" w:rsidP="00074080">
      <w:pPr>
        <w:rPr>
          <w:rFonts w:ascii="Arial" w:hAnsi="Arial" w:cs="Arial"/>
          <w:b/>
          <w:sz w:val="24"/>
        </w:rPr>
      </w:pPr>
      <w:r>
        <w:rPr>
          <w:rFonts w:ascii="Arial" w:hAnsi="Arial" w:cs="Arial"/>
          <w:b/>
          <w:color w:val="0000FF"/>
          <w:sz w:val="24"/>
        </w:rPr>
        <w:t>CP-183084</w:t>
      </w:r>
      <w:r>
        <w:rPr>
          <w:rFonts w:ascii="Arial" w:hAnsi="Arial" w:cs="Arial"/>
          <w:b/>
          <w:color w:val="0000FF"/>
          <w:sz w:val="24"/>
        </w:rPr>
        <w:tab/>
      </w:r>
      <w:r>
        <w:rPr>
          <w:rFonts w:ascii="Arial" w:hAnsi="Arial" w:cs="Arial"/>
          <w:b/>
          <w:sz w:val="24"/>
        </w:rPr>
        <w:t>New WID on IMS Stage-3 IETF Protocol Alignment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Release 5, the IMS was defined to support IP Multimedia services. The feature set in Release 5 provided a basis for IP Multimedia support. At Release 6, 7, 8, 9, 10, 11, 12, 13, 14 and 15 further work was identified. At Release 16 the need for other new capabilities is being identified, and there is still ongoing work in IETF that should be documented in relation to its impact on IMS.</w:t>
      </w:r>
    </w:p>
    <w:p w:rsidR="00074080" w:rsidRDefault="00074080" w:rsidP="00074080">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rsidR="00074080" w:rsidRDefault="00074080" w:rsidP="00074080">
      <w:r>
        <w:t>Having said that, there may be minor stage 1 and stage 2 enhancements produced under TEI16 that could be further developed at stage 3 under this work item.</w:t>
      </w:r>
    </w:p>
    <w:p w:rsidR="00074080" w:rsidRDefault="00074080" w:rsidP="00074080">
      <w:r>
        <w:t>Objective:</w:t>
      </w:r>
    </w:p>
    <w:p w:rsidR="00074080" w:rsidRDefault="00074080" w:rsidP="00074080">
      <w:r>
        <w:t>The areas to be considered are:</w:t>
      </w:r>
    </w:p>
    <w:p w:rsidR="00074080" w:rsidRDefault="00074080" w:rsidP="00074080">
      <w:r>
        <w:t>1.</w:t>
      </w:r>
      <w:r>
        <w:tab/>
        <w:t>Ensure protocol alignment between 3GPP Stage 3 IMS work and IETF. Review of existing and future capabilities provided in SIP by IETF, and provide documentation whether these capabilities are supported in the IM CN subsystem or not.</w:t>
      </w:r>
    </w:p>
    <w:p w:rsidR="00074080" w:rsidRDefault="00074080" w:rsidP="00074080">
      <w:r>
        <w:t>2.</w:t>
      </w:r>
      <w:r>
        <w:tab/>
        <w:t xml:space="preserve">In addition to the above listed item, there may be minor technical improvements and enhancements to IMS, not of sufficient significance to be normally covered by a work item, that can be dealt with by this work item. The scope of </w:t>
      </w:r>
      <w:r>
        <w:lastRenderedPageBreak/>
        <w:t>this WID is protocol alignment, and those capabilities that may lead to new or enhanced IMS applications are not dealt with as part of this WID.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CP-183085</w:t>
      </w:r>
      <w:r>
        <w:rPr>
          <w:rFonts w:ascii="Arial" w:hAnsi="Arial" w:cs="Arial"/>
          <w:b/>
          <w:color w:val="0000FF"/>
          <w:sz w:val="24"/>
        </w:rPr>
        <w:tab/>
      </w:r>
      <w:r>
        <w:rPr>
          <w:rFonts w:ascii="Arial" w:hAnsi="Arial" w:cs="Arial"/>
          <w:b/>
          <w:sz w:val="24"/>
        </w:rPr>
        <w:t>New WID on Signalling Improvements for Network Efficiency in 5GS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3GPP CT1 have worked on the Signalling Improvements for Network Efficiency (SINE) feature in Rel-12 and the Retry restriction for Improving System Efficiency (RISE) feature in Rel-13 to improve the network efficiency in EPS. As 5GS was defined by 3GPP as an access-agnostic network to provide massive accesses for larger device types than 4G, 5GS needs to provide an equivalent or even enhanced feature as SINE and RISE in EPS for 4G radio access technologies to improve the network efficiency as well.</w:t>
      </w:r>
    </w:p>
    <w:p w:rsidR="00074080" w:rsidRDefault="00074080" w:rsidP="00074080">
      <w:r>
        <w:t>5GS also supported the concept of network slicing and hence, the similar back-off control mechanism to restrict the UE supporting NG-RAN access technologies repeatedly requests the PDU session establishment to the same S-NSSAI is required.</w:t>
      </w:r>
    </w:p>
    <w:p w:rsidR="00074080" w:rsidRDefault="00074080" w:rsidP="00074080">
      <w:r>
        <w:t>5GS provided common but independent procedures between 3GPP access and non-3GPP access and hence, the similar retry restriction mechanism for inter-access type retry attempts is required.</w:t>
      </w:r>
    </w:p>
    <w:p w:rsidR="00074080" w:rsidRDefault="00074080" w:rsidP="00074080">
      <w:r>
        <w:t>For a UE supporting 4G radio access technologies interworking with 5GS, the retry restriction mechanism specified for EPS needs to be enhanced to cover the inter-RAT retry attempts in 5GS.</w:t>
      </w:r>
    </w:p>
    <w:p w:rsidR="00074080" w:rsidRDefault="00074080" w:rsidP="00074080">
      <w:r>
        <w:t>Objective:</w:t>
      </w:r>
    </w:p>
    <w:p w:rsidR="00074080" w:rsidRDefault="00074080" w:rsidP="00074080">
      <w:r>
        <w:t xml:space="preserve">The objective of this work item is to improve the performance of 5GS stage 3 protocols for effective handling of device’s behaviors in order to provide an equivalent or even enhanced network efficiency as in EPS. </w:t>
      </w:r>
    </w:p>
    <w:p w:rsidR="00074080" w:rsidRDefault="00074080" w:rsidP="00074080">
      <w:r>
        <w:t>Stage 3 changes that require stage 2 changes are out of scope of this work item. The enhancements on network congestion control and the 5G core network internal interfaces are also out of scope of this work item.</w:t>
      </w:r>
    </w:p>
    <w:p w:rsidR="00074080" w:rsidRDefault="00074080" w:rsidP="00074080">
      <w:r>
        <w:t>The objectives of this work item are applied to session management only, which include:</w:t>
      </w:r>
    </w:p>
    <w:p w:rsidR="00074080" w:rsidRDefault="00074080" w:rsidP="00074080">
      <w:r>
        <w:t>1.</w:t>
      </w:r>
      <w:r>
        <w:tab/>
        <w:t>To provide the back-off control mechanism in 5GS for some 5GSM reject cause values not related to congestion control to restrict the 5G UE from repeatedly requesting a PDU session establishment or PDU session modification to the same DNN and/or S-NSSAI after a 5GSM reject with a 5GSM cause value, e.g. #33 "Requested service option not subscribed".</w:t>
      </w:r>
    </w:p>
    <w:p w:rsidR="00074080" w:rsidRDefault="00074080" w:rsidP="00074080">
      <w:r>
        <w:t>2.</w:t>
      </w:r>
      <w:r>
        <w:tab/>
        <w:t>To provide an equivalent retry restriction mechanism in 5GS as defined in EPS for inter-PLMN retry attempts and inter-RAT retry attempts.</w:t>
      </w:r>
    </w:p>
    <w:p w:rsidR="00074080" w:rsidRDefault="00074080" w:rsidP="00074080">
      <w:r>
        <w:t>3.</w:t>
      </w:r>
      <w:r>
        <w:tab/>
        <w:t>To analyse retry restriction issues between 3GPP access and non-3GPP access, and to provide retry restriction mechanism for inter-access type retry attempts.</w:t>
      </w:r>
    </w:p>
    <w:p w:rsidR="00074080" w:rsidRDefault="00074080" w:rsidP="00074080">
      <w:r>
        <w:t>4.</w:t>
      </w:r>
      <w:r>
        <w:tab/>
        <w:t>To enhance the retry restriction mechanism specified in EPS to cover the inter-RAT retry attempts in 5GS.</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CP-183086</w:t>
      </w:r>
      <w:r>
        <w:rPr>
          <w:rFonts w:ascii="Arial" w:hAnsi="Arial" w:cs="Arial"/>
          <w:b/>
          <w:color w:val="0000FF"/>
          <w:sz w:val="24"/>
        </w:rPr>
        <w:tab/>
      </w:r>
      <w:r>
        <w:rPr>
          <w:rFonts w:ascii="Arial" w:hAnsi="Arial" w:cs="Arial"/>
          <w:b/>
          <w:sz w:val="24"/>
        </w:rPr>
        <w:t>New WID on Mission Critical system migration and interconnection</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Stage 2 interconnection and migration has been specified in the following 3GPP specifications:  TS 23.280, TS 23.379, TS 23.281, and TS 23.282, and TS 33.180. These Rel-15 updates have not been realized in stage 3.</w:t>
      </w:r>
    </w:p>
    <w:p w:rsidR="00074080" w:rsidRDefault="00074080" w:rsidP="00074080">
      <w:r>
        <w:lastRenderedPageBreak/>
        <w:t>Interconnection and migration between mission critical systems are necessary to provide inter-system communication for purposes such as operational support and mutual aid between mission critical systems in different security domains operated by different mission critical organizations. A number of requirements are listed in 3GPP TS 22.280.</w:t>
      </w:r>
    </w:p>
    <w:p w:rsidR="00074080" w:rsidRDefault="00074080" w:rsidP="00074080">
      <w:r>
        <w:t xml:space="preserve">Additionally, interworking between MCPTT and existing Land Mobile Radio systems needs to take into account some of the same principals and constructs as will be defined in MC system interconnection.  This realization is coming into focus as the interworking stage 3 work progresses. Interworking can be assumed to be just another type of interconnection, operating in a different security domain with separate schemes for identification of users and groups. Therefore it seems likely that interconnect between different MCPTT systems will need to be taken into account for the interworking interface with LMR systems. </w:t>
      </w:r>
    </w:p>
    <w:p w:rsidR="00074080" w:rsidRDefault="00074080" w:rsidP="00074080">
      <w:r>
        <w:t>Objective:</w:t>
      </w:r>
    </w:p>
    <w:p w:rsidR="00074080" w:rsidRDefault="00074080" w:rsidP="00074080">
      <w:r>
        <w:t>To define the protocol aspects of MC interconnection and migration capabilities based upon the normative stage 2 technical specification as described in clause 3 (above) and in support of the stage 1 requirements.</w:t>
      </w:r>
    </w:p>
    <w:p w:rsidR="00074080" w:rsidRDefault="00074080" w:rsidP="00074080">
      <w:r>
        <w:t>The objectives will include the necessary stage 3 work for:</w:t>
      </w:r>
    </w:p>
    <w:p w:rsidR="00074080" w:rsidRDefault="00074080" w:rsidP="00074080">
      <w:r>
        <w:t>1.</w:t>
      </w:r>
      <w:r>
        <w:tab/>
        <w:t>Specification of signalling control for MC interconnection and migration capabilities;</w:t>
      </w:r>
    </w:p>
    <w:p w:rsidR="00074080" w:rsidRDefault="00074080" w:rsidP="00074080">
      <w:r>
        <w:t>2.</w:t>
      </w:r>
      <w:r>
        <w:tab/>
        <w:t>Specification of media plane for MC interconnection and migration capabilities;</w:t>
      </w:r>
    </w:p>
    <w:p w:rsidR="00074080" w:rsidRDefault="00074080" w:rsidP="00074080">
      <w:r>
        <w:t>3.</w:t>
      </w:r>
      <w:r>
        <w:tab/>
        <w:t xml:space="preserve">Specification of configuration management for MC interconnection and migration capabilities; </w:t>
      </w:r>
    </w:p>
    <w:p w:rsidR="00074080" w:rsidRDefault="00074080" w:rsidP="00074080">
      <w:r>
        <w:t>4.</w:t>
      </w:r>
      <w:r>
        <w:tab/>
        <w:t>Definition of management objects for MC interconnection and migration capabilities;</w:t>
      </w:r>
    </w:p>
    <w:p w:rsidR="00074080" w:rsidRDefault="00074080" w:rsidP="00074080">
      <w:r>
        <w:t>5.</w:t>
      </w:r>
      <w:r>
        <w:tab/>
        <w:t>Definition of group management data for MC interconnection and migration capabilities; and</w:t>
      </w:r>
    </w:p>
    <w:p w:rsidR="00074080" w:rsidRDefault="00074080" w:rsidP="00074080">
      <w:r>
        <w:t>6.  Specification of security related aspects of MC interconnection and migration.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CP-183244</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CP-183244</w:t>
      </w:r>
      <w:r>
        <w:rPr>
          <w:rFonts w:ascii="Arial" w:hAnsi="Arial" w:cs="Arial"/>
          <w:b/>
          <w:color w:val="0000FF"/>
          <w:sz w:val="24"/>
        </w:rPr>
        <w:tab/>
      </w:r>
      <w:r>
        <w:rPr>
          <w:rFonts w:ascii="Arial" w:hAnsi="Arial" w:cs="Arial"/>
          <w:b/>
          <w:sz w:val="24"/>
        </w:rPr>
        <w:t>New WID on Mission Critical system migration and interconnection</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color w:val="808080"/>
        </w:rPr>
      </w:pPr>
      <w:r>
        <w:rPr>
          <w:color w:val="808080"/>
        </w:rPr>
        <w:t>(Replaces CP-183086)</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CP-183087</w:t>
      </w:r>
      <w:r>
        <w:rPr>
          <w:rFonts w:ascii="Arial" w:hAnsi="Arial" w:cs="Arial"/>
          <w:b/>
          <w:color w:val="0000FF"/>
          <w:sz w:val="24"/>
        </w:rPr>
        <w:tab/>
      </w:r>
      <w:r>
        <w:rPr>
          <w:rFonts w:ascii="Arial" w:hAnsi="Arial" w:cs="Arial"/>
          <w:b/>
          <w:sz w:val="24"/>
        </w:rPr>
        <w:t>New WID on Stage-3 5GS NAS protocol development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Rel-15, NAS protocol for 5GS phase 1 was specified. The feature set in Rel-15 provides a basis for 5GS support. At Rel-16 the need for other new capabilities is being identified.</w:t>
      </w:r>
    </w:p>
    <w:p w:rsidR="00074080" w:rsidRDefault="00074080" w:rsidP="00074080">
      <w:r>
        <w:t>There may be technical improvements and enhancements to 5GS NAS protocol, not of sufficient significance to be normally covered by a work item.</w:t>
      </w:r>
    </w:p>
    <w:p w:rsidR="00074080" w:rsidRDefault="00074080" w:rsidP="00074080">
      <w:r>
        <w:t>Objective:</w:t>
      </w:r>
    </w:p>
    <w:p w:rsidR="00074080" w:rsidRDefault="00074080" w:rsidP="00074080">
      <w:r>
        <w:t>The scope of the work includes the technical improvements and enhancements to 5GS NAS protocol, not of sufficient significance to be normally covered by a dedicated work item.</w:t>
      </w:r>
    </w:p>
    <w:p w:rsidR="00074080" w:rsidRDefault="00074080" w:rsidP="00074080">
      <w:r>
        <w:t>The scope of the work also includes impact on EPS NAS protocol related to interworking with 5GS, not of sufficient significance to be normally covered by a dedicated work item.</w:t>
      </w:r>
    </w:p>
    <w:p w:rsidR="00074080" w:rsidRDefault="00074080" w:rsidP="00074080">
      <w:r>
        <w:t>Changes related to support of 5GCN on non-3GPP accesses are covered on the separate acronym "5GProtoc16-non3GPP"</w:t>
      </w:r>
    </w:p>
    <w:p w:rsidR="00074080" w:rsidRDefault="00074080" w:rsidP="00074080">
      <w:r>
        <w:lastRenderedPageBreak/>
        <w:t>The scope of the work does not include enhancements where parallel changes are identified to both 5GS NAS protocol and EPS NAS protocol.</w:t>
      </w:r>
    </w:p>
    <w:p w:rsidR="00074080" w:rsidRDefault="00074080" w:rsidP="00074080">
      <w:r>
        <w:t>This work item is not a substitute for issues:</w:t>
      </w:r>
    </w:p>
    <w:p w:rsidR="00074080" w:rsidRDefault="00074080" w:rsidP="00074080">
      <w:r>
        <w:t>1)</w:t>
      </w:r>
      <w:r>
        <w:tab/>
        <w:t>where a study item has already been created by other WG (a separate building block should be created for that WID, once the study item becomes a feature work item);</w:t>
      </w:r>
    </w:p>
    <w:p w:rsidR="00074080" w:rsidRDefault="00074080" w:rsidP="00074080">
      <w:r>
        <w:t>2)</w:t>
      </w:r>
      <w:r>
        <w:tab/>
        <w:t>where a feature work item has already been created by other WG (a separate building block should be created for that WID); or</w:t>
      </w:r>
    </w:p>
    <w:p w:rsidR="00074080" w:rsidRDefault="00074080" w:rsidP="00074080">
      <w:r>
        <w:t>3)</w:t>
      </w:r>
      <w:r>
        <w:tab/>
        <w:t>for work involving significant changes over multiple CRs in CT1 (where a separate feature WID should be created).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CP-183088</w:t>
      </w:r>
      <w:r>
        <w:rPr>
          <w:rFonts w:ascii="Arial" w:hAnsi="Arial" w:cs="Arial"/>
          <w:b/>
          <w:color w:val="0000FF"/>
          <w:sz w:val="24"/>
        </w:rPr>
        <w:tab/>
      </w:r>
      <w:r>
        <w:rPr>
          <w:rFonts w:ascii="Arial" w:hAnsi="Arial" w:cs="Arial"/>
          <w:b/>
          <w:sz w:val="24"/>
        </w:rPr>
        <w:t>New WID on Stage-3 SAE Protocol Development</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In Release 8, LTE was added as an access technology. The feature set in Release 8 provides a basis for EPS support. At Release 9, 10, 11, 12, 13,14 and 15 further work was identified. At Release 16 the need for other new capabilities is being identified.</w:t>
      </w:r>
    </w:p>
    <w:p w:rsidR="00074080" w:rsidRDefault="00074080" w:rsidP="00074080">
      <w:r>
        <w:t>Objective:</w:t>
      </w:r>
    </w:p>
    <w:p w:rsidR="00074080" w:rsidRDefault="00074080" w:rsidP="00074080">
      <w:r>
        <w:t xml:space="preserve">There may be technical improvements and enhancements to EPS, not of sufficient significance to be normally covered by a work item, that can be dealt with by this work item. </w:t>
      </w:r>
    </w:p>
    <w:p w:rsidR="00074080" w:rsidRDefault="00074080" w:rsidP="00074080">
      <w:r>
        <w:t>The scope of the work also includes:</w:t>
      </w:r>
    </w:p>
    <w:p w:rsidR="00074080" w:rsidRDefault="00074080" w:rsidP="00074080">
      <w:r>
        <w:t>1.</w:t>
      </w:r>
      <w:r>
        <w:tab/>
        <w:t>Such changes relating to SAE involved in CS fallback (including SGs enhancements) or CS fallback to 1x (A separate acronym is requested for this set of work "SAES6-CSFB").</w:t>
      </w:r>
    </w:p>
    <w:p w:rsidR="00074080" w:rsidRDefault="00074080" w:rsidP="00074080">
      <w:r>
        <w:t>2.</w:t>
      </w:r>
      <w:r>
        <w:tab/>
        <w:t>Impact on GPRS relating to interworking with LTE.</w:t>
      </w:r>
    </w:p>
    <w:p w:rsidR="00074080" w:rsidRDefault="00074080" w:rsidP="00074080">
      <w:r>
        <w:t>Changes relating to the support of EPC on non-3GPP accesses are covered on the separate acronym "SAES16-non3GPP"</w:t>
      </w:r>
    </w:p>
    <w:p w:rsidR="00074080" w:rsidRDefault="00074080" w:rsidP="00074080">
      <w:r>
        <w:t>The work does not cover PS domain enhancements where parallel changes are identified to both EPS and GPRS.</w:t>
      </w:r>
    </w:p>
    <w:p w:rsidR="00074080" w:rsidRDefault="00074080" w:rsidP="00074080">
      <w:r>
        <w:t>The work also does not cover changes to home Node B and home eNode B.</w:t>
      </w:r>
    </w:p>
    <w:p w:rsidR="00074080" w:rsidRDefault="00074080" w:rsidP="00074080">
      <w:r>
        <w:t>The work also does not cover changes or enhancements to functionality related to machine-type communications (MTC).</w:t>
      </w:r>
    </w:p>
    <w:p w:rsidR="00074080" w:rsidRDefault="00074080" w:rsidP="00074080">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CP-183129</w:t>
      </w:r>
      <w:r>
        <w:rPr>
          <w:rFonts w:ascii="Arial" w:hAnsi="Arial" w:cs="Arial"/>
          <w:b/>
          <w:color w:val="0000FF"/>
          <w:sz w:val="24"/>
        </w:rPr>
        <w:tab/>
      </w:r>
      <w:r>
        <w:rPr>
          <w:rFonts w:ascii="Arial" w:hAnsi="Arial" w:cs="Arial"/>
          <w:b/>
          <w:sz w:val="24"/>
        </w:rPr>
        <w:t>New WID on enhancement of PCC related services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Justification:</w:t>
      </w:r>
    </w:p>
    <w:p w:rsidR="00074080" w:rsidRDefault="00074080" w:rsidP="00074080">
      <w:r>
        <w:t xml:space="preserve">The stage 3 work of 5G phase 1 for PCC related services has been frozen in September, 2018. The fundamental functions and procedures for 5G PCC have been defined according to the stage 2 requirements. But there still are some </w:t>
      </w:r>
      <w:r>
        <w:lastRenderedPageBreak/>
        <w:t>functions supported in EPS that are not supported in 5G even though they are not dependent on stage 2 requirements. Some of them shall be supported in the 5G based on CT3 analysis in order to improve user experience and enhance network administration.</w:t>
      </w:r>
    </w:p>
    <w:p w:rsidR="00074080" w:rsidRDefault="00074080" w:rsidP="00074080">
      <w:r>
        <w:t>Objective:</w:t>
      </w:r>
    </w:p>
    <w:p w:rsidR="00074080" w:rsidRDefault="00074080" w:rsidP="00074080">
      <w:r>
        <w:t>The objective of this work item is to specify the following stage 3 procedures:</w:t>
      </w:r>
    </w:p>
    <w:p w:rsidR="00074080" w:rsidRDefault="00074080" w:rsidP="00074080">
      <w:r>
        <w:t>•</w:t>
      </w:r>
      <w:r>
        <w:tab/>
        <w:t>The race condition handling for PCC related service. Following services may be impacted:</w:t>
      </w:r>
    </w:p>
    <w:p w:rsidR="00074080" w:rsidRDefault="00074080" w:rsidP="00074080">
      <w:r>
        <w:t>-</w:t>
      </w:r>
      <w:r>
        <w:tab/>
        <w:t>Npcf_SMPolicyControl service;</w:t>
      </w:r>
    </w:p>
    <w:p w:rsidR="00074080" w:rsidRDefault="00074080" w:rsidP="00074080">
      <w:r>
        <w:t>-</w:t>
      </w:r>
      <w:r>
        <w:tab/>
        <w:t>Npcf_AMPolicyControl service;</w:t>
      </w:r>
    </w:p>
    <w:p w:rsidR="00074080" w:rsidRDefault="00074080" w:rsidP="00074080">
      <w:r>
        <w:t>-</w:t>
      </w:r>
      <w:r>
        <w:tab/>
        <w:t>Npcf_UEPolicyControl service;</w:t>
      </w:r>
    </w:p>
    <w:p w:rsidR="00074080" w:rsidRDefault="00074080" w:rsidP="00074080">
      <w:r>
        <w:t>-</w:t>
      </w:r>
      <w:r>
        <w:tab/>
        <w:t xml:space="preserve">Nnef_PFDmanagement service; </w:t>
      </w:r>
    </w:p>
    <w:p w:rsidR="00074080" w:rsidRDefault="00074080" w:rsidP="00074080">
      <w:r>
        <w:t>-</w:t>
      </w:r>
      <w:r>
        <w:tab/>
        <w:t>Nchf_SpendingLimitControl service; and</w:t>
      </w:r>
    </w:p>
    <w:p w:rsidR="00074080" w:rsidRDefault="00074080" w:rsidP="00074080">
      <w:r>
        <w:t>-</w:t>
      </w:r>
      <w:r>
        <w:tab/>
        <w:t>Nudr_DataRepository service.</w:t>
      </w:r>
    </w:p>
    <w:p w:rsidR="00074080" w:rsidRDefault="00074080" w:rsidP="00074080">
      <w:r>
        <w:t>•</w:t>
      </w:r>
      <w:r>
        <w:tab/>
        <w:t>5G Rel-15 functionality spill overs not completely covered in 5GS_Ph1-CT, as e.g. acceptable service info support in Npcf_PolicyAuthorization, specifics due to interworking scenarios, etc.</w:t>
      </w:r>
    </w:p>
    <w:p w:rsidR="00074080" w:rsidRDefault="00074080" w:rsidP="00074080">
      <w:r>
        <w:t xml:space="preserve">NOTE: </w:t>
      </w:r>
      <w:r>
        <w:tab/>
        <w:t>It is not assumed that the same solution as the EPS will be supported in the 5G. All possible solutions will be evaluated during the normative phase.</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TS numbers need to be added.</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CP-183246</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CP-183246</w:t>
      </w:r>
      <w:r>
        <w:rPr>
          <w:rFonts w:ascii="Arial" w:hAnsi="Arial" w:cs="Arial"/>
          <w:b/>
          <w:color w:val="0000FF"/>
          <w:sz w:val="24"/>
        </w:rPr>
        <w:tab/>
      </w:r>
      <w:r>
        <w:rPr>
          <w:rFonts w:ascii="Arial" w:hAnsi="Arial" w:cs="Arial"/>
          <w:b/>
          <w:sz w:val="24"/>
        </w:rPr>
        <w:t>New WID on enhancement of PCC related services</w:t>
      </w:r>
    </w:p>
    <w:p w:rsidR="00074080" w:rsidRDefault="00074080" w:rsidP="0007408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CP-183129)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38" w:name="_Toc532399161"/>
      <w:r>
        <w:t>16.3</w:t>
      </w:r>
      <w:r>
        <w:tab/>
        <w:t>Revised WIDs for Rel-16</w:t>
      </w:r>
      <w:bookmarkEnd w:id="138"/>
    </w:p>
    <w:p w:rsidR="00074080" w:rsidRDefault="00074080" w:rsidP="00074080">
      <w:pPr>
        <w:rPr>
          <w:rFonts w:ascii="Arial" w:hAnsi="Arial" w:cs="Arial"/>
          <w:b/>
          <w:sz w:val="24"/>
        </w:rPr>
      </w:pPr>
      <w:r>
        <w:rPr>
          <w:rFonts w:ascii="Arial" w:hAnsi="Arial" w:cs="Arial"/>
          <w:b/>
          <w:color w:val="0000FF"/>
          <w:sz w:val="24"/>
        </w:rPr>
        <w:t>CP-183233</w:t>
      </w:r>
      <w:r>
        <w:rPr>
          <w:rFonts w:ascii="Arial" w:hAnsi="Arial" w:cs="Arial"/>
          <w:b/>
          <w:color w:val="0000FF"/>
          <w:sz w:val="24"/>
        </w:rPr>
        <w:tab/>
      </w:r>
      <w:r>
        <w:rPr>
          <w:rFonts w:ascii="Arial" w:hAnsi="Arial" w:cs="Arial"/>
          <w:b/>
          <w:sz w:val="24"/>
        </w:rPr>
        <w:t>Revised WID for Mission Critical Communication Interworking with Land Mobile Radio Systems</w:t>
      </w:r>
    </w:p>
    <w:p w:rsidR="00074080" w:rsidRDefault="00074080" w:rsidP="0007408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Harris Corporation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Changed from building block to feature. Revised dates.</w:t>
      </w:r>
    </w:p>
    <w:p w:rsidR="00074080" w:rsidRDefault="00074080" w:rsidP="00074080">
      <w:pPr>
        <w:rPr>
          <w:rFonts w:ascii="Arial" w:hAnsi="Arial" w:cs="Arial"/>
          <w:b/>
        </w:rPr>
      </w:pPr>
      <w:r>
        <w:rPr>
          <w:rFonts w:ascii="Arial" w:hAnsi="Arial" w:cs="Arial"/>
          <w:b/>
        </w:rPr>
        <w:t xml:space="preserve">Discussion: </w:t>
      </w:r>
    </w:p>
    <w:p w:rsidR="00074080" w:rsidRDefault="00607A57" w:rsidP="00074080">
      <w:r>
        <w:t>FirstNet</w:t>
      </w:r>
      <w:r w:rsidR="00074080">
        <w:t xml:space="preserve"> had some concerns related to delays related to Interworking with Land Mobile Radio System. Originally the target for interworking was this plenary and now the target </w:t>
      </w:r>
      <w:r>
        <w:t>date</w:t>
      </w:r>
      <w:r w:rsidR="00074080">
        <w:t xml:space="preserve"> is September 2019.</w:t>
      </w:r>
    </w:p>
    <w:p w:rsidR="00074080" w:rsidRDefault="00074080" w:rsidP="00074080">
      <w:r>
        <w:t>After discussion CT plenary decided to</w:t>
      </w:r>
      <w:r w:rsidR="000A3850">
        <w:t xml:space="preserve"> move the target completation to</w:t>
      </w:r>
      <w:r>
        <w:t xml:space="preserve"> June 2019.</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CP-183248</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CP-183248</w:t>
      </w:r>
      <w:r>
        <w:rPr>
          <w:rFonts w:ascii="Arial" w:hAnsi="Arial" w:cs="Arial"/>
          <w:b/>
          <w:color w:val="0000FF"/>
          <w:sz w:val="24"/>
        </w:rPr>
        <w:tab/>
      </w:r>
      <w:r>
        <w:rPr>
          <w:rFonts w:ascii="Arial" w:hAnsi="Arial" w:cs="Arial"/>
          <w:b/>
          <w:sz w:val="24"/>
        </w:rPr>
        <w:t>Revised WID for Mission Critical Communication Interworking with Land Mobile Radio Systems</w:t>
      </w:r>
    </w:p>
    <w:p w:rsidR="00074080" w:rsidRDefault="00074080" w:rsidP="00074080">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Harris Corporation</w:t>
      </w:r>
    </w:p>
    <w:p w:rsidR="00074080" w:rsidRDefault="00074080" w:rsidP="00074080">
      <w:pPr>
        <w:rPr>
          <w:color w:val="808080"/>
        </w:rPr>
      </w:pPr>
      <w:r>
        <w:rPr>
          <w:color w:val="808080"/>
        </w:rPr>
        <w:t>(Replaces CP-183233)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CP-183245</w:t>
      </w:r>
      <w:r>
        <w:rPr>
          <w:rFonts w:ascii="Arial" w:hAnsi="Arial" w:cs="Arial"/>
          <w:b/>
          <w:color w:val="0000FF"/>
          <w:sz w:val="24"/>
        </w:rPr>
        <w:tab/>
      </w:r>
      <w:r>
        <w:rPr>
          <w:rFonts w:ascii="Arial" w:hAnsi="Arial" w:cs="Arial"/>
          <w:b/>
          <w:sz w:val="24"/>
        </w:rPr>
        <w:t>Revised Study on IETF QUIC Transport for 5GC Service Based Interfaces</w:t>
      </w:r>
    </w:p>
    <w:p w:rsidR="00074080" w:rsidRDefault="00074080" w:rsidP="0007408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39" w:name="_Toc532399162"/>
      <w:r>
        <w:t>16.4</w:t>
      </w:r>
      <w:r>
        <w:tab/>
        <w:t>Protocol enhancements for Mission Critical Services [MCProtoc16]</w:t>
      </w:r>
      <w:bookmarkEnd w:id="139"/>
    </w:p>
    <w:p w:rsidR="00074080" w:rsidRDefault="00074080" w:rsidP="00074080">
      <w:pPr>
        <w:rPr>
          <w:rFonts w:ascii="Arial" w:hAnsi="Arial" w:cs="Arial"/>
          <w:b/>
          <w:sz w:val="24"/>
        </w:rPr>
      </w:pPr>
      <w:r>
        <w:rPr>
          <w:rFonts w:ascii="Arial" w:hAnsi="Arial" w:cs="Arial"/>
          <w:b/>
          <w:color w:val="0000FF"/>
          <w:sz w:val="24"/>
        </w:rPr>
        <w:t>CP-183062</w:t>
      </w:r>
      <w:r>
        <w:rPr>
          <w:rFonts w:ascii="Arial" w:hAnsi="Arial" w:cs="Arial"/>
          <w:b/>
          <w:color w:val="0000FF"/>
          <w:sz w:val="24"/>
        </w:rPr>
        <w:tab/>
      </w:r>
      <w:r>
        <w:rPr>
          <w:rFonts w:ascii="Arial" w:hAnsi="Arial" w:cs="Arial"/>
          <w:b/>
          <w:sz w:val="24"/>
        </w:rPr>
        <w:t>CR pack on MCProtoc16</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C1-188672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0106</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Reference update on ReceptionPriority</w:t>
            </w:r>
          </w:p>
        </w:tc>
      </w:tr>
      <w:tr w:rsidR="00074080" w:rsidTr="00074080">
        <w:tc>
          <w:tcPr>
            <w:tcW w:w="1133" w:type="dxa"/>
          </w:tcPr>
          <w:p w:rsidR="00074080" w:rsidRPr="00074080" w:rsidRDefault="00074080" w:rsidP="00074080">
            <w:pPr>
              <w:pStyle w:val="TAL"/>
              <w:rPr>
                <w:sz w:val="16"/>
              </w:rPr>
            </w:pPr>
            <w:r>
              <w:rPr>
                <w:sz w:val="16"/>
              </w:rPr>
              <w:t>C1-188675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24.380</w:t>
            </w:r>
          </w:p>
        </w:tc>
        <w:tc>
          <w:tcPr>
            <w:tcW w:w="572" w:type="dxa"/>
          </w:tcPr>
          <w:p w:rsidR="00074080" w:rsidRPr="00074080" w:rsidRDefault="00074080" w:rsidP="00074080">
            <w:pPr>
              <w:pStyle w:val="TAL"/>
              <w:rPr>
                <w:sz w:val="16"/>
              </w:rPr>
            </w:pPr>
            <w:r>
              <w:rPr>
                <w:sz w:val="16"/>
              </w:rPr>
              <w:t>0213</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Various 24.380 corrections</w:t>
            </w:r>
          </w:p>
        </w:tc>
      </w:tr>
      <w:tr w:rsidR="00074080" w:rsidTr="00074080">
        <w:tc>
          <w:tcPr>
            <w:tcW w:w="1133" w:type="dxa"/>
          </w:tcPr>
          <w:p w:rsidR="00074080" w:rsidRPr="00074080" w:rsidRDefault="00074080" w:rsidP="00074080">
            <w:pPr>
              <w:pStyle w:val="TAL"/>
              <w:rPr>
                <w:sz w:val="16"/>
              </w:rPr>
            </w:pPr>
            <w:r>
              <w:rPr>
                <w:sz w:val="16"/>
              </w:rPr>
              <w:t>C1-188676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24.581</w:t>
            </w:r>
          </w:p>
        </w:tc>
        <w:tc>
          <w:tcPr>
            <w:tcW w:w="572" w:type="dxa"/>
          </w:tcPr>
          <w:p w:rsidR="00074080" w:rsidRPr="00074080" w:rsidRDefault="00074080" w:rsidP="00074080">
            <w:pPr>
              <w:pStyle w:val="TAL"/>
              <w:rPr>
                <w:sz w:val="16"/>
              </w:rPr>
            </w:pPr>
            <w:r>
              <w:rPr>
                <w:sz w:val="16"/>
              </w:rPr>
              <w:t>0038</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Incorrect reference to table for MBMS Subchannel Control</w:t>
            </w:r>
          </w:p>
        </w:tc>
      </w:tr>
      <w:tr w:rsidR="00074080" w:rsidTr="00074080">
        <w:tc>
          <w:tcPr>
            <w:tcW w:w="1133" w:type="dxa"/>
          </w:tcPr>
          <w:p w:rsidR="00074080" w:rsidRPr="00074080" w:rsidRDefault="00074080" w:rsidP="00074080">
            <w:pPr>
              <w:pStyle w:val="TAL"/>
              <w:rPr>
                <w:sz w:val="16"/>
              </w:rPr>
            </w:pPr>
            <w:r>
              <w:rPr>
                <w:sz w:val="16"/>
              </w:rPr>
              <w:t>C1-188724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0104</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TS 24.484 fixes</w:t>
            </w:r>
          </w:p>
        </w:tc>
      </w:tr>
      <w:tr w:rsidR="00074080" w:rsidTr="00074080">
        <w:tc>
          <w:tcPr>
            <w:tcW w:w="1133" w:type="dxa"/>
          </w:tcPr>
          <w:p w:rsidR="00074080" w:rsidRPr="00074080" w:rsidRDefault="00074080" w:rsidP="00074080">
            <w:pPr>
              <w:pStyle w:val="TAL"/>
              <w:rPr>
                <w:sz w:val="16"/>
              </w:rPr>
            </w:pPr>
            <w:r>
              <w:rPr>
                <w:sz w:val="16"/>
              </w:rPr>
              <w:t>C1-188737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24.484</w:t>
            </w:r>
          </w:p>
        </w:tc>
        <w:tc>
          <w:tcPr>
            <w:tcW w:w="572" w:type="dxa"/>
          </w:tcPr>
          <w:p w:rsidR="00074080" w:rsidRPr="00074080" w:rsidRDefault="00074080" w:rsidP="00074080">
            <w:pPr>
              <w:pStyle w:val="TAL"/>
              <w:rPr>
                <w:sz w:val="16"/>
              </w:rPr>
            </w:pPr>
            <w:r>
              <w:rPr>
                <w:sz w:val="16"/>
              </w:rPr>
              <w:t>0105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Correction on MCx UE configuration document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40" w:name="_Toc532399163"/>
      <w:r>
        <w:t>16.5</w:t>
      </w:r>
      <w:r>
        <w:tab/>
        <w:t>Multi-device and multi-identity [MuD]</w:t>
      </w:r>
      <w:bookmarkEnd w:id="140"/>
    </w:p>
    <w:p w:rsidR="00074080" w:rsidRDefault="00074080" w:rsidP="00074080">
      <w:pPr>
        <w:rPr>
          <w:rFonts w:ascii="Arial" w:hAnsi="Arial" w:cs="Arial"/>
          <w:b/>
          <w:sz w:val="24"/>
        </w:rPr>
      </w:pPr>
      <w:r>
        <w:rPr>
          <w:rFonts w:ascii="Arial" w:hAnsi="Arial" w:cs="Arial"/>
          <w:b/>
          <w:color w:val="0000FF"/>
          <w:sz w:val="24"/>
        </w:rPr>
        <w:t>CP-183115</w:t>
      </w:r>
      <w:r>
        <w:rPr>
          <w:rFonts w:ascii="Arial" w:hAnsi="Arial" w:cs="Arial"/>
          <w:b/>
          <w:color w:val="0000FF"/>
          <w:sz w:val="24"/>
        </w:rPr>
        <w:tab/>
      </w:r>
      <w:r>
        <w:rPr>
          <w:rFonts w:ascii="Arial" w:hAnsi="Arial" w:cs="Arial"/>
          <w:b/>
          <w:sz w:val="24"/>
        </w:rPr>
        <w:t>CR pack on MuD</w:t>
      </w:r>
    </w:p>
    <w:p w:rsidR="00074080" w:rsidRDefault="00074080" w:rsidP="00074080">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C3-186442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29.163</w:t>
            </w:r>
          </w:p>
        </w:tc>
        <w:tc>
          <w:tcPr>
            <w:tcW w:w="572" w:type="dxa"/>
          </w:tcPr>
          <w:p w:rsidR="00074080" w:rsidRPr="00074080" w:rsidRDefault="00074080" w:rsidP="00074080">
            <w:pPr>
              <w:pStyle w:val="TAL"/>
              <w:rPr>
                <w:sz w:val="16"/>
              </w:rPr>
            </w:pPr>
            <w:r>
              <w:rPr>
                <w:sz w:val="16"/>
              </w:rPr>
              <w:t>1045</w:t>
            </w:r>
          </w:p>
        </w:tc>
        <w:tc>
          <w:tcPr>
            <w:tcW w:w="567" w:type="dxa"/>
          </w:tcPr>
          <w:p w:rsidR="00074080" w:rsidRPr="00074080" w:rsidRDefault="00074080" w:rsidP="00074080">
            <w:pPr>
              <w:pStyle w:val="TAL"/>
              <w:rPr>
                <w:sz w:val="16"/>
              </w:rPr>
            </w:pPr>
            <w:r>
              <w:rPr>
                <w:sz w:val="16"/>
              </w:rPr>
              <w:t>2</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New Q850 cause for Call completed elsewhere</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3"/>
      </w:pPr>
      <w:bookmarkStart w:id="141" w:name="_Toc532399164"/>
      <w:r>
        <w:t>16.6</w:t>
      </w:r>
      <w:r>
        <w:tab/>
        <w:t>CT aspects of enhancements of Public Warning System [ePWS]</w:t>
      </w:r>
      <w:bookmarkEnd w:id="141"/>
    </w:p>
    <w:p w:rsidR="00074080" w:rsidRDefault="00074080" w:rsidP="00074080">
      <w:pPr>
        <w:pStyle w:val="Heading3"/>
      </w:pPr>
      <w:bookmarkStart w:id="142" w:name="_Toc532399165"/>
      <w:r>
        <w:t>16.7</w:t>
      </w:r>
      <w:r>
        <w:tab/>
        <w:t>Any other Rel-15 Work item or Study item</w:t>
      </w:r>
      <w:bookmarkEnd w:id="142"/>
    </w:p>
    <w:p w:rsidR="00074080" w:rsidRDefault="00074080" w:rsidP="00074080">
      <w:pPr>
        <w:rPr>
          <w:rFonts w:ascii="Arial" w:hAnsi="Arial" w:cs="Arial"/>
          <w:b/>
          <w:sz w:val="24"/>
        </w:rPr>
      </w:pPr>
      <w:r>
        <w:rPr>
          <w:rFonts w:ascii="Arial" w:hAnsi="Arial" w:cs="Arial"/>
          <w:b/>
          <w:color w:val="0000FF"/>
          <w:sz w:val="24"/>
        </w:rPr>
        <w:t>CP-183077</w:t>
      </w:r>
      <w:r>
        <w:rPr>
          <w:rFonts w:ascii="Arial" w:hAnsi="Arial" w:cs="Arial"/>
          <w:b/>
          <w:color w:val="0000FF"/>
          <w:sz w:val="24"/>
        </w:rPr>
        <w:tab/>
      </w:r>
      <w:r>
        <w:rPr>
          <w:rFonts w:ascii="Arial" w:hAnsi="Arial" w:cs="Arial"/>
          <w:b/>
          <w:sz w:val="24"/>
        </w:rPr>
        <w:t>CR pack on TEI16</w:t>
      </w:r>
    </w:p>
    <w:p w:rsidR="00074080" w:rsidRDefault="00074080" w:rsidP="00074080">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074080" w:rsidRDefault="00074080" w:rsidP="00074080">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074080" w:rsidTr="00074080">
        <w:tc>
          <w:tcPr>
            <w:tcW w:w="1133" w:type="dxa"/>
          </w:tcPr>
          <w:p w:rsidR="00074080" w:rsidRDefault="00074080" w:rsidP="00074080">
            <w:pPr>
              <w:pStyle w:val="TAH"/>
            </w:pPr>
            <w:r>
              <w:t>WG TDoc</w:t>
            </w:r>
          </w:p>
        </w:tc>
        <w:tc>
          <w:tcPr>
            <w:tcW w:w="1020" w:type="dxa"/>
          </w:tcPr>
          <w:p w:rsidR="00074080" w:rsidRDefault="00074080" w:rsidP="00074080">
            <w:pPr>
              <w:pStyle w:val="TAH"/>
            </w:pPr>
            <w:r>
              <w:t>WG decisn</w:t>
            </w:r>
          </w:p>
        </w:tc>
        <w:tc>
          <w:tcPr>
            <w:tcW w:w="1020" w:type="dxa"/>
          </w:tcPr>
          <w:p w:rsidR="00074080" w:rsidRDefault="00074080" w:rsidP="00074080">
            <w:pPr>
              <w:pStyle w:val="TAH"/>
            </w:pPr>
            <w:r>
              <w:t>TSG decisn</w:t>
            </w:r>
          </w:p>
        </w:tc>
        <w:tc>
          <w:tcPr>
            <w:tcW w:w="1133" w:type="dxa"/>
          </w:tcPr>
          <w:p w:rsidR="00074080" w:rsidRDefault="00074080" w:rsidP="00074080">
            <w:pPr>
              <w:pStyle w:val="TAH"/>
            </w:pPr>
            <w:r>
              <w:t>Spec</w:t>
            </w:r>
          </w:p>
        </w:tc>
        <w:tc>
          <w:tcPr>
            <w:tcW w:w="572" w:type="dxa"/>
          </w:tcPr>
          <w:p w:rsidR="00074080" w:rsidRDefault="00074080" w:rsidP="00074080">
            <w:pPr>
              <w:pStyle w:val="TAH"/>
            </w:pPr>
            <w:r>
              <w:t>CR</w:t>
            </w:r>
          </w:p>
        </w:tc>
        <w:tc>
          <w:tcPr>
            <w:tcW w:w="567" w:type="dxa"/>
          </w:tcPr>
          <w:p w:rsidR="00074080" w:rsidRDefault="00074080" w:rsidP="00074080">
            <w:pPr>
              <w:pStyle w:val="TAH"/>
            </w:pPr>
            <w:r>
              <w:t>rev</w:t>
            </w:r>
          </w:p>
        </w:tc>
        <w:tc>
          <w:tcPr>
            <w:tcW w:w="567" w:type="dxa"/>
          </w:tcPr>
          <w:p w:rsidR="00074080" w:rsidRDefault="00074080" w:rsidP="00074080">
            <w:pPr>
              <w:pStyle w:val="TAH"/>
            </w:pPr>
            <w:r>
              <w:t>cat</w:t>
            </w:r>
          </w:p>
        </w:tc>
        <w:tc>
          <w:tcPr>
            <w:tcW w:w="510" w:type="dxa"/>
          </w:tcPr>
          <w:p w:rsidR="00074080" w:rsidRDefault="00074080" w:rsidP="00074080">
            <w:pPr>
              <w:pStyle w:val="TAH"/>
            </w:pPr>
            <w:r>
              <w:t>Rel</w:t>
            </w:r>
          </w:p>
        </w:tc>
        <w:tc>
          <w:tcPr>
            <w:tcW w:w="661" w:type="dxa"/>
          </w:tcPr>
          <w:p w:rsidR="00074080" w:rsidRDefault="00074080" w:rsidP="00074080">
            <w:pPr>
              <w:pStyle w:val="TAH"/>
            </w:pPr>
            <w:r>
              <w:t>init vers</w:t>
            </w:r>
          </w:p>
        </w:tc>
        <w:tc>
          <w:tcPr>
            <w:tcW w:w="2607" w:type="dxa"/>
          </w:tcPr>
          <w:p w:rsidR="00074080" w:rsidRDefault="00074080" w:rsidP="00074080">
            <w:pPr>
              <w:pStyle w:val="TAH"/>
            </w:pPr>
            <w:r>
              <w:t>Title</w:t>
            </w:r>
          </w:p>
        </w:tc>
      </w:tr>
      <w:tr w:rsidR="00074080" w:rsidTr="00074080">
        <w:tc>
          <w:tcPr>
            <w:tcW w:w="1133" w:type="dxa"/>
          </w:tcPr>
          <w:p w:rsidR="00074080" w:rsidRPr="00074080" w:rsidRDefault="00074080" w:rsidP="00074080">
            <w:pPr>
              <w:pStyle w:val="TAL"/>
              <w:rPr>
                <w:sz w:val="16"/>
              </w:rPr>
            </w:pPr>
            <w:r>
              <w:rPr>
                <w:sz w:val="16"/>
              </w:rPr>
              <w:t>C1-186357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24.623</w:t>
            </w:r>
          </w:p>
        </w:tc>
        <w:tc>
          <w:tcPr>
            <w:tcW w:w="572" w:type="dxa"/>
          </w:tcPr>
          <w:p w:rsidR="00074080" w:rsidRPr="00074080" w:rsidRDefault="00074080" w:rsidP="00074080">
            <w:pPr>
              <w:pStyle w:val="TAL"/>
              <w:rPr>
                <w:sz w:val="16"/>
              </w:rPr>
            </w:pPr>
            <w:r>
              <w:rPr>
                <w:sz w:val="16"/>
              </w:rPr>
              <w:t>0070</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Password change error handling</w:t>
            </w:r>
          </w:p>
        </w:tc>
      </w:tr>
      <w:tr w:rsidR="00074080" w:rsidTr="00074080">
        <w:tc>
          <w:tcPr>
            <w:tcW w:w="1133" w:type="dxa"/>
          </w:tcPr>
          <w:p w:rsidR="00074080" w:rsidRPr="00074080" w:rsidRDefault="00074080" w:rsidP="00074080">
            <w:pPr>
              <w:pStyle w:val="TAL"/>
              <w:rPr>
                <w:sz w:val="16"/>
              </w:rPr>
            </w:pPr>
            <w:r>
              <w:rPr>
                <w:sz w:val="16"/>
              </w:rPr>
              <w:t>C1-186869</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23.122</w:t>
            </w:r>
          </w:p>
        </w:tc>
        <w:tc>
          <w:tcPr>
            <w:tcW w:w="572" w:type="dxa"/>
          </w:tcPr>
          <w:p w:rsidR="00074080" w:rsidRPr="00074080" w:rsidRDefault="00074080" w:rsidP="00074080">
            <w:pPr>
              <w:pStyle w:val="TAL"/>
              <w:rPr>
                <w:sz w:val="16"/>
              </w:rPr>
            </w:pPr>
            <w:r>
              <w:rPr>
                <w:sz w:val="16"/>
              </w:rPr>
              <w:t>0374</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C</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15.5.0</w:t>
            </w:r>
          </w:p>
        </w:tc>
        <w:tc>
          <w:tcPr>
            <w:tcW w:w="2607" w:type="dxa"/>
          </w:tcPr>
          <w:p w:rsidR="00074080" w:rsidRPr="00074080" w:rsidRDefault="00074080" w:rsidP="00074080">
            <w:pPr>
              <w:pStyle w:val="TAL"/>
              <w:rPr>
                <w:sz w:val="16"/>
              </w:rPr>
            </w:pPr>
            <w:r>
              <w:rPr>
                <w:sz w:val="16"/>
              </w:rPr>
              <w:t>Delaying periodic higher priority PLMN searches when receiving eMBMS service in idle mode</w:t>
            </w:r>
          </w:p>
        </w:tc>
      </w:tr>
      <w:tr w:rsidR="00074080" w:rsidTr="00074080">
        <w:tc>
          <w:tcPr>
            <w:tcW w:w="1133" w:type="dxa"/>
          </w:tcPr>
          <w:p w:rsidR="00074080" w:rsidRPr="00074080" w:rsidRDefault="00074080" w:rsidP="00074080">
            <w:pPr>
              <w:pStyle w:val="TAL"/>
              <w:rPr>
                <w:sz w:val="16"/>
              </w:rPr>
            </w:pPr>
            <w:r>
              <w:rPr>
                <w:sz w:val="16"/>
              </w:rPr>
              <w:t>C1-186947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6147</w:t>
            </w:r>
          </w:p>
        </w:tc>
        <w:tc>
          <w:tcPr>
            <w:tcW w:w="567" w:type="dxa"/>
          </w:tcPr>
          <w:p w:rsidR="00074080" w:rsidRPr="00074080" w:rsidRDefault="00074080" w:rsidP="00074080">
            <w:pPr>
              <w:pStyle w:val="TAL"/>
              <w:rPr>
                <w:sz w:val="16"/>
              </w:rPr>
            </w:pPr>
            <w:r>
              <w:rPr>
                <w:sz w:val="16"/>
              </w:rPr>
              <w:t>3</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Support of the Location Source Parameter for the SIP Geolocation Header Field</w:t>
            </w:r>
          </w:p>
        </w:tc>
      </w:tr>
      <w:tr w:rsidR="00074080" w:rsidTr="00074080">
        <w:tc>
          <w:tcPr>
            <w:tcW w:w="1133" w:type="dxa"/>
          </w:tcPr>
          <w:p w:rsidR="00074080" w:rsidRPr="00074080" w:rsidRDefault="00074080" w:rsidP="00074080">
            <w:pPr>
              <w:pStyle w:val="TAL"/>
              <w:rPr>
                <w:sz w:val="16"/>
              </w:rPr>
            </w:pPr>
            <w:r>
              <w:rPr>
                <w:sz w:val="16"/>
              </w:rPr>
              <w:t>C1-188062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24.167</w:t>
            </w:r>
          </w:p>
        </w:tc>
        <w:tc>
          <w:tcPr>
            <w:tcW w:w="572" w:type="dxa"/>
          </w:tcPr>
          <w:p w:rsidR="00074080" w:rsidRPr="00074080" w:rsidRDefault="00074080" w:rsidP="00074080">
            <w:pPr>
              <w:pStyle w:val="TAL"/>
              <w:rPr>
                <w:sz w:val="16"/>
              </w:rPr>
            </w:pPr>
            <w:r>
              <w:rPr>
                <w:sz w:val="16"/>
              </w:rPr>
              <w:t>0212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24.166</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C1-188064</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24.417</w:t>
            </w:r>
          </w:p>
        </w:tc>
        <w:tc>
          <w:tcPr>
            <w:tcW w:w="572" w:type="dxa"/>
          </w:tcPr>
          <w:p w:rsidR="00074080" w:rsidRPr="00074080" w:rsidRDefault="00074080" w:rsidP="00074080">
            <w:pPr>
              <w:pStyle w:val="TAL"/>
              <w:rPr>
                <w:sz w:val="16"/>
              </w:rPr>
            </w:pPr>
            <w:r>
              <w:rPr>
                <w:sz w:val="16"/>
              </w:rPr>
              <w:t>0001</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C1-188065</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24.424</w:t>
            </w:r>
          </w:p>
        </w:tc>
        <w:tc>
          <w:tcPr>
            <w:tcW w:w="572" w:type="dxa"/>
          </w:tcPr>
          <w:p w:rsidR="00074080" w:rsidRPr="00074080" w:rsidRDefault="00074080" w:rsidP="00074080">
            <w:pPr>
              <w:pStyle w:val="TAL"/>
              <w:rPr>
                <w:sz w:val="16"/>
              </w:rPr>
            </w:pPr>
            <w:r>
              <w:rPr>
                <w:sz w:val="16"/>
              </w:rPr>
              <w:t>0004</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C1-188066</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24.275</w:t>
            </w:r>
          </w:p>
        </w:tc>
        <w:tc>
          <w:tcPr>
            <w:tcW w:w="572" w:type="dxa"/>
          </w:tcPr>
          <w:p w:rsidR="00074080" w:rsidRPr="00074080" w:rsidRDefault="00074080" w:rsidP="00074080">
            <w:pPr>
              <w:pStyle w:val="TAL"/>
              <w:rPr>
                <w:sz w:val="16"/>
              </w:rPr>
            </w:pPr>
            <w:r>
              <w:rPr>
                <w:sz w:val="16"/>
              </w:rPr>
              <w:t>0002</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C1-188067</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24.391</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r w:rsidR="00074080" w:rsidTr="00074080">
        <w:tc>
          <w:tcPr>
            <w:tcW w:w="1133" w:type="dxa"/>
          </w:tcPr>
          <w:p w:rsidR="00074080" w:rsidRPr="00074080" w:rsidRDefault="00074080" w:rsidP="00074080">
            <w:pPr>
              <w:pStyle w:val="TAL"/>
              <w:rPr>
                <w:sz w:val="16"/>
              </w:rPr>
            </w:pPr>
            <w:r>
              <w:rPr>
                <w:sz w:val="16"/>
              </w:rPr>
              <w:t>C1-188712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24.237</w:t>
            </w:r>
          </w:p>
        </w:tc>
        <w:tc>
          <w:tcPr>
            <w:tcW w:w="572" w:type="dxa"/>
          </w:tcPr>
          <w:p w:rsidR="00074080" w:rsidRPr="00074080" w:rsidRDefault="00074080" w:rsidP="00074080">
            <w:pPr>
              <w:pStyle w:val="TAL"/>
              <w:rPr>
                <w:sz w:val="16"/>
              </w:rPr>
            </w:pPr>
            <w:r>
              <w:rPr>
                <w:sz w:val="16"/>
              </w:rPr>
              <w:t>1285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15.3.0</w:t>
            </w:r>
          </w:p>
        </w:tc>
        <w:tc>
          <w:tcPr>
            <w:tcW w:w="2607" w:type="dxa"/>
          </w:tcPr>
          <w:p w:rsidR="00074080" w:rsidRPr="00074080" w:rsidRDefault="00074080" w:rsidP="00074080">
            <w:pPr>
              <w:pStyle w:val="TAL"/>
              <w:rPr>
                <w:sz w:val="16"/>
              </w:rPr>
            </w:pPr>
            <w:r>
              <w:rPr>
                <w:sz w:val="16"/>
              </w:rPr>
              <w:t>SRVCC in deployments without IMS-level roaming interfaces</w:t>
            </w:r>
          </w:p>
        </w:tc>
      </w:tr>
      <w:tr w:rsidR="00074080" w:rsidTr="00074080">
        <w:tc>
          <w:tcPr>
            <w:tcW w:w="1133" w:type="dxa"/>
          </w:tcPr>
          <w:p w:rsidR="00074080" w:rsidRPr="00074080" w:rsidRDefault="00074080" w:rsidP="00074080">
            <w:pPr>
              <w:pStyle w:val="TAL"/>
              <w:rPr>
                <w:sz w:val="16"/>
              </w:rPr>
            </w:pPr>
            <w:r>
              <w:rPr>
                <w:sz w:val="16"/>
              </w:rPr>
              <w:t>C1-188713</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24.229</w:t>
            </w:r>
          </w:p>
        </w:tc>
        <w:tc>
          <w:tcPr>
            <w:tcW w:w="572" w:type="dxa"/>
          </w:tcPr>
          <w:p w:rsidR="00074080" w:rsidRPr="00074080" w:rsidRDefault="00074080" w:rsidP="00074080">
            <w:pPr>
              <w:pStyle w:val="TAL"/>
              <w:rPr>
                <w:sz w:val="16"/>
              </w:rPr>
            </w:pPr>
            <w:r>
              <w:rPr>
                <w:sz w:val="16"/>
              </w:rPr>
              <w:t>6277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15.4.0</w:t>
            </w:r>
          </w:p>
        </w:tc>
        <w:tc>
          <w:tcPr>
            <w:tcW w:w="2607" w:type="dxa"/>
          </w:tcPr>
          <w:p w:rsidR="00074080" w:rsidRPr="00074080" w:rsidRDefault="00074080" w:rsidP="00074080">
            <w:pPr>
              <w:pStyle w:val="TAL"/>
              <w:rPr>
                <w:sz w:val="16"/>
              </w:rPr>
            </w:pPr>
            <w:r>
              <w:rPr>
                <w:sz w:val="16"/>
              </w:rPr>
              <w:t>Default CPC value</w:t>
            </w:r>
          </w:p>
        </w:tc>
      </w:tr>
      <w:tr w:rsidR="00074080" w:rsidTr="00074080">
        <w:tc>
          <w:tcPr>
            <w:tcW w:w="1133" w:type="dxa"/>
          </w:tcPr>
          <w:p w:rsidR="00074080" w:rsidRPr="00074080" w:rsidRDefault="00074080" w:rsidP="00074080">
            <w:pPr>
              <w:pStyle w:val="TAL"/>
              <w:rPr>
                <w:sz w:val="16"/>
              </w:rPr>
            </w:pPr>
            <w:r>
              <w:rPr>
                <w:sz w:val="16"/>
              </w:rPr>
              <w:t>C1-188731</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24.424</w:t>
            </w:r>
          </w:p>
        </w:tc>
        <w:tc>
          <w:tcPr>
            <w:tcW w:w="572" w:type="dxa"/>
          </w:tcPr>
          <w:p w:rsidR="00074080" w:rsidRPr="00074080" w:rsidRDefault="00074080" w:rsidP="00074080">
            <w:pPr>
              <w:pStyle w:val="TAL"/>
              <w:rPr>
                <w:sz w:val="16"/>
              </w:rPr>
            </w:pPr>
            <w:r>
              <w:rPr>
                <w:sz w:val="16"/>
              </w:rPr>
              <w:t>0005</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Authentication mechanisms for Ut reference point</w:t>
            </w:r>
          </w:p>
        </w:tc>
      </w:tr>
      <w:tr w:rsidR="00074080" w:rsidTr="00074080">
        <w:tc>
          <w:tcPr>
            <w:tcW w:w="1133" w:type="dxa"/>
          </w:tcPr>
          <w:p w:rsidR="00074080" w:rsidRPr="00074080" w:rsidRDefault="00074080" w:rsidP="00074080">
            <w:pPr>
              <w:pStyle w:val="TAL"/>
              <w:rPr>
                <w:sz w:val="16"/>
              </w:rPr>
            </w:pPr>
            <w:r>
              <w:rPr>
                <w:sz w:val="16"/>
              </w:rPr>
              <w:t>C1-188732</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24.623</w:t>
            </w:r>
          </w:p>
        </w:tc>
        <w:tc>
          <w:tcPr>
            <w:tcW w:w="572" w:type="dxa"/>
          </w:tcPr>
          <w:p w:rsidR="00074080" w:rsidRPr="00074080" w:rsidRDefault="00074080" w:rsidP="00074080">
            <w:pPr>
              <w:pStyle w:val="TAL"/>
              <w:rPr>
                <w:sz w:val="16"/>
              </w:rPr>
            </w:pPr>
            <w:r>
              <w:rPr>
                <w:sz w:val="16"/>
              </w:rPr>
              <w:t>0071</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B</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15.0.0</w:t>
            </w:r>
          </w:p>
        </w:tc>
        <w:tc>
          <w:tcPr>
            <w:tcW w:w="2607" w:type="dxa"/>
          </w:tcPr>
          <w:p w:rsidR="00074080" w:rsidRPr="00074080" w:rsidRDefault="00074080" w:rsidP="00074080">
            <w:pPr>
              <w:pStyle w:val="TAL"/>
              <w:rPr>
                <w:sz w:val="16"/>
              </w:rPr>
            </w:pPr>
            <w:r>
              <w:rPr>
                <w:sz w:val="16"/>
              </w:rPr>
              <w:t>Authentication mechanisms for Ut reference point</w:t>
            </w:r>
          </w:p>
        </w:tc>
      </w:tr>
      <w:tr w:rsidR="00074080" w:rsidTr="00074080">
        <w:tc>
          <w:tcPr>
            <w:tcW w:w="1133" w:type="dxa"/>
          </w:tcPr>
          <w:p w:rsidR="00074080" w:rsidRPr="00074080" w:rsidRDefault="00074080" w:rsidP="00074080">
            <w:pPr>
              <w:pStyle w:val="TAL"/>
              <w:rPr>
                <w:sz w:val="16"/>
              </w:rPr>
            </w:pPr>
            <w:r>
              <w:rPr>
                <w:sz w:val="16"/>
              </w:rPr>
              <w:t>C1-188878</w:t>
            </w:r>
          </w:p>
        </w:tc>
        <w:tc>
          <w:tcPr>
            <w:tcW w:w="1020" w:type="dxa"/>
          </w:tcPr>
          <w:p w:rsidR="00074080" w:rsidRPr="00074080" w:rsidRDefault="00074080" w:rsidP="00074080">
            <w:pPr>
              <w:pStyle w:val="TAL"/>
              <w:rPr>
                <w:sz w:val="16"/>
              </w:rPr>
            </w:pPr>
            <w:r>
              <w:rPr>
                <w:sz w:val="16"/>
              </w:rPr>
              <w:t>agreed</w:t>
            </w:r>
          </w:p>
        </w:tc>
        <w:tc>
          <w:tcPr>
            <w:tcW w:w="1020" w:type="dxa"/>
          </w:tcPr>
          <w:p w:rsidR="00074080" w:rsidRPr="00074080" w:rsidRDefault="00074080" w:rsidP="00074080">
            <w:pPr>
              <w:pStyle w:val="TAL"/>
              <w:rPr>
                <w:sz w:val="16"/>
              </w:rPr>
            </w:pPr>
            <w:r>
              <w:rPr>
                <w:sz w:val="16"/>
              </w:rPr>
              <w:t>approved</w:t>
            </w:r>
          </w:p>
        </w:tc>
        <w:tc>
          <w:tcPr>
            <w:tcW w:w="1133" w:type="dxa"/>
          </w:tcPr>
          <w:p w:rsidR="00074080" w:rsidRPr="00074080" w:rsidRDefault="00074080" w:rsidP="00074080">
            <w:pPr>
              <w:pStyle w:val="TAL"/>
              <w:rPr>
                <w:sz w:val="16"/>
              </w:rPr>
            </w:pPr>
            <w:r>
              <w:rPr>
                <w:sz w:val="16"/>
              </w:rPr>
              <w:t>24.305</w:t>
            </w:r>
          </w:p>
        </w:tc>
        <w:tc>
          <w:tcPr>
            <w:tcW w:w="572" w:type="dxa"/>
          </w:tcPr>
          <w:p w:rsidR="00074080" w:rsidRPr="00074080" w:rsidRDefault="00074080" w:rsidP="00074080">
            <w:pPr>
              <w:pStyle w:val="TAL"/>
              <w:rPr>
                <w:sz w:val="16"/>
              </w:rPr>
            </w:pPr>
            <w:r>
              <w:rPr>
                <w:sz w:val="16"/>
              </w:rPr>
              <w:t>0027</w:t>
            </w:r>
          </w:p>
        </w:tc>
        <w:tc>
          <w:tcPr>
            <w:tcW w:w="567" w:type="dxa"/>
          </w:tcPr>
          <w:p w:rsidR="00074080" w:rsidRPr="00074080" w:rsidRDefault="00074080" w:rsidP="00074080">
            <w:pPr>
              <w:pStyle w:val="TAL"/>
              <w:rPr>
                <w:sz w:val="16"/>
              </w:rPr>
            </w:pPr>
            <w:r>
              <w:rPr>
                <w:sz w:val="16"/>
              </w:rPr>
              <w:t>1</w:t>
            </w:r>
          </w:p>
        </w:tc>
        <w:tc>
          <w:tcPr>
            <w:tcW w:w="567" w:type="dxa"/>
          </w:tcPr>
          <w:p w:rsidR="00074080" w:rsidRPr="00074080" w:rsidRDefault="00074080" w:rsidP="00074080">
            <w:pPr>
              <w:pStyle w:val="TAL"/>
              <w:rPr>
                <w:sz w:val="16"/>
              </w:rPr>
            </w:pPr>
            <w:r>
              <w:rPr>
                <w:sz w:val="16"/>
              </w:rPr>
              <w:t>F</w:t>
            </w:r>
          </w:p>
        </w:tc>
        <w:tc>
          <w:tcPr>
            <w:tcW w:w="510" w:type="dxa"/>
          </w:tcPr>
          <w:p w:rsidR="00074080" w:rsidRPr="00074080" w:rsidRDefault="00074080" w:rsidP="00074080">
            <w:pPr>
              <w:pStyle w:val="TAL"/>
              <w:rPr>
                <w:sz w:val="16"/>
              </w:rPr>
            </w:pPr>
            <w:r>
              <w:rPr>
                <w:sz w:val="16"/>
              </w:rPr>
              <w:t>Rel-16</w:t>
            </w:r>
          </w:p>
        </w:tc>
        <w:tc>
          <w:tcPr>
            <w:tcW w:w="661" w:type="dxa"/>
          </w:tcPr>
          <w:p w:rsidR="00074080" w:rsidRPr="00074080" w:rsidRDefault="00074080" w:rsidP="00074080">
            <w:pPr>
              <w:pStyle w:val="TAL"/>
              <w:rPr>
                <w:sz w:val="16"/>
              </w:rPr>
            </w:pPr>
            <w:r>
              <w:rPr>
                <w:sz w:val="16"/>
              </w:rPr>
              <w:t>15.1.0</w:t>
            </w:r>
          </w:p>
        </w:tc>
        <w:tc>
          <w:tcPr>
            <w:tcW w:w="2607" w:type="dxa"/>
          </w:tcPr>
          <w:p w:rsidR="00074080" w:rsidRPr="00074080" w:rsidRDefault="00074080" w:rsidP="00074080">
            <w:pPr>
              <w:pStyle w:val="TAL"/>
              <w:rPr>
                <w:sz w:val="16"/>
              </w:rPr>
            </w:pPr>
            <w:r>
              <w:rPr>
                <w:sz w:val="16"/>
              </w:rPr>
              <w:t>Addition of the object identifier in the DDF of the 3GPP Management Object</w:t>
            </w:r>
          </w:p>
        </w:tc>
      </w:tr>
    </w:tbl>
    <w:p w:rsidR="00074080" w:rsidRDefault="00074080" w:rsidP="00074080"/>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143" w:name="_Toc532399166"/>
      <w:r>
        <w:t>17</w:t>
      </w:r>
      <w:r>
        <w:tab/>
        <w:t>Specification in TSG-CT domain</w:t>
      </w:r>
      <w:bookmarkEnd w:id="143"/>
    </w:p>
    <w:p w:rsidR="00074080" w:rsidRDefault="00074080" w:rsidP="00074080">
      <w:pPr>
        <w:pStyle w:val="Heading3"/>
      </w:pPr>
      <w:bookmarkStart w:id="144" w:name="_Toc532399167"/>
      <w:r>
        <w:t>17.1</w:t>
      </w:r>
      <w:r>
        <w:tab/>
        <w:t>Specification status</w:t>
      </w:r>
      <w:bookmarkEnd w:id="144"/>
    </w:p>
    <w:p w:rsidR="00074080" w:rsidRDefault="00074080" w:rsidP="00074080">
      <w:pPr>
        <w:pStyle w:val="Heading3"/>
      </w:pPr>
      <w:bookmarkStart w:id="145" w:name="_Toc532399168"/>
      <w:r>
        <w:t>17.2</w:t>
      </w:r>
      <w:r>
        <w:tab/>
        <w:t>3GPP TS/TR for information</w:t>
      </w:r>
      <w:bookmarkEnd w:id="145"/>
    </w:p>
    <w:p w:rsidR="00074080" w:rsidRDefault="00074080" w:rsidP="00074080">
      <w:pPr>
        <w:pStyle w:val="Heading3"/>
      </w:pPr>
      <w:bookmarkStart w:id="146" w:name="_Toc532399169"/>
      <w:r>
        <w:t>17.3</w:t>
      </w:r>
      <w:r>
        <w:tab/>
        <w:t>3GPP TS/TR for approval</w:t>
      </w:r>
      <w:bookmarkEnd w:id="146"/>
    </w:p>
    <w:p w:rsidR="00074080" w:rsidRDefault="00074080" w:rsidP="00074080">
      <w:pPr>
        <w:rPr>
          <w:rFonts w:ascii="Arial" w:hAnsi="Arial" w:cs="Arial"/>
          <w:b/>
          <w:sz w:val="24"/>
        </w:rPr>
      </w:pPr>
      <w:r>
        <w:rPr>
          <w:rFonts w:ascii="Arial" w:hAnsi="Arial" w:cs="Arial"/>
          <w:b/>
          <w:color w:val="0000FF"/>
          <w:sz w:val="24"/>
        </w:rPr>
        <w:t>CP-183104</w:t>
      </w:r>
      <w:r>
        <w:rPr>
          <w:rFonts w:ascii="Arial" w:hAnsi="Arial" w:cs="Arial"/>
          <w:b/>
          <w:color w:val="0000FF"/>
          <w:sz w:val="24"/>
        </w:rPr>
        <w:tab/>
      </w:r>
      <w:r>
        <w:rPr>
          <w:rFonts w:ascii="Arial" w:hAnsi="Arial" w:cs="Arial"/>
          <w:b/>
          <w:sz w:val="24"/>
        </w:rPr>
        <w:t xml:space="preserve">3GPP TS 29.524, Version 1.0.0 on </w:t>
      </w:r>
      <w:r w:rsidR="00963DCF" w:rsidRPr="00963DCF">
        <w:rPr>
          <w:rFonts w:ascii="Arial" w:hAnsi="Arial" w:cs="Arial"/>
          <w:b/>
          <w:sz w:val="24"/>
        </w:rPr>
        <w:t>Cause codes mapping between 5GC Interfaces</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CP-183130</w:t>
      </w:r>
      <w:r>
        <w:rPr>
          <w:rFonts w:ascii="Arial" w:hAnsi="Arial" w:cs="Arial"/>
          <w:b/>
          <w:color w:val="0000FF"/>
          <w:sz w:val="24"/>
        </w:rPr>
        <w:tab/>
      </w:r>
      <w:r>
        <w:rPr>
          <w:rFonts w:ascii="Arial" w:hAnsi="Arial" w:cs="Arial"/>
          <w:b/>
          <w:sz w:val="24"/>
        </w:rPr>
        <w:t>Presentation sheet for 29.525 v1.0.0  UE Policy Control Service for approval</w:t>
      </w:r>
    </w:p>
    <w:p w:rsidR="00074080" w:rsidRDefault="00074080" w:rsidP="0007408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CP-183250</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CP-183250</w:t>
      </w:r>
      <w:r>
        <w:rPr>
          <w:rFonts w:ascii="Arial" w:hAnsi="Arial" w:cs="Arial"/>
          <w:b/>
          <w:color w:val="0000FF"/>
          <w:sz w:val="24"/>
        </w:rPr>
        <w:tab/>
      </w:r>
      <w:r>
        <w:rPr>
          <w:rFonts w:ascii="Arial" w:hAnsi="Arial" w:cs="Arial"/>
          <w:b/>
          <w:sz w:val="24"/>
        </w:rPr>
        <w:t>Presentation sheet for 29.525 v1.1.0  UE Policy Control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CP-183130)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CP-183252</w:t>
      </w:r>
      <w:r>
        <w:rPr>
          <w:rFonts w:ascii="Arial" w:hAnsi="Arial" w:cs="Arial"/>
          <w:b/>
          <w:color w:val="0000FF"/>
          <w:sz w:val="24"/>
        </w:rPr>
        <w:tab/>
      </w:r>
      <w:r w:rsidR="00963DCF">
        <w:rPr>
          <w:rFonts w:ascii="Arial" w:hAnsi="Arial" w:cs="Arial"/>
          <w:b/>
          <w:sz w:val="24"/>
        </w:rPr>
        <w:t>3GPP TS</w:t>
      </w:r>
      <w:r>
        <w:rPr>
          <w:rFonts w:ascii="Arial" w:hAnsi="Arial" w:cs="Arial"/>
          <w:b/>
          <w:sz w:val="24"/>
        </w:rPr>
        <w:t xml:space="preserve"> 29.525 v1.1.0  UE Policy Control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CP-183250)</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CP-183131</w:t>
      </w:r>
      <w:r>
        <w:rPr>
          <w:rFonts w:ascii="Arial" w:hAnsi="Arial" w:cs="Arial"/>
          <w:b/>
          <w:color w:val="0000FF"/>
          <w:sz w:val="24"/>
        </w:rPr>
        <w:tab/>
      </w:r>
      <w:r>
        <w:rPr>
          <w:rFonts w:ascii="Arial" w:hAnsi="Arial" w:cs="Arial"/>
          <w:b/>
          <w:sz w:val="24"/>
        </w:rPr>
        <w:t>Presentation sheet for 29.523 v1.0.0.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CP-183251</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CP-183251</w:t>
      </w:r>
      <w:r>
        <w:rPr>
          <w:rFonts w:ascii="Arial" w:hAnsi="Arial" w:cs="Arial"/>
          <w:b/>
          <w:color w:val="0000FF"/>
          <w:sz w:val="24"/>
        </w:rPr>
        <w:tab/>
      </w:r>
      <w:r>
        <w:rPr>
          <w:rFonts w:ascii="Arial" w:hAnsi="Arial" w:cs="Arial"/>
          <w:b/>
          <w:sz w:val="24"/>
        </w:rPr>
        <w:t>Presentation sheet for 29.523 v1.1.0.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CP-183131)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CP-183253</w:t>
      </w:r>
      <w:r>
        <w:rPr>
          <w:rFonts w:ascii="Arial" w:hAnsi="Arial" w:cs="Arial"/>
          <w:b/>
          <w:color w:val="0000FF"/>
          <w:sz w:val="24"/>
        </w:rPr>
        <w:tab/>
      </w:r>
      <w:r w:rsidR="00963DCF">
        <w:rPr>
          <w:rFonts w:ascii="Arial" w:hAnsi="Arial" w:cs="Arial"/>
          <w:b/>
          <w:sz w:val="24"/>
        </w:rPr>
        <w:t>3GPP TS</w:t>
      </w:r>
      <w:r>
        <w:rPr>
          <w:rFonts w:ascii="Arial" w:hAnsi="Arial" w:cs="Arial"/>
          <w:b/>
          <w:sz w:val="24"/>
        </w:rPr>
        <w:t xml:space="preserve"> 29.523 v1.1.0. Policy Control Event Exposure Service for approval</w:t>
      </w:r>
    </w:p>
    <w:p w:rsidR="00074080" w:rsidRDefault="00074080" w:rsidP="0007408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CT3</w:t>
      </w:r>
    </w:p>
    <w:p w:rsidR="00074080" w:rsidRDefault="00074080" w:rsidP="00074080">
      <w:pPr>
        <w:rPr>
          <w:color w:val="808080"/>
        </w:rPr>
      </w:pPr>
      <w:r>
        <w:rPr>
          <w:color w:val="808080"/>
        </w:rPr>
        <w:t>(Replaces CP-183251)</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074080" w:rsidRDefault="00074080" w:rsidP="00074080">
      <w:pPr>
        <w:pStyle w:val="Heading2"/>
      </w:pPr>
      <w:bookmarkStart w:id="147" w:name="_Toc532399170"/>
      <w:r>
        <w:t>18</w:t>
      </w:r>
      <w:r>
        <w:tab/>
        <w:t>TSG CT work organization</w:t>
      </w:r>
      <w:bookmarkEnd w:id="147"/>
    </w:p>
    <w:p w:rsidR="00074080" w:rsidRDefault="00074080" w:rsidP="00074080">
      <w:pPr>
        <w:pStyle w:val="Heading3"/>
      </w:pPr>
      <w:bookmarkStart w:id="148" w:name="_Toc532399171"/>
      <w:r>
        <w:t>18.1</w:t>
      </w:r>
      <w:r>
        <w:tab/>
        <w:t>Election of CT-officials</w:t>
      </w:r>
      <w:bookmarkEnd w:id="148"/>
    </w:p>
    <w:p w:rsidR="00074080" w:rsidRDefault="00074080" w:rsidP="00074080">
      <w:r>
        <w:t>CT Chairman reminded that in CT#83 we will have CT Chairman and CT vice Chairman elections.</w:t>
      </w:r>
    </w:p>
    <w:p w:rsidR="00074080" w:rsidRDefault="00074080" w:rsidP="00074080">
      <w:pPr>
        <w:pStyle w:val="Heading3"/>
      </w:pPr>
      <w:bookmarkStart w:id="149" w:name="_Toc532399172"/>
      <w:r>
        <w:lastRenderedPageBreak/>
        <w:t>18.2</w:t>
      </w:r>
      <w:r>
        <w:tab/>
        <w:t>Principles for work organization within CT</w:t>
      </w:r>
      <w:bookmarkEnd w:id="149"/>
    </w:p>
    <w:p w:rsidR="00074080" w:rsidRDefault="00074080" w:rsidP="00074080">
      <w:pPr>
        <w:pStyle w:val="Heading3"/>
      </w:pPr>
      <w:bookmarkStart w:id="150" w:name="_Toc532399173"/>
      <w:r>
        <w:t>18.3</w:t>
      </w:r>
      <w:r>
        <w:tab/>
        <w:t>Terms of Reference</w:t>
      </w:r>
      <w:bookmarkEnd w:id="150"/>
    </w:p>
    <w:p w:rsidR="00074080" w:rsidRDefault="00074080" w:rsidP="00074080">
      <w:pPr>
        <w:pStyle w:val="Heading3"/>
      </w:pPr>
      <w:bookmarkStart w:id="151" w:name="_Toc532399174"/>
      <w:r>
        <w:t>18.4</w:t>
      </w:r>
      <w:r>
        <w:tab/>
        <w:t>Support Arrangements</w:t>
      </w:r>
      <w:bookmarkEnd w:id="151"/>
    </w:p>
    <w:p w:rsidR="00074080" w:rsidRDefault="00074080" w:rsidP="00074080">
      <w:pPr>
        <w:rPr>
          <w:rFonts w:ascii="Arial" w:hAnsi="Arial" w:cs="Arial"/>
          <w:b/>
          <w:sz w:val="24"/>
        </w:rPr>
      </w:pPr>
      <w:r>
        <w:rPr>
          <w:rFonts w:ascii="Arial" w:hAnsi="Arial" w:cs="Arial"/>
          <w:b/>
          <w:color w:val="0000FF"/>
          <w:sz w:val="24"/>
        </w:rPr>
        <w:t>CP-183007</w:t>
      </w:r>
      <w:r>
        <w:rPr>
          <w:rFonts w:ascii="Arial" w:hAnsi="Arial" w:cs="Arial"/>
          <w:b/>
          <w:color w:val="0000FF"/>
          <w:sz w:val="24"/>
        </w:rPr>
        <w:tab/>
      </w:r>
      <w:r>
        <w:rPr>
          <w:rFonts w:ascii="Arial" w:hAnsi="Arial" w:cs="Arial"/>
          <w:b/>
          <w:sz w:val="24"/>
        </w:rPr>
        <w:t>Support Team Report</w:t>
      </w:r>
    </w:p>
    <w:p w:rsidR="00074080" w:rsidRDefault="00074080" w:rsidP="0007408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A 3GPP conundrum</w:t>
      </w:r>
    </w:p>
    <w:p w:rsidR="00074080" w:rsidRDefault="00074080" w:rsidP="00074080">
      <w:r>
        <w:t xml:space="preserve">The question of how to handle voting rights acquisition and retention for 3GPP groups which hold only virtual meetings has been discussed at the recent PCG meeting. </w:t>
      </w:r>
    </w:p>
    <w:p w:rsidR="00074080" w:rsidRDefault="00074080" w:rsidP="00074080">
      <w:r>
        <w:t>The PCG has launched a discussion into the topic and has broadened the scope to address the subject of whether the current means of acquiring and retaining those rights are still appropriate today, twenty years after the rules were originally formulated.</w:t>
      </w:r>
    </w:p>
    <w:p w:rsidR="00074080" w:rsidRDefault="00074080" w:rsidP="00074080">
      <w:r>
        <w:t>Companies with views on this topic are invited to make them known to the Organizational Partner(s) of which they are members to ensure that all interests are addressed in the PCG’s analysis.</w:t>
      </w:r>
    </w:p>
    <w:p w:rsidR="00074080" w:rsidRDefault="00074080" w:rsidP="00074080">
      <w:r>
        <w:t>To join the email exploder, send an email containing the command</w:t>
      </w:r>
    </w:p>
    <w:p w:rsidR="00074080" w:rsidRDefault="00074080" w:rsidP="00074080">
      <w:r>
        <w:t>subscribe 3GPP_WG_GROUP@list.etsi.org &lt;fullname&gt;</w:t>
      </w:r>
    </w:p>
    <w:p w:rsidR="00074080" w:rsidRDefault="00074080" w:rsidP="00074080">
      <w:r>
        <w:t>to</w:t>
      </w:r>
    </w:p>
    <w:p w:rsidR="00074080" w:rsidRDefault="00074080" w:rsidP="00074080">
      <w:r>
        <w:t>listserv@list.etsi.org</w:t>
      </w:r>
    </w:p>
    <w:p w:rsidR="00074080" w:rsidRDefault="00074080" w:rsidP="00074080">
      <w:r>
        <w:t>Mr Stephen Hayes is convenor of the PCG ad hoc group on Working Procedures.</w:t>
      </w:r>
    </w:p>
    <w:p w:rsidR="00074080" w:rsidRDefault="00074080" w:rsidP="00074080">
      <w:r>
        <w:t>3GPP’s on-line facilities</w:t>
      </w:r>
    </w:p>
    <w:p w:rsidR="00074080" w:rsidRDefault="00074080" w:rsidP="00074080">
      <w:r>
        <w:t xml:space="preserve">The IT services group has for some time been analysing the ease of use of 3GPP’s web site and portal, and brought an analysis to the PCG in document PCG41_21. This included the condensed results from questionnaires sent to </w:t>
      </w:r>
    </w:p>
    <w:p w:rsidR="00074080" w:rsidRDefault="00074080" w:rsidP="00074080">
      <w:r>
        <w:t>•</w:t>
      </w:r>
      <w:r>
        <w:tab/>
        <w:t xml:space="preserve"> Journalists</w:t>
      </w:r>
    </w:p>
    <w:p w:rsidR="00074080" w:rsidRDefault="00074080" w:rsidP="00074080">
      <w:r>
        <w:t>•</w:t>
      </w:r>
      <w:r>
        <w:tab/>
        <w:t xml:space="preserve"> Industry Analysts</w:t>
      </w:r>
    </w:p>
    <w:p w:rsidR="00074080" w:rsidRDefault="00074080" w:rsidP="00074080">
      <w:r>
        <w:t>•</w:t>
      </w:r>
      <w:r>
        <w:tab/>
        <w:t xml:space="preserve"> Industries outside telecom (verticals)</w:t>
      </w:r>
    </w:p>
    <w:p w:rsidR="00074080" w:rsidRDefault="00074080" w:rsidP="00074080">
      <w:r>
        <w:t>•</w:t>
      </w:r>
      <w:r>
        <w:tab/>
        <w:t xml:space="preserve"> New 3GPP delegates</w:t>
      </w:r>
    </w:p>
    <w:p w:rsidR="00074080" w:rsidRDefault="00074080" w:rsidP="00074080">
      <w:r>
        <w:t>•</w:t>
      </w:r>
      <w:r>
        <w:tab/>
        <w:t xml:space="preserve"> Experienced 3GPP delegates, including OP delegates</w:t>
      </w:r>
    </w:p>
    <w:p w:rsidR="00074080" w:rsidRDefault="00074080" w:rsidP="00074080">
      <w:r>
        <w:t>and provides some initial findings and recommendations.</w:t>
      </w:r>
    </w:p>
    <w:p w:rsidR="00074080" w:rsidRDefault="00074080" w:rsidP="00074080">
      <w:r>
        <w:t>Mr Erik Guttman is the current convenor of the PCG ad hoc group on IT Services.</w:t>
      </w:r>
    </w:p>
    <w:p w:rsidR="00074080" w:rsidRDefault="00074080" w:rsidP="00074080">
      <w:r>
        <w:t>To join the email exploder, send an email containing the command</w:t>
      </w:r>
    </w:p>
    <w:p w:rsidR="00074080" w:rsidRDefault="00074080" w:rsidP="00074080">
      <w:r>
        <w:t>subscribe 3GPP_IT@list.etsi.org &lt;fullname&gt;</w:t>
      </w:r>
    </w:p>
    <w:p w:rsidR="00074080" w:rsidRDefault="00074080" w:rsidP="00074080">
      <w:r>
        <w:t>to</w:t>
      </w:r>
    </w:p>
    <w:p w:rsidR="00074080" w:rsidRDefault="00074080" w:rsidP="00074080">
      <w:r>
        <w:t>listserv@list.etsi.org</w:t>
      </w:r>
    </w:p>
    <w:p w:rsidR="00074080" w:rsidRDefault="00074080" w:rsidP="00074080">
      <w:r>
        <w:t>Voting, voting, voting</w:t>
      </w:r>
    </w:p>
    <w:p w:rsidR="00074080" w:rsidRDefault="00074080" w:rsidP="00074080">
      <w:r>
        <w:lastRenderedPageBreak/>
        <w:t xml:space="preserve">Delegates will recall that MCC is hoping to have the new, all electronic, voting tool in place in time for the March TSG elections. </w:t>
      </w:r>
    </w:p>
    <w:p w:rsidR="00074080" w:rsidRDefault="00074080" w:rsidP="00074080">
      <w:r>
        <w:t>May we remind you that with the new tool, the issuing of proxy votes will be the privilege of companies’ “official contact” or “voting contact” persons as recorded in our database.</w:t>
      </w:r>
    </w:p>
    <w:p w:rsidR="00074080" w:rsidRDefault="00074080" w:rsidP="00074080">
      <w:r>
        <w:t>Unfortunately, Europe’s new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rsidR="00074080" w:rsidRDefault="00074080" w:rsidP="00074080">
      <w:r>
        <w:t>To request or update this information, contact:</w:t>
      </w:r>
    </w:p>
    <w:p w:rsidR="00074080" w:rsidRDefault="00074080" w:rsidP="00074080">
      <w:r>
        <w:t xml:space="preserve">3gppMembership@etsi.org </w:t>
      </w:r>
    </w:p>
    <w:p w:rsidR="00074080" w:rsidRDefault="00074080" w:rsidP="00074080">
      <w:r>
        <w:t>A 3GPP celebration</w:t>
      </w:r>
    </w:p>
    <w:p w:rsidR="00074080" w:rsidRDefault="00074080" w:rsidP="00074080">
      <w:r>
        <w:t>December 2018 marks the 20th anniversary of the TSG meetings. Happy Birthday to Us.</w:t>
      </w:r>
    </w:p>
    <w:p w:rsidR="00074080" w:rsidRDefault="00074080" w:rsidP="00074080">
      <w:r>
        <w:t xml:space="preserve">In the intervening years, we have moved from 2G to 3G to 4G to 5G (where next?), countless thousands of 3GPP delegates have attended nearly 3700 meetings, clocking up more than 2500 delegate-years of attendance, and have produced over one million TDocs and over 54,000 versions of TSs and TRs. </w:t>
      </w:r>
    </w:p>
    <w:p w:rsidR="00074080" w:rsidRDefault="00074080" w:rsidP="00074080">
      <w:r>
        <w:t>You can spot delegates that were at the combined first meeting of TSGs SA, RAN, CN and T and who are still here at TSG#82 by their greying / thinning hair, pale complexions and haggard looks.</w:t>
      </w:r>
    </w:p>
    <w:p w:rsidR="00074080" w:rsidRDefault="00074080" w:rsidP="00074080">
      <w:r>
        <w:t>If you have survived so far – and, regrettably, a number have not – give yourself a pat on the back and tell your loved ones that all those early mornings, late nights and absences from home and missed family events were worth it, and that the world really is a better place for the technology that, jointly, we have created.</w:t>
      </w:r>
    </w:p>
    <w:p w:rsidR="00074080" w:rsidRDefault="00074080" w:rsidP="00074080">
      <w:r>
        <w:t>As a founding Organizational Partner of 3GPP, ETSI is pleased to invite you to a short celebration on Wednesday evening, where you can tell each other tales of danger and excitement, hanging onto the 3GPP cliff edge.</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3"/>
      </w:pPr>
      <w:bookmarkStart w:id="152" w:name="_Toc532399175"/>
      <w:r>
        <w:t>18.5</w:t>
      </w:r>
      <w:r>
        <w:tab/>
        <w:t>Working methods</w:t>
      </w:r>
      <w:bookmarkEnd w:id="152"/>
    </w:p>
    <w:p w:rsidR="00074080" w:rsidRDefault="00074080" w:rsidP="00074080">
      <w:pPr>
        <w:pStyle w:val="Heading3"/>
      </w:pPr>
      <w:bookmarkStart w:id="153" w:name="_Toc532399176"/>
      <w:r>
        <w:t>18.6</w:t>
      </w:r>
      <w:r>
        <w:tab/>
        <w:t>Future Meeting Schedule</w:t>
      </w:r>
      <w:bookmarkEnd w:id="153"/>
    </w:p>
    <w:p w:rsidR="00074080" w:rsidRDefault="00074080" w:rsidP="00074080">
      <w:r>
        <w:t xml:space="preserve">Huawei commented that based on their view CT3 and CT4 should </w:t>
      </w:r>
      <w:r w:rsidR="00607A57">
        <w:t>consider</w:t>
      </w:r>
      <w:r>
        <w:t xml:space="preserve"> to cancel one of the summer meeting either on June or August. Huawei proposed to follow SA recommendation to have only 6 meetings in a year.</w:t>
      </w:r>
    </w:p>
    <w:p w:rsidR="00074080" w:rsidRDefault="00074080" w:rsidP="00074080">
      <w:r>
        <w:t xml:space="preserve">Samsung  also commented that that CT1 should also </w:t>
      </w:r>
      <w:r w:rsidR="00607A57">
        <w:t>consider</w:t>
      </w:r>
      <w:r>
        <w:t xml:space="preserve"> to reduce meetings based on SA recommendation to have 6 meetings in year.</w:t>
      </w:r>
    </w:p>
    <w:p w:rsidR="00074080" w:rsidRDefault="00074080" w:rsidP="00074080">
      <w:r>
        <w:t xml:space="preserve">Qualcomm agreed to reduce WG meetings and proposed to cancel </w:t>
      </w:r>
      <w:ins w:id="154" w:author="Chaponniere25" w:date="2018-12-15T09:26:00Z">
        <w:r w:rsidR="00AF5AC0">
          <w:t xml:space="preserve">the </w:t>
        </w:r>
      </w:ins>
      <w:r>
        <w:t>June meeting</w:t>
      </w:r>
      <w:ins w:id="155" w:author="Chaponniere25" w:date="2018-12-15T09:26:00Z">
        <w:r w:rsidR="00AF5AC0">
          <w:t>s</w:t>
        </w:r>
      </w:ins>
      <w:r>
        <w:t xml:space="preserve"> to allow delegates more time to produce contribution for </w:t>
      </w:r>
      <w:ins w:id="156" w:author="Chaponniere25" w:date="2018-12-15T09:26:00Z">
        <w:r w:rsidR="00AF5AC0">
          <w:t xml:space="preserve">the </w:t>
        </w:r>
      </w:ins>
      <w:r>
        <w:t>August meeting</w:t>
      </w:r>
      <w:ins w:id="157" w:author="Chaponniere25" w:date="2018-12-15T09:26:00Z">
        <w:r w:rsidR="00AF5AC0">
          <w:t>s</w:t>
        </w:r>
      </w:ins>
      <w:r>
        <w:t>.</w:t>
      </w:r>
    </w:p>
    <w:p w:rsidR="00074080" w:rsidRDefault="00074080" w:rsidP="00074080">
      <w:r>
        <w:t>There were some concerns related to Mission Critical workload if meetings are cancelled. It was clarified that an extra ad-hoc meeting can still be held.</w:t>
      </w:r>
    </w:p>
    <w:p w:rsidR="00074080" w:rsidRDefault="00074080" w:rsidP="00074080">
      <w:r>
        <w:t>Deutsche Telekom, LG commented that we need to make decision to cancel this meeting since companies need to set up the meeting plans and budgets for next year.</w:t>
      </w:r>
    </w:p>
    <w:p w:rsidR="00074080" w:rsidRDefault="00074080" w:rsidP="00074080">
      <w:r>
        <w:t xml:space="preserve">CT6 chairman commented that cancelling June meeting cause some problems for CT6 since they cancelled already August meeting. </w:t>
      </w:r>
    </w:p>
    <w:p w:rsidR="00074080" w:rsidRDefault="00074080" w:rsidP="00074080">
      <w:r>
        <w:t>CT Plenary requested make a decision if CT6 want to cancel June meeting and reconsider to have August meeting.</w:t>
      </w:r>
    </w:p>
    <w:p w:rsidR="00074080" w:rsidRDefault="00074080" w:rsidP="00074080">
      <w:r>
        <w:t>CT WG chairmen (CT1, CT3, CT4) preference is to cancel June 2019 meeting.</w:t>
      </w:r>
    </w:p>
    <w:p w:rsidR="00074080" w:rsidRDefault="00074080" w:rsidP="00074080">
      <w:r>
        <w:t xml:space="preserve">CT Plenary agreed that CT3 and CT4 should have only 6 meeting in 2019. CT1 should have 7 meeting in 2019. CT plenary left June/August meeting 2019 decision to CT6. Currently CT6 has 5 meetings planned 2019. </w:t>
      </w:r>
    </w:p>
    <w:p w:rsidR="00074080" w:rsidRDefault="00074080" w:rsidP="00074080">
      <w:r>
        <w:lastRenderedPageBreak/>
        <w:t>CT Plenary decided to cancel CT1, CT3 and CT4 June meetings 2019. CT6 needs to decide if they want to have meeting in June or in August 2019 with other CT WGs.</w:t>
      </w:r>
    </w:p>
    <w:p w:rsidR="00074080" w:rsidRDefault="00074080" w:rsidP="00074080">
      <w:r>
        <w:t>CT WGs Chairmen need to take account that there are at least 2 weeks between WG meeting and Plenary. Exception can be made only if discussed on plenary level.</w:t>
      </w:r>
    </w:p>
    <w:p w:rsidR="00074080" w:rsidRDefault="00074080" w:rsidP="00074080">
      <w:r>
        <w:t>CT Plenary agreed to have regular planning 6 meeting from 2020 onwards.</w:t>
      </w:r>
    </w:p>
    <w:p w:rsidR="00074080" w:rsidRDefault="00074080" w:rsidP="00074080">
      <w:pPr>
        <w:pStyle w:val="Heading2"/>
      </w:pPr>
      <w:bookmarkStart w:id="158" w:name="_Toc532399177"/>
      <w:r>
        <w:t>19</w:t>
      </w:r>
      <w:r>
        <w:tab/>
        <w:t>Review of 3GPP Work Plan</w:t>
      </w:r>
      <w:bookmarkEnd w:id="158"/>
    </w:p>
    <w:p w:rsidR="00074080" w:rsidRDefault="00074080" w:rsidP="00074080">
      <w:pPr>
        <w:rPr>
          <w:rFonts w:ascii="Arial" w:hAnsi="Arial" w:cs="Arial"/>
          <w:b/>
          <w:sz w:val="24"/>
        </w:rPr>
      </w:pPr>
      <w:r>
        <w:rPr>
          <w:rFonts w:ascii="Arial" w:hAnsi="Arial" w:cs="Arial"/>
          <w:b/>
          <w:color w:val="0000FF"/>
          <w:sz w:val="24"/>
        </w:rPr>
        <w:t>CP-183008</w:t>
      </w:r>
      <w:r>
        <w:rPr>
          <w:rFonts w:ascii="Arial" w:hAnsi="Arial" w:cs="Arial"/>
          <w:b/>
          <w:color w:val="0000FF"/>
          <w:sz w:val="24"/>
        </w:rPr>
        <w:tab/>
      </w:r>
      <w:r>
        <w:rPr>
          <w:rFonts w:ascii="Arial" w:hAnsi="Arial" w:cs="Arial"/>
          <w:b/>
          <w:sz w:val="24"/>
        </w:rPr>
        <w:t>Work Plan</w:t>
      </w:r>
    </w:p>
    <w:p w:rsidR="00074080" w:rsidRDefault="00074080" w:rsidP="00074080">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Release 15 Planning</w:t>
      </w:r>
    </w:p>
    <w:p w:rsidR="00074080" w:rsidRDefault="00074080" w:rsidP="00074080">
      <w:r>
        <w:t>•</w:t>
      </w:r>
      <w:r>
        <w:tab/>
        <w:t>Past, present and future milestones, including RAN’s “drops”:</w:t>
      </w:r>
    </w:p>
    <w:p w:rsidR="00074080" w:rsidRDefault="00074080" w:rsidP="00074080">
      <w:r>
        <w:t>•</w:t>
      </w:r>
      <w:r>
        <w:tab/>
        <w:t xml:space="preserve">June 2017 (TSG #76): </w:t>
      </w:r>
    </w:p>
    <w:p w:rsidR="00074080" w:rsidRDefault="00074080" w:rsidP="00074080">
      <w:r>
        <w:t>•</w:t>
      </w:r>
      <w:r>
        <w:tab/>
        <w:t>Stage 1 freeze</w:t>
      </w:r>
    </w:p>
    <w:p w:rsidR="00074080" w:rsidRDefault="00074080" w:rsidP="00074080">
      <w:r>
        <w:t>•</w:t>
      </w:r>
      <w:r>
        <w:tab/>
        <w:t>December 2017 (TSG#78):</w:t>
      </w:r>
    </w:p>
    <w:p w:rsidR="00074080" w:rsidRDefault="00074080" w:rsidP="00074080">
      <w:r>
        <w:t>•</w:t>
      </w:r>
      <w:r>
        <w:tab/>
        <w:t>Stage 2 freeze</w:t>
      </w:r>
    </w:p>
    <w:p w:rsidR="00074080" w:rsidRDefault="00074080" w:rsidP="00074080">
      <w:r>
        <w:t>•</w:t>
      </w:r>
      <w:r>
        <w:tab/>
        <w:t>Stage 3 RAN’s “early drop” (Non-Stand Alone (NSA)) and CT’s EDCE5 freeze</w:t>
      </w:r>
    </w:p>
    <w:p w:rsidR="00074080" w:rsidRDefault="00074080" w:rsidP="00074080">
      <w:r>
        <w:t>•</w:t>
      </w:r>
      <w:r>
        <w:tab/>
        <w:t>March 2018 (TSG #79):</w:t>
      </w:r>
    </w:p>
    <w:p w:rsidR="00074080" w:rsidRDefault="00074080" w:rsidP="00074080">
      <w:r>
        <w:t>•</w:t>
      </w:r>
      <w:r>
        <w:tab/>
        <w:t>ASN-1 freeze for 5G RAN’s “early drop” (NR NSA)</w:t>
      </w:r>
    </w:p>
    <w:p w:rsidR="00074080" w:rsidRDefault="00074080" w:rsidP="00074080">
      <w:r>
        <w:t>•</w:t>
      </w:r>
      <w:r>
        <w:tab/>
        <w:t>June 2018 (TSG#80):</w:t>
      </w:r>
    </w:p>
    <w:p w:rsidR="00074080" w:rsidRDefault="00074080" w:rsidP="00074080">
      <w:r>
        <w:t>•</w:t>
      </w:r>
      <w:r>
        <w:tab/>
        <w:t>Rel-15 Stage 3 and RAN ‘s “normal drop” freeze</w:t>
      </w:r>
    </w:p>
    <w:p w:rsidR="00074080" w:rsidRDefault="00074080" w:rsidP="00074080">
      <w:r>
        <w:t>•</w:t>
      </w:r>
      <w:r>
        <w:tab/>
        <w:t>This Meeting: September 2018 (TSG #81):</w:t>
      </w:r>
    </w:p>
    <w:p w:rsidR="00074080" w:rsidRDefault="00074080" w:rsidP="00074080">
      <w:r>
        <w:t>•</w:t>
      </w:r>
      <w:r>
        <w:tab/>
        <w:t xml:space="preserve">ASN-1 freeze for RAN ‘s “normal drop” </w:t>
      </w:r>
    </w:p>
    <w:p w:rsidR="00074080" w:rsidRDefault="00074080" w:rsidP="00074080">
      <w:r>
        <w:t>•</w:t>
      </w:r>
      <w:r>
        <w:tab/>
        <w:t>Completion of Stage 3 for late items</w:t>
      </w:r>
    </w:p>
    <w:p w:rsidR="00074080" w:rsidRDefault="00074080" w:rsidP="00074080">
      <w:r>
        <w:t>•</w:t>
      </w:r>
      <w:r>
        <w:tab/>
        <w:t>December 2018 (TSG #82):</w:t>
      </w:r>
    </w:p>
    <w:p w:rsidR="00074080" w:rsidRDefault="00074080" w:rsidP="00074080">
      <w:r>
        <w:t>•</w:t>
      </w:r>
      <w:r>
        <w:tab/>
        <w:t>RAN’s “late drop” freeze</w:t>
      </w:r>
    </w:p>
    <w:p w:rsidR="00074080" w:rsidRDefault="00074080" w:rsidP="00074080">
      <w:r>
        <w:t>•</w:t>
      </w:r>
      <w:r>
        <w:tab/>
        <w:t>March 2019 (TSG #83):</w:t>
      </w:r>
    </w:p>
    <w:p w:rsidR="00074080" w:rsidRDefault="00074080" w:rsidP="00074080">
      <w:r>
        <w:t>ASN-1 freeze for 5G RAN’s “late drop” aspects</w:t>
      </w:r>
    </w:p>
    <w:p w:rsidR="00074080" w:rsidRDefault="00074080" w:rsidP="00074080">
      <w:r>
        <w:t>Release 16 Planning and Status</w:t>
      </w:r>
    </w:p>
    <w:p w:rsidR="00074080" w:rsidRDefault="00074080" w:rsidP="00074080">
      <w:r>
        <w:t>•</w:t>
      </w:r>
      <w:r>
        <w:tab/>
        <w:t>Release 16 (aka "5G phase 2") Milestones:</w:t>
      </w:r>
    </w:p>
    <w:p w:rsidR="00074080" w:rsidRDefault="00074080" w:rsidP="00074080">
      <w:r>
        <w:t>•</w:t>
      </w:r>
      <w:r>
        <w:tab/>
        <w:t>June 2018 (TSG#80): “Content Definition of Rel-16” and identification of RAN-SA areas of coordination</w:t>
      </w:r>
    </w:p>
    <w:p w:rsidR="00074080" w:rsidRDefault="00074080" w:rsidP="00074080">
      <w:r>
        <w:t>•</w:t>
      </w:r>
      <w:r>
        <w:tab/>
        <w:t>Dec 2018 (TSG#82): Stage 1 freeze</w:t>
      </w:r>
    </w:p>
    <w:p w:rsidR="00074080" w:rsidRDefault="00074080" w:rsidP="00074080">
      <w:r>
        <w:t>•</w:t>
      </w:r>
      <w:r>
        <w:tab/>
        <w:t>June 2019 (TSG#84): Stage 2 freeze</w:t>
      </w:r>
    </w:p>
    <w:p w:rsidR="00074080" w:rsidRDefault="00074080" w:rsidP="00074080">
      <w:r>
        <w:t>•</w:t>
      </w:r>
      <w:r>
        <w:tab/>
        <w:t>Dec 2019 (TSG#86): Target for “Completion of Rel-16” and Stage 3 freeze</w:t>
      </w:r>
    </w:p>
    <w:p w:rsidR="00074080" w:rsidRDefault="00074080" w:rsidP="00074080">
      <w:r>
        <w:t>•</w:t>
      </w:r>
      <w:r>
        <w:tab/>
        <w:t>March 2020 (TSG#87): Target for ASN-1 freeze</w:t>
      </w:r>
    </w:p>
    <w:p w:rsidR="00074080" w:rsidRDefault="00074080" w:rsidP="00074080">
      <w:r>
        <w:lastRenderedPageBreak/>
        <w:t>Release 17 Planning</w:t>
      </w:r>
    </w:p>
    <w:p w:rsidR="00074080" w:rsidRDefault="00074080" w:rsidP="00074080">
      <w:r>
        <w:t>•</w:t>
      </w:r>
      <w:r>
        <w:tab/>
        <w:t>No Rel-17 overall planning defined yet</w:t>
      </w:r>
    </w:p>
    <w:p w:rsidR="00074080" w:rsidRDefault="00074080" w:rsidP="00074080">
      <w:r>
        <w:t>•</w:t>
      </w:r>
      <w:r>
        <w:tab/>
        <w:t>The two main Rel-17 RAN dates will be “Content definition” and the “Release Completion”. These dates are to be decided in Dec. 2018.</w:t>
      </w:r>
    </w:p>
    <w:p w:rsidR="00074080" w:rsidRDefault="00074080" w:rsidP="00074080">
      <w:r>
        <w:t>•</w:t>
      </w:r>
      <w:r>
        <w:tab/>
        <w:t xml:space="preserve">Other dates (Stage 1, 2, 3, ASN.1) to be derived from these. </w:t>
      </w:r>
    </w:p>
    <w:p w:rsidR="00074080" w:rsidRDefault="00074080" w:rsidP="00074080">
      <w:r>
        <w:t>•</w:t>
      </w:r>
      <w:r>
        <w:tab/>
        <w:t>The following process is proposed:</w:t>
      </w:r>
    </w:p>
    <w:p w:rsidR="00074080" w:rsidRDefault="00074080" w:rsidP="00074080">
      <w:r>
        <w:t>•</w:t>
      </w:r>
      <w:r>
        <w:tab/>
        <w:t>Stage 1 freezing date = “Content definition” date</w:t>
      </w:r>
    </w:p>
    <w:p w:rsidR="00074080" w:rsidRDefault="00074080" w:rsidP="00074080">
      <w:r>
        <w:t>•</w:t>
      </w:r>
      <w:r>
        <w:tab/>
        <w:t>Stage 2 freezing date = “Rel Completion” date minus 6 months</w:t>
      </w:r>
    </w:p>
    <w:p w:rsidR="00074080" w:rsidRDefault="00074080" w:rsidP="00074080">
      <w:r>
        <w:t>•</w:t>
      </w:r>
      <w:r>
        <w:tab/>
        <w:t>Stage 3 freezing date = “Rel Completion” date</w:t>
      </w:r>
    </w:p>
    <w:p w:rsidR="00074080" w:rsidRDefault="00074080" w:rsidP="00074080">
      <w:r>
        <w:t>•</w:t>
      </w:r>
      <w:r>
        <w:tab/>
        <w:t>ASN.1 freezing date = “Rel Completion” date plus 3 months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It was agreed that CT6 5GS Phase 1 should be marked as 100%.</w:t>
      </w:r>
    </w:p>
    <w:p w:rsidR="00074080" w:rsidRDefault="00074080" w:rsidP="00074080">
      <w:r>
        <w:t xml:space="preserve">Related to Rel-17 CT4 chairman proposed that stage 3 </w:t>
      </w:r>
      <w:r w:rsidR="000A3850">
        <w:t>end date</w:t>
      </w:r>
      <w:r>
        <w:t xml:space="preserve"> should be 9 months instead of 6 months</w:t>
      </w:r>
      <w:r w:rsidR="000A3850">
        <w:t xml:space="preserve"> after stage 2 </w:t>
      </w:r>
      <w:r w:rsidR="00607A57">
        <w:t>finalization</w:t>
      </w:r>
      <w:r>
        <w:t xml:space="preserve"> because</w:t>
      </w:r>
      <w:r w:rsidR="000A3850">
        <w:t xml:space="preserve"> of</w:t>
      </w:r>
      <w:r>
        <w:t>:</w:t>
      </w:r>
    </w:p>
    <w:p w:rsidR="00074080" w:rsidRDefault="00074080" w:rsidP="00074080">
      <w:r>
        <w:t>- limited amount of meeting</w:t>
      </w:r>
    </w:p>
    <w:p w:rsidR="00074080" w:rsidRDefault="000A3850" w:rsidP="00074080">
      <w:r>
        <w:t>- same</w:t>
      </w:r>
      <w:r w:rsidR="00074080">
        <w:t xml:space="preserve"> d</w:t>
      </w:r>
      <w:r>
        <w:t xml:space="preserve">elegates in CT WG meeting </w:t>
      </w:r>
      <w:r w:rsidR="00074080">
        <w:t xml:space="preserve">are involved in several CT WGs </w:t>
      </w:r>
      <w:r>
        <w:t xml:space="preserve">which increase </w:t>
      </w:r>
      <w:r w:rsidR="00074080">
        <w:t>overload if deadline is 6 months.</w:t>
      </w:r>
    </w:p>
    <w:p w:rsidR="00074080" w:rsidRDefault="00074080" w:rsidP="00074080">
      <w:r>
        <w:t xml:space="preserve">CT Chairman will report in SA plenary that CT WG preference is to get 3 more months (9 months instead of 6 months) to </w:t>
      </w:r>
      <w:r w:rsidR="00607A57">
        <w:t>finalize</w:t>
      </w:r>
      <w:r>
        <w:t xml:space="preserve"> the work in Rel-17.</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rPr>
          <w:rFonts w:ascii="Arial" w:hAnsi="Arial" w:cs="Arial"/>
          <w:b/>
          <w:sz w:val="24"/>
        </w:rPr>
      </w:pPr>
      <w:r>
        <w:rPr>
          <w:rFonts w:ascii="Arial" w:hAnsi="Arial" w:cs="Arial"/>
          <w:b/>
          <w:color w:val="0000FF"/>
          <w:sz w:val="24"/>
        </w:rPr>
        <w:t>CP-183239</w:t>
      </w:r>
      <w:r>
        <w:rPr>
          <w:rFonts w:ascii="Arial" w:hAnsi="Arial" w:cs="Arial"/>
          <w:b/>
          <w:color w:val="0000FF"/>
          <w:sz w:val="24"/>
        </w:rPr>
        <w:tab/>
      </w:r>
      <w:r>
        <w:rPr>
          <w:rFonts w:ascii="Arial" w:hAnsi="Arial" w:cs="Arial"/>
          <w:b/>
          <w:sz w:val="24"/>
        </w:rPr>
        <w:t>Rel-15 Summary, TR21.915, v.0.5.0</w:t>
      </w:r>
    </w:p>
    <w:p w:rsidR="00074080" w:rsidRDefault="00074080" w:rsidP="0007408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MCC/Alain</w:t>
      </w:r>
    </w:p>
    <w:p w:rsidR="00074080" w:rsidRDefault="00074080" w:rsidP="00074080">
      <w:pPr>
        <w:rPr>
          <w:rFonts w:ascii="Arial" w:hAnsi="Arial" w:cs="Arial"/>
          <w:b/>
        </w:rPr>
      </w:pPr>
      <w:r>
        <w:rPr>
          <w:rFonts w:ascii="Arial" w:hAnsi="Arial" w:cs="Arial"/>
          <w:b/>
        </w:rPr>
        <w:t xml:space="preserve">Abstract: </w:t>
      </w:r>
    </w:p>
    <w:p w:rsidR="00074080" w:rsidRDefault="00074080" w:rsidP="00074080">
      <w:r>
        <w:t>TR 21.915 provides a summary of each Release 15 Feature or, whenever needed, of each significant Work Item.</w:t>
      </w:r>
    </w:p>
    <w:p w:rsidR="00074080" w:rsidRDefault="00074080" w:rsidP="00074080">
      <w:r>
        <w:t>It is written in collaboration with all the Rapporteurs.</w:t>
      </w:r>
    </w:p>
    <w:p w:rsidR="00074080" w:rsidRDefault="00074080" w:rsidP="00074080">
      <w:pPr>
        <w:rPr>
          <w:rFonts w:ascii="Arial" w:hAnsi="Arial" w:cs="Arial"/>
          <w:b/>
        </w:rPr>
      </w:pPr>
      <w:r>
        <w:rPr>
          <w:rFonts w:ascii="Arial" w:hAnsi="Arial" w:cs="Arial"/>
          <w:b/>
        </w:rPr>
        <w:t xml:space="preserve">Discussion: </w:t>
      </w:r>
    </w:p>
    <w:p w:rsidR="00074080" w:rsidRDefault="00074080" w:rsidP="00074080">
      <w:r>
        <w:t>The intention is to complete the Rel-15 description document within the next month (i.e. by end of January 2019), so Rapporteurs of the Features which summaries are missing are asked to send their summary by e-mail to M. Sultan before this date. These summaries will also have to be submitted by their authors for information at TSG#83.</w:t>
      </w:r>
    </w:p>
    <w:p w:rsidR="00074080" w:rsidRDefault="00074080" w:rsidP="00074080">
      <w:r>
        <w:t xml:space="preserve">It was </w:t>
      </w:r>
      <w:r w:rsidR="000A3850">
        <w:t>requested</w:t>
      </w:r>
      <w:r>
        <w:t xml:space="preserve"> a clear view what to do for the features which are covered in stage 2 Rel-15 but stage 3 was postponed to Rel-16. </w:t>
      </w:r>
    </w:p>
    <w:p w:rsidR="00074080" w:rsidRDefault="00074080" w:rsidP="00074080">
      <w:r>
        <w:t>It was proposed to remove those feature descriptions which are not completed in Rel-15 (stage 3 missing) to avoid giving wrong impression for the outside world since the document is partly marketing document. This should be kept clean and simple.</w:t>
      </w:r>
    </w:p>
    <w:p w:rsidR="00074080" w:rsidRDefault="00074080" w:rsidP="00074080">
      <w:r>
        <w:t>MCC specification manager proposed to leave only a header of the feature in Rel-15 and record in description part: "This feature was not completed in Rel-15 and is thus described in the equivalent Rel-16 document (3GPP TR 21.916)".</w:t>
      </w:r>
    </w:p>
    <w:p w:rsidR="00074080" w:rsidRDefault="00074080" w:rsidP="00074080">
      <w:r>
        <w:t>After discussion CT Plenary agreed to propose following addition in the beginning of TR 21.915: "Features that are not completed in this release are not included in this release description."</w:t>
      </w:r>
    </w:p>
    <w:p w:rsidR="00074080" w:rsidRDefault="00074080" w:rsidP="0007408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074080" w:rsidRDefault="00074080" w:rsidP="00074080">
      <w:pPr>
        <w:pStyle w:val="Heading2"/>
      </w:pPr>
      <w:bookmarkStart w:id="159" w:name="_Toc532399178"/>
      <w:r>
        <w:lastRenderedPageBreak/>
        <w:t>20</w:t>
      </w:r>
      <w:r>
        <w:tab/>
        <w:t>Any other business</w:t>
      </w:r>
      <w:bookmarkEnd w:id="159"/>
    </w:p>
    <w:p w:rsidR="00074080" w:rsidRDefault="00074080" w:rsidP="00074080">
      <w:pPr>
        <w:pStyle w:val="Heading2"/>
      </w:pPr>
      <w:bookmarkStart w:id="160" w:name="_Toc532399179"/>
      <w:r>
        <w:t>21</w:t>
      </w:r>
      <w:r>
        <w:tab/>
        <w:t>Close of Meeting</w:t>
      </w:r>
      <w:bookmarkEnd w:id="160"/>
    </w:p>
    <w:p w:rsidR="00432C81" w:rsidRDefault="00432C81" w:rsidP="00432C81">
      <w:r>
        <w:t xml:space="preserve">The Chairman, Georg Mayer (Huawei), thanked the host the EF3 for the meeting arrangements, the delegates for excellent work and quality of CRs which makes CT Plenary easy to handle. The Chairman thanked working groups, delegates and companies for great work to finalise all Rel-15 5G Rel-15 work. </w:t>
      </w:r>
    </w:p>
    <w:p w:rsidR="00432C81" w:rsidRDefault="00432C81" w:rsidP="00432C81">
      <w:r>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432C81" w:rsidRDefault="00432C81" w:rsidP="00432C81">
      <w:r>
        <w:t>The meeting finished on Tuesday 11th December 2018 at 11:34 local time.</w:t>
      </w:r>
    </w:p>
    <w:p w:rsidR="00432C81" w:rsidRPr="00432C81" w:rsidRDefault="00432C81" w:rsidP="00432C81"/>
    <w:p w:rsidR="00074080" w:rsidRDefault="00074080" w:rsidP="00074080">
      <w:pPr>
        <w:pStyle w:val="FP"/>
      </w:pPr>
    </w:p>
    <w:p w:rsidR="00CD0469" w:rsidRDefault="00CD0469" w:rsidP="00CD0469">
      <w:pPr>
        <w:pStyle w:val="Heading2"/>
      </w:pPr>
      <w:bookmarkStart w:id="161" w:name="_Toc476377741"/>
      <w:bookmarkStart w:id="162" w:name="_Toc492975684"/>
      <w:bookmarkStart w:id="163" w:name="_Toc501435358"/>
      <w:bookmarkStart w:id="164" w:name="_Toc516750082"/>
      <w:bookmarkStart w:id="165" w:name="_Toc524514256"/>
      <w:bookmarkStart w:id="166" w:name="_Toc532399180"/>
      <w:bookmarkStart w:id="167" w:name="_Toc450727272"/>
      <w:bookmarkStart w:id="168" w:name="_Toc417393103"/>
      <w:bookmarkStart w:id="169" w:name="_Toc453065828"/>
      <w:bookmarkStart w:id="170" w:name="_Toc466021548"/>
      <w:r>
        <w:t>22</w:t>
      </w:r>
      <w:r>
        <w:tab/>
        <w:t>History table</w:t>
      </w:r>
      <w:bookmarkEnd w:id="161"/>
      <w:bookmarkEnd w:id="162"/>
      <w:bookmarkEnd w:id="163"/>
      <w:bookmarkEnd w:id="164"/>
      <w:bookmarkEnd w:id="165"/>
      <w:bookmarkEnd w:id="166"/>
    </w:p>
    <w:p w:rsidR="00CD0469" w:rsidRDefault="00CD0469" w:rsidP="00CD0469">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D0469" w:rsidTr="00CD0469">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CD0469" w:rsidRDefault="00CD0469" w:rsidP="00CD0469">
            <w:pPr>
              <w:pStyle w:val="TAL"/>
              <w:rPr>
                <w:b/>
                <w:sz w:val="16"/>
              </w:rPr>
            </w:pPr>
            <w:r>
              <w:rPr>
                <w:b/>
                <w:sz w:val="16"/>
              </w:rPr>
              <w:t>Subject/Comment</w:t>
            </w:r>
          </w:p>
          <w:p w:rsidR="00CD0469" w:rsidRDefault="00CD0469" w:rsidP="00CD0469">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D0469" w:rsidRDefault="00CD0469" w:rsidP="00CD0469">
            <w:pPr>
              <w:pStyle w:val="TAL"/>
              <w:rPr>
                <w:b/>
                <w:sz w:val="16"/>
              </w:rPr>
            </w:pPr>
            <w:r>
              <w:rPr>
                <w:b/>
                <w:sz w:val="16"/>
              </w:rPr>
              <w:t>New</w:t>
            </w:r>
          </w:p>
        </w:tc>
      </w:tr>
      <w:tr w:rsidR="00CD0469" w:rsidTr="00CD0469">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2018-12-13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Version 0.0.1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CD0469" w:rsidP="00CD0469">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D0469" w:rsidRDefault="00CD0469" w:rsidP="00CD0469">
            <w:pPr>
              <w:pStyle w:val="TAL"/>
            </w:pPr>
            <w:r>
              <w:t>0.0.1</w:t>
            </w:r>
          </w:p>
        </w:tc>
      </w:tr>
      <w:tr w:rsidR="00CD0469" w:rsidTr="00CD0469">
        <w:tc>
          <w:tcPr>
            <w:tcW w:w="1134"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ins w:id="171" w:author="Kimmo Kymalainen" w:date="2019-03-04T17:20:00Z">
              <w:r>
                <w:t>2018-12-15</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ins w:id="172" w:author="Kimmo Kymalainen" w:date="2019-03-04T17:20:00Z">
              <w:r>
                <w:t>Comments from Qualcomm L.C.</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ins w:id="173" w:author="Kimmo Kymalainen" w:date="2019-03-04T17:20:00Z">
              <w: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0469" w:rsidRDefault="00BF3C61" w:rsidP="00CD0469">
            <w:pPr>
              <w:pStyle w:val="TAL"/>
            </w:pPr>
            <w:ins w:id="174" w:author="Kimmo Kymalainen" w:date="2019-03-04T17:20:00Z">
              <w:r>
                <w:t>0.0.2</w:t>
              </w:r>
            </w:ins>
          </w:p>
        </w:tc>
      </w:tr>
      <w:bookmarkEnd w:id="167"/>
      <w:bookmarkEnd w:id="168"/>
      <w:bookmarkEnd w:id="169"/>
      <w:bookmarkEnd w:id="170"/>
    </w:tbl>
    <w:p w:rsidR="00CD0469" w:rsidRDefault="00CD0469" w:rsidP="00CD0469"/>
    <w:p w:rsidR="00074080" w:rsidRDefault="00074080" w:rsidP="00074080">
      <w:pPr>
        <w:pStyle w:val="FP"/>
      </w:pPr>
      <w:r>
        <w:t>Report prepared by: Kimmo/MCC</w:t>
      </w:r>
    </w:p>
    <w:p w:rsidR="00CD0469" w:rsidRDefault="00CD0469" w:rsidP="00CD0469">
      <w:pPr>
        <w:pStyle w:val="Heading2"/>
      </w:pPr>
      <w:r>
        <w:br w:type="page"/>
      </w:r>
      <w:bookmarkStart w:id="175" w:name="_Toc532399181"/>
      <w:r>
        <w:lastRenderedPageBreak/>
        <w:t>Annex A: List of contribution documents</w:t>
      </w:r>
      <w:bookmarkEnd w:id="175"/>
    </w:p>
    <w:p w:rsidR="00CD0469" w:rsidRDefault="00CD0469" w:rsidP="00CD0469">
      <w:pPr>
        <w:pStyle w:val="TH"/>
      </w:pPr>
    </w:p>
    <w:tbl>
      <w:tblPr>
        <w:tblStyle w:val="TableGrid"/>
        <w:tblW w:w="0" w:type="auto"/>
        <w:tblLook w:val="04A0" w:firstRow="1" w:lastRow="0" w:firstColumn="1" w:lastColumn="0" w:noHBand="0" w:noVBand="1"/>
      </w:tblPr>
      <w:tblGrid>
        <w:gridCol w:w="1098"/>
        <w:gridCol w:w="3643"/>
        <w:gridCol w:w="1797"/>
        <w:gridCol w:w="1032"/>
        <w:gridCol w:w="1009"/>
        <w:gridCol w:w="1050"/>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Decision</w:t>
            </w:r>
          </w:p>
        </w:tc>
        <w:tc>
          <w:tcPr>
            <w:tcW w:w="0" w:type="auto"/>
          </w:tcPr>
          <w:p w:rsidR="00CD0469" w:rsidRDefault="00CD0469" w:rsidP="00CD0469">
            <w:pPr>
              <w:pStyle w:val="TAH"/>
            </w:pPr>
            <w:r>
              <w:t>Replaces</w:t>
            </w:r>
          </w:p>
        </w:tc>
        <w:tc>
          <w:tcPr>
            <w:tcW w:w="0" w:type="auto"/>
          </w:tcPr>
          <w:p w:rsidR="00CD0469" w:rsidRDefault="00CD0469" w:rsidP="00CD0469">
            <w:pPr>
              <w:pStyle w:val="TAH"/>
            </w:pPr>
            <w:r>
              <w:t>Replaced by</w:t>
            </w:r>
          </w:p>
        </w:tc>
      </w:tr>
      <w:tr w:rsidR="00CD0469" w:rsidTr="00CD0469">
        <w:tc>
          <w:tcPr>
            <w:tcW w:w="0" w:type="auto"/>
          </w:tcPr>
          <w:p w:rsidR="00CD0469" w:rsidRPr="0053123B" w:rsidRDefault="00CD0469" w:rsidP="00CD0469">
            <w:pPr>
              <w:pStyle w:val="TAL"/>
              <w:rPr>
                <w:sz w:val="16"/>
              </w:rPr>
            </w:pPr>
            <w:r>
              <w:rPr>
                <w:sz w:val="16"/>
              </w:rPr>
              <w:t>CP-183000</w:t>
            </w:r>
          </w:p>
        </w:tc>
        <w:tc>
          <w:tcPr>
            <w:tcW w:w="0" w:type="auto"/>
          </w:tcPr>
          <w:p w:rsidR="00CD0469" w:rsidRPr="0053123B" w:rsidRDefault="00CD0469" w:rsidP="00CD0469">
            <w:pPr>
              <w:pStyle w:val="TAL"/>
              <w:rPr>
                <w:sz w:val="16"/>
              </w:rPr>
            </w:pPr>
            <w:r>
              <w:rPr>
                <w:sz w:val="16"/>
              </w:rPr>
              <w:t>Proposed allocation of documents to agenda items</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CP-183001</w:t>
            </w:r>
          </w:p>
        </w:tc>
        <w:tc>
          <w:tcPr>
            <w:tcW w:w="0" w:type="auto"/>
          </w:tcPr>
          <w:p w:rsidR="00CD0469" w:rsidRPr="0053123B" w:rsidRDefault="00CD0469" w:rsidP="00CD0469">
            <w:pPr>
              <w:pStyle w:val="TAL"/>
              <w:rPr>
                <w:sz w:val="16"/>
              </w:rPr>
            </w:pPr>
            <w:r>
              <w:rPr>
                <w:sz w:val="16"/>
              </w:rPr>
              <w:t>Allocation of documents to agenda items: status on Monday morning</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CP-183002</w:t>
            </w:r>
          </w:p>
        </w:tc>
        <w:tc>
          <w:tcPr>
            <w:tcW w:w="0" w:type="auto"/>
          </w:tcPr>
          <w:p w:rsidR="00CD0469" w:rsidRPr="0053123B" w:rsidRDefault="00CD0469" w:rsidP="00CD0469">
            <w:pPr>
              <w:pStyle w:val="TAL"/>
              <w:rPr>
                <w:sz w:val="16"/>
              </w:rPr>
            </w:pPr>
            <w:r>
              <w:rPr>
                <w:sz w:val="16"/>
              </w:rPr>
              <w:t>Allocation of documents to agenda items: status at Monday lunch</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CP-183003</w:t>
            </w:r>
          </w:p>
        </w:tc>
        <w:tc>
          <w:tcPr>
            <w:tcW w:w="0" w:type="auto"/>
          </w:tcPr>
          <w:p w:rsidR="00CD0469" w:rsidRPr="0053123B" w:rsidRDefault="00CD0469" w:rsidP="00CD0469">
            <w:pPr>
              <w:pStyle w:val="TAL"/>
              <w:rPr>
                <w:sz w:val="16"/>
              </w:rPr>
            </w:pPr>
            <w:r>
              <w:rPr>
                <w:sz w:val="16"/>
              </w:rPr>
              <w:t>Allocation of documents to agenda items: status after Monday</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CP-183004</w:t>
            </w:r>
          </w:p>
        </w:tc>
        <w:tc>
          <w:tcPr>
            <w:tcW w:w="0" w:type="auto"/>
          </w:tcPr>
          <w:p w:rsidR="00CD0469" w:rsidRPr="0053123B" w:rsidRDefault="00CD0469" w:rsidP="00CD0469">
            <w:pPr>
              <w:pStyle w:val="TAL"/>
              <w:rPr>
                <w:sz w:val="16"/>
              </w:rPr>
            </w:pPr>
            <w:r>
              <w:rPr>
                <w:sz w:val="16"/>
              </w:rPr>
              <w:t>Allocation of documents to agenda items: status After CT Plenary</w:t>
            </w:r>
          </w:p>
        </w:tc>
        <w:tc>
          <w:tcPr>
            <w:tcW w:w="0" w:type="auto"/>
          </w:tcPr>
          <w:p w:rsidR="00CD0469" w:rsidRPr="0053123B" w:rsidRDefault="00CD0469" w:rsidP="00CD0469">
            <w:pPr>
              <w:pStyle w:val="TAL"/>
              <w:rPr>
                <w:sz w:val="16"/>
              </w:rPr>
            </w:pPr>
            <w:r>
              <w:rPr>
                <w:sz w:val="16"/>
              </w:rPr>
              <w:t>CT Vice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CP-183005</w:t>
            </w:r>
          </w:p>
        </w:tc>
        <w:tc>
          <w:tcPr>
            <w:tcW w:w="0" w:type="auto"/>
          </w:tcPr>
          <w:p w:rsidR="00CD0469" w:rsidRPr="0053123B" w:rsidRDefault="00CD0469" w:rsidP="00CD0469">
            <w:pPr>
              <w:pStyle w:val="TAL"/>
              <w:rPr>
                <w:sz w:val="16"/>
              </w:rPr>
            </w:pPr>
            <w:r>
              <w:rPr>
                <w:sz w:val="16"/>
              </w:rPr>
              <w:t>IETF status report</w:t>
            </w:r>
          </w:p>
        </w:tc>
        <w:tc>
          <w:tcPr>
            <w:tcW w:w="0" w:type="auto"/>
          </w:tcPr>
          <w:p w:rsidR="00CD0469" w:rsidRPr="0053123B" w:rsidRDefault="00CD0469" w:rsidP="00CD0469">
            <w:pPr>
              <w:pStyle w:val="TAL"/>
              <w:rPr>
                <w:sz w:val="16"/>
              </w:rPr>
            </w:pPr>
            <w:r>
              <w:rPr>
                <w:sz w:val="16"/>
              </w:rPr>
              <w:t>CT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CP-183006</w:t>
            </w:r>
          </w:p>
        </w:tc>
        <w:tc>
          <w:tcPr>
            <w:tcW w:w="0" w:type="auto"/>
          </w:tcPr>
          <w:p w:rsidR="00CD0469" w:rsidRPr="0053123B" w:rsidRDefault="00CD0469" w:rsidP="00CD0469">
            <w:pPr>
              <w:pStyle w:val="TAL"/>
              <w:rPr>
                <w:sz w:val="16"/>
              </w:rPr>
            </w:pPr>
            <w:r>
              <w:rPr>
                <w:sz w:val="16"/>
              </w:rPr>
              <w:t>Previous TSG CT meeting report for approval</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CP-183007</w:t>
            </w:r>
          </w:p>
        </w:tc>
        <w:tc>
          <w:tcPr>
            <w:tcW w:w="0" w:type="auto"/>
          </w:tcPr>
          <w:p w:rsidR="00CD0469" w:rsidRPr="0053123B" w:rsidRDefault="00CD0469" w:rsidP="00CD0469">
            <w:pPr>
              <w:pStyle w:val="TAL"/>
              <w:rPr>
                <w:sz w:val="16"/>
              </w:rPr>
            </w:pPr>
            <w:r>
              <w:rPr>
                <w:sz w:val="16"/>
              </w:rPr>
              <w:t>Support Team Report</w:t>
            </w:r>
          </w:p>
        </w:tc>
        <w:tc>
          <w:tcPr>
            <w:tcW w:w="0" w:type="auto"/>
          </w:tcPr>
          <w:p w:rsidR="00CD0469" w:rsidRPr="0053123B" w:rsidRDefault="00CD0469" w:rsidP="00CD0469">
            <w:pPr>
              <w:pStyle w:val="TAL"/>
              <w:rPr>
                <w:sz w:val="16"/>
              </w:rPr>
            </w:pPr>
            <w:r>
              <w:rPr>
                <w:sz w:val="16"/>
              </w:rPr>
              <w:t>MCC/JMM</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CP-183008</w:t>
            </w:r>
          </w:p>
        </w:tc>
        <w:tc>
          <w:tcPr>
            <w:tcW w:w="0" w:type="auto"/>
          </w:tcPr>
          <w:p w:rsidR="00CD0469" w:rsidRPr="0053123B" w:rsidRDefault="00CD0469" w:rsidP="00CD0469">
            <w:pPr>
              <w:pStyle w:val="TAL"/>
              <w:rPr>
                <w:sz w:val="16"/>
              </w:rPr>
            </w:pPr>
            <w:r>
              <w:rPr>
                <w:sz w:val="16"/>
              </w:rPr>
              <w:t>Work Plan</w:t>
            </w:r>
          </w:p>
        </w:tc>
        <w:tc>
          <w:tcPr>
            <w:tcW w:w="0" w:type="auto"/>
          </w:tcPr>
          <w:p w:rsidR="00CD0469" w:rsidRPr="0053123B" w:rsidRDefault="00CD0469" w:rsidP="00CD0469">
            <w:pPr>
              <w:pStyle w:val="TAL"/>
              <w:rPr>
                <w:sz w:val="16"/>
              </w:rPr>
            </w:pPr>
            <w:r>
              <w:rPr>
                <w:sz w:val="16"/>
              </w:rPr>
              <w:t>MCC/Alain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CP-183009</w:t>
            </w:r>
          </w:p>
        </w:tc>
        <w:tc>
          <w:tcPr>
            <w:tcW w:w="0" w:type="auto"/>
          </w:tcPr>
          <w:p w:rsidR="00CD0469" w:rsidRPr="0053123B" w:rsidRDefault="00CD0469" w:rsidP="00CD0469">
            <w:pPr>
              <w:pStyle w:val="TAL"/>
              <w:rPr>
                <w:sz w:val="16"/>
              </w:rPr>
            </w:pPr>
            <w:r>
              <w:rPr>
                <w:sz w:val="16"/>
              </w:rPr>
              <w:t>CT4 Status Report</w:t>
            </w:r>
          </w:p>
        </w:tc>
        <w:tc>
          <w:tcPr>
            <w:tcW w:w="0" w:type="auto"/>
          </w:tcPr>
          <w:p w:rsidR="00CD0469" w:rsidRPr="0053123B" w:rsidRDefault="00CD0469" w:rsidP="00CD0469">
            <w:pPr>
              <w:pStyle w:val="TAL"/>
              <w:rPr>
                <w:sz w:val="16"/>
              </w:rPr>
            </w:pPr>
            <w:r>
              <w:rPr>
                <w:sz w:val="16"/>
              </w:rPr>
              <w:t>CT4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CP-183010</w:t>
            </w:r>
          </w:p>
        </w:tc>
        <w:tc>
          <w:tcPr>
            <w:tcW w:w="0" w:type="auto"/>
          </w:tcPr>
          <w:p w:rsidR="00CD0469" w:rsidRPr="0053123B" w:rsidRDefault="00CD0469" w:rsidP="00CD0469">
            <w:pPr>
              <w:pStyle w:val="TAL"/>
              <w:rPr>
                <w:sz w:val="16"/>
              </w:rPr>
            </w:pPr>
            <w:r>
              <w:rPr>
                <w:sz w:val="16"/>
              </w:rPr>
              <w:t>CT4 meeting reports after previous plenary</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CP-183011</w:t>
            </w:r>
          </w:p>
        </w:tc>
        <w:tc>
          <w:tcPr>
            <w:tcW w:w="0" w:type="auto"/>
          </w:tcPr>
          <w:p w:rsidR="00CD0469" w:rsidRPr="0053123B" w:rsidRDefault="00CD0469" w:rsidP="00CD0469">
            <w:pPr>
              <w:pStyle w:val="TAL"/>
              <w:rPr>
                <w:sz w:val="16"/>
              </w:rPr>
            </w:pPr>
            <w:r>
              <w:rPr>
                <w:sz w:val="16"/>
              </w:rPr>
              <w:t>Enhancements on 29.500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CP-183012</w:t>
            </w:r>
          </w:p>
        </w:tc>
        <w:tc>
          <w:tcPr>
            <w:tcW w:w="0" w:type="auto"/>
          </w:tcPr>
          <w:p w:rsidR="00CD0469" w:rsidRPr="0053123B" w:rsidRDefault="00CD0469" w:rsidP="00CD0469">
            <w:pPr>
              <w:pStyle w:val="TAL"/>
              <w:rPr>
                <w:sz w:val="16"/>
              </w:rPr>
            </w:pPr>
            <w:r>
              <w:rPr>
                <w:sz w:val="16"/>
              </w:rPr>
              <w:t>Enhancements on 29.501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CP-183013</w:t>
            </w:r>
          </w:p>
        </w:tc>
        <w:tc>
          <w:tcPr>
            <w:tcW w:w="0" w:type="auto"/>
          </w:tcPr>
          <w:p w:rsidR="00CD0469" w:rsidRPr="0053123B" w:rsidRDefault="00CD0469" w:rsidP="00CD0469">
            <w:pPr>
              <w:pStyle w:val="TAL"/>
              <w:rPr>
                <w:sz w:val="16"/>
              </w:rPr>
            </w:pPr>
            <w:r>
              <w:rPr>
                <w:sz w:val="16"/>
              </w:rPr>
              <w:t>Enhancements on 29.502</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CP-183014</w:t>
            </w:r>
          </w:p>
        </w:tc>
        <w:tc>
          <w:tcPr>
            <w:tcW w:w="0" w:type="auto"/>
          </w:tcPr>
          <w:p w:rsidR="00CD0469" w:rsidRPr="0053123B" w:rsidRDefault="00CD0469" w:rsidP="00CD0469">
            <w:pPr>
              <w:pStyle w:val="TAL"/>
              <w:rPr>
                <w:sz w:val="16"/>
              </w:rPr>
            </w:pPr>
            <w:r>
              <w:rPr>
                <w:sz w:val="16"/>
              </w:rPr>
              <w:t>Enhancements on 29.503</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CP-183015</w:t>
            </w:r>
          </w:p>
        </w:tc>
        <w:tc>
          <w:tcPr>
            <w:tcW w:w="0" w:type="auto"/>
          </w:tcPr>
          <w:p w:rsidR="00CD0469" w:rsidRPr="0053123B" w:rsidRDefault="00CD0469" w:rsidP="00CD0469">
            <w:pPr>
              <w:pStyle w:val="TAL"/>
              <w:rPr>
                <w:sz w:val="16"/>
              </w:rPr>
            </w:pPr>
            <w:r>
              <w:rPr>
                <w:sz w:val="16"/>
              </w:rPr>
              <w:t>Enhancements on 29.504</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CP-183016</w:t>
            </w:r>
          </w:p>
        </w:tc>
        <w:tc>
          <w:tcPr>
            <w:tcW w:w="0" w:type="auto"/>
          </w:tcPr>
          <w:p w:rsidR="00CD0469" w:rsidRPr="0053123B" w:rsidRDefault="00CD0469" w:rsidP="00CD0469">
            <w:pPr>
              <w:pStyle w:val="TAL"/>
              <w:rPr>
                <w:sz w:val="16"/>
              </w:rPr>
            </w:pPr>
            <w:r>
              <w:rPr>
                <w:sz w:val="16"/>
              </w:rPr>
              <w:t>Enhancements on 29.505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CP-183017</w:t>
            </w:r>
          </w:p>
        </w:tc>
        <w:tc>
          <w:tcPr>
            <w:tcW w:w="0" w:type="auto"/>
          </w:tcPr>
          <w:p w:rsidR="00CD0469" w:rsidRPr="0053123B" w:rsidRDefault="00CD0469" w:rsidP="00CD0469">
            <w:pPr>
              <w:pStyle w:val="TAL"/>
              <w:rPr>
                <w:sz w:val="16"/>
              </w:rPr>
            </w:pPr>
            <w:r>
              <w:rPr>
                <w:sz w:val="16"/>
              </w:rPr>
              <w:t>Enhancements on 29.509</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CP-183018</w:t>
            </w:r>
          </w:p>
        </w:tc>
        <w:tc>
          <w:tcPr>
            <w:tcW w:w="0" w:type="auto"/>
          </w:tcPr>
          <w:p w:rsidR="00CD0469" w:rsidRPr="0053123B" w:rsidRDefault="00CD0469" w:rsidP="00CD0469">
            <w:pPr>
              <w:pStyle w:val="TAL"/>
              <w:rPr>
                <w:sz w:val="16"/>
              </w:rPr>
            </w:pPr>
            <w:r>
              <w:rPr>
                <w:sz w:val="16"/>
              </w:rPr>
              <w:t>Enhancements on 29.510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CP-183019</w:t>
            </w:r>
          </w:p>
        </w:tc>
        <w:tc>
          <w:tcPr>
            <w:tcW w:w="0" w:type="auto"/>
          </w:tcPr>
          <w:p w:rsidR="00CD0469" w:rsidRPr="0053123B" w:rsidRDefault="00CD0469" w:rsidP="00CD0469">
            <w:pPr>
              <w:pStyle w:val="TAL"/>
              <w:rPr>
                <w:sz w:val="16"/>
              </w:rPr>
            </w:pPr>
            <w:r>
              <w:rPr>
                <w:sz w:val="16"/>
              </w:rPr>
              <w:t>Enhancements on 29.511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CP-183020</w:t>
            </w:r>
          </w:p>
        </w:tc>
        <w:tc>
          <w:tcPr>
            <w:tcW w:w="0" w:type="auto"/>
          </w:tcPr>
          <w:p w:rsidR="00CD0469" w:rsidRPr="0053123B" w:rsidRDefault="00CD0469" w:rsidP="00CD0469">
            <w:pPr>
              <w:pStyle w:val="TAL"/>
              <w:rPr>
                <w:sz w:val="16"/>
              </w:rPr>
            </w:pPr>
            <w:r>
              <w:rPr>
                <w:sz w:val="16"/>
              </w:rPr>
              <w:t>Enhancements on 29.518</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CP-183021</w:t>
            </w:r>
          </w:p>
        </w:tc>
        <w:tc>
          <w:tcPr>
            <w:tcW w:w="0" w:type="auto"/>
          </w:tcPr>
          <w:p w:rsidR="00CD0469" w:rsidRPr="0053123B" w:rsidRDefault="00CD0469" w:rsidP="00CD0469">
            <w:pPr>
              <w:pStyle w:val="TAL"/>
              <w:rPr>
                <w:sz w:val="16"/>
              </w:rPr>
            </w:pPr>
            <w:r>
              <w:rPr>
                <w:sz w:val="16"/>
              </w:rPr>
              <w:t>Enhancements on 23.527</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CP-183022</w:t>
            </w:r>
          </w:p>
        </w:tc>
        <w:tc>
          <w:tcPr>
            <w:tcW w:w="0" w:type="auto"/>
          </w:tcPr>
          <w:p w:rsidR="00CD0469" w:rsidRPr="0053123B" w:rsidRDefault="00CD0469" w:rsidP="00CD0469">
            <w:pPr>
              <w:pStyle w:val="TAL"/>
              <w:rPr>
                <w:sz w:val="16"/>
              </w:rPr>
            </w:pPr>
            <w:r>
              <w:rPr>
                <w:sz w:val="16"/>
              </w:rPr>
              <w:t>Enhancements on 29.531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CP-183023</w:t>
            </w:r>
          </w:p>
        </w:tc>
        <w:tc>
          <w:tcPr>
            <w:tcW w:w="0" w:type="auto"/>
          </w:tcPr>
          <w:p w:rsidR="00CD0469" w:rsidRPr="0053123B" w:rsidRDefault="00CD0469" w:rsidP="00CD0469">
            <w:pPr>
              <w:pStyle w:val="TAL"/>
              <w:rPr>
                <w:sz w:val="16"/>
              </w:rPr>
            </w:pPr>
            <w:r>
              <w:rPr>
                <w:sz w:val="16"/>
              </w:rPr>
              <w:t>Enhancements on 29.540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CP-183024</w:t>
            </w:r>
          </w:p>
        </w:tc>
        <w:tc>
          <w:tcPr>
            <w:tcW w:w="0" w:type="auto"/>
          </w:tcPr>
          <w:p w:rsidR="00CD0469" w:rsidRPr="0053123B" w:rsidRDefault="00CD0469" w:rsidP="00CD0469">
            <w:pPr>
              <w:pStyle w:val="TAL"/>
              <w:rPr>
                <w:sz w:val="16"/>
              </w:rPr>
            </w:pPr>
            <w:r>
              <w:rPr>
                <w:sz w:val="16"/>
              </w:rPr>
              <w:t>Enhancements on 29.571</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CP-183025</w:t>
            </w:r>
          </w:p>
        </w:tc>
        <w:tc>
          <w:tcPr>
            <w:tcW w:w="0" w:type="auto"/>
          </w:tcPr>
          <w:p w:rsidR="00CD0469" w:rsidRPr="0053123B" w:rsidRDefault="00CD0469" w:rsidP="00CD0469">
            <w:pPr>
              <w:pStyle w:val="TAL"/>
              <w:rPr>
                <w:sz w:val="16"/>
              </w:rPr>
            </w:pPr>
            <w:r>
              <w:rPr>
                <w:sz w:val="16"/>
              </w:rPr>
              <w:t>Enhancements on 29.572</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CP-183026</w:t>
            </w:r>
          </w:p>
        </w:tc>
        <w:tc>
          <w:tcPr>
            <w:tcW w:w="0" w:type="auto"/>
          </w:tcPr>
          <w:p w:rsidR="00CD0469" w:rsidRPr="0053123B" w:rsidRDefault="00CD0469" w:rsidP="00CD0469">
            <w:pPr>
              <w:pStyle w:val="TAL"/>
              <w:rPr>
                <w:sz w:val="16"/>
              </w:rPr>
            </w:pPr>
            <w:r>
              <w:rPr>
                <w:sz w:val="16"/>
              </w:rPr>
              <w:t>Enhancements on 29.573</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CP-183106</w:t>
            </w:r>
          </w:p>
        </w:tc>
      </w:tr>
      <w:tr w:rsidR="00CD0469" w:rsidTr="00CD0469">
        <w:tc>
          <w:tcPr>
            <w:tcW w:w="0" w:type="auto"/>
          </w:tcPr>
          <w:p w:rsidR="00CD0469" w:rsidRPr="0053123B" w:rsidRDefault="00CD0469" w:rsidP="00CD0469">
            <w:pPr>
              <w:pStyle w:val="TAL"/>
              <w:rPr>
                <w:sz w:val="16"/>
              </w:rPr>
            </w:pPr>
            <w:r>
              <w:rPr>
                <w:sz w:val="16"/>
              </w:rPr>
              <w:t>CP-183028</w:t>
            </w:r>
          </w:p>
        </w:tc>
        <w:tc>
          <w:tcPr>
            <w:tcW w:w="0" w:type="auto"/>
          </w:tcPr>
          <w:p w:rsidR="00CD0469" w:rsidRPr="0053123B" w:rsidRDefault="00CD0469" w:rsidP="00CD0469">
            <w:pPr>
              <w:pStyle w:val="TAL"/>
              <w:rPr>
                <w:sz w:val="16"/>
              </w:rPr>
            </w:pPr>
            <w:r>
              <w:rPr>
                <w:sz w:val="16"/>
              </w:rPr>
              <w:t>CR pack on 5GS_Ph1-CT - pack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CP-183029</w:t>
            </w:r>
          </w:p>
        </w:tc>
        <w:tc>
          <w:tcPr>
            <w:tcW w:w="0" w:type="auto"/>
          </w:tcPr>
          <w:p w:rsidR="00CD0469" w:rsidRPr="0053123B" w:rsidRDefault="00CD0469" w:rsidP="00CD0469">
            <w:pPr>
              <w:pStyle w:val="TAL"/>
              <w:rPr>
                <w:sz w:val="16"/>
              </w:rPr>
            </w:pPr>
            <w:r>
              <w:rPr>
                <w:sz w:val="16"/>
              </w:rPr>
              <w:t>CR pack on 5GS_Ph1-CT - pack 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CP-183030</w:t>
            </w:r>
          </w:p>
        </w:tc>
        <w:tc>
          <w:tcPr>
            <w:tcW w:w="0" w:type="auto"/>
          </w:tcPr>
          <w:p w:rsidR="00CD0469" w:rsidRPr="0053123B" w:rsidRDefault="00CD0469" w:rsidP="00CD0469">
            <w:pPr>
              <w:pStyle w:val="TAL"/>
              <w:rPr>
                <w:sz w:val="16"/>
              </w:rPr>
            </w:pPr>
            <w:r>
              <w:rPr>
                <w:sz w:val="16"/>
              </w:rPr>
              <w:t>CR pack on 5GS_Ph1-CT - pack 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CP-183031</w:t>
            </w:r>
          </w:p>
        </w:tc>
        <w:tc>
          <w:tcPr>
            <w:tcW w:w="0" w:type="auto"/>
          </w:tcPr>
          <w:p w:rsidR="00CD0469" w:rsidRPr="0053123B" w:rsidRDefault="00CD0469" w:rsidP="00CD0469">
            <w:pPr>
              <w:pStyle w:val="TAL"/>
              <w:rPr>
                <w:sz w:val="16"/>
              </w:rPr>
            </w:pPr>
            <w:r>
              <w:rPr>
                <w:sz w:val="16"/>
              </w:rPr>
              <w:t>CR pack on 5GS_Ph1-CT - pack 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CP-183032</w:t>
            </w:r>
          </w:p>
        </w:tc>
        <w:tc>
          <w:tcPr>
            <w:tcW w:w="0" w:type="auto"/>
          </w:tcPr>
          <w:p w:rsidR="00CD0469" w:rsidRPr="0053123B" w:rsidRDefault="00CD0469" w:rsidP="00CD0469">
            <w:pPr>
              <w:pStyle w:val="TAL"/>
              <w:rPr>
                <w:sz w:val="16"/>
              </w:rPr>
            </w:pPr>
            <w:r>
              <w:rPr>
                <w:sz w:val="16"/>
              </w:rPr>
              <w:t>CR pack on 5GS_Ph1-CT - pack 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CP-183033</w:t>
            </w:r>
          </w:p>
        </w:tc>
        <w:tc>
          <w:tcPr>
            <w:tcW w:w="0" w:type="auto"/>
          </w:tcPr>
          <w:p w:rsidR="00CD0469" w:rsidRPr="0053123B" w:rsidRDefault="00CD0469" w:rsidP="00CD0469">
            <w:pPr>
              <w:pStyle w:val="TAL"/>
              <w:rPr>
                <w:sz w:val="16"/>
              </w:rPr>
            </w:pPr>
            <w:r>
              <w:rPr>
                <w:sz w:val="16"/>
              </w:rPr>
              <w:t>CR pack on 5GS_Ph1-CT - pack 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CP-183034</w:t>
            </w:r>
          </w:p>
        </w:tc>
        <w:tc>
          <w:tcPr>
            <w:tcW w:w="0" w:type="auto"/>
          </w:tcPr>
          <w:p w:rsidR="00CD0469" w:rsidRPr="0053123B" w:rsidRDefault="00CD0469" w:rsidP="00CD0469">
            <w:pPr>
              <w:pStyle w:val="TAL"/>
              <w:rPr>
                <w:sz w:val="16"/>
              </w:rPr>
            </w:pPr>
            <w:r>
              <w:rPr>
                <w:sz w:val="16"/>
              </w:rPr>
              <w:t>CR pack on 5GS_Ph1-CT - pack 7</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CP-183035</w:t>
            </w:r>
          </w:p>
        </w:tc>
        <w:tc>
          <w:tcPr>
            <w:tcW w:w="0" w:type="auto"/>
          </w:tcPr>
          <w:p w:rsidR="00CD0469" w:rsidRPr="0053123B" w:rsidRDefault="00CD0469" w:rsidP="00CD0469">
            <w:pPr>
              <w:pStyle w:val="TAL"/>
              <w:rPr>
                <w:sz w:val="16"/>
              </w:rPr>
            </w:pPr>
            <w:r>
              <w:rPr>
                <w:sz w:val="16"/>
              </w:rPr>
              <w:t>CR pack on 5GS_Ph1-CT - pack 8</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CP-183036</w:t>
            </w:r>
          </w:p>
        </w:tc>
        <w:tc>
          <w:tcPr>
            <w:tcW w:w="0" w:type="auto"/>
          </w:tcPr>
          <w:p w:rsidR="00CD0469" w:rsidRPr="0053123B" w:rsidRDefault="00CD0469" w:rsidP="00CD0469">
            <w:pPr>
              <w:pStyle w:val="TAL"/>
              <w:rPr>
                <w:sz w:val="16"/>
              </w:rPr>
            </w:pPr>
            <w:r>
              <w:rPr>
                <w:sz w:val="16"/>
              </w:rPr>
              <w:t>CR pack on 5GS_Ph1-CT - pack 9</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CP-183037</w:t>
            </w:r>
          </w:p>
        </w:tc>
        <w:tc>
          <w:tcPr>
            <w:tcW w:w="0" w:type="auto"/>
          </w:tcPr>
          <w:p w:rsidR="00CD0469" w:rsidRPr="0053123B" w:rsidRDefault="00CD0469" w:rsidP="00CD0469">
            <w:pPr>
              <w:pStyle w:val="TAL"/>
              <w:rPr>
                <w:sz w:val="16"/>
              </w:rPr>
            </w:pPr>
            <w:r>
              <w:rPr>
                <w:sz w:val="16"/>
              </w:rPr>
              <w:t>CR pack on 5GS_Ph1-CT - pack 10</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CP-183038</w:t>
            </w:r>
          </w:p>
        </w:tc>
        <w:tc>
          <w:tcPr>
            <w:tcW w:w="0" w:type="auto"/>
          </w:tcPr>
          <w:p w:rsidR="00CD0469" w:rsidRPr="0053123B" w:rsidRDefault="00CD0469" w:rsidP="00CD0469">
            <w:pPr>
              <w:pStyle w:val="TAL"/>
              <w:rPr>
                <w:sz w:val="16"/>
              </w:rPr>
            </w:pPr>
            <w:r>
              <w:rPr>
                <w:sz w:val="16"/>
              </w:rPr>
              <w:t>CR pack on 5GS_Ph1-CT - pack 11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CP-183039</w:t>
            </w:r>
          </w:p>
        </w:tc>
        <w:tc>
          <w:tcPr>
            <w:tcW w:w="0" w:type="auto"/>
          </w:tcPr>
          <w:p w:rsidR="00CD0469" w:rsidRPr="0053123B" w:rsidRDefault="00CD0469" w:rsidP="00CD0469">
            <w:pPr>
              <w:pStyle w:val="TAL"/>
              <w:rPr>
                <w:sz w:val="16"/>
              </w:rPr>
            </w:pPr>
            <w:r>
              <w:rPr>
                <w:sz w:val="16"/>
              </w:rPr>
              <w:t>CR pack on 5GS_Ph1-CT - pack 12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CP-183040</w:t>
            </w:r>
          </w:p>
        </w:tc>
        <w:tc>
          <w:tcPr>
            <w:tcW w:w="0" w:type="auto"/>
          </w:tcPr>
          <w:p w:rsidR="00CD0469" w:rsidRPr="0053123B" w:rsidRDefault="00CD0469" w:rsidP="00CD0469">
            <w:pPr>
              <w:pStyle w:val="TAL"/>
              <w:rPr>
                <w:sz w:val="16"/>
              </w:rPr>
            </w:pPr>
            <w:r>
              <w:rPr>
                <w:sz w:val="16"/>
              </w:rPr>
              <w:t>CR pack on 5GS_Ph1-CT - pack 13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CP-183041</w:t>
            </w:r>
          </w:p>
        </w:tc>
        <w:tc>
          <w:tcPr>
            <w:tcW w:w="0" w:type="auto"/>
          </w:tcPr>
          <w:p w:rsidR="00CD0469" w:rsidRPr="0053123B" w:rsidRDefault="00CD0469" w:rsidP="00CD0469">
            <w:pPr>
              <w:pStyle w:val="TAL"/>
              <w:rPr>
                <w:sz w:val="16"/>
              </w:rPr>
            </w:pPr>
            <w:r>
              <w:rPr>
                <w:sz w:val="16"/>
              </w:rPr>
              <w:t>CR pack on 5GS_Ph1-CT - pack 14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CP-183042</w:t>
            </w:r>
          </w:p>
        </w:tc>
        <w:tc>
          <w:tcPr>
            <w:tcW w:w="0" w:type="auto"/>
          </w:tcPr>
          <w:p w:rsidR="00CD0469" w:rsidRPr="0053123B" w:rsidRDefault="00CD0469" w:rsidP="00CD0469">
            <w:pPr>
              <w:pStyle w:val="TAL"/>
              <w:rPr>
                <w:sz w:val="16"/>
              </w:rPr>
            </w:pPr>
            <w:r>
              <w:rPr>
                <w:sz w:val="16"/>
              </w:rPr>
              <w:t>CR pack on 5GS_Ph1-CT - pack 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CP-183043</w:t>
            </w:r>
          </w:p>
        </w:tc>
        <w:tc>
          <w:tcPr>
            <w:tcW w:w="0" w:type="auto"/>
          </w:tcPr>
          <w:p w:rsidR="00CD0469" w:rsidRPr="0053123B" w:rsidRDefault="00CD0469" w:rsidP="00CD0469">
            <w:pPr>
              <w:pStyle w:val="TAL"/>
              <w:rPr>
                <w:sz w:val="16"/>
              </w:rPr>
            </w:pPr>
            <w:r>
              <w:rPr>
                <w:sz w:val="16"/>
              </w:rPr>
              <w:t>CR pack on 5GS_Ph1-CT - pack 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CP-183044</w:t>
            </w:r>
          </w:p>
        </w:tc>
        <w:tc>
          <w:tcPr>
            <w:tcW w:w="0" w:type="auto"/>
          </w:tcPr>
          <w:p w:rsidR="00CD0469" w:rsidRPr="0053123B" w:rsidRDefault="00CD0469" w:rsidP="00CD0469">
            <w:pPr>
              <w:pStyle w:val="TAL"/>
              <w:rPr>
                <w:sz w:val="16"/>
              </w:rPr>
            </w:pPr>
            <w:r>
              <w:rPr>
                <w:sz w:val="16"/>
              </w:rPr>
              <w:t>CR pack on 5GS_Ph1-IMSo5G</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CP-183045</w:t>
            </w:r>
          </w:p>
        </w:tc>
        <w:tc>
          <w:tcPr>
            <w:tcW w:w="0" w:type="auto"/>
          </w:tcPr>
          <w:p w:rsidR="00CD0469" w:rsidRPr="0053123B" w:rsidRDefault="00CD0469" w:rsidP="00CD0469">
            <w:pPr>
              <w:pStyle w:val="TAL"/>
              <w:rPr>
                <w:sz w:val="16"/>
              </w:rPr>
            </w:pPr>
            <w:r>
              <w:rPr>
                <w:sz w:val="16"/>
              </w:rPr>
              <w:t>CR pack on eMCDATA-CT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CP-183046</w:t>
            </w:r>
          </w:p>
        </w:tc>
        <w:tc>
          <w:tcPr>
            <w:tcW w:w="0" w:type="auto"/>
          </w:tcPr>
          <w:p w:rsidR="00CD0469" w:rsidRPr="0053123B" w:rsidRDefault="00CD0469" w:rsidP="00CD0469">
            <w:pPr>
              <w:pStyle w:val="TAL"/>
              <w:rPr>
                <w:sz w:val="16"/>
              </w:rPr>
            </w:pPr>
            <w:r>
              <w:rPr>
                <w:sz w:val="16"/>
              </w:rPr>
              <w:t>CR pack on eMCVideo-CT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CP-183047</w:t>
            </w:r>
          </w:p>
        </w:tc>
        <w:tc>
          <w:tcPr>
            <w:tcW w:w="0" w:type="auto"/>
          </w:tcPr>
          <w:p w:rsidR="00CD0469" w:rsidRPr="0053123B" w:rsidRDefault="00CD0469" w:rsidP="00CD0469">
            <w:pPr>
              <w:pStyle w:val="TAL"/>
              <w:rPr>
                <w:sz w:val="16"/>
              </w:rPr>
            </w:pPr>
            <w:r>
              <w:rPr>
                <w:sz w:val="16"/>
              </w:rPr>
              <w:t>CR pack on enhMCPTT-CT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CP-183048</w:t>
            </w:r>
          </w:p>
        </w:tc>
        <w:tc>
          <w:tcPr>
            <w:tcW w:w="0" w:type="auto"/>
          </w:tcPr>
          <w:p w:rsidR="00CD0469" w:rsidRPr="0053123B" w:rsidRDefault="00CD0469" w:rsidP="00CD0469">
            <w:pPr>
              <w:pStyle w:val="TAL"/>
              <w:rPr>
                <w:sz w:val="16"/>
              </w:rPr>
            </w:pPr>
            <w:r>
              <w:rPr>
                <w:sz w:val="16"/>
              </w:rPr>
              <w:t>CR pack on ePOS_GERAN-Core</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CP-183049</w:t>
            </w:r>
          </w:p>
        </w:tc>
        <w:tc>
          <w:tcPr>
            <w:tcW w:w="0" w:type="auto"/>
          </w:tcPr>
          <w:p w:rsidR="00CD0469" w:rsidRPr="0053123B" w:rsidRDefault="00CD0469" w:rsidP="00CD0469">
            <w:pPr>
              <w:pStyle w:val="TAL"/>
              <w:rPr>
                <w:sz w:val="16"/>
              </w:rPr>
            </w:pPr>
            <w:r>
              <w:rPr>
                <w:sz w:val="16"/>
              </w:rPr>
              <w:t>CR pack on eSPECTRE</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CP-183050</w:t>
            </w:r>
          </w:p>
        </w:tc>
        <w:tc>
          <w:tcPr>
            <w:tcW w:w="0" w:type="auto"/>
          </w:tcPr>
          <w:p w:rsidR="00CD0469" w:rsidRPr="0053123B" w:rsidRDefault="00CD0469" w:rsidP="00CD0469">
            <w:pPr>
              <w:pStyle w:val="TAL"/>
              <w:rPr>
                <w:sz w:val="16"/>
              </w:rPr>
            </w:pPr>
            <w:r>
              <w:rPr>
                <w:sz w:val="16"/>
              </w:rPr>
              <w:t>CR pack on IMS_WebRTC</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CP-183051</w:t>
            </w:r>
          </w:p>
        </w:tc>
        <w:tc>
          <w:tcPr>
            <w:tcW w:w="0" w:type="auto"/>
          </w:tcPr>
          <w:p w:rsidR="00CD0469" w:rsidRPr="0053123B" w:rsidRDefault="00CD0469" w:rsidP="00CD0469">
            <w:pPr>
              <w:pStyle w:val="TAL"/>
              <w:rPr>
                <w:sz w:val="16"/>
              </w:rPr>
            </w:pPr>
            <w:r>
              <w:rPr>
                <w:sz w:val="16"/>
              </w:rPr>
              <w:t>CR pack on IMSProtoc2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CP-183052</w:t>
            </w:r>
          </w:p>
        </w:tc>
        <w:tc>
          <w:tcPr>
            <w:tcW w:w="0" w:type="auto"/>
          </w:tcPr>
          <w:p w:rsidR="00CD0469" w:rsidRPr="0053123B" w:rsidRDefault="00CD0469" w:rsidP="00CD0469">
            <w:pPr>
              <w:pStyle w:val="TAL"/>
              <w:rPr>
                <w:sz w:val="16"/>
              </w:rPr>
            </w:pPr>
            <w:r>
              <w:rPr>
                <w:sz w:val="16"/>
              </w:rPr>
              <w:t>CR pack on IMSProtoc5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CP-183053</w:t>
            </w:r>
          </w:p>
        </w:tc>
        <w:tc>
          <w:tcPr>
            <w:tcW w:w="0" w:type="auto"/>
          </w:tcPr>
          <w:p w:rsidR="00CD0469" w:rsidRPr="0053123B" w:rsidRDefault="00CD0469" w:rsidP="00CD0469">
            <w:pPr>
              <w:pStyle w:val="TAL"/>
              <w:rPr>
                <w:sz w:val="16"/>
              </w:rPr>
            </w:pPr>
            <w:r>
              <w:rPr>
                <w:sz w:val="16"/>
              </w:rPr>
              <w:t>CR pack on IMSProtoc7</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CP-183054</w:t>
            </w:r>
          </w:p>
        </w:tc>
        <w:tc>
          <w:tcPr>
            <w:tcW w:w="0" w:type="auto"/>
          </w:tcPr>
          <w:p w:rsidR="00CD0469" w:rsidRPr="0053123B" w:rsidRDefault="00CD0469" w:rsidP="00CD0469">
            <w:pPr>
              <w:pStyle w:val="TAL"/>
              <w:rPr>
                <w:sz w:val="16"/>
              </w:rPr>
            </w:pPr>
            <w:r>
              <w:rPr>
                <w:sz w:val="16"/>
              </w:rPr>
              <w:t>CR pack on IMSProtoc8</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CP-183055</w:t>
            </w:r>
          </w:p>
        </w:tc>
        <w:tc>
          <w:tcPr>
            <w:tcW w:w="0" w:type="auto"/>
          </w:tcPr>
          <w:p w:rsidR="00CD0469" w:rsidRPr="0053123B" w:rsidRDefault="00CD0469" w:rsidP="00CD0469">
            <w:pPr>
              <w:pStyle w:val="TAL"/>
              <w:rPr>
                <w:sz w:val="16"/>
              </w:rPr>
            </w:pPr>
            <w:r>
              <w:rPr>
                <w:sz w:val="16"/>
              </w:rPr>
              <w:t>CR pack on IMSProtoc9</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CP-183056</w:t>
            </w:r>
          </w:p>
        </w:tc>
        <w:tc>
          <w:tcPr>
            <w:tcW w:w="0" w:type="auto"/>
          </w:tcPr>
          <w:p w:rsidR="00CD0469" w:rsidRPr="0053123B" w:rsidRDefault="00CD0469" w:rsidP="00CD0469">
            <w:pPr>
              <w:pStyle w:val="TAL"/>
              <w:rPr>
                <w:sz w:val="16"/>
              </w:rPr>
            </w:pPr>
            <w:r>
              <w:rPr>
                <w:sz w:val="16"/>
              </w:rPr>
              <w:t>CR pack on IOC_UE_conf</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CP-183057</w:t>
            </w:r>
          </w:p>
        </w:tc>
        <w:tc>
          <w:tcPr>
            <w:tcW w:w="0" w:type="auto"/>
          </w:tcPr>
          <w:p w:rsidR="00CD0469" w:rsidRPr="0053123B" w:rsidRDefault="00CD0469" w:rsidP="00CD0469">
            <w:pPr>
              <w:pStyle w:val="TAL"/>
              <w:rPr>
                <w:sz w:val="16"/>
              </w:rPr>
            </w:pPr>
            <w:r>
              <w:rPr>
                <w:sz w:val="16"/>
              </w:rPr>
              <w:t>CR pack on MBMS_Mcservices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CP-183058</w:t>
            </w:r>
          </w:p>
        </w:tc>
        <w:tc>
          <w:tcPr>
            <w:tcW w:w="0" w:type="auto"/>
          </w:tcPr>
          <w:p w:rsidR="00CD0469" w:rsidRPr="0053123B" w:rsidRDefault="00CD0469" w:rsidP="00CD0469">
            <w:pPr>
              <w:pStyle w:val="TAL"/>
              <w:rPr>
                <w:sz w:val="16"/>
              </w:rPr>
            </w:pPr>
            <w:r>
              <w:rPr>
                <w:sz w:val="16"/>
              </w:rPr>
              <w:t>CR pack on MCImp-eMCPTT-CT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CP-183059</w:t>
            </w:r>
          </w:p>
        </w:tc>
        <w:tc>
          <w:tcPr>
            <w:tcW w:w="0" w:type="auto"/>
          </w:tcPr>
          <w:p w:rsidR="00CD0469" w:rsidRPr="0053123B" w:rsidRDefault="00CD0469" w:rsidP="00CD0469">
            <w:pPr>
              <w:pStyle w:val="TAL"/>
              <w:rPr>
                <w:sz w:val="16"/>
              </w:rPr>
            </w:pPr>
            <w:r>
              <w:rPr>
                <w:sz w:val="16"/>
              </w:rPr>
              <w:t>CR pack on MCImp-MCDATA-CT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CP-183060</w:t>
            </w:r>
          </w:p>
        </w:tc>
        <w:tc>
          <w:tcPr>
            <w:tcW w:w="0" w:type="auto"/>
          </w:tcPr>
          <w:p w:rsidR="00CD0469" w:rsidRPr="0053123B" w:rsidRDefault="00CD0469" w:rsidP="00CD0469">
            <w:pPr>
              <w:pStyle w:val="TAL"/>
              <w:rPr>
                <w:sz w:val="16"/>
              </w:rPr>
            </w:pPr>
            <w:r>
              <w:rPr>
                <w:sz w:val="16"/>
              </w:rPr>
              <w:t>CR pack on MCImp-MCVIDEO-CT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CP-183061</w:t>
            </w:r>
          </w:p>
        </w:tc>
        <w:tc>
          <w:tcPr>
            <w:tcW w:w="0" w:type="auto"/>
          </w:tcPr>
          <w:p w:rsidR="00CD0469" w:rsidRPr="0053123B" w:rsidRDefault="00CD0469" w:rsidP="00CD0469">
            <w:pPr>
              <w:pStyle w:val="TAL"/>
              <w:rPr>
                <w:sz w:val="16"/>
              </w:rPr>
            </w:pPr>
            <w:r>
              <w:rPr>
                <w:sz w:val="16"/>
              </w:rPr>
              <w:t>CR pack on MCProtoc15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CP-183062</w:t>
            </w:r>
          </w:p>
        </w:tc>
        <w:tc>
          <w:tcPr>
            <w:tcW w:w="0" w:type="auto"/>
          </w:tcPr>
          <w:p w:rsidR="00CD0469" w:rsidRPr="0053123B" w:rsidRDefault="00CD0469" w:rsidP="00CD0469">
            <w:pPr>
              <w:pStyle w:val="TAL"/>
              <w:rPr>
                <w:sz w:val="16"/>
              </w:rPr>
            </w:pPr>
            <w:r>
              <w:rPr>
                <w:sz w:val="16"/>
              </w:rPr>
              <w:t>CR pack on MCProtoc16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CP-183063</w:t>
            </w:r>
          </w:p>
        </w:tc>
        <w:tc>
          <w:tcPr>
            <w:tcW w:w="0" w:type="auto"/>
          </w:tcPr>
          <w:p w:rsidR="00CD0469" w:rsidRPr="0053123B" w:rsidRDefault="00CD0469" w:rsidP="00CD0469">
            <w:pPr>
              <w:pStyle w:val="TAL"/>
              <w:rPr>
                <w:sz w:val="16"/>
              </w:rPr>
            </w:pPr>
            <w:r>
              <w:rPr>
                <w:sz w:val="16"/>
              </w:rPr>
              <w:t>CR pack on MCPTT-CT - pack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CP-183064</w:t>
            </w:r>
          </w:p>
        </w:tc>
        <w:tc>
          <w:tcPr>
            <w:tcW w:w="0" w:type="auto"/>
          </w:tcPr>
          <w:p w:rsidR="00CD0469" w:rsidRPr="0053123B" w:rsidRDefault="00CD0469" w:rsidP="00CD0469">
            <w:pPr>
              <w:pStyle w:val="TAL"/>
              <w:rPr>
                <w:sz w:val="16"/>
              </w:rPr>
            </w:pPr>
            <w:r>
              <w:rPr>
                <w:sz w:val="16"/>
              </w:rPr>
              <w:t>CR pack on MCPTT-CT - pack 2</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CP-183065</w:t>
            </w:r>
          </w:p>
        </w:tc>
        <w:tc>
          <w:tcPr>
            <w:tcW w:w="0" w:type="auto"/>
          </w:tcPr>
          <w:p w:rsidR="00CD0469" w:rsidRPr="0053123B" w:rsidRDefault="00CD0469" w:rsidP="00CD0469">
            <w:pPr>
              <w:pStyle w:val="TAL"/>
              <w:rPr>
                <w:sz w:val="16"/>
              </w:rPr>
            </w:pPr>
            <w:r>
              <w:rPr>
                <w:sz w:val="16"/>
              </w:rPr>
              <w:t>CR pack on MONASTERY</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CP-183066</w:t>
            </w:r>
          </w:p>
        </w:tc>
        <w:tc>
          <w:tcPr>
            <w:tcW w:w="0" w:type="auto"/>
          </w:tcPr>
          <w:p w:rsidR="00CD0469" w:rsidRPr="0053123B" w:rsidRDefault="00CD0469" w:rsidP="00CD0469">
            <w:pPr>
              <w:pStyle w:val="TAL"/>
              <w:rPr>
                <w:sz w:val="16"/>
              </w:rPr>
            </w:pPr>
            <w:r>
              <w:rPr>
                <w:sz w:val="16"/>
              </w:rPr>
              <w:t>CR pack on PS_DATA_OFF-CT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CP-183067</w:t>
            </w:r>
          </w:p>
        </w:tc>
        <w:tc>
          <w:tcPr>
            <w:tcW w:w="0" w:type="auto"/>
          </w:tcPr>
          <w:p w:rsidR="00CD0469" w:rsidRPr="0053123B" w:rsidRDefault="00CD0469" w:rsidP="00CD0469">
            <w:pPr>
              <w:pStyle w:val="TAL"/>
              <w:rPr>
                <w:sz w:val="16"/>
              </w:rPr>
            </w:pPr>
            <w:r>
              <w:rPr>
                <w:sz w:val="16"/>
              </w:rPr>
              <w:t>CR pack on PWDIMS-CT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CP-183068</w:t>
            </w:r>
          </w:p>
        </w:tc>
        <w:tc>
          <w:tcPr>
            <w:tcW w:w="0" w:type="auto"/>
          </w:tcPr>
          <w:p w:rsidR="00CD0469" w:rsidRPr="0053123B" w:rsidRDefault="00CD0469" w:rsidP="00CD0469">
            <w:pPr>
              <w:pStyle w:val="TAL"/>
              <w:rPr>
                <w:sz w:val="16"/>
              </w:rPr>
            </w:pPr>
            <w:r>
              <w:rPr>
                <w:sz w:val="16"/>
              </w:rPr>
              <w:t>CR pack on SAES3-non3GPP</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CP-183069</w:t>
            </w:r>
          </w:p>
        </w:tc>
        <w:tc>
          <w:tcPr>
            <w:tcW w:w="0" w:type="auto"/>
          </w:tcPr>
          <w:p w:rsidR="00CD0469" w:rsidRPr="0053123B" w:rsidRDefault="00CD0469" w:rsidP="00CD0469">
            <w:pPr>
              <w:pStyle w:val="TAL"/>
              <w:rPr>
                <w:sz w:val="16"/>
              </w:rPr>
            </w:pPr>
            <w:r>
              <w:rPr>
                <w:sz w:val="16"/>
              </w:rPr>
              <w:t>CR pack on SAES4-non3GPP</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CP-183070</w:t>
            </w:r>
          </w:p>
        </w:tc>
        <w:tc>
          <w:tcPr>
            <w:tcW w:w="0" w:type="auto"/>
          </w:tcPr>
          <w:p w:rsidR="00CD0469" w:rsidRPr="0053123B" w:rsidRDefault="00CD0469" w:rsidP="00CD0469">
            <w:pPr>
              <w:pStyle w:val="TAL"/>
              <w:rPr>
                <w:sz w:val="16"/>
              </w:rPr>
            </w:pPr>
            <w:r>
              <w:rPr>
                <w:sz w:val="16"/>
              </w:rPr>
              <w:t>CR pack on SAES6 work items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CP-183071</w:t>
            </w:r>
          </w:p>
        </w:tc>
        <w:tc>
          <w:tcPr>
            <w:tcW w:w="0" w:type="auto"/>
          </w:tcPr>
          <w:p w:rsidR="00CD0469" w:rsidRPr="0053123B" w:rsidRDefault="00CD0469" w:rsidP="00CD0469">
            <w:pPr>
              <w:pStyle w:val="TAL"/>
              <w:rPr>
                <w:sz w:val="16"/>
              </w:rPr>
            </w:pPr>
            <w:r>
              <w:rPr>
                <w:sz w:val="16"/>
              </w:rPr>
              <w:t>CR pack on SEW2-CT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CP-183072</w:t>
            </w:r>
          </w:p>
        </w:tc>
        <w:tc>
          <w:tcPr>
            <w:tcW w:w="0" w:type="auto"/>
          </w:tcPr>
          <w:p w:rsidR="00CD0469" w:rsidRPr="0053123B" w:rsidRDefault="00CD0469" w:rsidP="00CD0469">
            <w:pPr>
              <w:pStyle w:val="TAL"/>
              <w:rPr>
                <w:sz w:val="16"/>
              </w:rPr>
            </w:pPr>
            <w:r>
              <w:rPr>
                <w:sz w:val="16"/>
              </w:rPr>
              <w:t>CR pack on TEI10</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CP-183073</w:t>
            </w:r>
          </w:p>
        </w:tc>
        <w:tc>
          <w:tcPr>
            <w:tcW w:w="0" w:type="auto"/>
          </w:tcPr>
          <w:p w:rsidR="00CD0469" w:rsidRPr="0053123B" w:rsidRDefault="00CD0469" w:rsidP="00CD0469">
            <w:pPr>
              <w:pStyle w:val="TAL"/>
              <w:rPr>
                <w:sz w:val="16"/>
              </w:rPr>
            </w:pPr>
            <w:r>
              <w:rPr>
                <w:sz w:val="16"/>
              </w:rPr>
              <w:t>CR pack on TEI11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CP-183074</w:t>
            </w:r>
          </w:p>
        </w:tc>
        <w:tc>
          <w:tcPr>
            <w:tcW w:w="0" w:type="auto"/>
          </w:tcPr>
          <w:p w:rsidR="00CD0469" w:rsidRPr="0053123B" w:rsidRDefault="00CD0469" w:rsidP="00CD0469">
            <w:pPr>
              <w:pStyle w:val="TAL"/>
              <w:rPr>
                <w:sz w:val="16"/>
              </w:rPr>
            </w:pPr>
            <w:r>
              <w:rPr>
                <w:sz w:val="16"/>
              </w:rPr>
              <w:t>CR pack on TEI13</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CP-183075</w:t>
            </w:r>
          </w:p>
        </w:tc>
        <w:tc>
          <w:tcPr>
            <w:tcW w:w="0" w:type="auto"/>
          </w:tcPr>
          <w:p w:rsidR="00CD0469" w:rsidRPr="0053123B" w:rsidRDefault="00CD0469" w:rsidP="00CD0469">
            <w:pPr>
              <w:pStyle w:val="TAL"/>
              <w:rPr>
                <w:sz w:val="16"/>
              </w:rPr>
            </w:pPr>
            <w:r>
              <w:rPr>
                <w:sz w:val="16"/>
              </w:rPr>
              <w:t>CR pack on TEI14</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CP-183076</w:t>
            </w:r>
          </w:p>
        </w:tc>
        <w:tc>
          <w:tcPr>
            <w:tcW w:w="0" w:type="auto"/>
          </w:tcPr>
          <w:p w:rsidR="00CD0469" w:rsidRPr="0053123B" w:rsidRDefault="00CD0469" w:rsidP="00CD0469">
            <w:pPr>
              <w:pStyle w:val="TAL"/>
              <w:rPr>
                <w:sz w:val="16"/>
              </w:rPr>
            </w:pPr>
            <w:r>
              <w:rPr>
                <w:sz w:val="16"/>
              </w:rPr>
              <w:t>CR pack on TEI15</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CP-183077</w:t>
            </w:r>
          </w:p>
        </w:tc>
        <w:tc>
          <w:tcPr>
            <w:tcW w:w="0" w:type="auto"/>
          </w:tcPr>
          <w:p w:rsidR="00CD0469" w:rsidRPr="0053123B" w:rsidRDefault="00CD0469" w:rsidP="00CD0469">
            <w:pPr>
              <w:pStyle w:val="TAL"/>
              <w:rPr>
                <w:sz w:val="16"/>
              </w:rPr>
            </w:pPr>
            <w:r>
              <w:rPr>
                <w:sz w:val="16"/>
              </w:rPr>
              <w:t>CR pack on TEI16</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CP-183078</w:t>
            </w:r>
          </w:p>
        </w:tc>
        <w:tc>
          <w:tcPr>
            <w:tcW w:w="0" w:type="auto"/>
          </w:tcPr>
          <w:p w:rsidR="00CD0469" w:rsidRPr="0053123B" w:rsidRDefault="00CD0469" w:rsidP="00CD0469">
            <w:pPr>
              <w:pStyle w:val="TAL"/>
              <w:rPr>
                <w:sz w:val="16"/>
              </w:rPr>
            </w:pPr>
            <w:r>
              <w:rPr>
                <w:sz w:val="16"/>
              </w:rPr>
              <w:t>CR pack on V2X-CT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CP-183247</w:t>
            </w:r>
          </w:p>
        </w:tc>
      </w:tr>
      <w:tr w:rsidR="00CD0469" w:rsidTr="00CD0469">
        <w:tc>
          <w:tcPr>
            <w:tcW w:w="0" w:type="auto"/>
          </w:tcPr>
          <w:p w:rsidR="00CD0469" w:rsidRPr="0053123B" w:rsidRDefault="00CD0469" w:rsidP="00CD0469">
            <w:pPr>
              <w:pStyle w:val="TAL"/>
              <w:rPr>
                <w:sz w:val="16"/>
              </w:rPr>
            </w:pPr>
            <w:r>
              <w:rPr>
                <w:sz w:val="16"/>
              </w:rPr>
              <w:t>CP-183080</w:t>
            </w:r>
          </w:p>
        </w:tc>
        <w:tc>
          <w:tcPr>
            <w:tcW w:w="0" w:type="auto"/>
          </w:tcPr>
          <w:p w:rsidR="00CD0469" w:rsidRPr="0053123B" w:rsidRDefault="00CD0469" w:rsidP="00CD0469">
            <w:pPr>
              <w:pStyle w:val="TAL"/>
              <w:rPr>
                <w:sz w:val="16"/>
              </w:rPr>
            </w:pPr>
            <w:r>
              <w:rPr>
                <w:sz w:val="16"/>
              </w:rPr>
              <w:t>Pack 2 Enhancements on 29.502</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rejected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CP-183081</w:t>
            </w:r>
          </w:p>
        </w:tc>
        <w:tc>
          <w:tcPr>
            <w:tcW w:w="0" w:type="auto"/>
          </w:tcPr>
          <w:p w:rsidR="00CD0469" w:rsidRPr="0053123B" w:rsidRDefault="00CD0469" w:rsidP="00CD0469">
            <w:pPr>
              <w:pStyle w:val="TAL"/>
              <w:rPr>
                <w:sz w:val="16"/>
              </w:rPr>
            </w:pPr>
            <w:r>
              <w:rPr>
                <w:sz w:val="16"/>
              </w:rPr>
              <w:t>SMF Network Function Instance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CP-183082</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CP-182226</w:t>
            </w:r>
          </w:p>
        </w:tc>
        <w:tc>
          <w:tcPr>
            <w:tcW w:w="0" w:type="auto"/>
          </w:tcPr>
          <w:p w:rsidR="00CD0469" w:rsidRPr="0053123B" w:rsidRDefault="00CD0469" w:rsidP="00CD0469">
            <w:pPr>
              <w:pStyle w:val="TAL"/>
              <w:rPr>
                <w:sz w:val="16"/>
              </w:rPr>
            </w:pPr>
            <w:r>
              <w:rPr>
                <w:sz w:val="16"/>
              </w:rPr>
              <w:t>CP-183243</w:t>
            </w:r>
          </w:p>
        </w:tc>
      </w:tr>
      <w:tr w:rsidR="00CD0469" w:rsidTr="00CD0469">
        <w:tc>
          <w:tcPr>
            <w:tcW w:w="0" w:type="auto"/>
          </w:tcPr>
          <w:p w:rsidR="00CD0469" w:rsidRPr="0053123B" w:rsidRDefault="00CD0469" w:rsidP="00CD0469">
            <w:pPr>
              <w:pStyle w:val="TAL"/>
              <w:rPr>
                <w:sz w:val="16"/>
              </w:rPr>
            </w:pPr>
            <w:r>
              <w:rPr>
                <w:sz w:val="16"/>
              </w:rPr>
              <w:t>CP-183083</w:t>
            </w:r>
          </w:p>
        </w:tc>
        <w:tc>
          <w:tcPr>
            <w:tcW w:w="0" w:type="auto"/>
          </w:tcPr>
          <w:p w:rsidR="00CD0469" w:rsidRPr="0053123B" w:rsidRDefault="00CD0469" w:rsidP="00CD0469">
            <w:pPr>
              <w:pStyle w:val="TAL"/>
              <w:rPr>
                <w:sz w:val="16"/>
              </w:rPr>
            </w:pPr>
            <w:r>
              <w:rPr>
                <w:sz w:val="16"/>
              </w:rPr>
              <w:t>Revised WID on MBMS usage for mission critical communication services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CP-181184</w:t>
            </w:r>
          </w:p>
        </w:tc>
        <w:tc>
          <w:tcPr>
            <w:tcW w:w="0" w:type="auto"/>
          </w:tcPr>
          <w:p w:rsidR="00CD0469" w:rsidRPr="0053123B" w:rsidRDefault="00CD0469" w:rsidP="00CD0469">
            <w:pPr>
              <w:pStyle w:val="TAL"/>
              <w:rPr>
                <w:sz w:val="16"/>
              </w:rPr>
            </w:pPr>
            <w:r>
              <w:rPr>
                <w:sz w:val="16"/>
              </w:rPr>
              <w:t>CP-183105</w:t>
            </w:r>
          </w:p>
        </w:tc>
      </w:tr>
      <w:tr w:rsidR="00CD0469" w:rsidTr="00CD0469">
        <w:tc>
          <w:tcPr>
            <w:tcW w:w="0" w:type="auto"/>
          </w:tcPr>
          <w:p w:rsidR="00CD0469" w:rsidRPr="0053123B" w:rsidRDefault="00CD0469" w:rsidP="00CD0469">
            <w:pPr>
              <w:pStyle w:val="TAL"/>
              <w:rPr>
                <w:sz w:val="16"/>
              </w:rPr>
            </w:pPr>
            <w:r>
              <w:rPr>
                <w:sz w:val="16"/>
              </w:rPr>
              <w:t>CP-183084</w:t>
            </w:r>
          </w:p>
        </w:tc>
        <w:tc>
          <w:tcPr>
            <w:tcW w:w="0" w:type="auto"/>
          </w:tcPr>
          <w:p w:rsidR="00CD0469" w:rsidRPr="0053123B" w:rsidRDefault="00CD0469" w:rsidP="00CD0469">
            <w:pPr>
              <w:pStyle w:val="TAL"/>
              <w:rPr>
                <w:sz w:val="16"/>
              </w:rPr>
            </w:pPr>
            <w:r>
              <w:rPr>
                <w:sz w:val="16"/>
              </w:rPr>
              <w:t>New WID on IMS Stage-3 IETF Protocol Alignment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CP-183085</w:t>
            </w:r>
          </w:p>
        </w:tc>
        <w:tc>
          <w:tcPr>
            <w:tcW w:w="0" w:type="auto"/>
          </w:tcPr>
          <w:p w:rsidR="00CD0469" w:rsidRPr="0053123B" w:rsidRDefault="00CD0469" w:rsidP="00CD0469">
            <w:pPr>
              <w:pStyle w:val="TAL"/>
              <w:rPr>
                <w:sz w:val="16"/>
              </w:rPr>
            </w:pPr>
            <w:r>
              <w:rPr>
                <w:sz w:val="16"/>
              </w:rPr>
              <w:t>New WID on Signalling Improvements for Network Efficiency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CP-183086</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CP-183244</w:t>
            </w:r>
          </w:p>
        </w:tc>
      </w:tr>
      <w:tr w:rsidR="00CD0469" w:rsidTr="00CD0469">
        <w:tc>
          <w:tcPr>
            <w:tcW w:w="0" w:type="auto"/>
          </w:tcPr>
          <w:p w:rsidR="00CD0469" w:rsidRPr="0053123B" w:rsidRDefault="00CD0469" w:rsidP="00CD0469">
            <w:pPr>
              <w:pStyle w:val="TAL"/>
              <w:rPr>
                <w:sz w:val="16"/>
              </w:rPr>
            </w:pPr>
            <w:r>
              <w:rPr>
                <w:sz w:val="16"/>
              </w:rPr>
              <w:t>CP-183087</w:t>
            </w:r>
          </w:p>
        </w:tc>
        <w:tc>
          <w:tcPr>
            <w:tcW w:w="0" w:type="auto"/>
          </w:tcPr>
          <w:p w:rsidR="00CD0469" w:rsidRPr="0053123B" w:rsidRDefault="00CD0469" w:rsidP="00CD0469">
            <w:pPr>
              <w:pStyle w:val="TAL"/>
              <w:rPr>
                <w:sz w:val="16"/>
              </w:rPr>
            </w:pPr>
            <w:r>
              <w:rPr>
                <w:sz w:val="16"/>
              </w:rPr>
              <w:t>New WID on Stage-3 5GS NAS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CP-183088</w:t>
            </w:r>
          </w:p>
        </w:tc>
        <w:tc>
          <w:tcPr>
            <w:tcW w:w="0" w:type="auto"/>
          </w:tcPr>
          <w:p w:rsidR="00CD0469" w:rsidRPr="0053123B" w:rsidRDefault="00CD0469" w:rsidP="00CD0469">
            <w:pPr>
              <w:pStyle w:val="TAL"/>
              <w:rPr>
                <w:sz w:val="16"/>
              </w:rPr>
            </w:pPr>
            <w:r>
              <w:rPr>
                <w:sz w:val="16"/>
              </w:rPr>
              <w:t>New WID on Stage-3 SAE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CP-183089</w:t>
            </w:r>
          </w:p>
        </w:tc>
        <w:tc>
          <w:tcPr>
            <w:tcW w:w="0" w:type="auto"/>
          </w:tcPr>
          <w:p w:rsidR="00CD0469" w:rsidRPr="0053123B" w:rsidRDefault="00CD0469" w:rsidP="00CD0469">
            <w:pPr>
              <w:pStyle w:val="TAL"/>
              <w:rPr>
                <w:sz w:val="16"/>
              </w:rPr>
            </w:pPr>
            <w:r>
              <w:rPr>
                <w:sz w:val="16"/>
              </w:rPr>
              <w:t>C1-112bis meeting report</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CP-183090</w:t>
            </w:r>
          </w:p>
        </w:tc>
        <w:tc>
          <w:tcPr>
            <w:tcW w:w="0" w:type="auto"/>
          </w:tcPr>
          <w:p w:rsidR="00CD0469" w:rsidRPr="0053123B" w:rsidRDefault="00CD0469" w:rsidP="00CD0469">
            <w:pPr>
              <w:pStyle w:val="TAL"/>
              <w:rPr>
                <w:sz w:val="16"/>
              </w:rPr>
            </w:pPr>
            <w:r>
              <w:rPr>
                <w:sz w:val="16"/>
              </w:rPr>
              <w:t>draft C1-113 meeting report</w:t>
            </w:r>
          </w:p>
        </w:tc>
        <w:tc>
          <w:tcPr>
            <w:tcW w:w="0" w:type="auto"/>
          </w:tcPr>
          <w:p w:rsidR="00CD0469" w:rsidRPr="0053123B" w:rsidRDefault="00CD0469" w:rsidP="00CD0469">
            <w:pPr>
              <w:pStyle w:val="TAL"/>
              <w:rPr>
                <w:sz w:val="16"/>
              </w:rPr>
            </w:pPr>
            <w:r>
              <w:rPr>
                <w:sz w:val="16"/>
              </w:rPr>
              <w:t>MCC</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CP-183091</w:t>
            </w:r>
          </w:p>
        </w:tc>
        <w:tc>
          <w:tcPr>
            <w:tcW w:w="0" w:type="auto"/>
          </w:tcPr>
          <w:p w:rsidR="00CD0469" w:rsidRPr="0053123B" w:rsidRDefault="00CD0469" w:rsidP="00CD0469">
            <w:pPr>
              <w:pStyle w:val="TAL"/>
              <w:rPr>
                <w:sz w:val="16"/>
              </w:rPr>
            </w:pPr>
            <w:r>
              <w:rPr>
                <w:sz w:val="16"/>
              </w:rPr>
              <w:t>Enhancements on EPC enhancements to support 5G New Radio via Dual Connectivity, CT aspects [EDCE5-CT]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CP-183092</w:t>
            </w:r>
          </w:p>
        </w:tc>
        <w:tc>
          <w:tcPr>
            <w:tcW w:w="0" w:type="auto"/>
          </w:tcPr>
          <w:p w:rsidR="00CD0469" w:rsidRPr="0053123B" w:rsidRDefault="00CD0469" w:rsidP="00CD0469">
            <w:pPr>
              <w:pStyle w:val="TAL"/>
              <w:rPr>
                <w:sz w:val="16"/>
              </w:rPr>
            </w:pPr>
            <w:r>
              <w:rPr>
                <w:sz w:val="16"/>
              </w:rPr>
              <w:t>Enhancements on 5G impacted specifications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CP-183093</w:t>
            </w:r>
          </w:p>
        </w:tc>
        <w:tc>
          <w:tcPr>
            <w:tcW w:w="0" w:type="auto"/>
          </w:tcPr>
          <w:p w:rsidR="00CD0469" w:rsidRPr="0053123B" w:rsidRDefault="00CD0469" w:rsidP="00CD0469">
            <w:pPr>
              <w:pStyle w:val="TAL"/>
              <w:rPr>
                <w:sz w:val="16"/>
              </w:rPr>
            </w:pPr>
            <w:r>
              <w:rPr>
                <w:sz w:val="16"/>
              </w:rPr>
              <w:t>Corrections on Rel-15 TEI15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CP-183094</w:t>
            </w:r>
          </w:p>
        </w:tc>
        <w:tc>
          <w:tcPr>
            <w:tcW w:w="0" w:type="auto"/>
          </w:tcPr>
          <w:p w:rsidR="00CD0469" w:rsidRPr="0053123B" w:rsidRDefault="00CD0469" w:rsidP="00CD0469">
            <w:pPr>
              <w:pStyle w:val="TAL"/>
              <w:rPr>
                <w:sz w:val="16"/>
              </w:rPr>
            </w:pPr>
            <w:r>
              <w:rPr>
                <w:sz w:val="16"/>
              </w:rPr>
              <w:t>Enhancements on IMS impact due to 5GS IP-CAN [IMSo5G]</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CP-183095</w:t>
            </w:r>
          </w:p>
        </w:tc>
        <w:tc>
          <w:tcPr>
            <w:tcW w:w="0" w:type="auto"/>
          </w:tcPr>
          <w:p w:rsidR="00CD0469" w:rsidRPr="0053123B" w:rsidRDefault="00CD0469" w:rsidP="00CD0469">
            <w:pPr>
              <w:pStyle w:val="TAL"/>
              <w:rPr>
                <w:sz w:val="16"/>
              </w:rPr>
            </w:pPr>
            <w:r>
              <w:rPr>
                <w:sz w:val="16"/>
              </w:rPr>
              <w:t>Corrections on CT aspects of Northbound APIs for SCEF – SCS/AS Interworking [NAPS-CT]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CP-183096</w:t>
            </w:r>
          </w:p>
        </w:tc>
        <w:tc>
          <w:tcPr>
            <w:tcW w:w="0" w:type="auto"/>
          </w:tcPr>
          <w:p w:rsidR="00CD0469" w:rsidRPr="0053123B" w:rsidRDefault="00CD0469" w:rsidP="00CD0469">
            <w:pPr>
              <w:pStyle w:val="TAL"/>
              <w:rPr>
                <w:sz w:val="16"/>
              </w:rPr>
            </w:pPr>
            <w:r>
              <w:rPr>
                <w:sz w:val="16"/>
              </w:rPr>
              <w:t>Corrections on GTP</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CP-183097</w:t>
            </w:r>
          </w:p>
        </w:tc>
        <w:tc>
          <w:tcPr>
            <w:tcW w:w="0" w:type="auto"/>
          </w:tcPr>
          <w:p w:rsidR="00CD0469" w:rsidRPr="0053123B" w:rsidRDefault="00CD0469" w:rsidP="00CD0469">
            <w:pPr>
              <w:pStyle w:val="TAL"/>
              <w:rPr>
                <w:sz w:val="16"/>
              </w:rPr>
            </w:pPr>
            <w:r>
              <w:rPr>
                <w:sz w:val="16"/>
              </w:rPr>
              <w:t>Corrections on MONTE Rel-14</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CP-183098</w:t>
            </w:r>
          </w:p>
        </w:tc>
        <w:tc>
          <w:tcPr>
            <w:tcW w:w="0" w:type="auto"/>
          </w:tcPr>
          <w:p w:rsidR="00CD0469" w:rsidRPr="0053123B" w:rsidRDefault="00CD0469" w:rsidP="00CD0469">
            <w:pPr>
              <w:pStyle w:val="TAL"/>
              <w:rPr>
                <w:sz w:val="16"/>
              </w:rPr>
            </w:pPr>
            <w:r>
              <w:rPr>
                <w:sz w:val="16"/>
              </w:rPr>
              <w:t>Corrections on MONTE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CP-183099</w:t>
            </w:r>
          </w:p>
        </w:tc>
        <w:tc>
          <w:tcPr>
            <w:tcW w:w="0" w:type="auto"/>
          </w:tcPr>
          <w:p w:rsidR="00CD0469" w:rsidRPr="0053123B" w:rsidRDefault="00CD0469" w:rsidP="00CD0469">
            <w:pPr>
              <w:pStyle w:val="TAL"/>
              <w:rPr>
                <w:sz w:val="16"/>
              </w:rPr>
            </w:pPr>
            <w:r>
              <w:rPr>
                <w:sz w:val="16"/>
              </w:rPr>
              <w:t>Corrections on CUPS-CT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CP-183100</w:t>
            </w:r>
          </w:p>
        </w:tc>
        <w:tc>
          <w:tcPr>
            <w:tcW w:w="0" w:type="auto"/>
          </w:tcPr>
          <w:p w:rsidR="00CD0469" w:rsidRPr="0053123B" w:rsidRDefault="00CD0469" w:rsidP="00CD0469">
            <w:pPr>
              <w:pStyle w:val="TAL"/>
              <w:rPr>
                <w:sz w:val="16"/>
              </w:rPr>
            </w:pPr>
            <w:r>
              <w:rPr>
                <w:sz w:val="16"/>
              </w:rPr>
              <w:t>Corrections on Diameter based interfaces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CP-183101</w:t>
            </w:r>
          </w:p>
        </w:tc>
        <w:tc>
          <w:tcPr>
            <w:tcW w:w="0" w:type="auto"/>
          </w:tcPr>
          <w:p w:rsidR="00CD0469" w:rsidRPr="0053123B" w:rsidRDefault="00CD0469" w:rsidP="00CD0469">
            <w:pPr>
              <w:pStyle w:val="TAL"/>
              <w:rPr>
                <w:sz w:val="16"/>
              </w:rPr>
            </w:pPr>
            <w:r>
              <w:rPr>
                <w:sz w:val="16"/>
              </w:rPr>
              <w:t>Corrections on IMS Rel-15</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CP-183102</w:t>
            </w:r>
          </w:p>
        </w:tc>
        <w:tc>
          <w:tcPr>
            <w:tcW w:w="0" w:type="auto"/>
          </w:tcPr>
          <w:p w:rsidR="00CD0469" w:rsidRPr="0053123B" w:rsidRDefault="00CD0469" w:rsidP="00CD0469">
            <w:pPr>
              <w:pStyle w:val="TAL"/>
              <w:rPr>
                <w:sz w:val="16"/>
              </w:rPr>
            </w:pPr>
            <w:r>
              <w:rPr>
                <w:sz w:val="16"/>
              </w:rPr>
              <w:t>Corrections on Diameter based interfaces Rel-15 TS 29.230</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CP-183103</w:t>
            </w:r>
          </w:p>
        </w:tc>
        <w:tc>
          <w:tcPr>
            <w:tcW w:w="0" w:type="auto"/>
          </w:tcPr>
          <w:p w:rsidR="00CD0469" w:rsidRPr="0053123B" w:rsidRDefault="00CD0469" w:rsidP="00CD0469">
            <w:pPr>
              <w:pStyle w:val="TAL"/>
              <w:rPr>
                <w:sz w:val="16"/>
              </w:rPr>
            </w:pPr>
            <w:r>
              <w:rPr>
                <w:sz w:val="16"/>
              </w:rPr>
              <w:t>Corrections on CT aspects of Control and User Plane Separation of EPC nodes [CUPS-CT]</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CP-183104</w:t>
            </w:r>
          </w:p>
        </w:tc>
        <w:tc>
          <w:tcPr>
            <w:tcW w:w="0" w:type="auto"/>
          </w:tcPr>
          <w:p w:rsidR="00CD0469" w:rsidRPr="0053123B" w:rsidRDefault="00CD0469" w:rsidP="00CD0469">
            <w:pPr>
              <w:pStyle w:val="TAL"/>
              <w:rPr>
                <w:sz w:val="16"/>
              </w:rPr>
            </w:pPr>
            <w:r>
              <w:rPr>
                <w:sz w:val="16"/>
              </w:rPr>
              <w:t>3GPP TS 29.524, Version 1.0.0 on Cause mapping</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CP-183105</w:t>
            </w:r>
          </w:p>
        </w:tc>
        <w:tc>
          <w:tcPr>
            <w:tcW w:w="0" w:type="auto"/>
          </w:tcPr>
          <w:p w:rsidR="00CD0469" w:rsidRPr="0053123B" w:rsidRDefault="00CD0469" w:rsidP="00CD0469">
            <w:pPr>
              <w:pStyle w:val="TAL"/>
              <w:rPr>
                <w:sz w:val="16"/>
              </w:rPr>
            </w:pPr>
            <w:r>
              <w:rPr>
                <w:sz w:val="16"/>
              </w:rPr>
              <w:t>MBMS usage for mission critical communication services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C1-188949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CP-183198</w:t>
            </w:r>
          </w:p>
        </w:tc>
      </w:tr>
      <w:tr w:rsidR="00CD0469" w:rsidTr="00CD0469">
        <w:tc>
          <w:tcPr>
            <w:tcW w:w="0" w:type="auto"/>
          </w:tcPr>
          <w:p w:rsidR="00CD0469" w:rsidRPr="0053123B" w:rsidRDefault="00CD0469" w:rsidP="00CD0469">
            <w:pPr>
              <w:pStyle w:val="TAL"/>
              <w:rPr>
                <w:sz w:val="16"/>
              </w:rPr>
            </w:pPr>
            <w:r>
              <w:rPr>
                <w:sz w:val="16"/>
              </w:rPr>
              <w:t>CP-183107</w:t>
            </w:r>
          </w:p>
        </w:tc>
        <w:tc>
          <w:tcPr>
            <w:tcW w:w="0" w:type="auto"/>
          </w:tcPr>
          <w:p w:rsidR="00CD0469" w:rsidRPr="0053123B" w:rsidRDefault="00CD0469" w:rsidP="00CD0469">
            <w:pPr>
              <w:pStyle w:val="TAL"/>
              <w:rPr>
                <w:sz w:val="16"/>
              </w:rPr>
            </w:pPr>
            <w:r>
              <w:rPr>
                <w:sz w:val="16"/>
              </w:rPr>
              <w:t>CR Pack1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CP-183205</w:t>
            </w:r>
          </w:p>
        </w:tc>
      </w:tr>
      <w:tr w:rsidR="00CD0469" w:rsidTr="00CD0469">
        <w:tc>
          <w:tcPr>
            <w:tcW w:w="0" w:type="auto"/>
          </w:tcPr>
          <w:p w:rsidR="00CD0469" w:rsidRPr="0053123B" w:rsidRDefault="00CD0469" w:rsidP="00CD0469">
            <w:pPr>
              <w:pStyle w:val="TAL"/>
              <w:rPr>
                <w:sz w:val="16"/>
              </w:rPr>
            </w:pPr>
            <w:r>
              <w:rPr>
                <w:sz w:val="16"/>
              </w:rPr>
              <w:t>CP-183108</w:t>
            </w:r>
          </w:p>
        </w:tc>
        <w:tc>
          <w:tcPr>
            <w:tcW w:w="0" w:type="auto"/>
          </w:tcPr>
          <w:p w:rsidR="00CD0469" w:rsidRPr="0053123B" w:rsidRDefault="00CD0469" w:rsidP="00CD0469">
            <w:pPr>
              <w:pStyle w:val="TAL"/>
              <w:rPr>
                <w:sz w:val="16"/>
              </w:rPr>
            </w:pPr>
            <w:r>
              <w:rPr>
                <w:sz w:val="16"/>
              </w:rPr>
              <w:t>CR pack on 5GS_Ph1-IMSo5G</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CP-183109</w:t>
            </w:r>
          </w:p>
        </w:tc>
        <w:tc>
          <w:tcPr>
            <w:tcW w:w="0" w:type="auto"/>
          </w:tcPr>
          <w:p w:rsidR="00CD0469" w:rsidRPr="0053123B" w:rsidRDefault="00CD0469" w:rsidP="00CD0469">
            <w:pPr>
              <w:pStyle w:val="TAL"/>
              <w:rPr>
                <w:sz w:val="16"/>
              </w:rPr>
            </w:pPr>
            <w:r>
              <w:rPr>
                <w:sz w:val="16"/>
              </w:rPr>
              <w:t>CR pack on CAPIF-CT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CP-183110</w:t>
            </w:r>
          </w:p>
        </w:tc>
        <w:tc>
          <w:tcPr>
            <w:tcW w:w="0" w:type="auto"/>
          </w:tcPr>
          <w:p w:rsidR="00CD0469" w:rsidRPr="0053123B" w:rsidRDefault="00CD0469" w:rsidP="00CD0469">
            <w:pPr>
              <w:pStyle w:val="TAL"/>
              <w:rPr>
                <w:sz w:val="16"/>
              </w:rPr>
            </w:pPr>
            <w:r>
              <w:rPr>
                <w:sz w:val="16"/>
              </w:rPr>
              <w:t>CR pack on CS-IBCF</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CP-183111</w:t>
            </w:r>
          </w:p>
        </w:tc>
        <w:tc>
          <w:tcPr>
            <w:tcW w:w="0" w:type="auto"/>
          </w:tcPr>
          <w:p w:rsidR="00CD0469" w:rsidRPr="0053123B" w:rsidRDefault="00CD0469" w:rsidP="00CD0469">
            <w:pPr>
              <w:pStyle w:val="TAL"/>
              <w:rPr>
                <w:sz w:val="16"/>
              </w:rPr>
            </w:pPr>
            <w:r>
              <w:rPr>
                <w:sz w:val="16"/>
              </w:rPr>
              <w:t>CR pack on eSPECTRE</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CP-183112</w:t>
            </w:r>
          </w:p>
        </w:tc>
        <w:tc>
          <w:tcPr>
            <w:tcW w:w="0" w:type="auto"/>
          </w:tcPr>
          <w:p w:rsidR="00CD0469" w:rsidRPr="0053123B" w:rsidRDefault="00CD0469" w:rsidP="00CD0469">
            <w:pPr>
              <w:pStyle w:val="TAL"/>
              <w:rPr>
                <w:sz w:val="16"/>
              </w:rPr>
            </w:pPr>
            <w:r>
              <w:rPr>
                <w:sz w:val="16"/>
              </w:rPr>
              <w:t>CR pack on IMS-CCR-IWCS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CP-183113</w:t>
            </w:r>
          </w:p>
        </w:tc>
        <w:tc>
          <w:tcPr>
            <w:tcW w:w="0" w:type="auto"/>
          </w:tcPr>
          <w:p w:rsidR="00CD0469" w:rsidRPr="0053123B" w:rsidRDefault="00CD0469" w:rsidP="00CD0469">
            <w:pPr>
              <w:pStyle w:val="TAL"/>
              <w:rPr>
                <w:sz w:val="16"/>
              </w:rPr>
            </w:pPr>
            <w:r>
              <w:rPr>
                <w:sz w:val="16"/>
              </w:rPr>
              <w:t>CR pack on IMSProtoc5</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CP-183114</w:t>
            </w:r>
          </w:p>
        </w:tc>
        <w:tc>
          <w:tcPr>
            <w:tcW w:w="0" w:type="auto"/>
          </w:tcPr>
          <w:p w:rsidR="00CD0469" w:rsidRPr="0053123B" w:rsidRDefault="00CD0469" w:rsidP="00CD0469">
            <w:pPr>
              <w:pStyle w:val="TAL"/>
              <w:rPr>
                <w:sz w:val="16"/>
              </w:rPr>
            </w:pPr>
            <w:r>
              <w:rPr>
                <w:sz w:val="16"/>
              </w:rPr>
              <w:t>CR pack on IMSProtoc7</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CP-183115</w:t>
            </w:r>
          </w:p>
        </w:tc>
        <w:tc>
          <w:tcPr>
            <w:tcW w:w="0" w:type="auto"/>
          </w:tcPr>
          <w:p w:rsidR="00CD0469" w:rsidRPr="0053123B" w:rsidRDefault="00CD0469" w:rsidP="00CD0469">
            <w:pPr>
              <w:pStyle w:val="TAL"/>
              <w:rPr>
                <w:sz w:val="16"/>
              </w:rPr>
            </w:pPr>
            <w:r>
              <w:rPr>
                <w:sz w:val="16"/>
              </w:rPr>
              <w:t>CR pack on MuD</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CP-183116</w:t>
            </w:r>
          </w:p>
        </w:tc>
        <w:tc>
          <w:tcPr>
            <w:tcW w:w="0" w:type="auto"/>
          </w:tcPr>
          <w:p w:rsidR="00CD0469" w:rsidRPr="0053123B" w:rsidRDefault="00CD0469" w:rsidP="00CD0469">
            <w:pPr>
              <w:pStyle w:val="TAL"/>
              <w:rPr>
                <w:sz w:val="16"/>
              </w:rPr>
            </w:pPr>
            <w:r>
              <w:rPr>
                <w:sz w:val="16"/>
              </w:rPr>
              <w:t>CR pack1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CP-183117</w:t>
            </w:r>
          </w:p>
        </w:tc>
        <w:tc>
          <w:tcPr>
            <w:tcW w:w="0" w:type="auto"/>
          </w:tcPr>
          <w:p w:rsidR="00CD0469" w:rsidRPr="0053123B" w:rsidRDefault="00CD0469" w:rsidP="00CD0469">
            <w:pPr>
              <w:pStyle w:val="TAL"/>
              <w:rPr>
                <w:sz w:val="16"/>
              </w:rPr>
            </w:pPr>
            <w:r>
              <w:rPr>
                <w:sz w:val="16"/>
              </w:rPr>
              <w:t>CR pack2 on NAPS-CT,TEI16</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CP-183118</w:t>
            </w:r>
          </w:p>
        </w:tc>
        <w:tc>
          <w:tcPr>
            <w:tcW w:w="0" w:type="auto"/>
          </w:tcPr>
          <w:p w:rsidR="00CD0469" w:rsidRPr="0053123B" w:rsidRDefault="00CD0469" w:rsidP="00CD0469">
            <w:pPr>
              <w:pStyle w:val="TAL"/>
              <w:rPr>
                <w:sz w:val="16"/>
              </w:rPr>
            </w:pPr>
            <w:r>
              <w:rPr>
                <w:sz w:val="16"/>
              </w:rPr>
              <w:t>CR pack on PC_VBC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CP-183119</w:t>
            </w:r>
          </w:p>
        </w:tc>
        <w:tc>
          <w:tcPr>
            <w:tcW w:w="0" w:type="auto"/>
          </w:tcPr>
          <w:p w:rsidR="00CD0469" w:rsidRPr="0053123B" w:rsidRDefault="00CD0469" w:rsidP="00CD0469">
            <w:pPr>
              <w:pStyle w:val="TAL"/>
              <w:rPr>
                <w:sz w:val="16"/>
              </w:rPr>
            </w:pPr>
            <w:r>
              <w:rPr>
                <w:sz w:val="16"/>
              </w:rPr>
              <w:t>CR pack on SAES-St3-PCC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CP-183120</w:t>
            </w:r>
          </w:p>
        </w:tc>
        <w:tc>
          <w:tcPr>
            <w:tcW w:w="0" w:type="auto"/>
          </w:tcPr>
          <w:p w:rsidR="00CD0469" w:rsidRPr="0053123B" w:rsidRDefault="00CD0469" w:rsidP="00CD0469">
            <w:pPr>
              <w:pStyle w:val="TAL"/>
              <w:rPr>
                <w:sz w:val="16"/>
              </w:rPr>
            </w:pPr>
            <w:r>
              <w:rPr>
                <w:sz w:val="16"/>
              </w:rPr>
              <w:t>CR pack on SDCI-CT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CP-183121</w:t>
            </w:r>
          </w:p>
        </w:tc>
        <w:tc>
          <w:tcPr>
            <w:tcW w:w="0" w:type="auto"/>
          </w:tcPr>
          <w:p w:rsidR="00CD0469" w:rsidRPr="0053123B" w:rsidRDefault="00CD0469" w:rsidP="00CD0469">
            <w:pPr>
              <w:pStyle w:val="TAL"/>
              <w:rPr>
                <w:sz w:val="16"/>
              </w:rPr>
            </w:pPr>
            <w:r>
              <w:rPr>
                <w:sz w:val="16"/>
              </w:rPr>
              <w:t>CR pack on SIP_Nc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CP-183122</w:t>
            </w:r>
          </w:p>
        </w:tc>
        <w:tc>
          <w:tcPr>
            <w:tcW w:w="0" w:type="auto"/>
          </w:tcPr>
          <w:p w:rsidR="00CD0469" w:rsidRPr="0053123B" w:rsidRDefault="00CD0469" w:rsidP="00CD0469">
            <w:pPr>
              <w:pStyle w:val="TAL"/>
              <w:rPr>
                <w:sz w:val="16"/>
              </w:rPr>
            </w:pPr>
            <w:r>
              <w:rPr>
                <w:sz w:val="16"/>
              </w:rPr>
              <w:t>CR pack1 on TEI15 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CP-183123</w:t>
            </w:r>
          </w:p>
        </w:tc>
        <w:tc>
          <w:tcPr>
            <w:tcW w:w="0" w:type="auto"/>
          </w:tcPr>
          <w:p w:rsidR="00CD0469" w:rsidRPr="0053123B" w:rsidRDefault="00CD0469" w:rsidP="00CD0469">
            <w:pPr>
              <w:pStyle w:val="TAL"/>
              <w:rPr>
                <w:sz w:val="16"/>
              </w:rPr>
            </w:pPr>
            <w:r>
              <w:rPr>
                <w:sz w:val="16"/>
              </w:rPr>
              <w:t>CR Pack2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CP-183124</w:t>
            </w:r>
          </w:p>
        </w:tc>
        <w:tc>
          <w:tcPr>
            <w:tcW w:w="0" w:type="auto"/>
          </w:tcPr>
          <w:p w:rsidR="00CD0469" w:rsidRPr="0053123B" w:rsidRDefault="00CD0469" w:rsidP="00CD0469">
            <w:pPr>
              <w:pStyle w:val="TAL"/>
              <w:rPr>
                <w:sz w:val="16"/>
              </w:rPr>
            </w:pPr>
            <w:r>
              <w:rPr>
                <w:sz w:val="16"/>
              </w:rPr>
              <w:t>CR Pack2 on TEI15 PCC</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CP-183125</w:t>
            </w:r>
          </w:p>
        </w:tc>
        <w:tc>
          <w:tcPr>
            <w:tcW w:w="0" w:type="auto"/>
          </w:tcPr>
          <w:p w:rsidR="00CD0469" w:rsidRPr="0053123B" w:rsidRDefault="00CD0469" w:rsidP="00CD0469">
            <w:pPr>
              <w:pStyle w:val="TAL"/>
              <w:rPr>
                <w:sz w:val="16"/>
              </w:rPr>
            </w:pPr>
            <w:r>
              <w:rPr>
                <w:sz w:val="16"/>
              </w:rPr>
              <w:t>CR Pack3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CP-183126</w:t>
            </w:r>
          </w:p>
        </w:tc>
        <w:tc>
          <w:tcPr>
            <w:tcW w:w="0" w:type="auto"/>
          </w:tcPr>
          <w:p w:rsidR="00CD0469" w:rsidRPr="0053123B" w:rsidRDefault="00CD0469" w:rsidP="00CD0469">
            <w:pPr>
              <w:pStyle w:val="TAL"/>
              <w:rPr>
                <w:sz w:val="16"/>
              </w:rPr>
            </w:pPr>
            <w:r>
              <w:rPr>
                <w:sz w:val="16"/>
              </w:rPr>
              <w:t>CR Pack4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CP-183127</w:t>
            </w:r>
          </w:p>
        </w:tc>
        <w:tc>
          <w:tcPr>
            <w:tcW w:w="0" w:type="auto"/>
          </w:tcPr>
          <w:p w:rsidR="00CD0469" w:rsidRPr="0053123B" w:rsidRDefault="00CD0469" w:rsidP="00CD0469">
            <w:pPr>
              <w:pStyle w:val="TAL"/>
              <w:rPr>
                <w:sz w:val="16"/>
              </w:rPr>
            </w:pPr>
            <w:r>
              <w:rPr>
                <w:sz w:val="16"/>
              </w:rPr>
              <w:t>CR Pack2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CP-183128</w:t>
            </w:r>
          </w:p>
        </w:tc>
        <w:tc>
          <w:tcPr>
            <w:tcW w:w="0" w:type="auto"/>
          </w:tcPr>
          <w:p w:rsidR="00CD0469" w:rsidRPr="0053123B" w:rsidRDefault="00CD0469" w:rsidP="00CD0469">
            <w:pPr>
              <w:pStyle w:val="TAL"/>
              <w:rPr>
                <w:sz w:val="16"/>
              </w:rPr>
            </w:pPr>
            <w:r>
              <w:rPr>
                <w:sz w:val="16"/>
              </w:rPr>
              <w:t>CR Pack3 on NAPS-CT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CP-183129</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CP-183246</w:t>
            </w:r>
          </w:p>
        </w:tc>
      </w:tr>
      <w:tr w:rsidR="00CD0469" w:rsidTr="00CD0469">
        <w:tc>
          <w:tcPr>
            <w:tcW w:w="0" w:type="auto"/>
          </w:tcPr>
          <w:p w:rsidR="00CD0469" w:rsidRPr="0053123B" w:rsidRDefault="00CD0469" w:rsidP="00CD0469">
            <w:pPr>
              <w:pStyle w:val="TAL"/>
              <w:rPr>
                <w:sz w:val="16"/>
              </w:rPr>
            </w:pPr>
            <w:r>
              <w:rPr>
                <w:sz w:val="16"/>
              </w:rPr>
              <w:t>CP-183130</w:t>
            </w:r>
          </w:p>
        </w:tc>
        <w:tc>
          <w:tcPr>
            <w:tcW w:w="0" w:type="auto"/>
          </w:tcPr>
          <w:p w:rsidR="00CD0469" w:rsidRPr="0053123B" w:rsidRDefault="00CD0469" w:rsidP="00CD0469">
            <w:pPr>
              <w:pStyle w:val="TAL"/>
              <w:rPr>
                <w:sz w:val="16"/>
              </w:rPr>
            </w:pPr>
            <w:r>
              <w:rPr>
                <w:sz w:val="16"/>
              </w:rPr>
              <w:t>Presentation sheet for 29.525 v1.0.0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CP-183250</w:t>
            </w:r>
          </w:p>
        </w:tc>
      </w:tr>
      <w:tr w:rsidR="00CD0469" w:rsidTr="00CD0469">
        <w:tc>
          <w:tcPr>
            <w:tcW w:w="0" w:type="auto"/>
          </w:tcPr>
          <w:p w:rsidR="00CD0469" w:rsidRPr="0053123B" w:rsidRDefault="00CD0469" w:rsidP="00CD0469">
            <w:pPr>
              <w:pStyle w:val="TAL"/>
              <w:rPr>
                <w:sz w:val="16"/>
              </w:rPr>
            </w:pPr>
            <w:r>
              <w:rPr>
                <w:sz w:val="16"/>
              </w:rPr>
              <w:t>CP-183131</w:t>
            </w:r>
          </w:p>
        </w:tc>
        <w:tc>
          <w:tcPr>
            <w:tcW w:w="0" w:type="auto"/>
          </w:tcPr>
          <w:p w:rsidR="00CD0469" w:rsidRPr="0053123B" w:rsidRDefault="00CD0469" w:rsidP="00CD0469">
            <w:pPr>
              <w:pStyle w:val="TAL"/>
              <w:rPr>
                <w:sz w:val="16"/>
              </w:rPr>
            </w:pPr>
            <w:r>
              <w:rPr>
                <w:sz w:val="16"/>
              </w:rPr>
              <w:t>Presentation sheet for 29.523 v1.0.0.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CP-183251</w:t>
            </w:r>
          </w:p>
        </w:tc>
      </w:tr>
      <w:tr w:rsidR="00CD0469" w:rsidTr="00CD0469">
        <w:tc>
          <w:tcPr>
            <w:tcW w:w="0" w:type="auto"/>
          </w:tcPr>
          <w:p w:rsidR="00CD0469" w:rsidRPr="0053123B" w:rsidRDefault="00CD0469" w:rsidP="00CD0469">
            <w:pPr>
              <w:pStyle w:val="TAL"/>
              <w:rPr>
                <w:sz w:val="16"/>
              </w:rPr>
            </w:pPr>
            <w:r>
              <w:rPr>
                <w:sz w:val="16"/>
              </w:rPr>
              <w:t>CP-183132</w:t>
            </w:r>
          </w:p>
        </w:tc>
        <w:tc>
          <w:tcPr>
            <w:tcW w:w="0" w:type="auto"/>
          </w:tcPr>
          <w:p w:rsidR="00CD0469" w:rsidRPr="0053123B" w:rsidRDefault="00CD0469" w:rsidP="00CD0469">
            <w:pPr>
              <w:pStyle w:val="TAL"/>
              <w:rPr>
                <w:sz w:val="16"/>
              </w:rPr>
            </w:pPr>
            <w:r>
              <w:rPr>
                <w:sz w:val="16"/>
              </w:rPr>
              <w:t>CT WG3 Meeting reports after TSG CT#81</w:t>
            </w:r>
          </w:p>
        </w:tc>
        <w:tc>
          <w:tcPr>
            <w:tcW w:w="0" w:type="auto"/>
          </w:tcPr>
          <w:p w:rsidR="00CD0469" w:rsidRPr="0053123B" w:rsidRDefault="00CD0469" w:rsidP="00CD0469">
            <w:pPr>
              <w:pStyle w:val="TAL"/>
              <w:rPr>
                <w:sz w:val="16"/>
              </w:rPr>
            </w:pPr>
            <w:r>
              <w:rPr>
                <w:sz w:val="16"/>
              </w:rPr>
              <w:t>CT3 Secretary</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CP-183133</w:t>
            </w:r>
          </w:p>
        </w:tc>
        <w:tc>
          <w:tcPr>
            <w:tcW w:w="0" w:type="auto"/>
          </w:tcPr>
          <w:p w:rsidR="00CD0469" w:rsidRPr="0053123B" w:rsidRDefault="00CD0469" w:rsidP="00CD0469">
            <w:pPr>
              <w:pStyle w:val="TAL"/>
              <w:rPr>
                <w:sz w:val="16"/>
              </w:rPr>
            </w:pPr>
            <w:r>
              <w:rPr>
                <w:sz w:val="16"/>
              </w:rPr>
              <w:t>CT WG3 status report to TSG CT#82</w:t>
            </w:r>
          </w:p>
        </w:tc>
        <w:tc>
          <w:tcPr>
            <w:tcW w:w="0" w:type="auto"/>
          </w:tcPr>
          <w:p w:rsidR="00CD0469" w:rsidRPr="0053123B" w:rsidRDefault="00CD0469" w:rsidP="00CD0469">
            <w:pPr>
              <w:pStyle w:val="TAL"/>
              <w:rPr>
                <w:sz w:val="16"/>
              </w:rPr>
            </w:pPr>
            <w:r>
              <w:rPr>
                <w:sz w:val="16"/>
              </w:rPr>
              <w:t>CT3 Chairman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CP-183231</w:t>
            </w:r>
          </w:p>
        </w:tc>
      </w:tr>
      <w:tr w:rsidR="00CD0469" w:rsidTr="00CD0469">
        <w:tc>
          <w:tcPr>
            <w:tcW w:w="0" w:type="auto"/>
          </w:tcPr>
          <w:p w:rsidR="00CD0469" w:rsidRPr="0053123B" w:rsidRDefault="00CD0469" w:rsidP="00CD0469">
            <w:pPr>
              <w:pStyle w:val="TAL"/>
              <w:rPr>
                <w:sz w:val="16"/>
              </w:rPr>
            </w:pPr>
            <w:r>
              <w:rPr>
                <w:sz w:val="16"/>
              </w:rPr>
              <w:t>CP-183134</w:t>
            </w:r>
          </w:p>
        </w:tc>
        <w:tc>
          <w:tcPr>
            <w:tcW w:w="0" w:type="auto"/>
          </w:tcPr>
          <w:p w:rsidR="00CD0469" w:rsidRPr="0053123B" w:rsidRDefault="00CD0469" w:rsidP="00CD0469">
            <w:pPr>
              <w:pStyle w:val="TAL"/>
              <w:rPr>
                <w:sz w:val="16"/>
              </w:rPr>
            </w:pPr>
            <w:r>
              <w:rPr>
                <w:sz w:val="16"/>
              </w:rPr>
              <w:t>Correction for sending of Nudm_SDM_info</w:t>
            </w:r>
          </w:p>
        </w:tc>
        <w:tc>
          <w:tcPr>
            <w:tcW w:w="0" w:type="auto"/>
          </w:tcPr>
          <w:p w:rsidR="00CD0469" w:rsidRPr="0053123B" w:rsidRDefault="00CD0469" w:rsidP="00CD0469">
            <w:pPr>
              <w:pStyle w:val="TAL"/>
              <w:rPr>
                <w:sz w:val="16"/>
              </w:rPr>
            </w:pPr>
            <w:r>
              <w:rPr>
                <w:sz w:val="16"/>
              </w:rPr>
              <w:t>Ericsson, Samsung, NTT DOCOMO, Gemalto, InterDigital, Qualcomm Incorporated</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C1-186606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CP-183135</w:t>
            </w:r>
          </w:p>
        </w:tc>
        <w:tc>
          <w:tcPr>
            <w:tcW w:w="0" w:type="auto"/>
          </w:tcPr>
          <w:p w:rsidR="00CD0469" w:rsidRPr="0053123B" w:rsidRDefault="00CD0469" w:rsidP="00CD0469">
            <w:pPr>
              <w:pStyle w:val="TAL"/>
              <w:rPr>
                <w:sz w:val="16"/>
              </w:rPr>
            </w:pPr>
            <w:r>
              <w:rPr>
                <w:sz w:val="16"/>
              </w:rPr>
              <w:t>Scope of OAuth2 for N5g-eir_EquipmentIdentityCheck Service</w:t>
            </w:r>
          </w:p>
        </w:tc>
        <w:tc>
          <w:tcPr>
            <w:tcW w:w="0" w:type="auto"/>
          </w:tcPr>
          <w:p w:rsidR="00CD0469" w:rsidRPr="0053123B" w:rsidRDefault="00CD0469" w:rsidP="00CD0469">
            <w:pPr>
              <w:pStyle w:val="TAL"/>
              <w:rPr>
                <w:sz w:val="16"/>
              </w:rPr>
            </w:pPr>
            <w:r>
              <w:rPr>
                <w:sz w:val="16"/>
              </w:rPr>
              <w:t>Deutsche Telekom,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CP-183136</w:t>
            </w:r>
          </w:p>
        </w:tc>
        <w:tc>
          <w:tcPr>
            <w:tcW w:w="0" w:type="auto"/>
          </w:tcPr>
          <w:p w:rsidR="00CD0469" w:rsidRPr="0053123B" w:rsidRDefault="00CD0469" w:rsidP="00CD0469">
            <w:pPr>
              <w:pStyle w:val="TAL"/>
              <w:rPr>
                <w:sz w:val="16"/>
              </w:rPr>
            </w:pPr>
            <w:r>
              <w:rPr>
                <w:sz w:val="16"/>
              </w:rPr>
              <w:t>Clarification of service data flow template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C3-186031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CP-183137</w:t>
            </w:r>
          </w:p>
        </w:tc>
        <w:tc>
          <w:tcPr>
            <w:tcW w:w="0" w:type="auto"/>
          </w:tcPr>
          <w:p w:rsidR="00CD0469" w:rsidRPr="0053123B" w:rsidRDefault="00CD0469" w:rsidP="00CD0469">
            <w:pPr>
              <w:pStyle w:val="TAL"/>
              <w:rPr>
                <w:sz w:val="16"/>
              </w:rPr>
            </w:pPr>
            <w:r>
              <w:rPr>
                <w:sz w:val="16"/>
              </w:rPr>
              <w:t>Immediate reporting flag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C3-187683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CP-183138</w:t>
            </w:r>
          </w:p>
        </w:tc>
        <w:tc>
          <w:tcPr>
            <w:tcW w:w="0" w:type="auto"/>
          </w:tcPr>
          <w:p w:rsidR="00CD0469" w:rsidRPr="0053123B" w:rsidRDefault="00CD0469" w:rsidP="00CD0469">
            <w:pPr>
              <w:pStyle w:val="TAL"/>
              <w:rPr>
                <w:sz w:val="16"/>
              </w:rPr>
            </w:pPr>
            <w:r>
              <w:rPr>
                <w:sz w:val="16"/>
              </w:rPr>
              <w:t>CR packs for 5GS_Ph1-CT (normative phase)</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CP-183185</w:t>
            </w:r>
          </w:p>
        </w:tc>
      </w:tr>
      <w:tr w:rsidR="00CD0469" w:rsidTr="00CD0469">
        <w:tc>
          <w:tcPr>
            <w:tcW w:w="0" w:type="auto"/>
          </w:tcPr>
          <w:p w:rsidR="00CD0469" w:rsidRPr="0053123B" w:rsidRDefault="00CD0469" w:rsidP="00CD0469">
            <w:pPr>
              <w:pStyle w:val="TAL"/>
              <w:rPr>
                <w:sz w:val="16"/>
              </w:rPr>
            </w:pPr>
            <w:r>
              <w:rPr>
                <w:sz w:val="16"/>
              </w:rPr>
              <w:t>CP-183139</w:t>
            </w:r>
          </w:p>
        </w:tc>
        <w:tc>
          <w:tcPr>
            <w:tcW w:w="0" w:type="auto"/>
          </w:tcPr>
          <w:p w:rsidR="00CD0469" w:rsidRPr="0053123B" w:rsidRDefault="00CD0469" w:rsidP="00CD0469">
            <w:pPr>
              <w:pStyle w:val="TAL"/>
              <w:rPr>
                <w:sz w:val="16"/>
              </w:rPr>
            </w:pPr>
            <w:r>
              <w:rPr>
                <w:sz w:val="16"/>
              </w:rPr>
              <w:t>CR packs for 5GS_Ph1_UEConTest</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CP-183140</w:t>
            </w:r>
          </w:p>
        </w:tc>
        <w:tc>
          <w:tcPr>
            <w:tcW w:w="0" w:type="auto"/>
          </w:tcPr>
          <w:p w:rsidR="00CD0469" w:rsidRPr="0053123B" w:rsidRDefault="00CD0469" w:rsidP="00CD0469">
            <w:pPr>
              <w:pStyle w:val="TAL"/>
              <w:rPr>
                <w:sz w:val="16"/>
              </w:rPr>
            </w:pPr>
            <w:r>
              <w:rPr>
                <w:sz w:val="16"/>
              </w:rPr>
              <w:t>CR packs for TEI14</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CP-183141</w:t>
            </w:r>
          </w:p>
        </w:tc>
        <w:tc>
          <w:tcPr>
            <w:tcW w:w="0" w:type="auto"/>
          </w:tcPr>
          <w:p w:rsidR="00CD0469" w:rsidRPr="0053123B" w:rsidRDefault="00CD0469" w:rsidP="00CD0469">
            <w:pPr>
              <w:pStyle w:val="TAL"/>
              <w:rPr>
                <w:sz w:val="16"/>
              </w:rPr>
            </w:pPr>
            <w:r>
              <w:rPr>
                <w:sz w:val="16"/>
              </w:rPr>
              <w:t>CR packs for TEI15</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CP-183142</w:t>
            </w:r>
          </w:p>
        </w:tc>
        <w:tc>
          <w:tcPr>
            <w:tcW w:w="0" w:type="auto"/>
          </w:tcPr>
          <w:p w:rsidR="00CD0469" w:rsidRPr="0053123B" w:rsidRDefault="00CD0469" w:rsidP="00CD0469">
            <w:pPr>
              <w:pStyle w:val="TAL"/>
              <w:rPr>
                <w:sz w:val="16"/>
              </w:rPr>
            </w:pPr>
            <w:r>
              <w:rPr>
                <w:sz w:val="16"/>
              </w:rPr>
              <w:t>CR packs for TEI15_TEST</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CP-183143</w:t>
            </w:r>
          </w:p>
        </w:tc>
        <w:tc>
          <w:tcPr>
            <w:tcW w:w="0" w:type="auto"/>
          </w:tcPr>
          <w:p w:rsidR="00CD0469" w:rsidRPr="0053123B" w:rsidRDefault="00CD0469" w:rsidP="00CD0469">
            <w:pPr>
              <w:pStyle w:val="TAL"/>
              <w:rPr>
                <w:sz w:val="16"/>
              </w:rPr>
            </w:pPr>
            <w:r>
              <w:rPr>
                <w:sz w:val="16"/>
              </w:rPr>
              <w:t>Report CT6 Chairman</w:t>
            </w:r>
          </w:p>
        </w:tc>
        <w:tc>
          <w:tcPr>
            <w:tcW w:w="0" w:type="auto"/>
          </w:tcPr>
          <w:p w:rsidR="00CD0469" w:rsidRPr="0053123B" w:rsidRDefault="00CD0469" w:rsidP="00CD0469">
            <w:pPr>
              <w:pStyle w:val="TAL"/>
              <w:rPr>
                <w:sz w:val="16"/>
              </w:rPr>
            </w:pPr>
            <w:r>
              <w:rPr>
                <w:sz w:val="16"/>
              </w:rPr>
              <w:t>CT6 Chairman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CP-183186</w:t>
            </w:r>
          </w:p>
        </w:tc>
      </w:tr>
      <w:tr w:rsidR="00CD0469" w:rsidTr="00CD0469">
        <w:tc>
          <w:tcPr>
            <w:tcW w:w="0" w:type="auto"/>
          </w:tcPr>
          <w:p w:rsidR="00CD0469" w:rsidRPr="0053123B" w:rsidRDefault="00CD0469" w:rsidP="00CD0469">
            <w:pPr>
              <w:pStyle w:val="TAL"/>
              <w:rPr>
                <w:sz w:val="16"/>
              </w:rPr>
            </w:pPr>
            <w:r>
              <w:rPr>
                <w:sz w:val="16"/>
              </w:rPr>
              <w:t>CP-183144</w:t>
            </w:r>
          </w:p>
        </w:tc>
        <w:tc>
          <w:tcPr>
            <w:tcW w:w="0" w:type="auto"/>
          </w:tcPr>
          <w:p w:rsidR="00CD0469" w:rsidRPr="0053123B" w:rsidRDefault="00CD0469" w:rsidP="00CD0469">
            <w:pPr>
              <w:pStyle w:val="TAL"/>
              <w:rPr>
                <w:sz w:val="16"/>
              </w:rPr>
            </w:pPr>
            <w:r>
              <w:rPr>
                <w:sz w:val="16"/>
              </w:rPr>
              <w:t>Report CT6#91 West Palm Beach</w:t>
            </w:r>
          </w:p>
        </w:tc>
        <w:tc>
          <w:tcPr>
            <w:tcW w:w="0" w:type="auto"/>
          </w:tcPr>
          <w:p w:rsidR="00CD0469" w:rsidRPr="0053123B" w:rsidRDefault="00CD0469" w:rsidP="00CD0469">
            <w:pPr>
              <w:pStyle w:val="TAL"/>
              <w:rPr>
                <w:sz w:val="16"/>
              </w:rPr>
            </w:pPr>
            <w:r>
              <w:rPr>
                <w:sz w:val="16"/>
              </w:rPr>
              <w:t>CT6 Secretary</w:t>
            </w:r>
          </w:p>
        </w:tc>
        <w:tc>
          <w:tcPr>
            <w:tcW w:w="0" w:type="auto"/>
          </w:tcPr>
          <w:p w:rsidR="00CD0469" w:rsidRPr="0053123B" w:rsidRDefault="00CD0469" w:rsidP="00CD0469">
            <w:pPr>
              <w:pStyle w:val="TAL"/>
              <w:rPr>
                <w:sz w:val="16"/>
              </w:rPr>
            </w:pPr>
            <w:r>
              <w:rPr>
                <w:sz w:val="16"/>
              </w:rPr>
              <w:t>not treated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CP-183145</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withdrawn</w:t>
            </w:r>
          </w:p>
        </w:tc>
        <w:tc>
          <w:tcPr>
            <w:tcW w:w="0" w:type="auto"/>
          </w:tcPr>
          <w:p w:rsidR="00CD0469" w:rsidRPr="0053123B" w:rsidRDefault="00CD0469" w:rsidP="00CD0469">
            <w:pPr>
              <w:pStyle w:val="TAL"/>
              <w:rPr>
                <w:sz w:val="16"/>
              </w:rPr>
            </w:pPr>
            <w:r>
              <w:rPr>
                <w:sz w:val="16"/>
              </w:rPr>
              <w:t>C4-188623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CP-183146</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CP-183147</w:t>
            </w:r>
          </w:p>
        </w:tc>
        <w:tc>
          <w:tcPr>
            <w:tcW w:w="0" w:type="auto"/>
          </w:tcPr>
          <w:p w:rsidR="00CD0469" w:rsidRPr="0053123B" w:rsidRDefault="00CD0469" w:rsidP="00CD0469">
            <w:pPr>
              <w:pStyle w:val="TAL"/>
              <w:rPr>
                <w:sz w:val="16"/>
              </w:rPr>
            </w:pPr>
            <w:r>
              <w:rPr>
                <w:sz w:val="16"/>
              </w:rPr>
              <w:t>UPF selection based on DNAI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C4-187593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CP-183148</w:t>
            </w:r>
          </w:p>
        </w:tc>
        <w:tc>
          <w:tcPr>
            <w:tcW w:w="0" w:type="auto"/>
          </w:tcPr>
          <w:p w:rsidR="00CD0469" w:rsidRPr="0053123B" w:rsidRDefault="00CD0469" w:rsidP="00CD0469">
            <w:pPr>
              <w:pStyle w:val="TAL"/>
              <w:rPr>
                <w:sz w:val="16"/>
              </w:rPr>
            </w:pPr>
            <w:r>
              <w:rPr>
                <w:sz w:val="16"/>
              </w:rPr>
              <w:t>Array Range Correction</w:t>
            </w:r>
          </w:p>
        </w:tc>
        <w:tc>
          <w:tcPr>
            <w:tcW w:w="0" w:type="auto"/>
          </w:tcPr>
          <w:p w:rsidR="00CD0469" w:rsidRPr="0053123B" w:rsidRDefault="00CD0469" w:rsidP="00CD0469">
            <w:pPr>
              <w:pStyle w:val="TAL"/>
              <w:rPr>
                <w:sz w:val="16"/>
              </w:rPr>
            </w:pPr>
            <w:r>
              <w:rPr>
                <w:sz w:val="16"/>
              </w:rPr>
              <w:t>Huawei, 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C4-187425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CP-183149</w:t>
            </w:r>
          </w:p>
        </w:tc>
        <w:tc>
          <w:tcPr>
            <w:tcW w:w="0" w:type="auto"/>
          </w:tcPr>
          <w:p w:rsidR="00CD0469" w:rsidRPr="0053123B" w:rsidRDefault="00CD0469" w:rsidP="00CD0469">
            <w:pPr>
              <w:pStyle w:val="TAL"/>
              <w:rPr>
                <w:sz w:val="16"/>
              </w:rPr>
            </w:pPr>
            <w:r>
              <w:rPr>
                <w:sz w:val="16"/>
              </w:rPr>
              <w:t>OAuth2.0 Service Alignments and Corrections</w:t>
            </w:r>
          </w:p>
        </w:tc>
        <w:tc>
          <w:tcPr>
            <w:tcW w:w="0" w:type="auto"/>
          </w:tcPr>
          <w:p w:rsidR="00CD0469" w:rsidRPr="0053123B" w:rsidRDefault="00CD0469" w:rsidP="00CD0469">
            <w:pPr>
              <w:pStyle w:val="TAL"/>
              <w:rPr>
                <w:sz w:val="16"/>
              </w:rPr>
            </w:pPr>
            <w:r>
              <w:rPr>
                <w:sz w:val="16"/>
              </w:rPr>
              <w:t>Huawei, Nokia, Nokia Shanghai Bell,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C4-188622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CP-183150</w:t>
            </w:r>
          </w:p>
        </w:tc>
        <w:tc>
          <w:tcPr>
            <w:tcW w:w="0" w:type="auto"/>
          </w:tcPr>
          <w:p w:rsidR="00CD0469" w:rsidRPr="0053123B" w:rsidRDefault="00CD0469" w:rsidP="00CD0469">
            <w:pPr>
              <w:pStyle w:val="TAL"/>
              <w:rPr>
                <w:sz w:val="16"/>
              </w:rPr>
            </w:pPr>
            <w:r>
              <w:rPr>
                <w:sz w:val="16"/>
              </w:rPr>
              <w:t>HTTP Basic Authentication For OAuth2.0 Access Token Request</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C4-187452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CP-183151</w:t>
            </w:r>
          </w:p>
        </w:tc>
        <w:tc>
          <w:tcPr>
            <w:tcW w:w="0" w:type="auto"/>
          </w:tcPr>
          <w:p w:rsidR="00CD0469" w:rsidRPr="0053123B" w:rsidRDefault="00CD0469" w:rsidP="00CD0469">
            <w:pPr>
              <w:pStyle w:val="TAL"/>
              <w:rPr>
                <w:sz w:val="16"/>
              </w:rPr>
            </w:pPr>
            <w:r>
              <w:rPr>
                <w:sz w:val="16"/>
              </w:rPr>
              <w:t>Notifying Subscription ID Change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C4-188500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CP-183152</w:t>
            </w:r>
          </w:p>
        </w:tc>
        <w:tc>
          <w:tcPr>
            <w:tcW w:w="0" w:type="auto"/>
          </w:tcPr>
          <w:p w:rsidR="00CD0469" w:rsidRPr="0053123B" w:rsidRDefault="00CD0469" w:rsidP="00CD0469">
            <w:pPr>
              <w:pStyle w:val="TAL"/>
              <w:rPr>
                <w:sz w:val="16"/>
              </w:rPr>
            </w:pPr>
            <w:r>
              <w:rPr>
                <w:sz w:val="16"/>
              </w:rPr>
              <w:t>SMF discovery based on S-NSSAI and DNN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C4-188472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CP-183153</w:t>
            </w:r>
          </w:p>
        </w:tc>
        <w:tc>
          <w:tcPr>
            <w:tcW w:w="0" w:type="auto"/>
          </w:tcPr>
          <w:p w:rsidR="00CD0469" w:rsidRPr="0053123B" w:rsidRDefault="00CD0469" w:rsidP="00CD0469">
            <w:pPr>
              <w:pStyle w:val="TAL"/>
              <w:rPr>
                <w:sz w:val="16"/>
              </w:rPr>
            </w:pPr>
            <w:r>
              <w:rPr>
                <w:sz w:val="16"/>
              </w:rPr>
              <w:t>CHF discovery based on GPSI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C4-188621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CP-183154</w:t>
            </w:r>
          </w:p>
        </w:tc>
        <w:tc>
          <w:tcPr>
            <w:tcW w:w="0" w:type="auto"/>
          </w:tcPr>
          <w:p w:rsidR="00CD0469" w:rsidRPr="0053123B" w:rsidRDefault="00CD0469" w:rsidP="00CD0469">
            <w:pPr>
              <w:pStyle w:val="TAL"/>
              <w:rPr>
                <w:sz w:val="16"/>
              </w:rPr>
            </w:pPr>
            <w:r>
              <w:rPr>
                <w:sz w:val="16"/>
              </w:rPr>
              <w:t>Update of Subscription Lifetime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C4-188492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CP-183155</w:t>
            </w:r>
          </w:p>
        </w:tc>
        <w:tc>
          <w:tcPr>
            <w:tcW w:w="0" w:type="auto"/>
          </w:tcPr>
          <w:p w:rsidR="00CD0469" w:rsidRPr="0053123B" w:rsidRDefault="00CD0469" w:rsidP="00CD0469">
            <w:pPr>
              <w:pStyle w:val="TAL"/>
              <w:rPr>
                <w:sz w:val="16"/>
              </w:rPr>
            </w:pPr>
            <w:r>
              <w:rPr>
                <w:sz w:val="16"/>
              </w:rPr>
              <w:t>Correct CAPIF_Access_Control_Policy_API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C3-186236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CP-183156</w:t>
            </w:r>
          </w:p>
        </w:tc>
        <w:tc>
          <w:tcPr>
            <w:tcW w:w="0" w:type="auto"/>
          </w:tcPr>
          <w:p w:rsidR="00CD0469" w:rsidRPr="0053123B" w:rsidRDefault="00CD0469" w:rsidP="00CD0469">
            <w:pPr>
              <w:pStyle w:val="TAL"/>
              <w:rPr>
                <w:sz w:val="16"/>
              </w:rPr>
            </w:pPr>
            <w:r>
              <w:rPr>
                <w:sz w:val="16"/>
              </w:rPr>
              <w:t>Correction to error handling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C3-187449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CP-183157</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C4-187579</w:t>
            </w:r>
          </w:p>
        </w:tc>
        <w:tc>
          <w:tcPr>
            <w:tcW w:w="0" w:type="auto"/>
          </w:tcPr>
          <w:p w:rsidR="00CD0469" w:rsidRPr="0053123B" w:rsidRDefault="00CD0469" w:rsidP="00CD0469">
            <w:pPr>
              <w:pStyle w:val="TAL"/>
              <w:rPr>
                <w:sz w:val="16"/>
              </w:rPr>
            </w:pPr>
            <w:r>
              <w:rPr>
                <w:sz w:val="16"/>
              </w:rPr>
              <w:t>CP-183232</w:t>
            </w:r>
          </w:p>
        </w:tc>
      </w:tr>
      <w:tr w:rsidR="00CD0469" w:rsidTr="00CD0469">
        <w:tc>
          <w:tcPr>
            <w:tcW w:w="0" w:type="auto"/>
          </w:tcPr>
          <w:p w:rsidR="00CD0469" w:rsidRPr="0053123B" w:rsidRDefault="00CD0469" w:rsidP="00CD0469">
            <w:pPr>
              <w:pStyle w:val="TAL"/>
              <w:rPr>
                <w:sz w:val="16"/>
              </w:rPr>
            </w:pPr>
            <w:r>
              <w:rPr>
                <w:sz w:val="16"/>
              </w:rPr>
              <w:t>CP-183158</w:t>
            </w:r>
          </w:p>
        </w:tc>
        <w:tc>
          <w:tcPr>
            <w:tcW w:w="0" w:type="auto"/>
          </w:tcPr>
          <w:p w:rsidR="00CD0469" w:rsidRPr="0053123B" w:rsidRDefault="00CD0469" w:rsidP="00CD0469">
            <w:pPr>
              <w:pStyle w:val="TAL"/>
              <w:rPr>
                <w:sz w:val="16"/>
              </w:rPr>
            </w:pPr>
            <w:r>
              <w:rPr>
                <w:sz w:val="16"/>
              </w:rPr>
              <w:t>Definition of Authentication Data for steering of roaming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C4-187631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CP-183159</w:t>
            </w:r>
          </w:p>
        </w:tc>
        <w:tc>
          <w:tcPr>
            <w:tcW w:w="0" w:type="auto"/>
          </w:tcPr>
          <w:p w:rsidR="00CD0469" w:rsidRPr="0053123B" w:rsidRDefault="00CD0469" w:rsidP="00CD0469">
            <w:pPr>
              <w:pStyle w:val="TAL"/>
              <w:rPr>
                <w:sz w:val="16"/>
              </w:rPr>
            </w:pPr>
            <w:r>
              <w:rPr>
                <w:sz w:val="16"/>
              </w:rPr>
              <w:t>Definition of Authentication Status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C4-187642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CP-183160</w:t>
            </w:r>
          </w:p>
        </w:tc>
        <w:tc>
          <w:tcPr>
            <w:tcW w:w="0" w:type="auto"/>
          </w:tcPr>
          <w:p w:rsidR="00CD0469" w:rsidRPr="0053123B" w:rsidRDefault="00CD0469" w:rsidP="00CD0469">
            <w:pPr>
              <w:pStyle w:val="TAL"/>
              <w:rPr>
                <w:sz w:val="16"/>
              </w:rPr>
            </w:pPr>
            <w:r>
              <w:rPr>
                <w:sz w:val="16"/>
              </w:rPr>
              <w:t>Definition of Authentication data</w:t>
            </w:r>
          </w:p>
        </w:tc>
        <w:tc>
          <w:tcPr>
            <w:tcW w:w="0" w:type="auto"/>
          </w:tcPr>
          <w:p w:rsidR="00CD0469" w:rsidRPr="0053123B" w:rsidRDefault="00CD0469" w:rsidP="00CD0469">
            <w:pPr>
              <w:pStyle w:val="TAL"/>
              <w:rPr>
                <w:sz w:val="16"/>
              </w:rPr>
            </w:pPr>
            <w:r>
              <w:rPr>
                <w:sz w:val="16"/>
              </w:rPr>
              <w:t>Huawei, Hewlett Packard Enterprise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C4-188518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CP-183161</w:t>
            </w:r>
          </w:p>
        </w:tc>
        <w:tc>
          <w:tcPr>
            <w:tcW w:w="0" w:type="auto"/>
          </w:tcPr>
          <w:p w:rsidR="00CD0469" w:rsidRPr="0053123B" w:rsidRDefault="00CD0469" w:rsidP="00CD0469">
            <w:pPr>
              <w:pStyle w:val="TAL"/>
              <w:rPr>
                <w:sz w:val="16"/>
              </w:rPr>
            </w:pPr>
            <w:r>
              <w:rPr>
                <w:sz w:val="16"/>
              </w:rPr>
              <w:t>NgRanIdentifier and PresenceInfo</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C4-188416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CP-183162</w:t>
            </w:r>
          </w:p>
        </w:tc>
        <w:tc>
          <w:tcPr>
            <w:tcW w:w="0" w:type="auto"/>
          </w:tcPr>
          <w:p w:rsidR="00CD0469" w:rsidRPr="0053123B" w:rsidRDefault="00CD0469" w:rsidP="00CD0469">
            <w:pPr>
              <w:pStyle w:val="TAL"/>
              <w:rPr>
                <w:sz w:val="16"/>
              </w:rPr>
            </w:pPr>
            <w:r>
              <w:rPr>
                <w:sz w:val="16"/>
              </w:rPr>
              <w:t>Corrections for Npcf_SMPolicyControl_UpdateNotify service operation.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C3-186300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CP-183163</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C3-187740</w:t>
            </w:r>
          </w:p>
        </w:tc>
        <w:tc>
          <w:tcPr>
            <w:tcW w:w="0" w:type="auto"/>
          </w:tcPr>
          <w:p w:rsidR="00CD0469" w:rsidRPr="0053123B" w:rsidRDefault="00CD0469" w:rsidP="00CD0469">
            <w:pPr>
              <w:pStyle w:val="TAL"/>
              <w:rPr>
                <w:sz w:val="16"/>
              </w:rPr>
            </w:pPr>
            <w:r>
              <w:rPr>
                <w:sz w:val="16"/>
              </w:rPr>
              <w:t>CP-183209</w:t>
            </w:r>
          </w:p>
        </w:tc>
      </w:tr>
      <w:tr w:rsidR="00CD0469" w:rsidTr="00CD0469">
        <w:tc>
          <w:tcPr>
            <w:tcW w:w="0" w:type="auto"/>
          </w:tcPr>
          <w:p w:rsidR="00CD0469" w:rsidRPr="0053123B" w:rsidRDefault="00CD0469" w:rsidP="00CD0469">
            <w:pPr>
              <w:pStyle w:val="TAL"/>
              <w:rPr>
                <w:sz w:val="16"/>
              </w:rPr>
            </w:pPr>
            <w:r>
              <w:rPr>
                <w:sz w:val="16"/>
              </w:rPr>
              <w:t>CP-183164</w:t>
            </w:r>
          </w:p>
        </w:tc>
        <w:tc>
          <w:tcPr>
            <w:tcW w:w="0" w:type="auto"/>
          </w:tcPr>
          <w:p w:rsidR="00CD0469" w:rsidRPr="0053123B" w:rsidRDefault="00CD0469" w:rsidP="00CD0469">
            <w:pPr>
              <w:pStyle w:val="TAL"/>
              <w:rPr>
                <w:sz w:val="16"/>
              </w:rPr>
            </w:pPr>
            <w:r>
              <w:rPr>
                <w:sz w:val="16"/>
              </w:rPr>
              <w:t>Shared Data completion</w:t>
            </w:r>
          </w:p>
        </w:tc>
        <w:tc>
          <w:tcPr>
            <w:tcW w:w="0" w:type="auto"/>
          </w:tcPr>
          <w:p w:rsidR="00CD0469" w:rsidRPr="0053123B" w:rsidRDefault="00CD0469" w:rsidP="00CD0469">
            <w:pPr>
              <w:pStyle w:val="TAL"/>
              <w:rPr>
                <w:sz w:val="16"/>
              </w:rPr>
            </w:pPr>
            <w:r>
              <w:rPr>
                <w:sz w:val="16"/>
              </w:rPr>
              <w:t>Nokia, Nokia Shanghai Bell,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C4-188067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CP-183165</w:t>
            </w:r>
          </w:p>
        </w:tc>
        <w:tc>
          <w:tcPr>
            <w:tcW w:w="0" w:type="auto"/>
          </w:tcPr>
          <w:p w:rsidR="00CD0469" w:rsidRPr="0053123B" w:rsidRDefault="00CD0469" w:rsidP="00CD0469">
            <w:pPr>
              <w:pStyle w:val="TAL"/>
              <w:rPr>
                <w:sz w:val="16"/>
              </w:rPr>
            </w:pPr>
            <w:r>
              <w:rPr>
                <w:sz w:val="16"/>
              </w:rPr>
              <w:t>Corrections of external references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C3-186362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CP-183166</w:t>
            </w:r>
          </w:p>
        </w:tc>
        <w:tc>
          <w:tcPr>
            <w:tcW w:w="0" w:type="auto"/>
          </w:tcPr>
          <w:p w:rsidR="00CD0469" w:rsidRPr="0053123B" w:rsidRDefault="00CD0469" w:rsidP="00CD0469">
            <w:pPr>
              <w:pStyle w:val="TAL"/>
              <w:rPr>
                <w:sz w:val="16"/>
              </w:rPr>
            </w:pPr>
            <w:r>
              <w:rPr>
                <w:sz w:val="16"/>
              </w:rPr>
              <w:t>Npcf_EventExposure,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C3-187734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CP-183167</w:t>
            </w:r>
          </w:p>
        </w:tc>
        <w:tc>
          <w:tcPr>
            <w:tcW w:w="0" w:type="auto"/>
          </w:tcPr>
          <w:p w:rsidR="00CD0469" w:rsidRPr="0053123B" w:rsidRDefault="00CD0469" w:rsidP="00CD0469">
            <w:pPr>
              <w:pStyle w:val="TAL"/>
              <w:rPr>
                <w:sz w:val="16"/>
              </w:rPr>
            </w:pPr>
            <w:r>
              <w:rPr>
                <w:sz w:val="16"/>
              </w:rPr>
              <w:t>Handling of expired JSON Schema related Internet-Drafts</w:t>
            </w:r>
          </w:p>
        </w:tc>
        <w:tc>
          <w:tcPr>
            <w:tcW w:w="0" w:type="auto"/>
          </w:tcPr>
          <w:p w:rsidR="00CD0469" w:rsidRPr="0053123B" w:rsidRDefault="00607A57" w:rsidP="00CD0469">
            <w:pPr>
              <w:pStyle w:val="TAL"/>
              <w:rPr>
                <w:sz w:val="16"/>
              </w:rPr>
            </w:pPr>
            <w:r>
              <w:rPr>
                <w:sz w:val="16"/>
              </w:rPr>
              <w:t>Huawei</w:t>
            </w:r>
            <w:r w:rsidR="00CD0469">
              <w:rPr>
                <w:sz w:val="16"/>
              </w:rPr>
              <w:t xml:space="preserve"> Technologies Co., Ltd</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CP-183168</w:t>
            </w:r>
          </w:p>
        </w:tc>
        <w:tc>
          <w:tcPr>
            <w:tcW w:w="0" w:type="auto"/>
          </w:tcPr>
          <w:p w:rsidR="00CD0469" w:rsidRPr="0053123B" w:rsidRDefault="00CD0469" w:rsidP="00CD0469">
            <w:pPr>
              <w:pStyle w:val="TAL"/>
              <w:rPr>
                <w:sz w:val="16"/>
              </w:rPr>
            </w:pPr>
            <w:r>
              <w:rPr>
                <w:sz w:val="16"/>
              </w:rPr>
              <w:t>Secondary RAT usage data reporting</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C4-188325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CP-183169</w:t>
            </w:r>
          </w:p>
        </w:tc>
        <w:tc>
          <w:tcPr>
            <w:tcW w:w="0" w:type="auto"/>
          </w:tcPr>
          <w:p w:rsidR="00CD0469" w:rsidRPr="0053123B" w:rsidRDefault="00CD0469" w:rsidP="00CD0469">
            <w:pPr>
              <w:pStyle w:val="TAL"/>
              <w:rPr>
                <w:sz w:val="16"/>
              </w:rPr>
            </w:pPr>
            <w:r>
              <w:rPr>
                <w:sz w:val="16"/>
              </w:rPr>
              <w:t>Regular Expression Patterns</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C4-188274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CP-183170</w:t>
            </w:r>
          </w:p>
        </w:tc>
        <w:tc>
          <w:tcPr>
            <w:tcW w:w="0" w:type="auto"/>
          </w:tcPr>
          <w:p w:rsidR="00CD0469" w:rsidRPr="0053123B" w:rsidRDefault="00CD0469" w:rsidP="00CD0469">
            <w:pPr>
              <w:pStyle w:val="TAL"/>
              <w:rPr>
                <w:sz w:val="16"/>
              </w:rPr>
            </w:pPr>
            <w:r>
              <w:rPr>
                <w:sz w:val="16"/>
              </w:rPr>
              <w:t>Location Header in OpenAPI</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C4-188493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CP-183171</w:t>
            </w:r>
          </w:p>
        </w:tc>
        <w:tc>
          <w:tcPr>
            <w:tcW w:w="0" w:type="auto"/>
          </w:tcPr>
          <w:p w:rsidR="00CD0469" w:rsidRPr="0053123B" w:rsidRDefault="00CD0469" w:rsidP="00CD0469">
            <w:pPr>
              <w:pStyle w:val="TAL"/>
              <w:rPr>
                <w:sz w:val="16"/>
              </w:rPr>
            </w:pPr>
            <w:r>
              <w:rPr>
                <w:sz w:val="16"/>
              </w:rPr>
              <w:t>UDM group Id</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C4-188278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CP-183172</w:t>
            </w:r>
          </w:p>
        </w:tc>
        <w:tc>
          <w:tcPr>
            <w:tcW w:w="0" w:type="auto"/>
          </w:tcPr>
          <w:p w:rsidR="00CD0469" w:rsidRPr="0053123B" w:rsidRDefault="00CD0469" w:rsidP="00CD0469">
            <w:pPr>
              <w:pStyle w:val="TAL"/>
              <w:rPr>
                <w:sz w:val="16"/>
              </w:rPr>
            </w:pPr>
            <w:r>
              <w:rPr>
                <w:sz w:val="16"/>
              </w:rPr>
              <w:t>Alignement for Oauth scopes - Nausf_UEAuthentication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CP-183173</w:t>
            </w:r>
          </w:p>
        </w:tc>
        <w:tc>
          <w:tcPr>
            <w:tcW w:w="0" w:type="auto"/>
          </w:tcPr>
          <w:p w:rsidR="00CD0469" w:rsidRPr="0053123B" w:rsidRDefault="00CD0469" w:rsidP="00CD0469">
            <w:pPr>
              <w:pStyle w:val="TAL"/>
              <w:rPr>
                <w:sz w:val="16"/>
              </w:rPr>
            </w:pPr>
            <w:r>
              <w:rPr>
                <w:sz w:val="16"/>
              </w:rPr>
              <w:t>Alignement for Oauth scopes - Nausf_SoRProtection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CP-183174</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C3-187635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CP-183175</w:t>
            </w:r>
          </w:p>
        </w:tc>
        <w:tc>
          <w:tcPr>
            <w:tcW w:w="0" w:type="auto"/>
          </w:tcPr>
          <w:p w:rsidR="00CD0469" w:rsidRPr="0053123B" w:rsidRDefault="00CD0469" w:rsidP="00CD0469">
            <w:pPr>
              <w:pStyle w:val="TAL"/>
              <w:rPr>
                <w:sz w:val="16"/>
              </w:rPr>
            </w:pPr>
            <w:r>
              <w:rPr>
                <w:sz w:val="16"/>
              </w:rPr>
              <w:t>PCR 29.xyz 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CP-183176</w:t>
            </w:r>
          </w:p>
        </w:tc>
        <w:tc>
          <w:tcPr>
            <w:tcW w:w="0" w:type="auto"/>
          </w:tcPr>
          <w:p w:rsidR="00CD0469" w:rsidRPr="0053123B" w:rsidRDefault="00CD0469" w:rsidP="00CD0469">
            <w:pPr>
              <w:pStyle w:val="TAL"/>
              <w:rPr>
                <w:sz w:val="16"/>
              </w:rPr>
            </w:pPr>
            <w:r>
              <w:rPr>
                <w:sz w:val="16"/>
              </w:rPr>
              <w:t>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CP-183177</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C4-188528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CP-183178</w:t>
            </w:r>
          </w:p>
        </w:tc>
        <w:tc>
          <w:tcPr>
            <w:tcW w:w="0" w:type="auto"/>
          </w:tcPr>
          <w:p w:rsidR="00CD0469" w:rsidRPr="0053123B" w:rsidRDefault="00CD0469" w:rsidP="00CD0469">
            <w:pPr>
              <w:pStyle w:val="TAL"/>
              <w:rPr>
                <w:sz w:val="16"/>
              </w:rPr>
            </w:pPr>
            <w:r>
              <w:rPr>
                <w:sz w:val="16"/>
              </w:rPr>
              <w:t>5G-EIR OpenAPI Updates</w:t>
            </w:r>
          </w:p>
        </w:tc>
        <w:tc>
          <w:tcPr>
            <w:tcW w:w="0" w:type="auto"/>
          </w:tcPr>
          <w:p w:rsidR="00CD0469" w:rsidRPr="0053123B" w:rsidRDefault="00CD0469" w:rsidP="00CD0469">
            <w:pPr>
              <w:pStyle w:val="TAL"/>
              <w:rPr>
                <w:sz w:val="16"/>
              </w:rPr>
            </w:pPr>
            <w:r>
              <w:rPr>
                <w:sz w:val="16"/>
              </w:rPr>
              <w:t>Ericsson, 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C4-187458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CP-183179</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CP-183180</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CP-183181</w:t>
            </w:r>
          </w:p>
        </w:tc>
        <w:tc>
          <w:tcPr>
            <w:tcW w:w="0" w:type="auto"/>
          </w:tcPr>
          <w:p w:rsidR="00CD0469" w:rsidRPr="0053123B" w:rsidRDefault="00CD0469" w:rsidP="00CD0469">
            <w:pPr>
              <w:pStyle w:val="TAL"/>
              <w:rPr>
                <w:sz w:val="16"/>
              </w:rPr>
            </w:pPr>
            <w:r>
              <w:rPr>
                <w:sz w:val="16"/>
              </w:rPr>
              <w:t>NRF Oauth Scopes</w:t>
            </w:r>
          </w:p>
        </w:tc>
        <w:tc>
          <w:tcPr>
            <w:tcW w:w="0" w:type="auto"/>
          </w:tcPr>
          <w:p w:rsidR="00CD0469" w:rsidRPr="0053123B" w:rsidRDefault="00CD0469" w:rsidP="00CD0469">
            <w:pPr>
              <w:pStyle w:val="TAL"/>
              <w:rPr>
                <w:sz w:val="16"/>
              </w:rPr>
            </w:pPr>
            <w:r>
              <w:rPr>
                <w:sz w:val="16"/>
              </w:rPr>
              <w:t>Ericsson, Hewlett Packard Enterprise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C4-188678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CP-183182</w:t>
            </w:r>
          </w:p>
        </w:tc>
        <w:tc>
          <w:tcPr>
            <w:tcW w:w="0" w:type="auto"/>
          </w:tcPr>
          <w:p w:rsidR="00CD0469" w:rsidRPr="0053123B" w:rsidRDefault="00CD0469" w:rsidP="00CD0469">
            <w:pPr>
              <w:pStyle w:val="TAL"/>
              <w:rPr>
                <w:sz w:val="16"/>
              </w:rPr>
            </w:pPr>
            <w:r>
              <w:rPr>
                <w:sz w:val="16"/>
              </w:rPr>
              <w:t>NRF Subscription Handling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CP-183183</w:t>
            </w:r>
          </w:p>
        </w:tc>
        <w:tc>
          <w:tcPr>
            <w:tcW w:w="0" w:type="auto"/>
          </w:tcPr>
          <w:p w:rsidR="00CD0469" w:rsidRPr="0053123B" w:rsidRDefault="00CD0469" w:rsidP="00CD0469">
            <w:pPr>
              <w:pStyle w:val="TAL"/>
              <w:rPr>
                <w:sz w:val="16"/>
              </w:rPr>
            </w:pPr>
            <w:r>
              <w:rPr>
                <w:sz w:val="16"/>
              </w:rPr>
              <w:t>Subscription Data</w:t>
            </w:r>
          </w:p>
        </w:tc>
        <w:tc>
          <w:tcPr>
            <w:tcW w:w="0" w:type="auto"/>
          </w:tcPr>
          <w:p w:rsidR="00CD0469" w:rsidRPr="0053123B" w:rsidRDefault="00CD0469" w:rsidP="00CD0469">
            <w:pPr>
              <w:pStyle w:val="TAL"/>
              <w:rPr>
                <w:sz w:val="16"/>
              </w:rPr>
            </w:pPr>
            <w:r>
              <w:rPr>
                <w:sz w:val="16"/>
              </w:rPr>
              <w:t>Ericsson, Oracle, Nokia, Nokia Shanghai Bell,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CP-183184</w:t>
            </w:r>
          </w:p>
        </w:tc>
        <w:tc>
          <w:tcPr>
            <w:tcW w:w="0" w:type="auto"/>
          </w:tcPr>
          <w:p w:rsidR="00CD0469" w:rsidRPr="0053123B" w:rsidRDefault="00CD0469" w:rsidP="00CD0469">
            <w:pPr>
              <w:pStyle w:val="TAL"/>
              <w:rPr>
                <w:sz w:val="16"/>
              </w:rPr>
            </w:pPr>
            <w:r>
              <w:rPr>
                <w:sz w:val="16"/>
              </w:rPr>
              <w:t>Description of NF instances/NF profile retrieval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C4-188594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CP-183185</w:t>
            </w:r>
          </w:p>
        </w:tc>
        <w:tc>
          <w:tcPr>
            <w:tcW w:w="0" w:type="auto"/>
          </w:tcPr>
          <w:p w:rsidR="00CD0469" w:rsidRPr="0053123B" w:rsidRDefault="00CD0469" w:rsidP="00CD0469">
            <w:pPr>
              <w:pStyle w:val="TAL"/>
              <w:rPr>
                <w:sz w:val="16"/>
              </w:rPr>
            </w:pPr>
            <w:r>
              <w:rPr>
                <w:sz w:val="16"/>
              </w:rPr>
              <w:t>CR packs for 5GS_Ph1-CT (normative phase)</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CP-183138</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CP-183186</w:t>
            </w:r>
          </w:p>
        </w:tc>
        <w:tc>
          <w:tcPr>
            <w:tcW w:w="0" w:type="auto"/>
          </w:tcPr>
          <w:p w:rsidR="00CD0469" w:rsidRPr="0053123B" w:rsidRDefault="00CD0469" w:rsidP="00CD0469">
            <w:pPr>
              <w:pStyle w:val="TAL"/>
              <w:rPr>
                <w:sz w:val="16"/>
              </w:rPr>
            </w:pPr>
            <w:r>
              <w:rPr>
                <w:sz w:val="16"/>
              </w:rPr>
              <w:t>Report CT6 Chairman</w:t>
            </w:r>
          </w:p>
        </w:tc>
        <w:tc>
          <w:tcPr>
            <w:tcW w:w="0" w:type="auto"/>
          </w:tcPr>
          <w:p w:rsidR="00CD0469" w:rsidRPr="0053123B" w:rsidRDefault="00CD0469" w:rsidP="00CD0469">
            <w:pPr>
              <w:pStyle w:val="TAL"/>
              <w:rPr>
                <w:sz w:val="16"/>
              </w:rPr>
            </w:pPr>
            <w:r>
              <w:rPr>
                <w:sz w:val="16"/>
              </w:rPr>
              <w:t>CT6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CP-183143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CP-183187</w:t>
            </w:r>
          </w:p>
        </w:tc>
        <w:tc>
          <w:tcPr>
            <w:tcW w:w="0" w:type="auto"/>
          </w:tcPr>
          <w:p w:rsidR="00CD0469" w:rsidRPr="0053123B" w:rsidRDefault="00CD0469" w:rsidP="00CD0469">
            <w:pPr>
              <w:pStyle w:val="TAL"/>
              <w:rPr>
                <w:sz w:val="16"/>
              </w:rPr>
            </w:pPr>
            <w:r>
              <w:rPr>
                <w:sz w:val="16"/>
              </w:rPr>
              <w:t>Get multiple datasets for ProvisionedData</w:t>
            </w:r>
          </w:p>
        </w:tc>
        <w:tc>
          <w:tcPr>
            <w:tcW w:w="0" w:type="auto"/>
          </w:tcPr>
          <w:p w:rsidR="00CD0469" w:rsidRPr="0053123B" w:rsidRDefault="00CD0469" w:rsidP="00CD0469">
            <w:pPr>
              <w:pStyle w:val="TAL"/>
              <w:rPr>
                <w:sz w:val="16"/>
              </w:rPr>
            </w:pPr>
            <w:r>
              <w:rPr>
                <w:sz w:val="16"/>
              </w:rPr>
              <w:t>Hewlett-Packard Enterprise,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C4-187467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CP-183188</w:t>
            </w:r>
          </w:p>
        </w:tc>
        <w:tc>
          <w:tcPr>
            <w:tcW w:w="0" w:type="auto"/>
          </w:tcPr>
          <w:p w:rsidR="00CD0469" w:rsidRPr="0053123B" w:rsidRDefault="00CD0469" w:rsidP="00CD0469">
            <w:pPr>
              <w:pStyle w:val="TAL"/>
              <w:rPr>
                <w:sz w:val="16"/>
              </w:rPr>
            </w:pPr>
            <w:r>
              <w:rPr>
                <w:sz w:val="16"/>
              </w:rPr>
              <w:t>Optionality of OAuth2</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CP-183189</w:t>
            </w:r>
          </w:p>
        </w:tc>
        <w:tc>
          <w:tcPr>
            <w:tcW w:w="0" w:type="auto"/>
          </w:tcPr>
          <w:p w:rsidR="00CD0469" w:rsidRPr="0053123B" w:rsidRDefault="00CD0469" w:rsidP="00CD0469">
            <w:pPr>
              <w:pStyle w:val="TAL"/>
              <w:rPr>
                <w:sz w:val="16"/>
              </w:rPr>
            </w:pPr>
            <w:r>
              <w:rPr>
                <w:sz w:val="16"/>
              </w:rPr>
              <w:t>Correction of "externalDocs" for Nsmsf_SMService Service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CP-183190</w:t>
            </w:r>
          </w:p>
        </w:tc>
        <w:tc>
          <w:tcPr>
            <w:tcW w:w="0" w:type="auto"/>
          </w:tcPr>
          <w:p w:rsidR="00CD0469" w:rsidRPr="0053123B" w:rsidRDefault="00CD0469" w:rsidP="00CD0469">
            <w:pPr>
              <w:pStyle w:val="TAL"/>
              <w:rPr>
                <w:sz w:val="16"/>
              </w:rPr>
            </w:pPr>
            <w:r>
              <w:rPr>
                <w:sz w:val="16"/>
              </w:rPr>
              <w:t>PDU Session Id Duplication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C4-188668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CP-183191</w:t>
            </w:r>
          </w:p>
        </w:tc>
        <w:tc>
          <w:tcPr>
            <w:tcW w:w="0" w:type="auto"/>
          </w:tcPr>
          <w:p w:rsidR="00CD0469" w:rsidRPr="0053123B" w:rsidRDefault="00CD0469" w:rsidP="00CD0469">
            <w:pPr>
              <w:pStyle w:val="TAL"/>
              <w:rPr>
                <w:sz w:val="16"/>
              </w:rPr>
            </w:pPr>
            <w:r>
              <w:rPr>
                <w:sz w:val="16"/>
              </w:rPr>
              <w:t>Editorial Correction to AMF Event Type Enumeration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CP-183192</w:t>
            </w:r>
          </w:p>
        </w:tc>
        <w:tc>
          <w:tcPr>
            <w:tcW w:w="0" w:type="auto"/>
          </w:tcPr>
          <w:p w:rsidR="00CD0469" w:rsidRPr="0053123B" w:rsidRDefault="00CD0469" w:rsidP="00CD0469">
            <w:pPr>
              <w:pStyle w:val="TAL"/>
              <w:rPr>
                <w:sz w:val="16"/>
              </w:rPr>
            </w:pPr>
            <w:r>
              <w:rPr>
                <w:sz w:val="16"/>
              </w:rPr>
              <w:t>Additional data type clarification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C3-186481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CP-183193</w:t>
            </w:r>
          </w:p>
        </w:tc>
        <w:tc>
          <w:tcPr>
            <w:tcW w:w="0" w:type="auto"/>
          </w:tcPr>
          <w:p w:rsidR="00CD0469" w:rsidRPr="0053123B" w:rsidRDefault="00CD0469" w:rsidP="00CD0469">
            <w:pPr>
              <w:pStyle w:val="TAL"/>
              <w:rPr>
                <w:sz w:val="16"/>
              </w:rPr>
            </w:pPr>
            <w:r>
              <w:rPr>
                <w:sz w:val="16"/>
              </w:rPr>
              <w:t>Different results in CP parameter sets provisioning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C3-187747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CP-183194</w:t>
            </w:r>
          </w:p>
        </w:tc>
        <w:tc>
          <w:tcPr>
            <w:tcW w:w="0" w:type="auto"/>
          </w:tcPr>
          <w:p w:rsidR="00CD0469" w:rsidRPr="0053123B" w:rsidRDefault="00CD0469" w:rsidP="00CD0469">
            <w:pPr>
              <w:pStyle w:val="TAL"/>
              <w:rPr>
                <w:sz w:val="16"/>
              </w:rPr>
            </w:pPr>
            <w:r>
              <w:rPr>
                <w:sz w:val="16"/>
              </w:rPr>
              <w:t>Change 403 to mandatory</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C4-188561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CP-183195</w:t>
            </w:r>
          </w:p>
        </w:tc>
        <w:tc>
          <w:tcPr>
            <w:tcW w:w="0" w:type="auto"/>
          </w:tcPr>
          <w:p w:rsidR="00CD0469" w:rsidRPr="0053123B" w:rsidRDefault="00CD0469" w:rsidP="00CD0469">
            <w:pPr>
              <w:pStyle w:val="TAL"/>
              <w:rPr>
                <w:sz w:val="16"/>
              </w:rPr>
            </w:pPr>
            <w:r>
              <w:rPr>
                <w:sz w:val="16"/>
              </w:rPr>
              <w:t>Obtaining access token in CAPIF</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C3-187575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CP-183196</w:t>
            </w:r>
          </w:p>
        </w:tc>
        <w:tc>
          <w:tcPr>
            <w:tcW w:w="0" w:type="auto"/>
          </w:tcPr>
          <w:p w:rsidR="00CD0469" w:rsidRPr="0053123B" w:rsidRDefault="00CD0469" w:rsidP="00CD0469">
            <w:pPr>
              <w:pStyle w:val="TAL"/>
              <w:rPr>
                <w:sz w:val="16"/>
              </w:rPr>
            </w:pPr>
            <w:r>
              <w:rPr>
                <w:sz w:val="16"/>
              </w:rPr>
              <w:t>OpenAPI for JOSE Protected Message Forwarding API on N32-f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C4-188092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CP-183241</w:t>
            </w:r>
          </w:p>
        </w:tc>
      </w:tr>
      <w:tr w:rsidR="00CD0469" w:rsidTr="00CD0469">
        <w:tc>
          <w:tcPr>
            <w:tcW w:w="0" w:type="auto"/>
          </w:tcPr>
          <w:p w:rsidR="00CD0469" w:rsidRPr="0053123B" w:rsidRDefault="00CD0469" w:rsidP="00CD0469">
            <w:pPr>
              <w:pStyle w:val="TAL"/>
              <w:rPr>
                <w:sz w:val="16"/>
              </w:rPr>
            </w:pPr>
            <w:r>
              <w:rPr>
                <w:sz w:val="16"/>
              </w:rPr>
              <w:t>CP-183198</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CP-183199</w:t>
            </w:r>
          </w:p>
        </w:tc>
        <w:tc>
          <w:tcPr>
            <w:tcW w:w="0" w:type="auto"/>
          </w:tcPr>
          <w:p w:rsidR="00CD0469" w:rsidRPr="0053123B" w:rsidRDefault="00CD0469" w:rsidP="00CD0469">
            <w:pPr>
              <w:pStyle w:val="TAL"/>
              <w:rPr>
                <w:sz w:val="16"/>
              </w:rPr>
            </w:pPr>
            <w:r>
              <w:rPr>
                <w:sz w:val="16"/>
              </w:rPr>
              <w:t>Location header</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C3-187299</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CP-183200</w:t>
            </w:r>
          </w:p>
        </w:tc>
        <w:tc>
          <w:tcPr>
            <w:tcW w:w="0" w:type="auto"/>
          </w:tcPr>
          <w:p w:rsidR="00CD0469" w:rsidRPr="0053123B" w:rsidRDefault="00CD0469" w:rsidP="00CD0469">
            <w:pPr>
              <w:pStyle w:val="TAL"/>
              <w:rPr>
                <w:sz w:val="16"/>
              </w:rPr>
            </w:pPr>
            <w:r>
              <w:rPr>
                <w:sz w:val="16"/>
              </w:rPr>
              <w:t>Status code support for GMDviaMBMSbyxMB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C3-187611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CP-183201</w:t>
            </w:r>
          </w:p>
        </w:tc>
        <w:tc>
          <w:tcPr>
            <w:tcW w:w="0" w:type="auto"/>
          </w:tcPr>
          <w:p w:rsidR="00CD0469" w:rsidRPr="0053123B" w:rsidRDefault="00CD0469" w:rsidP="00CD0469">
            <w:pPr>
              <w:pStyle w:val="TAL"/>
              <w:rPr>
                <w:sz w:val="16"/>
              </w:rPr>
            </w:pPr>
            <w:r>
              <w:rPr>
                <w:sz w:val="16"/>
              </w:rPr>
              <w:t>Status code support for CpProvisioning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C3-187615</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CP-183202</w:t>
            </w:r>
          </w:p>
        </w:tc>
        <w:tc>
          <w:tcPr>
            <w:tcW w:w="0" w:type="auto"/>
          </w:tcPr>
          <w:p w:rsidR="00CD0469" w:rsidRPr="0053123B" w:rsidRDefault="00CD0469" w:rsidP="00CD0469">
            <w:pPr>
              <w:pStyle w:val="TAL"/>
              <w:rPr>
                <w:sz w:val="16"/>
              </w:rPr>
            </w:pPr>
            <w:r>
              <w:rPr>
                <w:sz w:val="16"/>
              </w:rPr>
              <w:t>Successful code corrections for Group message delivery APIs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CP-183203</w:t>
            </w:r>
          </w:p>
        </w:tc>
        <w:tc>
          <w:tcPr>
            <w:tcW w:w="0" w:type="auto"/>
          </w:tcPr>
          <w:p w:rsidR="00CD0469" w:rsidRPr="0053123B" w:rsidRDefault="00CD0469" w:rsidP="00CD0469">
            <w:pPr>
              <w:pStyle w:val="TAL"/>
              <w:rPr>
                <w:sz w:val="16"/>
              </w:rPr>
            </w:pPr>
            <w:r>
              <w:rPr>
                <w:sz w:val="16"/>
              </w:rPr>
              <w:t>externalDocs for Nausf_SoRProtecton OpenAPI Annex</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CP-183204</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Samsung R&amp;D Institute UK / Ricky</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CP-183240</w:t>
            </w:r>
          </w:p>
        </w:tc>
      </w:tr>
      <w:tr w:rsidR="00CD0469" w:rsidTr="00CD0469">
        <w:tc>
          <w:tcPr>
            <w:tcW w:w="0" w:type="auto"/>
          </w:tcPr>
          <w:p w:rsidR="00CD0469" w:rsidRPr="0053123B" w:rsidRDefault="00CD0469" w:rsidP="00CD0469">
            <w:pPr>
              <w:pStyle w:val="TAL"/>
              <w:rPr>
                <w:sz w:val="16"/>
              </w:rPr>
            </w:pPr>
            <w:r>
              <w:rPr>
                <w:sz w:val="16"/>
              </w:rPr>
              <w:lastRenderedPageBreak/>
              <w:t>CP-183205</w:t>
            </w:r>
          </w:p>
        </w:tc>
        <w:tc>
          <w:tcPr>
            <w:tcW w:w="0" w:type="auto"/>
          </w:tcPr>
          <w:p w:rsidR="00CD0469" w:rsidRPr="0053123B" w:rsidRDefault="00CD0469" w:rsidP="00CD0469">
            <w:pPr>
              <w:pStyle w:val="TAL"/>
              <w:rPr>
                <w:sz w:val="16"/>
              </w:rPr>
            </w:pPr>
            <w:r>
              <w:rPr>
                <w:sz w:val="16"/>
              </w:rPr>
              <w:t>CR Pack1 on 5GS_Ph1-CT</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partially approved</w:t>
            </w:r>
          </w:p>
        </w:tc>
        <w:tc>
          <w:tcPr>
            <w:tcW w:w="0" w:type="auto"/>
          </w:tcPr>
          <w:p w:rsidR="00CD0469" w:rsidRPr="0053123B" w:rsidRDefault="00CD0469" w:rsidP="00CD0469">
            <w:pPr>
              <w:pStyle w:val="TAL"/>
              <w:rPr>
                <w:sz w:val="16"/>
              </w:rPr>
            </w:pPr>
            <w:r>
              <w:rPr>
                <w:sz w:val="16"/>
              </w:rPr>
              <w:t>CP-183107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CP-183206</w:t>
            </w:r>
          </w:p>
        </w:tc>
        <w:tc>
          <w:tcPr>
            <w:tcW w:w="0" w:type="auto"/>
          </w:tcPr>
          <w:p w:rsidR="00CD0469" w:rsidRPr="0053123B" w:rsidRDefault="00CD0469" w:rsidP="00CD0469">
            <w:pPr>
              <w:pStyle w:val="TAL"/>
              <w:rPr>
                <w:sz w:val="16"/>
              </w:rPr>
            </w:pPr>
            <w:r>
              <w:rPr>
                <w:sz w:val="16"/>
              </w:rPr>
              <w:t>adding timestamp for allowed usage storage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C3-187642</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CP-183207</w:t>
            </w:r>
          </w:p>
        </w:tc>
        <w:tc>
          <w:tcPr>
            <w:tcW w:w="0" w:type="auto"/>
          </w:tcPr>
          <w:p w:rsidR="00CD0469" w:rsidRPr="0053123B" w:rsidRDefault="00CD0469" w:rsidP="00CD0469">
            <w:pPr>
              <w:pStyle w:val="TAL"/>
              <w:rPr>
                <w:sz w:val="16"/>
              </w:rPr>
            </w:pPr>
            <w:r>
              <w:rPr>
                <w:sz w:val="16"/>
              </w:rPr>
              <w:t>New data type for subscriptions to UP Path management events</w:t>
            </w:r>
          </w:p>
        </w:tc>
        <w:tc>
          <w:tcPr>
            <w:tcW w:w="0" w:type="auto"/>
          </w:tcPr>
          <w:p w:rsidR="00CD0469" w:rsidRPr="0053123B" w:rsidRDefault="00CD0469" w:rsidP="00CD0469">
            <w:pPr>
              <w:pStyle w:val="TAL"/>
              <w:rPr>
                <w:sz w:val="16"/>
              </w:rPr>
            </w:pPr>
            <w:r>
              <w:rPr>
                <w:sz w:val="16"/>
              </w:rPr>
              <w:t>Ericsson, 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C3-187484</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CP-183208</w:t>
            </w:r>
          </w:p>
        </w:tc>
        <w:tc>
          <w:tcPr>
            <w:tcW w:w="0" w:type="auto"/>
          </w:tcPr>
          <w:p w:rsidR="00CD0469" w:rsidRPr="0053123B" w:rsidRDefault="00CD0469" w:rsidP="00CD0469">
            <w:pPr>
              <w:pStyle w:val="TAL"/>
              <w:rPr>
                <w:sz w:val="16"/>
              </w:rPr>
            </w:pPr>
            <w:r>
              <w:rPr>
                <w:sz w:val="16"/>
              </w:rPr>
              <w:t>Adding "nullable" property to OpenAPI definitions of data types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C3-187738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CP-183209</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CP-183163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CP-183210</w:t>
            </w:r>
          </w:p>
        </w:tc>
        <w:tc>
          <w:tcPr>
            <w:tcW w:w="0" w:type="auto"/>
          </w:tcPr>
          <w:p w:rsidR="00CD0469" w:rsidRPr="0053123B" w:rsidRDefault="00CD0469" w:rsidP="00CD0469">
            <w:pPr>
              <w:pStyle w:val="TAL"/>
              <w:rPr>
                <w:sz w:val="16"/>
              </w:rPr>
            </w:pPr>
            <w:r>
              <w:rPr>
                <w:sz w:val="16"/>
              </w:rPr>
              <w:t>Reply LS on API specification and API version number maintenance</w:t>
            </w:r>
          </w:p>
        </w:tc>
        <w:tc>
          <w:tcPr>
            <w:tcW w:w="0" w:type="auto"/>
          </w:tcPr>
          <w:p w:rsidR="00CD0469" w:rsidRPr="0053123B" w:rsidRDefault="00CD0469" w:rsidP="00CD0469">
            <w:pPr>
              <w:pStyle w:val="TAL"/>
              <w:rPr>
                <w:sz w:val="16"/>
              </w:rPr>
            </w:pPr>
            <w:r>
              <w:rPr>
                <w:sz w:val="16"/>
              </w:rPr>
              <w:t>CT3, CT4</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CP-183211</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CP-183212</w:t>
            </w:r>
          </w:p>
        </w:tc>
        <w:tc>
          <w:tcPr>
            <w:tcW w:w="0" w:type="auto"/>
          </w:tcPr>
          <w:p w:rsidR="00CD0469" w:rsidRPr="0053123B" w:rsidRDefault="00CD0469" w:rsidP="00CD0469">
            <w:pPr>
              <w:pStyle w:val="TAL"/>
              <w:rPr>
                <w:sz w:val="16"/>
              </w:rPr>
            </w:pPr>
            <w:r>
              <w:rPr>
                <w:sz w:val="16"/>
              </w:rPr>
              <w:t>LS on Observations from 2nd MCPTT Plugtests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CP-183213</w:t>
            </w:r>
          </w:p>
        </w:tc>
        <w:tc>
          <w:tcPr>
            <w:tcW w:w="0" w:type="auto"/>
          </w:tcPr>
          <w:p w:rsidR="00CD0469" w:rsidRPr="0053123B" w:rsidRDefault="00CD0469" w:rsidP="00CD0469">
            <w:pPr>
              <w:pStyle w:val="TAL"/>
              <w:rPr>
                <w:sz w:val="16"/>
              </w:rPr>
            </w:pPr>
            <w:r>
              <w:rPr>
                <w:sz w:val="16"/>
              </w:rPr>
              <w:t>LS on protection of initial NAS messages</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CP-183214</w:t>
            </w:r>
          </w:p>
        </w:tc>
        <w:tc>
          <w:tcPr>
            <w:tcW w:w="0" w:type="auto"/>
          </w:tcPr>
          <w:p w:rsidR="00CD0469" w:rsidRPr="0053123B" w:rsidRDefault="00CD0469" w:rsidP="00CD0469">
            <w:pPr>
              <w:pStyle w:val="TAL"/>
              <w:rPr>
                <w:sz w:val="16"/>
              </w:rPr>
            </w:pPr>
            <w:r>
              <w:rPr>
                <w:sz w:val="16"/>
              </w:rPr>
              <w:t>CT WG1 status report to TSG CT #82</w:t>
            </w:r>
          </w:p>
        </w:tc>
        <w:tc>
          <w:tcPr>
            <w:tcW w:w="0" w:type="auto"/>
          </w:tcPr>
          <w:p w:rsidR="00CD0469" w:rsidRPr="0053123B" w:rsidRDefault="00CD0469" w:rsidP="00CD0469">
            <w:pPr>
              <w:pStyle w:val="TAL"/>
              <w:rPr>
                <w:sz w:val="16"/>
              </w:rPr>
            </w:pPr>
            <w:r>
              <w:rPr>
                <w:sz w:val="16"/>
              </w:rPr>
              <w:t>CT1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CP-183215</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CP-183216</w:t>
            </w:r>
          </w:p>
        </w:tc>
        <w:tc>
          <w:tcPr>
            <w:tcW w:w="0" w:type="auto"/>
          </w:tcPr>
          <w:p w:rsidR="00CD0469" w:rsidRPr="0053123B" w:rsidRDefault="00CD0469" w:rsidP="00CD0469">
            <w:pPr>
              <w:pStyle w:val="TAL"/>
              <w:rPr>
                <w:sz w:val="16"/>
              </w:rPr>
            </w:pPr>
            <w:r>
              <w:rPr>
                <w:sz w:val="16"/>
              </w:rPr>
              <w:t>Liaison statement from ITU-D Study Group 1 Question 1/1 to 3GPP on collaboration</w:t>
            </w:r>
          </w:p>
        </w:tc>
        <w:tc>
          <w:tcPr>
            <w:tcW w:w="0" w:type="auto"/>
          </w:tcPr>
          <w:p w:rsidR="00CD0469" w:rsidRPr="0053123B" w:rsidRDefault="00CD0469" w:rsidP="00CD0469">
            <w:pPr>
              <w:pStyle w:val="TAL"/>
              <w:rPr>
                <w:sz w:val="16"/>
              </w:rPr>
            </w:pPr>
            <w:r>
              <w:rPr>
                <w:sz w:val="16"/>
              </w:rPr>
              <w:t xml:space="preserve">ITU-D </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CP-183217</w:t>
            </w:r>
          </w:p>
        </w:tc>
        <w:tc>
          <w:tcPr>
            <w:tcW w:w="0" w:type="auto"/>
          </w:tcPr>
          <w:p w:rsidR="00CD0469" w:rsidRPr="0053123B" w:rsidRDefault="00CD0469" w:rsidP="00CD0469">
            <w:pPr>
              <w:pStyle w:val="TAL"/>
              <w:rPr>
                <w:sz w:val="16"/>
              </w:rPr>
            </w:pPr>
            <w:r>
              <w:rPr>
                <w:sz w:val="16"/>
              </w:rPr>
              <w:t>LS on Invitation to update the information in the IMT2020 roadmap [to ITU study groups and external IMT-2020 liaison partners]</w:t>
            </w:r>
          </w:p>
        </w:tc>
        <w:tc>
          <w:tcPr>
            <w:tcW w:w="0" w:type="auto"/>
          </w:tcPr>
          <w:p w:rsidR="00CD0469" w:rsidRPr="0053123B" w:rsidRDefault="00CD0469" w:rsidP="00CD0469">
            <w:pPr>
              <w:pStyle w:val="TAL"/>
              <w:rPr>
                <w:sz w:val="16"/>
              </w:rPr>
            </w:pPr>
            <w:r>
              <w:rPr>
                <w:sz w:val="16"/>
              </w:rPr>
              <w:t xml:space="preserve"> ITU-T Joint Coordination Activity for IMT2020</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CP-183218</w:t>
            </w:r>
          </w:p>
        </w:tc>
        <w:tc>
          <w:tcPr>
            <w:tcW w:w="0" w:type="auto"/>
          </w:tcPr>
          <w:p w:rsidR="00CD0469" w:rsidRPr="0053123B" w:rsidRDefault="00CD0469" w:rsidP="00CD0469">
            <w:pPr>
              <w:pStyle w:val="TAL"/>
              <w:rPr>
                <w:sz w:val="16"/>
              </w:rPr>
            </w:pPr>
            <w:r>
              <w:rPr>
                <w:sz w:val="16"/>
              </w:rPr>
              <w:t>Observations on standards and technical constraints from 2nd MCPTT Plugtests</w:t>
            </w:r>
          </w:p>
        </w:tc>
        <w:tc>
          <w:tcPr>
            <w:tcW w:w="0" w:type="auto"/>
          </w:tcPr>
          <w:p w:rsidR="00CD0469" w:rsidRPr="0053123B" w:rsidRDefault="00CD0469" w:rsidP="00CD0469">
            <w:pPr>
              <w:pStyle w:val="TAL"/>
              <w:rPr>
                <w:sz w:val="16"/>
              </w:rPr>
            </w:pPr>
            <w:r>
              <w:rPr>
                <w:sz w:val="16"/>
              </w:rPr>
              <w:t>ETSI CTI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CP-183219</w:t>
            </w:r>
          </w:p>
        </w:tc>
        <w:tc>
          <w:tcPr>
            <w:tcW w:w="0" w:type="auto"/>
          </w:tcPr>
          <w:p w:rsidR="00CD0469" w:rsidRPr="0053123B" w:rsidRDefault="00CD0469" w:rsidP="00CD0469">
            <w:pPr>
              <w:pStyle w:val="TAL"/>
              <w:rPr>
                <w:sz w:val="16"/>
              </w:rPr>
            </w:pPr>
            <w:r>
              <w:rPr>
                <w:sz w:val="16"/>
              </w:rPr>
              <w:t>LwM2M v1.1 Release Approval</w:t>
            </w:r>
          </w:p>
        </w:tc>
        <w:tc>
          <w:tcPr>
            <w:tcW w:w="0" w:type="auto"/>
          </w:tcPr>
          <w:p w:rsidR="00CD0469" w:rsidRPr="0053123B" w:rsidRDefault="00CD0469" w:rsidP="00CD0469">
            <w:pPr>
              <w:pStyle w:val="TAL"/>
              <w:rPr>
                <w:sz w:val="16"/>
              </w:rPr>
            </w:pPr>
            <w:r>
              <w:rPr>
                <w:sz w:val="16"/>
              </w:rPr>
              <w:t>DMSE WG of the Open Mobile Alliance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CP-183220</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CP-183221</w:t>
            </w:r>
          </w:p>
        </w:tc>
        <w:tc>
          <w:tcPr>
            <w:tcW w:w="0" w:type="auto"/>
          </w:tcPr>
          <w:p w:rsidR="00CD0469" w:rsidRPr="0053123B" w:rsidRDefault="00CD0469" w:rsidP="00CD0469">
            <w:pPr>
              <w:pStyle w:val="TAL"/>
              <w:rPr>
                <w:sz w:val="16"/>
              </w:rPr>
            </w:pPr>
            <w:r>
              <w:rPr>
                <w:sz w:val="16"/>
              </w:rPr>
              <w:t>Completion of Study on Cellular IoT support and evolution for the 5G System</w:t>
            </w:r>
          </w:p>
        </w:tc>
        <w:tc>
          <w:tcPr>
            <w:tcW w:w="0" w:type="auto"/>
          </w:tcPr>
          <w:p w:rsidR="00CD0469" w:rsidRPr="0053123B" w:rsidRDefault="00CD0469" w:rsidP="00CD0469">
            <w:pPr>
              <w:pStyle w:val="TAL"/>
              <w:rPr>
                <w:sz w:val="16"/>
              </w:rPr>
            </w:pPr>
            <w:r>
              <w:rPr>
                <w:sz w:val="16"/>
              </w:rP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CP-183222</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rPr>
                <w:sz w:val="16"/>
              </w:rP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CP-183223</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CP-183224</w:t>
            </w:r>
          </w:p>
        </w:tc>
        <w:tc>
          <w:tcPr>
            <w:tcW w:w="0" w:type="auto"/>
          </w:tcPr>
          <w:p w:rsidR="00CD0469" w:rsidRPr="0053123B" w:rsidRDefault="00CD0469" w:rsidP="00CD0469">
            <w:pPr>
              <w:pStyle w:val="TAL"/>
              <w:rPr>
                <w:sz w:val="16"/>
              </w:rPr>
            </w:pPr>
            <w:r>
              <w:rPr>
                <w:sz w:val="16"/>
              </w:rPr>
              <w:t>Reply LS on Reply LS from CT to SA5 on API specification and API version number maintenance</w:t>
            </w:r>
          </w:p>
        </w:tc>
        <w:tc>
          <w:tcPr>
            <w:tcW w:w="0" w:type="auto"/>
          </w:tcPr>
          <w:p w:rsidR="00CD0469" w:rsidRPr="0053123B" w:rsidRDefault="00CD0469" w:rsidP="00CD0469">
            <w:pPr>
              <w:pStyle w:val="TAL"/>
              <w:rPr>
                <w:sz w:val="16"/>
              </w:rPr>
            </w:pPr>
            <w:r>
              <w:rPr>
                <w:sz w:val="16"/>
              </w:rPr>
              <w:t>SA5</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CP-183225</w:t>
            </w:r>
          </w:p>
        </w:tc>
        <w:tc>
          <w:tcPr>
            <w:tcW w:w="0" w:type="auto"/>
          </w:tcPr>
          <w:p w:rsidR="00CD0469" w:rsidRPr="0053123B" w:rsidRDefault="00CD0469" w:rsidP="00CD0469">
            <w:pPr>
              <w:pStyle w:val="TAL"/>
              <w:rPr>
                <w:sz w:val="16"/>
              </w:rPr>
            </w:pPr>
            <w:r>
              <w:rPr>
                <w:sz w:val="16"/>
              </w:rPr>
              <w:t>Guidance on initial NAS message protection</w:t>
            </w:r>
          </w:p>
        </w:tc>
        <w:tc>
          <w:tcPr>
            <w:tcW w:w="0" w:type="auto"/>
          </w:tcPr>
          <w:p w:rsidR="00CD0469" w:rsidRPr="0053123B" w:rsidRDefault="00CD0469" w:rsidP="00CD0469">
            <w:pPr>
              <w:pStyle w:val="TAL"/>
              <w:rPr>
                <w:sz w:val="16"/>
              </w:rPr>
            </w:pPr>
            <w:r>
              <w:rPr>
                <w:sz w:val="16"/>
              </w:rPr>
              <w:t>SA</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CP-183226</w:t>
            </w:r>
          </w:p>
        </w:tc>
        <w:tc>
          <w:tcPr>
            <w:tcW w:w="0" w:type="auto"/>
          </w:tcPr>
          <w:p w:rsidR="00CD0469" w:rsidRPr="0053123B" w:rsidRDefault="00CD0469" w:rsidP="00CD0469">
            <w:pPr>
              <w:pStyle w:val="TAL"/>
              <w:rPr>
                <w:sz w:val="16"/>
              </w:rPr>
            </w:pPr>
            <w:r>
              <w:rPr>
                <w:sz w:val="16"/>
              </w:rPr>
              <w:t>LS Reply on Control Plane Solution for Steering of Roaming in 5GS</w:t>
            </w:r>
          </w:p>
        </w:tc>
        <w:tc>
          <w:tcPr>
            <w:tcW w:w="0" w:type="auto"/>
          </w:tcPr>
          <w:p w:rsidR="00CD0469" w:rsidRPr="0053123B" w:rsidRDefault="00CD0469" w:rsidP="00CD0469">
            <w:pPr>
              <w:pStyle w:val="TAL"/>
              <w:rPr>
                <w:sz w:val="16"/>
              </w:rPr>
            </w:pPr>
            <w:r>
              <w:rPr>
                <w:sz w:val="16"/>
              </w:rPr>
              <w:t>GSMA Wholesale Agreements &amp; Solutions (WAS)</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CP-183227</w:t>
            </w:r>
          </w:p>
        </w:tc>
        <w:tc>
          <w:tcPr>
            <w:tcW w:w="0" w:type="auto"/>
          </w:tcPr>
          <w:p w:rsidR="00CD0469" w:rsidRPr="0053123B" w:rsidRDefault="00CD0469" w:rsidP="00CD0469">
            <w:pPr>
              <w:pStyle w:val="TAL"/>
              <w:rPr>
                <w:sz w:val="16"/>
              </w:rPr>
            </w:pPr>
            <w:r>
              <w:rPr>
                <w:sz w:val="16"/>
              </w:rPr>
              <w:t>API Version Update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C3-187588</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CP-183228</w:t>
            </w:r>
          </w:p>
        </w:tc>
        <w:tc>
          <w:tcPr>
            <w:tcW w:w="0" w:type="auto"/>
          </w:tcPr>
          <w:p w:rsidR="00CD0469" w:rsidRPr="0053123B" w:rsidRDefault="00CD0469" w:rsidP="00CD0469">
            <w:pPr>
              <w:pStyle w:val="TAL"/>
              <w:rPr>
                <w:sz w:val="16"/>
              </w:rPr>
            </w:pPr>
            <w:r>
              <w:rPr>
                <w:sz w:val="16"/>
              </w:rPr>
              <w:t>Correction on PduSessionManagementData</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CP-183229</w:t>
            </w:r>
          </w:p>
        </w:tc>
        <w:tc>
          <w:tcPr>
            <w:tcW w:w="0" w:type="auto"/>
          </w:tcPr>
          <w:p w:rsidR="00CD0469" w:rsidRPr="0053123B" w:rsidRDefault="00CD0469" w:rsidP="00CD0469">
            <w:pPr>
              <w:pStyle w:val="TAL"/>
              <w:rPr>
                <w:sz w:val="16"/>
              </w:rPr>
            </w:pPr>
            <w:r>
              <w:rPr>
                <w:sz w:val="16"/>
              </w:rPr>
              <w:t>Correction to OpenAPI definition of UeContextTransferRspData</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r>
              <w:rPr>
                <w:sz w:val="16"/>
              </w:rPr>
              <w:t>C3-186360</w:t>
            </w:r>
          </w:p>
        </w:tc>
        <w:tc>
          <w:tcPr>
            <w:tcW w:w="0" w:type="auto"/>
          </w:tcPr>
          <w:p w:rsidR="00CD0469" w:rsidRPr="0053123B" w:rsidRDefault="00CD0469" w:rsidP="00CD0469">
            <w:pPr>
              <w:pStyle w:val="TAL"/>
              <w:rPr>
                <w:sz w:val="16"/>
              </w:rPr>
            </w:pPr>
            <w:r>
              <w:rPr>
                <w:sz w:val="16"/>
              </w:rPr>
              <w:t>CP-183236</w:t>
            </w:r>
          </w:p>
        </w:tc>
      </w:tr>
      <w:tr w:rsidR="00CD0469" w:rsidTr="00CD0469">
        <w:tc>
          <w:tcPr>
            <w:tcW w:w="0" w:type="auto"/>
          </w:tcPr>
          <w:p w:rsidR="00CD0469" w:rsidRPr="0053123B" w:rsidRDefault="00CD0469" w:rsidP="00CD0469">
            <w:pPr>
              <w:pStyle w:val="TAL"/>
              <w:rPr>
                <w:sz w:val="16"/>
              </w:rPr>
            </w:pPr>
            <w:r>
              <w:rPr>
                <w:sz w:val="16"/>
              </w:rPr>
              <w:t>CP-183231</w:t>
            </w:r>
          </w:p>
        </w:tc>
        <w:tc>
          <w:tcPr>
            <w:tcW w:w="0" w:type="auto"/>
          </w:tcPr>
          <w:p w:rsidR="00CD0469" w:rsidRPr="0053123B" w:rsidRDefault="00CD0469" w:rsidP="00CD0469">
            <w:pPr>
              <w:pStyle w:val="TAL"/>
              <w:rPr>
                <w:sz w:val="16"/>
              </w:rPr>
            </w:pPr>
            <w:r>
              <w:rPr>
                <w:sz w:val="16"/>
              </w:rPr>
              <w:t>CT WG3 status report to TSG CT#82</w:t>
            </w:r>
          </w:p>
        </w:tc>
        <w:tc>
          <w:tcPr>
            <w:tcW w:w="0" w:type="auto"/>
          </w:tcPr>
          <w:p w:rsidR="00CD0469" w:rsidRPr="0053123B" w:rsidRDefault="00CD0469" w:rsidP="00CD0469">
            <w:pPr>
              <w:pStyle w:val="TAL"/>
              <w:rPr>
                <w:sz w:val="16"/>
              </w:rPr>
            </w:pPr>
            <w:r>
              <w:rPr>
                <w:sz w:val="16"/>
              </w:rPr>
              <w:t>CT3 Chairman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CP-183133</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CP-183232</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CP-183157</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CP-183233</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revised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r>
              <w:rPr>
                <w:sz w:val="16"/>
              </w:rPr>
              <w:t>CP-183248</w:t>
            </w:r>
          </w:p>
        </w:tc>
      </w:tr>
      <w:tr w:rsidR="00CD0469" w:rsidTr="00CD0469">
        <w:tc>
          <w:tcPr>
            <w:tcW w:w="0" w:type="auto"/>
          </w:tcPr>
          <w:p w:rsidR="00CD0469" w:rsidRPr="0053123B" w:rsidRDefault="00CD0469" w:rsidP="00CD0469">
            <w:pPr>
              <w:pStyle w:val="TAL"/>
              <w:rPr>
                <w:sz w:val="16"/>
              </w:rPr>
            </w:pPr>
            <w:r>
              <w:rPr>
                <w:sz w:val="16"/>
              </w:rPr>
              <w:t>CP-183234</w:t>
            </w:r>
          </w:p>
        </w:tc>
        <w:tc>
          <w:tcPr>
            <w:tcW w:w="0" w:type="auto"/>
          </w:tcPr>
          <w:p w:rsidR="00CD0469" w:rsidRPr="0053123B" w:rsidRDefault="00CD0469" w:rsidP="00CD0469">
            <w:pPr>
              <w:pStyle w:val="TAL"/>
              <w:rPr>
                <w:sz w:val="16"/>
              </w:rPr>
            </w:pPr>
            <w:r>
              <w:rPr>
                <w:sz w:val="16"/>
              </w:rPr>
              <w:t>LS Reply to 3GPP RAN on Work Status of 5GSI</w:t>
            </w:r>
          </w:p>
        </w:tc>
        <w:tc>
          <w:tcPr>
            <w:tcW w:w="0" w:type="auto"/>
          </w:tcPr>
          <w:p w:rsidR="00CD0469" w:rsidRPr="0053123B" w:rsidRDefault="00CD0469" w:rsidP="00CD0469">
            <w:pPr>
              <w:pStyle w:val="TAL"/>
              <w:rPr>
                <w:sz w:val="16"/>
              </w:rPr>
            </w:pPr>
            <w:r>
              <w:rPr>
                <w:sz w:val="16"/>
              </w:rPr>
              <w:t>GSMA Future Networks Programme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CP-183235</w:t>
            </w:r>
          </w:p>
        </w:tc>
        <w:tc>
          <w:tcPr>
            <w:tcW w:w="0" w:type="auto"/>
          </w:tcPr>
          <w:p w:rsidR="00CD0469" w:rsidRPr="0053123B" w:rsidRDefault="00CD0469" w:rsidP="00CD0469">
            <w:pPr>
              <w:pStyle w:val="TAL"/>
              <w:rPr>
                <w:sz w:val="16"/>
              </w:rPr>
            </w:pPr>
            <w:r>
              <w:rPr>
                <w:sz w:val="16"/>
              </w:rPr>
              <w:t>complex query</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C4-188681</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CP-183236</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CP-183237</w:t>
            </w:r>
          </w:p>
        </w:tc>
        <w:tc>
          <w:tcPr>
            <w:tcW w:w="0" w:type="auto"/>
          </w:tcPr>
          <w:p w:rsidR="00CD0469" w:rsidRPr="0053123B" w:rsidRDefault="00CD0469" w:rsidP="00CD0469">
            <w:pPr>
              <w:pStyle w:val="TAL"/>
              <w:rPr>
                <w:sz w:val="16"/>
              </w:rPr>
            </w:pPr>
            <w:r>
              <w:rPr>
                <w:sz w:val="16"/>
              </w:rPr>
              <w:t>S1AP Cause and NGAP Cause mapping in the AMF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C4-188406</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CP-183238</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CP-183239</w:t>
            </w:r>
          </w:p>
        </w:tc>
        <w:tc>
          <w:tcPr>
            <w:tcW w:w="0" w:type="auto"/>
          </w:tcPr>
          <w:p w:rsidR="00CD0469" w:rsidRPr="0053123B" w:rsidRDefault="00CD0469" w:rsidP="00CD0469">
            <w:pPr>
              <w:pStyle w:val="TAL"/>
              <w:rPr>
                <w:sz w:val="16"/>
              </w:rPr>
            </w:pPr>
            <w:r>
              <w:rPr>
                <w:sz w:val="16"/>
              </w:rPr>
              <w:t>Rel-15 Summary, TR21.915, v.0.5.0</w:t>
            </w:r>
          </w:p>
        </w:tc>
        <w:tc>
          <w:tcPr>
            <w:tcW w:w="0" w:type="auto"/>
          </w:tcPr>
          <w:p w:rsidR="00CD0469" w:rsidRPr="0053123B" w:rsidRDefault="00CD0469" w:rsidP="00CD0469">
            <w:pPr>
              <w:pStyle w:val="TAL"/>
              <w:rPr>
                <w:sz w:val="16"/>
              </w:rPr>
            </w:pPr>
            <w:r>
              <w:rPr>
                <w:sz w:val="16"/>
              </w:rPr>
              <w:t>MCC/Alain</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CP-183240</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Samsung R&amp;D Institute UK / Ricky</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CP-183204</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CP-183241</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CP-183242</w:t>
            </w:r>
          </w:p>
        </w:tc>
        <w:tc>
          <w:tcPr>
            <w:tcW w:w="0" w:type="auto"/>
          </w:tcPr>
          <w:p w:rsidR="00CD0469" w:rsidRPr="0053123B" w:rsidRDefault="00CD0469" w:rsidP="00CD0469">
            <w:pPr>
              <w:pStyle w:val="TAL"/>
              <w:rPr>
                <w:sz w:val="16"/>
              </w:rPr>
            </w:pPr>
            <w:r>
              <w:rPr>
                <w:sz w:val="16"/>
              </w:rPr>
              <w:t>WID on UE Conformance Test Aspects - CT6 aspects of 5G System</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CP-181188</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CP-183243</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CP-183082</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CP-183244</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CP-183086</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CP-183245</w:t>
            </w:r>
          </w:p>
        </w:tc>
        <w:tc>
          <w:tcPr>
            <w:tcW w:w="0" w:type="auto"/>
          </w:tcPr>
          <w:p w:rsidR="00CD0469" w:rsidRPr="0053123B" w:rsidRDefault="00CD0469" w:rsidP="00CD0469">
            <w:pPr>
              <w:pStyle w:val="TAL"/>
              <w:rPr>
                <w:sz w:val="16"/>
              </w:rPr>
            </w:pPr>
            <w:r>
              <w:rPr>
                <w:sz w:val="16"/>
              </w:rPr>
              <w:t>Revised Study on IETF QUIC Transport for 5GC Service Based Interfaces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lastRenderedPageBreak/>
              <w:t>CP-183246</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CP-183129</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CP-183247</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CP-183248</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CP-183233</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CP-183249</w:t>
            </w:r>
          </w:p>
        </w:tc>
        <w:tc>
          <w:tcPr>
            <w:tcW w:w="0" w:type="auto"/>
          </w:tcPr>
          <w:p w:rsidR="00CD0469" w:rsidRPr="0053123B" w:rsidRDefault="00CD0469" w:rsidP="00CD0469">
            <w:pPr>
              <w:pStyle w:val="TAL"/>
              <w:rPr>
                <w:sz w:val="16"/>
              </w:rPr>
            </w:pPr>
            <w:r>
              <w:rPr>
                <w:sz w:val="16"/>
              </w:rPr>
              <w:t>Corrections on openAPI</w:t>
            </w:r>
          </w:p>
        </w:tc>
        <w:tc>
          <w:tcPr>
            <w:tcW w:w="0" w:type="auto"/>
          </w:tcPr>
          <w:p w:rsidR="00CD0469" w:rsidRPr="0053123B" w:rsidRDefault="00CD0469" w:rsidP="00CD0469">
            <w:pPr>
              <w:pStyle w:val="TAL"/>
              <w:rPr>
                <w:sz w:val="16"/>
              </w:rPr>
            </w:pPr>
            <w:r>
              <w:rPr>
                <w:sz w:val="16"/>
              </w:rPr>
              <w:t>Chian Mobile</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CP-183250</w:t>
            </w:r>
          </w:p>
        </w:tc>
        <w:tc>
          <w:tcPr>
            <w:tcW w:w="0" w:type="auto"/>
          </w:tcPr>
          <w:p w:rsidR="00CD0469" w:rsidRPr="0053123B" w:rsidRDefault="00CD0469" w:rsidP="00CD0469">
            <w:pPr>
              <w:pStyle w:val="TAL"/>
              <w:rPr>
                <w:sz w:val="16"/>
              </w:rPr>
            </w:pPr>
            <w:r>
              <w:rPr>
                <w:sz w:val="16"/>
              </w:rPr>
              <w:t>Presentation sheet for 29.525 v1.1.0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r>
              <w:rPr>
                <w:sz w:val="16"/>
              </w:rPr>
              <w:t>CP-183130</w:t>
            </w:r>
          </w:p>
        </w:tc>
        <w:tc>
          <w:tcPr>
            <w:tcW w:w="0" w:type="auto"/>
          </w:tcPr>
          <w:p w:rsidR="00CD0469" w:rsidRPr="0053123B" w:rsidRDefault="00CD0469" w:rsidP="00CD0469">
            <w:pPr>
              <w:pStyle w:val="TAL"/>
              <w:rPr>
                <w:sz w:val="16"/>
              </w:rPr>
            </w:pPr>
            <w:r>
              <w:rPr>
                <w:sz w:val="16"/>
              </w:rPr>
              <w:t>CP-183252</w:t>
            </w:r>
          </w:p>
        </w:tc>
      </w:tr>
      <w:tr w:rsidR="00CD0469" w:rsidTr="00CD0469">
        <w:tc>
          <w:tcPr>
            <w:tcW w:w="0" w:type="auto"/>
          </w:tcPr>
          <w:p w:rsidR="00CD0469" w:rsidRPr="0053123B" w:rsidRDefault="00CD0469" w:rsidP="00CD0469">
            <w:pPr>
              <w:pStyle w:val="TAL"/>
              <w:rPr>
                <w:sz w:val="16"/>
              </w:rPr>
            </w:pPr>
            <w:r>
              <w:rPr>
                <w:sz w:val="16"/>
              </w:rPr>
              <w:t>CP-183251</w:t>
            </w:r>
          </w:p>
        </w:tc>
        <w:tc>
          <w:tcPr>
            <w:tcW w:w="0" w:type="auto"/>
          </w:tcPr>
          <w:p w:rsidR="00CD0469" w:rsidRPr="0053123B" w:rsidRDefault="00CD0469" w:rsidP="00CD0469">
            <w:pPr>
              <w:pStyle w:val="TAL"/>
              <w:rPr>
                <w:sz w:val="16"/>
              </w:rPr>
            </w:pPr>
            <w:r>
              <w:rPr>
                <w:sz w:val="16"/>
              </w:rPr>
              <w:t>Presentation sheet for 29.523 v1.1.0.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reissued</w:t>
            </w:r>
          </w:p>
        </w:tc>
        <w:tc>
          <w:tcPr>
            <w:tcW w:w="0" w:type="auto"/>
          </w:tcPr>
          <w:p w:rsidR="00CD0469" w:rsidRPr="0053123B" w:rsidRDefault="00CD0469" w:rsidP="00CD0469">
            <w:pPr>
              <w:pStyle w:val="TAL"/>
              <w:rPr>
                <w:sz w:val="16"/>
              </w:rPr>
            </w:pPr>
            <w:r>
              <w:rPr>
                <w:sz w:val="16"/>
              </w:rPr>
              <w:t>CP-183131</w:t>
            </w:r>
          </w:p>
        </w:tc>
        <w:tc>
          <w:tcPr>
            <w:tcW w:w="0" w:type="auto"/>
          </w:tcPr>
          <w:p w:rsidR="00CD0469" w:rsidRPr="0053123B" w:rsidRDefault="00CD0469" w:rsidP="00CD0469">
            <w:pPr>
              <w:pStyle w:val="TAL"/>
              <w:rPr>
                <w:sz w:val="16"/>
              </w:rPr>
            </w:pPr>
            <w:r>
              <w:rPr>
                <w:sz w:val="16"/>
              </w:rPr>
              <w:t>CP-183253</w:t>
            </w:r>
          </w:p>
        </w:tc>
      </w:tr>
      <w:tr w:rsidR="00CD0469" w:rsidTr="00CD0469">
        <w:tc>
          <w:tcPr>
            <w:tcW w:w="0" w:type="auto"/>
          </w:tcPr>
          <w:p w:rsidR="00CD0469" w:rsidRPr="0053123B" w:rsidRDefault="00CD0469" w:rsidP="00CD0469">
            <w:pPr>
              <w:pStyle w:val="TAL"/>
              <w:rPr>
                <w:sz w:val="16"/>
              </w:rPr>
            </w:pPr>
            <w:r>
              <w:rPr>
                <w:sz w:val="16"/>
              </w:rPr>
              <w:t>CP-183252</w:t>
            </w:r>
          </w:p>
        </w:tc>
        <w:tc>
          <w:tcPr>
            <w:tcW w:w="0" w:type="auto"/>
          </w:tcPr>
          <w:p w:rsidR="00CD0469" w:rsidRPr="0053123B" w:rsidRDefault="00CD0469" w:rsidP="00CD0469">
            <w:pPr>
              <w:pStyle w:val="TAL"/>
              <w:rPr>
                <w:sz w:val="16"/>
              </w:rPr>
            </w:pPr>
            <w:r>
              <w:rPr>
                <w:sz w:val="16"/>
              </w:rPr>
              <w:t>Presentation sheet for 29.525 v1.1.0  UE Policy Control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CP-183250</w:t>
            </w:r>
          </w:p>
        </w:tc>
        <w:tc>
          <w:tcPr>
            <w:tcW w:w="0" w:type="auto"/>
          </w:tcPr>
          <w:p w:rsidR="00CD0469" w:rsidRPr="0053123B" w:rsidRDefault="00CD0469" w:rsidP="00CD0469">
            <w:pPr>
              <w:pStyle w:val="TAL"/>
              <w:rPr>
                <w:sz w:val="16"/>
              </w:rPr>
            </w:pPr>
            <w:r>
              <w:rPr>
                <w:sz w:val="16"/>
              </w:rPr>
              <w:t>-</w:t>
            </w:r>
          </w:p>
        </w:tc>
      </w:tr>
      <w:tr w:rsidR="00CD0469" w:rsidTr="00CD0469">
        <w:tc>
          <w:tcPr>
            <w:tcW w:w="0" w:type="auto"/>
          </w:tcPr>
          <w:p w:rsidR="00CD0469" w:rsidRPr="0053123B" w:rsidRDefault="00CD0469" w:rsidP="00CD0469">
            <w:pPr>
              <w:pStyle w:val="TAL"/>
              <w:rPr>
                <w:sz w:val="16"/>
              </w:rPr>
            </w:pPr>
            <w:r>
              <w:rPr>
                <w:sz w:val="16"/>
              </w:rPr>
              <w:t>CP-183253</w:t>
            </w:r>
          </w:p>
        </w:tc>
        <w:tc>
          <w:tcPr>
            <w:tcW w:w="0" w:type="auto"/>
          </w:tcPr>
          <w:p w:rsidR="00CD0469" w:rsidRPr="0053123B" w:rsidRDefault="00CD0469" w:rsidP="00CD0469">
            <w:pPr>
              <w:pStyle w:val="TAL"/>
              <w:rPr>
                <w:sz w:val="16"/>
              </w:rPr>
            </w:pPr>
            <w:r>
              <w:rPr>
                <w:sz w:val="16"/>
              </w:rPr>
              <w:t>Presentation sheet for 29.523 v1.1.0. Policy Control Event Exposure Service for approval</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approved</w:t>
            </w:r>
          </w:p>
        </w:tc>
        <w:tc>
          <w:tcPr>
            <w:tcW w:w="0" w:type="auto"/>
          </w:tcPr>
          <w:p w:rsidR="00CD0469" w:rsidRPr="0053123B" w:rsidRDefault="00CD0469" w:rsidP="00CD0469">
            <w:pPr>
              <w:pStyle w:val="TAL"/>
              <w:rPr>
                <w:sz w:val="16"/>
              </w:rPr>
            </w:pPr>
            <w:r>
              <w:rPr>
                <w:sz w:val="16"/>
              </w:rPr>
              <w:t>CP-183251</w:t>
            </w:r>
          </w:p>
        </w:tc>
        <w:tc>
          <w:tcPr>
            <w:tcW w:w="0" w:type="auto"/>
          </w:tcPr>
          <w:p w:rsidR="00CD0469" w:rsidRPr="0053123B" w:rsidRDefault="00CD0469" w:rsidP="00CD0469">
            <w:pPr>
              <w:pStyle w:val="TAL"/>
              <w:rPr>
                <w:sz w:val="16"/>
              </w:rPr>
            </w:pPr>
            <w:r>
              <w:rPr>
                <w:sz w:val="16"/>
              </w:rPr>
              <w:t>-</w:t>
            </w:r>
          </w:p>
        </w:tc>
      </w:tr>
    </w:tbl>
    <w:p w:rsidR="00CD0469" w:rsidRDefault="00CD0469" w:rsidP="00CD0469"/>
    <w:p w:rsidR="00CD0469" w:rsidRDefault="00CD0469" w:rsidP="00CD0469">
      <w:pPr>
        <w:pStyle w:val="Heading2"/>
      </w:pPr>
      <w:r>
        <w:br w:type="page"/>
      </w:r>
      <w:bookmarkStart w:id="176" w:name="_Toc532399182"/>
      <w:r>
        <w:lastRenderedPageBreak/>
        <w:t>Annex B: List of change requests</w:t>
      </w:r>
      <w:bookmarkEnd w:id="176"/>
    </w:p>
    <w:p w:rsidR="00CD0469" w:rsidRDefault="00CD0469" w:rsidP="00CD0469">
      <w:pPr>
        <w:pStyle w:val="TH"/>
      </w:pPr>
    </w:p>
    <w:tbl>
      <w:tblPr>
        <w:tblStyle w:val="TableGrid"/>
        <w:tblW w:w="10011" w:type="dxa"/>
        <w:tblLook w:val="04A0" w:firstRow="1" w:lastRow="0" w:firstColumn="1" w:lastColumn="0" w:noHBand="0" w:noVBand="1"/>
      </w:tblPr>
      <w:tblGrid>
        <w:gridCol w:w="1097"/>
        <w:gridCol w:w="2831"/>
        <w:gridCol w:w="1115"/>
        <w:gridCol w:w="706"/>
        <w:gridCol w:w="572"/>
        <w:gridCol w:w="547"/>
        <w:gridCol w:w="510"/>
        <w:gridCol w:w="507"/>
        <w:gridCol w:w="1159"/>
        <w:gridCol w:w="967"/>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Spec</w:t>
            </w:r>
          </w:p>
        </w:tc>
        <w:tc>
          <w:tcPr>
            <w:tcW w:w="0" w:type="auto"/>
          </w:tcPr>
          <w:p w:rsidR="00CD0469" w:rsidRDefault="00CD0469" w:rsidP="00CD0469">
            <w:pPr>
              <w:pStyle w:val="TAH"/>
            </w:pPr>
            <w:r>
              <w:t>CR</w:t>
            </w:r>
          </w:p>
        </w:tc>
        <w:tc>
          <w:tcPr>
            <w:tcW w:w="0" w:type="auto"/>
          </w:tcPr>
          <w:p w:rsidR="00CD0469" w:rsidRDefault="00CD0469" w:rsidP="00CD0469">
            <w:pPr>
              <w:pStyle w:val="TAH"/>
            </w:pPr>
            <w:r>
              <w:t>Rev</w:t>
            </w:r>
          </w:p>
        </w:tc>
        <w:tc>
          <w:tcPr>
            <w:tcW w:w="0" w:type="auto"/>
          </w:tcPr>
          <w:p w:rsidR="00CD0469" w:rsidRDefault="00CD0469" w:rsidP="00CD0469">
            <w:pPr>
              <w:pStyle w:val="TAH"/>
            </w:pPr>
            <w:r>
              <w:t>Rel</w:t>
            </w:r>
          </w:p>
        </w:tc>
        <w:tc>
          <w:tcPr>
            <w:tcW w:w="0" w:type="auto"/>
          </w:tcPr>
          <w:p w:rsidR="00CD0469" w:rsidRDefault="00CD0469" w:rsidP="00CD0469">
            <w:pPr>
              <w:pStyle w:val="TAH"/>
            </w:pPr>
            <w:r>
              <w:t>Cat</w:t>
            </w:r>
          </w:p>
        </w:tc>
        <w:tc>
          <w:tcPr>
            <w:tcW w:w="0" w:type="auto"/>
          </w:tcPr>
          <w:p w:rsidR="00CD0469" w:rsidRDefault="00CD0469" w:rsidP="00CD0469">
            <w:pPr>
              <w:pStyle w:val="TAH"/>
            </w:pPr>
            <w:r>
              <w:t>WI</w:t>
            </w:r>
          </w:p>
        </w:tc>
        <w:tc>
          <w:tcPr>
            <w:tcW w:w="0" w:type="auto"/>
          </w:tcPr>
          <w:p w:rsidR="00CD0469" w:rsidRDefault="00CD0469" w:rsidP="00CD0469">
            <w:pPr>
              <w:pStyle w:val="TAH"/>
            </w:pPr>
            <w:r>
              <w:t>Decision</w:t>
            </w:r>
          </w:p>
        </w:tc>
      </w:tr>
      <w:tr w:rsidR="00CD0469" w:rsidTr="00CD0469">
        <w:tc>
          <w:tcPr>
            <w:tcW w:w="0" w:type="auto"/>
          </w:tcPr>
          <w:p w:rsidR="00CD0469" w:rsidRPr="0053123B" w:rsidRDefault="00CD0469" w:rsidP="00CD0469">
            <w:pPr>
              <w:pStyle w:val="TAL"/>
              <w:rPr>
                <w:sz w:val="16"/>
              </w:rPr>
            </w:pPr>
            <w:r>
              <w:rPr>
                <w:sz w:val="16"/>
              </w:rPr>
              <w:t>CP-183134</w:t>
            </w:r>
          </w:p>
        </w:tc>
        <w:tc>
          <w:tcPr>
            <w:tcW w:w="0" w:type="auto"/>
          </w:tcPr>
          <w:p w:rsidR="00CD0469" w:rsidRPr="0053123B" w:rsidRDefault="00CD0469" w:rsidP="00CD0469">
            <w:pPr>
              <w:pStyle w:val="TAL"/>
              <w:rPr>
                <w:sz w:val="16"/>
              </w:rPr>
            </w:pPr>
            <w:r>
              <w:rPr>
                <w:sz w:val="16"/>
              </w:rPr>
              <w:t>Correction for sending of Nudm_SDM_info</w:t>
            </w:r>
          </w:p>
        </w:tc>
        <w:tc>
          <w:tcPr>
            <w:tcW w:w="0" w:type="auto"/>
          </w:tcPr>
          <w:p w:rsidR="00CD0469" w:rsidRPr="0053123B" w:rsidRDefault="00CD0469" w:rsidP="00CD0469">
            <w:pPr>
              <w:pStyle w:val="TAL"/>
              <w:rPr>
                <w:sz w:val="16"/>
              </w:rPr>
            </w:pPr>
            <w:r>
              <w:rPr>
                <w:sz w:val="16"/>
              </w:rPr>
              <w:t>Ericsson, Samsung, NTT DOCOMO, Gemalto, InterDigital, Qualcomm Incorporated</w:t>
            </w:r>
          </w:p>
        </w:tc>
        <w:tc>
          <w:tcPr>
            <w:tcW w:w="0" w:type="auto"/>
          </w:tcPr>
          <w:p w:rsidR="00CD0469" w:rsidRPr="0053123B" w:rsidRDefault="00CD0469" w:rsidP="00CD0469">
            <w:pPr>
              <w:pStyle w:val="TAL"/>
              <w:rPr>
                <w:sz w:val="16"/>
              </w:rPr>
            </w:pPr>
            <w:r>
              <w:rPr>
                <w:sz w:val="16"/>
              </w:rPr>
              <w:t>23.122</w:t>
            </w:r>
          </w:p>
        </w:tc>
        <w:tc>
          <w:tcPr>
            <w:tcW w:w="0" w:type="auto"/>
          </w:tcPr>
          <w:p w:rsidR="00CD0469" w:rsidRPr="0053123B" w:rsidRDefault="00CD0469" w:rsidP="00CD0469">
            <w:pPr>
              <w:pStyle w:val="TAL"/>
              <w:rPr>
                <w:sz w:val="16"/>
              </w:rPr>
            </w:pPr>
            <w:r>
              <w:rPr>
                <w:sz w:val="16"/>
              </w:rPr>
              <w:t>0369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CP-183237</w:t>
            </w:r>
          </w:p>
        </w:tc>
        <w:tc>
          <w:tcPr>
            <w:tcW w:w="0" w:type="auto"/>
          </w:tcPr>
          <w:p w:rsidR="00CD0469" w:rsidRPr="0053123B" w:rsidRDefault="00CD0469" w:rsidP="00CD0469">
            <w:pPr>
              <w:pStyle w:val="TAL"/>
              <w:rPr>
                <w:sz w:val="16"/>
              </w:rPr>
            </w:pPr>
            <w:r>
              <w:rPr>
                <w:sz w:val="16"/>
              </w:rPr>
              <w:t>S1AP Cause and NGAP Cause mapping in the AMF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29.010</w:t>
            </w:r>
          </w:p>
        </w:tc>
        <w:tc>
          <w:tcPr>
            <w:tcW w:w="0" w:type="auto"/>
          </w:tcPr>
          <w:p w:rsidR="00CD0469" w:rsidRPr="0053123B" w:rsidRDefault="00CD0469" w:rsidP="00CD0469">
            <w:pPr>
              <w:pStyle w:val="TAL"/>
              <w:rPr>
                <w:sz w:val="16"/>
              </w:rPr>
            </w:pPr>
            <w:r>
              <w:rPr>
                <w:sz w:val="16"/>
              </w:rPr>
              <w:t>0140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CP-183192</w:t>
            </w:r>
          </w:p>
        </w:tc>
        <w:tc>
          <w:tcPr>
            <w:tcW w:w="0" w:type="auto"/>
          </w:tcPr>
          <w:p w:rsidR="00CD0469" w:rsidRPr="0053123B" w:rsidRDefault="00CD0469" w:rsidP="00CD0469">
            <w:pPr>
              <w:pStyle w:val="TAL"/>
              <w:rPr>
                <w:sz w:val="16"/>
              </w:rPr>
            </w:pPr>
            <w:r>
              <w:rPr>
                <w:sz w:val="16"/>
              </w:rPr>
              <w:t>Additional data type clarification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0063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CP-183193</w:t>
            </w:r>
          </w:p>
        </w:tc>
        <w:tc>
          <w:tcPr>
            <w:tcW w:w="0" w:type="auto"/>
          </w:tcPr>
          <w:p w:rsidR="00CD0469" w:rsidRPr="0053123B" w:rsidRDefault="00CD0469" w:rsidP="00CD0469">
            <w:pPr>
              <w:pStyle w:val="TAL"/>
              <w:rPr>
                <w:sz w:val="16"/>
              </w:rPr>
            </w:pPr>
            <w:r>
              <w:rPr>
                <w:sz w:val="16"/>
              </w:rPr>
              <w:t>Different results in CP parameter sets provisioning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0094</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CP-183201</w:t>
            </w:r>
          </w:p>
        </w:tc>
        <w:tc>
          <w:tcPr>
            <w:tcW w:w="0" w:type="auto"/>
          </w:tcPr>
          <w:p w:rsidR="00CD0469" w:rsidRPr="0053123B" w:rsidRDefault="00CD0469" w:rsidP="00CD0469">
            <w:pPr>
              <w:pStyle w:val="TAL"/>
              <w:rPr>
                <w:sz w:val="16"/>
              </w:rPr>
            </w:pPr>
            <w:r>
              <w:rPr>
                <w:sz w:val="16"/>
              </w:rPr>
              <w:t>Status code support for CpProvisioning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0105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CP-183200</w:t>
            </w:r>
          </w:p>
        </w:tc>
        <w:tc>
          <w:tcPr>
            <w:tcW w:w="0" w:type="auto"/>
          </w:tcPr>
          <w:p w:rsidR="00CD0469" w:rsidRPr="0053123B" w:rsidRDefault="00CD0469" w:rsidP="00CD0469">
            <w:pPr>
              <w:pStyle w:val="TAL"/>
              <w:rPr>
                <w:sz w:val="16"/>
              </w:rPr>
            </w:pPr>
            <w:r>
              <w:rPr>
                <w:sz w:val="16"/>
              </w:rPr>
              <w:t>Status code support for GMDviaMBMSbyxMB API</w:t>
            </w:r>
          </w:p>
        </w:tc>
        <w:tc>
          <w:tcPr>
            <w:tcW w:w="0" w:type="auto"/>
          </w:tcPr>
          <w:p w:rsidR="00CD0469" w:rsidRPr="0053123B" w:rsidRDefault="00CD0469" w:rsidP="00CD0469">
            <w:pPr>
              <w:pStyle w:val="TAL"/>
              <w:rPr>
                <w:sz w:val="16"/>
              </w:rPr>
            </w:pPr>
            <w:r>
              <w:rPr>
                <w:sz w:val="16"/>
              </w:rPr>
              <w:t>Huawei, Ericsson</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0109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CP-183199</w:t>
            </w:r>
          </w:p>
        </w:tc>
        <w:tc>
          <w:tcPr>
            <w:tcW w:w="0" w:type="auto"/>
          </w:tcPr>
          <w:p w:rsidR="00CD0469" w:rsidRPr="0053123B" w:rsidRDefault="00CD0469" w:rsidP="00CD0469">
            <w:pPr>
              <w:pStyle w:val="TAL"/>
              <w:rPr>
                <w:sz w:val="16"/>
              </w:rPr>
            </w:pPr>
            <w:r>
              <w:rPr>
                <w:sz w:val="16"/>
              </w:rPr>
              <w:t>Location header</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0117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CP-183227</w:t>
            </w:r>
          </w:p>
        </w:tc>
        <w:tc>
          <w:tcPr>
            <w:tcW w:w="0" w:type="auto"/>
          </w:tcPr>
          <w:p w:rsidR="00CD0469" w:rsidRPr="0053123B" w:rsidRDefault="00CD0469" w:rsidP="00CD0469">
            <w:pPr>
              <w:pStyle w:val="TAL"/>
              <w:rPr>
                <w:sz w:val="16"/>
              </w:rPr>
            </w:pPr>
            <w:r>
              <w:rPr>
                <w:sz w:val="16"/>
              </w:rPr>
              <w:t>API Version Update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CP-183202</w:t>
            </w:r>
          </w:p>
        </w:tc>
        <w:tc>
          <w:tcPr>
            <w:tcW w:w="0" w:type="auto"/>
          </w:tcPr>
          <w:p w:rsidR="00CD0469" w:rsidRPr="0053123B" w:rsidRDefault="00CD0469" w:rsidP="00CD0469">
            <w:pPr>
              <w:pStyle w:val="TAL"/>
              <w:rPr>
                <w:sz w:val="16"/>
              </w:rPr>
            </w:pPr>
            <w:r>
              <w:rPr>
                <w:sz w:val="16"/>
              </w:rPr>
              <w:t>Successful code corrections for Group message delivery APIs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29.122</w:t>
            </w:r>
          </w:p>
        </w:tc>
        <w:tc>
          <w:tcPr>
            <w:tcW w:w="0" w:type="auto"/>
          </w:tcPr>
          <w:p w:rsidR="00CD0469" w:rsidRPr="0053123B" w:rsidRDefault="00CD0469" w:rsidP="00CD0469">
            <w:pPr>
              <w:pStyle w:val="TAL"/>
              <w:rPr>
                <w:sz w:val="16"/>
              </w:rPr>
            </w:pPr>
            <w:r>
              <w:rPr>
                <w:sz w:val="16"/>
              </w:rPr>
              <w:t>0133</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NAPS-CT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CP-183155</w:t>
            </w:r>
          </w:p>
        </w:tc>
        <w:tc>
          <w:tcPr>
            <w:tcW w:w="0" w:type="auto"/>
          </w:tcPr>
          <w:p w:rsidR="00CD0469" w:rsidRPr="0053123B" w:rsidRDefault="00CD0469" w:rsidP="00CD0469">
            <w:pPr>
              <w:pStyle w:val="TAL"/>
              <w:rPr>
                <w:sz w:val="16"/>
              </w:rPr>
            </w:pPr>
            <w:r>
              <w:rPr>
                <w:sz w:val="16"/>
              </w:rPr>
              <w:t>Correct CAPIF_Access_Control_Policy_API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29.222</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CAPIF-CT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CP-183195</w:t>
            </w:r>
          </w:p>
        </w:tc>
        <w:tc>
          <w:tcPr>
            <w:tcW w:w="0" w:type="auto"/>
          </w:tcPr>
          <w:p w:rsidR="00CD0469" w:rsidRPr="0053123B" w:rsidRDefault="00CD0469" w:rsidP="00CD0469">
            <w:pPr>
              <w:pStyle w:val="TAL"/>
              <w:rPr>
                <w:sz w:val="16"/>
              </w:rPr>
            </w:pPr>
            <w:r>
              <w:rPr>
                <w:sz w:val="16"/>
              </w:rPr>
              <w:t>Obtaining access token in CAPIF</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29.222</w:t>
            </w:r>
          </w:p>
        </w:tc>
        <w:tc>
          <w:tcPr>
            <w:tcW w:w="0" w:type="auto"/>
          </w:tcPr>
          <w:p w:rsidR="00CD0469" w:rsidRPr="0053123B" w:rsidRDefault="00CD0469" w:rsidP="00CD0469">
            <w:pPr>
              <w:pStyle w:val="TAL"/>
              <w:rPr>
                <w:sz w:val="16"/>
              </w:rPr>
            </w:pPr>
            <w:r>
              <w:rPr>
                <w:sz w:val="16"/>
              </w:rPr>
              <w:t>0073</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CAPIF-CT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CP-183194</w:t>
            </w:r>
          </w:p>
        </w:tc>
        <w:tc>
          <w:tcPr>
            <w:tcW w:w="0" w:type="auto"/>
          </w:tcPr>
          <w:p w:rsidR="00CD0469" w:rsidRPr="0053123B" w:rsidRDefault="00CD0469" w:rsidP="00CD0469">
            <w:pPr>
              <w:pStyle w:val="TAL"/>
              <w:rPr>
                <w:sz w:val="16"/>
              </w:rPr>
            </w:pPr>
            <w:r>
              <w:rPr>
                <w:sz w:val="16"/>
              </w:rPr>
              <w:t>Change 403 to mandatory</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29.500</w:t>
            </w:r>
          </w:p>
        </w:tc>
        <w:tc>
          <w:tcPr>
            <w:tcW w:w="0" w:type="auto"/>
          </w:tcPr>
          <w:p w:rsidR="00CD0469" w:rsidRPr="0053123B" w:rsidRDefault="00CD0469" w:rsidP="00CD0469">
            <w:pPr>
              <w:pStyle w:val="TAL"/>
              <w:rPr>
                <w:sz w:val="16"/>
              </w:rPr>
            </w:pPr>
            <w:r>
              <w:rPr>
                <w:sz w:val="16"/>
              </w:rPr>
              <w:t>0022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CP-183190</w:t>
            </w:r>
          </w:p>
        </w:tc>
        <w:tc>
          <w:tcPr>
            <w:tcW w:w="0" w:type="auto"/>
          </w:tcPr>
          <w:p w:rsidR="00CD0469" w:rsidRPr="0053123B" w:rsidRDefault="00CD0469" w:rsidP="00CD0469">
            <w:pPr>
              <w:pStyle w:val="TAL"/>
              <w:rPr>
                <w:sz w:val="16"/>
              </w:rPr>
            </w:pPr>
            <w:r>
              <w:rPr>
                <w:sz w:val="16"/>
              </w:rPr>
              <w:t>PDU Session Id Duplication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0071</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CP-183169</w:t>
            </w:r>
          </w:p>
        </w:tc>
        <w:tc>
          <w:tcPr>
            <w:tcW w:w="0" w:type="auto"/>
          </w:tcPr>
          <w:p w:rsidR="00CD0469" w:rsidRPr="0053123B" w:rsidRDefault="00CD0469" w:rsidP="00CD0469">
            <w:pPr>
              <w:pStyle w:val="TAL"/>
              <w:rPr>
                <w:sz w:val="16"/>
              </w:rPr>
            </w:pPr>
            <w:r>
              <w:rPr>
                <w:sz w:val="16"/>
              </w:rPr>
              <w:t>Regular Expression Patterns</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0085</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CP-183081</w:t>
            </w:r>
          </w:p>
        </w:tc>
        <w:tc>
          <w:tcPr>
            <w:tcW w:w="0" w:type="auto"/>
          </w:tcPr>
          <w:p w:rsidR="00CD0469" w:rsidRPr="0053123B" w:rsidRDefault="00CD0469" w:rsidP="00CD0469">
            <w:pPr>
              <w:pStyle w:val="TAL"/>
              <w:rPr>
                <w:sz w:val="16"/>
              </w:rPr>
            </w:pPr>
            <w:r>
              <w:rPr>
                <w:sz w:val="16"/>
              </w:rPr>
              <w:t>SMF Network Function Instance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29.502</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CP-183164</w:t>
            </w:r>
          </w:p>
        </w:tc>
        <w:tc>
          <w:tcPr>
            <w:tcW w:w="0" w:type="auto"/>
          </w:tcPr>
          <w:p w:rsidR="00CD0469" w:rsidRPr="0053123B" w:rsidRDefault="00CD0469" w:rsidP="00CD0469">
            <w:pPr>
              <w:pStyle w:val="TAL"/>
              <w:rPr>
                <w:sz w:val="16"/>
              </w:rPr>
            </w:pPr>
            <w:r>
              <w:rPr>
                <w:sz w:val="16"/>
              </w:rPr>
              <w:t>Shared Data completion</w:t>
            </w:r>
          </w:p>
        </w:tc>
        <w:tc>
          <w:tcPr>
            <w:tcW w:w="0" w:type="auto"/>
          </w:tcPr>
          <w:p w:rsidR="00CD0469" w:rsidRPr="0053123B" w:rsidRDefault="00CD0469" w:rsidP="00CD0469">
            <w:pPr>
              <w:pStyle w:val="TAL"/>
              <w:rPr>
                <w:sz w:val="16"/>
              </w:rPr>
            </w:pPr>
            <w:r>
              <w:rPr>
                <w:sz w:val="16"/>
              </w:rPr>
              <w:t>Nokia, Nokia Shanghai Bell, Orange</w:t>
            </w:r>
          </w:p>
        </w:tc>
        <w:tc>
          <w:tcPr>
            <w:tcW w:w="0" w:type="auto"/>
          </w:tcPr>
          <w:p w:rsidR="00CD0469" w:rsidRPr="0053123B" w:rsidRDefault="00CD0469" w:rsidP="00CD0469">
            <w:pPr>
              <w:pStyle w:val="TAL"/>
              <w:rPr>
                <w:sz w:val="16"/>
              </w:rPr>
            </w:pPr>
            <w:r>
              <w:rPr>
                <w:sz w:val="16"/>
              </w:rPr>
              <w:t>29.503</w:t>
            </w:r>
          </w:p>
        </w:tc>
        <w:tc>
          <w:tcPr>
            <w:tcW w:w="0" w:type="auto"/>
          </w:tcPr>
          <w:p w:rsidR="00CD0469" w:rsidRPr="0053123B" w:rsidRDefault="00CD0469" w:rsidP="00CD0469">
            <w:pPr>
              <w:pStyle w:val="TAL"/>
              <w:rPr>
                <w:sz w:val="16"/>
              </w:rPr>
            </w:pPr>
            <w:r>
              <w:rPr>
                <w:sz w:val="16"/>
              </w:rPr>
              <w:t>0067</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Shared_Data</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CP-183177</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CP-183197</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CP-183241</w:t>
            </w:r>
          </w:p>
        </w:tc>
        <w:tc>
          <w:tcPr>
            <w:tcW w:w="0" w:type="auto"/>
          </w:tcPr>
          <w:p w:rsidR="00CD0469" w:rsidRPr="0053123B" w:rsidRDefault="00CD0469" w:rsidP="00CD0469">
            <w:pPr>
              <w:pStyle w:val="TAL"/>
              <w:rPr>
                <w:sz w:val="16"/>
              </w:rPr>
            </w:pPr>
            <w:r>
              <w:rPr>
                <w:sz w:val="16"/>
              </w:rPr>
              <w:t>Correction to Nudr_DataRepository service OpenAPI</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29.504</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CP-183160</w:t>
            </w:r>
          </w:p>
        </w:tc>
        <w:tc>
          <w:tcPr>
            <w:tcW w:w="0" w:type="auto"/>
          </w:tcPr>
          <w:p w:rsidR="00CD0469" w:rsidRPr="0053123B" w:rsidRDefault="00CD0469" w:rsidP="00CD0469">
            <w:pPr>
              <w:pStyle w:val="TAL"/>
              <w:rPr>
                <w:sz w:val="16"/>
              </w:rPr>
            </w:pPr>
            <w:r>
              <w:rPr>
                <w:sz w:val="16"/>
              </w:rPr>
              <w:t>Definition of Authentication data</w:t>
            </w:r>
          </w:p>
        </w:tc>
        <w:tc>
          <w:tcPr>
            <w:tcW w:w="0" w:type="auto"/>
          </w:tcPr>
          <w:p w:rsidR="00CD0469" w:rsidRPr="0053123B" w:rsidRDefault="00CD0469" w:rsidP="00CD0469">
            <w:pPr>
              <w:pStyle w:val="TAL"/>
              <w:rPr>
                <w:sz w:val="16"/>
              </w:rPr>
            </w:pPr>
            <w:r>
              <w:rPr>
                <w:sz w:val="16"/>
              </w:rPr>
              <w:t>Huawei, Hewlett Packard Enterprise</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0020</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CP-183187</w:t>
            </w:r>
          </w:p>
        </w:tc>
        <w:tc>
          <w:tcPr>
            <w:tcW w:w="0" w:type="auto"/>
          </w:tcPr>
          <w:p w:rsidR="00CD0469" w:rsidRPr="0053123B" w:rsidRDefault="00CD0469" w:rsidP="00CD0469">
            <w:pPr>
              <w:pStyle w:val="TAL"/>
              <w:rPr>
                <w:sz w:val="16"/>
              </w:rPr>
            </w:pPr>
            <w:r>
              <w:rPr>
                <w:sz w:val="16"/>
              </w:rPr>
              <w:t>Get multiple datasets for ProvisionedData</w:t>
            </w:r>
          </w:p>
        </w:tc>
        <w:tc>
          <w:tcPr>
            <w:tcW w:w="0" w:type="auto"/>
          </w:tcPr>
          <w:p w:rsidR="00CD0469" w:rsidRPr="0053123B" w:rsidRDefault="00CD0469" w:rsidP="00CD0469">
            <w:pPr>
              <w:pStyle w:val="TAL"/>
              <w:rPr>
                <w:sz w:val="16"/>
              </w:rPr>
            </w:pPr>
            <w:r>
              <w:rPr>
                <w:sz w:val="16"/>
              </w:rPr>
              <w:t>Hewlett-Packard Enterprise, 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CP-183159</w:t>
            </w:r>
          </w:p>
        </w:tc>
        <w:tc>
          <w:tcPr>
            <w:tcW w:w="0" w:type="auto"/>
          </w:tcPr>
          <w:p w:rsidR="00CD0469" w:rsidRPr="0053123B" w:rsidRDefault="00CD0469" w:rsidP="00CD0469">
            <w:pPr>
              <w:pStyle w:val="TAL"/>
              <w:rPr>
                <w:sz w:val="16"/>
              </w:rPr>
            </w:pPr>
            <w:r>
              <w:rPr>
                <w:sz w:val="16"/>
              </w:rPr>
              <w:t>Definition of Authentication Status</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0027</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CP-183158</w:t>
            </w:r>
          </w:p>
        </w:tc>
        <w:tc>
          <w:tcPr>
            <w:tcW w:w="0" w:type="auto"/>
          </w:tcPr>
          <w:p w:rsidR="00CD0469" w:rsidRPr="0053123B" w:rsidRDefault="00CD0469" w:rsidP="00CD0469">
            <w:pPr>
              <w:pStyle w:val="TAL"/>
              <w:rPr>
                <w:sz w:val="16"/>
              </w:rPr>
            </w:pPr>
            <w:r>
              <w:rPr>
                <w:sz w:val="16"/>
              </w:rPr>
              <w:t>Definition of Authentication Data for steering of roaming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0028</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CP-183249</w:t>
            </w:r>
          </w:p>
        </w:tc>
        <w:tc>
          <w:tcPr>
            <w:tcW w:w="0" w:type="auto"/>
          </w:tcPr>
          <w:p w:rsidR="00CD0469" w:rsidRPr="0053123B" w:rsidRDefault="00CD0469" w:rsidP="00CD0469">
            <w:pPr>
              <w:pStyle w:val="TAL"/>
              <w:rPr>
                <w:sz w:val="16"/>
              </w:rPr>
            </w:pPr>
            <w:r>
              <w:rPr>
                <w:sz w:val="16"/>
              </w:rPr>
              <w:t>Corrections on openAPI</w:t>
            </w:r>
          </w:p>
        </w:tc>
        <w:tc>
          <w:tcPr>
            <w:tcW w:w="0" w:type="auto"/>
          </w:tcPr>
          <w:p w:rsidR="00CD0469" w:rsidRPr="0053123B" w:rsidRDefault="00CD0469" w:rsidP="00CD0469">
            <w:pPr>
              <w:pStyle w:val="TAL"/>
              <w:rPr>
                <w:sz w:val="16"/>
              </w:rPr>
            </w:pPr>
            <w:r>
              <w:rPr>
                <w:sz w:val="16"/>
              </w:rPr>
              <w:t>Chian Mobile</w:t>
            </w:r>
          </w:p>
        </w:tc>
        <w:tc>
          <w:tcPr>
            <w:tcW w:w="0" w:type="auto"/>
          </w:tcPr>
          <w:p w:rsidR="00CD0469" w:rsidRPr="0053123B" w:rsidRDefault="00CD0469" w:rsidP="00CD0469">
            <w:pPr>
              <w:pStyle w:val="TAL"/>
              <w:rPr>
                <w:sz w:val="16"/>
              </w:rPr>
            </w:pPr>
            <w:r>
              <w:rPr>
                <w:sz w:val="16"/>
              </w:rPr>
              <w:t>29.505</w:t>
            </w:r>
          </w:p>
        </w:tc>
        <w:tc>
          <w:tcPr>
            <w:tcW w:w="0" w:type="auto"/>
          </w:tcPr>
          <w:p w:rsidR="00CD0469" w:rsidRPr="0053123B" w:rsidRDefault="00CD0469" w:rsidP="00CD0469">
            <w:pPr>
              <w:pStyle w:val="TAL"/>
              <w:rPr>
                <w:sz w:val="16"/>
              </w:rPr>
            </w:pPr>
            <w:r>
              <w:rPr>
                <w:sz w:val="16"/>
              </w:rPr>
              <w:t>0042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CP-183176</w:t>
            </w:r>
          </w:p>
        </w:tc>
        <w:tc>
          <w:tcPr>
            <w:tcW w:w="0" w:type="auto"/>
          </w:tcPr>
          <w:p w:rsidR="00CD0469" w:rsidRPr="0053123B" w:rsidRDefault="00CD0469" w:rsidP="00CD0469">
            <w:pPr>
              <w:pStyle w:val="TAL"/>
              <w:rPr>
                <w:sz w:val="16"/>
              </w:rPr>
            </w:pPr>
            <w:r>
              <w:rPr>
                <w:sz w:val="16"/>
              </w:rPr>
              <w:t>Corrections of Cardinality in OpenAPI</w:t>
            </w:r>
          </w:p>
        </w:tc>
        <w:tc>
          <w:tcPr>
            <w:tcW w:w="0" w:type="auto"/>
          </w:tcPr>
          <w:p w:rsidR="00CD0469" w:rsidRPr="0053123B" w:rsidRDefault="00CD0469" w:rsidP="00CD0469">
            <w:pPr>
              <w:pStyle w:val="TAL"/>
              <w:rPr>
                <w:sz w:val="16"/>
              </w:rPr>
            </w:pPr>
            <w:r>
              <w:rPr>
                <w:sz w:val="16"/>
              </w:rPr>
              <w:t>Nokia, Nokia Shanghai-Bell</w:t>
            </w:r>
          </w:p>
        </w:tc>
        <w:tc>
          <w:tcPr>
            <w:tcW w:w="0" w:type="auto"/>
          </w:tcPr>
          <w:p w:rsidR="00CD0469" w:rsidRPr="0053123B" w:rsidRDefault="00CD0469" w:rsidP="00CD0469">
            <w:pPr>
              <w:pStyle w:val="TAL"/>
              <w:rPr>
                <w:sz w:val="16"/>
              </w:rPr>
            </w:pPr>
            <w:r>
              <w:rPr>
                <w:sz w:val="16"/>
              </w:rPr>
              <w:t>29.507</w:t>
            </w:r>
          </w:p>
        </w:tc>
        <w:tc>
          <w:tcPr>
            <w:tcW w:w="0" w:type="auto"/>
          </w:tcPr>
          <w:p w:rsidR="00CD0469" w:rsidRPr="0053123B" w:rsidRDefault="00CD0469" w:rsidP="00CD0469">
            <w:pPr>
              <w:pStyle w:val="TAL"/>
              <w:rPr>
                <w:sz w:val="16"/>
              </w:rPr>
            </w:pPr>
            <w:r>
              <w:rPr>
                <w:sz w:val="16"/>
              </w:rPr>
              <w:t>0049</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CP-183137</w:t>
            </w:r>
          </w:p>
        </w:tc>
        <w:tc>
          <w:tcPr>
            <w:tcW w:w="0" w:type="auto"/>
          </w:tcPr>
          <w:p w:rsidR="00CD0469" w:rsidRPr="0053123B" w:rsidRDefault="00CD0469" w:rsidP="00CD0469">
            <w:pPr>
              <w:pStyle w:val="TAL"/>
              <w:rPr>
                <w:sz w:val="16"/>
              </w:rPr>
            </w:pPr>
            <w:r>
              <w:rPr>
                <w:sz w:val="16"/>
              </w:rPr>
              <w:t>Immediate reporting flag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29.508</w:t>
            </w:r>
          </w:p>
        </w:tc>
        <w:tc>
          <w:tcPr>
            <w:tcW w:w="0" w:type="auto"/>
          </w:tcPr>
          <w:p w:rsidR="00CD0469" w:rsidRPr="0053123B" w:rsidRDefault="00CD0469" w:rsidP="00CD0469">
            <w:pPr>
              <w:pStyle w:val="TAL"/>
              <w:rPr>
                <w:sz w:val="16"/>
              </w:rPr>
            </w:pPr>
            <w:r>
              <w:rPr>
                <w:sz w:val="16"/>
              </w:rPr>
              <w:t>0013</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CP-183170</w:t>
            </w:r>
          </w:p>
        </w:tc>
        <w:tc>
          <w:tcPr>
            <w:tcW w:w="0" w:type="auto"/>
          </w:tcPr>
          <w:p w:rsidR="00CD0469" w:rsidRPr="0053123B" w:rsidRDefault="00CD0469" w:rsidP="00CD0469">
            <w:pPr>
              <w:pStyle w:val="TAL"/>
              <w:rPr>
                <w:sz w:val="16"/>
              </w:rPr>
            </w:pPr>
            <w:r>
              <w:rPr>
                <w:sz w:val="16"/>
              </w:rPr>
              <w:t>Location Header in OpenAPI</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0035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CP-183172</w:t>
            </w:r>
          </w:p>
        </w:tc>
        <w:tc>
          <w:tcPr>
            <w:tcW w:w="0" w:type="auto"/>
          </w:tcPr>
          <w:p w:rsidR="00CD0469" w:rsidRPr="0053123B" w:rsidRDefault="00CD0469" w:rsidP="00CD0469">
            <w:pPr>
              <w:pStyle w:val="TAL"/>
              <w:rPr>
                <w:sz w:val="16"/>
              </w:rPr>
            </w:pPr>
            <w:r>
              <w:rPr>
                <w:sz w:val="16"/>
              </w:rPr>
              <w:t>Alignement for Oauth scopes - Nausf_UEAuthentication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lastRenderedPageBreak/>
              <w:t>CP-183173</w:t>
            </w:r>
          </w:p>
        </w:tc>
        <w:tc>
          <w:tcPr>
            <w:tcW w:w="0" w:type="auto"/>
          </w:tcPr>
          <w:p w:rsidR="00CD0469" w:rsidRPr="0053123B" w:rsidRDefault="00CD0469" w:rsidP="00CD0469">
            <w:pPr>
              <w:pStyle w:val="TAL"/>
              <w:rPr>
                <w:sz w:val="16"/>
              </w:rPr>
            </w:pPr>
            <w:r>
              <w:rPr>
                <w:sz w:val="16"/>
              </w:rPr>
              <w:t>Alignement for Oauth scopes - Nausf_SoRProtection</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CP-183203</w:t>
            </w:r>
          </w:p>
        </w:tc>
        <w:tc>
          <w:tcPr>
            <w:tcW w:w="0" w:type="auto"/>
          </w:tcPr>
          <w:p w:rsidR="00CD0469" w:rsidRPr="0053123B" w:rsidRDefault="00CD0469" w:rsidP="00CD0469">
            <w:pPr>
              <w:pStyle w:val="TAL"/>
              <w:rPr>
                <w:sz w:val="16"/>
              </w:rPr>
            </w:pPr>
            <w:r>
              <w:rPr>
                <w:sz w:val="16"/>
              </w:rPr>
              <w:t>externalDocs for Nausf_SoRProtecton OpenAPI Annex</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29.509</w:t>
            </w:r>
          </w:p>
        </w:tc>
        <w:tc>
          <w:tcPr>
            <w:tcW w:w="0" w:type="auto"/>
          </w:tcPr>
          <w:p w:rsidR="00CD0469" w:rsidRPr="0053123B" w:rsidRDefault="00CD0469" w:rsidP="00CD0469">
            <w:pPr>
              <w:pStyle w:val="TAL"/>
              <w:rPr>
                <w:sz w:val="16"/>
              </w:rPr>
            </w:pPr>
            <w:r>
              <w:rPr>
                <w:sz w:val="16"/>
              </w:rPr>
              <w:t>0043</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CP-183183</w:t>
            </w:r>
          </w:p>
        </w:tc>
        <w:tc>
          <w:tcPr>
            <w:tcW w:w="0" w:type="auto"/>
          </w:tcPr>
          <w:p w:rsidR="00CD0469" w:rsidRPr="0053123B" w:rsidRDefault="00CD0469" w:rsidP="00CD0469">
            <w:pPr>
              <w:pStyle w:val="TAL"/>
              <w:rPr>
                <w:sz w:val="16"/>
              </w:rPr>
            </w:pPr>
            <w:r>
              <w:rPr>
                <w:sz w:val="16"/>
              </w:rPr>
              <w:t>Subscription Data</w:t>
            </w:r>
          </w:p>
        </w:tc>
        <w:tc>
          <w:tcPr>
            <w:tcW w:w="0" w:type="auto"/>
          </w:tcPr>
          <w:p w:rsidR="00CD0469" w:rsidRPr="0053123B" w:rsidRDefault="00CD0469" w:rsidP="00CD0469">
            <w:pPr>
              <w:pStyle w:val="TAL"/>
              <w:rPr>
                <w:sz w:val="16"/>
              </w:rPr>
            </w:pPr>
            <w:r>
              <w:rPr>
                <w:sz w:val="16"/>
              </w:rPr>
              <w:t>Ericsson, Oracle, Nokia, Nokia Shanghai Bell, 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0066</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CP-183147</w:t>
            </w:r>
          </w:p>
        </w:tc>
        <w:tc>
          <w:tcPr>
            <w:tcW w:w="0" w:type="auto"/>
          </w:tcPr>
          <w:p w:rsidR="00CD0469" w:rsidRPr="0053123B" w:rsidRDefault="00CD0469" w:rsidP="00CD0469">
            <w:pPr>
              <w:pStyle w:val="TAL"/>
              <w:rPr>
                <w:sz w:val="16"/>
              </w:rPr>
            </w:pPr>
            <w:r>
              <w:rPr>
                <w:sz w:val="16"/>
              </w:rPr>
              <w:t>UPF selection based on DNAI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0067</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CP-183149</w:t>
            </w:r>
          </w:p>
        </w:tc>
        <w:tc>
          <w:tcPr>
            <w:tcW w:w="0" w:type="auto"/>
          </w:tcPr>
          <w:p w:rsidR="00CD0469" w:rsidRPr="0053123B" w:rsidRDefault="00CD0469" w:rsidP="00CD0469">
            <w:pPr>
              <w:pStyle w:val="TAL"/>
              <w:rPr>
                <w:sz w:val="16"/>
              </w:rPr>
            </w:pPr>
            <w:r>
              <w:rPr>
                <w:sz w:val="16"/>
              </w:rPr>
              <w:t>OAuth2.0 Service Alignments and Corrections</w:t>
            </w:r>
          </w:p>
        </w:tc>
        <w:tc>
          <w:tcPr>
            <w:tcW w:w="0" w:type="auto"/>
          </w:tcPr>
          <w:p w:rsidR="00CD0469" w:rsidRPr="0053123B" w:rsidRDefault="00CD0469" w:rsidP="00CD0469">
            <w:pPr>
              <w:pStyle w:val="TAL"/>
              <w:rPr>
                <w:sz w:val="16"/>
              </w:rPr>
            </w:pPr>
            <w:r>
              <w:rPr>
                <w:sz w:val="16"/>
              </w:rPr>
              <w:t>Huawei, Nokia, Nokia Shanghai Bell, Orange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0070</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CP-183150</w:t>
            </w:r>
          </w:p>
        </w:tc>
        <w:tc>
          <w:tcPr>
            <w:tcW w:w="0" w:type="auto"/>
          </w:tcPr>
          <w:p w:rsidR="00CD0469" w:rsidRPr="0053123B" w:rsidRDefault="00CD0469" w:rsidP="00CD0469">
            <w:pPr>
              <w:pStyle w:val="TAL"/>
              <w:rPr>
                <w:sz w:val="16"/>
              </w:rPr>
            </w:pPr>
            <w:r>
              <w:rPr>
                <w:sz w:val="16"/>
              </w:rPr>
              <w:t>HTTP Basic Authentication For OAuth2.0 Access Token Request</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0071</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CP-183235</w:t>
            </w:r>
          </w:p>
        </w:tc>
        <w:tc>
          <w:tcPr>
            <w:tcW w:w="0" w:type="auto"/>
          </w:tcPr>
          <w:p w:rsidR="00CD0469" w:rsidRPr="0053123B" w:rsidRDefault="00CD0469" w:rsidP="00CD0469">
            <w:pPr>
              <w:pStyle w:val="TAL"/>
              <w:rPr>
                <w:sz w:val="16"/>
              </w:rPr>
            </w:pPr>
            <w:r>
              <w:rPr>
                <w:sz w:val="16"/>
              </w:rPr>
              <w:t>complex query</w:t>
            </w:r>
          </w:p>
        </w:tc>
        <w:tc>
          <w:tcPr>
            <w:tcW w:w="0" w:type="auto"/>
          </w:tcPr>
          <w:p w:rsidR="00CD0469" w:rsidRPr="0053123B" w:rsidRDefault="00CD0469" w:rsidP="00CD0469">
            <w:pPr>
              <w:pStyle w:val="TAL"/>
              <w:rPr>
                <w:sz w:val="16"/>
              </w:rPr>
            </w:pPr>
            <w:r>
              <w:rPr>
                <w:sz w:val="16"/>
              </w:rPr>
              <w:t>China Mobile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0084</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CP-183152</w:t>
            </w:r>
          </w:p>
        </w:tc>
        <w:tc>
          <w:tcPr>
            <w:tcW w:w="0" w:type="auto"/>
          </w:tcPr>
          <w:p w:rsidR="00CD0469" w:rsidRPr="0053123B" w:rsidRDefault="00CD0469" w:rsidP="00CD0469">
            <w:pPr>
              <w:pStyle w:val="TAL"/>
              <w:rPr>
                <w:sz w:val="16"/>
              </w:rPr>
            </w:pPr>
            <w:r>
              <w:rPr>
                <w:sz w:val="16"/>
              </w:rPr>
              <w:t>SMF discovery based on S-NSSAI and DNN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0087</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CP-183153</w:t>
            </w:r>
          </w:p>
        </w:tc>
        <w:tc>
          <w:tcPr>
            <w:tcW w:w="0" w:type="auto"/>
          </w:tcPr>
          <w:p w:rsidR="00CD0469" w:rsidRPr="0053123B" w:rsidRDefault="00CD0469" w:rsidP="00CD0469">
            <w:pPr>
              <w:pStyle w:val="TAL"/>
              <w:rPr>
                <w:sz w:val="16"/>
              </w:rPr>
            </w:pPr>
            <w:r>
              <w:rPr>
                <w:sz w:val="16"/>
              </w:rPr>
              <w:t>CHF discovery based on GPSI</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0088</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CP-183145</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withdrawn</w:t>
            </w:r>
          </w:p>
        </w:tc>
      </w:tr>
      <w:tr w:rsidR="00CD0469" w:rsidTr="00CD0469">
        <w:tc>
          <w:tcPr>
            <w:tcW w:w="0" w:type="auto"/>
          </w:tcPr>
          <w:p w:rsidR="00CD0469" w:rsidRPr="0053123B" w:rsidRDefault="00CD0469" w:rsidP="00CD0469">
            <w:pPr>
              <w:pStyle w:val="TAL"/>
              <w:rPr>
                <w:sz w:val="16"/>
              </w:rPr>
            </w:pPr>
            <w:r>
              <w:rPr>
                <w:sz w:val="16"/>
              </w:rPr>
              <w:t>CP-183146</w:t>
            </w:r>
          </w:p>
        </w:tc>
        <w:tc>
          <w:tcPr>
            <w:tcW w:w="0" w:type="auto"/>
          </w:tcPr>
          <w:p w:rsidR="00CD0469" w:rsidRPr="0053123B" w:rsidRDefault="00CD0469" w:rsidP="00CD0469">
            <w:pPr>
              <w:pStyle w:val="TAL"/>
              <w:rPr>
                <w:sz w:val="16"/>
              </w:rPr>
            </w:pPr>
            <w:r>
              <w:rPr>
                <w:sz w:val="16"/>
              </w:rPr>
              <w:t>Add Access type in SMF selection</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0089</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CP-183181</w:t>
            </w:r>
          </w:p>
        </w:tc>
        <w:tc>
          <w:tcPr>
            <w:tcW w:w="0" w:type="auto"/>
          </w:tcPr>
          <w:p w:rsidR="00CD0469" w:rsidRPr="0053123B" w:rsidRDefault="00CD0469" w:rsidP="00CD0469">
            <w:pPr>
              <w:pStyle w:val="TAL"/>
              <w:rPr>
                <w:sz w:val="16"/>
              </w:rPr>
            </w:pPr>
            <w:r>
              <w:rPr>
                <w:sz w:val="16"/>
              </w:rPr>
              <w:t>NRF Oauth Scopes</w:t>
            </w:r>
          </w:p>
        </w:tc>
        <w:tc>
          <w:tcPr>
            <w:tcW w:w="0" w:type="auto"/>
          </w:tcPr>
          <w:p w:rsidR="00CD0469" w:rsidRPr="0053123B" w:rsidRDefault="00CD0469" w:rsidP="00CD0469">
            <w:pPr>
              <w:pStyle w:val="TAL"/>
              <w:rPr>
                <w:sz w:val="16"/>
              </w:rPr>
            </w:pPr>
            <w:r>
              <w:rPr>
                <w:sz w:val="16"/>
              </w:rPr>
              <w:t>Ericsson, Hewlett Packard Enterprise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CP-183182</w:t>
            </w:r>
          </w:p>
        </w:tc>
        <w:tc>
          <w:tcPr>
            <w:tcW w:w="0" w:type="auto"/>
          </w:tcPr>
          <w:p w:rsidR="00CD0469" w:rsidRPr="0053123B" w:rsidRDefault="00CD0469" w:rsidP="00CD0469">
            <w:pPr>
              <w:pStyle w:val="TAL"/>
              <w:rPr>
                <w:sz w:val="16"/>
              </w:rPr>
            </w:pPr>
            <w:r>
              <w:rPr>
                <w:sz w:val="16"/>
              </w:rPr>
              <w:t>NRF Subscription Handling</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0104</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CP-183171</w:t>
            </w:r>
          </w:p>
        </w:tc>
        <w:tc>
          <w:tcPr>
            <w:tcW w:w="0" w:type="auto"/>
          </w:tcPr>
          <w:p w:rsidR="00CD0469" w:rsidRPr="0053123B" w:rsidRDefault="00CD0469" w:rsidP="00CD0469">
            <w:pPr>
              <w:pStyle w:val="TAL"/>
              <w:rPr>
                <w:sz w:val="16"/>
              </w:rPr>
            </w:pPr>
            <w:r>
              <w:rPr>
                <w:sz w:val="16"/>
              </w:rPr>
              <w:t>UDM group Id</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0107</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CP-183184</w:t>
            </w:r>
          </w:p>
        </w:tc>
        <w:tc>
          <w:tcPr>
            <w:tcW w:w="0" w:type="auto"/>
          </w:tcPr>
          <w:p w:rsidR="00CD0469" w:rsidRPr="0053123B" w:rsidRDefault="00CD0469" w:rsidP="00CD0469">
            <w:pPr>
              <w:pStyle w:val="TAL"/>
              <w:rPr>
                <w:sz w:val="16"/>
              </w:rPr>
            </w:pPr>
            <w:r>
              <w:rPr>
                <w:sz w:val="16"/>
              </w:rPr>
              <w:t>Description of NF instances/NF profile retrieval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0112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CP-183180</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29.510</w:t>
            </w:r>
          </w:p>
        </w:tc>
        <w:tc>
          <w:tcPr>
            <w:tcW w:w="0" w:type="auto"/>
          </w:tcPr>
          <w:p w:rsidR="00CD0469" w:rsidRPr="0053123B" w:rsidRDefault="00CD0469" w:rsidP="00CD0469">
            <w:pPr>
              <w:pStyle w:val="TAL"/>
              <w:rPr>
                <w:sz w:val="16"/>
              </w:rPr>
            </w:pPr>
            <w:r>
              <w:rPr>
                <w:sz w:val="16"/>
              </w:rPr>
              <w:t>0118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CP-183178</w:t>
            </w:r>
          </w:p>
        </w:tc>
        <w:tc>
          <w:tcPr>
            <w:tcW w:w="0" w:type="auto"/>
          </w:tcPr>
          <w:p w:rsidR="00CD0469" w:rsidRPr="0053123B" w:rsidRDefault="00CD0469" w:rsidP="00CD0469">
            <w:pPr>
              <w:pStyle w:val="TAL"/>
              <w:rPr>
                <w:sz w:val="16"/>
              </w:rPr>
            </w:pPr>
            <w:r>
              <w:rPr>
                <w:sz w:val="16"/>
              </w:rPr>
              <w:t>5G-EIR OpenAPI Updates</w:t>
            </w:r>
          </w:p>
        </w:tc>
        <w:tc>
          <w:tcPr>
            <w:tcW w:w="0" w:type="auto"/>
          </w:tcPr>
          <w:p w:rsidR="00CD0469" w:rsidRPr="0053123B" w:rsidRDefault="00CD0469" w:rsidP="00CD0469">
            <w:pPr>
              <w:pStyle w:val="TAL"/>
              <w:rPr>
                <w:sz w:val="16"/>
              </w:rPr>
            </w:pPr>
            <w:r>
              <w:rPr>
                <w:sz w:val="16"/>
              </w:rPr>
              <w:t>Ericsson, Orange</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0005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CP-183027</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CP-183106</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CP-183198</w:t>
            </w:r>
          </w:p>
        </w:tc>
        <w:tc>
          <w:tcPr>
            <w:tcW w:w="0" w:type="auto"/>
          </w:tcPr>
          <w:p w:rsidR="00CD0469" w:rsidRPr="0053123B" w:rsidRDefault="00CD0469" w:rsidP="00CD0469">
            <w:pPr>
              <w:pStyle w:val="TAL"/>
              <w:rPr>
                <w:sz w:val="16"/>
              </w:rPr>
            </w:pPr>
            <w:r>
              <w:rPr>
                <w:sz w:val="16"/>
              </w:rPr>
              <w:t>Correction of "externalDocs" for N5g-eir_EquipmentIdentityCheck Service</w:t>
            </w:r>
          </w:p>
        </w:tc>
        <w:tc>
          <w:tcPr>
            <w:tcW w:w="0" w:type="auto"/>
          </w:tcPr>
          <w:p w:rsidR="00CD0469" w:rsidRPr="0053123B" w:rsidRDefault="00CD0469" w:rsidP="00CD0469">
            <w:pPr>
              <w:pStyle w:val="TAL"/>
              <w:rPr>
                <w:sz w:val="16"/>
              </w:rPr>
            </w:pPr>
            <w:r>
              <w:rPr>
                <w:sz w:val="16"/>
              </w:rPr>
              <w:t>Deutsche Telekom AG</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CP-183135</w:t>
            </w:r>
          </w:p>
        </w:tc>
        <w:tc>
          <w:tcPr>
            <w:tcW w:w="0" w:type="auto"/>
          </w:tcPr>
          <w:p w:rsidR="00CD0469" w:rsidRPr="0053123B" w:rsidRDefault="00CD0469" w:rsidP="00CD0469">
            <w:pPr>
              <w:pStyle w:val="TAL"/>
              <w:rPr>
                <w:sz w:val="16"/>
              </w:rPr>
            </w:pPr>
            <w:r>
              <w:rPr>
                <w:sz w:val="16"/>
              </w:rPr>
              <w:t>Scope of OAuth2 for N5g-eir_EquipmentIdentityCheck Service</w:t>
            </w:r>
          </w:p>
        </w:tc>
        <w:tc>
          <w:tcPr>
            <w:tcW w:w="0" w:type="auto"/>
          </w:tcPr>
          <w:p w:rsidR="00CD0469" w:rsidRPr="0053123B" w:rsidRDefault="00CD0469" w:rsidP="00CD0469">
            <w:pPr>
              <w:pStyle w:val="TAL"/>
              <w:rPr>
                <w:sz w:val="16"/>
              </w:rPr>
            </w:pPr>
            <w:r>
              <w:rPr>
                <w:sz w:val="16"/>
              </w:rPr>
              <w:t>Deutsche Telekom, Ericsson</w:t>
            </w:r>
          </w:p>
        </w:tc>
        <w:tc>
          <w:tcPr>
            <w:tcW w:w="0" w:type="auto"/>
          </w:tcPr>
          <w:p w:rsidR="00CD0469" w:rsidRPr="0053123B" w:rsidRDefault="00CD0469" w:rsidP="00CD0469">
            <w:pPr>
              <w:pStyle w:val="TAL"/>
              <w:rPr>
                <w:sz w:val="16"/>
              </w:rPr>
            </w:pPr>
            <w:r>
              <w:rPr>
                <w:sz w:val="16"/>
              </w:rPr>
              <w:t>29.511</w:t>
            </w:r>
          </w:p>
        </w:tc>
        <w:tc>
          <w:tcPr>
            <w:tcW w:w="0" w:type="auto"/>
          </w:tcPr>
          <w:p w:rsidR="00CD0469" w:rsidRPr="0053123B" w:rsidRDefault="00CD0469" w:rsidP="00CD0469">
            <w:pPr>
              <w:pStyle w:val="TAL"/>
              <w:rPr>
                <w:sz w:val="16"/>
              </w:rPr>
            </w:pPr>
            <w:r>
              <w:rPr>
                <w:sz w:val="16"/>
              </w:rPr>
              <w:t>0011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CP-183136</w:t>
            </w:r>
          </w:p>
        </w:tc>
        <w:tc>
          <w:tcPr>
            <w:tcW w:w="0" w:type="auto"/>
          </w:tcPr>
          <w:p w:rsidR="00CD0469" w:rsidRPr="0053123B" w:rsidRDefault="00CD0469" w:rsidP="00CD0469">
            <w:pPr>
              <w:pStyle w:val="TAL"/>
              <w:rPr>
                <w:sz w:val="16"/>
              </w:rPr>
            </w:pPr>
            <w:r>
              <w:rPr>
                <w:sz w:val="16"/>
              </w:rPr>
              <w:t>Clarification of service data flow template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0069</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CP-183230</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0091</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CP-183236</w:t>
            </w:r>
          </w:p>
        </w:tc>
        <w:tc>
          <w:tcPr>
            <w:tcW w:w="0" w:type="auto"/>
          </w:tcPr>
          <w:p w:rsidR="00CD0469" w:rsidRPr="0053123B" w:rsidRDefault="00CD0469" w:rsidP="00CD0469">
            <w:pPr>
              <w:pStyle w:val="TAL"/>
              <w:rPr>
                <w:sz w:val="16"/>
              </w:rPr>
            </w:pPr>
            <w:r>
              <w:rPr>
                <w:sz w:val="16"/>
              </w:rPr>
              <w:t>Security field</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0091</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CP-183165</w:t>
            </w:r>
          </w:p>
        </w:tc>
        <w:tc>
          <w:tcPr>
            <w:tcW w:w="0" w:type="auto"/>
          </w:tcPr>
          <w:p w:rsidR="00CD0469" w:rsidRPr="0053123B" w:rsidRDefault="00CD0469" w:rsidP="00CD0469">
            <w:pPr>
              <w:pStyle w:val="TAL"/>
              <w:rPr>
                <w:sz w:val="16"/>
              </w:rPr>
            </w:pPr>
            <w:r>
              <w:rPr>
                <w:sz w:val="16"/>
              </w:rPr>
              <w:t>Corrections of external references in OpenAPI</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0095</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CP-183162</w:t>
            </w:r>
          </w:p>
        </w:tc>
        <w:tc>
          <w:tcPr>
            <w:tcW w:w="0" w:type="auto"/>
          </w:tcPr>
          <w:p w:rsidR="00CD0469" w:rsidRPr="0053123B" w:rsidRDefault="00CD0469" w:rsidP="00CD0469">
            <w:pPr>
              <w:pStyle w:val="TAL"/>
              <w:rPr>
                <w:sz w:val="16"/>
              </w:rPr>
            </w:pPr>
            <w:r>
              <w:rPr>
                <w:sz w:val="16"/>
              </w:rPr>
              <w:t>Corrections for Npcf_SMPolicyControl_UpdateNotify service operation.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0102</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CP-183156</w:t>
            </w:r>
          </w:p>
        </w:tc>
        <w:tc>
          <w:tcPr>
            <w:tcW w:w="0" w:type="auto"/>
          </w:tcPr>
          <w:p w:rsidR="00CD0469" w:rsidRPr="0053123B" w:rsidRDefault="00CD0469" w:rsidP="00CD0469">
            <w:pPr>
              <w:pStyle w:val="TAL"/>
              <w:rPr>
                <w:sz w:val="16"/>
              </w:rPr>
            </w:pPr>
            <w:r>
              <w:rPr>
                <w:sz w:val="16"/>
              </w:rPr>
              <w:t>Correction to error handling</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29.512</w:t>
            </w:r>
          </w:p>
        </w:tc>
        <w:tc>
          <w:tcPr>
            <w:tcW w:w="0" w:type="auto"/>
          </w:tcPr>
          <w:p w:rsidR="00CD0469" w:rsidRPr="0053123B" w:rsidRDefault="00CD0469" w:rsidP="00CD0469">
            <w:pPr>
              <w:pStyle w:val="TAL"/>
              <w:rPr>
                <w:sz w:val="16"/>
              </w:rPr>
            </w:pPr>
            <w:r>
              <w:rPr>
                <w:sz w:val="16"/>
              </w:rPr>
              <w:t>0120</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CP-183208</w:t>
            </w:r>
          </w:p>
        </w:tc>
        <w:tc>
          <w:tcPr>
            <w:tcW w:w="0" w:type="auto"/>
          </w:tcPr>
          <w:p w:rsidR="00CD0469" w:rsidRPr="0053123B" w:rsidRDefault="00CD0469" w:rsidP="00CD0469">
            <w:pPr>
              <w:pStyle w:val="TAL"/>
              <w:rPr>
                <w:sz w:val="16"/>
              </w:rPr>
            </w:pPr>
            <w:r>
              <w:rPr>
                <w:sz w:val="16"/>
              </w:rPr>
              <w:t>Adding "nullable" property to OpenAPI definitions of data types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29.514</w:t>
            </w:r>
          </w:p>
        </w:tc>
        <w:tc>
          <w:tcPr>
            <w:tcW w:w="0" w:type="auto"/>
          </w:tcPr>
          <w:p w:rsidR="00CD0469" w:rsidRPr="0053123B" w:rsidRDefault="00CD0469" w:rsidP="00CD0469">
            <w:pPr>
              <w:pStyle w:val="TAL"/>
              <w:rPr>
                <w:sz w:val="16"/>
              </w:rPr>
            </w:pPr>
            <w:r>
              <w:rPr>
                <w:sz w:val="16"/>
              </w:rPr>
              <w:t>0054</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CP-183207</w:t>
            </w:r>
          </w:p>
        </w:tc>
        <w:tc>
          <w:tcPr>
            <w:tcW w:w="0" w:type="auto"/>
          </w:tcPr>
          <w:p w:rsidR="00CD0469" w:rsidRPr="0053123B" w:rsidRDefault="00CD0469" w:rsidP="00CD0469">
            <w:pPr>
              <w:pStyle w:val="TAL"/>
              <w:rPr>
                <w:sz w:val="16"/>
              </w:rPr>
            </w:pPr>
            <w:r>
              <w:rPr>
                <w:sz w:val="16"/>
              </w:rPr>
              <w:t>New data type for subscriptions to UP Path management events</w:t>
            </w:r>
          </w:p>
        </w:tc>
        <w:tc>
          <w:tcPr>
            <w:tcW w:w="0" w:type="auto"/>
          </w:tcPr>
          <w:p w:rsidR="00CD0469" w:rsidRPr="0053123B" w:rsidRDefault="00CD0469" w:rsidP="00CD0469">
            <w:pPr>
              <w:pStyle w:val="TAL"/>
              <w:rPr>
                <w:sz w:val="16"/>
              </w:rPr>
            </w:pPr>
            <w:r>
              <w:rPr>
                <w:sz w:val="16"/>
              </w:rPr>
              <w:t>Ericsson, Huawei</w:t>
            </w:r>
          </w:p>
        </w:tc>
        <w:tc>
          <w:tcPr>
            <w:tcW w:w="0" w:type="auto"/>
          </w:tcPr>
          <w:p w:rsidR="00CD0469" w:rsidRPr="0053123B" w:rsidRDefault="00CD0469" w:rsidP="00CD0469">
            <w:pPr>
              <w:pStyle w:val="TAL"/>
              <w:rPr>
                <w:sz w:val="16"/>
              </w:rPr>
            </w:pPr>
            <w:r>
              <w:rPr>
                <w:sz w:val="16"/>
              </w:rPr>
              <w:t>29.514</w:t>
            </w:r>
          </w:p>
        </w:tc>
        <w:tc>
          <w:tcPr>
            <w:tcW w:w="0" w:type="auto"/>
          </w:tcPr>
          <w:p w:rsidR="00CD0469" w:rsidRPr="0053123B" w:rsidRDefault="00CD0469" w:rsidP="00CD0469">
            <w:pPr>
              <w:pStyle w:val="TAL"/>
              <w:rPr>
                <w:sz w:val="16"/>
              </w:rPr>
            </w:pPr>
            <w:r>
              <w:rPr>
                <w:sz w:val="16"/>
              </w:rPr>
              <w:t>0066</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lastRenderedPageBreak/>
              <w:t>CP-183157</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0060</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CP-183232</w:t>
            </w:r>
          </w:p>
        </w:tc>
        <w:tc>
          <w:tcPr>
            <w:tcW w:w="0" w:type="auto"/>
          </w:tcPr>
          <w:p w:rsidR="00CD0469" w:rsidRPr="0053123B" w:rsidRDefault="00CD0469" w:rsidP="00CD0469">
            <w:pPr>
              <w:pStyle w:val="TAL"/>
              <w:rPr>
                <w:sz w:val="16"/>
              </w:rPr>
            </w:pPr>
            <w:r>
              <w:rPr>
                <w:sz w:val="16"/>
              </w:rPr>
              <w:t>Transfer UE Radio Capability between AMFs</w:t>
            </w:r>
          </w:p>
        </w:tc>
        <w:tc>
          <w:tcPr>
            <w:tcW w:w="0" w:type="auto"/>
          </w:tcPr>
          <w:p w:rsidR="00CD0469" w:rsidRPr="0053123B" w:rsidRDefault="00CD0469" w:rsidP="00CD0469">
            <w:pPr>
              <w:pStyle w:val="TAL"/>
              <w:rPr>
                <w:sz w:val="16"/>
              </w:rPr>
            </w:pPr>
            <w:r>
              <w:rPr>
                <w:sz w:val="16"/>
              </w:rPr>
              <w:t>Ericsson, Qualcomm Incorporated</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0060</w:t>
            </w:r>
          </w:p>
        </w:tc>
        <w:tc>
          <w:tcPr>
            <w:tcW w:w="0" w:type="auto"/>
          </w:tcPr>
          <w:p w:rsidR="00CD0469" w:rsidRPr="0053123B" w:rsidRDefault="00CD0469" w:rsidP="00CD0469">
            <w:pPr>
              <w:pStyle w:val="TAR"/>
              <w:rPr>
                <w:sz w:val="16"/>
              </w:rPr>
            </w:pPr>
            <w:r>
              <w:rPr>
                <w:sz w:val="16"/>
              </w:rPr>
              <w:t>4</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CP-183151</w:t>
            </w:r>
          </w:p>
        </w:tc>
        <w:tc>
          <w:tcPr>
            <w:tcW w:w="0" w:type="auto"/>
          </w:tcPr>
          <w:p w:rsidR="00CD0469" w:rsidRPr="0053123B" w:rsidRDefault="00CD0469" w:rsidP="00CD0469">
            <w:pPr>
              <w:pStyle w:val="TAL"/>
              <w:rPr>
                <w:sz w:val="16"/>
              </w:rPr>
            </w:pPr>
            <w:r>
              <w:rPr>
                <w:sz w:val="16"/>
              </w:rPr>
              <w:t>Notifying Subscription ID Change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0086</w:t>
            </w:r>
          </w:p>
        </w:tc>
        <w:tc>
          <w:tcPr>
            <w:tcW w:w="0" w:type="auto"/>
          </w:tcPr>
          <w:p w:rsidR="00CD0469" w:rsidRPr="0053123B" w:rsidRDefault="00CD0469" w:rsidP="00CD0469">
            <w:pPr>
              <w:pStyle w:val="TAR"/>
              <w:rPr>
                <w:sz w:val="16"/>
              </w:rPr>
            </w:pPr>
            <w:r>
              <w:rPr>
                <w:sz w:val="16"/>
              </w:rPr>
              <w:t>8</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CP-183154</w:t>
            </w:r>
          </w:p>
        </w:tc>
        <w:tc>
          <w:tcPr>
            <w:tcW w:w="0" w:type="auto"/>
          </w:tcPr>
          <w:p w:rsidR="00CD0469" w:rsidRPr="0053123B" w:rsidRDefault="00CD0469" w:rsidP="00CD0469">
            <w:pPr>
              <w:pStyle w:val="TAL"/>
              <w:rPr>
                <w:sz w:val="16"/>
              </w:rPr>
            </w:pPr>
            <w:r>
              <w:rPr>
                <w:sz w:val="16"/>
              </w:rPr>
              <w:t>Update of Subscription Lifetime</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0097</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CP-183191</w:t>
            </w:r>
          </w:p>
        </w:tc>
        <w:tc>
          <w:tcPr>
            <w:tcW w:w="0" w:type="auto"/>
          </w:tcPr>
          <w:p w:rsidR="00CD0469" w:rsidRPr="0053123B" w:rsidRDefault="00CD0469" w:rsidP="00CD0469">
            <w:pPr>
              <w:pStyle w:val="TAL"/>
              <w:rPr>
                <w:sz w:val="16"/>
              </w:rPr>
            </w:pPr>
            <w:r>
              <w:rPr>
                <w:sz w:val="16"/>
              </w:rPr>
              <w:t>Editorial Correction to AMF Event Type Enumeration</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0131</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CP-183229</w:t>
            </w:r>
          </w:p>
        </w:tc>
        <w:tc>
          <w:tcPr>
            <w:tcW w:w="0" w:type="auto"/>
          </w:tcPr>
          <w:p w:rsidR="00CD0469" w:rsidRPr="0053123B" w:rsidRDefault="00CD0469" w:rsidP="00CD0469">
            <w:pPr>
              <w:pStyle w:val="TAL"/>
              <w:rPr>
                <w:sz w:val="16"/>
              </w:rPr>
            </w:pPr>
            <w:r>
              <w:rPr>
                <w:sz w:val="16"/>
              </w:rPr>
              <w:t>Correction to OpenAPI definition of UeContextTransferRspData</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29.518</w:t>
            </w:r>
          </w:p>
        </w:tc>
        <w:tc>
          <w:tcPr>
            <w:tcW w:w="0" w:type="auto"/>
          </w:tcPr>
          <w:p w:rsidR="00CD0469" w:rsidRPr="0053123B" w:rsidRDefault="00CD0469" w:rsidP="00CD0469">
            <w:pPr>
              <w:pStyle w:val="TAL"/>
              <w:rPr>
                <w:sz w:val="16"/>
              </w:rPr>
            </w:pPr>
            <w:r>
              <w:rPr>
                <w:sz w:val="16"/>
              </w:rPr>
              <w:t>0132</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CP-183163</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5</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CP-183209</w:t>
            </w:r>
          </w:p>
        </w:tc>
        <w:tc>
          <w:tcPr>
            <w:tcW w:w="0" w:type="auto"/>
          </w:tcPr>
          <w:p w:rsidR="00CD0469" w:rsidRPr="0053123B" w:rsidRDefault="00CD0469" w:rsidP="00CD0469">
            <w:pPr>
              <w:pStyle w:val="TAL"/>
              <w:rPr>
                <w:sz w:val="16"/>
              </w:rPr>
            </w:pPr>
            <w:r>
              <w:rPr>
                <w:sz w:val="16"/>
              </w:rPr>
              <w:t>Corrections on SM Policy Data</w:t>
            </w:r>
          </w:p>
        </w:tc>
        <w:tc>
          <w:tcPr>
            <w:tcW w:w="0" w:type="auto"/>
          </w:tcPr>
          <w:p w:rsidR="00CD0469" w:rsidRPr="0053123B" w:rsidRDefault="00CD0469" w:rsidP="00CD0469">
            <w:pPr>
              <w:pStyle w:val="TAL"/>
              <w:rPr>
                <w:sz w:val="16"/>
              </w:rPr>
            </w:pPr>
            <w:r>
              <w:rPr>
                <w:sz w:val="16"/>
              </w:rPr>
              <w:t>Ericsson, Perspecta Labs,Nokia, Nokia Shanghai-Bell</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0057</w:t>
            </w:r>
          </w:p>
        </w:tc>
        <w:tc>
          <w:tcPr>
            <w:tcW w:w="0" w:type="auto"/>
          </w:tcPr>
          <w:p w:rsidR="00CD0469" w:rsidRPr="0053123B" w:rsidRDefault="00CD0469" w:rsidP="00CD0469">
            <w:pPr>
              <w:pStyle w:val="TAR"/>
              <w:rPr>
                <w:sz w:val="16"/>
              </w:rPr>
            </w:pPr>
            <w:r>
              <w:rPr>
                <w:sz w:val="16"/>
              </w:rPr>
              <w:t>6</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CP-183174</w:t>
            </w:r>
          </w:p>
        </w:tc>
        <w:tc>
          <w:tcPr>
            <w:tcW w:w="0" w:type="auto"/>
          </w:tcPr>
          <w:p w:rsidR="00CD0469" w:rsidRPr="0053123B" w:rsidRDefault="00CD0469" w:rsidP="00CD0469">
            <w:pPr>
              <w:pStyle w:val="TAL"/>
              <w:rPr>
                <w:sz w:val="16"/>
              </w:rPr>
            </w:pPr>
            <w:r>
              <w:rPr>
                <w:sz w:val="16"/>
              </w:rPr>
              <w:t>PLMN ID as key for UE data sets</w:t>
            </w:r>
          </w:p>
        </w:tc>
        <w:tc>
          <w:tcPr>
            <w:tcW w:w="0" w:type="auto"/>
          </w:tcPr>
          <w:p w:rsidR="00CD0469" w:rsidRPr="0053123B" w:rsidRDefault="00CD0469" w:rsidP="00CD0469">
            <w:pPr>
              <w:pStyle w:val="TAL"/>
              <w:rPr>
                <w:sz w:val="16"/>
              </w:rPr>
            </w:pPr>
            <w:r>
              <w:rPr>
                <w:sz w:val="16"/>
              </w:rPr>
              <w:t>Nokia, Nokia Shanghai-Bell, Huawei</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0063</w:t>
            </w:r>
          </w:p>
        </w:tc>
        <w:tc>
          <w:tcPr>
            <w:tcW w:w="0" w:type="auto"/>
          </w:tcPr>
          <w:p w:rsidR="00CD0469" w:rsidRPr="0053123B" w:rsidRDefault="00CD0469" w:rsidP="00CD0469">
            <w:pPr>
              <w:pStyle w:val="TAR"/>
              <w:rPr>
                <w:sz w:val="16"/>
              </w:rPr>
            </w:pPr>
            <w:r>
              <w:rPr>
                <w:sz w:val="16"/>
              </w:rPr>
              <w:t>3</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CP-183206</w:t>
            </w:r>
          </w:p>
        </w:tc>
        <w:tc>
          <w:tcPr>
            <w:tcW w:w="0" w:type="auto"/>
          </w:tcPr>
          <w:p w:rsidR="00CD0469" w:rsidRPr="0053123B" w:rsidRDefault="00CD0469" w:rsidP="00CD0469">
            <w:pPr>
              <w:pStyle w:val="TAL"/>
              <w:rPr>
                <w:sz w:val="16"/>
              </w:rPr>
            </w:pPr>
            <w:r>
              <w:rPr>
                <w:sz w:val="16"/>
              </w:rPr>
              <w:t>adding timestamp for allowed usage storage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0079</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CP-183228</w:t>
            </w:r>
          </w:p>
        </w:tc>
        <w:tc>
          <w:tcPr>
            <w:tcW w:w="0" w:type="auto"/>
          </w:tcPr>
          <w:p w:rsidR="00CD0469" w:rsidRPr="0053123B" w:rsidRDefault="00CD0469" w:rsidP="00CD0469">
            <w:pPr>
              <w:pStyle w:val="TAL"/>
              <w:rPr>
                <w:sz w:val="16"/>
              </w:rPr>
            </w:pPr>
            <w:r>
              <w:rPr>
                <w:sz w:val="16"/>
              </w:rPr>
              <w:t>Correction on PduSessionManagementData</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29.519</w:t>
            </w:r>
          </w:p>
        </w:tc>
        <w:tc>
          <w:tcPr>
            <w:tcW w:w="0" w:type="auto"/>
          </w:tcPr>
          <w:p w:rsidR="00CD0469" w:rsidRPr="0053123B" w:rsidRDefault="00CD0469" w:rsidP="00CD0469">
            <w:pPr>
              <w:pStyle w:val="TAL"/>
              <w:rPr>
                <w:sz w:val="16"/>
              </w:rPr>
            </w:pPr>
            <w:r>
              <w:rPr>
                <w:sz w:val="16"/>
              </w:rPr>
              <w:t>0087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CP-183148</w:t>
            </w:r>
          </w:p>
        </w:tc>
        <w:tc>
          <w:tcPr>
            <w:tcW w:w="0" w:type="auto"/>
          </w:tcPr>
          <w:p w:rsidR="00CD0469" w:rsidRPr="0053123B" w:rsidRDefault="00CD0469" w:rsidP="00CD0469">
            <w:pPr>
              <w:pStyle w:val="TAL"/>
              <w:rPr>
                <w:sz w:val="16"/>
              </w:rPr>
            </w:pPr>
            <w:r>
              <w:rPr>
                <w:sz w:val="16"/>
              </w:rPr>
              <w:t>Array Range Correction</w:t>
            </w:r>
          </w:p>
        </w:tc>
        <w:tc>
          <w:tcPr>
            <w:tcW w:w="0" w:type="auto"/>
          </w:tcPr>
          <w:p w:rsidR="00CD0469" w:rsidRPr="0053123B" w:rsidRDefault="00CD0469" w:rsidP="00CD0469">
            <w:pPr>
              <w:pStyle w:val="TAL"/>
              <w:rPr>
                <w:sz w:val="16"/>
              </w:rPr>
            </w:pPr>
            <w:r>
              <w:rPr>
                <w:sz w:val="16"/>
              </w:rPr>
              <w:t>Huawei, China Mobile</w:t>
            </w:r>
          </w:p>
        </w:tc>
        <w:tc>
          <w:tcPr>
            <w:tcW w:w="0" w:type="auto"/>
          </w:tcPr>
          <w:p w:rsidR="00CD0469" w:rsidRPr="0053123B" w:rsidRDefault="00CD0469" w:rsidP="00CD0469">
            <w:pPr>
              <w:pStyle w:val="TAL"/>
              <w:rPr>
                <w:sz w:val="16"/>
              </w:rPr>
            </w:pPr>
            <w:r>
              <w:rPr>
                <w:sz w:val="16"/>
              </w:rPr>
              <w:t>29.531</w:t>
            </w:r>
          </w:p>
        </w:tc>
        <w:tc>
          <w:tcPr>
            <w:tcW w:w="0" w:type="auto"/>
          </w:tcPr>
          <w:p w:rsidR="00CD0469" w:rsidRPr="0053123B" w:rsidRDefault="00CD0469" w:rsidP="00CD0469">
            <w:pPr>
              <w:pStyle w:val="TAL"/>
              <w:rPr>
                <w:sz w:val="16"/>
              </w:rPr>
            </w:pPr>
            <w:r>
              <w:rPr>
                <w:sz w:val="16"/>
              </w:rPr>
              <w:t>0013</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CP-183188</w:t>
            </w:r>
          </w:p>
        </w:tc>
        <w:tc>
          <w:tcPr>
            <w:tcW w:w="0" w:type="auto"/>
          </w:tcPr>
          <w:p w:rsidR="00CD0469" w:rsidRPr="0053123B" w:rsidRDefault="00CD0469" w:rsidP="00CD0469">
            <w:pPr>
              <w:pStyle w:val="TAL"/>
              <w:rPr>
                <w:sz w:val="16"/>
              </w:rPr>
            </w:pPr>
            <w:r>
              <w:rPr>
                <w:sz w:val="16"/>
              </w:rPr>
              <w:t>Optionality of OAuth2</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29.540</w:t>
            </w:r>
          </w:p>
        </w:tc>
        <w:tc>
          <w:tcPr>
            <w:tcW w:w="0" w:type="auto"/>
          </w:tcPr>
          <w:p w:rsidR="00CD0469" w:rsidRPr="0053123B" w:rsidRDefault="00CD0469" w:rsidP="00CD0469">
            <w:pPr>
              <w:pStyle w:val="TAL"/>
              <w:rPr>
                <w:sz w:val="16"/>
              </w:rPr>
            </w:pPr>
            <w:r>
              <w:rPr>
                <w:sz w:val="16"/>
              </w:rPr>
              <w:t>0016</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CP-183189</w:t>
            </w:r>
          </w:p>
        </w:tc>
        <w:tc>
          <w:tcPr>
            <w:tcW w:w="0" w:type="auto"/>
          </w:tcPr>
          <w:p w:rsidR="00CD0469" w:rsidRPr="0053123B" w:rsidRDefault="00CD0469" w:rsidP="00CD0469">
            <w:pPr>
              <w:pStyle w:val="TAL"/>
              <w:rPr>
                <w:sz w:val="16"/>
              </w:rPr>
            </w:pPr>
            <w:r>
              <w:rPr>
                <w:sz w:val="16"/>
              </w:rPr>
              <w:t>Correction of "externalDocs" for Nsmsf_SMService Service</w:t>
            </w:r>
          </w:p>
        </w:tc>
        <w:tc>
          <w:tcPr>
            <w:tcW w:w="0" w:type="auto"/>
          </w:tcPr>
          <w:p w:rsidR="00CD0469" w:rsidRPr="0053123B" w:rsidRDefault="00CD0469" w:rsidP="00CD0469">
            <w:pPr>
              <w:pStyle w:val="TAL"/>
              <w:rPr>
                <w:sz w:val="16"/>
              </w:rPr>
            </w:pPr>
            <w:r>
              <w:rPr>
                <w:sz w:val="16"/>
              </w:rPr>
              <w:t>ZTE</w:t>
            </w:r>
          </w:p>
        </w:tc>
        <w:tc>
          <w:tcPr>
            <w:tcW w:w="0" w:type="auto"/>
          </w:tcPr>
          <w:p w:rsidR="00CD0469" w:rsidRPr="0053123B" w:rsidRDefault="00CD0469" w:rsidP="00CD0469">
            <w:pPr>
              <w:pStyle w:val="TAL"/>
              <w:rPr>
                <w:sz w:val="16"/>
              </w:rPr>
            </w:pPr>
            <w:r>
              <w:rPr>
                <w:sz w:val="16"/>
              </w:rPr>
              <w:t>29.540</w:t>
            </w:r>
          </w:p>
        </w:tc>
        <w:tc>
          <w:tcPr>
            <w:tcW w:w="0" w:type="auto"/>
          </w:tcPr>
          <w:p w:rsidR="00CD0469" w:rsidRPr="0053123B" w:rsidRDefault="00CD0469" w:rsidP="00CD0469">
            <w:pPr>
              <w:pStyle w:val="TAL"/>
              <w:rPr>
                <w:sz w:val="16"/>
              </w:rPr>
            </w:pPr>
            <w:r>
              <w:rPr>
                <w:sz w:val="16"/>
              </w:rPr>
              <w:t>0017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CP-183161</w:t>
            </w:r>
          </w:p>
        </w:tc>
        <w:tc>
          <w:tcPr>
            <w:tcW w:w="0" w:type="auto"/>
          </w:tcPr>
          <w:p w:rsidR="00CD0469" w:rsidRPr="0053123B" w:rsidRDefault="00CD0469" w:rsidP="00CD0469">
            <w:pPr>
              <w:pStyle w:val="TAL"/>
              <w:rPr>
                <w:sz w:val="16"/>
              </w:rPr>
            </w:pPr>
            <w:r>
              <w:rPr>
                <w:sz w:val="16"/>
              </w:rPr>
              <w:t>NgRanIdentifier and PresenceInfo</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29.571</w:t>
            </w:r>
          </w:p>
        </w:tc>
        <w:tc>
          <w:tcPr>
            <w:tcW w:w="0" w:type="auto"/>
          </w:tcPr>
          <w:p w:rsidR="00CD0469" w:rsidRPr="0053123B" w:rsidRDefault="00CD0469" w:rsidP="00CD0469">
            <w:pPr>
              <w:pStyle w:val="TAL"/>
              <w:rPr>
                <w:sz w:val="16"/>
              </w:rPr>
            </w:pPr>
            <w:r>
              <w:rPr>
                <w:sz w:val="16"/>
              </w:rPr>
              <w:t>0064</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CP-183168</w:t>
            </w:r>
          </w:p>
        </w:tc>
        <w:tc>
          <w:tcPr>
            <w:tcW w:w="0" w:type="auto"/>
          </w:tcPr>
          <w:p w:rsidR="00CD0469" w:rsidRPr="0053123B" w:rsidRDefault="00CD0469" w:rsidP="00CD0469">
            <w:pPr>
              <w:pStyle w:val="TAL"/>
              <w:rPr>
                <w:sz w:val="16"/>
              </w:rPr>
            </w:pPr>
            <w:r>
              <w:rPr>
                <w:sz w:val="16"/>
              </w:rPr>
              <w:t>Secondary RAT usage data reporting</w:t>
            </w:r>
          </w:p>
        </w:tc>
        <w:tc>
          <w:tcPr>
            <w:tcW w:w="0" w:type="auto"/>
          </w:tcPr>
          <w:p w:rsidR="00CD0469" w:rsidRPr="0053123B" w:rsidRDefault="00CD0469" w:rsidP="00CD0469">
            <w:pPr>
              <w:pStyle w:val="TAL"/>
              <w:rPr>
                <w:sz w:val="16"/>
              </w:rPr>
            </w:pPr>
            <w:r>
              <w:rPr>
                <w:sz w:val="16"/>
              </w:rPr>
              <w:t>Nokia, Nokia Shanghai Bell</w:t>
            </w:r>
          </w:p>
        </w:tc>
        <w:tc>
          <w:tcPr>
            <w:tcW w:w="0" w:type="auto"/>
          </w:tcPr>
          <w:p w:rsidR="00CD0469" w:rsidRPr="0053123B" w:rsidRDefault="00CD0469" w:rsidP="00CD0469">
            <w:pPr>
              <w:pStyle w:val="TAL"/>
              <w:rPr>
                <w:sz w:val="16"/>
              </w:rPr>
            </w:pPr>
            <w:r>
              <w:rPr>
                <w:sz w:val="16"/>
              </w:rPr>
              <w:t>29.571</w:t>
            </w:r>
          </w:p>
        </w:tc>
        <w:tc>
          <w:tcPr>
            <w:tcW w:w="0" w:type="auto"/>
          </w:tcPr>
          <w:p w:rsidR="00CD0469" w:rsidRPr="0053123B" w:rsidRDefault="00CD0469" w:rsidP="00CD0469">
            <w:pPr>
              <w:pStyle w:val="TAL"/>
              <w:rPr>
                <w:sz w:val="16"/>
              </w:rPr>
            </w:pPr>
            <w:r>
              <w:rPr>
                <w:sz w:val="16"/>
              </w:rPr>
              <w:t>0065</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CP-183179</w:t>
            </w:r>
          </w:p>
        </w:tc>
        <w:tc>
          <w:tcPr>
            <w:tcW w:w="0" w:type="auto"/>
          </w:tcPr>
          <w:p w:rsidR="00CD0469" w:rsidRPr="0053123B" w:rsidRDefault="00CD0469" w:rsidP="00CD0469">
            <w:pPr>
              <w:pStyle w:val="TAL"/>
              <w:rPr>
                <w:sz w:val="16"/>
              </w:rPr>
            </w:pPr>
            <w:r>
              <w:rPr>
                <w:sz w:val="16"/>
              </w:rPr>
              <w:t>ExternalDocs Update</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29.572</w:t>
            </w:r>
          </w:p>
        </w:tc>
        <w:tc>
          <w:tcPr>
            <w:tcW w:w="0" w:type="auto"/>
          </w:tcPr>
          <w:p w:rsidR="00CD0469" w:rsidRPr="0053123B" w:rsidRDefault="00CD0469" w:rsidP="00CD0469">
            <w:pPr>
              <w:pStyle w:val="TAL"/>
              <w:rPr>
                <w:sz w:val="16"/>
              </w:rPr>
            </w:pPr>
            <w:r>
              <w:rPr>
                <w:sz w:val="16"/>
              </w:rPr>
              <w:t>0017</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CP-183196</w:t>
            </w:r>
          </w:p>
        </w:tc>
        <w:tc>
          <w:tcPr>
            <w:tcW w:w="0" w:type="auto"/>
          </w:tcPr>
          <w:p w:rsidR="00CD0469" w:rsidRPr="0053123B" w:rsidRDefault="00CD0469" w:rsidP="00CD0469">
            <w:pPr>
              <w:pStyle w:val="TAL"/>
              <w:rPr>
                <w:sz w:val="16"/>
              </w:rPr>
            </w:pPr>
            <w:r>
              <w:rPr>
                <w:sz w:val="16"/>
              </w:rPr>
              <w:t>OpenAPI for JOSE Protected Message Forwarding API on N32-f</w:t>
            </w:r>
          </w:p>
        </w:tc>
        <w:tc>
          <w:tcPr>
            <w:tcW w:w="0" w:type="auto"/>
          </w:tcPr>
          <w:p w:rsidR="00CD0469" w:rsidRPr="0053123B" w:rsidRDefault="00CD0469" w:rsidP="00CD0469">
            <w:pPr>
              <w:pStyle w:val="TAL"/>
              <w:rPr>
                <w:sz w:val="16"/>
              </w:rPr>
            </w:pPr>
            <w:r>
              <w:rPr>
                <w:sz w:val="16"/>
              </w:rPr>
              <w:t>Huawei</w:t>
            </w:r>
          </w:p>
        </w:tc>
        <w:tc>
          <w:tcPr>
            <w:tcW w:w="0" w:type="auto"/>
          </w:tcPr>
          <w:p w:rsidR="00CD0469" w:rsidRPr="0053123B" w:rsidRDefault="00CD0469" w:rsidP="00CD0469">
            <w:pPr>
              <w:pStyle w:val="TAL"/>
              <w:rPr>
                <w:sz w:val="16"/>
              </w:rPr>
            </w:pPr>
            <w:r>
              <w:rPr>
                <w:sz w:val="16"/>
              </w:rPr>
              <w:t>29.573</w:t>
            </w:r>
          </w:p>
        </w:tc>
        <w:tc>
          <w:tcPr>
            <w:tcW w:w="0" w:type="auto"/>
          </w:tcPr>
          <w:p w:rsidR="00CD0469" w:rsidRPr="0053123B" w:rsidRDefault="00CD0469" w:rsidP="00CD0469">
            <w:pPr>
              <w:pStyle w:val="TAL"/>
              <w:rPr>
                <w:sz w:val="16"/>
              </w:rPr>
            </w:pPr>
            <w:r>
              <w:rPr>
                <w:sz w:val="16"/>
              </w:rPr>
              <w:t>0008</w:t>
            </w:r>
          </w:p>
        </w:tc>
        <w:tc>
          <w:tcPr>
            <w:tcW w:w="0" w:type="auto"/>
          </w:tcPr>
          <w:p w:rsidR="00CD0469" w:rsidRPr="0053123B" w:rsidRDefault="00CD0469" w:rsidP="00CD0469">
            <w:pPr>
              <w:pStyle w:val="TAR"/>
              <w:rPr>
                <w:sz w:val="16"/>
              </w:rPr>
            </w:pPr>
            <w:r>
              <w:rPr>
                <w:sz w:val="16"/>
              </w:rPr>
              <w:t>2</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r w:rsidR="00CD0469" w:rsidTr="00CD0469">
        <w:tc>
          <w:tcPr>
            <w:tcW w:w="0" w:type="auto"/>
          </w:tcPr>
          <w:p w:rsidR="00CD0469" w:rsidRPr="0053123B" w:rsidRDefault="00CD0469" w:rsidP="00CD0469">
            <w:pPr>
              <w:pStyle w:val="TAL"/>
              <w:rPr>
                <w:sz w:val="16"/>
              </w:rPr>
            </w:pPr>
            <w:r>
              <w:rPr>
                <w:sz w:val="16"/>
              </w:rPr>
              <w:t>CP-183079</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31.102</w:t>
            </w:r>
          </w:p>
        </w:tc>
        <w:tc>
          <w:tcPr>
            <w:tcW w:w="0" w:type="auto"/>
          </w:tcPr>
          <w:p w:rsidR="00CD0469" w:rsidRPr="0053123B" w:rsidRDefault="00CD0469" w:rsidP="00CD0469">
            <w:pPr>
              <w:pStyle w:val="TAL"/>
              <w:rPr>
                <w:sz w:val="16"/>
              </w:rPr>
            </w:pPr>
            <w:r>
              <w:rPr>
                <w:sz w:val="16"/>
              </w:rPr>
              <w:t>0828</w:t>
            </w:r>
          </w:p>
        </w:tc>
        <w:tc>
          <w:tcPr>
            <w:tcW w:w="0" w:type="auto"/>
          </w:tcPr>
          <w:p w:rsidR="00CD0469" w:rsidRPr="0053123B" w:rsidRDefault="00CD0469" w:rsidP="00CD0469">
            <w:pPr>
              <w:pStyle w:val="TAR"/>
              <w:rPr>
                <w:sz w:val="16"/>
              </w:rPr>
            </w:pPr>
            <w:r>
              <w:rPr>
                <w:sz w:val="16"/>
              </w:rPr>
              <w:t>-</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revised</w:t>
            </w:r>
          </w:p>
        </w:tc>
      </w:tr>
      <w:tr w:rsidR="00CD0469" w:rsidTr="00CD0469">
        <w:tc>
          <w:tcPr>
            <w:tcW w:w="0" w:type="auto"/>
          </w:tcPr>
          <w:p w:rsidR="00CD0469" w:rsidRPr="0053123B" w:rsidRDefault="00CD0469" w:rsidP="00CD0469">
            <w:pPr>
              <w:pStyle w:val="TAL"/>
              <w:rPr>
                <w:sz w:val="16"/>
              </w:rPr>
            </w:pPr>
            <w:r>
              <w:rPr>
                <w:sz w:val="16"/>
              </w:rPr>
              <w:t>CP-183247</w:t>
            </w:r>
          </w:p>
        </w:tc>
        <w:tc>
          <w:tcPr>
            <w:tcW w:w="0" w:type="auto"/>
          </w:tcPr>
          <w:p w:rsidR="00CD0469" w:rsidRPr="0053123B" w:rsidRDefault="00CD0469" w:rsidP="00CD0469">
            <w:pPr>
              <w:pStyle w:val="TAL"/>
              <w:rPr>
                <w:sz w:val="16"/>
              </w:rPr>
            </w:pPr>
            <w:r>
              <w:rPr>
                <w:sz w:val="16"/>
              </w:rPr>
              <w:t>Extend Get Identity command to provide non-IMSI based SUPI</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31.102</w:t>
            </w:r>
          </w:p>
        </w:tc>
        <w:tc>
          <w:tcPr>
            <w:tcW w:w="0" w:type="auto"/>
          </w:tcPr>
          <w:p w:rsidR="00CD0469" w:rsidRPr="0053123B" w:rsidRDefault="00CD0469" w:rsidP="00CD0469">
            <w:pPr>
              <w:pStyle w:val="TAL"/>
              <w:rPr>
                <w:sz w:val="16"/>
              </w:rPr>
            </w:pPr>
            <w:r>
              <w:rPr>
                <w:sz w:val="16"/>
              </w:rPr>
              <w:t>0828</w:t>
            </w:r>
          </w:p>
        </w:tc>
        <w:tc>
          <w:tcPr>
            <w:tcW w:w="0" w:type="auto"/>
          </w:tcPr>
          <w:p w:rsidR="00CD0469" w:rsidRPr="0053123B" w:rsidRDefault="00CD0469" w:rsidP="00CD0469">
            <w:pPr>
              <w:pStyle w:val="TAR"/>
              <w:rPr>
                <w:sz w:val="16"/>
              </w:rPr>
            </w:pPr>
            <w:r>
              <w:rPr>
                <w:sz w:val="16"/>
              </w:rPr>
              <w:t>1</w:t>
            </w:r>
          </w:p>
        </w:tc>
        <w:tc>
          <w:tcPr>
            <w:tcW w:w="0" w:type="auto"/>
          </w:tcPr>
          <w:p w:rsidR="00CD0469" w:rsidRPr="0053123B" w:rsidRDefault="00CD0469" w:rsidP="00CD0469">
            <w:pPr>
              <w:pStyle w:val="TAL"/>
              <w:rPr>
                <w:sz w:val="16"/>
              </w:rPr>
            </w:pPr>
            <w:r>
              <w:rPr>
                <w:sz w:val="16"/>
              </w:rPr>
              <w:t>Rel-15</w:t>
            </w:r>
          </w:p>
        </w:tc>
        <w:tc>
          <w:tcPr>
            <w:tcW w:w="0" w:type="auto"/>
          </w:tcPr>
          <w:p w:rsidR="00CD0469" w:rsidRPr="0053123B" w:rsidRDefault="00CD0469" w:rsidP="00CD0469">
            <w:pPr>
              <w:pStyle w:val="TAL"/>
              <w:rPr>
                <w:sz w:val="16"/>
              </w:rPr>
            </w:pPr>
            <w:r>
              <w:rPr>
                <w:sz w:val="16"/>
              </w:rPr>
              <w:t>F</w:t>
            </w:r>
          </w:p>
        </w:tc>
        <w:tc>
          <w:tcPr>
            <w:tcW w:w="0" w:type="auto"/>
          </w:tcPr>
          <w:p w:rsidR="00CD0469" w:rsidRPr="0053123B" w:rsidRDefault="00CD0469" w:rsidP="00CD0469">
            <w:pPr>
              <w:pStyle w:val="TAL"/>
              <w:rPr>
                <w:sz w:val="16"/>
              </w:rPr>
            </w:pPr>
            <w:r>
              <w:rPr>
                <w:sz w:val="16"/>
              </w:rPr>
              <w:t>5GS_Ph1-CT</w:t>
            </w:r>
          </w:p>
        </w:tc>
        <w:tc>
          <w:tcPr>
            <w:tcW w:w="0" w:type="auto"/>
          </w:tcPr>
          <w:p w:rsidR="00CD0469" w:rsidRPr="0053123B" w:rsidRDefault="00CD0469" w:rsidP="00CD0469">
            <w:pPr>
              <w:pStyle w:val="TAL"/>
              <w:rPr>
                <w:sz w:val="16"/>
              </w:rPr>
            </w:pPr>
            <w:r>
              <w:rPr>
                <w:sz w:val="16"/>
              </w:rPr>
              <w:t>approved</w:t>
            </w:r>
          </w:p>
        </w:tc>
      </w:tr>
    </w:tbl>
    <w:p w:rsidR="00CD0469" w:rsidRDefault="00CD0469" w:rsidP="00CD0469"/>
    <w:p w:rsidR="00CD0469" w:rsidRDefault="00CD0469" w:rsidP="00CD0469">
      <w:pPr>
        <w:pStyle w:val="Heading2"/>
      </w:pPr>
      <w:r>
        <w:br w:type="page"/>
      </w:r>
      <w:bookmarkStart w:id="177" w:name="_Toc532399183"/>
      <w:r>
        <w:lastRenderedPageBreak/>
        <w:t>Annex C: Lists of liaisons</w:t>
      </w:r>
      <w:bookmarkEnd w:id="177"/>
    </w:p>
    <w:p w:rsidR="00CD0469" w:rsidRDefault="00CD0469" w:rsidP="00CD0469">
      <w:pPr>
        <w:pStyle w:val="Heading3"/>
      </w:pPr>
      <w:bookmarkStart w:id="178" w:name="_Toc532399184"/>
      <w:r>
        <w:t>C1: Incoming liaison statements</w:t>
      </w:r>
      <w:bookmarkEnd w:id="178"/>
    </w:p>
    <w:p w:rsidR="00CD0469" w:rsidRDefault="00CD0469" w:rsidP="00CD0469">
      <w:pPr>
        <w:pStyle w:val="TH"/>
      </w:pPr>
    </w:p>
    <w:tbl>
      <w:tblPr>
        <w:tblStyle w:val="TableGrid"/>
        <w:tblW w:w="0" w:type="auto"/>
        <w:tblLook w:val="04A0" w:firstRow="1" w:lastRow="0" w:firstColumn="1" w:lastColumn="0" w:noHBand="0" w:noVBand="1"/>
      </w:tblPr>
      <w:tblGrid>
        <w:gridCol w:w="1097"/>
        <w:gridCol w:w="3481"/>
        <w:gridCol w:w="1465"/>
        <w:gridCol w:w="1349"/>
        <w:gridCol w:w="967"/>
        <w:gridCol w:w="1270"/>
      </w:tblGrid>
      <w:tr w:rsidR="00CD0469" w:rsidTr="00CD0469">
        <w:tc>
          <w:tcPr>
            <w:tcW w:w="0" w:type="auto"/>
          </w:tcPr>
          <w:p w:rsidR="00CD0469" w:rsidRDefault="00CD0469" w:rsidP="00CD0469">
            <w:pPr>
              <w:pStyle w:val="TAH"/>
            </w:pPr>
            <w:r>
              <w:lastRenderedPageBreak/>
              <w:t>Document</w:t>
            </w:r>
          </w:p>
        </w:tc>
        <w:tc>
          <w:tcPr>
            <w:tcW w:w="0" w:type="auto"/>
          </w:tcPr>
          <w:p w:rsidR="00CD0469" w:rsidRDefault="00CD0469" w:rsidP="00CD0469">
            <w:pPr>
              <w:pStyle w:val="TAH"/>
            </w:pPr>
            <w:r>
              <w:t>Original</w:t>
            </w:r>
          </w:p>
        </w:tc>
        <w:tc>
          <w:tcPr>
            <w:tcW w:w="0" w:type="auto"/>
          </w:tcPr>
          <w:p w:rsidR="00CD0469" w:rsidRDefault="00CD0469" w:rsidP="00CD0469">
            <w:pPr>
              <w:pStyle w:val="TAH"/>
            </w:pPr>
            <w:r>
              <w:t>Title</w:t>
            </w:r>
          </w:p>
        </w:tc>
        <w:tc>
          <w:tcPr>
            <w:tcW w:w="0" w:type="auto"/>
          </w:tcPr>
          <w:p w:rsidR="00CD0469" w:rsidRDefault="00CD0469" w:rsidP="00CD0469">
            <w:pPr>
              <w:pStyle w:val="TAH"/>
            </w:pPr>
            <w:r>
              <w:t>From</w:t>
            </w:r>
          </w:p>
        </w:tc>
        <w:tc>
          <w:tcPr>
            <w:tcW w:w="0" w:type="auto"/>
          </w:tcPr>
          <w:p w:rsidR="00CD0469" w:rsidRDefault="00CD0469" w:rsidP="00CD0469">
            <w:pPr>
              <w:pStyle w:val="TAH"/>
            </w:pPr>
            <w:r>
              <w:t>Decision</w:t>
            </w:r>
          </w:p>
        </w:tc>
        <w:tc>
          <w:tcPr>
            <w:tcW w:w="0" w:type="auto"/>
          </w:tcPr>
          <w:p w:rsidR="00CD0469" w:rsidRDefault="00CD0469" w:rsidP="00CD0469">
            <w:pPr>
              <w:pStyle w:val="TAH"/>
            </w:pPr>
            <w:r>
              <w:t>Reply in</w:t>
            </w:r>
          </w:p>
        </w:tc>
      </w:tr>
      <w:tr w:rsidR="00CD0469" w:rsidTr="00CD0469">
        <w:tc>
          <w:tcPr>
            <w:tcW w:w="0" w:type="auto"/>
          </w:tcPr>
          <w:p w:rsidR="00CD0469" w:rsidRPr="0053123B" w:rsidRDefault="00CD0469" w:rsidP="00CD0469">
            <w:pPr>
              <w:pStyle w:val="TAL"/>
              <w:rPr>
                <w:sz w:val="16"/>
              </w:rPr>
            </w:pPr>
            <w:r>
              <w:rPr>
                <w:sz w:val="16"/>
              </w:rPr>
              <w:t>CP-183210</w:t>
            </w:r>
          </w:p>
        </w:tc>
        <w:tc>
          <w:tcPr>
            <w:tcW w:w="0" w:type="auto"/>
          </w:tcPr>
          <w:p w:rsidR="00CD0469" w:rsidRPr="0053123B" w:rsidRDefault="00CD0469" w:rsidP="00CD0469">
            <w:pPr>
              <w:pStyle w:val="TAL"/>
            </w:pPr>
            <w:r>
              <w:t>C4-188646</w:t>
            </w:r>
          </w:p>
        </w:tc>
        <w:tc>
          <w:tcPr>
            <w:tcW w:w="0" w:type="auto"/>
          </w:tcPr>
          <w:p w:rsidR="00CD0469" w:rsidRPr="0053123B" w:rsidRDefault="00CD0469" w:rsidP="00CD0469">
            <w:pPr>
              <w:pStyle w:val="TAL"/>
              <w:rPr>
                <w:sz w:val="16"/>
              </w:rPr>
            </w:pPr>
            <w:r>
              <w:rPr>
                <w:sz w:val="16"/>
              </w:rPr>
              <w:t>Reply LS on API specification and API version number maintenance</w:t>
            </w:r>
          </w:p>
        </w:tc>
        <w:tc>
          <w:tcPr>
            <w:tcW w:w="0" w:type="auto"/>
          </w:tcPr>
          <w:p w:rsidR="00CD0469" w:rsidRPr="0053123B" w:rsidRDefault="00CD0469" w:rsidP="00CD0469">
            <w:pPr>
              <w:pStyle w:val="TAL"/>
              <w:rPr>
                <w:sz w:val="16"/>
              </w:rPr>
            </w:pPr>
            <w:r>
              <w:t>CT3, CT4</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CP-183211</w:t>
            </w:r>
          </w:p>
        </w:tc>
        <w:tc>
          <w:tcPr>
            <w:tcW w:w="0" w:type="auto"/>
          </w:tcPr>
          <w:p w:rsidR="00CD0469" w:rsidRPr="0053123B" w:rsidRDefault="00CD0469" w:rsidP="00CD0469">
            <w:pPr>
              <w:pStyle w:val="TAL"/>
            </w:pPr>
            <w:r>
              <w:t>C1-186841</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CP-183212</w:t>
            </w:r>
          </w:p>
        </w:tc>
        <w:tc>
          <w:tcPr>
            <w:tcW w:w="0" w:type="auto"/>
          </w:tcPr>
          <w:p w:rsidR="00CD0469" w:rsidRPr="0053123B" w:rsidRDefault="00CD0469" w:rsidP="00CD0469">
            <w:pPr>
              <w:pStyle w:val="TAL"/>
            </w:pPr>
            <w:r>
              <w:t>C1-186964</w:t>
            </w:r>
          </w:p>
        </w:tc>
        <w:tc>
          <w:tcPr>
            <w:tcW w:w="0" w:type="auto"/>
          </w:tcPr>
          <w:p w:rsidR="00CD0469" w:rsidRPr="0053123B" w:rsidRDefault="00CD0469" w:rsidP="00CD0469">
            <w:pPr>
              <w:pStyle w:val="TAL"/>
              <w:rPr>
                <w:sz w:val="16"/>
              </w:rPr>
            </w:pPr>
            <w:r>
              <w:rPr>
                <w:sz w:val="16"/>
              </w:rPr>
              <w:t>LS on Observations from 2nd MCPTT Plugtests</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CP-183213</w:t>
            </w:r>
          </w:p>
        </w:tc>
        <w:tc>
          <w:tcPr>
            <w:tcW w:w="0" w:type="auto"/>
          </w:tcPr>
          <w:p w:rsidR="00CD0469" w:rsidRPr="0053123B" w:rsidRDefault="00CD0469" w:rsidP="00CD0469">
            <w:pPr>
              <w:pStyle w:val="TAL"/>
            </w:pPr>
            <w:r>
              <w:t>C1-188925</w:t>
            </w:r>
          </w:p>
        </w:tc>
        <w:tc>
          <w:tcPr>
            <w:tcW w:w="0" w:type="auto"/>
          </w:tcPr>
          <w:p w:rsidR="00CD0469" w:rsidRPr="0053123B" w:rsidRDefault="00CD0469" w:rsidP="00CD0469">
            <w:pPr>
              <w:pStyle w:val="TAL"/>
              <w:rPr>
                <w:sz w:val="16"/>
              </w:rPr>
            </w:pPr>
            <w:r>
              <w:rPr>
                <w:sz w:val="16"/>
              </w:rPr>
              <w:t>LS on protection of initial NAS messages</w:t>
            </w:r>
          </w:p>
        </w:tc>
        <w:tc>
          <w:tcPr>
            <w:tcW w:w="0" w:type="auto"/>
          </w:tcPr>
          <w:p w:rsidR="00CD0469" w:rsidRPr="0053123B" w:rsidRDefault="00CD0469" w:rsidP="00CD0469">
            <w:pPr>
              <w:pStyle w:val="TAL"/>
              <w:rPr>
                <w:sz w:val="16"/>
              </w:rPr>
            </w:pPr>
            <w:r>
              <w:t>ETSI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CP-183215</w:t>
            </w:r>
          </w:p>
        </w:tc>
        <w:tc>
          <w:tcPr>
            <w:tcW w:w="0" w:type="auto"/>
          </w:tcPr>
          <w:p w:rsidR="00CD0469" w:rsidRPr="0053123B" w:rsidRDefault="00CD0469" w:rsidP="00CD0469">
            <w:pPr>
              <w:pStyle w:val="TAL"/>
            </w:pPr>
            <w:r>
              <w:t>C1-188979</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CT1</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CP-183216</w:t>
            </w:r>
          </w:p>
        </w:tc>
        <w:tc>
          <w:tcPr>
            <w:tcW w:w="0" w:type="auto"/>
          </w:tcPr>
          <w:p w:rsidR="00CD0469" w:rsidRPr="0053123B" w:rsidRDefault="00CD0469" w:rsidP="00CD0469">
            <w:pPr>
              <w:pStyle w:val="TAL"/>
            </w:pPr>
          </w:p>
        </w:tc>
        <w:tc>
          <w:tcPr>
            <w:tcW w:w="0" w:type="auto"/>
          </w:tcPr>
          <w:p w:rsidR="00CD0469" w:rsidRPr="0053123B" w:rsidRDefault="00CD0469" w:rsidP="00CD0469">
            <w:pPr>
              <w:pStyle w:val="TAL"/>
              <w:rPr>
                <w:sz w:val="16"/>
              </w:rPr>
            </w:pPr>
            <w:r>
              <w:rPr>
                <w:sz w:val="16"/>
              </w:rPr>
              <w:t>Liaison statement from ITU-D Study Group 1 Question 1/1 to 3GPP on collaboration</w:t>
            </w:r>
          </w:p>
        </w:tc>
        <w:tc>
          <w:tcPr>
            <w:tcW w:w="0" w:type="auto"/>
          </w:tcPr>
          <w:p w:rsidR="00CD0469" w:rsidRPr="0053123B" w:rsidRDefault="00CD0469" w:rsidP="00CD0469">
            <w:pPr>
              <w:pStyle w:val="TAL"/>
              <w:rPr>
                <w:sz w:val="16"/>
              </w:rPr>
            </w:pPr>
            <w:r>
              <w:t xml:space="preserve">ITU-D </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r>
              <w:rPr>
                <w:sz w:val="16"/>
              </w:rPr>
              <w:t>SG1RGQ/104-E</w:t>
            </w:r>
          </w:p>
        </w:tc>
      </w:tr>
      <w:tr w:rsidR="00CD0469" w:rsidTr="00CD0469">
        <w:tc>
          <w:tcPr>
            <w:tcW w:w="0" w:type="auto"/>
          </w:tcPr>
          <w:p w:rsidR="00CD0469" w:rsidRPr="0053123B" w:rsidRDefault="00CD0469" w:rsidP="00CD0469">
            <w:pPr>
              <w:pStyle w:val="TAL"/>
              <w:rPr>
                <w:sz w:val="16"/>
              </w:rPr>
            </w:pPr>
            <w:r>
              <w:rPr>
                <w:sz w:val="16"/>
              </w:rPr>
              <w:t>CP-183217</w:t>
            </w:r>
          </w:p>
        </w:tc>
        <w:tc>
          <w:tcPr>
            <w:tcW w:w="0" w:type="auto"/>
          </w:tcPr>
          <w:p w:rsidR="00CD0469" w:rsidRPr="0053123B" w:rsidRDefault="00CD0469" w:rsidP="00CD0469">
            <w:pPr>
              <w:pStyle w:val="TAL"/>
            </w:pPr>
            <w:r>
              <w:t>JCA-IMT2020-LS05</w:t>
            </w:r>
          </w:p>
        </w:tc>
        <w:tc>
          <w:tcPr>
            <w:tcW w:w="0" w:type="auto"/>
          </w:tcPr>
          <w:p w:rsidR="00CD0469" w:rsidRPr="0053123B" w:rsidRDefault="00CD0469" w:rsidP="00CD0469">
            <w:pPr>
              <w:pStyle w:val="TAL"/>
              <w:rPr>
                <w:sz w:val="16"/>
              </w:rPr>
            </w:pPr>
            <w:r>
              <w:rPr>
                <w:sz w:val="16"/>
              </w:rPr>
              <w:t>LS on Invitation to update the information in the IMT2020 roadmap [to ITU study groups and external IMT-2020 liaison partners]</w:t>
            </w:r>
          </w:p>
        </w:tc>
        <w:tc>
          <w:tcPr>
            <w:tcW w:w="0" w:type="auto"/>
          </w:tcPr>
          <w:p w:rsidR="00CD0469" w:rsidRPr="0053123B" w:rsidRDefault="00CD0469" w:rsidP="00CD0469">
            <w:pPr>
              <w:pStyle w:val="TAL"/>
              <w:rPr>
                <w:sz w:val="16"/>
              </w:rPr>
            </w:pPr>
            <w:r>
              <w:t xml:space="preserve"> ITU-T Joint Coordination Activity for IMT2020</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CP-183218</w:t>
            </w:r>
          </w:p>
        </w:tc>
        <w:tc>
          <w:tcPr>
            <w:tcW w:w="0" w:type="auto"/>
          </w:tcPr>
          <w:p w:rsidR="00CD0469" w:rsidRPr="0053123B" w:rsidRDefault="00CD0469" w:rsidP="00CD0469">
            <w:pPr>
              <w:pStyle w:val="TAL"/>
            </w:pPr>
            <w:r>
              <w:t>LS_from_2ndMCPTTPlugtests_To_CT1-SA6</w:t>
            </w:r>
          </w:p>
        </w:tc>
        <w:tc>
          <w:tcPr>
            <w:tcW w:w="0" w:type="auto"/>
          </w:tcPr>
          <w:p w:rsidR="00CD0469" w:rsidRPr="0053123B" w:rsidRDefault="00CD0469" w:rsidP="00CD0469">
            <w:pPr>
              <w:pStyle w:val="TAL"/>
              <w:rPr>
                <w:sz w:val="16"/>
              </w:rPr>
            </w:pPr>
            <w:r>
              <w:rPr>
                <w:sz w:val="16"/>
              </w:rPr>
              <w:t>Observations on standards and technical constraints from 2nd MCPTT Plugtests</w:t>
            </w:r>
          </w:p>
        </w:tc>
        <w:tc>
          <w:tcPr>
            <w:tcW w:w="0" w:type="auto"/>
          </w:tcPr>
          <w:p w:rsidR="00CD0469" w:rsidRPr="0053123B" w:rsidRDefault="00CD0469" w:rsidP="00CD0469">
            <w:pPr>
              <w:pStyle w:val="TAL"/>
              <w:rPr>
                <w:sz w:val="16"/>
              </w:rPr>
            </w:pPr>
            <w:r>
              <w:t>ETSI CTI</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CP-183219</w:t>
            </w:r>
          </w:p>
        </w:tc>
        <w:tc>
          <w:tcPr>
            <w:tcW w:w="0" w:type="auto"/>
          </w:tcPr>
          <w:p w:rsidR="00CD0469" w:rsidRPr="0053123B" w:rsidRDefault="00CD0469" w:rsidP="00CD0469">
            <w:pPr>
              <w:pStyle w:val="TAL"/>
            </w:pPr>
            <w:r>
              <w:t>OMA-LS_1089</w:t>
            </w:r>
          </w:p>
        </w:tc>
        <w:tc>
          <w:tcPr>
            <w:tcW w:w="0" w:type="auto"/>
          </w:tcPr>
          <w:p w:rsidR="00CD0469" w:rsidRPr="0053123B" w:rsidRDefault="00CD0469" w:rsidP="00CD0469">
            <w:pPr>
              <w:pStyle w:val="TAL"/>
              <w:rPr>
                <w:sz w:val="16"/>
              </w:rPr>
            </w:pPr>
            <w:r>
              <w:rPr>
                <w:sz w:val="16"/>
              </w:rPr>
              <w:t>LwM2M v1.1 Release Approval</w:t>
            </w:r>
          </w:p>
        </w:tc>
        <w:tc>
          <w:tcPr>
            <w:tcW w:w="0" w:type="auto"/>
          </w:tcPr>
          <w:p w:rsidR="00CD0469" w:rsidRPr="0053123B" w:rsidRDefault="00CD0469" w:rsidP="00CD0469">
            <w:pPr>
              <w:pStyle w:val="TAL"/>
              <w:rPr>
                <w:sz w:val="16"/>
              </w:rPr>
            </w:pPr>
            <w:r>
              <w:t>DMSE WG of the Open Mobile Alliance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CP-183220</w:t>
            </w:r>
          </w:p>
        </w:tc>
        <w:tc>
          <w:tcPr>
            <w:tcW w:w="0" w:type="auto"/>
          </w:tcPr>
          <w:p w:rsidR="00CD0469" w:rsidRPr="0053123B" w:rsidRDefault="00CD0469" w:rsidP="00CD0469">
            <w:pPr>
              <w:pStyle w:val="TAL"/>
            </w:pPr>
            <w:r>
              <w:t>S2-1813178</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CP-183221</w:t>
            </w:r>
          </w:p>
        </w:tc>
        <w:tc>
          <w:tcPr>
            <w:tcW w:w="0" w:type="auto"/>
          </w:tcPr>
          <w:p w:rsidR="00CD0469" w:rsidRPr="0053123B" w:rsidRDefault="00CD0469" w:rsidP="00CD0469">
            <w:pPr>
              <w:pStyle w:val="TAL"/>
            </w:pPr>
            <w:r>
              <w:t>S2-1813400</w:t>
            </w:r>
          </w:p>
        </w:tc>
        <w:tc>
          <w:tcPr>
            <w:tcW w:w="0" w:type="auto"/>
          </w:tcPr>
          <w:p w:rsidR="00CD0469" w:rsidRPr="0053123B" w:rsidRDefault="00CD0469" w:rsidP="00CD0469">
            <w:pPr>
              <w:pStyle w:val="TAL"/>
              <w:rPr>
                <w:sz w:val="16"/>
              </w:rPr>
            </w:pPr>
            <w:r>
              <w:rPr>
                <w:sz w:val="16"/>
              </w:rPr>
              <w:t>Completion of Study on Cellular IoT support and evolution for the 5G System</w:t>
            </w:r>
          </w:p>
        </w:tc>
        <w:tc>
          <w:tcPr>
            <w:tcW w:w="0" w:type="auto"/>
          </w:tcPr>
          <w:p w:rsidR="00CD0469" w:rsidRPr="0053123B" w:rsidRDefault="00CD0469" w:rsidP="00CD0469">
            <w:pPr>
              <w:pStyle w:val="TAL"/>
              <w:rPr>
                <w:sz w:val="16"/>
              </w:rPr>
            </w:pPr>
            <w:r>
              <w:t>SA2</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CP-183222</w:t>
            </w:r>
          </w:p>
        </w:tc>
        <w:tc>
          <w:tcPr>
            <w:tcW w:w="0" w:type="auto"/>
          </w:tcPr>
          <w:p w:rsidR="00CD0469" w:rsidRPr="0053123B" w:rsidRDefault="00CD0469" w:rsidP="00CD0469">
            <w:pPr>
              <w:pStyle w:val="TAL"/>
            </w:pPr>
            <w:r>
              <w:t>S3-183074</w:t>
            </w:r>
          </w:p>
        </w:tc>
        <w:tc>
          <w:tcPr>
            <w:tcW w:w="0" w:type="auto"/>
          </w:tcPr>
          <w:p w:rsidR="00CD0469" w:rsidRPr="0053123B" w:rsidRDefault="00CD0469" w:rsidP="00CD0469">
            <w:pPr>
              <w:pStyle w:val="TAL"/>
              <w:rPr>
                <w:sz w:val="16"/>
              </w:rPr>
            </w:pPr>
            <w:r>
              <w:rPr>
                <w:sz w:val="16"/>
              </w:rPr>
              <w:t>Reply LS on Routing ID</w:t>
            </w:r>
          </w:p>
        </w:tc>
        <w:tc>
          <w:tcPr>
            <w:tcW w:w="0" w:type="auto"/>
          </w:tcPr>
          <w:p w:rsidR="00CD0469" w:rsidRPr="0053123B" w:rsidRDefault="00CD0469" w:rsidP="00CD0469">
            <w:pPr>
              <w:pStyle w:val="TAL"/>
              <w:rPr>
                <w:sz w:val="16"/>
              </w:rPr>
            </w:pPr>
            <w: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CP-183223</w:t>
            </w:r>
          </w:p>
        </w:tc>
        <w:tc>
          <w:tcPr>
            <w:tcW w:w="0" w:type="auto"/>
          </w:tcPr>
          <w:p w:rsidR="00CD0469" w:rsidRPr="0053123B" w:rsidRDefault="00CD0469" w:rsidP="00CD0469">
            <w:pPr>
              <w:pStyle w:val="TAL"/>
            </w:pPr>
            <w:r>
              <w:t>S3-183715</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SA3</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CP-183224</w:t>
            </w:r>
          </w:p>
        </w:tc>
        <w:tc>
          <w:tcPr>
            <w:tcW w:w="0" w:type="auto"/>
          </w:tcPr>
          <w:p w:rsidR="00CD0469" w:rsidRPr="0053123B" w:rsidRDefault="00CD0469" w:rsidP="00CD0469">
            <w:pPr>
              <w:pStyle w:val="TAL"/>
            </w:pPr>
            <w:r>
              <w:t>S5-187336</w:t>
            </w:r>
          </w:p>
        </w:tc>
        <w:tc>
          <w:tcPr>
            <w:tcW w:w="0" w:type="auto"/>
          </w:tcPr>
          <w:p w:rsidR="00CD0469" w:rsidRPr="0053123B" w:rsidRDefault="00CD0469" w:rsidP="00CD0469">
            <w:pPr>
              <w:pStyle w:val="TAL"/>
              <w:rPr>
                <w:sz w:val="16"/>
              </w:rPr>
            </w:pPr>
            <w:r>
              <w:rPr>
                <w:sz w:val="16"/>
              </w:rPr>
              <w:t>Reply LS on Reply LS from CT to SA5 on API specification and API version number maintenance</w:t>
            </w:r>
          </w:p>
        </w:tc>
        <w:tc>
          <w:tcPr>
            <w:tcW w:w="0" w:type="auto"/>
          </w:tcPr>
          <w:p w:rsidR="00CD0469" w:rsidRPr="0053123B" w:rsidRDefault="00CD0469" w:rsidP="00CD0469">
            <w:pPr>
              <w:pStyle w:val="TAL"/>
              <w:rPr>
                <w:sz w:val="16"/>
              </w:rPr>
            </w:pPr>
            <w:r>
              <w:t>SA5</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CP-183225</w:t>
            </w:r>
          </w:p>
        </w:tc>
        <w:tc>
          <w:tcPr>
            <w:tcW w:w="0" w:type="auto"/>
          </w:tcPr>
          <w:p w:rsidR="00CD0469" w:rsidRPr="0053123B" w:rsidRDefault="00CD0469" w:rsidP="00CD0469">
            <w:pPr>
              <w:pStyle w:val="TAL"/>
            </w:pPr>
            <w:r>
              <w:t>SP-180914</w:t>
            </w:r>
          </w:p>
        </w:tc>
        <w:tc>
          <w:tcPr>
            <w:tcW w:w="0" w:type="auto"/>
          </w:tcPr>
          <w:p w:rsidR="00CD0469" w:rsidRPr="0053123B" w:rsidRDefault="00CD0469" w:rsidP="00CD0469">
            <w:pPr>
              <w:pStyle w:val="TAL"/>
              <w:rPr>
                <w:sz w:val="16"/>
              </w:rPr>
            </w:pPr>
            <w:r>
              <w:rPr>
                <w:sz w:val="16"/>
              </w:rPr>
              <w:t>Guidance on initial NAS message protection</w:t>
            </w:r>
          </w:p>
        </w:tc>
        <w:tc>
          <w:tcPr>
            <w:tcW w:w="0" w:type="auto"/>
          </w:tcPr>
          <w:p w:rsidR="00CD0469" w:rsidRPr="0053123B" w:rsidRDefault="00CD0469" w:rsidP="00CD0469">
            <w:pPr>
              <w:pStyle w:val="TAL"/>
              <w:rPr>
                <w:sz w:val="16"/>
              </w:rPr>
            </w:pPr>
            <w:r>
              <w:t>SA</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lastRenderedPageBreak/>
              <w:t>CP-183226</w:t>
            </w:r>
          </w:p>
        </w:tc>
        <w:tc>
          <w:tcPr>
            <w:tcW w:w="0" w:type="auto"/>
          </w:tcPr>
          <w:p w:rsidR="00CD0469" w:rsidRPr="0053123B" w:rsidRDefault="00CD0469" w:rsidP="00CD0469">
            <w:pPr>
              <w:pStyle w:val="TAL"/>
            </w:pPr>
            <w:r>
              <w:t>WSOLU 34_007 LS to 3GPP on SoR v2</w:t>
            </w:r>
          </w:p>
        </w:tc>
        <w:tc>
          <w:tcPr>
            <w:tcW w:w="0" w:type="auto"/>
          </w:tcPr>
          <w:p w:rsidR="00CD0469" w:rsidRPr="0053123B" w:rsidRDefault="00CD0469" w:rsidP="00CD0469">
            <w:pPr>
              <w:pStyle w:val="TAL"/>
              <w:rPr>
                <w:sz w:val="16"/>
              </w:rPr>
            </w:pPr>
            <w:r>
              <w:rPr>
                <w:sz w:val="16"/>
              </w:rPr>
              <w:t>LS Reply on Control Plane Solution for Steering of Roaming in 5GS</w:t>
            </w:r>
          </w:p>
        </w:tc>
        <w:tc>
          <w:tcPr>
            <w:tcW w:w="0" w:type="auto"/>
          </w:tcPr>
          <w:p w:rsidR="00CD0469" w:rsidRPr="0053123B" w:rsidRDefault="00CD0469" w:rsidP="00CD0469">
            <w:pPr>
              <w:pStyle w:val="TAL"/>
              <w:rPr>
                <w:sz w:val="16"/>
              </w:rPr>
            </w:pPr>
            <w:r>
              <w:t>GSMA Wholesale Agreements &amp; Solutions (WAS)</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CP-183234</w:t>
            </w:r>
          </w:p>
        </w:tc>
        <w:tc>
          <w:tcPr>
            <w:tcW w:w="0" w:type="auto"/>
          </w:tcPr>
          <w:p w:rsidR="00CD0469" w:rsidRPr="0053123B" w:rsidRDefault="00CD0469" w:rsidP="00CD0469">
            <w:pPr>
              <w:pStyle w:val="TAL"/>
            </w:pPr>
            <w:r>
              <w:t>5GSI10 Doc 003</w:t>
            </w:r>
          </w:p>
        </w:tc>
        <w:tc>
          <w:tcPr>
            <w:tcW w:w="0" w:type="auto"/>
          </w:tcPr>
          <w:p w:rsidR="00CD0469" w:rsidRPr="0053123B" w:rsidRDefault="00CD0469" w:rsidP="00CD0469">
            <w:pPr>
              <w:pStyle w:val="TAL"/>
              <w:rPr>
                <w:sz w:val="16"/>
              </w:rPr>
            </w:pPr>
            <w:r>
              <w:rPr>
                <w:sz w:val="16"/>
              </w:rPr>
              <w:t>LS Reply to 3GPP RAN on Work Status of 5GSI</w:t>
            </w:r>
          </w:p>
        </w:tc>
        <w:tc>
          <w:tcPr>
            <w:tcW w:w="0" w:type="auto"/>
          </w:tcPr>
          <w:p w:rsidR="00CD0469" w:rsidRPr="0053123B" w:rsidRDefault="00CD0469" w:rsidP="00CD0469">
            <w:pPr>
              <w:pStyle w:val="TAL"/>
              <w:rPr>
                <w:sz w:val="16"/>
              </w:rPr>
            </w:pPr>
            <w:r>
              <w:t>GSMA Future Networks Programme</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r w:rsidR="00CD0469" w:rsidTr="00CD0469">
        <w:tc>
          <w:tcPr>
            <w:tcW w:w="0" w:type="auto"/>
          </w:tcPr>
          <w:p w:rsidR="00CD0469" w:rsidRPr="0053123B" w:rsidRDefault="00CD0469" w:rsidP="00CD0469">
            <w:pPr>
              <w:pStyle w:val="TAL"/>
              <w:rPr>
                <w:sz w:val="16"/>
              </w:rPr>
            </w:pPr>
            <w:r>
              <w:rPr>
                <w:sz w:val="16"/>
              </w:rPr>
              <w:t>CP-183238</w:t>
            </w:r>
          </w:p>
        </w:tc>
        <w:tc>
          <w:tcPr>
            <w:tcW w:w="0" w:type="auto"/>
          </w:tcPr>
          <w:p w:rsidR="00CD0469" w:rsidRPr="0053123B" w:rsidRDefault="00CD0469" w:rsidP="00CD0469">
            <w:pPr>
              <w:pStyle w:val="TAL"/>
            </w:pPr>
            <w:r>
              <w:t>CP-180660</w:t>
            </w:r>
          </w:p>
        </w:tc>
        <w:tc>
          <w:tcPr>
            <w:tcW w:w="0" w:type="auto"/>
          </w:tcPr>
          <w:p w:rsidR="00CD0469" w:rsidRPr="0053123B" w:rsidRDefault="00CD0469" w:rsidP="00CD0469">
            <w:pPr>
              <w:pStyle w:val="TAL"/>
              <w:rPr>
                <w:sz w:val="16"/>
              </w:rPr>
            </w:pPr>
            <w:r>
              <w:rPr>
                <w:sz w:val="16"/>
              </w:rPr>
              <w:t>Reply LS on Control Plane Solution for Steering of Roaming in 5GS</w:t>
            </w:r>
          </w:p>
        </w:tc>
        <w:tc>
          <w:tcPr>
            <w:tcW w:w="0" w:type="auto"/>
          </w:tcPr>
          <w:p w:rsidR="00CD0469" w:rsidRPr="0053123B" w:rsidRDefault="00CD0469" w:rsidP="00CD0469">
            <w:pPr>
              <w:pStyle w:val="TAL"/>
              <w:rPr>
                <w:sz w:val="16"/>
              </w:rPr>
            </w:pPr>
            <w:r>
              <w:t>CT6</w:t>
            </w:r>
          </w:p>
        </w:tc>
        <w:tc>
          <w:tcPr>
            <w:tcW w:w="0" w:type="auto"/>
          </w:tcPr>
          <w:p w:rsidR="00CD0469" w:rsidRPr="0053123B" w:rsidRDefault="00CD0469" w:rsidP="00CD0469">
            <w:pPr>
              <w:pStyle w:val="TAL"/>
              <w:rPr>
                <w:sz w:val="16"/>
              </w:rPr>
            </w:pPr>
            <w:r>
              <w:rPr>
                <w:sz w:val="16"/>
              </w:rPr>
              <w:t>noted</w:t>
            </w:r>
          </w:p>
        </w:tc>
        <w:tc>
          <w:tcPr>
            <w:tcW w:w="0" w:type="auto"/>
          </w:tcPr>
          <w:p w:rsidR="00CD0469" w:rsidRPr="0053123B" w:rsidRDefault="00CD0469" w:rsidP="00CD0469">
            <w:pPr>
              <w:pStyle w:val="TAL"/>
              <w:rPr>
                <w:sz w:val="16"/>
              </w:rPr>
            </w:pPr>
          </w:p>
        </w:tc>
      </w:tr>
    </w:tbl>
    <w:p w:rsidR="00CD0469" w:rsidRDefault="00CD0469" w:rsidP="00CD0469"/>
    <w:p w:rsidR="00CD0469" w:rsidRDefault="00CD0469" w:rsidP="00CD0469">
      <w:pPr>
        <w:pStyle w:val="Heading3"/>
      </w:pPr>
    </w:p>
    <w:p w:rsidR="00CD0469" w:rsidRDefault="00CD0469" w:rsidP="00CD0469">
      <w:pPr>
        <w:pStyle w:val="Heading3"/>
      </w:pPr>
      <w:bookmarkStart w:id="179" w:name="_Toc532399185"/>
      <w:r>
        <w:t>C2: Outgoing liaison statements</w:t>
      </w:r>
      <w:bookmarkEnd w:id="179"/>
    </w:p>
    <w:p w:rsidR="00CD0469" w:rsidRDefault="00CD0469" w:rsidP="00CD0469">
      <w:pPr>
        <w:pStyle w:val="TH"/>
      </w:pPr>
    </w:p>
    <w:tbl>
      <w:tblPr>
        <w:tblStyle w:val="TableGrid"/>
        <w:tblW w:w="0" w:type="auto"/>
        <w:tblLook w:val="04A0" w:firstRow="1" w:lastRow="0" w:firstColumn="1" w:lastColumn="0" w:noHBand="0" w:noVBand="1"/>
      </w:tblPr>
      <w:tblGrid>
        <w:gridCol w:w="1097"/>
        <w:gridCol w:w="6205"/>
        <w:gridCol w:w="721"/>
        <w:gridCol w:w="447"/>
        <w:gridCol w:w="1159"/>
      </w:tblGrid>
      <w:tr w:rsidR="00CD0469" w:rsidTr="00CD0469">
        <w:tc>
          <w:tcPr>
            <w:tcW w:w="0" w:type="auto"/>
          </w:tcPr>
          <w:p w:rsidR="00CD0469" w:rsidRDefault="00CD0469" w:rsidP="00CD0469">
            <w:pPr>
              <w:pStyle w:val="TAH"/>
            </w:pPr>
            <w:r>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To</w:t>
            </w:r>
          </w:p>
        </w:tc>
        <w:tc>
          <w:tcPr>
            <w:tcW w:w="0" w:type="auto"/>
          </w:tcPr>
          <w:p w:rsidR="00CD0469" w:rsidRDefault="00CD0469" w:rsidP="00CD0469">
            <w:pPr>
              <w:pStyle w:val="TAH"/>
            </w:pPr>
            <w:r>
              <w:t>Cc</w:t>
            </w:r>
          </w:p>
        </w:tc>
        <w:tc>
          <w:tcPr>
            <w:tcW w:w="0" w:type="auto"/>
          </w:tcPr>
          <w:p w:rsidR="00CD0469" w:rsidRDefault="00CD0469" w:rsidP="00CD0469">
            <w:pPr>
              <w:pStyle w:val="TAH"/>
            </w:pPr>
            <w:r>
              <w:t>reply to i/c LS</w:t>
            </w:r>
          </w:p>
        </w:tc>
      </w:tr>
      <w:tr w:rsidR="00CD0469" w:rsidTr="00CD0469">
        <w:tc>
          <w:tcPr>
            <w:tcW w:w="0" w:type="auto"/>
          </w:tcPr>
          <w:p w:rsidR="00CD0469" w:rsidRPr="0053123B" w:rsidRDefault="00CD0469" w:rsidP="00CD0469">
            <w:pPr>
              <w:pStyle w:val="TAL"/>
              <w:rPr>
                <w:sz w:val="16"/>
              </w:rPr>
            </w:pPr>
            <w:r>
              <w:rPr>
                <w:sz w:val="16"/>
              </w:rPr>
              <w:t>CP-183240</w:t>
            </w:r>
          </w:p>
        </w:tc>
        <w:tc>
          <w:tcPr>
            <w:tcW w:w="0" w:type="auto"/>
          </w:tcPr>
          <w:p w:rsidR="00CD0469" w:rsidRPr="0053123B" w:rsidRDefault="00CD0469" w:rsidP="00CD0469">
            <w:pPr>
              <w:pStyle w:val="TAL"/>
              <w:rPr>
                <w:sz w:val="16"/>
              </w:rPr>
            </w:pPr>
            <w:r>
              <w:rPr>
                <w:sz w:val="16"/>
              </w:rPr>
              <w:t>LS on request from SA for consolidation of CT WGs responses to LS from GSMA WSOLU/WAGREE in SP-180872</w:t>
            </w:r>
          </w:p>
        </w:tc>
        <w:tc>
          <w:tcPr>
            <w:tcW w:w="0" w:type="auto"/>
          </w:tcPr>
          <w:p w:rsidR="00CD0469" w:rsidRPr="0053123B" w:rsidRDefault="00CD0469" w:rsidP="00CD0469">
            <w:pPr>
              <w:pStyle w:val="TAL"/>
              <w:rPr>
                <w:sz w:val="16"/>
              </w:rPr>
            </w:pPr>
            <w:r>
              <w:rPr>
                <w:sz w:val="16"/>
              </w:rPr>
              <w:t>TSG SA</w:t>
            </w:r>
          </w:p>
        </w:tc>
        <w:tc>
          <w:tcPr>
            <w:tcW w:w="0" w:type="auto"/>
          </w:tcPr>
          <w:p w:rsidR="00CD0469" w:rsidRPr="0053123B" w:rsidRDefault="00CD0469" w:rsidP="00CD0469">
            <w:pPr>
              <w:pStyle w:val="TAL"/>
              <w:rPr>
                <w:sz w:val="16"/>
              </w:rPr>
            </w:pPr>
            <w:r>
              <w:rPr>
                <w:sz w:val="16"/>
              </w:rPr>
              <w:t>-</w:t>
            </w:r>
          </w:p>
        </w:tc>
        <w:tc>
          <w:tcPr>
            <w:tcW w:w="0" w:type="auto"/>
          </w:tcPr>
          <w:p w:rsidR="00CD0469" w:rsidRPr="0053123B" w:rsidRDefault="00CD0469" w:rsidP="00CD0469">
            <w:pPr>
              <w:pStyle w:val="TAL"/>
              <w:rPr>
                <w:sz w:val="16"/>
              </w:rPr>
            </w:pPr>
            <w:r>
              <w:rPr>
                <w:sz w:val="16"/>
              </w:rPr>
              <w:t>-</w:t>
            </w:r>
          </w:p>
        </w:tc>
      </w:tr>
    </w:tbl>
    <w:p w:rsidR="00CD0469" w:rsidRDefault="00CD0469" w:rsidP="00CD0469"/>
    <w:p w:rsidR="00CD0469" w:rsidRDefault="00CD0469" w:rsidP="00CD0469">
      <w:pPr>
        <w:pStyle w:val="Heading2"/>
      </w:pPr>
      <w:r>
        <w:br w:type="page"/>
      </w:r>
      <w:bookmarkStart w:id="180" w:name="_Toc532399186"/>
      <w:r>
        <w:lastRenderedPageBreak/>
        <w:t>Annex D: List of agreed/approved new and revised Work Items</w:t>
      </w:r>
      <w:bookmarkEnd w:id="180"/>
    </w:p>
    <w:p w:rsidR="00CD0469" w:rsidRDefault="00CD0469" w:rsidP="00CD0469">
      <w:pPr>
        <w:pStyle w:val="TH"/>
      </w:pPr>
    </w:p>
    <w:tbl>
      <w:tblPr>
        <w:tblStyle w:val="TableGrid"/>
        <w:tblW w:w="0" w:type="auto"/>
        <w:tblLook w:val="04A0" w:firstRow="1" w:lastRow="0" w:firstColumn="1" w:lastColumn="0" w:noHBand="0" w:noVBand="1"/>
      </w:tblPr>
      <w:tblGrid>
        <w:gridCol w:w="1097"/>
        <w:gridCol w:w="5852"/>
        <w:gridCol w:w="1433"/>
        <w:gridCol w:w="1247"/>
      </w:tblGrid>
      <w:tr w:rsidR="00CD0469" w:rsidTr="00CD0469">
        <w:tc>
          <w:tcPr>
            <w:tcW w:w="0" w:type="auto"/>
          </w:tcPr>
          <w:p w:rsidR="00CD0469" w:rsidRDefault="00CD0469" w:rsidP="00CD0469">
            <w:pPr>
              <w:pStyle w:val="TAH"/>
            </w:pPr>
            <w:r>
              <w:t>Document</w:t>
            </w:r>
          </w:p>
        </w:tc>
        <w:tc>
          <w:tcPr>
            <w:tcW w:w="0" w:type="auto"/>
          </w:tcPr>
          <w:p w:rsidR="00CD0469" w:rsidRDefault="00CD0469" w:rsidP="00CD0469">
            <w:pPr>
              <w:pStyle w:val="TAH"/>
            </w:pPr>
            <w:r>
              <w:t>Title</w:t>
            </w:r>
          </w:p>
        </w:tc>
        <w:tc>
          <w:tcPr>
            <w:tcW w:w="0" w:type="auto"/>
          </w:tcPr>
          <w:p w:rsidR="00CD0469" w:rsidRDefault="00CD0469" w:rsidP="00CD0469">
            <w:pPr>
              <w:pStyle w:val="TAH"/>
            </w:pPr>
            <w:r>
              <w:t>Source</w:t>
            </w:r>
          </w:p>
        </w:tc>
        <w:tc>
          <w:tcPr>
            <w:tcW w:w="0" w:type="auto"/>
          </w:tcPr>
          <w:p w:rsidR="00CD0469" w:rsidRDefault="00CD0469" w:rsidP="00CD0469">
            <w:pPr>
              <w:pStyle w:val="TAH"/>
            </w:pPr>
            <w:r>
              <w:t>new/revised</w:t>
            </w:r>
          </w:p>
        </w:tc>
      </w:tr>
      <w:tr w:rsidR="00CD0469" w:rsidTr="00CD0469">
        <w:tc>
          <w:tcPr>
            <w:tcW w:w="0" w:type="auto"/>
          </w:tcPr>
          <w:p w:rsidR="00CD0469" w:rsidRPr="0053123B" w:rsidRDefault="00CD0469" w:rsidP="00CD0469">
            <w:pPr>
              <w:pStyle w:val="TAL"/>
              <w:rPr>
                <w:sz w:val="16"/>
              </w:rPr>
            </w:pPr>
            <w:r>
              <w:rPr>
                <w:sz w:val="16"/>
              </w:rPr>
              <w:t>CP-183245</w:t>
            </w:r>
          </w:p>
        </w:tc>
        <w:tc>
          <w:tcPr>
            <w:tcW w:w="0" w:type="auto"/>
          </w:tcPr>
          <w:p w:rsidR="00CD0469" w:rsidRPr="0053123B" w:rsidRDefault="00CD0469" w:rsidP="00CD0469">
            <w:pPr>
              <w:pStyle w:val="TAL"/>
              <w:rPr>
                <w:sz w:val="16"/>
              </w:rPr>
            </w:pPr>
            <w:r>
              <w:rPr>
                <w:sz w:val="16"/>
              </w:rPr>
              <w:t>Revised Study on IETF QUIC Transport for 5GC Service Based Interfaces</w:t>
            </w:r>
          </w:p>
        </w:tc>
        <w:tc>
          <w:tcPr>
            <w:tcW w:w="0" w:type="auto"/>
          </w:tcPr>
          <w:p w:rsidR="00CD0469" w:rsidRPr="0053123B" w:rsidRDefault="00CD0469" w:rsidP="00CD0469">
            <w:pPr>
              <w:pStyle w:val="TAL"/>
              <w:rPr>
                <w:sz w:val="16"/>
              </w:rPr>
            </w:pPr>
            <w:r>
              <w:rPr>
                <w:sz w:val="16"/>
              </w:rPr>
              <w:t>CT4</w:t>
            </w:r>
          </w:p>
        </w:tc>
        <w:tc>
          <w:tcPr>
            <w:tcW w:w="0" w:type="auto"/>
          </w:tcPr>
          <w:p w:rsidR="00CD0469" w:rsidRPr="0053123B" w:rsidRDefault="00CD0469" w:rsidP="00CD0469">
            <w:pPr>
              <w:pStyle w:val="TAL"/>
              <w:rPr>
                <w:sz w:val="16"/>
              </w:rPr>
            </w:pPr>
            <w:r>
              <w:rPr>
                <w:sz w:val="16"/>
              </w:rPr>
              <w:t>SID revised</w:t>
            </w:r>
          </w:p>
        </w:tc>
      </w:tr>
      <w:tr w:rsidR="00CD0469" w:rsidTr="00CD0469">
        <w:tc>
          <w:tcPr>
            <w:tcW w:w="0" w:type="auto"/>
          </w:tcPr>
          <w:p w:rsidR="00CD0469" w:rsidRPr="0053123B" w:rsidRDefault="00CD0469" w:rsidP="00CD0469">
            <w:pPr>
              <w:pStyle w:val="TAL"/>
              <w:rPr>
                <w:sz w:val="16"/>
              </w:rPr>
            </w:pPr>
            <w:r>
              <w:rPr>
                <w:sz w:val="16"/>
              </w:rPr>
              <w:t>CP-183084</w:t>
            </w:r>
          </w:p>
        </w:tc>
        <w:tc>
          <w:tcPr>
            <w:tcW w:w="0" w:type="auto"/>
          </w:tcPr>
          <w:p w:rsidR="00CD0469" w:rsidRPr="0053123B" w:rsidRDefault="00CD0469" w:rsidP="00CD0469">
            <w:pPr>
              <w:pStyle w:val="TAL"/>
              <w:rPr>
                <w:sz w:val="16"/>
              </w:rPr>
            </w:pPr>
            <w:r>
              <w:rPr>
                <w:sz w:val="16"/>
              </w:rPr>
              <w:t>New WID on IMS Stage-3 IETF Protocol Alignment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CP-183085</w:t>
            </w:r>
          </w:p>
        </w:tc>
        <w:tc>
          <w:tcPr>
            <w:tcW w:w="0" w:type="auto"/>
          </w:tcPr>
          <w:p w:rsidR="00CD0469" w:rsidRPr="0053123B" w:rsidRDefault="00CD0469" w:rsidP="00CD0469">
            <w:pPr>
              <w:pStyle w:val="TAL"/>
              <w:rPr>
                <w:sz w:val="16"/>
              </w:rPr>
            </w:pPr>
            <w:r>
              <w:rPr>
                <w:sz w:val="16"/>
              </w:rPr>
              <w:t>New WID on Signalling Improvements for Network Efficiency in 5GS</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CP-183087</w:t>
            </w:r>
          </w:p>
        </w:tc>
        <w:tc>
          <w:tcPr>
            <w:tcW w:w="0" w:type="auto"/>
          </w:tcPr>
          <w:p w:rsidR="00CD0469" w:rsidRPr="0053123B" w:rsidRDefault="00CD0469" w:rsidP="00CD0469">
            <w:pPr>
              <w:pStyle w:val="TAL"/>
              <w:rPr>
                <w:sz w:val="16"/>
              </w:rPr>
            </w:pPr>
            <w:r>
              <w:rPr>
                <w:sz w:val="16"/>
              </w:rPr>
              <w:t>New WID on Stage-3 5GS NAS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CP-183088</w:t>
            </w:r>
          </w:p>
        </w:tc>
        <w:tc>
          <w:tcPr>
            <w:tcW w:w="0" w:type="auto"/>
          </w:tcPr>
          <w:p w:rsidR="00CD0469" w:rsidRPr="0053123B" w:rsidRDefault="00CD0469" w:rsidP="00CD0469">
            <w:pPr>
              <w:pStyle w:val="TAL"/>
              <w:rPr>
                <w:sz w:val="16"/>
              </w:rPr>
            </w:pPr>
            <w:r>
              <w:rPr>
                <w:sz w:val="16"/>
              </w:rPr>
              <w:t>New WID on Stage-3 SAE Protocol Development</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CP-183244</w:t>
            </w:r>
          </w:p>
        </w:tc>
        <w:tc>
          <w:tcPr>
            <w:tcW w:w="0" w:type="auto"/>
          </w:tcPr>
          <w:p w:rsidR="00CD0469" w:rsidRPr="0053123B" w:rsidRDefault="00CD0469" w:rsidP="00CD0469">
            <w:pPr>
              <w:pStyle w:val="TAL"/>
              <w:rPr>
                <w:sz w:val="16"/>
              </w:rPr>
            </w:pPr>
            <w:r>
              <w:rPr>
                <w:sz w:val="16"/>
              </w:rPr>
              <w:t>New WID on Mission Critical system migration and interconnection</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CP-183246</w:t>
            </w:r>
          </w:p>
        </w:tc>
        <w:tc>
          <w:tcPr>
            <w:tcW w:w="0" w:type="auto"/>
          </w:tcPr>
          <w:p w:rsidR="00CD0469" w:rsidRPr="0053123B" w:rsidRDefault="00CD0469" w:rsidP="00CD0469">
            <w:pPr>
              <w:pStyle w:val="TAL"/>
              <w:rPr>
                <w:sz w:val="16"/>
              </w:rPr>
            </w:pPr>
            <w:r>
              <w:rPr>
                <w:sz w:val="16"/>
              </w:rPr>
              <w:t>New WID on enhancement of PCC related services</w:t>
            </w:r>
          </w:p>
        </w:tc>
        <w:tc>
          <w:tcPr>
            <w:tcW w:w="0" w:type="auto"/>
          </w:tcPr>
          <w:p w:rsidR="00CD0469" w:rsidRPr="0053123B" w:rsidRDefault="00CD0469" w:rsidP="00CD0469">
            <w:pPr>
              <w:pStyle w:val="TAL"/>
              <w:rPr>
                <w:sz w:val="16"/>
              </w:rPr>
            </w:pPr>
            <w:r>
              <w:rPr>
                <w:sz w:val="16"/>
              </w:rPr>
              <w:t>CT3</w:t>
            </w:r>
          </w:p>
        </w:tc>
        <w:tc>
          <w:tcPr>
            <w:tcW w:w="0" w:type="auto"/>
          </w:tcPr>
          <w:p w:rsidR="00CD0469" w:rsidRPr="0053123B" w:rsidRDefault="00CD0469" w:rsidP="00CD0469">
            <w:pPr>
              <w:pStyle w:val="TAL"/>
              <w:rPr>
                <w:sz w:val="16"/>
              </w:rPr>
            </w:pPr>
            <w:r>
              <w:rPr>
                <w:sz w:val="16"/>
              </w:rPr>
              <w:t>WID new</w:t>
            </w:r>
          </w:p>
        </w:tc>
      </w:tr>
      <w:tr w:rsidR="00CD0469" w:rsidTr="00CD0469">
        <w:tc>
          <w:tcPr>
            <w:tcW w:w="0" w:type="auto"/>
          </w:tcPr>
          <w:p w:rsidR="00CD0469" w:rsidRPr="0053123B" w:rsidRDefault="00CD0469" w:rsidP="00CD0469">
            <w:pPr>
              <w:pStyle w:val="TAL"/>
              <w:rPr>
                <w:sz w:val="16"/>
              </w:rPr>
            </w:pPr>
            <w:r>
              <w:rPr>
                <w:sz w:val="16"/>
              </w:rPr>
              <w:t>CP-183105</w:t>
            </w:r>
          </w:p>
        </w:tc>
        <w:tc>
          <w:tcPr>
            <w:tcW w:w="0" w:type="auto"/>
          </w:tcPr>
          <w:p w:rsidR="00CD0469" w:rsidRPr="0053123B" w:rsidRDefault="00CD0469" w:rsidP="00CD0469">
            <w:pPr>
              <w:pStyle w:val="TAL"/>
              <w:rPr>
                <w:sz w:val="16"/>
              </w:rPr>
            </w:pPr>
            <w:r>
              <w:rPr>
                <w:sz w:val="16"/>
              </w:rPr>
              <w:t>MBMS usage for mission critical communication services</w:t>
            </w:r>
          </w:p>
        </w:tc>
        <w:tc>
          <w:tcPr>
            <w:tcW w:w="0" w:type="auto"/>
          </w:tcPr>
          <w:p w:rsidR="00CD0469" w:rsidRPr="0053123B" w:rsidRDefault="00CD0469" w:rsidP="00CD0469">
            <w:pPr>
              <w:pStyle w:val="TAL"/>
              <w:rPr>
                <w:sz w:val="16"/>
              </w:rPr>
            </w:pPr>
            <w:r>
              <w:rPr>
                <w:sz w:val="16"/>
              </w:rPr>
              <w:t>Ericsson</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CP-183242</w:t>
            </w:r>
          </w:p>
        </w:tc>
        <w:tc>
          <w:tcPr>
            <w:tcW w:w="0" w:type="auto"/>
          </w:tcPr>
          <w:p w:rsidR="00CD0469" w:rsidRPr="0053123B" w:rsidRDefault="00CD0469" w:rsidP="00CD0469">
            <w:pPr>
              <w:pStyle w:val="TAL"/>
              <w:rPr>
                <w:sz w:val="16"/>
              </w:rPr>
            </w:pPr>
            <w:r>
              <w:rPr>
                <w:sz w:val="16"/>
              </w:rPr>
              <w:t>WID on UE Conformance Test Aspects - CT6 aspects of 5G System</w:t>
            </w:r>
          </w:p>
        </w:tc>
        <w:tc>
          <w:tcPr>
            <w:tcW w:w="0" w:type="auto"/>
          </w:tcPr>
          <w:p w:rsidR="00CD0469" w:rsidRPr="0053123B" w:rsidRDefault="00CD0469" w:rsidP="00CD0469">
            <w:pPr>
              <w:pStyle w:val="TAL"/>
              <w:rPr>
                <w:sz w:val="16"/>
              </w:rPr>
            </w:pPr>
            <w:r>
              <w:rPr>
                <w:sz w:val="16"/>
              </w:rPr>
              <w:t>CT6</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CP-183243</w:t>
            </w:r>
          </w:p>
        </w:tc>
        <w:tc>
          <w:tcPr>
            <w:tcW w:w="0" w:type="auto"/>
          </w:tcPr>
          <w:p w:rsidR="00CD0469" w:rsidRPr="0053123B" w:rsidRDefault="00CD0469" w:rsidP="00CD0469">
            <w:pPr>
              <w:pStyle w:val="TAL"/>
              <w:rPr>
                <w:sz w:val="16"/>
              </w:rPr>
            </w:pPr>
            <w:r>
              <w:rPr>
                <w:sz w:val="16"/>
              </w:rPr>
              <w:t>Revised WID on CT aspects of 5G System – Phase 1</w:t>
            </w:r>
          </w:p>
        </w:tc>
        <w:tc>
          <w:tcPr>
            <w:tcW w:w="0" w:type="auto"/>
          </w:tcPr>
          <w:p w:rsidR="00CD0469" w:rsidRPr="0053123B" w:rsidRDefault="00CD0469" w:rsidP="00CD0469">
            <w:pPr>
              <w:pStyle w:val="TAL"/>
              <w:rPr>
                <w:sz w:val="16"/>
              </w:rPr>
            </w:pPr>
            <w:r>
              <w:rPr>
                <w:sz w:val="16"/>
              </w:rPr>
              <w:t>CT1</w:t>
            </w:r>
          </w:p>
        </w:tc>
        <w:tc>
          <w:tcPr>
            <w:tcW w:w="0" w:type="auto"/>
          </w:tcPr>
          <w:p w:rsidR="00CD0469" w:rsidRPr="0053123B" w:rsidRDefault="00CD0469" w:rsidP="00CD0469">
            <w:pPr>
              <w:pStyle w:val="TAL"/>
              <w:rPr>
                <w:sz w:val="16"/>
              </w:rPr>
            </w:pPr>
            <w:r>
              <w:rPr>
                <w:sz w:val="16"/>
              </w:rPr>
              <w:t>WID revised</w:t>
            </w:r>
          </w:p>
        </w:tc>
      </w:tr>
      <w:tr w:rsidR="00CD0469" w:rsidTr="00CD0469">
        <w:tc>
          <w:tcPr>
            <w:tcW w:w="0" w:type="auto"/>
          </w:tcPr>
          <w:p w:rsidR="00CD0469" w:rsidRPr="0053123B" w:rsidRDefault="00CD0469" w:rsidP="00CD0469">
            <w:pPr>
              <w:pStyle w:val="TAL"/>
              <w:rPr>
                <w:sz w:val="16"/>
              </w:rPr>
            </w:pPr>
            <w:r>
              <w:rPr>
                <w:sz w:val="16"/>
              </w:rPr>
              <w:t>CP-183248</w:t>
            </w:r>
          </w:p>
        </w:tc>
        <w:tc>
          <w:tcPr>
            <w:tcW w:w="0" w:type="auto"/>
          </w:tcPr>
          <w:p w:rsidR="00CD0469" w:rsidRPr="0053123B" w:rsidRDefault="00CD0469" w:rsidP="00CD0469">
            <w:pPr>
              <w:pStyle w:val="TAL"/>
              <w:rPr>
                <w:sz w:val="16"/>
              </w:rPr>
            </w:pPr>
            <w:r>
              <w:rPr>
                <w:sz w:val="16"/>
              </w:rPr>
              <w:t>Revised WID for Mission Critical Communication Interworking with Land Mobile Radio Systems</w:t>
            </w:r>
          </w:p>
        </w:tc>
        <w:tc>
          <w:tcPr>
            <w:tcW w:w="0" w:type="auto"/>
          </w:tcPr>
          <w:p w:rsidR="00CD0469" w:rsidRPr="0053123B" w:rsidRDefault="00CD0469" w:rsidP="00CD0469">
            <w:pPr>
              <w:pStyle w:val="TAL"/>
              <w:rPr>
                <w:sz w:val="16"/>
              </w:rPr>
            </w:pPr>
            <w:r>
              <w:rPr>
                <w:sz w:val="16"/>
              </w:rPr>
              <w:t>Harris Corporation</w:t>
            </w:r>
          </w:p>
        </w:tc>
        <w:tc>
          <w:tcPr>
            <w:tcW w:w="0" w:type="auto"/>
          </w:tcPr>
          <w:p w:rsidR="00CD0469" w:rsidRPr="0053123B" w:rsidRDefault="00CD0469" w:rsidP="00CD0469">
            <w:pPr>
              <w:pStyle w:val="TAL"/>
              <w:rPr>
                <w:sz w:val="16"/>
              </w:rPr>
            </w:pPr>
            <w:r>
              <w:rPr>
                <w:sz w:val="16"/>
              </w:rPr>
              <w:t>WID revised</w:t>
            </w:r>
          </w:p>
        </w:tc>
      </w:tr>
    </w:tbl>
    <w:p w:rsidR="00CD0469" w:rsidRDefault="00CD0469" w:rsidP="00CD0469"/>
    <w:p w:rsidR="00CD0469" w:rsidRDefault="00CD0469" w:rsidP="00CD0469">
      <w:pPr>
        <w:pStyle w:val="Heading2"/>
      </w:pPr>
      <w:r>
        <w:br w:type="page"/>
      </w:r>
      <w:bookmarkStart w:id="181" w:name="_Toc532399187"/>
      <w:r>
        <w:lastRenderedPageBreak/>
        <w:t>Annex E: List of draft Technical Specifications and Reports</w:t>
      </w:r>
      <w:bookmarkEnd w:id="181"/>
    </w:p>
    <w:p w:rsidR="00CD0469" w:rsidRDefault="00CD0469" w:rsidP="00CD0469">
      <w:pPr>
        <w:pStyle w:val="TH"/>
      </w:pPr>
    </w:p>
    <w:tbl>
      <w:tblPr>
        <w:tblStyle w:val="TableGrid"/>
        <w:tblW w:w="9634" w:type="dxa"/>
        <w:tblLook w:val="04A0" w:firstRow="1" w:lastRow="0" w:firstColumn="1" w:lastColumn="0" w:noHBand="0" w:noVBand="1"/>
      </w:tblPr>
      <w:tblGrid>
        <w:gridCol w:w="1134"/>
        <w:gridCol w:w="846"/>
        <w:gridCol w:w="850"/>
        <w:gridCol w:w="6804"/>
      </w:tblGrid>
      <w:tr w:rsidR="00CD0469" w:rsidTr="00963DCF">
        <w:tc>
          <w:tcPr>
            <w:tcW w:w="0" w:type="auto"/>
          </w:tcPr>
          <w:p w:rsidR="00CD0469" w:rsidRDefault="00CD0469" w:rsidP="00CD0469">
            <w:pPr>
              <w:pStyle w:val="TAH"/>
            </w:pPr>
            <w:r>
              <w:t>Document</w:t>
            </w:r>
          </w:p>
        </w:tc>
        <w:tc>
          <w:tcPr>
            <w:tcW w:w="846" w:type="dxa"/>
          </w:tcPr>
          <w:p w:rsidR="00CD0469" w:rsidRDefault="00CD0469" w:rsidP="00CD0469">
            <w:pPr>
              <w:pStyle w:val="TAH"/>
            </w:pPr>
            <w:r>
              <w:t>Spec</w:t>
            </w:r>
          </w:p>
        </w:tc>
        <w:tc>
          <w:tcPr>
            <w:tcW w:w="850" w:type="dxa"/>
          </w:tcPr>
          <w:p w:rsidR="00CD0469" w:rsidRDefault="00CD0469" w:rsidP="00CD0469">
            <w:pPr>
              <w:pStyle w:val="TAH"/>
            </w:pPr>
            <w:r>
              <w:t>vers</w:t>
            </w:r>
          </w:p>
        </w:tc>
        <w:tc>
          <w:tcPr>
            <w:tcW w:w="6804" w:type="dxa"/>
          </w:tcPr>
          <w:p w:rsidR="00CD0469" w:rsidRDefault="00CD0469" w:rsidP="00CD0469">
            <w:pPr>
              <w:pStyle w:val="TAH"/>
            </w:pPr>
            <w:r>
              <w:t>Doc title</w:t>
            </w:r>
          </w:p>
        </w:tc>
      </w:tr>
      <w:tr w:rsidR="00963DCF" w:rsidTr="00963DCF">
        <w:tc>
          <w:tcPr>
            <w:tcW w:w="0" w:type="auto"/>
          </w:tcPr>
          <w:p w:rsidR="00963DCF" w:rsidRPr="00963DCF" w:rsidRDefault="00963DCF" w:rsidP="00963DCF">
            <w:pPr>
              <w:pStyle w:val="TAL"/>
              <w:rPr>
                <w:sz w:val="16"/>
              </w:rPr>
            </w:pPr>
            <w:r>
              <w:rPr>
                <w:sz w:val="16"/>
              </w:rPr>
              <w:t>CP-183104</w:t>
            </w:r>
          </w:p>
        </w:tc>
        <w:tc>
          <w:tcPr>
            <w:tcW w:w="846" w:type="dxa"/>
          </w:tcPr>
          <w:p w:rsidR="00963DCF" w:rsidRPr="00963DCF" w:rsidRDefault="00963DCF" w:rsidP="00963DCF">
            <w:pPr>
              <w:pStyle w:val="TAL"/>
              <w:jc w:val="center"/>
              <w:rPr>
                <w:sz w:val="16"/>
              </w:rPr>
            </w:pPr>
            <w:r w:rsidRPr="00963DCF">
              <w:rPr>
                <w:sz w:val="16"/>
              </w:rPr>
              <w:t>29.524</w:t>
            </w:r>
          </w:p>
        </w:tc>
        <w:tc>
          <w:tcPr>
            <w:tcW w:w="850" w:type="dxa"/>
          </w:tcPr>
          <w:p w:rsidR="00963DCF" w:rsidRPr="00963DCF" w:rsidRDefault="00963DCF" w:rsidP="00963DCF">
            <w:pPr>
              <w:pStyle w:val="TAL"/>
              <w:jc w:val="center"/>
              <w:rPr>
                <w:sz w:val="16"/>
              </w:rPr>
            </w:pPr>
            <w:r w:rsidRPr="00963DCF">
              <w:rPr>
                <w:sz w:val="16"/>
              </w:rPr>
              <w:t>1.0.0</w:t>
            </w:r>
          </w:p>
        </w:tc>
        <w:tc>
          <w:tcPr>
            <w:tcW w:w="6804" w:type="dxa"/>
          </w:tcPr>
          <w:p w:rsidR="00963DCF" w:rsidRPr="00963DCF" w:rsidRDefault="00963DCF" w:rsidP="00963DCF">
            <w:pPr>
              <w:pStyle w:val="TAL"/>
              <w:rPr>
                <w:sz w:val="16"/>
              </w:rPr>
            </w:pPr>
            <w:r w:rsidRPr="00963DCF">
              <w:rPr>
                <w:sz w:val="16"/>
              </w:rPr>
              <w:t xml:space="preserve">3GPP TS 29.524, Version 1.0.0 on </w:t>
            </w:r>
            <w:r>
              <w:rPr>
                <w:sz w:val="16"/>
              </w:rPr>
              <w:t>Cause codes m</w:t>
            </w:r>
            <w:r w:rsidRPr="00963DCF">
              <w:rPr>
                <w:sz w:val="16"/>
              </w:rPr>
              <w:t>apping between 5GC Interfaces</w:t>
            </w:r>
          </w:p>
        </w:tc>
      </w:tr>
      <w:tr w:rsidR="00963DCF" w:rsidTr="00963DCF">
        <w:tc>
          <w:tcPr>
            <w:tcW w:w="0" w:type="auto"/>
          </w:tcPr>
          <w:p w:rsidR="00963DCF" w:rsidRPr="00963DCF" w:rsidRDefault="00963DCF" w:rsidP="00963DCF">
            <w:pPr>
              <w:pStyle w:val="TAL"/>
              <w:rPr>
                <w:sz w:val="16"/>
              </w:rPr>
            </w:pPr>
            <w:r>
              <w:rPr>
                <w:sz w:val="16"/>
              </w:rPr>
              <w:t>CP-183252</w:t>
            </w:r>
          </w:p>
        </w:tc>
        <w:tc>
          <w:tcPr>
            <w:tcW w:w="846" w:type="dxa"/>
          </w:tcPr>
          <w:p w:rsidR="00963DCF" w:rsidRPr="00963DCF" w:rsidRDefault="00963DCF" w:rsidP="00963DCF">
            <w:pPr>
              <w:pStyle w:val="TAL"/>
              <w:jc w:val="center"/>
              <w:rPr>
                <w:sz w:val="16"/>
              </w:rPr>
            </w:pPr>
            <w:r>
              <w:rPr>
                <w:sz w:val="16"/>
              </w:rPr>
              <w:t>29.525</w:t>
            </w:r>
          </w:p>
        </w:tc>
        <w:tc>
          <w:tcPr>
            <w:tcW w:w="850" w:type="dxa"/>
          </w:tcPr>
          <w:p w:rsidR="00963DCF" w:rsidRPr="00963DCF" w:rsidRDefault="00963DCF" w:rsidP="00963DCF">
            <w:pPr>
              <w:pStyle w:val="TAL"/>
              <w:jc w:val="center"/>
              <w:rPr>
                <w:sz w:val="16"/>
              </w:rPr>
            </w:pPr>
            <w:r>
              <w:rPr>
                <w:sz w:val="16"/>
              </w:rPr>
              <w:t>1.1.0</w:t>
            </w:r>
          </w:p>
        </w:tc>
        <w:tc>
          <w:tcPr>
            <w:tcW w:w="6804" w:type="dxa"/>
          </w:tcPr>
          <w:p w:rsidR="00963DCF" w:rsidRPr="00963DCF" w:rsidRDefault="00963DCF" w:rsidP="00963DCF">
            <w:pPr>
              <w:pStyle w:val="TAL"/>
              <w:rPr>
                <w:sz w:val="16"/>
              </w:rPr>
            </w:pPr>
            <w:r w:rsidRPr="00963DCF">
              <w:rPr>
                <w:sz w:val="16"/>
              </w:rPr>
              <w:t>3GPP TS 29.525 v1.1.0  UE Policy Control Service for approval</w:t>
            </w:r>
          </w:p>
        </w:tc>
      </w:tr>
      <w:tr w:rsidR="00963DCF" w:rsidTr="00963DCF">
        <w:tc>
          <w:tcPr>
            <w:tcW w:w="0" w:type="auto"/>
          </w:tcPr>
          <w:p w:rsidR="00963DCF" w:rsidRPr="00963DCF" w:rsidRDefault="00963DCF" w:rsidP="00963DCF">
            <w:pPr>
              <w:pStyle w:val="TAL"/>
              <w:rPr>
                <w:sz w:val="16"/>
              </w:rPr>
            </w:pPr>
            <w:r>
              <w:rPr>
                <w:sz w:val="16"/>
              </w:rPr>
              <w:t>CP-183253</w:t>
            </w:r>
          </w:p>
        </w:tc>
        <w:tc>
          <w:tcPr>
            <w:tcW w:w="846" w:type="dxa"/>
          </w:tcPr>
          <w:p w:rsidR="00963DCF" w:rsidRPr="00963DCF" w:rsidRDefault="00963DCF" w:rsidP="00963DCF">
            <w:pPr>
              <w:pStyle w:val="TAL"/>
              <w:jc w:val="center"/>
              <w:rPr>
                <w:sz w:val="16"/>
              </w:rPr>
            </w:pPr>
            <w:r>
              <w:rPr>
                <w:sz w:val="16"/>
              </w:rPr>
              <w:t>29.523</w:t>
            </w:r>
          </w:p>
        </w:tc>
        <w:tc>
          <w:tcPr>
            <w:tcW w:w="850" w:type="dxa"/>
          </w:tcPr>
          <w:p w:rsidR="00963DCF" w:rsidRPr="00963DCF" w:rsidRDefault="00963DCF" w:rsidP="00963DCF">
            <w:pPr>
              <w:pStyle w:val="TAL"/>
              <w:jc w:val="center"/>
              <w:rPr>
                <w:sz w:val="16"/>
              </w:rPr>
            </w:pPr>
            <w:r>
              <w:rPr>
                <w:sz w:val="16"/>
              </w:rPr>
              <w:t>1.1.0</w:t>
            </w:r>
          </w:p>
        </w:tc>
        <w:tc>
          <w:tcPr>
            <w:tcW w:w="6804" w:type="dxa"/>
          </w:tcPr>
          <w:p w:rsidR="00963DCF" w:rsidRPr="00963DCF" w:rsidRDefault="00963DCF" w:rsidP="00963DCF">
            <w:pPr>
              <w:pStyle w:val="TAL"/>
              <w:rPr>
                <w:sz w:val="16"/>
              </w:rPr>
            </w:pPr>
            <w:r w:rsidRPr="00963DCF">
              <w:rPr>
                <w:sz w:val="16"/>
              </w:rPr>
              <w:t>3GPP TS 29.523 v1.1.0. Policy Control Event Exposure Service for approval</w:t>
            </w:r>
          </w:p>
        </w:tc>
      </w:tr>
    </w:tbl>
    <w:p w:rsidR="00CD0469" w:rsidRDefault="00CD0469" w:rsidP="00CD0469"/>
    <w:p w:rsidR="00CD0469" w:rsidRDefault="00CD0469" w:rsidP="00963DCF">
      <w:pPr>
        <w:pStyle w:val="Heading2"/>
      </w:pPr>
      <w:r>
        <w:br w:type="page"/>
      </w:r>
      <w:r w:rsidR="00963DCF">
        <w:lastRenderedPageBreak/>
        <w:t xml:space="preserve"> </w:t>
      </w:r>
    </w:p>
    <w:p w:rsidR="00CD0469" w:rsidRDefault="00CD0469" w:rsidP="00CD0469">
      <w:pPr>
        <w:pStyle w:val="Heading2"/>
      </w:pPr>
      <w:r>
        <w:br w:type="page"/>
      </w:r>
      <w:bookmarkStart w:id="182" w:name="_Toc532399190"/>
      <w:r>
        <w:lastRenderedPageBreak/>
        <w:t xml:space="preserve">Annex </w:t>
      </w:r>
      <w:r w:rsidR="00963DCF">
        <w:t>F</w:t>
      </w:r>
      <w:r>
        <w:t>: List of participants</w:t>
      </w:r>
      <w:bookmarkEnd w:id="182"/>
    </w:p>
    <w:p w:rsidR="00CD0469" w:rsidRDefault="00CD0469" w:rsidP="00CD0469">
      <w:pPr>
        <w:pStyle w:val="TH"/>
      </w:pPr>
    </w:p>
    <w:tbl>
      <w:tblPr>
        <w:tblStyle w:val="TableGrid"/>
        <w:tblW w:w="0" w:type="auto"/>
        <w:tblLook w:val="04A0" w:firstRow="1" w:lastRow="0" w:firstColumn="1" w:lastColumn="0" w:noHBand="0" w:noVBand="1"/>
      </w:tblPr>
      <w:tblGrid>
        <w:gridCol w:w="1901"/>
        <w:gridCol w:w="2630"/>
        <w:gridCol w:w="2009"/>
        <w:gridCol w:w="3089"/>
      </w:tblGrid>
      <w:tr w:rsidR="00CD0469" w:rsidTr="00CD0469">
        <w:tc>
          <w:tcPr>
            <w:tcW w:w="0" w:type="auto"/>
          </w:tcPr>
          <w:p w:rsidR="00CD0469" w:rsidRDefault="00CD0469" w:rsidP="00CD0469">
            <w:pPr>
              <w:pStyle w:val="TAH"/>
            </w:pPr>
            <w:r>
              <w:lastRenderedPageBreak/>
              <w:t>Name</w:t>
            </w:r>
          </w:p>
        </w:tc>
        <w:tc>
          <w:tcPr>
            <w:tcW w:w="0" w:type="auto"/>
          </w:tcPr>
          <w:p w:rsidR="00CD0469" w:rsidRDefault="00CD0469" w:rsidP="00CD0469">
            <w:pPr>
              <w:pStyle w:val="TAH"/>
            </w:pPr>
            <w:r>
              <w:t>Representing</w:t>
            </w:r>
          </w:p>
        </w:tc>
        <w:tc>
          <w:tcPr>
            <w:tcW w:w="0" w:type="auto"/>
          </w:tcPr>
          <w:p w:rsidR="00CD0469" w:rsidRDefault="00CD0469" w:rsidP="00CD0469">
            <w:pPr>
              <w:pStyle w:val="TAH"/>
            </w:pPr>
            <w:r>
              <w:t>Status (OP)</w:t>
            </w:r>
          </w:p>
        </w:tc>
        <w:tc>
          <w:tcPr>
            <w:tcW w:w="0" w:type="auto"/>
          </w:tcPr>
          <w:p w:rsidR="00CD0469" w:rsidRDefault="00CD0469" w:rsidP="00CD0469">
            <w:pPr>
              <w:pStyle w:val="TAH"/>
            </w:pPr>
            <w:r>
              <w:t>E-mail</w:t>
            </w:r>
          </w:p>
        </w:tc>
      </w:tr>
      <w:tr w:rsidR="00CD0469" w:rsidTr="00CD0469">
        <w:tc>
          <w:tcPr>
            <w:tcW w:w="0" w:type="auto"/>
          </w:tcPr>
          <w:p w:rsidR="00CD0469" w:rsidRPr="0053123B" w:rsidRDefault="00CD0469" w:rsidP="00CD0469">
            <w:pPr>
              <w:pStyle w:val="TAL"/>
              <w:rPr>
                <w:sz w:val="16"/>
              </w:rPr>
            </w:pPr>
            <w:r>
              <w:rPr>
                <w:sz w:val="16"/>
              </w:rPr>
              <w:t>ACHTER, Johannes</w:t>
            </w:r>
          </w:p>
        </w:tc>
        <w:tc>
          <w:tcPr>
            <w:tcW w:w="0" w:type="auto"/>
          </w:tcPr>
          <w:p w:rsidR="00CD0469" w:rsidRPr="0053123B" w:rsidRDefault="00CD0469" w:rsidP="00CD0469">
            <w:pPr>
              <w:pStyle w:val="TAL"/>
              <w:rPr>
                <w:sz w:val="16"/>
              </w:rPr>
            </w:pPr>
            <w:r>
              <w:rPr>
                <w:sz w:val="16"/>
              </w:rPr>
              <w:t>T-Mobile Polska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johannes dot achter at t-mobile dot at</w:t>
            </w:r>
          </w:p>
        </w:tc>
      </w:tr>
      <w:tr w:rsidR="00CD0469" w:rsidTr="00CD0469">
        <w:tc>
          <w:tcPr>
            <w:tcW w:w="0" w:type="auto"/>
          </w:tcPr>
          <w:p w:rsidR="00CD0469" w:rsidRPr="0053123B" w:rsidRDefault="00CD0469" w:rsidP="00CD0469">
            <w:pPr>
              <w:pStyle w:val="TAL"/>
              <w:rPr>
                <w:sz w:val="16"/>
              </w:rPr>
            </w:pPr>
            <w:r>
              <w:rPr>
                <w:sz w:val="16"/>
              </w:rPr>
              <w:t>AGHILI, Behrouz</w:t>
            </w:r>
          </w:p>
        </w:tc>
        <w:tc>
          <w:tcPr>
            <w:tcW w:w="0" w:type="auto"/>
          </w:tcPr>
          <w:p w:rsidR="00CD0469" w:rsidRPr="0053123B" w:rsidRDefault="00CD0469" w:rsidP="00CD0469">
            <w:pPr>
              <w:pStyle w:val="TAL"/>
              <w:rPr>
                <w:sz w:val="16"/>
              </w:rPr>
            </w:pPr>
            <w:r>
              <w:rPr>
                <w:sz w:val="16"/>
              </w:rPr>
              <w:t>InterDigital Communications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behrouz dot aghili at interdigital dot com</w:t>
            </w:r>
          </w:p>
        </w:tc>
      </w:tr>
      <w:tr w:rsidR="00CD0469" w:rsidTr="00CD0469">
        <w:tc>
          <w:tcPr>
            <w:tcW w:w="0" w:type="auto"/>
          </w:tcPr>
          <w:p w:rsidR="00CD0469" w:rsidRPr="0053123B" w:rsidRDefault="00CD0469" w:rsidP="00CD0469">
            <w:pPr>
              <w:pStyle w:val="TAL"/>
              <w:rPr>
                <w:sz w:val="16"/>
              </w:rPr>
            </w:pPr>
            <w:r>
              <w:rPr>
                <w:sz w:val="16"/>
              </w:rPr>
              <w:t>AHMAD, Saad</w:t>
            </w:r>
          </w:p>
        </w:tc>
        <w:tc>
          <w:tcPr>
            <w:tcW w:w="0" w:type="auto"/>
          </w:tcPr>
          <w:p w:rsidR="00CD0469" w:rsidRPr="0053123B" w:rsidRDefault="00CD0469" w:rsidP="00CD0469">
            <w:pPr>
              <w:pStyle w:val="TAL"/>
              <w:rPr>
                <w:sz w:val="16"/>
              </w:rPr>
            </w:pPr>
            <w:r>
              <w:rPr>
                <w:sz w:val="16"/>
              </w:rPr>
              <w:t>InterDigital,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saad dot ahmad at interdigital dot com</w:t>
            </w:r>
          </w:p>
        </w:tc>
      </w:tr>
      <w:tr w:rsidR="00CD0469" w:rsidTr="00CD0469">
        <w:tc>
          <w:tcPr>
            <w:tcW w:w="0" w:type="auto"/>
          </w:tcPr>
          <w:p w:rsidR="00CD0469" w:rsidRPr="0053123B" w:rsidRDefault="00CD0469" w:rsidP="00CD0469">
            <w:pPr>
              <w:pStyle w:val="TAL"/>
              <w:rPr>
                <w:sz w:val="16"/>
              </w:rPr>
            </w:pPr>
            <w:r>
              <w:rPr>
                <w:sz w:val="16"/>
              </w:rPr>
              <w:t>AI, Ming</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aiming at catt dot cn</w:t>
            </w:r>
          </w:p>
        </w:tc>
      </w:tr>
      <w:tr w:rsidR="00CD0469" w:rsidTr="00CD0469">
        <w:tc>
          <w:tcPr>
            <w:tcW w:w="0" w:type="auto"/>
          </w:tcPr>
          <w:p w:rsidR="00CD0469" w:rsidRPr="0053123B" w:rsidRDefault="00CD0469" w:rsidP="00CD0469">
            <w:pPr>
              <w:pStyle w:val="TAL"/>
              <w:rPr>
                <w:sz w:val="16"/>
              </w:rPr>
            </w:pPr>
            <w:r>
              <w:rPr>
                <w:sz w:val="16"/>
              </w:rPr>
              <w:t>ALI, Irfan</w:t>
            </w:r>
          </w:p>
        </w:tc>
        <w:tc>
          <w:tcPr>
            <w:tcW w:w="0" w:type="auto"/>
          </w:tcPr>
          <w:p w:rsidR="00CD0469" w:rsidRPr="0053123B" w:rsidRDefault="00CD0469" w:rsidP="00CD0469">
            <w:pPr>
              <w:pStyle w:val="TAL"/>
              <w:rPr>
                <w:sz w:val="16"/>
              </w:rPr>
            </w:pPr>
            <w:r>
              <w:rPr>
                <w:sz w:val="16"/>
              </w:rPr>
              <w:t>Cisco Systems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irfaali at cisco dot com</w:t>
            </w:r>
          </w:p>
        </w:tc>
      </w:tr>
      <w:tr w:rsidR="00CD0469" w:rsidTr="00CD0469">
        <w:tc>
          <w:tcPr>
            <w:tcW w:w="0" w:type="auto"/>
          </w:tcPr>
          <w:p w:rsidR="00CD0469" w:rsidRPr="0053123B" w:rsidRDefault="00CD0469" w:rsidP="00CD0469">
            <w:pPr>
              <w:pStyle w:val="TAL"/>
              <w:rPr>
                <w:sz w:val="16"/>
              </w:rPr>
            </w:pPr>
            <w:r>
              <w:rPr>
                <w:sz w:val="16"/>
              </w:rPr>
              <w:t>BABOESCU, Florin</w:t>
            </w:r>
          </w:p>
        </w:tc>
        <w:tc>
          <w:tcPr>
            <w:tcW w:w="0" w:type="auto"/>
          </w:tcPr>
          <w:p w:rsidR="00CD0469" w:rsidRPr="0053123B" w:rsidRDefault="00CD0469" w:rsidP="00CD0469">
            <w:pPr>
              <w:pStyle w:val="TAL"/>
              <w:rPr>
                <w:sz w:val="16"/>
              </w:rPr>
            </w:pPr>
            <w:r>
              <w:rPr>
                <w:sz w:val="16"/>
              </w:rPr>
              <w:t>BROADCOM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florin dot baboescu at broadcom dot com</w:t>
            </w:r>
          </w:p>
        </w:tc>
      </w:tr>
      <w:tr w:rsidR="00CD0469" w:rsidTr="00CD0469">
        <w:tc>
          <w:tcPr>
            <w:tcW w:w="0" w:type="auto"/>
          </w:tcPr>
          <w:p w:rsidR="00CD0469" w:rsidRPr="0053123B" w:rsidRDefault="00CD0469" w:rsidP="00CD0469">
            <w:pPr>
              <w:pStyle w:val="TAL"/>
              <w:rPr>
                <w:sz w:val="16"/>
              </w:rPr>
            </w:pPr>
            <w:r>
              <w:rPr>
                <w:sz w:val="16"/>
              </w:rPr>
              <w:t>BAILEY, Scott</w:t>
            </w:r>
          </w:p>
        </w:tc>
        <w:tc>
          <w:tcPr>
            <w:tcW w:w="0" w:type="auto"/>
          </w:tcPr>
          <w:p w:rsidR="00CD0469" w:rsidRPr="0053123B" w:rsidRDefault="00CD0469" w:rsidP="00CD0469">
            <w:pPr>
              <w:pStyle w:val="TAL"/>
              <w:rPr>
                <w:sz w:val="16"/>
              </w:rPr>
            </w:pPr>
            <w:r>
              <w:rPr>
                <w:sz w:val="16"/>
              </w:rPr>
              <w:t>BT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scott dot m dot bailey at bt dot com</w:t>
            </w:r>
          </w:p>
        </w:tc>
      </w:tr>
      <w:tr w:rsidR="00CD0469" w:rsidTr="00CD0469">
        <w:tc>
          <w:tcPr>
            <w:tcW w:w="0" w:type="auto"/>
          </w:tcPr>
          <w:p w:rsidR="00CD0469" w:rsidRPr="0053123B" w:rsidRDefault="00CD0469" w:rsidP="00CD0469">
            <w:pPr>
              <w:pStyle w:val="TAL"/>
              <w:rPr>
                <w:sz w:val="16"/>
              </w:rPr>
            </w:pPr>
            <w:r>
              <w:rPr>
                <w:sz w:val="16"/>
              </w:rPr>
              <w:t>BARI, Farooq</w:t>
            </w:r>
          </w:p>
        </w:tc>
        <w:tc>
          <w:tcPr>
            <w:tcW w:w="0" w:type="auto"/>
          </w:tcPr>
          <w:p w:rsidR="00CD0469" w:rsidRPr="0053123B" w:rsidRDefault="00CD0469" w:rsidP="00CD0469">
            <w:pPr>
              <w:pStyle w:val="TAL"/>
              <w:rPr>
                <w:sz w:val="16"/>
              </w:rPr>
            </w:pPr>
            <w:r>
              <w:rPr>
                <w:sz w:val="16"/>
              </w:rPr>
              <w:t>AT&amp;T GNS Belgium SPRL</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fb5431 at att dot com</w:t>
            </w:r>
          </w:p>
        </w:tc>
      </w:tr>
      <w:tr w:rsidR="00CD0469" w:rsidTr="00CD0469">
        <w:tc>
          <w:tcPr>
            <w:tcW w:w="0" w:type="auto"/>
          </w:tcPr>
          <w:p w:rsidR="00CD0469" w:rsidRPr="0053123B" w:rsidRDefault="00CD0469" w:rsidP="00CD0469">
            <w:pPr>
              <w:pStyle w:val="TAL"/>
              <w:rPr>
                <w:sz w:val="16"/>
              </w:rPr>
            </w:pPr>
            <w:r>
              <w:rPr>
                <w:sz w:val="16"/>
              </w:rPr>
              <w:t>BENN, Howard</w:t>
            </w:r>
          </w:p>
        </w:tc>
        <w:tc>
          <w:tcPr>
            <w:tcW w:w="0" w:type="auto"/>
          </w:tcPr>
          <w:p w:rsidR="00CD0469" w:rsidRPr="0053123B" w:rsidRDefault="00CD0469" w:rsidP="00CD0469">
            <w:pPr>
              <w:pStyle w:val="TAL"/>
              <w:rPr>
                <w:sz w:val="16"/>
              </w:rPr>
            </w:pPr>
            <w:r>
              <w:rPr>
                <w:sz w:val="16"/>
              </w:rPr>
              <w:t>Samsung Electronics Iberia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howard dot benn at samsung dot com</w:t>
            </w:r>
          </w:p>
        </w:tc>
      </w:tr>
      <w:tr w:rsidR="00CD0469" w:rsidTr="00CD0469">
        <w:tc>
          <w:tcPr>
            <w:tcW w:w="0" w:type="auto"/>
          </w:tcPr>
          <w:p w:rsidR="00CD0469" w:rsidRPr="0053123B" w:rsidRDefault="00CD0469" w:rsidP="00CD0469">
            <w:pPr>
              <w:pStyle w:val="TAL"/>
              <w:rPr>
                <w:sz w:val="16"/>
              </w:rPr>
            </w:pPr>
            <w:r>
              <w:rPr>
                <w:sz w:val="16"/>
              </w:rPr>
              <w:t>BENNETT, Andy</w:t>
            </w:r>
          </w:p>
        </w:tc>
        <w:tc>
          <w:tcPr>
            <w:tcW w:w="0" w:type="auto"/>
          </w:tcPr>
          <w:p w:rsidR="00CD0469" w:rsidRPr="0053123B" w:rsidRDefault="00CD0469" w:rsidP="00CD0469">
            <w:pPr>
              <w:pStyle w:val="TAL"/>
              <w:rPr>
                <w:sz w:val="16"/>
              </w:rPr>
            </w:pPr>
            <w:r>
              <w:rPr>
                <w:sz w:val="16"/>
              </w:rPr>
              <w:t>Samsung R&amp;D Institute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 dot bennett at samsung dot com</w:t>
            </w:r>
          </w:p>
        </w:tc>
      </w:tr>
      <w:tr w:rsidR="00CD0469" w:rsidTr="00CD0469">
        <w:tc>
          <w:tcPr>
            <w:tcW w:w="0" w:type="auto"/>
          </w:tcPr>
          <w:p w:rsidR="00CD0469" w:rsidRPr="0053123B" w:rsidRDefault="00CD0469" w:rsidP="00CD0469">
            <w:pPr>
              <w:pStyle w:val="TAL"/>
              <w:rPr>
                <w:sz w:val="16"/>
              </w:rPr>
            </w:pPr>
            <w:r>
              <w:rPr>
                <w:sz w:val="16"/>
              </w:rPr>
              <w:t>BERTENYI, Balazs</w:t>
            </w:r>
          </w:p>
        </w:tc>
        <w:tc>
          <w:tcPr>
            <w:tcW w:w="0" w:type="auto"/>
          </w:tcPr>
          <w:p w:rsidR="00CD0469" w:rsidRPr="0053123B" w:rsidRDefault="00CD0469" w:rsidP="00CD0469">
            <w:pPr>
              <w:pStyle w:val="TAL"/>
              <w:rPr>
                <w:sz w:val="16"/>
              </w:rPr>
            </w:pPr>
            <w:r>
              <w:rPr>
                <w:sz w:val="16"/>
              </w:rPr>
              <w:t>Nokia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balazs dot bertenyi at nokia dot com</w:t>
            </w:r>
          </w:p>
        </w:tc>
      </w:tr>
      <w:tr w:rsidR="00CD0469" w:rsidTr="00CD0469">
        <w:tc>
          <w:tcPr>
            <w:tcW w:w="0" w:type="auto"/>
          </w:tcPr>
          <w:p w:rsidR="00CD0469" w:rsidRPr="0053123B" w:rsidRDefault="00CD0469" w:rsidP="00CD0469">
            <w:pPr>
              <w:pStyle w:val="TAL"/>
              <w:rPr>
                <w:sz w:val="16"/>
              </w:rPr>
            </w:pPr>
            <w:r>
              <w:rPr>
                <w:sz w:val="16"/>
              </w:rPr>
              <w:t>BEUTLER, Roland</w:t>
            </w:r>
          </w:p>
        </w:tc>
        <w:tc>
          <w:tcPr>
            <w:tcW w:w="0" w:type="auto"/>
          </w:tcPr>
          <w:p w:rsidR="00CD0469" w:rsidRPr="0053123B" w:rsidRDefault="00CD0469" w:rsidP="00CD0469">
            <w:pPr>
              <w:pStyle w:val="TAL"/>
              <w:rPr>
                <w:sz w:val="16"/>
              </w:rPr>
            </w:pPr>
            <w:r>
              <w:rPr>
                <w:sz w:val="16"/>
              </w:rPr>
              <w:t>EBU</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Roland dot Beutler at swr dot de</w:t>
            </w:r>
          </w:p>
        </w:tc>
      </w:tr>
      <w:tr w:rsidR="00CD0469" w:rsidTr="00CD0469">
        <w:tc>
          <w:tcPr>
            <w:tcW w:w="0" w:type="auto"/>
          </w:tcPr>
          <w:p w:rsidR="00CD0469" w:rsidRPr="0053123B" w:rsidRDefault="00CD0469" w:rsidP="00CD0469">
            <w:pPr>
              <w:pStyle w:val="TAL"/>
              <w:rPr>
                <w:sz w:val="16"/>
              </w:rPr>
            </w:pPr>
            <w:r>
              <w:rPr>
                <w:sz w:val="16"/>
              </w:rPr>
              <w:t>BOJERYD, Nils</w:t>
            </w:r>
          </w:p>
        </w:tc>
        <w:tc>
          <w:tcPr>
            <w:tcW w:w="0" w:type="auto"/>
          </w:tcPr>
          <w:p w:rsidR="00CD0469" w:rsidRPr="0053123B" w:rsidRDefault="00CD0469" w:rsidP="00CD0469">
            <w:pPr>
              <w:pStyle w:val="TAL"/>
              <w:rPr>
                <w:sz w:val="16"/>
              </w:rPr>
            </w:pPr>
            <w:r>
              <w:rPr>
                <w:sz w:val="16"/>
              </w:rPr>
              <w:t>Telia Company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nils dot bojeryd at teliacompany dot com</w:t>
            </w:r>
          </w:p>
        </w:tc>
      </w:tr>
      <w:tr w:rsidR="00CD0469" w:rsidTr="00CD0469">
        <w:tc>
          <w:tcPr>
            <w:tcW w:w="0" w:type="auto"/>
          </w:tcPr>
          <w:p w:rsidR="00CD0469" w:rsidRPr="0053123B" w:rsidRDefault="00CD0469" w:rsidP="00CD0469">
            <w:pPr>
              <w:pStyle w:val="TAL"/>
              <w:rPr>
                <w:sz w:val="16"/>
              </w:rPr>
            </w:pPr>
            <w:r>
              <w:rPr>
                <w:sz w:val="16"/>
              </w:rPr>
              <w:t>BROWN, Michael</w:t>
            </w:r>
          </w:p>
        </w:tc>
        <w:tc>
          <w:tcPr>
            <w:tcW w:w="0" w:type="auto"/>
          </w:tcPr>
          <w:p w:rsidR="00CD0469" w:rsidRPr="0053123B" w:rsidRDefault="00CD0469" w:rsidP="00CD0469">
            <w:pPr>
              <w:pStyle w:val="TAL"/>
              <w:rPr>
                <w:sz w:val="16"/>
              </w:rPr>
            </w:pPr>
            <w:r>
              <w:rPr>
                <w:sz w:val="16"/>
              </w:rPr>
              <w:t>Affirmed Networks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michael_brown at affirmednetworks dot com</w:t>
            </w:r>
          </w:p>
        </w:tc>
      </w:tr>
      <w:tr w:rsidR="00CD0469" w:rsidTr="00CD0469">
        <w:tc>
          <w:tcPr>
            <w:tcW w:w="0" w:type="auto"/>
          </w:tcPr>
          <w:p w:rsidR="00CD0469" w:rsidRPr="0053123B" w:rsidRDefault="00CD0469" w:rsidP="00CD0469">
            <w:pPr>
              <w:pStyle w:val="TAL"/>
              <w:rPr>
                <w:sz w:val="16"/>
              </w:rPr>
            </w:pPr>
            <w:r>
              <w:rPr>
                <w:sz w:val="16"/>
              </w:rPr>
              <w:t>BURBIDGE, Richard</w:t>
            </w:r>
          </w:p>
        </w:tc>
        <w:tc>
          <w:tcPr>
            <w:tcW w:w="0" w:type="auto"/>
          </w:tcPr>
          <w:p w:rsidR="00CD0469" w:rsidRPr="0053123B" w:rsidRDefault="00CD0469" w:rsidP="00CD0469">
            <w:pPr>
              <w:pStyle w:val="TAL"/>
              <w:rPr>
                <w:sz w:val="16"/>
              </w:rPr>
            </w:pPr>
            <w:r>
              <w:rPr>
                <w:sz w:val="16"/>
              </w:rPr>
              <w:t>Intel Ireland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richard dot c dot burbidge at intel dot com</w:t>
            </w:r>
          </w:p>
        </w:tc>
      </w:tr>
      <w:tr w:rsidR="00CD0469" w:rsidTr="00CD0469">
        <w:tc>
          <w:tcPr>
            <w:tcW w:w="0" w:type="auto"/>
          </w:tcPr>
          <w:p w:rsidR="00CD0469" w:rsidRPr="0053123B" w:rsidRDefault="00CD0469" w:rsidP="00CD0469">
            <w:pPr>
              <w:pStyle w:val="TAL"/>
              <w:rPr>
                <w:sz w:val="16"/>
              </w:rPr>
            </w:pPr>
            <w:r>
              <w:rPr>
                <w:sz w:val="16"/>
              </w:rPr>
              <w:t>CHAPONNIERE, Lena</w:t>
            </w:r>
          </w:p>
        </w:tc>
        <w:tc>
          <w:tcPr>
            <w:tcW w:w="0" w:type="auto"/>
          </w:tcPr>
          <w:p w:rsidR="00CD0469" w:rsidRPr="0053123B" w:rsidRDefault="00CD0469" w:rsidP="00CD0469">
            <w:pPr>
              <w:pStyle w:val="TAL"/>
              <w:rPr>
                <w:sz w:val="16"/>
              </w:rPr>
            </w:pPr>
            <w:r>
              <w:rPr>
                <w:sz w:val="16"/>
              </w:rPr>
              <w:t>Qualcomm Tech. Netherlands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lguellec at qti dot qualcomm dot com</w:t>
            </w:r>
          </w:p>
        </w:tc>
      </w:tr>
      <w:tr w:rsidR="00CD0469" w:rsidTr="00CD0469">
        <w:tc>
          <w:tcPr>
            <w:tcW w:w="0" w:type="auto"/>
          </w:tcPr>
          <w:p w:rsidR="00CD0469" w:rsidRPr="0053123B" w:rsidRDefault="00CD0469" w:rsidP="00CD0469">
            <w:pPr>
              <w:pStyle w:val="TAL"/>
              <w:rPr>
                <w:sz w:val="16"/>
              </w:rPr>
            </w:pPr>
            <w:r>
              <w:rPr>
                <w:sz w:val="16"/>
              </w:rPr>
              <w:t>CHEN, LI</w:t>
            </w:r>
          </w:p>
        </w:tc>
        <w:tc>
          <w:tcPr>
            <w:tcW w:w="0" w:type="auto"/>
          </w:tcPr>
          <w:p w:rsidR="00CD0469" w:rsidRPr="0053123B" w:rsidRDefault="00CD0469" w:rsidP="00CD0469">
            <w:pPr>
              <w:pStyle w:val="TAL"/>
              <w:rPr>
                <w:sz w:val="16"/>
              </w:rPr>
            </w:pPr>
            <w:r>
              <w:rPr>
                <w:sz w:val="16"/>
              </w:rPr>
              <w:t>vivo Mobile Com. (Chongqing)</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chenli5g at vivo dot com</w:t>
            </w:r>
          </w:p>
        </w:tc>
      </w:tr>
      <w:tr w:rsidR="00CD0469" w:rsidTr="00CD0469">
        <w:tc>
          <w:tcPr>
            <w:tcW w:w="0" w:type="auto"/>
          </w:tcPr>
          <w:p w:rsidR="00CD0469" w:rsidRPr="0053123B" w:rsidRDefault="00CD0469" w:rsidP="00CD0469">
            <w:pPr>
              <w:pStyle w:val="TAL"/>
              <w:rPr>
                <w:sz w:val="16"/>
              </w:rPr>
            </w:pPr>
            <w:r>
              <w:rPr>
                <w:sz w:val="16"/>
              </w:rPr>
              <w:t>CHEN, Wanshi</w:t>
            </w:r>
          </w:p>
        </w:tc>
        <w:tc>
          <w:tcPr>
            <w:tcW w:w="0" w:type="auto"/>
          </w:tcPr>
          <w:p w:rsidR="00CD0469" w:rsidRPr="0053123B" w:rsidRDefault="00CD0469" w:rsidP="00CD0469">
            <w:pPr>
              <w:pStyle w:val="TAL"/>
              <w:rPr>
                <w:sz w:val="16"/>
              </w:rPr>
            </w:pPr>
            <w:r>
              <w:rPr>
                <w:sz w:val="16"/>
              </w:rPr>
              <w:t>Qualcomm Incorporated</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wanshic at qti dot qualcomm dot com</w:t>
            </w:r>
          </w:p>
        </w:tc>
      </w:tr>
      <w:tr w:rsidR="00CD0469" w:rsidTr="00CD0469">
        <w:tc>
          <w:tcPr>
            <w:tcW w:w="0" w:type="auto"/>
          </w:tcPr>
          <w:p w:rsidR="00CD0469" w:rsidRPr="0053123B" w:rsidRDefault="00CD0469" w:rsidP="00CD0469">
            <w:pPr>
              <w:pStyle w:val="TAL"/>
              <w:rPr>
                <w:sz w:val="16"/>
              </w:rPr>
            </w:pPr>
            <w:r>
              <w:rPr>
                <w:sz w:val="16"/>
              </w:rPr>
              <w:t>CHEN, Xiaobao</w:t>
            </w:r>
          </w:p>
        </w:tc>
        <w:tc>
          <w:tcPr>
            <w:tcW w:w="0" w:type="auto"/>
          </w:tcPr>
          <w:p w:rsidR="00CD0469" w:rsidRPr="0053123B" w:rsidRDefault="00CD0469" w:rsidP="00CD0469">
            <w:pPr>
              <w:pStyle w:val="TAL"/>
              <w:rPr>
                <w:sz w:val="16"/>
              </w:rPr>
            </w:pPr>
            <w:r>
              <w:rPr>
                <w:sz w:val="16"/>
              </w:rPr>
              <w:t>Orange Spain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xiaobao dot chen at orange dot com</w:t>
            </w:r>
          </w:p>
        </w:tc>
      </w:tr>
      <w:tr w:rsidR="00CD0469" w:rsidTr="00CD0469">
        <w:tc>
          <w:tcPr>
            <w:tcW w:w="0" w:type="auto"/>
          </w:tcPr>
          <w:p w:rsidR="00CD0469" w:rsidRPr="0053123B" w:rsidRDefault="00CD0469" w:rsidP="00CD0469">
            <w:pPr>
              <w:pStyle w:val="TAL"/>
              <w:rPr>
                <w:sz w:val="16"/>
              </w:rPr>
            </w:pPr>
            <w:r>
              <w:rPr>
                <w:sz w:val="16"/>
              </w:rPr>
              <w:t>CHEN, Xiaozhong</w:t>
            </w:r>
          </w:p>
        </w:tc>
        <w:tc>
          <w:tcPr>
            <w:tcW w:w="0" w:type="auto"/>
          </w:tcPr>
          <w:p w:rsidR="00CD0469" w:rsidRPr="0053123B" w:rsidRDefault="00CD0469" w:rsidP="00CD0469">
            <w:pPr>
              <w:pStyle w:val="TAL"/>
              <w:rPr>
                <w:sz w:val="16"/>
              </w:rPr>
            </w:pPr>
            <w:r>
              <w:rPr>
                <w:sz w:val="16"/>
              </w:rPr>
              <w:t>DATANG TELECOM INTERNATIONAL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chenxiaozhong at catt dot cn</w:t>
            </w:r>
          </w:p>
        </w:tc>
      </w:tr>
      <w:tr w:rsidR="00CD0469" w:rsidTr="00CD0469">
        <w:tc>
          <w:tcPr>
            <w:tcW w:w="0" w:type="auto"/>
          </w:tcPr>
          <w:p w:rsidR="00CD0469" w:rsidRPr="0053123B" w:rsidRDefault="00CD0469" w:rsidP="00CD0469">
            <w:pPr>
              <w:pStyle w:val="TAL"/>
              <w:rPr>
                <w:sz w:val="16"/>
              </w:rPr>
            </w:pPr>
            <w:r>
              <w:rPr>
                <w:sz w:val="16"/>
              </w:rPr>
              <w:t>CHIBA, Tsunehiko</w:t>
            </w:r>
          </w:p>
        </w:tc>
        <w:tc>
          <w:tcPr>
            <w:tcW w:w="0" w:type="auto"/>
          </w:tcPr>
          <w:p w:rsidR="00CD0469" w:rsidRPr="0053123B" w:rsidRDefault="00CD0469" w:rsidP="00CD0469">
            <w:pPr>
              <w:pStyle w:val="TAL"/>
              <w:rPr>
                <w:sz w:val="16"/>
              </w:rPr>
            </w:pPr>
            <w:r>
              <w:rPr>
                <w:sz w:val="16"/>
              </w:rPr>
              <w:t>Nokia Shanghai Bell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tsunehiko dot chiba at nokia dot com</w:t>
            </w:r>
          </w:p>
        </w:tc>
      </w:tr>
      <w:tr w:rsidR="00CD0469" w:rsidTr="00CD0469">
        <w:tc>
          <w:tcPr>
            <w:tcW w:w="0" w:type="auto"/>
          </w:tcPr>
          <w:p w:rsidR="00CD0469" w:rsidRPr="0053123B" w:rsidRDefault="00CD0469" w:rsidP="00CD0469">
            <w:pPr>
              <w:pStyle w:val="TAL"/>
              <w:rPr>
                <w:sz w:val="16"/>
              </w:rPr>
            </w:pPr>
            <w:r>
              <w:rPr>
                <w:sz w:val="16"/>
              </w:rPr>
              <w:t>CHITTURI, Suresh</w:t>
            </w:r>
          </w:p>
        </w:tc>
        <w:tc>
          <w:tcPr>
            <w:tcW w:w="0" w:type="auto"/>
          </w:tcPr>
          <w:p w:rsidR="00CD0469" w:rsidRPr="0053123B" w:rsidRDefault="00CD0469" w:rsidP="00CD0469">
            <w:pPr>
              <w:pStyle w:val="TAL"/>
              <w:rPr>
                <w:sz w:val="16"/>
              </w:rPr>
            </w:pPr>
            <w:r>
              <w:rPr>
                <w:sz w:val="16"/>
              </w:rPr>
              <w:t>Samsung R&amp;D Institute India</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s dot chitturi at samsung dot com</w:t>
            </w:r>
          </w:p>
        </w:tc>
      </w:tr>
      <w:tr w:rsidR="00CD0469" w:rsidTr="00CD0469">
        <w:tc>
          <w:tcPr>
            <w:tcW w:w="0" w:type="auto"/>
          </w:tcPr>
          <w:p w:rsidR="00CD0469" w:rsidRPr="0053123B" w:rsidRDefault="00CD0469" w:rsidP="00CD0469">
            <w:pPr>
              <w:pStyle w:val="TAL"/>
              <w:rPr>
                <w:sz w:val="16"/>
              </w:rPr>
            </w:pPr>
            <w:r>
              <w:rPr>
                <w:sz w:val="16"/>
              </w:rPr>
              <w:t>CLEMONS, Peter</w:t>
            </w:r>
          </w:p>
        </w:tc>
        <w:tc>
          <w:tcPr>
            <w:tcW w:w="0" w:type="auto"/>
          </w:tcPr>
          <w:p w:rsidR="00CD0469" w:rsidRPr="0053123B" w:rsidRDefault="00CD0469" w:rsidP="00CD0469">
            <w:pPr>
              <w:pStyle w:val="TAL"/>
              <w:rPr>
                <w:sz w:val="16"/>
              </w:rPr>
            </w:pPr>
            <w:r>
              <w:rPr>
                <w:sz w:val="16"/>
              </w:rPr>
              <w:t>Quixoticity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at quixoticity dot com</w:t>
            </w:r>
          </w:p>
        </w:tc>
      </w:tr>
      <w:tr w:rsidR="00CD0469" w:rsidTr="00CD0469">
        <w:tc>
          <w:tcPr>
            <w:tcW w:w="0" w:type="auto"/>
          </w:tcPr>
          <w:p w:rsidR="00CD0469" w:rsidRPr="0053123B" w:rsidRDefault="00CD0469" w:rsidP="00CD0469">
            <w:pPr>
              <w:pStyle w:val="TAL"/>
              <w:rPr>
                <w:sz w:val="16"/>
              </w:rPr>
            </w:pPr>
            <w:r>
              <w:rPr>
                <w:sz w:val="16"/>
              </w:rPr>
              <w:t>CONG, Shi</w:t>
            </w:r>
          </w:p>
        </w:tc>
        <w:tc>
          <w:tcPr>
            <w:tcW w:w="0" w:type="auto"/>
          </w:tcPr>
          <w:p w:rsidR="00CD0469" w:rsidRPr="0053123B" w:rsidRDefault="00CD0469" w:rsidP="00CD0469">
            <w:pPr>
              <w:pStyle w:val="TAL"/>
              <w:rPr>
                <w:sz w:val="16"/>
              </w:rPr>
            </w:pPr>
            <w:r>
              <w:rPr>
                <w:sz w:val="16"/>
              </w:rPr>
              <w:t>Beijing OPPO Com. corp.,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shicong at oppo dot com</w:t>
            </w:r>
          </w:p>
        </w:tc>
      </w:tr>
      <w:tr w:rsidR="00CD0469" w:rsidTr="00CD0469">
        <w:tc>
          <w:tcPr>
            <w:tcW w:w="0" w:type="auto"/>
          </w:tcPr>
          <w:p w:rsidR="00CD0469" w:rsidRPr="0053123B" w:rsidRDefault="00CD0469" w:rsidP="00CD0469">
            <w:pPr>
              <w:pStyle w:val="TAL"/>
              <w:rPr>
                <w:sz w:val="16"/>
              </w:rPr>
            </w:pPr>
            <w:r>
              <w:rPr>
                <w:sz w:val="16"/>
              </w:rPr>
              <w:t>DOERR, Johannes</w:t>
            </w:r>
          </w:p>
        </w:tc>
        <w:tc>
          <w:tcPr>
            <w:tcW w:w="0" w:type="auto"/>
          </w:tcPr>
          <w:p w:rsidR="00CD0469" w:rsidRPr="0053123B" w:rsidRDefault="00CD0469" w:rsidP="00CD0469">
            <w:pPr>
              <w:pStyle w:val="TAL"/>
              <w:rPr>
                <w:sz w:val="16"/>
              </w:rPr>
            </w:pPr>
            <w:r>
              <w:rPr>
                <w:sz w:val="16"/>
              </w:rPr>
              <w:t>BMWi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Johannes dot Doerr at bnetza dot de</w:t>
            </w:r>
          </w:p>
        </w:tc>
      </w:tr>
      <w:tr w:rsidR="00CD0469" w:rsidTr="00CD0469">
        <w:tc>
          <w:tcPr>
            <w:tcW w:w="0" w:type="auto"/>
          </w:tcPr>
          <w:p w:rsidR="00CD0469" w:rsidRPr="0053123B" w:rsidRDefault="00CD0469" w:rsidP="00CD0469">
            <w:pPr>
              <w:pStyle w:val="TAL"/>
              <w:rPr>
                <w:sz w:val="16"/>
              </w:rPr>
            </w:pPr>
            <w:r>
              <w:rPr>
                <w:sz w:val="16"/>
              </w:rPr>
              <w:t>DOIG, Ian</w:t>
            </w:r>
          </w:p>
        </w:tc>
        <w:tc>
          <w:tcPr>
            <w:tcW w:w="0" w:type="auto"/>
          </w:tcPr>
          <w:p w:rsidR="00CD0469" w:rsidRPr="0053123B" w:rsidRDefault="00CD0469" w:rsidP="00CD0469">
            <w:pPr>
              <w:pStyle w:val="TAL"/>
              <w:rPr>
                <w:sz w:val="16"/>
              </w:rPr>
            </w:pPr>
            <w:r>
              <w:rPr>
                <w:sz w:val="16"/>
              </w:rPr>
              <w:t>BlackBerry UK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IDoig at blackberry dot com</w:t>
            </w:r>
          </w:p>
        </w:tc>
      </w:tr>
      <w:tr w:rsidR="00CD0469" w:rsidTr="00CD0469">
        <w:tc>
          <w:tcPr>
            <w:tcW w:w="0" w:type="auto"/>
          </w:tcPr>
          <w:p w:rsidR="00CD0469" w:rsidRPr="0053123B" w:rsidRDefault="00CD0469" w:rsidP="00CD0469">
            <w:pPr>
              <w:pStyle w:val="TAL"/>
              <w:rPr>
                <w:sz w:val="16"/>
              </w:rPr>
            </w:pPr>
            <w:r>
              <w:rPr>
                <w:sz w:val="16"/>
              </w:rPr>
              <w:t>DOLAN, Michael</w:t>
            </w:r>
          </w:p>
        </w:tc>
        <w:tc>
          <w:tcPr>
            <w:tcW w:w="0" w:type="auto"/>
          </w:tcPr>
          <w:p w:rsidR="00CD0469" w:rsidRPr="0053123B" w:rsidRDefault="00CD0469" w:rsidP="00CD0469">
            <w:pPr>
              <w:pStyle w:val="TAL"/>
              <w:rPr>
                <w:sz w:val="16"/>
              </w:rPr>
            </w:pPr>
            <w:r>
              <w:rPr>
                <w:sz w:val="16"/>
              </w:rPr>
              <w:t>FirstNet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michael dot dolan at firstnet dot gov</w:t>
            </w:r>
          </w:p>
        </w:tc>
      </w:tr>
      <w:tr w:rsidR="00CD0469" w:rsidTr="00CD0469">
        <w:tc>
          <w:tcPr>
            <w:tcW w:w="0" w:type="auto"/>
          </w:tcPr>
          <w:p w:rsidR="00CD0469" w:rsidRPr="0053123B" w:rsidRDefault="00CD0469" w:rsidP="00CD0469">
            <w:pPr>
              <w:pStyle w:val="TAL"/>
              <w:rPr>
                <w:sz w:val="16"/>
              </w:rPr>
            </w:pPr>
            <w:r>
              <w:rPr>
                <w:sz w:val="16"/>
              </w:rPr>
              <w:t>DROPMANN, Ulrich</w:t>
            </w:r>
          </w:p>
        </w:tc>
        <w:tc>
          <w:tcPr>
            <w:tcW w:w="0" w:type="auto"/>
          </w:tcPr>
          <w:p w:rsidR="00CD0469" w:rsidRPr="0053123B" w:rsidRDefault="00CD0469" w:rsidP="00CD0469">
            <w:pPr>
              <w:pStyle w:val="TAL"/>
              <w:rPr>
                <w:sz w:val="16"/>
              </w:rPr>
            </w:pPr>
            <w:r>
              <w:rPr>
                <w:sz w:val="16"/>
              </w:rPr>
              <w:t>Nokia Germany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ulrich dot dropmann at nokia dot com</w:t>
            </w:r>
          </w:p>
        </w:tc>
      </w:tr>
      <w:tr w:rsidR="00CD0469" w:rsidTr="00CD0469">
        <w:tc>
          <w:tcPr>
            <w:tcW w:w="0" w:type="auto"/>
          </w:tcPr>
          <w:p w:rsidR="00CD0469" w:rsidRPr="0053123B" w:rsidRDefault="00CD0469" w:rsidP="00CD0469">
            <w:pPr>
              <w:pStyle w:val="TAL"/>
              <w:rPr>
                <w:sz w:val="16"/>
              </w:rPr>
            </w:pPr>
            <w:r>
              <w:rPr>
                <w:sz w:val="16"/>
              </w:rPr>
              <w:t>DU, Zhongda</w:t>
            </w:r>
          </w:p>
        </w:tc>
        <w:tc>
          <w:tcPr>
            <w:tcW w:w="0" w:type="auto"/>
          </w:tcPr>
          <w:p w:rsidR="00CD0469" w:rsidRPr="0053123B" w:rsidRDefault="00CD0469" w:rsidP="00CD0469">
            <w:pPr>
              <w:pStyle w:val="TAL"/>
              <w:rPr>
                <w:sz w:val="16"/>
              </w:rPr>
            </w:pPr>
            <w:r>
              <w:rPr>
                <w:sz w:val="16"/>
              </w:rPr>
              <w:t>ZTE Corporation</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du dot zhongda at zte dot com dot cn</w:t>
            </w:r>
          </w:p>
        </w:tc>
      </w:tr>
      <w:tr w:rsidR="00CD0469" w:rsidTr="00CD0469">
        <w:tc>
          <w:tcPr>
            <w:tcW w:w="0" w:type="auto"/>
          </w:tcPr>
          <w:p w:rsidR="00CD0469" w:rsidRPr="0053123B" w:rsidRDefault="00CD0469" w:rsidP="00CD0469">
            <w:pPr>
              <w:pStyle w:val="TAL"/>
              <w:rPr>
                <w:sz w:val="16"/>
              </w:rPr>
            </w:pPr>
            <w:r>
              <w:rPr>
                <w:sz w:val="16"/>
              </w:rPr>
              <w:t>DUAN, Chang</w:t>
            </w:r>
          </w:p>
        </w:tc>
        <w:tc>
          <w:tcPr>
            <w:tcW w:w="0" w:type="auto"/>
          </w:tcPr>
          <w:p w:rsidR="00CD0469" w:rsidRPr="0053123B" w:rsidRDefault="00CD0469" w:rsidP="00CD0469">
            <w:pPr>
              <w:pStyle w:val="TAL"/>
              <w:rPr>
                <w:sz w:val="16"/>
              </w:rPr>
            </w:pPr>
            <w:r>
              <w:rPr>
                <w:sz w:val="16"/>
              </w:rPr>
              <w:t>HUAWEI Technologies Japan K.K.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duanchang at huawei dot com</w:t>
            </w:r>
          </w:p>
        </w:tc>
      </w:tr>
      <w:tr w:rsidR="00CD0469" w:rsidTr="00CD0469">
        <w:tc>
          <w:tcPr>
            <w:tcW w:w="0" w:type="auto"/>
          </w:tcPr>
          <w:p w:rsidR="00CD0469" w:rsidRPr="0053123B" w:rsidRDefault="00CD0469" w:rsidP="00CD0469">
            <w:pPr>
              <w:pStyle w:val="TAL"/>
              <w:rPr>
                <w:sz w:val="16"/>
              </w:rPr>
            </w:pPr>
            <w:r>
              <w:rPr>
                <w:sz w:val="16"/>
              </w:rPr>
              <w:t>FERNANDEZ, Susana</w:t>
            </w:r>
          </w:p>
        </w:tc>
        <w:tc>
          <w:tcPr>
            <w:tcW w:w="0" w:type="auto"/>
          </w:tcPr>
          <w:p w:rsidR="00CD0469" w:rsidRPr="0053123B" w:rsidRDefault="00CD0469" w:rsidP="00CD0469">
            <w:pPr>
              <w:pStyle w:val="TAL"/>
              <w:rPr>
                <w:sz w:val="16"/>
              </w:rPr>
            </w:pPr>
            <w:r>
              <w:rPr>
                <w:sz w:val="16"/>
              </w:rPr>
              <w:t>Ericsson España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susana dot fernandez at ericsson dot com</w:t>
            </w:r>
          </w:p>
        </w:tc>
      </w:tr>
      <w:tr w:rsidR="00CD0469" w:rsidTr="00CD0469">
        <w:tc>
          <w:tcPr>
            <w:tcW w:w="0" w:type="auto"/>
          </w:tcPr>
          <w:p w:rsidR="00CD0469" w:rsidRPr="0053123B" w:rsidRDefault="00CD0469" w:rsidP="00CD0469">
            <w:pPr>
              <w:pStyle w:val="TAL"/>
              <w:rPr>
                <w:sz w:val="16"/>
              </w:rPr>
            </w:pPr>
            <w:r>
              <w:rPr>
                <w:sz w:val="16"/>
              </w:rPr>
              <w:t>FOLKE, Mats</w:t>
            </w:r>
          </w:p>
        </w:tc>
        <w:tc>
          <w:tcPr>
            <w:tcW w:w="0" w:type="auto"/>
          </w:tcPr>
          <w:p w:rsidR="00CD0469" w:rsidRPr="0053123B" w:rsidRDefault="00CD0469" w:rsidP="00CD0469">
            <w:pPr>
              <w:pStyle w:val="TAL"/>
              <w:rPr>
                <w:sz w:val="16"/>
              </w:rPr>
            </w:pPr>
            <w:r>
              <w:rPr>
                <w:sz w:val="16"/>
              </w:rPr>
              <w:t>Ericsson Telecomunicazioni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mats dot folke at ericsson dot com</w:t>
            </w:r>
          </w:p>
        </w:tc>
      </w:tr>
      <w:tr w:rsidR="00CD0469" w:rsidTr="00CD0469">
        <w:tc>
          <w:tcPr>
            <w:tcW w:w="0" w:type="auto"/>
          </w:tcPr>
          <w:p w:rsidR="00CD0469" w:rsidRPr="0053123B" w:rsidRDefault="00CD0469" w:rsidP="00CD0469">
            <w:pPr>
              <w:pStyle w:val="TAL"/>
              <w:rPr>
                <w:sz w:val="16"/>
              </w:rPr>
            </w:pPr>
            <w:r>
              <w:rPr>
                <w:sz w:val="16"/>
              </w:rPr>
              <w:t>GAAL, Peter</w:t>
            </w:r>
          </w:p>
        </w:tc>
        <w:tc>
          <w:tcPr>
            <w:tcW w:w="0" w:type="auto"/>
          </w:tcPr>
          <w:p w:rsidR="00CD0469" w:rsidRPr="0053123B" w:rsidRDefault="00CD0469" w:rsidP="00CD0469">
            <w:pPr>
              <w:pStyle w:val="TAL"/>
              <w:rPr>
                <w:sz w:val="16"/>
              </w:rPr>
            </w:pPr>
            <w:r>
              <w:rPr>
                <w:sz w:val="16"/>
              </w:rPr>
              <w:t>Qualcomm Wireless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pgaal at qti dot qualcomm dot com</w:t>
            </w:r>
          </w:p>
        </w:tc>
      </w:tr>
      <w:tr w:rsidR="00CD0469" w:rsidTr="00CD0469">
        <w:tc>
          <w:tcPr>
            <w:tcW w:w="0" w:type="auto"/>
          </w:tcPr>
          <w:p w:rsidR="00CD0469" w:rsidRPr="0053123B" w:rsidRDefault="00CD0469" w:rsidP="00CD0469">
            <w:pPr>
              <w:pStyle w:val="TAL"/>
              <w:rPr>
                <w:sz w:val="16"/>
              </w:rPr>
            </w:pPr>
            <w:r>
              <w:rPr>
                <w:sz w:val="16"/>
              </w:rPr>
              <w:t>GHEORGHIU, Valentin</w:t>
            </w:r>
          </w:p>
        </w:tc>
        <w:tc>
          <w:tcPr>
            <w:tcW w:w="0" w:type="auto"/>
          </w:tcPr>
          <w:p w:rsidR="00CD0469" w:rsidRPr="0053123B" w:rsidRDefault="00CD0469" w:rsidP="00CD0469">
            <w:pPr>
              <w:pStyle w:val="TAL"/>
              <w:rPr>
                <w:sz w:val="16"/>
              </w:rPr>
            </w:pPr>
            <w:r>
              <w:rPr>
                <w:sz w:val="16"/>
              </w:rPr>
              <w:t>Qualcomm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vgheorgh at qti dot qualcomm dot com</w:t>
            </w:r>
          </w:p>
        </w:tc>
      </w:tr>
      <w:tr w:rsidR="00CD0469" w:rsidTr="00CD0469">
        <w:tc>
          <w:tcPr>
            <w:tcW w:w="0" w:type="auto"/>
          </w:tcPr>
          <w:p w:rsidR="00CD0469" w:rsidRPr="0053123B" w:rsidRDefault="00CD0469" w:rsidP="00CD0469">
            <w:pPr>
              <w:pStyle w:val="TAL"/>
              <w:rPr>
                <w:sz w:val="16"/>
              </w:rPr>
            </w:pPr>
            <w:r>
              <w:rPr>
                <w:sz w:val="16"/>
              </w:rPr>
              <w:t>GRAVES, Benoit</w:t>
            </w:r>
          </w:p>
        </w:tc>
        <w:tc>
          <w:tcPr>
            <w:tcW w:w="0" w:type="auto"/>
          </w:tcPr>
          <w:p w:rsidR="00CD0469" w:rsidRPr="0053123B" w:rsidRDefault="00CD0469" w:rsidP="00CD0469">
            <w:pPr>
              <w:pStyle w:val="TAL"/>
              <w:rPr>
                <w:sz w:val="16"/>
              </w:rPr>
            </w:pPr>
            <w:r>
              <w:rPr>
                <w:sz w:val="16"/>
              </w:rPr>
              <w:t>Orange Romania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benoit dot graves at orange dot com</w:t>
            </w:r>
          </w:p>
        </w:tc>
      </w:tr>
      <w:tr w:rsidR="00CD0469" w:rsidTr="00CD0469">
        <w:tc>
          <w:tcPr>
            <w:tcW w:w="0" w:type="auto"/>
          </w:tcPr>
          <w:p w:rsidR="00CD0469" w:rsidRPr="0053123B" w:rsidRDefault="00CD0469" w:rsidP="00CD0469">
            <w:pPr>
              <w:pStyle w:val="TAL"/>
              <w:rPr>
                <w:sz w:val="16"/>
              </w:rPr>
            </w:pPr>
            <w:r>
              <w:rPr>
                <w:sz w:val="16"/>
              </w:rPr>
              <w:t>GUPTA, Vivek</w:t>
            </w:r>
          </w:p>
        </w:tc>
        <w:tc>
          <w:tcPr>
            <w:tcW w:w="0" w:type="auto"/>
          </w:tcPr>
          <w:p w:rsidR="00CD0469" w:rsidRPr="0053123B" w:rsidRDefault="00CD0469" w:rsidP="00CD0469">
            <w:pPr>
              <w:pStyle w:val="TAL"/>
              <w:rPr>
                <w:sz w:val="16"/>
              </w:rPr>
            </w:pPr>
            <w:r>
              <w:rPr>
                <w:sz w:val="16"/>
              </w:rPr>
              <w:t>Intel K.K.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vivek dot g dot gupta at intel dot com</w:t>
            </w:r>
          </w:p>
        </w:tc>
      </w:tr>
      <w:tr w:rsidR="00CD0469" w:rsidTr="00CD0469">
        <w:tc>
          <w:tcPr>
            <w:tcW w:w="0" w:type="auto"/>
          </w:tcPr>
          <w:p w:rsidR="00CD0469" w:rsidRPr="0053123B" w:rsidRDefault="00CD0469" w:rsidP="00CD0469">
            <w:pPr>
              <w:pStyle w:val="TAL"/>
              <w:rPr>
                <w:sz w:val="16"/>
              </w:rPr>
            </w:pPr>
            <w:r>
              <w:rPr>
                <w:sz w:val="16"/>
              </w:rPr>
              <w:t>GUTTMAN, Erik</w:t>
            </w:r>
          </w:p>
        </w:tc>
        <w:tc>
          <w:tcPr>
            <w:tcW w:w="0" w:type="auto"/>
          </w:tcPr>
          <w:p w:rsidR="00CD0469" w:rsidRPr="0053123B" w:rsidRDefault="00CD0469" w:rsidP="00CD0469">
            <w:pPr>
              <w:pStyle w:val="TAL"/>
              <w:rPr>
                <w:sz w:val="16"/>
              </w:rPr>
            </w:pPr>
            <w:r>
              <w:rPr>
                <w:sz w:val="16"/>
              </w:rPr>
              <w:t>Samsung Electronics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erik dot guttman at samsung dot com</w:t>
            </w:r>
          </w:p>
        </w:tc>
      </w:tr>
      <w:tr w:rsidR="00CD0469" w:rsidTr="00CD0469">
        <w:tc>
          <w:tcPr>
            <w:tcW w:w="0" w:type="auto"/>
          </w:tcPr>
          <w:p w:rsidR="00CD0469" w:rsidRPr="0053123B" w:rsidRDefault="00CD0469" w:rsidP="00CD0469">
            <w:pPr>
              <w:pStyle w:val="TAL"/>
              <w:rPr>
                <w:sz w:val="16"/>
              </w:rPr>
            </w:pPr>
            <w:r>
              <w:rPr>
                <w:sz w:val="16"/>
              </w:rPr>
              <w:t>HALL, Edward</w:t>
            </w:r>
          </w:p>
        </w:tc>
        <w:tc>
          <w:tcPr>
            <w:tcW w:w="0" w:type="auto"/>
          </w:tcPr>
          <w:p w:rsidR="00CD0469" w:rsidRPr="0053123B" w:rsidRDefault="00CD0469" w:rsidP="00CD0469">
            <w:pPr>
              <w:pStyle w:val="TAL"/>
              <w:rPr>
                <w:sz w:val="16"/>
              </w:rPr>
            </w:pPr>
            <w:r>
              <w:rPr>
                <w:sz w:val="16"/>
              </w:rPr>
              <w:t>Qualcomm Europe Inc.(France)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edhall at qti dot qualcomm dot com</w:t>
            </w:r>
          </w:p>
        </w:tc>
      </w:tr>
      <w:tr w:rsidR="00CD0469" w:rsidTr="00CD0469">
        <w:tc>
          <w:tcPr>
            <w:tcW w:w="0" w:type="auto"/>
          </w:tcPr>
          <w:p w:rsidR="00CD0469" w:rsidRPr="0053123B" w:rsidRDefault="00CD0469" w:rsidP="00CD0469">
            <w:pPr>
              <w:pStyle w:val="TAL"/>
              <w:rPr>
                <w:sz w:val="16"/>
              </w:rPr>
            </w:pPr>
            <w:r>
              <w:rPr>
                <w:sz w:val="16"/>
              </w:rPr>
              <w:t>HAN, Seunghee</w:t>
            </w:r>
          </w:p>
        </w:tc>
        <w:tc>
          <w:tcPr>
            <w:tcW w:w="0" w:type="auto"/>
          </w:tcPr>
          <w:p w:rsidR="00CD0469" w:rsidRPr="0053123B" w:rsidRDefault="00CD0469" w:rsidP="00CD0469">
            <w:pPr>
              <w:pStyle w:val="TAL"/>
              <w:rPr>
                <w:sz w:val="16"/>
              </w:rPr>
            </w:pPr>
            <w:r>
              <w:rPr>
                <w:sz w:val="16"/>
              </w:rPr>
              <w:t>Intel Finland Oy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seunghee dot han at intel dot com</w:t>
            </w:r>
          </w:p>
        </w:tc>
      </w:tr>
      <w:tr w:rsidR="00CD0469" w:rsidTr="00CD0469">
        <w:tc>
          <w:tcPr>
            <w:tcW w:w="0" w:type="auto"/>
          </w:tcPr>
          <w:p w:rsidR="00CD0469" w:rsidRPr="0053123B" w:rsidRDefault="00CD0469" w:rsidP="00CD0469">
            <w:pPr>
              <w:pStyle w:val="TAL"/>
              <w:rPr>
                <w:sz w:val="16"/>
              </w:rPr>
            </w:pPr>
            <w:r>
              <w:rPr>
                <w:sz w:val="16"/>
              </w:rPr>
              <w:t>HE, Yizhou</w:t>
            </w:r>
          </w:p>
        </w:tc>
        <w:tc>
          <w:tcPr>
            <w:tcW w:w="0" w:type="auto"/>
          </w:tcPr>
          <w:p w:rsidR="00CD0469" w:rsidRPr="0053123B" w:rsidRDefault="00CD0469" w:rsidP="00CD0469">
            <w:pPr>
              <w:pStyle w:val="TAL"/>
              <w:rPr>
                <w:sz w:val="16"/>
              </w:rPr>
            </w:pPr>
            <w:r>
              <w:rPr>
                <w:sz w:val="16"/>
              </w:rPr>
              <w:t>East China Institute of Tel.</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hyz88720 at 163 dot com</w:t>
            </w:r>
          </w:p>
        </w:tc>
      </w:tr>
      <w:tr w:rsidR="00CD0469" w:rsidTr="00CD0469">
        <w:tc>
          <w:tcPr>
            <w:tcW w:w="0" w:type="auto"/>
          </w:tcPr>
          <w:p w:rsidR="00CD0469" w:rsidRPr="0053123B" w:rsidRDefault="00CD0469" w:rsidP="00CD0469">
            <w:pPr>
              <w:pStyle w:val="TAL"/>
              <w:rPr>
                <w:sz w:val="16"/>
              </w:rPr>
            </w:pPr>
            <w:r>
              <w:rPr>
                <w:sz w:val="16"/>
              </w:rPr>
              <w:t>HIRATA, Hitoshi</w:t>
            </w:r>
          </w:p>
        </w:tc>
        <w:tc>
          <w:tcPr>
            <w:tcW w:w="0" w:type="auto"/>
          </w:tcPr>
          <w:p w:rsidR="00CD0469" w:rsidRPr="0053123B" w:rsidRDefault="00CD0469" w:rsidP="00CD0469">
            <w:pPr>
              <w:pStyle w:val="TAL"/>
              <w:rPr>
                <w:sz w:val="16"/>
              </w:rPr>
            </w:pPr>
            <w:r>
              <w:rPr>
                <w:sz w:val="16"/>
              </w:rPr>
              <w:t>Sumitomo Elec. Industries, Ltd</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hirata-hitoshi at sei dot co dot jp</w:t>
            </w:r>
          </w:p>
        </w:tc>
      </w:tr>
      <w:tr w:rsidR="00CD0469" w:rsidTr="00CD0469">
        <w:tc>
          <w:tcPr>
            <w:tcW w:w="0" w:type="auto"/>
          </w:tcPr>
          <w:p w:rsidR="00CD0469" w:rsidRPr="0053123B" w:rsidRDefault="00CD0469" w:rsidP="00CD0469">
            <w:pPr>
              <w:pStyle w:val="TAL"/>
              <w:rPr>
                <w:sz w:val="16"/>
              </w:rPr>
            </w:pPr>
            <w:r>
              <w:rPr>
                <w:sz w:val="16"/>
              </w:rPr>
              <w:t>HOLLEY, Kevin</w:t>
            </w:r>
          </w:p>
        </w:tc>
        <w:tc>
          <w:tcPr>
            <w:tcW w:w="0" w:type="auto"/>
          </w:tcPr>
          <w:p w:rsidR="00CD0469" w:rsidRPr="0053123B" w:rsidRDefault="00CD0469" w:rsidP="00CD0469">
            <w:pPr>
              <w:pStyle w:val="TAL"/>
              <w:rPr>
                <w:sz w:val="16"/>
              </w:rPr>
            </w:pPr>
            <w:r>
              <w:rPr>
                <w:sz w:val="16"/>
              </w:rPr>
              <w:t>BT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kevin dot holley at bt dot com</w:t>
            </w:r>
          </w:p>
        </w:tc>
      </w:tr>
      <w:tr w:rsidR="00CD0469" w:rsidTr="00CD0469">
        <w:tc>
          <w:tcPr>
            <w:tcW w:w="0" w:type="auto"/>
          </w:tcPr>
          <w:p w:rsidR="00CD0469" w:rsidRPr="0053123B" w:rsidRDefault="00CD0469" w:rsidP="00CD0469">
            <w:pPr>
              <w:pStyle w:val="TAL"/>
              <w:rPr>
                <w:sz w:val="16"/>
              </w:rPr>
            </w:pPr>
            <w:r>
              <w:rPr>
                <w:sz w:val="16"/>
              </w:rPr>
              <w:t>HOLMSTRÖM, Tomas</w:t>
            </w:r>
          </w:p>
        </w:tc>
        <w:tc>
          <w:tcPr>
            <w:tcW w:w="0" w:type="auto"/>
          </w:tcPr>
          <w:p w:rsidR="00CD0469" w:rsidRPr="0053123B" w:rsidRDefault="00CD0469" w:rsidP="00CD0469">
            <w:pPr>
              <w:pStyle w:val="TAL"/>
              <w:rPr>
                <w:sz w:val="16"/>
              </w:rPr>
            </w:pPr>
            <w:r>
              <w:rPr>
                <w:sz w:val="16"/>
              </w:rPr>
              <w:t>Ericsson Hungary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tomas dot holmstrom at ericsson dot com</w:t>
            </w:r>
          </w:p>
        </w:tc>
      </w:tr>
      <w:tr w:rsidR="00CD0469" w:rsidTr="00CD0469">
        <w:tc>
          <w:tcPr>
            <w:tcW w:w="0" w:type="auto"/>
          </w:tcPr>
          <w:p w:rsidR="00CD0469" w:rsidRPr="0053123B" w:rsidRDefault="00CD0469" w:rsidP="00CD0469">
            <w:pPr>
              <w:pStyle w:val="TAL"/>
              <w:rPr>
                <w:sz w:val="16"/>
              </w:rPr>
            </w:pPr>
            <w:r>
              <w:rPr>
                <w:sz w:val="16"/>
              </w:rPr>
              <w:t>HONG, Hanjiang</w:t>
            </w:r>
          </w:p>
        </w:tc>
        <w:tc>
          <w:tcPr>
            <w:tcW w:w="0" w:type="auto"/>
          </w:tcPr>
          <w:p w:rsidR="00CD0469" w:rsidRPr="0053123B" w:rsidRDefault="00CD0469" w:rsidP="00CD0469">
            <w:pPr>
              <w:pStyle w:val="TAL"/>
              <w:rPr>
                <w:sz w:val="16"/>
              </w:rPr>
            </w:pPr>
            <w:r>
              <w:rPr>
                <w:sz w:val="16"/>
              </w:rPr>
              <w:t>ABS</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honghj2014 at 163 dot com</w:t>
            </w:r>
          </w:p>
        </w:tc>
      </w:tr>
      <w:tr w:rsidR="00CD0469" w:rsidTr="00CD0469">
        <w:tc>
          <w:tcPr>
            <w:tcW w:w="0" w:type="auto"/>
          </w:tcPr>
          <w:p w:rsidR="00CD0469" w:rsidRPr="0053123B" w:rsidRDefault="00CD0469" w:rsidP="00CD0469">
            <w:pPr>
              <w:pStyle w:val="TAL"/>
              <w:rPr>
                <w:sz w:val="16"/>
              </w:rPr>
            </w:pPr>
            <w:r>
              <w:rPr>
                <w:sz w:val="16"/>
              </w:rPr>
              <w:t>HUTTON, David</w:t>
            </w:r>
          </w:p>
        </w:tc>
        <w:tc>
          <w:tcPr>
            <w:tcW w:w="0" w:type="auto"/>
          </w:tcPr>
          <w:p w:rsidR="00CD0469" w:rsidRPr="0053123B" w:rsidRDefault="00CD0469" w:rsidP="00CD0469">
            <w:pPr>
              <w:pStyle w:val="TAL"/>
              <w:rPr>
                <w:sz w:val="16"/>
              </w:rPr>
            </w:pPr>
            <w:r>
              <w:rPr>
                <w:sz w:val="16"/>
              </w:rPr>
              <w:t>GSM Association</w:t>
            </w:r>
          </w:p>
        </w:tc>
        <w:tc>
          <w:tcPr>
            <w:tcW w:w="0" w:type="auto"/>
          </w:tcPr>
          <w:p w:rsidR="00CD0469" w:rsidRPr="0053123B" w:rsidRDefault="00CD0469" w:rsidP="00CD0469">
            <w:pPr>
              <w:pStyle w:val="TAL"/>
              <w:rPr>
                <w:sz w:val="16"/>
              </w:rPr>
            </w:pPr>
            <w:r>
              <w:rPr>
                <w:sz w:val="16"/>
              </w:rPr>
              <w:t>3GPPMARK_REP (OTHER)</w:t>
            </w:r>
          </w:p>
        </w:tc>
        <w:tc>
          <w:tcPr>
            <w:tcW w:w="0" w:type="auto"/>
          </w:tcPr>
          <w:p w:rsidR="00CD0469" w:rsidRPr="0053123B" w:rsidRDefault="00CD0469" w:rsidP="00CD0469">
            <w:pPr>
              <w:pStyle w:val="TAL"/>
              <w:rPr>
                <w:sz w:val="16"/>
              </w:rPr>
            </w:pPr>
            <w:r>
              <w:rPr>
                <w:sz w:val="16"/>
              </w:rPr>
              <w:t>dhutton at gsma dot com</w:t>
            </w:r>
          </w:p>
        </w:tc>
      </w:tr>
      <w:tr w:rsidR="00CD0469" w:rsidTr="00CD0469">
        <w:tc>
          <w:tcPr>
            <w:tcW w:w="0" w:type="auto"/>
          </w:tcPr>
          <w:p w:rsidR="00CD0469" w:rsidRPr="0053123B" w:rsidRDefault="00CD0469" w:rsidP="00CD0469">
            <w:pPr>
              <w:pStyle w:val="TAL"/>
              <w:rPr>
                <w:sz w:val="16"/>
              </w:rPr>
            </w:pPr>
            <w:r>
              <w:rPr>
                <w:sz w:val="16"/>
              </w:rPr>
              <w:t>HWANG, Chungwoo</w:t>
            </w:r>
          </w:p>
        </w:tc>
        <w:tc>
          <w:tcPr>
            <w:tcW w:w="0" w:type="auto"/>
          </w:tcPr>
          <w:p w:rsidR="00CD0469" w:rsidRPr="0053123B" w:rsidRDefault="00CD0469" w:rsidP="00CD0469">
            <w:pPr>
              <w:pStyle w:val="TAL"/>
              <w:rPr>
                <w:sz w:val="16"/>
              </w:rPr>
            </w:pPr>
            <w:r>
              <w:rPr>
                <w:sz w:val="16"/>
              </w:rPr>
              <w:t>KT Corp.</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cwhwang at kt dot com</w:t>
            </w:r>
          </w:p>
        </w:tc>
      </w:tr>
      <w:tr w:rsidR="00CD0469" w:rsidTr="00CD0469">
        <w:tc>
          <w:tcPr>
            <w:tcW w:w="0" w:type="auto"/>
          </w:tcPr>
          <w:p w:rsidR="00CD0469" w:rsidRPr="0053123B" w:rsidRDefault="00CD0469" w:rsidP="00CD0469">
            <w:pPr>
              <w:pStyle w:val="TAL"/>
              <w:rPr>
                <w:sz w:val="16"/>
              </w:rPr>
            </w:pPr>
            <w:r>
              <w:rPr>
                <w:sz w:val="16"/>
              </w:rPr>
              <w:t>IOFFE, Anatoliy</w:t>
            </w:r>
          </w:p>
        </w:tc>
        <w:tc>
          <w:tcPr>
            <w:tcW w:w="0" w:type="auto"/>
          </w:tcPr>
          <w:p w:rsidR="00CD0469" w:rsidRPr="0053123B" w:rsidRDefault="00CD0469" w:rsidP="00CD0469">
            <w:pPr>
              <w:pStyle w:val="TAL"/>
              <w:rPr>
                <w:sz w:val="16"/>
              </w:rPr>
            </w:pPr>
            <w:r>
              <w:rPr>
                <w:sz w:val="16"/>
              </w:rPr>
              <w:t>Apple Gesellschaft 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aioffe at apple dot com</w:t>
            </w:r>
          </w:p>
        </w:tc>
      </w:tr>
      <w:tr w:rsidR="00CD0469" w:rsidTr="00CD0469">
        <w:tc>
          <w:tcPr>
            <w:tcW w:w="0" w:type="auto"/>
          </w:tcPr>
          <w:p w:rsidR="00CD0469" w:rsidRPr="0053123B" w:rsidRDefault="00CD0469" w:rsidP="00CD0469">
            <w:pPr>
              <w:pStyle w:val="TAL"/>
              <w:rPr>
                <w:sz w:val="16"/>
              </w:rPr>
            </w:pPr>
            <w:r>
              <w:rPr>
                <w:sz w:val="16"/>
              </w:rPr>
              <w:t>ISRAELSSON, Martin</w:t>
            </w:r>
          </w:p>
        </w:tc>
        <w:tc>
          <w:tcPr>
            <w:tcW w:w="0" w:type="auto"/>
          </w:tcPr>
          <w:p w:rsidR="00CD0469" w:rsidRPr="0053123B" w:rsidRDefault="00CD0469" w:rsidP="00CD0469">
            <w:pPr>
              <w:pStyle w:val="TAL"/>
              <w:rPr>
                <w:sz w:val="16"/>
              </w:rPr>
            </w:pPr>
            <w:r>
              <w:rPr>
                <w:sz w:val="16"/>
              </w:rPr>
              <w:t>L.M. Ericsson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martin dot israelsson at ericsson dot com</w:t>
            </w:r>
          </w:p>
        </w:tc>
      </w:tr>
      <w:tr w:rsidR="00CD0469" w:rsidTr="00CD0469">
        <w:tc>
          <w:tcPr>
            <w:tcW w:w="0" w:type="auto"/>
          </w:tcPr>
          <w:p w:rsidR="00CD0469" w:rsidRPr="0053123B" w:rsidRDefault="00CD0469" w:rsidP="00CD0469">
            <w:pPr>
              <w:pStyle w:val="TAL"/>
              <w:rPr>
                <w:sz w:val="16"/>
              </w:rPr>
            </w:pPr>
            <w:r>
              <w:rPr>
                <w:sz w:val="16"/>
              </w:rPr>
              <w:t>JIANG, Dan</w:t>
            </w:r>
          </w:p>
        </w:tc>
        <w:tc>
          <w:tcPr>
            <w:tcW w:w="0" w:type="auto"/>
          </w:tcPr>
          <w:p w:rsidR="00CD0469" w:rsidRPr="0053123B" w:rsidRDefault="00CD0469" w:rsidP="00CD0469">
            <w:pPr>
              <w:pStyle w:val="TAL"/>
              <w:rPr>
                <w:sz w:val="16"/>
              </w:rPr>
            </w:pPr>
            <w:r>
              <w:rPr>
                <w:sz w:val="16"/>
              </w:rPr>
              <w:t>Philips International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dan dot jiang at philips dot com</w:t>
            </w:r>
          </w:p>
        </w:tc>
      </w:tr>
      <w:tr w:rsidR="00CD0469" w:rsidTr="00CD0469">
        <w:tc>
          <w:tcPr>
            <w:tcW w:w="0" w:type="auto"/>
          </w:tcPr>
          <w:p w:rsidR="00CD0469" w:rsidRPr="0053123B" w:rsidRDefault="00CD0469" w:rsidP="00CD0469">
            <w:pPr>
              <w:pStyle w:val="TAL"/>
              <w:rPr>
                <w:sz w:val="16"/>
              </w:rPr>
            </w:pPr>
            <w:r>
              <w:rPr>
                <w:sz w:val="16"/>
              </w:rPr>
              <w:t>JINHO, Yoo</w:t>
            </w:r>
          </w:p>
        </w:tc>
        <w:tc>
          <w:tcPr>
            <w:tcW w:w="0" w:type="auto"/>
          </w:tcPr>
          <w:p w:rsidR="00CD0469" w:rsidRPr="0053123B" w:rsidRDefault="00CD0469" w:rsidP="00CD0469">
            <w:pPr>
              <w:pStyle w:val="TAL"/>
              <w:rPr>
                <w:sz w:val="16"/>
              </w:rPr>
            </w:pPr>
            <w:r>
              <w:rPr>
                <w:sz w:val="16"/>
              </w:rPr>
              <w:t>Korean Register of Shipping</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yoojinho at krs dot co dot kr</w:t>
            </w:r>
          </w:p>
        </w:tc>
      </w:tr>
      <w:tr w:rsidR="00CD0469" w:rsidTr="00CD0469">
        <w:tc>
          <w:tcPr>
            <w:tcW w:w="0" w:type="auto"/>
          </w:tcPr>
          <w:p w:rsidR="00CD0469" w:rsidRPr="0053123B" w:rsidRDefault="00CD0469" w:rsidP="00CD0469">
            <w:pPr>
              <w:pStyle w:val="TAL"/>
              <w:rPr>
                <w:sz w:val="16"/>
              </w:rPr>
            </w:pPr>
            <w:r>
              <w:rPr>
                <w:sz w:val="16"/>
              </w:rPr>
              <w:t>JOHN, Jacob</w:t>
            </w:r>
          </w:p>
        </w:tc>
        <w:tc>
          <w:tcPr>
            <w:tcW w:w="0" w:type="auto"/>
          </w:tcPr>
          <w:p w:rsidR="00CD0469" w:rsidRPr="0053123B" w:rsidRDefault="00CD0469" w:rsidP="00CD0469">
            <w:pPr>
              <w:pStyle w:val="TAL"/>
              <w:rPr>
                <w:sz w:val="16"/>
              </w:rPr>
            </w:pPr>
            <w:r>
              <w:rPr>
                <w:sz w:val="16"/>
              </w:rPr>
              <w:t>Motorola Mobility France S.A.S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Jacob dot John at motorola dot com</w:t>
            </w:r>
          </w:p>
        </w:tc>
      </w:tr>
      <w:tr w:rsidR="00CD0469" w:rsidTr="00CD0469">
        <w:tc>
          <w:tcPr>
            <w:tcW w:w="0" w:type="auto"/>
          </w:tcPr>
          <w:p w:rsidR="00CD0469" w:rsidRPr="0053123B" w:rsidRDefault="00CD0469" w:rsidP="00CD0469">
            <w:pPr>
              <w:pStyle w:val="TAL"/>
              <w:rPr>
                <w:sz w:val="16"/>
              </w:rPr>
            </w:pPr>
            <w:r>
              <w:rPr>
                <w:sz w:val="16"/>
              </w:rPr>
              <w:t>KAO, Ming</w:t>
            </w:r>
          </w:p>
        </w:tc>
        <w:tc>
          <w:tcPr>
            <w:tcW w:w="0" w:type="auto"/>
          </w:tcPr>
          <w:p w:rsidR="00CD0469" w:rsidRPr="0053123B" w:rsidRDefault="00CD0469" w:rsidP="00CD0469">
            <w:pPr>
              <w:pStyle w:val="TAL"/>
              <w:rPr>
                <w:sz w:val="16"/>
              </w:rPr>
            </w:pPr>
            <w:r>
              <w:rPr>
                <w:sz w:val="16"/>
              </w:rPr>
              <w:t>Asia Pacific Telecom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ming dot mh dot kao at aptg dot com dot tw</w:t>
            </w:r>
          </w:p>
        </w:tc>
      </w:tr>
      <w:tr w:rsidR="00CD0469" w:rsidTr="00CD0469">
        <w:tc>
          <w:tcPr>
            <w:tcW w:w="0" w:type="auto"/>
          </w:tcPr>
          <w:p w:rsidR="00CD0469" w:rsidRPr="0053123B" w:rsidRDefault="00CD0469" w:rsidP="00CD0469">
            <w:pPr>
              <w:pStyle w:val="TAL"/>
              <w:rPr>
                <w:sz w:val="16"/>
              </w:rPr>
            </w:pPr>
            <w:r>
              <w:rPr>
                <w:sz w:val="16"/>
              </w:rPr>
              <w:t>KARLS, Ingolf</w:t>
            </w:r>
          </w:p>
        </w:tc>
        <w:tc>
          <w:tcPr>
            <w:tcW w:w="0" w:type="auto"/>
          </w:tcPr>
          <w:p w:rsidR="00CD0469" w:rsidRPr="0053123B" w:rsidRDefault="00CD0469" w:rsidP="00CD0469">
            <w:pPr>
              <w:pStyle w:val="TAL"/>
              <w:rPr>
                <w:sz w:val="16"/>
              </w:rPr>
            </w:pPr>
            <w:r>
              <w:rPr>
                <w:sz w:val="16"/>
              </w:rPr>
              <w:t>Intel Deutschland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ingolf dot karls at intel dot com</w:t>
            </w:r>
          </w:p>
        </w:tc>
      </w:tr>
      <w:tr w:rsidR="00CD0469" w:rsidTr="00CD0469">
        <w:tc>
          <w:tcPr>
            <w:tcW w:w="0" w:type="auto"/>
          </w:tcPr>
          <w:p w:rsidR="00CD0469" w:rsidRPr="0053123B" w:rsidRDefault="00CD0469" w:rsidP="00CD0469">
            <w:pPr>
              <w:pStyle w:val="TAL"/>
              <w:rPr>
                <w:sz w:val="16"/>
              </w:rPr>
            </w:pPr>
            <w:r>
              <w:rPr>
                <w:sz w:val="16"/>
              </w:rPr>
              <w:t>KAURA, Ricky</w:t>
            </w:r>
          </w:p>
        </w:tc>
        <w:tc>
          <w:tcPr>
            <w:tcW w:w="0" w:type="auto"/>
          </w:tcPr>
          <w:p w:rsidR="00CD0469" w:rsidRPr="0053123B" w:rsidRDefault="00CD0469" w:rsidP="00CD0469">
            <w:pPr>
              <w:pStyle w:val="TAL"/>
              <w:rPr>
                <w:sz w:val="16"/>
              </w:rPr>
            </w:pPr>
            <w:r>
              <w:rPr>
                <w:sz w:val="16"/>
              </w:rPr>
              <w:t>Samsung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ricky dot kaura at samsung dot com</w:t>
            </w:r>
          </w:p>
        </w:tc>
      </w:tr>
      <w:tr w:rsidR="00CD0469" w:rsidTr="00CD0469">
        <w:tc>
          <w:tcPr>
            <w:tcW w:w="0" w:type="auto"/>
          </w:tcPr>
          <w:p w:rsidR="00CD0469" w:rsidRPr="0053123B" w:rsidRDefault="00CD0469" w:rsidP="00CD0469">
            <w:pPr>
              <w:pStyle w:val="TAL"/>
              <w:rPr>
                <w:sz w:val="16"/>
              </w:rPr>
            </w:pPr>
            <w:r>
              <w:rPr>
                <w:sz w:val="16"/>
              </w:rPr>
              <w:t>KERRY, Stuart</w:t>
            </w:r>
          </w:p>
        </w:tc>
        <w:tc>
          <w:tcPr>
            <w:tcW w:w="0" w:type="auto"/>
          </w:tcPr>
          <w:p w:rsidR="00CD0469" w:rsidRPr="0053123B" w:rsidRDefault="00CD0469" w:rsidP="00CD0469">
            <w:pPr>
              <w:pStyle w:val="TAL"/>
              <w:rPr>
                <w:sz w:val="16"/>
              </w:rPr>
            </w:pPr>
            <w:r>
              <w:rPr>
                <w:sz w:val="16"/>
              </w:rPr>
              <w:t>Ruckus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stuart dot kerry at arris dot com</w:t>
            </w:r>
          </w:p>
        </w:tc>
      </w:tr>
      <w:tr w:rsidR="00CD0469" w:rsidTr="00CD0469">
        <w:tc>
          <w:tcPr>
            <w:tcW w:w="0" w:type="auto"/>
          </w:tcPr>
          <w:p w:rsidR="00CD0469" w:rsidRPr="0053123B" w:rsidRDefault="00CD0469" w:rsidP="00CD0469">
            <w:pPr>
              <w:pStyle w:val="TAL"/>
              <w:rPr>
                <w:sz w:val="16"/>
              </w:rPr>
            </w:pPr>
            <w:r>
              <w:rPr>
                <w:sz w:val="16"/>
              </w:rPr>
              <w:t>KIM, Daegyun</w:t>
            </w:r>
          </w:p>
        </w:tc>
        <w:tc>
          <w:tcPr>
            <w:tcW w:w="0" w:type="auto"/>
          </w:tcPr>
          <w:p w:rsidR="00CD0469" w:rsidRPr="0053123B" w:rsidRDefault="00CD0469" w:rsidP="00CD0469">
            <w:pPr>
              <w:pStyle w:val="TAL"/>
              <w:rPr>
                <w:sz w:val="16"/>
              </w:rPr>
            </w:pPr>
            <w:r>
              <w:rPr>
                <w:sz w:val="16"/>
              </w:rPr>
              <w:t>Samsung Research America</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daegyun at samsung dot com</w:t>
            </w:r>
          </w:p>
        </w:tc>
      </w:tr>
      <w:tr w:rsidR="00CD0469" w:rsidTr="00CD0469">
        <w:tc>
          <w:tcPr>
            <w:tcW w:w="0" w:type="auto"/>
          </w:tcPr>
          <w:p w:rsidR="00CD0469" w:rsidRPr="0053123B" w:rsidRDefault="00CD0469" w:rsidP="00CD0469">
            <w:pPr>
              <w:pStyle w:val="TAL"/>
              <w:rPr>
                <w:sz w:val="16"/>
              </w:rPr>
            </w:pPr>
            <w:r>
              <w:rPr>
                <w:sz w:val="16"/>
              </w:rPr>
              <w:t>KIM, Jaehyun</w:t>
            </w:r>
          </w:p>
        </w:tc>
        <w:tc>
          <w:tcPr>
            <w:tcW w:w="0" w:type="auto"/>
          </w:tcPr>
          <w:p w:rsidR="00CD0469" w:rsidRPr="0053123B" w:rsidRDefault="00CD0469" w:rsidP="00CD0469">
            <w:pPr>
              <w:pStyle w:val="TAL"/>
              <w:rPr>
                <w:sz w:val="16"/>
              </w:rPr>
            </w:pPr>
            <w:r>
              <w:rPr>
                <w:sz w:val="16"/>
              </w:rPr>
              <w:t>LG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jaehyun7 dot kim at lge dot com</w:t>
            </w:r>
          </w:p>
        </w:tc>
      </w:tr>
      <w:tr w:rsidR="00CD0469" w:rsidTr="00CD0469">
        <w:tc>
          <w:tcPr>
            <w:tcW w:w="0" w:type="auto"/>
          </w:tcPr>
          <w:p w:rsidR="00CD0469" w:rsidRPr="0053123B" w:rsidRDefault="00CD0469" w:rsidP="00CD0469">
            <w:pPr>
              <w:pStyle w:val="TAL"/>
              <w:rPr>
                <w:sz w:val="16"/>
              </w:rPr>
            </w:pPr>
            <w:r>
              <w:rPr>
                <w:sz w:val="16"/>
              </w:rPr>
              <w:t>KIM, Jeong Yun</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jykim at etri dot re dot kr</w:t>
            </w:r>
          </w:p>
        </w:tc>
      </w:tr>
      <w:tr w:rsidR="00CD0469" w:rsidTr="00CD0469">
        <w:tc>
          <w:tcPr>
            <w:tcW w:w="0" w:type="auto"/>
          </w:tcPr>
          <w:p w:rsidR="00CD0469" w:rsidRPr="0053123B" w:rsidRDefault="00CD0469" w:rsidP="00CD0469">
            <w:pPr>
              <w:pStyle w:val="TAL"/>
              <w:rPr>
                <w:sz w:val="16"/>
              </w:rPr>
            </w:pPr>
            <w:r>
              <w:rPr>
                <w:sz w:val="16"/>
              </w:rPr>
              <w:t>KIM, Ki Young</w:t>
            </w:r>
          </w:p>
        </w:tc>
        <w:tc>
          <w:tcPr>
            <w:tcW w:w="0" w:type="auto"/>
          </w:tcPr>
          <w:p w:rsidR="00CD0469" w:rsidRPr="0053123B" w:rsidRDefault="00CD0469" w:rsidP="00CD0469">
            <w:pPr>
              <w:pStyle w:val="TAL"/>
              <w:rPr>
                <w:sz w:val="16"/>
              </w:rPr>
            </w:pPr>
            <w:r>
              <w:rPr>
                <w:sz w:val="16"/>
              </w:rPr>
              <w:t>LG Electronics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kiyoung17 dot kim at lge dot com</w:t>
            </w:r>
          </w:p>
        </w:tc>
      </w:tr>
      <w:tr w:rsidR="00CD0469" w:rsidTr="00CD0469">
        <w:tc>
          <w:tcPr>
            <w:tcW w:w="0" w:type="auto"/>
          </w:tcPr>
          <w:p w:rsidR="00CD0469" w:rsidRPr="0053123B" w:rsidRDefault="00CD0469" w:rsidP="00CD0469">
            <w:pPr>
              <w:pStyle w:val="TAL"/>
              <w:rPr>
                <w:sz w:val="16"/>
              </w:rPr>
            </w:pPr>
            <w:r>
              <w:rPr>
                <w:sz w:val="16"/>
              </w:rPr>
              <w:t>KIM, Laeyoung</w:t>
            </w:r>
          </w:p>
        </w:tc>
        <w:tc>
          <w:tcPr>
            <w:tcW w:w="0" w:type="auto"/>
          </w:tcPr>
          <w:p w:rsidR="00CD0469" w:rsidRPr="0053123B" w:rsidRDefault="00CD0469" w:rsidP="00CD0469">
            <w:pPr>
              <w:pStyle w:val="TAL"/>
              <w:rPr>
                <w:sz w:val="16"/>
              </w:rPr>
            </w:pPr>
            <w:r>
              <w:rPr>
                <w:sz w:val="16"/>
              </w:rPr>
              <w:t>LG Electronics Inc.</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laeyoung dot kim at lge dot com</w:t>
            </w:r>
          </w:p>
        </w:tc>
      </w:tr>
      <w:tr w:rsidR="00CD0469" w:rsidTr="00CD0469">
        <w:tc>
          <w:tcPr>
            <w:tcW w:w="0" w:type="auto"/>
          </w:tcPr>
          <w:p w:rsidR="00CD0469" w:rsidRPr="0053123B" w:rsidRDefault="00CD0469" w:rsidP="00CD0469">
            <w:pPr>
              <w:pStyle w:val="TAL"/>
              <w:rPr>
                <w:sz w:val="16"/>
              </w:rPr>
            </w:pPr>
            <w:r>
              <w:rPr>
                <w:sz w:val="16"/>
              </w:rPr>
              <w:t>KIM, Wuk</w:t>
            </w:r>
          </w:p>
        </w:tc>
        <w:tc>
          <w:tcPr>
            <w:tcW w:w="0" w:type="auto"/>
          </w:tcPr>
          <w:p w:rsidR="00CD0469" w:rsidRPr="0053123B" w:rsidRDefault="00CD0469" w:rsidP="00CD0469">
            <w:pPr>
              <w:pStyle w:val="TAL"/>
              <w:rPr>
                <w:sz w:val="16"/>
              </w:rPr>
            </w:pPr>
            <w:r>
              <w:rPr>
                <w:sz w:val="16"/>
              </w:rPr>
              <w:t>Samsung R&amp;D Institute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wuk dot kim at samsung dot com</w:t>
            </w:r>
          </w:p>
        </w:tc>
      </w:tr>
      <w:tr w:rsidR="00CD0469" w:rsidTr="00CD0469">
        <w:tc>
          <w:tcPr>
            <w:tcW w:w="0" w:type="auto"/>
          </w:tcPr>
          <w:p w:rsidR="00CD0469" w:rsidRPr="0053123B" w:rsidRDefault="00CD0469" w:rsidP="00CD0469">
            <w:pPr>
              <w:pStyle w:val="TAL"/>
              <w:rPr>
                <w:sz w:val="16"/>
              </w:rPr>
            </w:pPr>
            <w:r>
              <w:rPr>
                <w:sz w:val="16"/>
              </w:rPr>
              <w:t>KISS, Krisztian</w:t>
            </w:r>
          </w:p>
        </w:tc>
        <w:tc>
          <w:tcPr>
            <w:tcW w:w="0" w:type="auto"/>
          </w:tcPr>
          <w:p w:rsidR="00CD0469" w:rsidRPr="0053123B" w:rsidRDefault="00CD0469" w:rsidP="00CD0469">
            <w:pPr>
              <w:pStyle w:val="TAL"/>
              <w:rPr>
                <w:sz w:val="16"/>
              </w:rPr>
            </w:pPr>
            <w:r>
              <w:rPr>
                <w:sz w:val="16"/>
              </w:rPr>
              <w:t>Apple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kkiss at apple dot com</w:t>
            </w:r>
          </w:p>
        </w:tc>
      </w:tr>
      <w:tr w:rsidR="00CD0469" w:rsidTr="00CD0469">
        <w:tc>
          <w:tcPr>
            <w:tcW w:w="0" w:type="auto"/>
          </w:tcPr>
          <w:p w:rsidR="00CD0469" w:rsidRPr="0053123B" w:rsidRDefault="00CD0469" w:rsidP="00CD0469">
            <w:pPr>
              <w:pStyle w:val="TAL"/>
              <w:rPr>
                <w:sz w:val="16"/>
              </w:rPr>
            </w:pPr>
            <w:r>
              <w:rPr>
                <w:sz w:val="16"/>
              </w:rPr>
              <w:lastRenderedPageBreak/>
              <w:t>KITAZOE, Masato</w:t>
            </w:r>
          </w:p>
        </w:tc>
        <w:tc>
          <w:tcPr>
            <w:tcW w:w="0" w:type="auto"/>
          </w:tcPr>
          <w:p w:rsidR="00CD0469" w:rsidRPr="0053123B" w:rsidRDefault="00CD0469" w:rsidP="00CD0469">
            <w:pPr>
              <w:pStyle w:val="TAL"/>
              <w:rPr>
                <w:sz w:val="16"/>
              </w:rPr>
            </w:pPr>
            <w:r>
              <w:rPr>
                <w:sz w:val="16"/>
              </w:rPr>
              <w:t>Qualcomm Japan Inc</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mkitazoe at qti dot qualcomm dot com</w:t>
            </w:r>
          </w:p>
        </w:tc>
      </w:tr>
      <w:tr w:rsidR="00CD0469" w:rsidTr="00CD0469">
        <w:tc>
          <w:tcPr>
            <w:tcW w:w="0" w:type="auto"/>
          </w:tcPr>
          <w:p w:rsidR="00CD0469" w:rsidRPr="0053123B" w:rsidRDefault="00CD0469" w:rsidP="00CD0469">
            <w:pPr>
              <w:pStyle w:val="TAL"/>
              <w:rPr>
                <w:sz w:val="16"/>
              </w:rPr>
            </w:pPr>
            <w:r>
              <w:rPr>
                <w:sz w:val="16"/>
              </w:rPr>
              <w:t>KOIZUMI, Yoshiko</w:t>
            </w:r>
          </w:p>
        </w:tc>
        <w:tc>
          <w:tcPr>
            <w:tcW w:w="0" w:type="auto"/>
          </w:tcPr>
          <w:p w:rsidR="00CD0469" w:rsidRPr="0053123B" w:rsidRDefault="00CD0469" w:rsidP="00CD0469">
            <w:pPr>
              <w:pStyle w:val="TAL"/>
              <w:rPr>
                <w:sz w:val="16"/>
              </w:rPr>
            </w:pPr>
            <w:r>
              <w:rPr>
                <w:sz w:val="16"/>
              </w:rPr>
              <w:t>Fujitsu Limited</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koizumi dot yoshiko at jp dot fujitsu dot com</w:t>
            </w:r>
          </w:p>
        </w:tc>
      </w:tr>
      <w:tr w:rsidR="00CD0469" w:rsidTr="00CD0469">
        <w:tc>
          <w:tcPr>
            <w:tcW w:w="0" w:type="auto"/>
          </w:tcPr>
          <w:p w:rsidR="00CD0469" w:rsidRPr="0053123B" w:rsidRDefault="00CD0469" w:rsidP="00CD0469">
            <w:pPr>
              <w:pStyle w:val="TAL"/>
              <w:rPr>
                <w:sz w:val="16"/>
              </w:rPr>
            </w:pPr>
            <w:r>
              <w:rPr>
                <w:sz w:val="16"/>
              </w:rPr>
              <w:t>KOO, Hyounhee</w:t>
            </w:r>
          </w:p>
        </w:tc>
        <w:tc>
          <w:tcPr>
            <w:tcW w:w="0" w:type="auto"/>
          </w:tcPr>
          <w:p w:rsidR="00CD0469" w:rsidRPr="0053123B" w:rsidRDefault="00CD0469" w:rsidP="00CD0469">
            <w:pPr>
              <w:pStyle w:val="TAL"/>
              <w:rPr>
                <w:sz w:val="16"/>
              </w:rPr>
            </w:pPr>
            <w:r>
              <w:rPr>
                <w:sz w:val="16"/>
              </w:rPr>
              <w:t>SyncTechno Inc.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koo at synctechno dot com</w:t>
            </w:r>
          </w:p>
        </w:tc>
      </w:tr>
      <w:tr w:rsidR="00CD0469" w:rsidTr="00CD0469">
        <w:tc>
          <w:tcPr>
            <w:tcW w:w="0" w:type="auto"/>
          </w:tcPr>
          <w:p w:rsidR="00CD0469" w:rsidRPr="0053123B" w:rsidRDefault="00CD0469" w:rsidP="00CD0469">
            <w:pPr>
              <w:pStyle w:val="TAL"/>
              <w:rPr>
                <w:sz w:val="16"/>
              </w:rPr>
            </w:pPr>
            <w:r>
              <w:rPr>
                <w:sz w:val="16"/>
              </w:rPr>
              <w:t>KRUSE, Heiko</w:t>
            </w:r>
          </w:p>
        </w:tc>
        <w:tc>
          <w:tcPr>
            <w:tcW w:w="0" w:type="auto"/>
          </w:tcPr>
          <w:p w:rsidR="00CD0469" w:rsidRPr="0053123B" w:rsidRDefault="00CD0469" w:rsidP="00CD0469">
            <w:pPr>
              <w:pStyle w:val="TAL"/>
              <w:rPr>
                <w:sz w:val="16"/>
              </w:rPr>
            </w:pPr>
            <w:r>
              <w:rPr>
                <w:sz w:val="16"/>
              </w:rPr>
              <w:t>IDEMIA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heiko dot kruse at idemia dot com</w:t>
            </w:r>
          </w:p>
        </w:tc>
      </w:tr>
      <w:tr w:rsidR="00CD0469" w:rsidTr="00CD0469">
        <w:tc>
          <w:tcPr>
            <w:tcW w:w="0" w:type="auto"/>
          </w:tcPr>
          <w:p w:rsidR="00CD0469" w:rsidRPr="0053123B" w:rsidRDefault="00CD0469" w:rsidP="00CD0469">
            <w:pPr>
              <w:pStyle w:val="TAL"/>
              <w:rPr>
                <w:sz w:val="16"/>
              </w:rPr>
            </w:pPr>
            <w:r>
              <w:rPr>
                <w:sz w:val="16"/>
              </w:rPr>
              <w:t>KRZEMIENSKI, Pawel</w:t>
            </w:r>
          </w:p>
        </w:tc>
        <w:tc>
          <w:tcPr>
            <w:tcW w:w="0" w:type="auto"/>
          </w:tcPr>
          <w:p w:rsidR="00CD0469" w:rsidRPr="0053123B" w:rsidRDefault="00CD0469" w:rsidP="00CD0469">
            <w:pPr>
              <w:pStyle w:val="TAL"/>
              <w:rPr>
                <w:sz w:val="16"/>
              </w:rPr>
            </w:pPr>
            <w:r>
              <w:rPr>
                <w:sz w:val="16"/>
              </w:rPr>
              <w:t>HOME OFFICE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pawel dot krzemienski at homeoffice dot gov dot uk</w:t>
            </w:r>
          </w:p>
        </w:tc>
      </w:tr>
      <w:tr w:rsidR="00CD0469" w:rsidTr="00CD0469">
        <w:tc>
          <w:tcPr>
            <w:tcW w:w="0" w:type="auto"/>
          </w:tcPr>
          <w:p w:rsidR="00CD0469" w:rsidRPr="0053123B" w:rsidRDefault="00CD0469" w:rsidP="00CD0469">
            <w:pPr>
              <w:pStyle w:val="TAL"/>
              <w:rPr>
                <w:sz w:val="16"/>
              </w:rPr>
            </w:pPr>
            <w:r>
              <w:rPr>
                <w:sz w:val="16"/>
              </w:rPr>
              <w:t>KUCHIBHOTLA, Ravi</w:t>
            </w:r>
          </w:p>
        </w:tc>
        <w:tc>
          <w:tcPr>
            <w:tcW w:w="0" w:type="auto"/>
          </w:tcPr>
          <w:p w:rsidR="00CD0469" w:rsidRPr="0053123B" w:rsidRDefault="00CD0469" w:rsidP="00CD0469">
            <w:pPr>
              <w:pStyle w:val="TAL"/>
              <w:rPr>
                <w:sz w:val="16"/>
              </w:rPr>
            </w:pPr>
            <w:r>
              <w:rPr>
                <w:sz w:val="16"/>
              </w:rPr>
              <w:t>Motorola Mobility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Ravi dot Kuchibhotla at motorola dot com</w:t>
            </w:r>
          </w:p>
        </w:tc>
      </w:tr>
      <w:tr w:rsidR="00CD0469" w:rsidTr="00CD0469">
        <w:tc>
          <w:tcPr>
            <w:tcW w:w="0" w:type="auto"/>
          </w:tcPr>
          <w:p w:rsidR="00CD0469" w:rsidRPr="0053123B" w:rsidRDefault="00CD0469" w:rsidP="00CD0469">
            <w:pPr>
              <w:pStyle w:val="TAL"/>
              <w:rPr>
                <w:sz w:val="16"/>
              </w:rPr>
            </w:pPr>
            <w:r>
              <w:rPr>
                <w:sz w:val="16"/>
              </w:rPr>
              <w:t>KULAKOV, Alexey</w:t>
            </w:r>
          </w:p>
        </w:tc>
        <w:tc>
          <w:tcPr>
            <w:tcW w:w="0" w:type="auto"/>
          </w:tcPr>
          <w:p w:rsidR="00CD0469" w:rsidRPr="0053123B" w:rsidRDefault="00CD0469" w:rsidP="00CD0469">
            <w:pPr>
              <w:pStyle w:val="TAL"/>
              <w:rPr>
                <w:sz w:val="16"/>
              </w:rPr>
            </w:pPr>
            <w:r>
              <w:rPr>
                <w:sz w:val="16"/>
              </w:rPr>
              <w:t>VODAFONE Group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alexej dot kulakov at vodafone dot com</w:t>
            </w:r>
          </w:p>
        </w:tc>
      </w:tr>
      <w:tr w:rsidR="00CD0469" w:rsidRPr="00BF3C61" w:rsidTr="00CD0469">
        <w:tc>
          <w:tcPr>
            <w:tcW w:w="0" w:type="auto"/>
          </w:tcPr>
          <w:p w:rsidR="00CD0469" w:rsidRPr="0053123B" w:rsidRDefault="00CD0469" w:rsidP="00CD0469">
            <w:pPr>
              <w:pStyle w:val="TAL"/>
              <w:rPr>
                <w:sz w:val="16"/>
              </w:rPr>
            </w:pPr>
            <w:r>
              <w:rPr>
                <w:sz w:val="16"/>
              </w:rPr>
              <w:t>KYMALAINEN, Kimmo</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CD0469" w:rsidRDefault="00CD0469" w:rsidP="00CD0469">
            <w:pPr>
              <w:pStyle w:val="TAL"/>
              <w:rPr>
                <w:sz w:val="16"/>
                <w:lang w:val="fi-FI"/>
              </w:rPr>
            </w:pPr>
            <w:r w:rsidRPr="00CD0469">
              <w:rPr>
                <w:sz w:val="16"/>
                <w:lang w:val="fi-FI"/>
              </w:rPr>
              <w:t>kimmo dot kymalainen at etsi dot org</w:t>
            </w:r>
          </w:p>
        </w:tc>
      </w:tr>
      <w:tr w:rsidR="00CD0469" w:rsidTr="00CD0469">
        <w:tc>
          <w:tcPr>
            <w:tcW w:w="0" w:type="auto"/>
          </w:tcPr>
          <w:p w:rsidR="00CD0469" w:rsidRPr="0053123B" w:rsidRDefault="00CD0469" w:rsidP="00CD0469">
            <w:pPr>
              <w:pStyle w:val="TAL"/>
              <w:rPr>
                <w:sz w:val="16"/>
              </w:rPr>
            </w:pPr>
            <w:r>
              <w:rPr>
                <w:sz w:val="16"/>
              </w:rPr>
              <w:t>LAVASANI, Shahab</w:t>
            </w:r>
          </w:p>
        </w:tc>
        <w:tc>
          <w:tcPr>
            <w:tcW w:w="0" w:type="auto"/>
          </w:tcPr>
          <w:p w:rsidR="00CD0469" w:rsidRPr="0053123B" w:rsidRDefault="00CD0469" w:rsidP="00CD0469">
            <w:pPr>
              <w:pStyle w:val="TAL"/>
              <w:rPr>
                <w:sz w:val="16"/>
              </w:rPr>
            </w:pPr>
            <w:r>
              <w:rPr>
                <w:sz w:val="16"/>
              </w:rPr>
              <w:t>Huawei Technologies R&amp;D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shahab dot lavasani at huawei dot com</w:t>
            </w:r>
          </w:p>
        </w:tc>
      </w:tr>
      <w:tr w:rsidR="00CD0469" w:rsidTr="00CD0469">
        <w:tc>
          <w:tcPr>
            <w:tcW w:w="0" w:type="auto"/>
          </w:tcPr>
          <w:p w:rsidR="00CD0469" w:rsidRPr="0053123B" w:rsidRDefault="00CD0469" w:rsidP="00CD0469">
            <w:pPr>
              <w:pStyle w:val="TAL"/>
              <w:rPr>
                <w:sz w:val="16"/>
              </w:rPr>
            </w:pPr>
            <w:r>
              <w:rPr>
                <w:sz w:val="16"/>
              </w:rPr>
              <w:t>LAZARA, Dominic</w:t>
            </w:r>
          </w:p>
        </w:tc>
        <w:tc>
          <w:tcPr>
            <w:tcW w:w="0" w:type="auto"/>
          </w:tcPr>
          <w:p w:rsidR="00CD0469" w:rsidRPr="0053123B" w:rsidRDefault="00CD0469" w:rsidP="00CD0469">
            <w:pPr>
              <w:pStyle w:val="TAL"/>
              <w:rPr>
                <w:sz w:val="16"/>
              </w:rPr>
            </w:pPr>
            <w:r>
              <w:rPr>
                <w:sz w:val="16"/>
              </w:rPr>
              <w:t>Motorola Solutions Germany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Dom dot Lazara at motorolasolutions dot com</w:t>
            </w:r>
          </w:p>
        </w:tc>
      </w:tr>
      <w:tr w:rsidR="00CD0469" w:rsidTr="00CD0469">
        <w:tc>
          <w:tcPr>
            <w:tcW w:w="0" w:type="auto"/>
          </w:tcPr>
          <w:p w:rsidR="00CD0469" w:rsidRPr="0053123B" w:rsidRDefault="00CD0469" w:rsidP="00CD0469">
            <w:pPr>
              <w:pStyle w:val="TAL"/>
              <w:rPr>
                <w:sz w:val="16"/>
              </w:rPr>
            </w:pPr>
            <w:r>
              <w:rPr>
                <w:sz w:val="16"/>
              </w:rPr>
              <w:t>LEE, Jay</w:t>
            </w:r>
          </w:p>
        </w:tc>
        <w:tc>
          <w:tcPr>
            <w:tcW w:w="0" w:type="auto"/>
          </w:tcPr>
          <w:p w:rsidR="00CD0469" w:rsidRPr="0053123B" w:rsidRDefault="00CD0469" w:rsidP="00CD0469">
            <w:pPr>
              <w:pStyle w:val="TAL"/>
              <w:rPr>
                <w:sz w:val="16"/>
              </w:rPr>
            </w:pPr>
            <w:r>
              <w:rPr>
                <w:sz w:val="16"/>
              </w:rPr>
              <w:t>Verizon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jay dot lee at verizonwireless dot com</w:t>
            </w:r>
          </w:p>
        </w:tc>
      </w:tr>
      <w:tr w:rsidR="00CD0469" w:rsidTr="00CD0469">
        <w:tc>
          <w:tcPr>
            <w:tcW w:w="0" w:type="auto"/>
          </w:tcPr>
          <w:p w:rsidR="00CD0469" w:rsidRPr="0053123B" w:rsidRDefault="00CD0469" w:rsidP="00CD0469">
            <w:pPr>
              <w:pStyle w:val="TAL"/>
              <w:rPr>
                <w:sz w:val="16"/>
              </w:rPr>
            </w:pPr>
            <w:r>
              <w:rPr>
                <w:sz w:val="16"/>
              </w:rPr>
              <w:t>LEE, Ki-Dong</w:t>
            </w:r>
          </w:p>
        </w:tc>
        <w:tc>
          <w:tcPr>
            <w:tcW w:w="0" w:type="auto"/>
          </w:tcPr>
          <w:p w:rsidR="00CD0469" w:rsidRPr="0053123B" w:rsidRDefault="00CD0469" w:rsidP="00CD0469">
            <w:pPr>
              <w:pStyle w:val="TAL"/>
              <w:rPr>
                <w:sz w:val="16"/>
              </w:rPr>
            </w:pPr>
            <w:r>
              <w:rPr>
                <w:sz w:val="16"/>
              </w:rPr>
              <w:t>LG Electronics Deutschland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kidong dot lee at lge dot com</w:t>
            </w:r>
          </w:p>
        </w:tc>
      </w:tr>
      <w:tr w:rsidR="00CD0469" w:rsidTr="00CD0469">
        <w:tc>
          <w:tcPr>
            <w:tcW w:w="0" w:type="auto"/>
          </w:tcPr>
          <w:p w:rsidR="00CD0469" w:rsidRPr="0053123B" w:rsidRDefault="00CD0469" w:rsidP="00CD0469">
            <w:pPr>
              <w:pStyle w:val="TAL"/>
              <w:rPr>
                <w:sz w:val="16"/>
              </w:rPr>
            </w:pPr>
            <w:r>
              <w:rPr>
                <w:sz w:val="16"/>
              </w:rPr>
              <w:t>LEE, Moon-il</w:t>
            </w:r>
          </w:p>
        </w:tc>
        <w:tc>
          <w:tcPr>
            <w:tcW w:w="0" w:type="auto"/>
          </w:tcPr>
          <w:p w:rsidR="00CD0469" w:rsidRPr="0053123B" w:rsidRDefault="00CD0469" w:rsidP="00CD0469">
            <w:pPr>
              <w:pStyle w:val="TAL"/>
              <w:rPr>
                <w:sz w:val="16"/>
              </w:rPr>
            </w:pPr>
            <w:r>
              <w:rPr>
                <w:sz w:val="16"/>
              </w:rPr>
              <w:t>InterDigital CE Intermediate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moonil dot lee at interdigital dot com</w:t>
            </w:r>
          </w:p>
        </w:tc>
      </w:tr>
      <w:tr w:rsidR="00CD0469" w:rsidTr="00CD0469">
        <w:tc>
          <w:tcPr>
            <w:tcW w:w="0" w:type="auto"/>
          </w:tcPr>
          <w:p w:rsidR="00CD0469" w:rsidRPr="0053123B" w:rsidRDefault="00CD0469" w:rsidP="00CD0469">
            <w:pPr>
              <w:pStyle w:val="TAL"/>
              <w:rPr>
                <w:sz w:val="16"/>
              </w:rPr>
            </w:pPr>
            <w:r>
              <w:rPr>
                <w:sz w:val="16"/>
              </w:rPr>
              <w:t>LEE, Seungik</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seungiklee at etri dot re dot kr</w:t>
            </w:r>
          </w:p>
        </w:tc>
      </w:tr>
      <w:tr w:rsidR="00CD0469" w:rsidTr="00CD0469">
        <w:tc>
          <w:tcPr>
            <w:tcW w:w="0" w:type="auto"/>
          </w:tcPr>
          <w:p w:rsidR="00CD0469" w:rsidRPr="0053123B" w:rsidRDefault="00CD0469" w:rsidP="00CD0469">
            <w:pPr>
              <w:pStyle w:val="TAL"/>
              <w:rPr>
                <w:sz w:val="16"/>
              </w:rPr>
            </w:pPr>
            <w:r>
              <w:rPr>
                <w:sz w:val="16"/>
              </w:rPr>
              <w:t>LEE, Soohwan</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soohwan at etri dot re dot kr</w:t>
            </w:r>
          </w:p>
        </w:tc>
      </w:tr>
      <w:tr w:rsidR="00CD0469" w:rsidTr="00CD0469">
        <w:tc>
          <w:tcPr>
            <w:tcW w:w="0" w:type="auto"/>
          </w:tcPr>
          <w:p w:rsidR="00CD0469" w:rsidRPr="0053123B" w:rsidRDefault="00CD0469" w:rsidP="00CD0469">
            <w:pPr>
              <w:pStyle w:val="TAL"/>
              <w:rPr>
                <w:sz w:val="16"/>
              </w:rPr>
            </w:pPr>
            <w:r>
              <w:rPr>
                <w:sz w:val="16"/>
              </w:rPr>
              <w:t>LEIS, Peter</w:t>
            </w:r>
          </w:p>
        </w:tc>
        <w:tc>
          <w:tcPr>
            <w:tcW w:w="0" w:type="auto"/>
          </w:tcPr>
          <w:p w:rsidR="00CD0469" w:rsidRPr="0053123B" w:rsidRDefault="00CD0469" w:rsidP="00CD0469">
            <w:pPr>
              <w:pStyle w:val="TAL"/>
              <w:rPr>
                <w:sz w:val="16"/>
              </w:rPr>
            </w:pPr>
            <w:r>
              <w:rPr>
                <w:sz w:val="16"/>
              </w:rPr>
              <w:t>Nokia</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peter dot leis at nokia dot com</w:t>
            </w:r>
          </w:p>
        </w:tc>
      </w:tr>
      <w:tr w:rsidR="00CD0469" w:rsidTr="00CD0469">
        <w:tc>
          <w:tcPr>
            <w:tcW w:w="0" w:type="auto"/>
          </w:tcPr>
          <w:p w:rsidR="00CD0469" w:rsidRPr="0053123B" w:rsidRDefault="00CD0469" w:rsidP="00CD0469">
            <w:pPr>
              <w:pStyle w:val="TAL"/>
              <w:rPr>
                <w:sz w:val="16"/>
              </w:rPr>
            </w:pPr>
            <w:r>
              <w:rPr>
                <w:sz w:val="16"/>
              </w:rPr>
              <w:t>LIU, Aijuan</w:t>
            </w:r>
          </w:p>
        </w:tc>
        <w:tc>
          <w:tcPr>
            <w:tcW w:w="0" w:type="auto"/>
          </w:tcPr>
          <w:p w:rsidR="00CD0469" w:rsidRPr="0053123B" w:rsidRDefault="00CD0469" w:rsidP="00CD0469">
            <w:pPr>
              <w:pStyle w:val="TAL"/>
              <w:rPr>
                <w:sz w:val="16"/>
              </w:rPr>
            </w:pPr>
            <w:r>
              <w:rPr>
                <w:sz w:val="16"/>
              </w:rPr>
              <w:t>Datang Linktester Technology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liuaijuan at catt dot cn</w:t>
            </w:r>
          </w:p>
        </w:tc>
      </w:tr>
      <w:tr w:rsidR="00CD0469" w:rsidTr="00CD0469">
        <w:tc>
          <w:tcPr>
            <w:tcW w:w="0" w:type="auto"/>
          </w:tcPr>
          <w:p w:rsidR="00CD0469" w:rsidRPr="0053123B" w:rsidRDefault="00CD0469" w:rsidP="00CD0469">
            <w:pPr>
              <w:pStyle w:val="TAL"/>
              <w:rPr>
                <w:sz w:val="16"/>
              </w:rPr>
            </w:pPr>
            <w:r>
              <w:rPr>
                <w:sz w:val="16"/>
              </w:rPr>
              <w:t>LOPES, Luis</w:t>
            </w:r>
          </w:p>
        </w:tc>
        <w:tc>
          <w:tcPr>
            <w:tcW w:w="0" w:type="auto"/>
          </w:tcPr>
          <w:p w:rsidR="00CD0469" w:rsidRPr="0053123B" w:rsidRDefault="00CD0469" w:rsidP="00CD0469">
            <w:pPr>
              <w:pStyle w:val="TAL"/>
              <w:rPr>
                <w:sz w:val="16"/>
              </w:rPr>
            </w:pPr>
            <w:r>
              <w:rPr>
                <w:sz w:val="16"/>
              </w:rPr>
              <w:t>Qualcomm CDMA Technologies</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llopes at qti dot qualcomm dot com</w:t>
            </w:r>
          </w:p>
        </w:tc>
      </w:tr>
      <w:tr w:rsidR="00CD0469" w:rsidTr="00CD0469">
        <w:tc>
          <w:tcPr>
            <w:tcW w:w="0" w:type="auto"/>
          </w:tcPr>
          <w:p w:rsidR="00CD0469" w:rsidRPr="0053123B" w:rsidRDefault="00CD0469" w:rsidP="00CD0469">
            <w:pPr>
              <w:pStyle w:val="TAL"/>
              <w:rPr>
                <w:sz w:val="16"/>
              </w:rPr>
            </w:pPr>
            <w:r>
              <w:rPr>
                <w:sz w:val="16"/>
              </w:rPr>
              <w:t>LORENZO, Casaccia</w:t>
            </w:r>
          </w:p>
        </w:tc>
        <w:tc>
          <w:tcPr>
            <w:tcW w:w="0" w:type="auto"/>
          </w:tcPr>
          <w:p w:rsidR="00CD0469" w:rsidRPr="0053123B" w:rsidRDefault="00CD0469" w:rsidP="00CD0469">
            <w:pPr>
              <w:pStyle w:val="TAL"/>
              <w:rPr>
                <w:sz w:val="16"/>
              </w:rPr>
            </w:pPr>
            <w:r>
              <w:rPr>
                <w:sz w:val="16"/>
              </w:rPr>
              <w:t>Qualcomm Finland RFFE Oy</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lorenzoc at qti dot qualcomm dot com</w:t>
            </w:r>
          </w:p>
        </w:tc>
      </w:tr>
      <w:tr w:rsidR="00CD0469" w:rsidTr="00CD0469">
        <w:tc>
          <w:tcPr>
            <w:tcW w:w="0" w:type="auto"/>
          </w:tcPr>
          <w:p w:rsidR="00CD0469" w:rsidRPr="0053123B" w:rsidRDefault="00CD0469" w:rsidP="00CD0469">
            <w:pPr>
              <w:pStyle w:val="TAL"/>
              <w:rPr>
                <w:sz w:val="16"/>
              </w:rPr>
            </w:pPr>
            <w:r>
              <w:rPr>
                <w:sz w:val="16"/>
              </w:rPr>
              <w:t>LOU, Feifei</w:t>
            </w:r>
          </w:p>
        </w:tc>
        <w:tc>
          <w:tcPr>
            <w:tcW w:w="0" w:type="auto"/>
          </w:tcPr>
          <w:p w:rsidR="00CD0469" w:rsidRPr="0053123B" w:rsidRDefault="00CD0469" w:rsidP="00CD0469">
            <w:pPr>
              <w:pStyle w:val="TAL"/>
              <w:rPr>
                <w:sz w:val="16"/>
              </w:rPr>
            </w:pPr>
            <w:r>
              <w:rPr>
                <w:sz w:val="16"/>
              </w:rPr>
              <w:t>China Mobile International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loufeifei at chinamobile dot com</w:t>
            </w:r>
          </w:p>
        </w:tc>
      </w:tr>
      <w:tr w:rsidR="00CD0469" w:rsidTr="00CD0469">
        <w:tc>
          <w:tcPr>
            <w:tcW w:w="0" w:type="auto"/>
          </w:tcPr>
          <w:p w:rsidR="00CD0469" w:rsidRPr="0053123B" w:rsidRDefault="00CD0469" w:rsidP="00CD0469">
            <w:pPr>
              <w:pStyle w:val="TAL"/>
              <w:rPr>
                <w:sz w:val="16"/>
              </w:rPr>
            </w:pPr>
            <w:r>
              <w:rPr>
                <w:sz w:val="16"/>
              </w:rPr>
              <w:t>MARTIN, Jesus</w:t>
            </w:r>
          </w:p>
        </w:tc>
        <w:tc>
          <w:tcPr>
            <w:tcW w:w="0" w:type="auto"/>
          </w:tcPr>
          <w:p w:rsidR="00CD0469" w:rsidRPr="0053123B" w:rsidRDefault="00CD0469" w:rsidP="00CD0469">
            <w:pPr>
              <w:pStyle w:val="TAL"/>
              <w:rPr>
                <w:sz w:val="16"/>
              </w:rPr>
            </w:pPr>
            <w:r>
              <w:rPr>
                <w:sz w:val="16"/>
              </w:rPr>
              <w:t>TELEFONICA S.A.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jesusmaria dot martingarcia at telefonica dot com</w:t>
            </w:r>
          </w:p>
        </w:tc>
      </w:tr>
      <w:tr w:rsidR="00CD0469" w:rsidTr="00CD0469">
        <w:tc>
          <w:tcPr>
            <w:tcW w:w="0" w:type="auto"/>
          </w:tcPr>
          <w:p w:rsidR="00CD0469" w:rsidRPr="0053123B" w:rsidRDefault="00CD0469" w:rsidP="00CD0469">
            <w:pPr>
              <w:pStyle w:val="TAL"/>
              <w:rPr>
                <w:sz w:val="16"/>
              </w:rPr>
            </w:pPr>
            <w:r>
              <w:rPr>
                <w:sz w:val="16"/>
              </w:rPr>
              <w:t>MASPUTRA, Adi</w:t>
            </w:r>
          </w:p>
        </w:tc>
        <w:tc>
          <w:tcPr>
            <w:tcW w:w="0" w:type="auto"/>
          </w:tcPr>
          <w:p w:rsidR="00CD0469" w:rsidRPr="0053123B" w:rsidRDefault="00CD0469" w:rsidP="00CD0469">
            <w:pPr>
              <w:pStyle w:val="TAL"/>
              <w:rPr>
                <w:sz w:val="16"/>
              </w:rPr>
            </w:pPr>
            <w:r>
              <w:rPr>
                <w:sz w:val="16"/>
              </w:rPr>
              <w:t>Apple Hungary Kft.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adi at apple dot com</w:t>
            </w:r>
          </w:p>
        </w:tc>
      </w:tr>
      <w:tr w:rsidR="00CD0469" w:rsidTr="00CD0469">
        <w:tc>
          <w:tcPr>
            <w:tcW w:w="0" w:type="auto"/>
          </w:tcPr>
          <w:p w:rsidR="00CD0469" w:rsidRPr="0053123B" w:rsidRDefault="00CD0469" w:rsidP="00CD0469">
            <w:pPr>
              <w:pStyle w:val="TAL"/>
              <w:rPr>
                <w:sz w:val="16"/>
              </w:rPr>
            </w:pPr>
            <w:r>
              <w:rPr>
                <w:sz w:val="16"/>
              </w:rPr>
              <w:t>MAYER, Georg</w:t>
            </w:r>
          </w:p>
        </w:tc>
        <w:tc>
          <w:tcPr>
            <w:tcW w:w="0" w:type="auto"/>
          </w:tcPr>
          <w:p w:rsidR="00CD0469" w:rsidRPr="0053123B" w:rsidRDefault="00CD0469" w:rsidP="00CD0469">
            <w:pPr>
              <w:pStyle w:val="TAL"/>
              <w:rPr>
                <w:sz w:val="16"/>
              </w:rPr>
            </w:pPr>
            <w:r>
              <w:rPr>
                <w:sz w:val="16"/>
              </w:rPr>
              <w:t>HuaWei Technologies Co.,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georg dot mayer dot huawei at gmx dot com</w:t>
            </w:r>
          </w:p>
        </w:tc>
      </w:tr>
      <w:tr w:rsidR="00CD0469" w:rsidTr="00CD0469">
        <w:tc>
          <w:tcPr>
            <w:tcW w:w="0" w:type="auto"/>
          </w:tcPr>
          <w:p w:rsidR="00CD0469" w:rsidRPr="0053123B" w:rsidRDefault="00CD0469" w:rsidP="00CD0469">
            <w:pPr>
              <w:pStyle w:val="TAL"/>
              <w:rPr>
                <w:sz w:val="16"/>
              </w:rPr>
            </w:pPr>
            <w:r>
              <w:rPr>
                <w:sz w:val="16"/>
              </w:rPr>
              <w:t>MAZZARESE, David</w:t>
            </w:r>
          </w:p>
        </w:tc>
        <w:tc>
          <w:tcPr>
            <w:tcW w:w="0" w:type="auto"/>
          </w:tcPr>
          <w:p w:rsidR="00CD0469" w:rsidRPr="0053123B" w:rsidRDefault="00CD0469" w:rsidP="00CD0469">
            <w:pPr>
              <w:pStyle w:val="TAL"/>
              <w:rPr>
                <w:sz w:val="16"/>
              </w:rPr>
            </w:pPr>
            <w:r>
              <w:rPr>
                <w:sz w:val="16"/>
              </w:rPr>
              <w:t>Huawei Telecommunication India</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david dot mazzarese at huawei dot com</w:t>
            </w:r>
          </w:p>
        </w:tc>
      </w:tr>
      <w:tr w:rsidR="00CD0469" w:rsidTr="00CD0469">
        <w:tc>
          <w:tcPr>
            <w:tcW w:w="0" w:type="auto"/>
          </w:tcPr>
          <w:p w:rsidR="00CD0469" w:rsidRPr="0053123B" w:rsidRDefault="00CD0469" w:rsidP="00CD0469">
            <w:pPr>
              <w:pStyle w:val="TAL"/>
              <w:rPr>
                <w:sz w:val="16"/>
              </w:rPr>
            </w:pPr>
            <w:r>
              <w:rPr>
                <w:sz w:val="16"/>
              </w:rPr>
              <w:t>MEREDITH, John M</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53123B" w:rsidRDefault="00CD0469" w:rsidP="00CD0469">
            <w:pPr>
              <w:pStyle w:val="TAL"/>
              <w:rPr>
                <w:sz w:val="16"/>
              </w:rPr>
            </w:pPr>
            <w:r>
              <w:rPr>
                <w:sz w:val="16"/>
              </w:rPr>
              <w:t>john dot meredith at etsi dot org</w:t>
            </w:r>
          </w:p>
        </w:tc>
      </w:tr>
      <w:tr w:rsidR="00CD0469" w:rsidTr="00CD0469">
        <w:tc>
          <w:tcPr>
            <w:tcW w:w="0" w:type="auto"/>
          </w:tcPr>
          <w:p w:rsidR="00CD0469" w:rsidRPr="0053123B" w:rsidRDefault="00CD0469" w:rsidP="00CD0469">
            <w:pPr>
              <w:pStyle w:val="TAL"/>
              <w:rPr>
                <w:sz w:val="16"/>
              </w:rPr>
            </w:pPr>
            <w:r>
              <w:rPr>
                <w:sz w:val="16"/>
              </w:rPr>
              <w:t>MILLER, James</w:t>
            </w:r>
          </w:p>
        </w:tc>
        <w:tc>
          <w:tcPr>
            <w:tcW w:w="0" w:type="auto"/>
          </w:tcPr>
          <w:p w:rsidR="00CD0469" w:rsidRPr="0053123B" w:rsidRDefault="00CD0469" w:rsidP="00CD0469">
            <w:pPr>
              <w:pStyle w:val="TAL"/>
              <w:rPr>
                <w:sz w:val="16"/>
              </w:rPr>
            </w:pPr>
            <w:r>
              <w:rPr>
                <w:sz w:val="16"/>
              </w:rPr>
              <w:t>InterDigital Germany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jim dot miller at interdigital dot com</w:t>
            </w:r>
          </w:p>
        </w:tc>
      </w:tr>
      <w:tr w:rsidR="00CD0469" w:rsidTr="00CD0469">
        <w:tc>
          <w:tcPr>
            <w:tcW w:w="0" w:type="auto"/>
          </w:tcPr>
          <w:p w:rsidR="00CD0469" w:rsidRPr="0053123B" w:rsidRDefault="00CD0469" w:rsidP="00CD0469">
            <w:pPr>
              <w:pStyle w:val="TAL"/>
              <w:rPr>
                <w:sz w:val="16"/>
              </w:rPr>
            </w:pPr>
            <w:r>
              <w:rPr>
                <w:sz w:val="16"/>
              </w:rPr>
              <w:t>MINOKUCHI, Atsushi</w:t>
            </w:r>
          </w:p>
        </w:tc>
        <w:tc>
          <w:tcPr>
            <w:tcW w:w="0" w:type="auto"/>
          </w:tcPr>
          <w:p w:rsidR="00CD0469" w:rsidRPr="0053123B" w:rsidRDefault="00CD0469" w:rsidP="00CD0469">
            <w:pPr>
              <w:pStyle w:val="TAL"/>
              <w:rPr>
                <w:sz w:val="16"/>
              </w:rPr>
            </w:pPr>
            <w:r>
              <w:rPr>
                <w:sz w:val="16"/>
              </w:rPr>
              <w:t>NTT DOCOMO INC.</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minokuchi at nttdocomo dot com</w:t>
            </w:r>
          </w:p>
        </w:tc>
      </w:tr>
      <w:tr w:rsidR="00CD0469" w:rsidTr="00CD0469">
        <w:tc>
          <w:tcPr>
            <w:tcW w:w="0" w:type="auto"/>
          </w:tcPr>
          <w:p w:rsidR="00CD0469" w:rsidRPr="0053123B" w:rsidRDefault="00CD0469" w:rsidP="00CD0469">
            <w:pPr>
              <w:pStyle w:val="TAL"/>
              <w:rPr>
                <w:sz w:val="16"/>
              </w:rPr>
            </w:pPr>
            <w:r>
              <w:rPr>
                <w:sz w:val="16"/>
              </w:rPr>
              <w:t>MONRAD, Atle</w:t>
            </w:r>
          </w:p>
        </w:tc>
        <w:tc>
          <w:tcPr>
            <w:tcW w:w="0" w:type="auto"/>
          </w:tcPr>
          <w:p w:rsidR="00CD0469" w:rsidRPr="0053123B" w:rsidRDefault="00CD0469" w:rsidP="00CD0469">
            <w:pPr>
              <w:pStyle w:val="TAL"/>
              <w:rPr>
                <w:sz w:val="16"/>
              </w:rPr>
            </w:pPr>
            <w:r>
              <w:rPr>
                <w:sz w:val="16"/>
              </w:rPr>
              <w:t>InterDigital Europe.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Atle dot Monrad at InterDigital dot com</w:t>
            </w:r>
          </w:p>
        </w:tc>
      </w:tr>
      <w:tr w:rsidR="00CD0469" w:rsidTr="00CD0469">
        <w:tc>
          <w:tcPr>
            <w:tcW w:w="0" w:type="auto"/>
          </w:tcPr>
          <w:p w:rsidR="00CD0469" w:rsidRPr="0053123B" w:rsidRDefault="00CD0469" w:rsidP="00CD0469">
            <w:pPr>
              <w:pStyle w:val="TAL"/>
              <w:rPr>
                <w:sz w:val="16"/>
              </w:rPr>
            </w:pPr>
            <w:r>
              <w:rPr>
                <w:sz w:val="16"/>
              </w:rPr>
              <w:t>MONTOJO, Juan</w:t>
            </w:r>
          </w:p>
        </w:tc>
        <w:tc>
          <w:tcPr>
            <w:tcW w:w="0" w:type="auto"/>
          </w:tcPr>
          <w:p w:rsidR="00CD0469" w:rsidRPr="0053123B" w:rsidRDefault="00CD0469" w:rsidP="00CD0469">
            <w:pPr>
              <w:pStyle w:val="TAL"/>
              <w:rPr>
                <w:sz w:val="16"/>
              </w:rPr>
            </w:pPr>
            <w:r>
              <w:rPr>
                <w:sz w:val="16"/>
              </w:rPr>
              <w:t>QUALCOMM Europe Inc. - Spain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juanm at qti dot qualcomm dot com</w:t>
            </w:r>
          </w:p>
        </w:tc>
      </w:tr>
      <w:tr w:rsidR="00CD0469" w:rsidTr="00CD0469">
        <w:tc>
          <w:tcPr>
            <w:tcW w:w="0" w:type="auto"/>
          </w:tcPr>
          <w:p w:rsidR="00CD0469" w:rsidRPr="0053123B" w:rsidRDefault="00CD0469" w:rsidP="00CD0469">
            <w:pPr>
              <w:pStyle w:val="TAL"/>
              <w:rPr>
                <w:sz w:val="16"/>
              </w:rPr>
            </w:pPr>
            <w:r>
              <w:rPr>
                <w:sz w:val="16"/>
              </w:rPr>
              <w:t>MORAND, Lionel</w:t>
            </w:r>
          </w:p>
        </w:tc>
        <w:tc>
          <w:tcPr>
            <w:tcW w:w="0" w:type="auto"/>
          </w:tcPr>
          <w:p w:rsidR="00CD0469" w:rsidRPr="0053123B" w:rsidRDefault="00CD0469" w:rsidP="00CD0469">
            <w:pPr>
              <w:pStyle w:val="TAL"/>
              <w:rPr>
                <w:sz w:val="16"/>
              </w:rPr>
            </w:pPr>
            <w:r>
              <w:rPr>
                <w:sz w:val="16"/>
              </w:rPr>
              <w:t>Orange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lionel dot morand at orange dot com</w:t>
            </w:r>
          </w:p>
        </w:tc>
      </w:tr>
      <w:tr w:rsidR="00CD0469" w:rsidTr="00CD0469">
        <w:tc>
          <w:tcPr>
            <w:tcW w:w="0" w:type="auto"/>
          </w:tcPr>
          <w:p w:rsidR="00CD0469" w:rsidRPr="0053123B" w:rsidRDefault="00CD0469" w:rsidP="00CD0469">
            <w:pPr>
              <w:pStyle w:val="TAL"/>
              <w:rPr>
                <w:sz w:val="16"/>
              </w:rPr>
            </w:pPr>
            <w:r>
              <w:rPr>
                <w:sz w:val="16"/>
              </w:rPr>
              <w:t>NAKANO, Yusuke</w:t>
            </w:r>
          </w:p>
        </w:tc>
        <w:tc>
          <w:tcPr>
            <w:tcW w:w="0" w:type="auto"/>
          </w:tcPr>
          <w:p w:rsidR="00CD0469" w:rsidRPr="0053123B" w:rsidRDefault="00CD0469" w:rsidP="00CD0469">
            <w:pPr>
              <w:pStyle w:val="TAL"/>
              <w:rPr>
                <w:sz w:val="16"/>
              </w:rPr>
            </w:pPr>
            <w:r>
              <w:rPr>
                <w:sz w:val="16"/>
              </w:rPr>
              <w:t>KDDI Corporation</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you-nakano at kddi dot com</w:t>
            </w:r>
          </w:p>
        </w:tc>
      </w:tr>
      <w:tr w:rsidR="00CD0469" w:rsidTr="00CD0469">
        <w:tc>
          <w:tcPr>
            <w:tcW w:w="0" w:type="auto"/>
          </w:tcPr>
          <w:p w:rsidR="00CD0469" w:rsidRPr="0053123B" w:rsidRDefault="00CD0469" w:rsidP="00CD0469">
            <w:pPr>
              <w:pStyle w:val="TAL"/>
              <w:rPr>
                <w:sz w:val="16"/>
              </w:rPr>
            </w:pPr>
            <w:r>
              <w:rPr>
                <w:sz w:val="16"/>
              </w:rPr>
              <w:t>NAKATOGAWA, Tsuyoshi</w:t>
            </w:r>
          </w:p>
        </w:tc>
        <w:tc>
          <w:tcPr>
            <w:tcW w:w="0" w:type="auto"/>
          </w:tcPr>
          <w:p w:rsidR="00CD0469" w:rsidRPr="0053123B" w:rsidRDefault="00CD0469" w:rsidP="00CD0469">
            <w:pPr>
              <w:pStyle w:val="TAL"/>
              <w:rPr>
                <w:sz w:val="16"/>
              </w:rPr>
            </w:pPr>
            <w:r>
              <w:rPr>
                <w:sz w:val="16"/>
              </w:rPr>
              <w:t>NHK</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nakatogawa dot t-iq at nhk dot or dot jp</w:t>
            </w:r>
          </w:p>
        </w:tc>
      </w:tr>
      <w:tr w:rsidR="00CD0469" w:rsidTr="00CD0469">
        <w:tc>
          <w:tcPr>
            <w:tcW w:w="0" w:type="auto"/>
          </w:tcPr>
          <w:p w:rsidR="00CD0469" w:rsidRPr="0053123B" w:rsidRDefault="00CD0469" w:rsidP="00CD0469">
            <w:pPr>
              <w:pStyle w:val="TAL"/>
              <w:rPr>
                <w:sz w:val="16"/>
              </w:rPr>
            </w:pPr>
            <w:r>
              <w:rPr>
                <w:sz w:val="16"/>
              </w:rPr>
              <w:t>NAN, Hu</w:t>
            </w:r>
          </w:p>
        </w:tc>
        <w:tc>
          <w:tcPr>
            <w:tcW w:w="0" w:type="auto"/>
          </w:tcPr>
          <w:p w:rsidR="00CD0469" w:rsidRPr="0053123B" w:rsidRDefault="00CD0469" w:rsidP="00CD0469">
            <w:pPr>
              <w:pStyle w:val="TAL"/>
              <w:rPr>
                <w:sz w:val="16"/>
              </w:rPr>
            </w:pPr>
            <w:r>
              <w:rPr>
                <w:sz w:val="16"/>
              </w:rPr>
              <w:t>China Mobile Group Device Co.</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hunan at chinamobile dot com</w:t>
            </w:r>
          </w:p>
        </w:tc>
      </w:tr>
      <w:tr w:rsidR="00CD0469" w:rsidTr="00CD0469">
        <w:tc>
          <w:tcPr>
            <w:tcW w:w="0" w:type="auto"/>
          </w:tcPr>
          <w:p w:rsidR="00CD0469" w:rsidRPr="0053123B" w:rsidRDefault="00CD0469" w:rsidP="00CD0469">
            <w:pPr>
              <w:pStyle w:val="TAL"/>
              <w:rPr>
                <w:sz w:val="16"/>
              </w:rPr>
            </w:pPr>
            <w:r>
              <w:rPr>
                <w:sz w:val="16"/>
              </w:rPr>
              <w:t>NAYEB NAZAR, Shahrokh</w:t>
            </w:r>
          </w:p>
        </w:tc>
        <w:tc>
          <w:tcPr>
            <w:tcW w:w="0" w:type="auto"/>
          </w:tcPr>
          <w:p w:rsidR="00CD0469" w:rsidRPr="0053123B" w:rsidRDefault="00CD0469" w:rsidP="00CD0469">
            <w:pPr>
              <w:pStyle w:val="TAL"/>
              <w:rPr>
                <w:sz w:val="16"/>
              </w:rPr>
            </w:pPr>
            <w:r>
              <w:rPr>
                <w:sz w:val="16"/>
              </w:rPr>
              <w:t>Interdigital Asia LLC</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shahrokh dot nayebnazar at interdigital dot com</w:t>
            </w:r>
          </w:p>
        </w:tc>
      </w:tr>
      <w:tr w:rsidR="00CD0469" w:rsidTr="00CD0469">
        <w:tc>
          <w:tcPr>
            <w:tcW w:w="0" w:type="auto"/>
          </w:tcPr>
          <w:p w:rsidR="00CD0469" w:rsidRPr="0053123B" w:rsidRDefault="00CD0469" w:rsidP="00CD0469">
            <w:pPr>
              <w:pStyle w:val="TAL"/>
              <w:rPr>
                <w:sz w:val="16"/>
              </w:rPr>
            </w:pPr>
            <w:r>
              <w:rPr>
                <w:sz w:val="16"/>
              </w:rPr>
              <w:t>NEAL, Adrian</w:t>
            </w:r>
          </w:p>
        </w:tc>
        <w:tc>
          <w:tcPr>
            <w:tcW w:w="0" w:type="auto"/>
          </w:tcPr>
          <w:p w:rsidR="00CD0469" w:rsidRPr="0053123B" w:rsidRDefault="00CD0469" w:rsidP="00CD0469">
            <w:pPr>
              <w:pStyle w:val="TAL"/>
              <w:rPr>
                <w:sz w:val="16"/>
              </w:rPr>
            </w:pPr>
            <w:r>
              <w:rPr>
                <w:sz w:val="16"/>
              </w:rPr>
              <w:t>Vodafone Italia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adrian dot neal at vodafone dot com</w:t>
            </w:r>
          </w:p>
        </w:tc>
      </w:tr>
      <w:tr w:rsidR="00CD0469" w:rsidTr="00CD0469">
        <w:tc>
          <w:tcPr>
            <w:tcW w:w="0" w:type="auto"/>
          </w:tcPr>
          <w:p w:rsidR="00CD0469" w:rsidRPr="0053123B" w:rsidRDefault="00CD0469" w:rsidP="00CD0469">
            <w:pPr>
              <w:pStyle w:val="TAL"/>
              <w:rPr>
                <w:sz w:val="16"/>
              </w:rPr>
            </w:pPr>
            <w:r>
              <w:rPr>
                <w:sz w:val="16"/>
              </w:rPr>
              <w:t>NEBESNY, Paul</w:t>
            </w:r>
          </w:p>
        </w:tc>
        <w:tc>
          <w:tcPr>
            <w:tcW w:w="0" w:type="auto"/>
          </w:tcPr>
          <w:p w:rsidR="00CD0469" w:rsidRPr="0053123B" w:rsidRDefault="00CD0469" w:rsidP="00CD0469">
            <w:pPr>
              <w:pStyle w:val="TAL"/>
              <w:rPr>
                <w:sz w:val="16"/>
              </w:rPr>
            </w:pPr>
            <w:r>
              <w:rPr>
                <w:sz w:val="16"/>
              </w:rPr>
              <w:t>Rogers Communications Canada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pavlo dot nebesny at rci dot rogers dot com</w:t>
            </w:r>
          </w:p>
        </w:tc>
      </w:tr>
      <w:tr w:rsidR="00CD0469" w:rsidTr="00CD0469">
        <w:tc>
          <w:tcPr>
            <w:tcW w:w="0" w:type="auto"/>
          </w:tcPr>
          <w:p w:rsidR="00CD0469" w:rsidRPr="0053123B" w:rsidRDefault="00CD0469" w:rsidP="00CD0469">
            <w:pPr>
              <w:pStyle w:val="TAL"/>
              <w:rPr>
                <w:sz w:val="16"/>
              </w:rPr>
            </w:pPr>
            <w:r>
              <w:rPr>
                <w:sz w:val="16"/>
              </w:rPr>
              <w:t>NG, Chenghock</w:t>
            </w:r>
          </w:p>
        </w:tc>
        <w:tc>
          <w:tcPr>
            <w:tcW w:w="0" w:type="auto"/>
          </w:tcPr>
          <w:p w:rsidR="00CD0469" w:rsidRPr="0053123B" w:rsidRDefault="00CD0469" w:rsidP="00CD0469">
            <w:pPr>
              <w:pStyle w:val="TAL"/>
              <w:rPr>
                <w:sz w:val="16"/>
              </w:rPr>
            </w:pPr>
            <w:r>
              <w:rPr>
                <w:sz w:val="16"/>
              </w:rPr>
              <w:t>NEC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ngcheng at da dot jp dot nec dot com</w:t>
            </w:r>
          </w:p>
        </w:tc>
      </w:tr>
      <w:tr w:rsidR="00CD0469" w:rsidTr="00CD0469">
        <w:tc>
          <w:tcPr>
            <w:tcW w:w="0" w:type="auto"/>
          </w:tcPr>
          <w:p w:rsidR="00CD0469" w:rsidRPr="0053123B" w:rsidRDefault="00CD0469" w:rsidP="00CD0469">
            <w:pPr>
              <w:pStyle w:val="TAL"/>
              <w:rPr>
                <w:sz w:val="16"/>
              </w:rPr>
            </w:pPr>
            <w:r>
              <w:rPr>
                <w:sz w:val="16"/>
              </w:rPr>
              <w:t>NIELSEN, Sari</w:t>
            </w:r>
          </w:p>
        </w:tc>
        <w:tc>
          <w:tcPr>
            <w:tcW w:w="0" w:type="auto"/>
          </w:tcPr>
          <w:p w:rsidR="00CD0469" w:rsidRPr="0053123B" w:rsidRDefault="00CD0469" w:rsidP="00CD0469">
            <w:pPr>
              <w:pStyle w:val="TAL"/>
              <w:rPr>
                <w:sz w:val="16"/>
              </w:rPr>
            </w:pPr>
            <w:r>
              <w:rPr>
                <w:sz w:val="16"/>
              </w:rPr>
              <w:t>Nokia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sari dot nielsen at nokia dot com</w:t>
            </w:r>
          </w:p>
        </w:tc>
      </w:tr>
      <w:tr w:rsidR="00CD0469" w:rsidTr="00CD0469">
        <w:tc>
          <w:tcPr>
            <w:tcW w:w="0" w:type="auto"/>
          </w:tcPr>
          <w:p w:rsidR="00CD0469" w:rsidRPr="0053123B" w:rsidRDefault="00CD0469" w:rsidP="00CD0469">
            <w:pPr>
              <w:pStyle w:val="TAL"/>
              <w:rPr>
                <w:sz w:val="16"/>
              </w:rPr>
            </w:pPr>
            <w:r>
              <w:rPr>
                <w:sz w:val="16"/>
              </w:rPr>
              <w:t>NING, Shiyu</w:t>
            </w:r>
          </w:p>
        </w:tc>
        <w:tc>
          <w:tcPr>
            <w:tcW w:w="0" w:type="auto"/>
          </w:tcPr>
          <w:p w:rsidR="00CD0469" w:rsidRPr="0053123B" w:rsidRDefault="00CD0469" w:rsidP="00CD0469">
            <w:pPr>
              <w:pStyle w:val="TAL"/>
              <w:rPr>
                <w:sz w:val="16"/>
              </w:rPr>
            </w:pPr>
            <w:r>
              <w:rPr>
                <w:sz w:val="16"/>
              </w:rPr>
              <w:t>Shanghai Jiao Tong University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ningshiyu at sjtu dot edu dot cn</w:t>
            </w:r>
          </w:p>
        </w:tc>
      </w:tr>
      <w:tr w:rsidR="00CD0469" w:rsidTr="00CD0469">
        <w:tc>
          <w:tcPr>
            <w:tcW w:w="0" w:type="auto"/>
          </w:tcPr>
          <w:p w:rsidR="00CD0469" w:rsidRPr="0053123B" w:rsidRDefault="00CD0469" w:rsidP="00CD0469">
            <w:pPr>
              <w:pStyle w:val="TAL"/>
              <w:rPr>
                <w:sz w:val="16"/>
              </w:rPr>
            </w:pPr>
            <w:r>
              <w:rPr>
                <w:sz w:val="16"/>
              </w:rPr>
              <w:t>NING, Yang</w:t>
            </w:r>
          </w:p>
        </w:tc>
        <w:tc>
          <w:tcPr>
            <w:tcW w:w="0" w:type="auto"/>
          </w:tcPr>
          <w:p w:rsidR="00CD0469" w:rsidRPr="0053123B" w:rsidRDefault="00CD0469" w:rsidP="00CD0469">
            <w:pPr>
              <w:pStyle w:val="TAL"/>
              <w:rPr>
                <w:sz w:val="16"/>
              </w:rPr>
            </w:pPr>
            <w:r>
              <w:rPr>
                <w:sz w:val="16"/>
              </w:rPr>
              <w:t>Chengdu OPPO Mobile Com. corp.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yangning at oppo dot com</w:t>
            </w:r>
          </w:p>
        </w:tc>
      </w:tr>
      <w:tr w:rsidR="00CD0469" w:rsidTr="00CD0469">
        <w:tc>
          <w:tcPr>
            <w:tcW w:w="0" w:type="auto"/>
          </w:tcPr>
          <w:p w:rsidR="00CD0469" w:rsidRPr="0053123B" w:rsidRDefault="00CD0469" w:rsidP="00CD0469">
            <w:pPr>
              <w:pStyle w:val="TAL"/>
              <w:rPr>
                <w:sz w:val="16"/>
              </w:rPr>
            </w:pPr>
            <w:r>
              <w:rPr>
                <w:sz w:val="16"/>
              </w:rPr>
              <w:t>NODA, Aki</w:t>
            </w:r>
          </w:p>
        </w:tc>
        <w:tc>
          <w:tcPr>
            <w:tcW w:w="0" w:type="auto"/>
          </w:tcPr>
          <w:p w:rsidR="00CD0469" w:rsidRPr="0053123B" w:rsidRDefault="00CD0469" w:rsidP="00CD0469">
            <w:pPr>
              <w:pStyle w:val="TAL"/>
              <w:rPr>
                <w:sz w:val="16"/>
              </w:rPr>
            </w:pPr>
            <w:r>
              <w:rPr>
                <w:sz w:val="16"/>
              </w:rPr>
              <w:t>Fujitsu Limited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aki dot noda at jp dot fujitsu dot com</w:t>
            </w:r>
          </w:p>
        </w:tc>
      </w:tr>
      <w:tr w:rsidR="00CD0469" w:rsidTr="00CD0469">
        <w:tc>
          <w:tcPr>
            <w:tcW w:w="0" w:type="auto"/>
          </w:tcPr>
          <w:p w:rsidR="00CD0469" w:rsidRPr="0053123B" w:rsidRDefault="00CD0469" w:rsidP="00CD0469">
            <w:pPr>
              <w:pStyle w:val="TAL"/>
              <w:rPr>
                <w:sz w:val="16"/>
              </w:rPr>
            </w:pPr>
            <w:r>
              <w:rPr>
                <w:sz w:val="16"/>
              </w:rPr>
              <w:t>OBARA, Masaaki</w:t>
            </w:r>
          </w:p>
        </w:tc>
        <w:tc>
          <w:tcPr>
            <w:tcW w:w="0" w:type="auto"/>
          </w:tcPr>
          <w:p w:rsidR="00CD0469" w:rsidRPr="0053123B" w:rsidRDefault="00CD0469" w:rsidP="00CD0469">
            <w:pPr>
              <w:pStyle w:val="TAL"/>
              <w:rPr>
                <w:sz w:val="16"/>
              </w:rPr>
            </w:pPr>
            <w:r>
              <w:rPr>
                <w:sz w:val="16"/>
              </w:rPr>
              <w:t>KDDI Corporation</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ms-obara at kddi dot com</w:t>
            </w:r>
          </w:p>
        </w:tc>
      </w:tr>
      <w:tr w:rsidR="00CD0469" w:rsidTr="00CD0469">
        <w:tc>
          <w:tcPr>
            <w:tcW w:w="0" w:type="auto"/>
          </w:tcPr>
          <w:p w:rsidR="00CD0469" w:rsidRPr="0053123B" w:rsidRDefault="00CD0469" w:rsidP="00CD0469">
            <w:pPr>
              <w:pStyle w:val="TAL"/>
              <w:rPr>
                <w:sz w:val="16"/>
              </w:rPr>
            </w:pPr>
            <w:r>
              <w:rPr>
                <w:sz w:val="16"/>
              </w:rPr>
              <w:t>PALAT, Sudeep</w:t>
            </w:r>
          </w:p>
        </w:tc>
        <w:tc>
          <w:tcPr>
            <w:tcW w:w="0" w:type="auto"/>
          </w:tcPr>
          <w:p w:rsidR="00CD0469" w:rsidRPr="0053123B" w:rsidRDefault="00CD0469" w:rsidP="00CD0469">
            <w:pPr>
              <w:pStyle w:val="TAL"/>
              <w:rPr>
                <w:sz w:val="16"/>
              </w:rPr>
            </w:pPr>
            <w:r>
              <w:rPr>
                <w:sz w:val="16"/>
              </w:rPr>
              <w:t>Intel Korea, Ltd.</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sudeep dot k dot palat at intel dot com</w:t>
            </w:r>
          </w:p>
        </w:tc>
      </w:tr>
      <w:tr w:rsidR="00CD0469" w:rsidTr="00CD0469">
        <w:tc>
          <w:tcPr>
            <w:tcW w:w="0" w:type="auto"/>
          </w:tcPr>
          <w:p w:rsidR="00CD0469" w:rsidRPr="0053123B" w:rsidRDefault="00CD0469" w:rsidP="00CD0469">
            <w:pPr>
              <w:pStyle w:val="TAL"/>
              <w:rPr>
                <w:sz w:val="16"/>
              </w:rPr>
            </w:pPr>
            <w:r>
              <w:rPr>
                <w:sz w:val="16"/>
              </w:rPr>
              <w:t>PAN, Xueming</w:t>
            </w:r>
          </w:p>
        </w:tc>
        <w:tc>
          <w:tcPr>
            <w:tcW w:w="0" w:type="auto"/>
          </w:tcPr>
          <w:p w:rsidR="00CD0469" w:rsidRPr="0053123B" w:rsidRDefault="00CD0469" w:rsidP="00CD0469">
            <w:pPr>
              <w:pStyle w:val="TAL"/>
              <w:rPr>
                <w:sz w:val="16"/>
              </w:rPr>
            </w:pPr>
            <w:r>
              <w:rPr>
                <w:sz w:val="16"/>
              </w:rPr>
              <w:t>vivo Communication Technology</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panxueming at vivo dot com</w:t>
            </w:r>
          </w:p>
        </w:tc>
      </w:tr>
      <w:tr w:rsidR="00CD0469" w:rsidTr="00CD0469">
        <w:tc>
          <w:tcPr>
            <w:tcW w:w="0" w:type="auto"/>
          </w:tcPr>
          <w:p w:rsidR="00CD0469" w:rsidRPr="0053123B" w:rsidRDefault="00CD0469" w:rsidP="00CD0469">
            <w:pPr>
              <w:pStyle w:val="TAL"/>
              <w:rPr>
                <w:sz w:val="16"/>
              </w:rPr>
            </w:pPr>
            <w:r>
              <w:rPr>
                <w:sz w:val="16"/>
              </w:rPr>
              <w:t>PANI, Diana</w:t>
            </w:r>
          </w:p>
        </w:tc>
        <w:tc>
          <w:tcPr>
            <w:tcW w:w="0" w:type="auto"/>
          </w:tcPr>
          <w:p w:rsidR="00CD0469" w:rsidRPr="0053123B" w:rsidRDefault="00CD0469" w:rsidP="00CD0469">
            <w:pPr>
              <w:pStyle w:val="TAL"/>
              <w:rPr>
                <w:sz w:val="16"/>
              </w:rPr>
            </w:pPr>
            <w:r>
              <w:rPr>
                <w:sz w:val="16"/>
              </w:rPr>
              <w:t>InterDigital Belgium. LLC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diana dot pani at interdigital dot com</w:t>
            </w:r>
          </w:p>
        </w:tc>
      </w:tr>
      <w:tr w:rsidR="00CD0469" w:rsidTr="00CD0469">
        <w:tc>
          <w:tcPr>
            <w:tcW w:w="0" w:type="auto"/>
          </w:tcPr>
          <w:p w:rsidR="00CD0469" w:rsidRPr="0053123B" w:rsidRDefault="00CD0469" w:rsidP="00CD0469">
            <w:pPr>
              <w:pStyle w:val="TAL"/>
              <w:rPr>
                <w:sz w:val="16"/>
              </w:rPr>
            </w:pPr>
            <w:r>
              <w:rPr>
                <w:sz w:val="16"/>
              </w:rPr>
              <w:t>PAROLARI, Sergio</w:t>
            </w:r>
          </w:p>
        </w:tc>
        <w:tc>
          <w:tcPr>
            <w:tcW w:w="0" w:type="auto"/>
          </w:tcPr>
          <w:p w:rsidR="00CD0469" w:rsidRPr="0053123B" w:rsidRDefault="00CD0469" w:rsidP="00CD0469">
            <w:pPr>
              <w:pStyle w:val="TAL"/>
              <w:rPr>
                <w:sz w:val="16"/>
              </w:rPr>
            </w:pPr>
            <w:r>
              <w:rPr>
                <w:sz w:val="16"/>
              </w:rPr>
              <w:t>ZTE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sergio dot parolari at zte dot com dot cn</w:t>
            </w:r>
          </w:p>
        </w:tc>
      </w:tr>
      <w:tr w:rsidR="00CD0469" w:rsidTr="00CD0469">
        <w:tc>
          <w:tcPr>
            <w:tcW w:w="0" w:type="auto"/>
          </w:tcPr>
          <w:p w:rsidR="00CD0469" w:rsidRPr="0053123B" w:rsidRDefault="00CD0469" w:rsidP="00CD0469">
            <w:pPr>
              <w:pStyle w:val="TAL"/>
              <w:rPr>
                <w:sz w:val="16"/>
              </w:rPr>
            </w:pPr>
            <w:r>
              <w:rPr>
                <w:sz w:val="16"/>
              </w:rPr>
              <w:t>PENG, Ying</w:t>
            </w:r>
          </w:p>
        </w:tc>
        <w:tc>
          <w:tcPr>
            <w:tcW w:w="0" w:type="auto"/>
          </w:tcPr>
          <w:p w:rsidR="00CD0469" w:rsidRPr="0053123B" w:rsidRDefault="00CD0469" w:rsidP="00CD0469">
            <w:pPr>
              <w:pStyle w:val="TAL"/>
              <w:rPr>
                <w:sz w:val="16"/>
              </w:rPr>
            </w:pPr>
            <w:r>
              <w:rPr>
                <w:sz w:val="16"/>
              </w:rPr>
              <w:t>Morningcore Technology Co.,Ltd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pengying at catt dot cn</w:t>
            </w:r>
          </w:p>
        </w:tc>
      </w:tr>
      <w:tr w:rsidR="00CD0469" w:rsidTr="00CD0469">
        <w:tc>
          <w:tcPr>
            <w:tcW w:w="0" w:type="auto"/>
          </w:tcPr>
          <w:p w:rsidR="00CD0469" w:rsidRPr="0053123B" w:rsidRDefault="00CD0469" w:rsidP="00CD0469">
            <w:pPr>
              <w:pStyle w:val="TAL"/>
              <w:rPr>
                <w:sz w:val="16"/>
              </w:rPr>
            </w:pPr>
            <w:r>
              <w:rPr>
                <w:sz w:val="16"/>
              </w:rPr>
              <w:t>PETER, Kuo</w:t>
            </w:r>
          </w:p>
        </w:tc>
        <w:tc>
          <w:tcPr>
            <w:tcW w:w="0" w:type="auto"/>
          </w:tcPr>
          <w:p w:rsidR="00CD0469" w:rsidRPr="0053123B" w:rsidRDefault="00CD0469" w:rsidP="00CD0469">
            <w:pPr>
              <w:pStyle w:val="TAL"/>
              <w:rPr>
                <w:sz w:val="16"/>
              </w:rPr>
            </w:pPr>
            <w:r>
              <w:rPr>
                <w:sz w:val="16"/>
              </w:rPr>
              <w:t>Asia Pacific Telecom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dot hl dot kuo at aptg dot com dot tw</w:t>
            </w:r>
          </w:p>
        </w:tc>
      </w:tr>
      <w:tr w:rsidR="00CD0469" w:rsidTr="00CD0469">
        <w:tc>
          <w:tcPr>
            <w:tcW w:w="0" w:type="auto"/>
          </w:tcPr>
          <w:p w:rsidR="00CD0469" w:rsidRPr="0053123B" w:rsidRDefault="00CD0469" w:rsidP="00CD0469">
            <w:pPr>
              <w:pStyle w:val="TAL"/>
              <w:rPr>
                <w:sz w:val="16"/>
              </w:rPr>
            </w:pPr>
            <w:r>
              <w:rPr>
                <w:sz w:val="16"/>
              </w:rPr>
              <w:t>PHAN, Ly Thanh</w:t>
            </w:r>
          </w:p>
        </w:tc>
        <w:tc>
          <w:tcPr>
            <w:tcW w:w="0" w:type="auto"/>
          </w:tcPr>
          <w:p w:rsidR="00CD0469" w:rsidRPr="0053123B" w:rsidRDefault="00CD0469" w:rsidP="00CD0469">
            <w:pPr>
              <w:pStyle w:val="TAL"/>
              <w:rPr>
                <w:sz w:val="16"/>
              </w:rPr>
            </w:pPr>
            <w:r>
              <w:rPr>
                <w:sz w:val="16"/>
              </w:rPr>
              <w:t>Gemalto N.V.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ly-thanh dot phan at gemalto dot com</w:t>
            </w:r>
          </w:p>
        </w:tc>
      </w:tr>
      <w:tr w:rsidR="00CD0469" w:rsidTr="00CD0469">
        <w:tc>
          <w:tcPr>
            <w:tcW w:w="0" w:type="auto"/>
          </w:tcPr>
          <w:p w:rsidR="00CD0469" w:rsidRPr="0053123B" w:rsidRDefault="00CD0469" w:rsidP="00CD0469">
            <w:pPr>
              <w:pStyle w:val="TAL"/>
              <w:rPr>
                <w:sz w:val="16"/>
              </w:rPr>
            </w:pPr>
            <w:r>
              <w:rPr>
                <w:sz w:val="16"/>
              </w:rPr>
              <w:t>PICA, Francesco</w:t>
            </w:r>
          </w:p>
        </w:tc>
        <w:tc>
          <w:tcPr>
            <w:tcW w:w="0" w:type="auto"/>
          </w:tcPr>
          <w:p w:rsidR="00CD0469" w:rsidRPr="0053123B" w:rsidRDefault="00CD0469" w:rsidP="00CD0469">
            <w:pPr>
              <w:pStyle w:val="TAL"/>
              <w:rPr>
                <w:sz w:val="16"/>
              </w:rPr>
            </w:pPr>
            <w:r>
              <w:rPr>
                <w:sz w:val="16"/>
              </w:rPr>
              <w:t>Qualcomm India Pvt Ltd</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53123B" w:rsidRDefault="00CD0469" w:rsidP="00CD0469">
            <w:pPr>
              <w:pStyle w:val="TAL"/>
              <w:rPr>
                <w:sz w:val="16"/>
              </w:rPr>
            </w:pPr>
            <w:r>
              <w:rPr>
                <w:sz w:val="16"/>
              </w:rPr>
              <w:t>fpica at qti dot qualcomm dot com</w:t>
            </w:r>
          </w:p>
        </w:tc>
      </w:tr>
      <w:tr w:rsidR="00CD0469" w:rsidTr="00CD0469">
        <w:tc>
          <w:tcPr>
            <w:tcW w:w="0" w:type="auto"/>
          </w:tcPr>
          <w:p w:rsidR="00CD0469" w:rsidRPr="0053123B" w:rsidRDefault="00CD0469" w:rsidP="00CD0469">
            <w:pPr>
              <w:pStyle w:val="TAL"/>
              <w:rPr>
                <w:sz w:val="16"/>
              </w:rPr>
            </w:pPr>
            <w:r>
              <w:rPr>
                <w:sz w:val="16"/>
              </w:rPr>
              <w:t>PIROARD, Francois</w:t>
            </w:r>
          </w:p>
        </w:tc>
        <w:tc>
          <w:tcPr>
            <w:tcW w:w="0" w:type="auto"/>
          </w:tcPr>
          <w:p w:rsidR="00CD0469" w:rsidRPr="0053123B" w:rsidRDefault="00CD0469" w:rsidP="00CD0469">
            <w:pPr>
              <w:pStyle w:val="TAL"/>
              <w:rPr>
                <w:sz w:val="16"/>
              </w:rPr>
            </w:pPr>
            <w:r>
              <w:rPr>
                <w:sz w:val="16"/>
              </w:rPr>
              <w:t>Airbus DS SLC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francois dot piroard at airbus dot com</w:t>
            </w:r>
          </w:p>
        </w:tc>
      </w:tr>
      <w:tr w:rsidR="00CD0469" w:rsidTr="00CD0469">
        <w:tc>
          <w:tcPr>
            <w:tcW w:w="0" w:type="auto"/>
          </w:tcPr>
          <w:p w:rsidR="00CD0469" w:rsidRPr="0053123B" w:rsidRDefault="00CD0469" w:rsidP="00CD0469">
            <w:pPr>
              <w:pStyle w:val="TAL"/>
              <w:rPr>
                <w:sz w:val="16"/>
              </w:rPr>
            </w:pPr>
            <w:r>
              <w:rPr>
                <w:sz w:val="16"/>
              </w:rPr>
              <w:t>PROCHASKA, Dean</w:t>
            </w:r>
          </w:p>
        </w:tc>
        <w:tc>
          <w:tcPr>
            <w:tcW w:w="0" w:type="auto"/>
          </w:tcPr>
          <w:p w:rsidR="00CD0469" w:rsidRPr="0053123B" w:rsidRDefault="00CD0469" w:rsidP="00CD0469">
            <w:pPr>
              <w:pStyle w:val="TAL"/>
              <w:rPr>
                <w:sz w:val="16"/>
              </w:rPr>
            </w:pPr>
            <w:r>
              <w:rPr>
                <w:sz w:val="16"/>
              </w:rPr>
              <w:t>FirstNet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dean dot prochaska at firstnet dot gov</w:t>
            </w:r>
          </w:p>
        </w:tc>
      </w:tr>
      <w:tr w:rsidR="00CD0469" w:rsidTr="00CD0469">
        <w:tc>
          <w:tcPr>
            <w:tcW w:w="0" w:type="auto"/>
          </w:tcPr>
          <w:p w:rsidR="00CD0469" w:rsidRPr="0053123B" w:rsidRDefault="00CD0469" w:rsidP="00CD0469">
            <w:pPr>
              <w:pStyle w:val="TAL"/>
              <w:rPr>
                <w:sz w:val="16"/>
              </w:rPr>
            </w:pPr>
            <w:r>
              <w:rPr>
                <w:sz w:val="16"/>
              </w:rPr>
              <w:t>PROVVEDI, Simone</w:t>
            </w:r>
          </w:p>
        </w:tc>
        <w:tc>
          <w:tcPr>
            <w:tcW w:w="0" w:type="auto"/>
          </w:tcPr>
          <w:p w:rsidR="00CD0469" w:rsidRPr="0053123B" w:rsidRDefault="00CD0469" w:rsidP="00CD0469">
            <w:pPr>
              <w:pStyle w:val="TAL"/>
              <w:rPr>
                <w:sz w:val="16"/>
              </w:rPr>
            </w:pPr>
            <w:r>
              <w:rPr>
                <w:sz w:val="16"/>
              </w:rPr>
              <w:t>Huawei Technologies Japan K.K.</w:t>
            </w:r>
          </w:p>
        </w:tc>
        <w:tc>
          <w:tcPr>
            <w:tcW w:w="0" w:type="auto"/>
          </w:tcPr>
          <w:p w:rsidR="00CD0469" w:rsidRPr="0053123B" w:rsidRDefault="00CD0469" w:rsidP="00CD0469">
            <w:pPr>
              <w:pStyle w:val="TAL"/>
              <w:rPr>
                <w:sz w:val="16"/>
              </w:rPr>
            </w:pPr>
            <w:r>
              <w:rPr>
                <w:sz w:val="16"/>
              </w:rPr>
              <w:t>3GPPMEMBER (TTC)</w:t>
            </w:r>
          </w:p>
        </w:tc>
        <w:tc>
          <w:tcPr>
            <w:tcW w:w="0" w:type="auto"/>
          </w:tcPr>
          <w:p w:rsidR="00CD0469" w:rsidRPr="0053123B" w:rsidRDefault="00CD0469" w:rsidP="00CD0469">
            <w:pPr>
              <w:pStyle w:val="TAL"/>
              <w:rPr>
                <w:sz w:val="16"/>
              </w:rPr>
            </w:pPr>
            <w:r>
              <w:rPr>
                <w:sz w:val="16"/>
              </w:rPr>
              <w:t>simone dot provvedi at huawei dot com</w:t>
            </w:r>
          </w:p>
        </w:tc>
      </w:tr>
      <w:tr w:rsidR="00CD0469" w:rsidTr="00CD0469">
        <w:tc>
          <w:tcPr>
            <w:tcW w:w="0" w:type="auto"/>
          </w:tcPr>
          <w:p w:rsidR="00CD0469" w:rsidRPr="0053123B" w:rsidRDefault="00CD0469" w:rsidP="00CD0469">
            <w:pPr>
              <w:pStyle w:val="TAL"/>
              <w:rPr>
                <w:sz w:val="16"/>
              </w:rPr>
            </w:pPr>
            <w:r>
              <w:rPr>
                <w:sz w:val="16"/>
              </w:rPr>
              <w:t>QIN, Fei</w:t>
            </w:r>
          </w:p>
        </w:tc>
        <w:tc>
          <w:tcPr>
            <w:tcW w:w="0" w:type="auto"/>
          </w:tcPr>
          <w:p w:rsidR="00CD0469" w:rsidRPr="0053123B" w:rsidRDefault="00CD0469" w:rsidP="00CD0469">
            <w:pPr>
              <w:pStyle w:val="TAL"/>
              <w:rPr>
                <w:sz w:val="16"/>
              </w:rPr>
            </w:pPr>
            <w:r>
              <w:rPr>
                <w:sz w:val="16"/>
              </w:rPr>
              <w:t>vivo Mobile Communication Co.,</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qinfei at vivo dot com</w:t>
            </w:r>
          </w:p>
        </w:tc>
      </w:tr>
      <w:tr w:rsidR="00CD0469" w:rsidTr="00CD0469">
        <w:tc>
          <w:tcPr>
            <w:tcW w:w="0" w:type="auto"/>
          </w:tcPr>
          <w:p w:rsidR="00CD0469" w:rsidRPr="0053123B" w:rsidRDefault="00CD0469" w:rsidP="00CD0469">
            <w:pPr>
              <w:pStyle w:val="TAL"/>
              <w:rPr>
                <w:sz w:val="16"/>
              </w:rPr>
            </w:pPr>
            <w:r>
              <w:rPr>
                <w:sz w:val="16"/>
              </w:rPr>
              <w:t>QUAN, Haiyang</w:t>
            </w:r>
          </w:p>
        </w:tc>
        <w:tc>
          <w:tcPr>
            <w:tcW w:w="0" w:type="auto"/>
          </w:tcPr>
          <w:p w:rsidR="00CD0469" w:rsidRPr="0053123B" w:rsidRDefault="00CD0469" w:rsidP="00CD0469">
            <w:pPr>
              <w:pStyle w:val="TAL"/>
              <w:rPr>
                <w:sz w:val="16"/>
              </w:rPr>
            </w:pPr>
            <w:r>
              <w:rPr>
                <w:sz w:val="16"/>
              </w:rPr>
              <w:t>Datang Mobile Com. Equipment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quanhaiyang at catt dot cn</w:t>
            </w:r>
          </w:p>
        </w:tc>
      </w:tr>
      <w:tr w:rsidR="00CD0469" w:rsidTr="00CD0469">
        <w:tc>
          <w:tcPr>
            <w:tcW w:w="0" w:type="auto"/>
          </w:tcPr>
          <w:p w:rsidR="00CD0469" w:rsidRPr="0053123B" w:rsidRDefault="00CD0469" w:rsidP="00CD0469">
            <w:pPr>
              <w:pStyle w:val="TAL"/>
              <w:rPr>
                <w:sz w:val="16"/>
              </w:rPr>
            </w:pPr>
            <w:r>
              <w:rPr>
                <w:sz w:val="16"/>
              </w:rPr>
              <w:t>REININGER, Philippe</w:t>
            </w:r>
          </w:p>
        </w:tc>
        <w:tc>
          <w:tcPr>
            <w:tcW w:w="0" w:type="auto"/>
          </w:tcPr>
          <w:p w:rsidR="00CD0469" w:rsidRPr="0053123B" w:rsidRDefault="00CD0469" w:rsidP="00CD0469">
            <w:pPr>
              <w:pStyle w:val="TAL"/>
              <w:rPr>
                <w:sz w:val="16"/>
              </w:rPr>
            </w:pPr>
            <w:r>
              <w:rPr>
                <w:sz w:val="16"/>
              </w:rPr>
              <w:t>Futurewei Technologies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philippe dot reininger at huawei dot com</w:t>
            </w:r>
          </w:p>
        </w:tc>
      </w:tr>
      <w:tr w:rsidR="00CD0469" w:rsidTr="00CD0469">
        <w:tc>
          <w:tcPr>
            <w:tcW w:w="0" w:type="auto"/>
          </w:tcPr>
          <w:p w:rsidR="00CD0469" w:rsidRPr="0053123B" w:rsidRDefault="00CD0469" w:rsidP="00CD0469">
            <w:pPr>
              <w:pStyle w:val="TAL"/>
              <w:rPr>
                <w:sz w:val="16"/>
              </w:rPr>
            </w:pPr>
            <w:r>
              <w:rPr>
                <w:sz w:val="16"/>
              </w:rPr>
              <w:t>ROMANO, Giovanni</w:t>
            </w:r>
          </w:p>
        </w:tc>
        <w:tc>
          <w:tcPr>
            <w:tcW w:w="0" w:type="auto"/>
          </w:tcPr>
          <w:p w:rsidR="00CD0469" w:rsidRPr="0053123B" w:rsidRDefault="00CD0469" w:rsidP="00CD0469">
            <w:pPr>
              <w:pStyle w:val="TAL"/>
              <w:rPr>
                <w:sz w:val="16"/>
              </w:rPr>
            </w:pPr>
            <w:r>
              <w:rPr>
                <w:sz w:val="16"/>
              </w:rPr>
              <w:t>TELECOM ITALIA S.p.A.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giovanni dot romano at telecomitalia dot it</w:t>
            </w:r>
          </w:p>
        </w:tc>
      </w:tr>
      <w:tr w:rsidR="00CD0469" w:rsidTr="00CD0469">
        <w:tc>
          <w:tcPr>
            <w:tcW w:w="0" w:type="auto"/>
          </w:tcPr>
          <w:p w:rsidR="00CD0469" w:rsidRPr="0053123B" w:rsidRDefault="00CD0469" w:rsidP="00CD0469">
            <w:pPr>
              <w:pStyle w:val="TAL"/>
              <w:rPr>
                <w:sz w:val="16"/>
              </w:rPr>
            </w:pPr>
            <w:r>
              <w:rPr>
                <w:sz w:val="16"/>
              </w:rPr>
              <w:t>SABOORIAN, Tony</w:t>
            </w:r>
          </w:p>
        </w:tc>
        <w:tc>
          <w:tcPr>
            <w:tcW w:w="0" w:type="auto"/>
          </w:tcPr>
          <w:p w:rsidR="00CD0469" w:rsidRPr="0053123B" w:rsidRDefault="00CD0469" w:rsidP="00CD0469">
            <w:pPr>
              <w:pStyle w:val="TAL"/>
              <w:rPr>
                <w:sz w:val="16"/>
              </w:rPr>
            </w:pPr>
            <w:r>
              <w:rPr>
                <w:sz w:val="16"/>
              </w:rPr>
              <w:t>Huawei Tech.(UK) Co.,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tony dot saboorian at huawei dot com</w:t>
            </w:r>
          </w:p>
        </w:tc>
      </w:tr>
      <w:tr w:rsidR="00CD0469" w:rsidTr="00CD0469">
        <w:tc>
          <w:tcPr>
            <w:tcW w:w="0" w:type="auto"/>
          </w:tcPr>
          <w:p w:rsidR="00CD0469" w:rsidRPr="0053123B" w:rsidRDefault="00CD0469" w:rsidP="00CD0469">
            <w:pPr>
              <w:pStyle w:val="TAL"/>
              <w:rPr>
                <w:sz w:val="16"/>
              </w:rPr>
            </w:pPr>
            <w:r>
              <w:rPr>
                <w:sz w:val="16"/>
              </w:rPr>
              <w:t>SÄLLBERG, Krister</w:t>
            </w:r>
          </w:p>
        </w:tc>
        <w:tc>
          <w:tcPr>
            <w:tcW w:w="0" w:type="auto"/>
          </w:tcPr>
          <w:p w:rsidR="00CD0469" w:rsidRPr="0053123B" w:rsidRDefault="00CD0469" w:rsidP="00CD0469">
            <w:pPr>
              <w:pStyle w:val="TAL"/>
              <w:rPr>
                <w:sz w:val="16"/>
              </w:rPr>
            </w:pPr>
            <w:r>
              <w:rPr>
                <w:sz w:val="16"/>
              </w:rPr>
              <w:t>Oy LM Ericsson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krister dot sallberg at ericsson dot com</w:t>
            </w:r>
          </w:p>
        </w:tc>
      </w:tr>
      <w:tr w:rsidR="00CD0469" w:rsidTr="00CD0469">
        <w:tc>
          <w:tcPr>
            <w:tcW w:w="0" w:type="auto"/>
          </w:tcPr>
          <w:p w:rsidR="00CD0469" w:rsidRPr="0053123B" w:rsidRDefault="00CD0469" w:rsidP="00CD0469">
            <w:pPr>
              <w:pStyle w:val="TAL"/>
              <w:rPr>
                <w:sz w:val="16"/>
              </w:rPr>
            </w:pPr>
            <w:r>
              <w:rPr>
                <w:sz w:val="16"/>
              </w:rPr>
              <w:t>SANSONE, Fulvio</w:t>
            </w:r>
          </w:p>
        </w:tc>
        <w:tc>
          <w:tcPr>
            <w:tcW w:w="0" w:type="auto"/>
          </w:tcPr>
          <w:p w:rsidR="00CD0469" w:rsidRPr="0053123B" w:rsidRDefault="00CD0469" w:rsidP="00CD0469">
            <w:pPr>
              <w:pStyle w:val="TAL"/>
              <w:rPr>
                <w:sz w:val="16"/>
              </w:rPr>
            </w:pPr>
            <w:r>
              <w:rPr>
                <w:sz w:val="16"/>
              </w:rPr>
              <w:t>ESOA</w:t>
            </w:r>
          </w:p>
        </w:tc>
        <w:tc>
          <w:tcPr>
            <w:tcW w:w="0" w:type="auto"/>
          </w:tcPr>
          <w:p w:rsidR="00CD0469" w:rsidRPr="0053123B" w:rsidRDefault="00CD0469" w:rsidP="00CD0469">
            <w:pPr>
              <w:pStyle w:val="TAL"/>
              <w:rPr>
                <w:sz w:val="16"/>
              </w:rPr>
            </w:pPr>
            <w:r>
              <w:rPr>
                <w:sz w:val="16"/>
              </w:rPr>
              <w:t>3GPPMARK_REP (OTHER)</w:t>
            </w:r>
          </w:p>
        </w:tc>
        <w:tc>
          <w:tcPr>
            <w:tcW w:w="0" w:type="auto"/>
          </w:tcPr>
          <w:p w:rsidR="00CD0469" w:rsidRPr="0053123B" w:rsidRDefault="00CD0469" w:rsidP="00CD0469">
            <w:pPr>
              <w:pStyle w:val="TAL"/>
              <w:rPr>
                <w:sz w:val="16"/>
              </w:rPr>
            </w:pPr>
            <w:r>
              <w:rPr>
                <w:sz w:val="16"/>
              </w:rPr>
              <w:t>fulvio dot sansone at satadsl dot net</w:t>
            </w:r>
          </w:p>
        </w:tc>
      </w:tr>
      <w:tr w:rsidR="00CD0469" w:rsidTr="00CD0469">
        <w:tc>
          <w:tcPr>
            <w:tcW w:w="0" w:type="auto"/>
          </w:tcPr>
          <w:p w:rsidR="00CD0469" w:rsidRPr="0053123B" w:rsidRDefault="00CD0469" w:rsidP="00CD0469">
            <w:pPr>
              <w:pStyle w:val="TAL"/>
              <w:rPr>
                <w:sz w:val="16"/>
              </w:rPr>
            </w:pPr>
            <w:r>
              <w:rPr>
                <w:sz w:val="16"/>
              </w:rPr>
              <w:lastRenderedPageBreak/>
              <w:t>SCHUMACHER, Greg</w:t>
            </w:r>
          </w:p>
        </w:tc>
        <w:tc>
          <w:tcPr>
            <w:tcW w:w="0" w:type="auto"/>
          </w:tcPr>
          <w:p w:rsidR="00CD0469" w:rsidRPr="0053123B" w:rsidRDefault="00CD0469" w:rsidP="00CD0469">
            <w:pPr>
              <w:pStyle w:val="TAL"/>
              <w:rPr>
                <w:sz w:val="16"/>
              </w:rPr>
            </w:pPr>
            <w:r>
              <w:rPr>
                <w:sz w:val="16"/>
              </w:rPr>
              <w:t>SPRINT Corporation</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gregory dot schumacher at sprint dot com</w:t>
            </w:r>
          </w:p>
        </w:tc>
      </w:tr>
      <w:tr w:rsidR="00CD0469" w:rsidTr="00CD0469">
        <w:tc>
          <w:tcPr>
            <w:tcW w:w="0" w:type="auto"/>
          </w:tcPr>
          <w:p w:rsidR="00CD0469" w:rsidRPr="0053123B" w:rsidRDefault="00CD0469" w:rsidP="00CD0469">
            <w:pPr>
              <w:pStyle w:val="TAL"/>
              <w:rPr>
                <w:sz w:val="16"/>
              </w:rPr>
            </w:pPr>
            <w:r>
              <w:rPr>
                <w:sz w:val="16"/>
              </w:rPr>
              <w:t>SEBIRE, Guillaume</w:t>
            </w:r>
          </w:p>
        </w:tc>
        <w:tc>
          <w:tcPr>
            <w:tcW w:w="0" w:type="auto"/>
          </w:tcPr>
          <w:p w:rsidR="00CD0469" w:rsidRPr="0053123B" w:rsidRDefault="00CD0469" w:rsidP="00CD0469">
            <w:pPr>
              <w:pStyle w:val="TAL"/>
              <w:rPr>
                <w:sz w:val="16"/>
              </w:rPr>
            </w:pPr>
            <w:r>
              <w:rPr>
                <w:sz w:val="16"/>
              </w:rPr>
              <w:t>MediaTek (Hefei) Inc.</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guillaume dot sebire at mediatek dot com</w:t>
            </w:r>
          </w:p>
        </w:tc>
      </w:tr>
      <w:tr w:rsidR="00CD0469" w:rsidTr="00CD0469">
        <w:tc>
          <w:tcPr>
            <w:tcW w:w="0" w:type="auto"/>
          </w:tcPr>
          <w:p w:rsidR="00CD0469" w:rsidRPr="0053123B" w:rsidRDefault="00CD0469" w:rsidP="00CD0469">
            <w:pPr>
              <w:pStyle w:val="TAL"/>
              <w:rPr>
                <w:sz w:val="16"/>
              </w:rPr>
            </w:pPr>
            <w:r>
              <w:rPr>
                <w:sz w:val="16"/>
              </w:rPr>
              <w:t>SEO, Hanbyul</w:t>
            </w:r>
          </w:p>
        </w:tc>
        <w:tc>
          <w:tcPr>
            <w:tcW w:w="0" w:type="auto"/>
          </w:tcPr>
          <w:p w:rsidR="00CD0469" w:rsidRPr="0053123B" w:rsidRDefault="00CD0469" w:rsidP="00CD0469">
            <w:pPr>
              <w:pStyle w:val="TAL"/>
              <w:rPr>
                <w:sz w:val="16"/>
              </w:rPr>
            </w:pPr>
            <w:r>
              <w:rPr>
                <w:sz w:val="16"/>
              </w:rPr>
              <w:t>LG Electronics France</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hanbyul dot seo at lge dot com</w:t>
            </w:r>
          </w:p>
        </w:tc>
      </w:tr>
      <w:tr w:rsidR="00CD0469" w:rsidTr="00CD0469">
        <w:tc>
          <w:tcPr>
            <w:tcW w:w="0" w:type="auto"/>
          </w:tcPr>
          <w:p w:rsidR="00CD0469" w:rsidRPr="0053123B" w:rsidRDefault="00CD0469" w:rsidP="00CD0469">
            <w:pPr>
              <w:pStyle w:val="TAL"/>
              <w:rPr>
                <w:sz w:val="16"/>
              </w:rPr>
            </w:pPr>
            <w:r>
              <w:rPr>
                <w:sz w:val="16"/>
              </w:rPr>
              <w:t>SHAIKH, Viqar</w:t>
            </w:r>
          </w:p>
        </w:tc>
        <w:tc>
          <w:tcPr>
            <w:tcW w:w="0" w:type="auto"/>
          </w:tcPr>
          <w:p w:rsidR="00CD0469" w:rsidRPr="0053123B" w:rsidRDefault="00CD0469" w:rsidP="00CD0469">
            <w:pPr>
              <w:pStyle w:val="TAL"/>
              <w:rPr>
                <w:sz w:val="16"/>
              </w:rPr>
            </w:pPr>
            <w:r>
              <w:rPr>
                <w:sz w:val="16"/>
              </w:rPr>
              <w:t>Perspecta Labs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vshaikh at perspectalabs dot com</w:t>
            </w:r>
          </w:p>
        </w:tc>
      </w:tr>
      <w:tr w:rsidR="00CD0469" w:rsidTr="00CD0469">
        <w:tc>
          <w:tcPr>
            <w:tcW w:w="0" w:type="auto"/>
          </w:tcPr>
          <w:p w:rsidR="00CD0469" w:rsidRPr="0053123B" w:rsidRDefault="00CD0469" w:rsidP="00CD0469">
            <w:pPr>
              <w:pStyle w:val="TAL"/>
              <w:rPr>
                <w:sz w:val="16"/>
              </w:rPr>
            </w:pPr>
            <w:r>
              <w:rPr>
                <w:sz w:val="16"/>
              </w:rPr>
              <w:t>SHEN, Jia</w:t>
            </w:r>
          </w:p>
        </w:tc>
        <w:tc>
          <w:tcPr>
            <w:tcW w:w="0" w:type="auto"/>
          </w:tcPr>
          <w:p w:rsidR="00CD0469" w:rsidRPr="0053123B" w:rsidRDefault="00CD0469" w:rsidP="00CD0469">
            <w:pPr>
              <w:pStyle w:val="TAL"/>
              <w:rPr>
                <w:sz w:val="16"/>
              </w:rPr>
            </w:pPr>
            <w:r>
              <w:rPr>
                <w:sz w:val="16"/>
              </w:rPr>
              <w:t>Shenzhen YZF Network Technolog</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warmsmysoul at qq dot com</w:t>
            </w:r>
          </w:p>
        </w:tc>
      </w:tr>
      <w:tr w:rsidR="00CD0469" w:rsidTr="00CD0469">
        <w:tc>
          <w:tcPr>
            <w:tcW w:w="0" w:type="auto"/>
          </w:tcPr>
          <w:p w:rsidR="00CD0469" w:rsidRPr="0053123B" w:rsidRDefault="00CD0469" w:rsidP="00CD0469">
            <w:pPr>
              <w:pStyle w:val="TAL"/>
              <w:rPr>
                <w:sz w:val="16"/>
              </w:rPr>
            </w:pPr>
            <w:r>
              <w:rPr>
                <w:sz w:val="16"/>
              </w:rPr>
              <w:t>SHIN, MyungKi</w:t>
            </w:r>
          </w:p>
        </w:tc>
        <w:tc>
          <w:tcPr>
            <w:tcW w:w="0" w:type="auto"/>
          </w:tcPr>
          <w:p w:rsidR="00CD0469" w:rsidRPr="0053123B" w:rsidRDefault="00CD0469" w:rsidP="00CD0469">
            <w:pPr>
              <w:pStyle w:val="TAL"/>
              <w:rPr>
                <w:sz w:val="16"/>
              </w:rPr>
            </w:pPr>
            <w:r>
              <w:rPr>
                <w:sz w:val="16"/>
              </w:rPr>
              <w:t>ETRI</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mkshin at etri dot re dot kr</w:t>
            </w:r>
          </w:p>
        </w:tc>
      </w:tr>
      <w:tr w:rsidR="00CD0469" w:rsidTr="00CD0469">
        <w:tc>
          <w:tcPr>
            <w:tcW w:w="0" w:type="auto"/>
          </w:tcPr>
          <w:p w:rsidR="00CD0469" w:rsidRPr="0053123B" w:rsidRDefault="00CD0469" w:rsidP="00CD0469">
            <w:pPr>
              <w:pStyle w:val="TAL"/>
              <w:rPr>
                <w:sz w:val="16"/>
              </w:rPr>
            </w:pPr>
            <w:r>
              <w:rPr>
                <w:sz w:val="16"/>
              </w:rPr>
              <w:t>SIROTKIN, Sasha</w:t>
            </w:r>
          </w:p>
        </w:tc>
        <w:tc>
          <w:tcPr>
            <w:tcW w:w="0" w:type="auto"/>
          </w:tcPr>
          <w:p w:rsidR="00CD0469" w:rsidRPr="0053123B" w:rsidRDefault="00CD0469" w:rsidP="00CD0469">
            <w:pPr>
              <w:pStyle w:val="TAL"/>
              <w:rPr>
                <w:sz w:val="16"/>
              </w:rPr>
            </w:pPr>
            <w:r>
              <w:rPr>
                <w:sz w:val="16"/>
              </w:rPr>
              <w:t>Intel Corporation (UK)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sasha dot sirotkin at intel dot com</w:t>
            </w:r>
          </w:p>
        </w:tc>
      </w:tr>
      <w:tr w:rsidR="00CD0469" w:rsidTr="00CD0469">
        <w:tc>
          <w:tcPr>
            <w:tcW w:w="0" w:type="auto"/>
          </w:tcPr>
          <w:p w:rsidR="00CD0469" w:rsidRPr="0053123B" w:rsidRDefault="00CD0469" w:rsidP="00CD0469">
            <w:pPr>
              <w:pStyle w:val="TAL"/>
              <w:rPr>
                <w:sz w:val="16"/>
              </w:rPr>
            </w:pPr>
            <w:r>
              <w:rPr>
                <w:sz w:val="16"/>
              </w:rPr>
              <w:t>SON, Jungje</w:t>
            </w:r>
          </w:p>
        </w:tc>
        <w:tc>
          <w:tcPr>
            <w:tcW w:w="0" w:type="auto"/>
          </w:tcPr>
          <w:p w:rsidR="00CD0469" w:rsidRPr="0053123B" w:rsidRDefault="00CD0469" w:rsidP="00CD0469">
            <w:pPr>
              <w:pStyle w:val="TAL"/>
              <w:rPr>
                <w:sz w:val="16"/>
              </w:rPr>
            </w:pPr>
            <w:r>
              <w:rPr>
                <w:sz w:val="16"/>
              </w:rPr>
              <w:t>Samsung Electronics Co., Ltd</w:t>
            </w:r>
          </w:p>
        </w:tc>
        <w:tc>
          <w:tcPr>
            <w:tcW w:w="0" w:type="auto"/>
          </w:tcPr>
          <w:p w:rsidR="00CD0469" w:rsidRPr="0053123B" w:rsidRDefault="00CD0469" w:rsidP="00CD0469">
            <w:pPr>
              <w:pStyle w:val="TAL"/>
              <w:rPr>
                <w:sz w:val="16"/>
              </w:rPr>
            </w:pPr>
            <w:r>
              <w:rPr>
                <w:sz w:val="16"/>
              </w:rPr>
              <w:t>3GPPMEMBER (TTA)</w:t>
            </w:r>
          </w:p>
        </w:tc>
        <w:tc>
          <w:tcPr>
            <w:tcW w:w="0" w:type="auto"/>
          </w:tcPr>
          <w:p w:rsidR="00CD0469" w:rsidRPr="0053123B" w:rsidRDefault="00CD0469" w:rsidP="00CD0469">
            <w:pPr>
              <w:pStyle w:val="TAL"/>
              <w:rPr>
                <w:sz w:val="16"/>
              </w:rPr>
            </w:pPr>
            <w:r>
              <w:rPr>
                <w:sz w:val="16"/>
              </w:rPr>
              <w:t>jungje dot son at samsung dot com</w:t>
            </w:r>
          </w:p>
        </w:tc>
      </w:tr>
      <w:tr w:rsidR="00CD0469" w:rsidTr="00CD0469">
        <w:tc>
          <w:tcPr>
            <w:tcW w:w="0" w:type="auto"/>
          </w:tcPr>
          <w:p w:rsidR="00CD0469" w:rsidRPr="0053123B" w:rsidRDefault="00CD0469" w:rsidP="00CD0469">
            <w:pPr>
              <w:pStyle w:val="TAL"/>
              <w:rPr>
                <w:sz w:val="16"/>
              </w:rPr>
            </w:pPr>
            <w:r>
              <w:rPr>
                <w:sz w:val="16"/>
              </w:rPr>
              <w:t>SONG, Yuexia</w:t>
            </w:r>
          </w:p>
        </w:tc>
        <w:tc>
          <w:tcPr>
            <w:tcW w:w="0" w:type="auto"/>
          </w:tcPr>
          <w:p w:rsidR="00CD0469" w:rsidRPr="0053123B" w:rsidRDefault="00CD0469" w:rsidP="00CD0469">
            <w:pPr>
              <w:pStyle w:val="TAL"/>
              <w:rPr>
                <w:sz w:val="16"/>
              </w:rPr>
            </w:pPr>
            <w:r>
              <w:rPr>
                <w:sz w:val="16"/>
              </w:rPr>
              <w:t>GOHIGH DATA NETWORKS TECH.</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songyuexia at catt dot cn</w:t>
            </w:r>
          </w:p>
        </w:tc>
      </w:tr>
      <w:tr w:rsidR="00CD0469" w:rsidRPr="00BF3C61" w:rsidTr="00CD0469">
        <w:tc>
          <w:tcPr>
            <w:tcW w:w="0" w:type="auto"/>
          </w:tcPr>
          <w:p w:rsidR="00CD0469" w:rsidRPr="0053123B" w:rsidRDefault="00CD0469" w:rsidP="00CD0469">
            <w:pPr>
              <w:pStyle w:val="TAL"/>
              <w:rPr>
                <w:sz w:val="16"/>
              </w:rPr>
            </w:pPr>
            <w:r>
              <w:rPr>
                <w:sz w:val="16"/>
              </w:rPr>
              <w:t>SULTAN, Alain</w:t>
            </w:r>
          </w:p>
        </w:tc>
        <w:tc>
          <w:tcPr>
            <w:tcW w:w="0" w:type="auto"/>
          </w:tcPr>
          <w:p w:rsidR="00CD0469" w:rsidRPr="0053123B" w:rsidRDefault="00CD0469" w:rsidP="00CD0469">
            <w:pPr>
              <w:pStyle w:val="TAL"/>
              <w:rPr>
                <w:sz w:val="16"/>
              </w:rPr>
            </w:pPr>
            <w:r>
              <w:rPr>
                <w:sz w:val="16"/>
              </w:rPr>
              <w:t>ETSI</w:t>
            </w:r>
          </w:p>
        </w:tc>
        <w:tc>
          <w:tcPr>
            <w:tcW w:w="0" w:type="auto"/>
          </w:tcPr>
          <w:p w:rsidR="00CD0469" w:rsidRPr="0053123B" w:rsidRDefault="00CD0469" w:rsidP="00CD0469">
            <w:pPr>
              <w:pStyle w:val="TAL"/>
              <w:rPr>
                <w:sz w:val="16"/>
              </w:rPr>
            </w:pPr>
            <w:r>
              <w:rPr>
                <w:sz w:val="16"/>
              </w:rPr>
              <w:t>3GPPORG_REP (ETSI)</w:t>
            </w:r>
          </w:p>
        </w:tc>
        <w:tc>
          <w:tcPr>
            <w:tcW w:w="0" w:type="auto"/>
          </w:tcPr>
          <w:p w:rsidR="00CD0469" w:rsidRPr="00CD0469" w:rsidRDefault="00CD0469" w:rsidP="00CD0469">
            <w:pPr>
              <w:pStyle w:val="TAL"/>
              <w:rPr>
                <w:sz w:val="16"/>
                <w:lang w:val="fi-FI"/>
              </w:rPr>
            </w:pPr>
            <w:r w:rsidRPr="00CD0469">
              <w:rPr>
                <w:sz w:val="16"/>
                <w:lang w:val="fi-FI"/>
              </w:rPr>
              <w:t>alain dot sultan at etsi dot org</w:t>
            </w:r>
          </w:p>
        </w:tc>
      </w:tr>
      <w:tr w:rsidR="00CD0469" w:rsidTr="00CD0469">
        <w:tc>
          <w:tcPr>
            <w:tcW w:w="0" w:type="auto"/>
          </w:tcPr>
          <w:p w:rsidR="00CD0469" w:rsidRPr="0053123B" w:rsidRDefault="00CD0469" w:rsidP="00CD0469">
            <w:pPr>
              <w:pStyle w:val="TAL"/>
              <w:rPr>
                <w:sz w:val="16"/>
              </w:rPr>
            </w:pPr>
            <w:r>
              <w:rPr>
                <w:sz w:val="16"/>
              </w:rPr>
              <w:t>SUN, Chengjun</w:t>
            </w:r>
          </w:p>
        </w:tc>
        <w:tc>
          <w:tcPr>
            <w:tcW w:w="0" w:type="auto"/>
          </w:tcPr>
          <w:p w:rsidR="00CD0469" w:rsidRPr="0053123B" w:rsidRDefault="00CD0469" w:rsidP="00CD0469">
            <w:pPr>
              <w:pStyle w:val="TAL"/>
              <w:rPr>
                <w:sz w:val="16"/>
              </w:rPr>
            </w:pPr>
            <w:r>
              <w:rPr>
                <w:sz w:val="16"/>
              </w:rPr>
              <w:t>Samsung Electronics Benelux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chengjun dot sun at samsung dot com</w:t>
            </w:r>
          </w:p>
        </w:tc>
      </w:tr>
      <w:tr w:rsidR="00CD0469" w:rsidTr="00CD0469">
        <w:tc>
          <w:tcPr>
            <w:tcW w:w="0" w:type="auto"/>
          </w:tcPr>
          <w:p w:rsidR="00CD0469" w:rsidRPr="0053123B" w:rsidRDefault="00CD0469" w:rsidP="00CD0469">
            <w:pPr>
              <w:pStyle w:val="TAL"/>
              <w:rPr>
                <w:sz w:val="16"/>
              </w:rPr>
            </w:pPr>
            <w:r>
              <w:rPr>
                <w:sz w:val="16"/>
              </w:rPr>
              <w:t>SUN, Feifei</w:t>
            </w:r>
          </w:p>
        </w:tc>
        <w:tc>
          <w:tcPr>
            <w:tcW w:w="0" w:type="auto"/>
          </w:tcPr>
          <w:p w:rsidR="00CD0469" w:rsidRPr="0053123B" w:rsidRDefault="00CD0469" w:rsidP="00CD0469">
            <w:pPr>
              <w:pStyle w:val="TAL"/>
              <w:rPr>
                <w:sz w:val="16"/>
              </w:rPr>
            </w:pPr>
            <w:r>
              <w:rPr>
                <w:sz w:val="16"/>
              </w:rPr>
              <w:t>Samsung Electronics Polska</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feifei dot sun at samsung dot com</w:t>
            </w:r>
          </w:p>
        </w:tc>
      </w:tr>
      <w:tr w:rsidR="00CD0469" w:rsidTr="00CD0469">
        <w:tc>
          <w:tcPr>
            <w:tcW w:w="0" w:type="auto"/>
          </w:tcPr>
          <w:p w:rsidR="00CD0469" w:rsidRPr="0053123B" w:rsidRDefault="00CD0469" w:rsidP="00CD0469">
            <w:pPr>
              <w:pStyle w:val="TAL"/>
              <w:rPr>
                <w:sz w:val="16"/>
              </w:rPr>
            </w:pPr>
            <w:r>
              <w:rPr>
                <w:sz w:val="16"/>
              </w:rPr>
              <w:t>SUN, Shaohui</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sunshaohui at catt dot cn</w:t>
            </w:r>
          </w:p>
        </w:tc>
      </w:tr>
      <w:tr w:rsidR="00CD0469" w:rsidTr="00CD0469">
        <w:tc>
          <w:tcPr>
            <w:tcW w:w="0" w:type="auto"/>
          </w:tcPr>
          <w:p w:rsidR="00CD0469" w:rsidRPr="0053123B" w:rsidRDefault="00CD0469" w:rsidP="00CD0469">
            <w:pPr>
              <w:pStyle w:val="TAL"/>
              <w:rPr>
                <w:sz w:val="16"/>
              </w:rPr>
            </w:pPr>
            <w:r>
              <w:rPr>
                <w:sz w:val="16"/>
              </w:rPr>
              <w:t>TAKAHASHI, Hideaki</w:t>
            </w:r>
          </w:p>
        </w:tc>
        <w:tc>
          <w:tcPr>
            <w:tcW w:w="0" w:type="auto"/>
          </w:tcPr>
          <w:p w:rsidR="00CD0469" w:rsidRPr="0053123B" w:rsidRDefault="00CD0469" w:rsidP="00CD0469">
            <w:pPr>
              <w:pStyle w:val="TAL"/>
              <w:rPr>
                <w:sz w:val="16"/>
              </w:rPr>
            </w:pPr>
            <w:r>
              <w:rPr>
                <w:sz w:val="16"/>
              </w:rPr>
              <w:t>DOCOMO Communications Lab.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hideaki dot takahashi dot vx at nttdocomo dot com</w:t>
            </w:r>
          </w:p>
        </w:tc>
      </w:tr>
      <w:tr w:rsidR="00CD0469" w:rsidTr="00CD0469">
        <w:tc>
          <w:tcPr>
            <w:tcW w:w="0" w:type="auto"/>
          </w:tcPr>
          <w:p w:rsidR="00CD0469" w:rsidRPr="0053123B" w:rsidRDefault="00CD0469" w:rsidP="00CD0469">
            <w:pPr>
              <w:pStyle w:val="TAL"/>
              <w:rPr>
                <w:sz w:val="16"/>
              </w:rPr>
            </w:pPr>
            <w:r>
              <w:rPr>
                <w:sz w:val="16"/>
              </w:rPr>
              <w:t>TAMURA, Toshiyuki</w:t>
            </w:r>
          </w:p>
        </w:tc>
        <w:tc>
          <w:tcPr>
            <w:tcW w:w="0" w:type="auto"/>
          </w:tcPr>
          <w:p w:rsidR="00CD0469" w:rsidRPr="0053123B" w:rsidRDefault="00CD0469" w:rsidP="00CD0469">
            <w:pPr>
              <w:pStyle w:val="TAL"/>
              <w:rPr>
                <w:sz w:val="16"/>
              </w:rPr>
            </w:pPr>
            <w:r>
              <w:rPr>
                <w:sz w:val="16"/>
              </w:rPr>
              <w:t>NEC Corporation</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tamurato at aj dot jp dot nec dot com</w:t>
            </w:r>
          </w:p>
        </w:tc>
      </w:tr>
      <w:tr w:rsidR="00CD0469" w:rsidTr="00CD0469">
        <w:tc>
          <w:tcPr>
            <w:tcW w:w="0" w:type="auto"/>
          </w:tcPr>
          <w:p w:rsidR="00CD0469" w:rsidRPr="0053123B" w:rsidRDefault="00CD0469" w:rsidP="00CD0469">
            <w:pPr>
              <w:pStyle w:val="TAL"/>
              <w:rPr>
                <w:sz w:val="16"/>
              </w:rPr>
            </w:pPr>
            <w:r>
              <w:rPr>
                <w:sz w:val="16"/>
              </w:rPr>
              <w:t>TANG, Hai</w:t>
            </w:r>
          </w:p>
        </w:tc>
        <w:tc>
          <w:tcPr>
            <w:tcW w:w="0" w:type="auto"/>
          </w:tcPr>
          <w:p w:rsidR="00CD0469" w:rsidRPr="0053123B" w:rsidRDefault="00CD0469" w:rsidP="00CD0469">
            <w:pPr>
              <w:pStyle w:val="TAL"/>
              <w:rPr>
                <w:sz w:val="16"/>
              </w:rPr>
            </w:pPr>
            <w:r>
              <w:rPr>
                <w:sz w:val="16"/>
              </w:rPr>
              <w:t>Guangdong OPPO Mobile Telecom.</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tanghai at oppo dot com</w:t>
            </w:r>
          </w:p>
        </w:tc>
      </w:tr>
      <w:tr w:rsidR="00CD0469" w:rsidTr="00CD0469">
        <w:tc>
          <w:tcPr>
            <w:tcW w:w="0" w:type="auto"/>
          </w:tcPr>
          <w:p w:rsidR="00CD0469" w:rsidRPr="0053123B" w:rsidRDefault="00CD0469" w:rsidP="00CD0469">
            <w:pPr>
              <w:pStyle w:val="TAL"/>
              <w:rPr>
                <w:sz w:val="16"/>
              </w:rPr>
            </w:pPr>
            <w:r>
              <w:rPr>
                <w:sz w:val="16"/>
              </w:rPr>
              <w:t>TANG, Yang</w:t>
            </w:r>
          </w:p>
        </w:tc>
        <w:tc>
          <w:tcPr>
            <w:tcW w:w="0" w:type="auto"/>
          </w:tcPr>
          <w:p w:rsidR="00CD0469" w:rsidRPr="0053123B" w:rsidRDefault="00CD0469" w:rsidP="00CD0469">
            <w:pPr>
              <w:pStyle w:val="TAL"/>
              <w:rPr>
                <w:sz w:val="16"/>
              </w:rPr>
            </w:pPr>
            <w:r>
              <w:rPr>
                <w:sz w:val="16"/>
              </w:rPr>
              <w:t>Intel China 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yang dot tang at intel dot com</w:t>
            </w:r>
          </w:p>
        </w:tc>
      </w:tr>
      <w:tr w:rsidR="00CD0469" w:rsidRPr="00BF3C61" w:rsidTr="00CD0469">
        <w:tc>
          <w:tcPr>
            <w:tcW w:w="0" w:type="auto"/>
          </w:tcPr>
          <w:p w:rsidR="00CD0469" w:rsidRPr="0053123B" w:rsidRDefault="00CD0469" w:rsidP="00CD0469">
            <w:pPr>
              <w:pStyle w:val="TAL"/>
              <w:rPr>
                <w:sz w:val="16"/>
              </w:rPr>
            </w:pPr>
            <w:r>
              <w:rPr>
                <w:sz w:val="16"/>
              </w:rPr>
              <w:t>TOSKALA, Antti</w:t>
            </w:r>
          </w:p>
        </w:tc>
        <w:tc>
          <w:tcPr>
            <w:tcW w:w="0" w:type="auto"/>
          </w:tcPr>
          <w:p w:rsidR="00CD0469" w:rsidRPr="0053123B" w:rsidRDefault="00CD0469" w:rsidP="00CD0469">
            <w:pPr>
              <w:pStyle w:val="TAL"/>
              <w:rPr>
                <w:sz w:val="16"/>
              </w:rPr>
            </w:pPr>
            <w:r>
              <w:rPr>
                <w:sz w:val="16"/>
              </w:rPr>
              <w:t>Nokia Solutions &amp; Networks (I)</w:t>
            </w:r>
          </w:p>
        </w:tc>
        <w:tc>
          <w:tcPr>
            <w:tcW w:w="0" w:type="auto"/>
          </w:tcPr>
          <w:p w:rsidR="00CD0469" w:rsidRPr="0053123B" w:rsidRDefault="00CD0469" w:rsidP="00CD0469">
            <w:pPr>
              <w:pStyle w:val="TAL"/>
              <w:rPr>
                <w:sz w:val="16"/>
              </w:rPr>
            </w:pPr>
            <w:r>
              <w:rPr>
                <w:sz w:val="16"/>
              </w:rPr>
              <w:t>3GPPMEMBER (TSDSI)</w:t>
            </w:r>
          </w:p>
        </w:tc>
        <w:tc>
          <w:tcPr>
            <w:tcW w:w="0" w:type="auto"/>
          </w:tcPr>
          <w:p w:rsidR="00CD0469" w:rsidRPr="00CD0469" w:rsidRDefault="00CD0469" w:rsidP="00CD0469">
            <w:pPr>
              <w:pStyle w:val="TAL"/>
              <w:rPr>
                <w:sz w:val="16"/>
                <w:lang w:val="fi-FI"/>
              </w:rPr>
            </w:pPr>
            <w:r w:rsidRPr="00CD0469">
              <w:rPr>
                <w:sz w:val="16"/>
                <w:lang w:val="fi-FI"/>
              </w:rPr>
              <w:t>Antti dot Toskala at nokia dot com</w:t>
            </w:r>
          </w:p>
        </w:tc>
      </w:tr>
      <w:tr w:rsidR="00CD0469" w:rsidTr="00CD0469">
        <w:tc>
          <w:tcPr>
            <w:tcW w:w="0" w:type="auto"/>
          </w:tcPr>
          <w:p w:rsidR="00CD0469" w:rsidRPr="0053123B" w:rsidRDefault="00CD0469" w:rsidP="00CD0469">
            <w:pPr>
              <w:pStyle w:val="TAL"/>
              <w:rPr>
                <w:sz w:val="16"/>
              </w:rPr>
            </w:pPr>
            <w:r>
              <w:rPr>
                <w:sz w:val="16"/>
              </w:rPr>
              <w:t>TRAKINAT, Jean</w:t>
            </w:r>
          </w:p>
        </w:tc>
        <w:tc>
          <w:tcPr>
            <w:tcW w:w="0" w:type="auto"/>
          </w:tcPr>
          <w:p w:rsidR="00CD0469" w:rsidRPr="0053123B" w:rsidRDefault="00CD0469" w:rsidP="00CD0469">
            <w:pPr>
              <w:pStyle w:val="TAL"/>
              <w:rPr>
                <w:sz w:val="16"/>
              </w:rPr>
            </w:pPr>
            <w:r>
              <w:rPr>
                <w:sz w:val="16"/>
              </w:rPr>
              <w:t>OTD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jean at trideaworks dot com</w:t>
            </w:r>
          </w:p>
        </w:tc>
      </w:tr>
      <w:tr w:rsidR="00CD0469" w:rsidTr="00CD0469">
        <w:tc>
          <w:tcPr>
            <w:tcW w:w="0" w:type="auto"/>
          </w:tcPr>
          <w:p w:rsidR="00CD0469" w:rsidRPr="0053123B" w:rsidRDefault="00CD0469" w:rsidP="00CD0469">
            <w:pPr>
              <w:pStyle w:val="TAL"/>
              <w:rPr>
                <w:sz w:val="16"/>
              </w:rPr>
            </w:pPr>
            <w:r>
              <w:rPr>
                <w:sz w:val="16"/>
              </w:rPr>
              <w:t>TSENG, Yung-Lan</w:t>
            </w:r>
          </w:p>
        </w:tc>
        <w:tc>
          <w:tcPr>
            <w:tcW w:w="0" w:type="auto"/>
          </w:tcPr>
          <w:p w:rsidR="00CD0469" w:rsidRPr="0053123B" w:rsidRDefault="00CD0469" w:rsidP="00CD0469">
            <w:pPr>
              <w:pStyle w:val="TAL"/>
              <w:rPr>
                <w:sz w:val="16"/>
              </w:rPr>
            </w:pPr>
            <w:r>
              <w:rPr>
                <w:sz w:val="16"/>
              </w:rPr>
              <w:t>MTI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thomasyl dot tseng at mtigroup dot com</w:t>
            </w:r>
          </w:p>
        </w:tc>
      </w:tr>
      <w:tr w:rsidR="00CD0469" w:rsidTr="00CD0469">
        <w:tc>
          <w:tcPr>
            <w:tcW w:w="0" w:type="auto"/>
          </w:tcPr>
          <w:p w:rsidR="00CD0469" w:rsidRPr="0053123B" w:rsidRDefault="00CD0469" w:rsidP="00CD0469">
            <w:pPr>
              <w:pStyle w:val="TAL"/>
              <w:rPr>
                <w:sz w:val="16"/>
              </w:rPr>
            </w:pPr>
            <w:r>
              <w:rPr>
                <w:sz w:val="16"/>
              </w:rPr>
              <w:t>UCAR, Alper</w:t>
            </w:r>
          </w:p>
        </w:tc>
        <w:tc>
          <w:tcPr>
            <w:tcW w:w="0" w:type="auto"/>
          </w:tcPr>
          <w:p w:rsidR="00CD0469" w:rsidRPr="0053123B" w:rsidRDefault="00CD0469" w:rsidP="00CD0469">
            <w:pPr>
              <w:pStyle w:val="TAL"/>
              <w:rPr>
                <w:sz w:val="16"/>
              </w:rPr>
            </w:pPr>
            <w:r>
              <w:rPr>
                <w:sz w:val="16"/>
              </w:rPr>
              <w:t>Vodafone Ireland Plc</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alper dot ucar at vodafone dot com</w:t>
            </w:r>
          </w:p>
        </w:tc>
      </w:tr>
      <w:tr w:rsidR="00CD0469" w:rsidTr="00CD0469">
        <w:tc>
          <w:tcPr>
            <w:tcW w:w="0" w:type="auto"/>
          </w:tcPr>
          <w:p w:rsidR="00CD0469" w:rsidRPr="0053123B" w:rsidRDefault="00CD0469" w:rsidP="00CD0469">
            <w:pPr>
              <w:pStyle w:val="TAL"/>
              <w:rPr>
                <w:sz w:val="16"/>
              </w:rPr>
            </w:pPr>
            <w:r>
              <w:rPr>
                <w:sz w:val="16"/>
              </w:rPr>
              <w:t>VAN DER VEEN, Hans</w:t>
            </w:r>
          </w:p>
        </w:tc>
        <w:tc>
          <w:tcPr>
            <w:tcW w:w="0" w:type="auto"/>
          </w:tcPr>
          <w:p w:rsidR="00CD0469" w:rsidRPr="0053123B" w:rsidRDefault="00CD0469" w:rsidP="00CD0469">
            <w:pPr>
              <w:pStyle w:val="TAL"/>
              <w:rPr>
                <w:sz w:val="16"/>
              </w:rPr>
            </w:pPr>
            <w:r>
              <w:rPr>
                <w:sz w:val="16"/>
              </w:rPr>
              <w:t>NEC Europe Ltd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Hans dot vanderVeen at neclab dot eu</w:t>
            </w:r>
          </w:p>
        </w:tc>
      </w:tr>
      <w:tr w:rsidR="00CD0469" w:rsidTr="00CD0469">
        <w:tc>
          <w:tcPr>
            <w:tcW w:w="0" w:type="auto"/>
          </w:tcPr>
          <w:p w:rsidR="00CD0469" w:rsidRPr="0053123B" w:rsidRDefault="00CD0469" w:rsidP="00CD0469">
            <w:pPr>
              <w:pStyle w:val="TAL"/>
              <w:rPr>
                <w:sz w:val="16"/>
              </w:rPr>
            </w:pPr>
            <w:r>
              <w:rPr>
                <w:sz w:val="16"/>
              </w:rPr>
              <w:t>VOGEDES, Jerome</w:t>
            </w:r>
          </w:p>
        </w:tc>
        <w:tc>
          <w:tcPr>
            <w:tcW w:w="0" w:type="auto"/>
          </w:tcPr>
          <w:p w:rsidR="00CD0469" w:rsidRPr="0053123B" w:rsidRDefault="00CD0469" w:rsidP="00CD0469">
            <w:pPr>
              <w:pStyle w:val="TAL"/>
              <w:rPr>
                <w:sz w:val="16"/>
              </w:rPr>
            </w:pPr>
            <w:r>
              <w:rPr>
                <w:sz w:val="16"/>
              </w:rPr>
              <w:t>NextNav</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jvogedes at nextnav dot com</w:t>
            </w:r>
          </w:p>
        </w:tc>
      </w:tr>
      <w:tr w:rsidR="00CD0469" w:rsidTr="00CD0469">
        <w:tc>
          <w:tcPr>
            <w:tcW w:w="0" w:type="auto"/>
          </w:tcPr>
          <w:p w:rsidR="00CD0469" w:rsidRPr="0053123B" w:rsidRDefault="00CD0469" w:rsidP="00CD0469">
            <w:pPr>
              <w:pStyle w:val="TAL"/>
              <w:rPr>
                <w:sz w:val="16"/>
              </w:rPr>
            </w:pPr>
            <w:r>
              <w:rPr>
                <w:sz w:val="16"/>
              </w:rPr>
              <w:t>WANG, Ke</w:t>
            </w:r>
          </w:p>
        </w:tc>
        <w:tc>
          <w:tcPr>
            <w:tcW w:w="0" w:type="auto"/>
          </w:tcPr>
          <w:p w:rsidR="00CD0469" w:rsidRPr="0053123B" w:rsidRDefault="00CD0469" w:rsidP="00CD0469">
            <w:pPr>
              <w:pStyle w:val="TAL"/>
              <w:rPr>
                <w:sz w:val="16"/>
              </w:rPr>
            </w:pPr>
            <w:r>
              <w:rPr>
                <w:sz w:val="16"/>
              </w:rPr>
              <w:t>CATT</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wangke at catt dot cn</w:t>
            </w:r>
          </w:p>
        </w:tc>
      </w:tr>
      <w:tr w:rsidR="00CD0469" w:rsidTr="00CD0469">
        <w:tc>
          <w:tcPr>
            <w:tcW w:w="0" w:type="auto"/>
          </w:tcPr>
          <w:p w:rsidR="00CD0469" w:rsidRPr="0053123B" w:rsidRDefault="00CD0469" w:rsidP="00CD0469">
            <w:pPr>
              <w:pStyle w:val="TAL"/>
              <w:rPr>
                <w:sz w:val="16"/>
              </w:rPr>
            </w:pPr>
            <w:r>
              <w:rPr>
                <w:sz w:val="16"/>
              </w:rPr>
              <w:t>WANG, Xinhui</w:t>
            </w:r>
          </w:p>
        </w:tc>
        <w:tc>
          <w:tcPr>
            <w:tcW w:w="0" w:type="auto"/>
          </w:tcPr>
          <w:p w:rsidR="00CD0469" w:rsidRPr="0053123B" w:rsidRDefault="00CD0469" w:rsidP="00CD0469">
            <w:pPr>
              <w:pStyle w:val="TAL"/>
              <w:rPr>
                <w:sz w:val="16"/>
              </w:rPr>
            </w:pPr>
            <w:r>
              <w:rPr>
                <w:sz w:val="16"/>
              </w:rPr>
              <w:t>ZTE Trunking Technology Corp.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wangxinhui at zte dot com dot cn</w:t>
            </w:r>
          </w:p>
        </w:tc>
      </w:tr>
      <w:tr w:rsidR="00CD0469" w:rsidTr="00CD0469">
        <w:tc>
          <w:tcPr>
            <w:tcW w:w="0" w:type="auto"/>
          </w:tcPr>
          <w:p w:rsidR="00CD0469" w:rsidRPr="0053123B" w:rsidRDefault="00CD0469" w:rsidP="00CD0469">
            <w:pPr>
              <w:pStyle w:val="TAL"/>
              <w:rPr>
                <w:sz w:val="16"/>
              </w:rPr>
            </w:pPr>
            <w:r>
              <w:rPr>
                <w:sz w:val="16"/>
              </w:rPr>
              <w:t>WEBB, Matthew</w:t>
            </w:r>
          </w:p>
        </w:tc>
        <w:tc>
          <w:tcPr>
            <w:tcW w:w="0" w:type="auto"/>
          </w:tcPr>
          <w:p w:rsidR="00CD0469" w:rsidRPr="0053123B" w:rsidRDefault="00CD0469" w:rsidP="00CD0469">
            <w:pPr>
              <w:pStyle w:val="TAL"/>
              <w:rPr>
                <w:sz w:val="16"/>
              </w:rPr>
            </w:pPr>
            <w:r>
              <w:rPr>
                <w:sz w:val="16"/>
              </w:rPr>
              <w:t>HUAWEI TECH.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matthew dot webb at huawei dot com</w:t>
            </w:r>
          </w:p>
        </w:tc>
      </w:tr>
      <w:tr w:rsidR="00CD0469" w:rsidTr="00CD0469">
        <w:tc>
          <w:tcPr>
            <w:tcW w:w="0" w:type="auto"/>
          </w:tcPr>
          <w:p w:rsidR="00CD0469" w:rsidRPr="0053123B" w:rsidRDefault="00CD0469" w:rsidP="00CD0469">
            <w:pPr>
              <w:pStyle w:val="TAL"/>
              <w:rPr>
                <w:sz w:val="16"/>
              </w:rPr>
            </w:pPr>
            <w:r>
              <w:rPr>
                <w:sz w:val="16"/>
              </w:rPr>
              <w:t>WEISS, Mario</w:t>
            </w:r>
          </w:p>
        </w:tc>
        <w:tc>
          <w:tcPr>
            <w:tcW w:w="0" w:type="auto"/>
          </w:tcPr>
          <w:p w:rsidR="00CD0469" w:rsidRPr="0053123B" w:rsidRDefault="00CD0469" w:rsidP="00CD0469">
            <w:pPr>
              <w:pStyle w:val="TAL"/>
              <w:rPr>
                <w:sz w:val="16"/>
              </w:rPr>
            </w:pPr>
            <w:r>
              <w:rPr>
                <w:sz w:val="16"/>
              </w:rPr>
              <w:t>BMWi</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Mario dot Weiss at BNetzA dot de</w:t>
            </w:r>
          </w:p>
        </w:tc>
      </w:tr>
      <w:tr w:rsidR="00CD0469" w:rsidTr="00CD0469">
        <w:tc>
          <w:tcPr>
            <w:tcW w:w="0" w:type="auto"/>
          </w:tcPr>
          <w:p w:rsidR="00CD0469" w:rsidRPr="0053123B" w:rsidRDefault="00CD0469" w:rsidP="00CD0469">
            <w:pPr>
              <w:pStyle w:val="TAL"/>
              <w:rPr>
                <w:sz w:val="16"/>
              </w:rPr>
            </w:pPr>
            <w:r>
              <w:rPr>
                <w:sz w:val="16"/>
              </w:rPr>
              <w:t>WILD, Peter A.</w:t>
            </w:r>
          </w:p>
        </w:tc>
        <w:tc>
          <w:tcPr>
            <w:tcW w:w="0" w:type="auto"/>
          </w:tcPr>
          <w:p w:rsidR="00CD0469" w:rsidRPr="0053123B" w:rsidRDefault="00CD0469" w:rsidP="00CD0469">
            <w:pPr>
              <w:pStyle w:val="TAL"/>
              <w:rPr>
                <w:sz w:val="16"/>
              </w:rPr>
            </w:pPr>
            <w:r>
              <w:rPr>
                <w:sz w:val="16"/>
              </w:rPr>
              <w:t>Vodafone GmbH</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peter dot wild at vodafone dot com</w:t>
            </w:r>
          </w:p>
        </w:tc>
      </w:tr>
      <w:tr w:rsidR="00CD0469" w:rsidTr="00CD0469">
        <w:tc>
          <w:tcPr>
            <w:tcW w:w="0" w:type="auto"/>
          </w:tcPr>
          <w:p w:rsidR="00CD0469" w:rsidRPr="0053123B" w:rsidRDefault="00CD0469" w:rsidP="00CD0469">
            <w:pPr>
              <w:pStyle w:val="TAL"/>
              <w:rPr>
                <w:sz w:val="16"/>
              </w:rPr>
            </w:pPr>
            <w:r>
              <w:rPr>
                <w:sz w:val="16"/>
              </w:rPr>
              <w:t>WONG, Curt</w:t>
            </w:r>
          </w:p>
        </w:tc>
        <w:tc>
          <w:tcPr>
            <w:tcW w:w="0" w:type="auto"/>
          </w:tcPr>
          <w:p w:rsidR="00CD0469" w:rsidRPr="0053123B" w:rsidRDefault="00CD0469" w:rsidP="00CD0469">
            <w:pPr>
              <w:pStyle w:val="TAL"/>
              <w:rPr>
                <w:sz w:val="16"/>
              </w:rPr>
            </w:pPr>
            <w:r>
              <w:rPr>
                <w:sz w:val="16"/>
              </w:rPr>
              <w:t>Charter Communications,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curt dot wong at charter dot com</w:t>
            </w:r>
          </w:p>
        </w:tc>
      </w:tr>
      <w:tr w:rsidR="00CD0469" w:rsidTr="00CD0469">
        <w:tc>
          <w:tcPr>
            <w:tcW w:w="0" w:type="auto"/>
          </w:tcPr>
          <w:p w:rsidR="00CD0469" w:rsidRPr="0053123B" w:rsidRDefault="00CD0469" w:rsidP="00CD0469">
            <w:pPr>
              <w:pStyle w:val="TAL"/>
              <w:rPr>
                <w:sz w:val="16"/>
              </w:rPr>
            </w:pPr>
            <w:r>
              <w:rPr>
                <w:sz w:val="16"/>
              </w:rPr>
              <w:t>WU, Hao</w:t>
            </w:r>
          </w:p>
        </w:tc>
        <w:tc>
          <w:tcPr>
            <w:tcW w:w="0" w:type="auto"/>
          </w:tcPr>
          <w:p w:rsidR="00CD0469" w:rsidRPr="0053123B" w:rsidRDefault="00CD0469" w:rsidP="00CD0469">
            <w:pPr>
              <w:pStyle w:val="TAL"/>
              <w:rPr>
                <w:sz w:val="16"/>
              </w:rPr>
            </w:pPr>
            <w:r>
              <w:rPr>
                <w:sz w:val="16"/>
              </w:rPr>
              <w:t>Nubia Technology Co.,Ltd</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wu dot hao89 at zte dot com dot cn</w:t>
            </w:r>
          </w:p>
        </w:tc>
      </w:tr>
      <w:tr w:rsidR="00CD0469" w:rsidTr="00CD0469">
        <w:tc>
          <w:tcPr>
            <w:tcW w:w="0" w:type="auto"/>
          </w:tcPr>
          <w:p w:rsidR="00CD0469" w:rsidRPr="0053123B" w:rsidRDefault="00CD0469" w:rsidP="00CD0469">
            <w:pPr>
              <w:pStyle w:val="TAL"/>
              <w:rPr>
                <w:sz w:val="16"/>
              </w:rPr>
            </w:pPr>
            <w:r>
              <w:rPr>
                <w:sz w:val="16"/>
              </w:rPr>
              <w:t>XIAODONG, Xu</w:t>
            </w:r>
          </w:p>
        </w:tc>
        <w:tc>
          <w:tcPr>
            <w:tcW w:w="0" w:type="auto"/>
          </w:tcPr>
          <w:p w:rsidR="00CD0469" w:rsidRPr="0053123B" w:rsidRDefault="00CD0469" w:rsidP="00CD0469">
            <w:pPr>
              <w:pStyle w:val="TAL"/>
              <w:rPr>
                <w:sz w:val="16"/>
              </w:rPr>
            </w:pPr>
            <w:r>
              <w:rPr>
                <w:sz w:val="16"/>
              </w:rPr>
              <w:t>China Mobile (Hangzhou) Inf.</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xuxiaodong at chinamobile dot com</w:t>
            </w:r>
          </w:p>
        </w:tc>
      </w:tr>
      <w:tr w:rsidR="00CD0469" w:rsidTr="00CD0469">
        <w:tc>
          <w:tcPr>
            <w:tcW w:w="0" w:type="auto"/>
          </w:tcPr>
          <w:p w:rsidR="00CD0469" w:rsidRPr="0053123B" w:rsidRDefault="00CD0469" w:rsidP="00CD0469">
            <w:pPr>
              <w:pStyle w:val="TAL"/>
              <w:rPr>
                <w:sz w:val="16"/>
              </w:rPr>
            </w:pPr>
            <w:r>
              <w:rPr>
                <w:sz w:val="16"/>
              </w:rPr>
              <w:t>XING, Yanping</w:t>
            </w:r>
          </w:p>
        </w:tc>
        <w:tc>
          <w:tcPr>
            <w:tcW w:w="0" w:type="auto"/>
          </w:tcPr>
          <w:p w:rsidR="00CD0469" w:rsidRPr="0053123B" w:rsidRDefault="00CD0469" w:rsidP="00CD0469">
            <w:pPr>
              <w:pStyle w:val="TAL"/>
              <w:rPr>
                <w:sz w:val="16"/>
              </w:rPr>
            </w:pPr>
            <w:r>
              <w:rPr>
                <w:sz w:val="16"/>
              </w:rPr>
              <w:t>Fiberhome Technologies Group</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xingyanping at catt dot cn</w:t>
            </w:r>
          </w:p>
        </w:tc>
      </w:tr>
      <w:tr w:rsidR="00CD0469" w:rsidTr="00CD0469">
        <w:tc>
          <w:tcPr>
            <w:tcW w:w="0" w:type="auto"/>
          </w:tcPr>
          <w:p w:rsidR="00CD0469" w:rsidRPr="0053123B" w:rsidRDefault="00CD0469" w:rsidP="00CD0469">
            <w:pPr>
              <w:pStyle w:val="TAL"/>
              <w:rPr>
                <w:sz w:val="16"/>
              </w:rPr>
            </w:pPr>
            <w:r>
              <w:rPr>
                <w:sz w:val="16"/>
              </w:rPr>
              <w:t>XU, Fangli</w:t>
            </w:r>
          </w:p>
        </w:tc>
        <w:tc>
          <w:tcPr>
            <w:tcW w:w="0" w:type="auto"/>
          </w:tcPr>
          <w:p w:rsidR="00CD0469" w:rsidRPr="0053123B" w:rsidRDefault="00CD0469" w:rsidP="00CD0469">
            <w:pPr>
              <w:pStyle w:val="TAL"/>
              <w:rPr>
                <w:sz w:val="16"/>
              </w:rPr>
            </w:pPr>
            <w:r>
              <w:rPr>
                <w:sz w:val="16"/>
              </w:rPr>
              <w:t>Apple Poland Sp. z.o.o.</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fangli_xu at apple dot com</w:t>
            </w:r>
          </w:p>
        </w:tc>
      </w:tr>
      <w:tr w:rsidR="00CD0469" w:rsidTr="00CD0469">
        <w:tc>
          <w:tcPr>
            <w:tcW w:w="0" w:type="auto"/>
          </w:tcPr>
          <w:p w:rsidR="00CD0469" w:rsidRPr="0053123B" w:rsidRDefault="00CD0469" w:rsidP="00CD0469">
            <w:pPr>
              <w:pStyle w:val="TAL"/>
              <w:rPr>
                <w:sz w:val="16"/>
              </w:rPr>
            </w:pPr>
            <w:r>
              <w:rPr>
                <w:sz w:val="16"/>
              </w:rPr>
              <w:t>XU, Jian (James)</w:t>
            </w:r>
          </w:p>
        </w:tc>
        <w:tc>
          <w:tcPr>
            <w:tcW w:w="0" w:type="auto"/>
          </w:tcPr>
          <w:p w:rsidR="00CD0469" w:rsidRPr="0053123B" w:rsidRDefault="00CD0469" w:rsidP="00CD0469">
            <w:pPr>
              <w:pStyle w:val="TAL"/>
              <w:rPr>
                <w:sz w:val="16"/>
              </w:rPr>
            </w:pPr>
            <w:r>
              <w:rPr>
                <w:sz w:val="16"/>
              </w:rPr>
              <w:t>LG Electronics UK</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James6 dot XU at LGE dot COM</w:t>
            </w:r>
          </w:p>
        </w:tc>
      </w:tr>
      <w:tr w:rsidR="00CD0469" w:rsidTr="00CD0469">
        <w:tc>
          <w:tcPr>
            <w:tcW w:w="0" w:type="auto"/>
          </w:tcPr>
          <w:p w:rsidR="00CD0469" w:rsidRPr="0053123B" w:rsidRDefault="00CD0469" w:rsidP="00CD0469">
            <w:pPr>
              <w:pStyle w:val="TAL"/>
              <w:rPr>
                <w:sz w:val="16"/>
              </w:rPr>
            </w:pPr>
            <w:r>
              <w:rPr>
                <w:sz w:val="16"/>
              </w:rPr>
              <w:t>XU, Lixiang</w:t>
            </w:r>
          </w:p>
        </w:tc>
        <w:tc>
          <w:tcPr>
            <w:tcW w:w="0" w:type="auto"/>
          </w:tcPr>
          <w:p w:rsidR="00CD0469" w:rsidRPr="0053123B" w:rsidRDefault="00CD0469" w:rsidP="00CD0469">
            <w:pPr>
              <w:pStyle w:val="TAL"/>
              <w:rPr>
                <w:sz w:val="16"/>
              </w:rPr>
            </w:pPr>
            <w:r>
              <w:rPr>
                <w:sz w:val="16"/>
              </w:rPr>
              <w:t>Tianjin Samsung Telecom</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lx dot xu at samsung dot com</w:t>
            </w:r>
          </w:p>
        </w:tc>
      </w:tr>
      <w:tr w:rsidR="00CD0469" w:rsidTr="00CD0469">
        <w:tc>
          <w:tcPr>
            <w:tcW w:w="0" w:type="auto"/>
          </w:tcPr>
          <w:p w:rsidR="00CD0469" w:rsidRPr="0053123B" w:rsidRDefault="00CD0469" w:rsidP="00CD0469">
            <w:pPr>
              <w:pStyle w:val="TAL"/>
              <w:rPr>
                <w:sz w:val="16"/>
              </w:rPr>
            </w:pPr>
            <w:r>
              <w:rPr>
                <w:sz w:val="16"/>
              </w:rPr>
              <w:t>YAGHMOUR, Salim</w:t>
            </w:r>
          </w:p>
        </w:tc>
        <w:tc>
          <w:tcPr>
            <w:tcW w:w="0" w:type="auto"/>
          </w:tcPr>
          <w:p w:rsidR="00CD0469" w:rsidRPr="0053123B" w:rsidRDefault="00CD0469" w:rsidP="00CD0469">
            <w:pPr>
              <w:pStyle w:val="TAL"/>
              <w:rPr>
                <w:sz w:val="16"/>
              </w:rPr>
            </w:pPr>
            <w:r>
              <w:rPr>
                <w:sz w:val="16"/>
              </w:rPr>
              <w:t>Intelsat</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salim dot yaghmour at intelsat dot com</w:t>
            </w:r>
          </w:p>
        </w:tc>
      </w:tr>
      <w:tr w:rsidR="00CD0469" w:rsidTr="00CD0469">
        <w:tc>
          <w:tcPr>
            <w:tcW w:w="0" w:type="auto"/>
          </w:tcPr>
          <w:p w:rsidR="00CD0469" w:rsidRPr="0053123B" w:rsidRDefault="00CD0469" w:rsidP="00CD0469">
            <w:pPr>
              <w:pStyle w:val="TAL"/>
              <w:rPr>
                <w:sz w:val="16"/>
              </w:rPr>
            </w:pPr>
            <w:r>
              <w:rPr>
                <w:sz w:val="16"/>
              </w:rPr>
              <w:t>YOKOTA, Daisuke</w:t>
            </w:r>
          </w:p>
        </w:tc>
        <w:tc>
          <w:tcPr>
            <w:tcW w:w="0" w:type="auto"/>
          </w:tcPr>
          <w:p w:rsidR="00CD0469" w:rsidRPr="0053123B" w:rsidRDefault="00CD0469" w:rsidP="00CD0469">
            <w:pPr>
              <w:pStyle w:val="TAL"/>
              <w:rPr>
                <w:sz w:val="16"/>
              </w:rPr>
            </w:pPr>
            <w:r>
              <w:rPr>
                <w:sz w:val="16"/>
              </w:rPr>
              <w:t>SoftBank Corp.</w:t>
            </w:r>
          </w:p>
        </w:tc>
        <w:tc>
          <w:tcPr>
            <w:tcW w:w="0" w:type="auto"/>
          </w:tcPr>
          <w:p w:rsidR="00CD0469" w:rsidRPr="0053123B" w:rsidRDefault="00CD0469" w:rsidP="00CD0469">
            <w:pPr>
              <w:pStyle w:val="TAL"/>
              <w:rPr>
                <w:sz w:val="16"/>
              </w:rPr>
            </w:pPr>
            <w:r>
              <w:rPr>
                <w:sz w:val="16"/>
              </w:rPr>
              <w:t>3GPPMEMBER (ARIB)</w:t>
            </w:r>
          </w:p>
        </w:tc>
        <w:tc>
          <w:tcPr>
            <w:tcW w:w="0" w:type="auto"/>
          </w:tcPr>
          <w:p w:rsidR="00CD0469" w:rsidRPr="0053123B" w:rsidRDefault="00CD0469" w:rsidP="00CD0469">
            <w:pPr>
              <w:pStyle w:val="TAL"/>
              <w:rPr>
                <w:sz w:val="16"/>
              </w:rPr>
            </w:pPr>
            <w:r>
              <w:rPr>
                <w:sz w:val="16"/>
              </w:rPr>
              <w:t>daisuke dot yokota at g dot softbank dot co dot jp</w:t>
            </w:r>
          </w:p>
        </w:tc>
      </w:tr>
      <w:tr w:rsidR="00CD0469" w:rsidTr="00CD0469">
        <w:tc>
          <w:tcPr>
            <w:tcW w:w="0" w:type="auto"/>
          </w:tcPr>
          <w:p w:rsidR="00CD0469" w:rsidRPr="0053123B" w:rsidRDefault="00CD0469" w:rsidP="00CD0469">
            <w:pPr>
              <w:pStyle w:val="TAL"/>
              <w:rPr>
                <w:sz w:val="16"/>
              </w:rPr>
            </w:pPr>
            <w:r>
              <w:rPr>
                <w:sz w:val="16"/>
              </w:rPr>
              <w:t>YOUNGE, Mark</w:t>
            </w:r>
          </w:p>
        </w:tc>
        <w:tc>
          <w:tcPr>
            <w:tcW w:w="0" w:type="auto"/>
          </w:tcPr>
          <w:p w:rsidR="00CD0469" w:rsidRPr="0053123B" w:rsidRDefault="00CD0469" w:rsidP="00CD0469">
            <w:pPr>
              <w:pStyle w:val="TAL"/>
              <w:rPr>
                <w:sz w:val="16"/>
              </w:rPr>
            </w:pPr>
            <w:r>
              <w:rPr>
                <w:sz w:val="16"/>
              </w:rPr>
              <w:t>T-Mobile USA Inc.</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mark dot younge at t-mobile dot com</w:t>
            </w:r>
          </w:p>
        </w:tc>
      </w:tr>
      <w:tr w:rsidR="00CD0469" w:rsidTr="00CD0469">
        <w:tc>
          <w:tcPr>
            <w:tcW w:w="0" w:type="auto"/>
          </w:tcPr>
          <w:p w:rsidR="00CD0469" w:rsidRPr="0053123B" w:rsidRDefault="00CD0469" w:rsidP="00CD0469">
            <w:pPr>
              <w:pStyle w:val="TAL"/>
              <w:rPr>
                <w:sz w:val="16"/>
              </w:rPr>
            </w:pPr>
            <w:r>
              <w:rPr>
                <w:sz w:val="16"/>
              </w:rPr>
              <w:t>YUN, Andy</w:t>
            </w:r>
          </w:p>
        </w:tc>
        <w:tc>
          <w:tcPr>
            <w:tcW w:w="0" w:type="auto"/>
          </w:tcPr>
          <w:p w:rsidR="00CD0469" w:rsidRPr="0053123B" w:rsidRDefault="00CD0469" w:rsidP="00CD0469">
            <w:pPr>
              <w:pStyle w:val="TAL"/>
              <w:rPr>
                <w:sz w:val="16"/>
              </w:rPr>
            </w:pPr>
            <w:r>
              <w:rPr>
                <w:sz w:val="16"/>
              </w:rPr>
              <w:t>TELUS</w:t>
            </w:r>
          </w:p>
        </w:tc>
        <w:tc>
          <w:tcPr>
            <w:tcW w:w="0" w:type="auto"/>
          </w:tcPr>
          <w:p w:rsidR="00CD0469" w:rsidRPr="0053123B" w:rsidRDefault="00CD0469" w:rsidP="00CD0469">
            <w:pPr>
              <w:pStyle w:val="TAL"/>
              <w:rPr>
                <w:sz w:val="16"/>
              </w:rPr>
            </w:pPr>
            <w:r>
              <w:rPr>
                <w:sz w:val="16"/>
              </w:rPr>
              <w:t>3GPPMEMBER (ATIS)</w:t>
            </w:r>
          </w:p>
        </w:tc>
        <w:tc>
          <w:tcPr>
            <w:tcW w:w="0" w:type="auto"/>
          </w:tcPr>
          <w:p w:rsidR="00CD0469" w:rsidRPr="0053123B" w:rsidRDefault="00CD0469" w:rsidP="00CD0469">
            <w:pPr>
              <w:pStyle w:val="TAL"/>
              <w:rPr>
                <w:sz w:val="16"/>
              </w:rPr>
            </w:pPr>
            <w:r>
              <w:rPr>
                <w:sz w:val="16"/>
              </w:rPr>
              <w:t>andy dot yun at telus dot com</w:t>
            </w:r>
          </w:p>
        </w:tc>
      </w:tr>
      <w:tr w:rsidR="00CD0469" w:rsidTr="00CD0469">
        <w:tc>
          <w:tcPr>
            <w:tcW w:w="0" w:type="auto"/>
          </w:tcPr>
          <w:p w:rsidR="00CD0469" w:rsidRPr="0053123B" w:rsidRDefault="00CD0469" w:rsidP="00CD0469">
            <w:pPr>
              <w:pStyle w:val="TAL"/>
              <w:rPr>
                <w:sz w:val="16"/>
              </w:rPr>
            </w:pPr>
            <w:r>
              <w:rPr>
                <w:sz w:val="16"/>
              </w:rPr>
              <w:t>YUN, Youngwoo</w:t>
            </w:r>
          </w:p>
        </w:tc>
        <w:tc>
          <w:tcPr>
            <w:tcW w:w="0" w:type="auto"/>
          </w:tcPr>
          <w:p w:rsidR="00CD0469" w:rsidRPr="0053123B" w:rsidRDefault="00CD0469" w:rsidP="00CD0469">
            <w:pPr>
              <w:pStyle w:val="TAL"/>
              <w:rPr>
                <w:sz w:val="16"/>
              </w:rPr>
            </w:pPr>
            <w:r>
              <w:rPr>
                <w:sz w:val="16"/>
              </w:rPr>
              <w:t>LG Electronics Deutschland</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youngwoo70 at gmail dot com</w:t>
            </w:r>
          </w:p>
        </w:tc>
      </w:tr>
      <w:tr w:rsidR="00CD0469" w:rsidTr="00CD0469">
        <w:tc>
          <w:tcPr>
            <w:tcW w:w="0" w:type="auto"/>
          </w:tcPr>
          <w:p w:rsidR="00CD0469" w:rsidRPr="0053123B" w:rsidRDefault="00CD0469" w:rsidP="00CD0469">
            <w:pPr>
              <w:pStyle w:val="TAL"/>
              <w:rPr>
                <w:sz w:val="16"/>
              </w:rPr>
            </w:pPr>
            <w:r>
              <w:rPr>
                <w:sz w:val="16"/>
              </w:rPr>
              <w:t>ZENG, Wei</w:t>
            </w:r>
          </w:p>
        </w:tc>
        <w:tc>
          <w:tcPr>
            <w:tcW w:w="0" w:type="auto"/>
          </w:tcPr>
          <w:p w:rsidR="00CD0469" w:rsidRPr="0053123B" w:rsidRDefault="00CD0469" w:rsidP="00CD0469">
            <w:pPr>
              <w:pStyle w:val="TAL"/>
              <w:rPr>
                <w:sz w:val="16"/>
              </w:rPr>
            </w:pPr>
            <w:r>
              <w:rPr>
                <w:sz w:val="16"/>
              </w:rPr>
              <w:t>Apple Benelux B.V.</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wzeng at apple dot com</w:t>
            </w:r>
          </w:p>
        </w:tc>
      </w:tr>
      <w:tr w:rsidR="00CD0469" w:rsidTr="00CD0469">
        <w:tc>
          <w:tcPr>
            <w:tcW w:w="0" w:type="auto"/>
          </w:tcPr>
          <w:p w:rsidR="00CD0469" w:rsidRPr="0053123B" w:rsidRDefault="00CD0469" w:rsidP="00CD0469">
            <w:pPr>
              <w:pStyle w:val="TAL"/>
              <w:rPr>
                <w:sz w:val="16"/>
              </w:rPr>
            </w:pPr>
            <w:r>
              <w:rPr>
                <w:sz w:val="16"/>
              </w:rPr>
              <w:t>ZHANG, Dawei</w:t>
            </w:r>
          </w:p>
        </w:tc>
        <w:tc>
          <w:tcPr>
            <w:tcW w:w="0" w:type="auto"/>
          </w:tcPr>
          <w:p w:rsidR="00CD0469" w:rsidRPr="0053123B" w:rsidRDefault="00CD0469" w:rsidP="00CD0469">
            <w:pPr>
              <w:pStyle w:val="TAL"/>
              <w:rPr>
                <w:sz w:val="16"/>
              </w:rPr>
            </w:pPr>
            <w:r>
              <w:rPr>
                <w:sz w:val="16"/>
              </w:rPr>
              <w:t>Apple Italia S.R.L.</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daweizhang at apple dot com</w:t>
            </w:r>
          </w:p>
        </w:tc>
      </w:tr>
      <w:tr w:rsidR="00CD0469" w:rsidTr="00CD0469">
        <w:tc>
          <w:tcPr>
            <w:tcW w:w="0" w:type="auto"/>
          </w:tcPr>
          <w:p w:rsidR="00CD0469" w:rsidRPr="0053123B" w:rsidRDefault="00CD0469" w:rsidP="00CD0469">
            <w:pPr>
              <w:pStyle w:val="TAL"/>
              <w:rPr>
                <w:sz w:val="16"/>
              </w:rPr>
            </w:pPr>
            <w:r>
              <w:rPr>
                <w:sz w:val="16"/>
              </w:rPr>
              <w:t>ZHANG, Zhi</w:t>
            </w:r>
          </w:p>
        </w:tc>
        <w:tc>
          <w:tcPr>
            <w:tcW w:w="0" w:type="auto"/>
          </w:tcPr>
          <w:p w:rsidR="00CD0469" w:rsidRPr="0053123B" w:rsidRDefault="00CD0469" w:rsidP="00CD0469">
            <w:pPr>
              <w:pStyle w:val="TAL"/>
              <w:rPr>
                <w:sz w:val="16"/>
              </w:rPr>
            </w:pPr>
            <w:r>
              <w:rPr>
                <w:sz w:val="16"/>
              </w:rPr>
              <w:t>Dongguan OPPO Precision Elec.</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zhangzhi at oppo dot com</w:t>
            </w:r>
          </w:p>
        </w:tc>
      </w:tr>
      <w:tr w:rsidR="00CD0469" w:rsidTr="00CD0469">
        <w:tc>
          <w:tcPr>
            <w:tcW w:w="0" w:type="auto"/>
          </w:tcPr>
          <w:p w:rsidR="00CD0469" w:rsidRPr="0053123B" w:rsidRDefault="00CD0469" w:rsidP="00CD0469">
            <w:pPr>
              <w:pStyle w:val="TAL"/>
              <w:rPr>
                <w:sz w:val="16"/>
              </w:rPr>
            </w:pPr>
            <w:r>
              <w:rPr>
                <w:sz w:val="16"/>
              </w:rPr>
              <w:t>ZHAO, XIAOWU</w:t>
            </w:r>
          </w:p>
        </w:tc>
        <w:tc>
          <w:tcPr>
            <w:tcW w:w="0" w:type="auto"/>
          </w:tcPr>
          <w:p w:rsidR="00CD0469" w:rsidRPr="0053123B" w:rsidRDefault="00CD0469" w:rsidP="00CD0469">
            <w:pPr>
              <w:pStyle w:val="TAL"/>
              <w:rPr>
                <w:sz w:val="16"/>
              </w:rPr>
            </w:pPr>
            <w:r>
              <w:rPr>
                <w:sz w:val="16"/>
              </w:rPr>
              <w:t>ZTE Wistron Telecom AB</w:t>
            </w:r>
          </w:p>
        </w:tc>
        <w:tc>
          <w:tcPr>
            <w:tcW w:w="0" w:type="auto"/>
          </w:tcPr>
          <w:p w:rsidR="00CD0469" w:rsidRPr="0053123B" w:rsidRDefault="00CD0469" w:rsidP="00CD0469">
            <w:pPr>
              <w:pStyle w:val="TAL"/>
              <w:rPr>
                <w:sz w:val="16"/>
              </w:rPr>
            </w:pPr>
            <w:r>
              <w:rPr>
                <w:sz w:val="16"/>
              </w:rPr>
              <w:t>3GPPMEMBER (ETSI)</w:t>
            </w:r>
          </w:p>
        </w:tc>
        <w:tc>
          <w:tcPr>
            <w:tcW w:w="0" w:type="auto"/>
          </w:tcPr>
          <w:p w:rsidR="00CD0469" w:rsidRPr="0053123B" w:rsidRDefault="00CD0469" w:rsidP="00CD0469">
            <w:pPr>
              <w:pStyle w:val="TAL"/>
              <w:rPr>
                <w:sz w:val="16"/>
              </w:rPr>
            </w:pPr>
            <w:r>
              <w:rPr>
                <w:sz w:val="16"/>
              </w:rPr>
              <w:t>zhao dot xiaowu at zte dot com dot cn</w:t>
            </w:r>
          </w:p>
        </w:tc>
      </w:tr>
      <w:tr w:rsidR="00CD0469" w:rsidTr="00CD0469">
        <w:tc>
          <w:tcPr>
            <w:tcW w:w="0" w:type="auto"/>
          </w:tcPr>
          <w:p w:rsidR="00CD0469" w:rsidRPr="0053123B" w:rsidRDefault="00CD0469" w:rsidP="00CD0469">
            <w:pPr>
              <w:pStyle w:val="TAL"/>
              <w:rPr>
                <w:sz w:val="16"/>
              </w:rPr>
            </w:pPr>
            <w:r>
              <w:rPr>
                <w:sz w:val="16"/>
              </w:rPr>
              <w:t>ZHU, Hao</w:t>
            </w:r>
          </w:p>
        </w:tc>
        <w:tc>
          <w:tcPr>
            <w:tcW w:w="0" w:type="auto"/>
          </w:tcPr>
          <w:p w:rsidR="00CD0469" w:rsidRPr="0053123B" w:rsidRDefault="00CD0469" w:rsidP="00CD0469">
            <w:pPr>
              <w:pStyle w:val="TAL"/>
              <w:rPr>
                <w:sz w:val="16"/>
              </w:rPr>
            </w:pPr>
            <w:r>
              <w:rPr>
                <w:sz w:val="16"/>
              </w:rPr>
              <w:t>CAICT</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zhuhao at catr dot cn</w:t>
            </w:r>
          </w:p>
        </w:tc>
      </w:tr>
      <w:tr w:rsidR="00CD0469" w:rsidTr="00CD0469">
        <w:tc>
          <w:tcPr>
            <w:tcW w:w="0" w:type="auto"/>
          </w:tcPr>
          <w:p w:rsidR="00CD0469" w:rsidRPr="0053123B" w:rsidRDefault="00CD0469" w:rsidP="00CD0469">
            <w:pPr>
              <w:pStyle w:val="TAL"/>
              <w:rPr>
                <w:sz w:val="16"/>
              </w:rPr>
            </w:pPr>
            <w:r>
              <w:rPr>
                <w:sz w:val="16"/>
              </w:rPr>
              <w:t>ZHU, Jinguo</w:t>
            </w:r>
          </w:p>
        </w:tc>
        <w:tc>
          <w:tcPr>
            <w:tcW w:w="0" w:type="auto"/>
          </w:tcPr>
          <w:p w:rsidR="00CD0469" w:rsidRPr="0053123B" w:rsidRDefault="00CD0469" w:rsidP="00CD0469">
            <w:pPr>
              <w:pStyle w:val="TAL"/>
              <w:rPr>
                <w:sz w:val="16"/>
              </w:rPr>
            </w:pPr>
            <w:r>
              <w:rPr>
                <w:sz w:val="16"/>
              </w:rPr>
              <w:t>Sanechips</w:t>
            </w:r>
          </w:p>
        </w:tc>
        <w:tc>
          <w:tcPr>
            <w:tcW w:w="0" w:type="auto"/>
          </w:tcPr>
          <w:p w:rsidR="00CD0469" w:rsidRPr="0053123B" w:rsidRDefault="00CD0469" w:rsidP="00CD0469">
            <w:pPr>
              <w:pStyle w:val="TAL"/>
              <w:rPr>
                <w:sz w:val="16"/>
              </w:rPr>
            </w:pPr>
            <w:r>
              <w:rPr>
                <w:sz w:val="16"/>
              </w:rPr>
              <w:t>3GPPMEMBER (CCSA)</w:t>
            </w:r>
          </w:p>
        </w:tc>
        <w:tc>
          <w:tcPr>
            <w:tcW w:w="0" w:type="auto"/>
          </w:tcPr>
          <w:p w:rsidR="00CD0469" w:rsidRPr="0053123B" w:rsidRDefault="00CD0469" w:rsidP="00CD0469">
            <w:pPr>
              <w:pStyle w:val="TAL"/>
              <w:rPr>
                <w:sz w:val="16"/>
              </w:rPr>
            </w:pPr>
            <w:r>
              <w:rPr>
                <w:sz w:val="16"/>
              </w:rPr>
              <w:t>zhu dot jinguo at zte dot com dot cn</w:t>
            </w:r>
          </w:p>
        </w:tc>
      </w:tr>
    </w:tbl>
    <w:p w:rsidR="00CD0469" w:rsidRDefault="00CD0469" w:rsidP="00CD0469"/>
    <w:p w:rsidR="00CD0469" w:rsidRDefault="00CD0469" w:rsidP="00CD0469">
      <w:pPr>
        <w:pStyle w:val="Heading2"/>
      </w:pPr>
      <w:r>
        <w:br w:type="page"/>
      </w:r>
      <w:bookmarkStart w:id="183" w:name="_Toc532399191"/>
      <w:r>
        <w:lastRenderedPageBreak/>
        <w:t xml:space="preserve">Annex </w:t>
      </w:r>
      <w:r w:rsidR="00963DCF">
        <w:t>G</w:t>
      </w:r>
      <w:r>
        <w:t>: List of future meetings</w:t>
      </w:r>
      <w:bookmarkEnd w:id="183"/>
    </w:p>
    <w:p w:rsidR="00CD0469" w:rsidRDefault="00CD0469" w:rsidP="00CD0469">
      <w:pPr>
        <w:pStyle w:val="TH"/>
      </w:pPr>
    </w:p>
    <w:tbl>
      <w:tblPr>
        <w:tblStyle w:val="TableGrid"/>
        <w:tblW w:w="0" w:type="auto"/>
        <w:tblLook w:val="04A0" w:firstRow="1" w:lastRow="0" w:firstColumn="1" w:lastColumn="0" w:noHBand="0" w:noVBand="1"/>
      </w:tblPr>
      <w:tblGrid>
        <w:gridCol w:w="786"/>
        <w:gridCol w:w="1047"/>
        <w:gridCol w:w="1407"/>
        <w:gridCol w:w="919"/>
        <w:gridCol w:w="906"/>
        <w:gridCol w:w="1087"/>
      </w:tblGrid>
      <w:tr w:rsidR="00CD0469" w:rsidTr="00CD0469">
        <w:tc>
          <w:tcPr>
            <w:tcW w:w="0" w:type="auto"/>
          </w:tcPr>
          <w:p w:rsidR="00CD0469" w:rsidRDefault="00CD0469" w:rsidP="00CD0469">
            <w:pPr>
              <w:pStyle w:val="TAH"/>
            </w:pPr>
            <w:r>
              <w:t>Title</w:t>
            </w:r>
          </w:p>
        </w:tc>
        <w:tc>
          <w:tcPr>
            <w:tcW w:w="0" w:type="auto"/>
          </w:tcPr>
          <w:p w:rsidR="00CD0469" w:rsidRDefault="00CD0469" w:rsidP="00CD0469">
            <w:pPr>
              <w:pStyle w:val="TAH"/>
            </w:pPr>
            <w:r>
              <w:t>Start date</w:t>
            </w:r>
          </w:p>
        </w:tc>
        <w:tc>
          <w:tcPr>
            <w:tcW w:w="0" w:type="auto"/>
          </w:tcPr>
          <w:p w:rsidR="00CD0469" w:rsidRDefault="00CD0469" w:rsidP="00CD0469">
            <w:pPr>
              <w:pStyle w:val="TAH"/>
            </w:pPr>
            <w:r>
              <w:t>End date (OP)</w:t>
            </w:r>
          </w:p>
        </w:tc>
        <w:tc>
          <w:tcPr>
            <w:tcW w:w="0" w:type="auto"/>
          </w:tcPr>
          <w:p w:rsidR="00CD0469" w:rsidRDefault="00CD0469" w:rsidP="00CD0469">
            <w:pPr>
              <w:pStyle w:val="TAH"/>
            </w:pPr>
            <w:r>
              <w:t>Town</w:t>
            </w:r>
          </w:p>
        </w:tc>
        <w:tc>
          <w:tcPr>
            <w:tcW w:w="0" w:type="auto"/>
          </w:tcPr>
          <w:p w:rsidR="00CD0469" w:rsidRDefault="00CD0469" w:rsidP="00CD0469">
            <w:pPr>
              <w:pStyle w:val="TAH"/>
            </w:pPr>
            <w:r>
              <w:t>Country</w:t>
            </w:r>
          </w:p>
        </w:tc>
        <w:tc>
          <w:tcPr>
            <w:tcW w:w="0" w:type="auto"/>
          </w:tcPr>
          <w:p w:rsidR="00CD0469" w:rsidRDefault="00CD0469" w:rsidP="00CD0469">
            <w:pPr>
              <w:pStyle w:val="TAH"/>
            </w:pPr>
            <w:r>
              <w:t>Reference</w:t>
            </w:r>
          </w:p>
        </w:tc>
      </w:tr>
      <w:tr w:rsidR="00CD0469" w:rsidTr="00CD0469">
        <w:tc>
          <w:tcPr>
            <w:tcW w:w="0" w:type="auto"/>
          </w:tcPr>
          <w:p w:rsidR="00CD0469" w:rsidRPr="0053123B" w:rsidRDefault="00CD0469" w:rsidP="00CD0469">
            <w:pPr>
              <w:pStyle w:val="TAL"/>
              <w:rPr>
                <w:sz w:val="16"/>
              </w:rPr>
            </w:pPr>
            <w:r>
              <w:rPr>
                <w:sz w:val="16"/>
              </w:rPr>
              <w:t>CT4#88</w:t>
            </w:r>
          </w:p>
        </w:tc>
        <w:tc>
          <w:tcPr>
            <w:tcW w:w="0" w:type="auto"/>
          </w:tcPr>
          <w:p w:rsidR="00CD0469" w:rsidRPr="0053123B" w:rsidRDefault="00CD0469" w:rsidP="00CD0469">
            <w:pPr>
              <w:pStyle w:val="TAL"/>
              <w:rPr>
                <w:sz w:val="16"/>
              </w:rPr>
            </w:pPr>
            <w:r>
              <w:rPr>
                <w:sz w:val="16"/>
              </w:rPr>
              <w:t>2019-01-21</w:t>
            </w:r>
          </w:p>
        </w:tc>
        <w:tc>
          <w:tcPr>
            <w:tcW w:w="0" w:type="auto"/>
          </w:tcPr>
          <w:p w:rsidR="00CD0469" w:rsidRPr="0053123B" w:rsidRDefault="00CD0469" w:rsidP="00CD0469">
            <w:pPr>
              <w:pStyle w:val="TAL"/>
              <w:rPr>
                <w:sz w:val="16"/>
              </w:rPr>
            </w:pPr>
            <w:r>
              <w:rPr>
                <w:sz w:val="16"/>
              </w:rPr>
              <w:t>2019-01-25</w:t>
            </w:r>
          </w:p>
        </w:tc>
        <w:tc>
          <w:tcPr>
            <w:tcW w:w="0" w:type="auto"/>
          </w:tcPr>
          <w:p w:rsidR="00CD0469" w:rsidRPr="0053123B" w:rsidRDefault="00CD0469" w:rsidP="00CD0469">
            <w:pPr>
              <w:pStyle w:val="TAL"/>
              <w:rPr>
                <w:sz w:val="16"/>
              </w:rPr>
            </w:pPr>
            <w:r>
              <w:rPr>
                <w:sz w:val="16"/>
              </w:rPr>
              <w:t>Bratislava</w:t>
            </w:r>
          </w:p>
        </w:tc>
        <w:tc>
          <w:tcPr>
            <w:tcW w:w="0" w:type="auto"/>
          </w:tcPr>
          <w:p w:rsidR="00CD0469" w:rsidRPr="0053123B" w:rsidRDefault="00CD0469" w:rsidP="00CD0469">
            <w:pPr>
              <w:pStyle w:val="TAL"/>
              <w:rPr>
                <w:sz w:val="16"/>
              </w:rPr>
            </w:pPr>
            <w:r>
              <w:rPr>
                <w:sz w:val="16"/>
              </w:rPr>
              <w:t>SK</w:t>
            </w:r>
          </w:p>
        </w:tc>
        <w:tc>
          <w:tcPr>
            <w:tcW w:w="0" w:type="auto"/>
          </w:tcPr>
          <w:p w:rsidR="00CD0469" w:rsidRPr="0053123B" w:rsidRDefault="00CD0469" w:rsidP="00CD0469">
            <w:pPr>
              <w:pStyle w:val="TAL"/>
              <w:rPr>
                <w:sz w:val="16"/>
              </w:rPr>
            </w:pPr>
            <w:r>
              <w:rPr>
                <w:sz w:val="16"/>
              </w:rPr>
              <w:t>C4-88</w:t>
            </w:r>
          </w:p>
        </w:tc>
      </w:tr>
      <w:tr w:rsidR="00CD0469" w:rsidTr="00CD0469">
        <w:tc>
          <w:tcPr>
            <w:tcW w:w="0" w:type="auto"/>
          </w:tcPr>
          <w:p w:rsidR="00CD0469" w:rsidRPr="0053123B" w:rsidRDefault="00CD0469" w:rsidP="00CD0469">
            <w:pPr>
              <w:pStyle w:val="TAL"/>
              <w:rPr>
                <w:sz w:val="16"/>
              </w:rPr>
            </w:pPr>
            <w:r>
              <w:rPr>
                <w:sz w:val="16"/>
              </w:rPr>
              <w:t>CT4#89</w:t>
            </w:r>
          </w:p>
        </w:tc>
        <w:tc>
          <w:tcPr>
            <w:tcW w:w="0" w:type="auto"/>
          </w:tcPr>
          <w:p w:rsidR="00CD0469" w:rsidRPr="0053123B" w:rsidRDefault="00CD0469" w:rsidP="00CD0469">
            <w:pPr>
              <w:pStyle w:val="TAL"/>
              <w:rPr>
                <w:sz w:val="16"/>
              </w:rPr>
            </w:pPr>
            <w:r>
              <w:rPr>
                <w:sz w:val="16"/>
              </w:rPr>
              <w:t>2019-02-25</w:t>
            </w:r>
          </w:p>
        </w:tc>
        <w:tc>
          <w:tcPr>
            <w:tcW w:w="0" w:type="auto"/>
          </w:tcPr>
          <w:p w:rsidR="00CD0469" w:rsidRPr="0053123B" w:rsidRDefault="00CD0469" w:rsidP="00CD0469">
            <w:pPr>
              <w:pStyle w:val="TAL"/>
              <w:rPr>
                <w:sz w:val="16"/>
              </w:rPr>
            </w:pPr>
            <w:r>
              <w:rPr>
                <w:sz w:val="16"/>
              </w:rPr>
              <w:t>2019-03-01</w:t>
            </w:r>
          </w:p>
        </w:tc>
        <w:tc>
          <w:tcPr>
            <w:tcW w:w="0" w:type="auto"/>
          </w:tcPr>
          <w:p w:rsidR="00CD0469" w:rsidRPr="0053123B" w:rsidRDefault="00CD0469" w:rsidP="00CD0469">
            <w:pPr>
              <w:pStyle w:val="TAL"/>
              <w:rPr>
                <w:sz w:val="16"/>
              </w:rPr>
            </w:pPr>
            <w:r>
              <w:rPr>
                <w:sz w:val="16"/>
              </w:rPr>
              <w:t>Montreal</w:t>
            </w:r>
          </w:p>
        </w:tc>
        <w:tc>
          <w:tcPr>
            <w:tcW w:w="0" w:type="auto"/>
          </w:tcPr>
          <w:p w:rsidR="00CD0469" w:rsidRPr="0053123B" w:rsidRDefault="00CD0469" w:rsidP="00CD0469">
            <w:pPr>
              <w:pStyle w:val="TAL"/>
              <w:rPr>
                <w:sz w:val="16"/>
              </w:rPr>
            </w:pPr>
            <w:r>
              <w:rPr>
                <w:sz w:val="16"/>
              </w:rPr>
              <w:t>CA</w:t>
            </w:r>
          </w:p>
        </w:tc>
        <w:tc>
          <w:tcPr>
            <w:tcW w:w="0" w:type="auto"/>
          </w:tcPr>
          <w:p w:rsidR="00CD0469" w:rsidRPr="0053123B" w:rsidRDefault="00CD0469" w:rsidP="00CD0469">
            <w:pPr>
              <w:pStyle w:val="TAL"/>
              <w:rPr>
                <w:sz w:val="16"/>
              </w:rPr>
            </w:pPr>
            <w:r>
              <w:rPr>
                <w:sz w:val="16"/>
              </w:rPr>
              <w:t>C4-89</w:t>
            </w:r>
          </w:p>
        </w:tc>
      </w:tr>
      <w:tr w:rsidR="00CD0469" w:rsidTr="00CD0469">
        <w:tc>
          <w:tcPr>
            <w:tcW w:w="0" w:type="auto"/>
          </w:tcPr>
          <w:p w:rsidR="00CD0469" w:rsidRPr="0053123B" w:rsidRDefault="00CD0469" w:rsidP="00CD0469">
            <w:pPr>
              <w:pStyle w:val="TAL"/>
              <w:rPr>
                <w:sz w:val="16"/>
              </w:rPr>
            </w:pPr>
            <w:r>
              <w:rPr>
                <w:sz w:val="16"/>
              </w:rPr>
              <w:t>CT4#90</w:t>
            </w:r>
          </w:p>
        </w:tc>
        <w:tc>
          <w:tcPr>
            <w:tcW w:w="0" w:type="auto"/>
          </w:tcPr>
          <w:p w:rsidR="00CD0469" w:rsidRPr="0053123B" w:rsidRDefault="00CD0469" w:rsidP="00CD0469">
            <w:pPr>
              <w:pStyle w:val="TAL"/>
              <w:rPr>
                <w:sz w:val="16"/>
              </w:rPr>
            </w:pPr>
            <w:r>
              <w:rPr>
                <w:sz w:val="16"/>
              </w:rPr>
              <w:t>2019-04-08</w:t>
            </w:r>
          </w:p>
        </w:tc>
        <w:tc>
          <w:tcPr>
            <w:tcW w:w="0" w:type="auto"/>
          </w:tcPr>
          <w:p w:rsidR="00CD0469" w:rsidRPr="0053123B" w:rsidRDefault="00CD0469" w:rsidP="00CD0469">
            <w:pPr>
              <w:pStyle w:val="TAL"/>
              <w:rPr>
                <w:sz w:val="16"/>
              </w:rPr>
            </w:pPr>
            <w:r>
              <w:rPr>
                <w:sz w:val="16"/>
              </w:rPr>
              <w:t>2019-04-12</w:t>
            </w:r>
          </w:p>
        </w:tc>
        <w:tc>
          <w:tcPr>
            <w:tcW w:w="0" w:type="auto"/>
          </w:tcPr>
          <w:p w:rsidR="00CD0469" w:rsidRPr="0053123B" w:rsidRDefault="00CD0469" w:rsidP="00CD0469">
            <w:pPr>
              <w:pStyle w:val="TAL"/>
              <w:rPr>
                <w:sz w:val="16"/>
              </w:rPr>
            </w:pPr>
            <w:r>
              <w:rPr>
                <w:sz w:val="16"/>
              </w:rPr>
              <w:t>China</w:t>
            </w:r>
          </w:p>
        </w:tc>
        <w:tc>
          <w:tcPr>
            <w:tcW w:w="0" w:type="auto"/>
          </w:tcPr>
          <w:p w:rsidR="00CD0469" w:rsidRPr="0053123B" w:rsidRDefault="00CD0469" w:rsidP="00CD0469">
            <w:pPr>
              <w:pStyle w:val="TAL"/>
              <w:rPr>
                <w:sz w:val="16"/>
              </w:rPr>
            </w:pPr>
            <w:r>
              <w:rPr>
                <w:sz w:val="16"/>
              </w:rPr>
              <w:t>CN</w:t>
            </w:r>
          </w:p>
        </w:tc>
        <w:tc>
          <w:tcPr>
            <w:tcW w:w="0" w:type="auto"/>
          </w:tcPr>
          <w:p w:rsidR="00CD0469" w:rsidRPr="0053123B" w:rsidRDefault="00CD0469" w:rsidP="00CD0469">
            <w:pPr>
              <w:pStyle w:val="TAL"/>
              <w:rPr>
                <w:sz w:val="16"/>
              </w:rPr>
            </w:pPr>
            <w:r>
              <w:rPr>
                <w:sz w:val="16"/>
              </w:rPr>
              <w:t>C4-90</w:t>
            </w:r>
          </w:p>
        </w:tc>
      </w:tr>
      <w:tr w:rsidR="00CD0469" w:rsidTr="00CD0469">
        <w:tc>
          <w:tcPr>
            <w:tcW w:w="0" w:type="auto"/>
          </w:tcPr>
          <w:p w:rsidR="00CD0469" w:rsidRPr="0053123B" w:rsidRDefault="00CD0469" w:rsidP="00CD0469">
            <w:pPr>
              <w:pStyle w:val="TAL"/>
              <w:rPr>
                <w:sz w:val="16"/>
              </w:rPr>
            </w:pPr>
            <w:r>
              <w:rPr>
                <w:sz w:val="16"/>
              </w:rPr>
              <w:t>CT4#91</w:t>
            </w:r>
          </w:p>
        </w:tc>
        <w:tc>
          <w:tcPr>
            <w:tcW w:w="0" w:type="auto"/>
          </w:tcPr>
          <w:p w:rsidR="00CD0469" w:rsidRPr="0053123B" w:rsidRDefault="00CD0469" w:rsidP="00CD0469">
            <w:pPr>
              <w:pStyle w:val="TAL"/>
              <w:rPr>
                <w:sz w:val="16"/>
              </w:rPr>
            </w:pPr>
            <w:r>
              <w:rPr>
                <w:sz w:val="16"/>
              </w:rPr>
              <w:t>2019-05-13</w:t>
            </w:r>
          </w:p>
        </w:tc>
        <w:tc>
          <w:tcPr>
            <w:tcW w:w="0" w:type="auto"/>
          </w:tcPr>
          <w:p w:rsidR="00CD0469" w:rsidRPr="0053123B" w:rsidRDefault="00CD0469" w:rsidP="00CD0469">
            <w:pPr>
              <w:pStyle w:val="TAL"/>
              <w:rPr>
                <w:sz w:val="16"/>
              </w:rPr>
            </w:pPr>
            <w:r>
              <w:rPr>
                <w:sz w:val="16"/>
              </w:rPr>
              <w:t>2019-05-17</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C4-91</w:t>
            </w:r>
          </w:p>
        </w:tc>
      </w:tr>
      <w:tr w:rsidR="00CD0469" w:rsidTr="00CD0469">
        <w:tc>
          <w:tcPr>
            <w:tcW w:w="0" w:type="auto"/>
          </w:tcPr>
          <w:p w:rsidR="00CD0469" w:rsidRPr="0053123B" w:rsidRDefault="00CD0469" w:rsidP="00CD0469">
            <w:pPr>
              <w:pStyle w:val="TAL"/>
              <w:rPr>
                <w:sz w:val="16"/>
              </w:rPr>
            </w:pPr>
            <w:r>
              <w:rPr>
                <w:sz w:val="16"/>
              </w:rPr>
              <w:t>CT4#92</w:t>
            </w:r>
          </w:p>
        </w:tc>
        <w:tc>
          <w:tcPr>
            <w:tcW w:w="0" w:type="auto"/>
          </w:tcPr>
          <w:p w:rsidR="00CD0469" w:rsidRPr="0053123B" w:rsidRDefault="00CD0469" w:rsidP="00CD0469">
            <w:pPr>
              <w:pStyle w:val="TAL"/>
              <w:rPr>
                <w:sz w:val="16"/>
              </w:rPr>
            </w:pPr>
            <w:r>
              <w:rPr>
                <w:sz w:val="16"/>
              </w:rPr>
              <w:t>2019-06-24</w:t>
            </w:r>
          </w:p>
        </w:tc>
        <w:tc>
          <w:tcPr>
            <w:tcW w:w="0" w:type="auto"/>
          </w:tcPr>
          <w:p w:rsidR="00CD0469" w:rsidRPr="0053123B" w:rsidRDefault="00CD0469" w:rsidP="00CD0469">
            <w:pPr>
              <w:pStyle w:val="TAL"/>
              <w:rPr>
                <w:sz w:val="16"/>
              </w:rPr>
            </w:pPr>
            <w:r>
              <w:rPr>
                <w:sz w:val="16"/>
              </w:rPr>
              <w:t>2019-06-28</w:t>
            </w:r>
          </w:p>
        </w:tc>
        <w:tc>
          <w:tcPr>
            <w:tcW w:w="0" w:type="auto"/>
          </w:tcPr>
          <w:p w:rsidR="00CD0469" w:rsidRPr="0053123B" w:rsidRDefault="00CD0469" w:rsidP="00CD0469">
            <w:pPr>
              <w:pStyle w:val="TAL"/>
              <w:rPr>
                <w:sz w:val="16"/>
              </w:rPr>
            </w:pPr>
            <w:r>
              <w:rPr>
                <w:sz w:val="16"/>
              </w:rPr>
              <w:t>TBD</w:t>
            </w:r>
          </w:p>
        </w:tc>
        <w:tc>
          <w:tcPr>
            <w:tcW w:w="0" w:type="auto"/>
          </w:tcPr>
          <w:p w:rsidR="00CD0469" w:rsidRDefault="00CD0469" w:rsidP="00CD0469">
            <w:pPr>
              <w:pStyle w:val="TAL"/>
              <w:rPr>
                <w:sz w:val="16"/>
              </w:rPr>
            </w:pPr>
          </w:p>
        </w:tc>
        <w:tc>
          <w:tcPr>
            <w:tcW w:w="0" w:type="auto"/>
          </w:tcPr>
          <w:p w:rsidR="00CD0469" w:rsidRPr="0053123B" w:rsidRDefault="00CD0469" w:rsidP="00CD0469">
            <w:pPr>
              <w:pStyle w:val="TAL"/>
              <w:rPr>
                <w:sz w:val="16"/>
              </w:rPr>
            </w:pPr>
            <w:r>
              <w:rPr>
                <w:sz w:val="16"/>
              </w:rPr>
              <w:t>C4-92</w:t>
            </w:r>
          </w:p>
        </w:tc>
      </w:tr>
      <w:tr w:rsidR="00CD0469" w:rsidTr="00CD0469">
        <w:tc>
          <w:tcPr>
            <w:tcW w:w="0" w:type="auto"/>
          </w:tcPr>
          <w:p w:rsidR="00CD0469" w:rsidRPr="0053123B" w:rsidRDefault="00CD0469" w:rsidP="00CD0469">
            <w:pPr>
              <w:pStyle w:val="TAL"/>
              <w:rPr>
                <w:sz w:val="16"/>
              </w:rPr>
            </w:pPr>
            <w:r>
              <w:rPr>
                <w:sz w:val="16"/>
              </w:rPr>
              <w:t>CT4#93</w:t>
            </w:r>
          </w:p>
        </w:tc>
        <w:tc>
          <w:tcPr>
            <w:tcW w:w="0" w:type="auto"/>
          </w:tcPr>
          <w:p w:rsidR="00CD0469" w:rsidRPr="0053123B" w:rsidRDefault="00CD0469" w:rsidP="00CD0469">
            <w:pPr>
              <w:pStyle w:val="TAL"/>
              <w:rPr>
                <w:sz w:val="16"/>
              </w:rPr>
            </w:pPr>
            <w:r>
              <w:rPr>
                <w:sz w:val="16"/>
              </w:rPr>
              <w:t>2019-08-26</w:t>
            </w:r>
          </w:p>
        </w:tc>
        <w:tc>
          <w:tcPr>
            <w:tcW w:w="0" w:type="auto"/>
          </w:tcPr>
          <w:p w:rsidR="00CD0469" w:rsidRPr="0053123B" w:rsidRDefault="00CD0469" w:rsidP="00CD0469">
            <w:pPr>
              <w:pStyle w:val="TAL"/>
              <w:rPr>
                <w:sz w:val="16"/>
              </w:rPr>
            </w:pPr>
            <w:r>
              <w:rPr>
                <w:sz w:val="16"/>
              </w:rPr>
              <w:t>2019-08-30</w:t>
            </w:r>
          </w:p>
        </w:tc>
        <w:tc>
          <w:tcPr>
            <w:tcW w:w="0" w:type="auto"/>
          </w:tcPr>
          <w:p w:rsidR="00CD0469" w:rsidRPr="0053123B" w:rsidRDefault="00CD0469" w:rsidP="00CD0469">
            <w:pPr>
              <w:pStyle w:val="TAL"/>
              <w:rPr>
                <w:sz w:val="16"/>
              </w:rPr>
            </w:pPr>
            <w:r>
              <w:rPr>
                <w:sz w:val="16"/>
              </w:rPr>
              <w:t>TBD</w:t>
            </w:r>
          </w:p>
        </w:tc>
        <w:tc>
          <w:tcPr>
            <w:tcW w:w="0" w:type="auto"/>
          </w:tcPr>
          <w:p w:rsidR="00CD0469" w:rsidRDefault="00CD0469" w:rsidP="00CD0469">
            <w:pPr>
              <w:pStyle w:val="TAL"/>
              <w:rPr>
                <w:sz w:val="16"/>
              </w:rPr>
            </w:pPr>
          </w:p>
        </w:tc>
        <w:tc>
          <w:tcPr>
            <w:tcW w:w="0" w:type="auto"/>
          </w:tcPr>
          <w:p w:rsidR="00CD0469" w:rsidRPr="0053123B" w:rsidRDefault="00CD0469" w:rsidP="00CD0469">
            <w:pPr>
              <w:pStyle w:val="TAL"/>
              <w:rPr>
                <w:sz w:val="16"/>
              </w:rPr>
            </w:pPr>
            <w:r>
              <w:rPr>
                <w:sz w:val="16"/>
              </w:rPr>
              <w:t>C4-93</w:t>
            </w:r>
          </w:p>
        </w:tc>
      </w:tr>
      <w:tr w:rsidR="00CD0469" w:rsidTr="00CD0469">
        <w:tc>
          <w:tcPr>
            <w:tcW w:w="0" w:type="auto"/>
          </w:tcPr>
          <w:p w:rsidR="00CD0469" w:rsidRPr="0053123B" w:rsidRDefault="00CD0469" w:rsidP="00CD0469">
            <w:pPr>
              <w:pStyle w:val="TAL"/>
              <w:rPr>
                <w:sz w:val="16"/>
              </w:rPr>
            </w:pPr>
            <w:r>
              <w:rPr>
                <w:sz w:val="16"/>
              </w:rPr>
              <w:t>CT4#94</w:t>
            </w:r>
          </w:p>
        </w:tc>
        <w:tc>
          <w:tcPr>
            <w:tcW w:w="0" w:type="auto"/>
          </w:tcPr>
          <w:p w:rsidR="00CD0469" w:rsidRPr="0053123B" w:rsidRDefault="00CD0469" w:rsidP="00CD0469">
            <w:pPr>
              <w:pStyle w:val="TAL"/>
              <w:rPr>
                <w:sz w:val="16"/>
              </w:rPr>
            </w:pPr>
            <w:r>
              <w:rPr>
                <w:sz w:val="16"/>
              </w:rPr>
              <w:t>2019-10-07</w:t>
            </w:r>
          </w:p>
        </w:tc>
        <w:tc>
          <w:tcPr>
            <w:tcW w:w="0" w:type="auto"/>
          </w:tcPr>
          <w:p w:rsidR="00CD0469" w:rsidRPr="0053123B" w:rsidRDefault="00CD0469" w:rsidP="00CD0469">
            <w:pPr>
              <w:pStyle w:val="TAL"/>
              <w:rPr>
                <w:sz w:val="16"/>
              </w:rPr>
            </w:pPr>
            <w:r>
              <w:rPr>
                <w:sz w:val="16"/>
              </w:rPr>
              <w:t>2019-10-11</w:t>
            </w:r>
          </w:p>
        </w:tc>
        <w:tc>
          <w:tcPr>
            <w:tcW w:w="0" w:type="auto"/>
          </w:tcPr>
          <w:p w:rsidR="00CD0469" w:rsidRPr="0053123B" w:rsidRDefault="00CD0469" w:rsidP="00CD0469">
            <w:pPr>
              <w:pStyle w:val="TAL"/>
              <w:rPr>
                <w:sz w:val="16"/>
              </w:rPr>
            </w:pPr>
            <w:r>
              <w:rPr>
                <w:sz w:val="16"/>
              </w:rPr>
              <w:t>Portoroz</w:t>
            </w:r>
          </w:p>
        </w:tc>
        <w:tc>
          <w:tcPr>
            <w:tcW w:w="0" w:type="auto"/>
          </w:tcPr>
          <w:p w:rsidR="00CD0469" w:rsidRPr="0053123B" w:rsidRDefault="00CD0469" w:rsidP="00CD0469">
            <w:pPr>
              <w:pStyle w:val="TAL"/>
              <w:rPr>
                <w:sz w:val="16"/>
              </w:rPr>
            </w:pPr>
            <w:r>
              <w:rPr>
                <w:sz w:val="16"/>
              </w:rPr>
              <w:t>SI</w:t>
            </w:r>
          </w:p>
        </w:tc>
        <w:tc>
          <w:tcPr>
            <w:tcW w:w="0" w:type="auto"/>
          </w:tcPr>
          <w:p w:rsidR="00CD0469" w:rsidRPr="0053123B" w:rsidRDefault="00CD0469" w:rsidP="00CD0469">
            <w:pPr>
              <w:pStyle w:val="TAL"/>
              <w:rPr>
                <w:sz w:val="16"/>
              </w:rPr>
            </w:pPr>
            <w:r>
              <w:rPr>
                <w:sz w:val="16"/>
              </w:rPr>
              <w:t>C4-94</w:t>
            </w:r>
          </w:p>
        </w:tc>
      </w:tr>
      <w:tr w:rsidR="00CD0469" w:rsidTr="00CD0469">
        <w:tc>
          <w:tcPr>
            <w:tcW w:w="0" w:type="auto"/>
          </w:tcPr>
          <w:p w:rsidR="00CD0469" w:rsidRPr="0053123B" w:rsidRDefault="00CD0469" w:rsidP="00CD0469">
            <w:pPr>
              <w:pStyle w:val="TAL"/>
              <w:rPr>
                <w:sz w:val="16"/>
              </w:rPr>
            </w:pPr>
            <w:r>
              <w:rPr>
                <w:sz w:val="16"/>
              </w:rPr>
              <w:t>CT4#95</w:t>
            </w:r>
          </w:p>
        </w:tc>
        <w:tc>
          <w:tcPr>
            <w:tcW w:w="0" w:type="auto"/>
          </w:tcPr>
          <w:p w:rsidR="00CD0469" w:rsidRPr="0053123B" w:rsidRDefault="00CD0469" w:rsidP="00CD0469">
            <w:pPr>
              <w:pStyle w:val="TAL"/>
              <w:rPr>
                <w:sz w:val="16"/>
              </w:rPr>
            </w:pPr>
            <w:r>
              <w:rPr>
                <w:sz w:val="16"/>
              </w:rPr>
              <w:t>2019-11-11</w:t>
            </w:r>
          </w:p>
        </w:tc>
        <w:tc>
          <w:tcPr>
            <w:tcW w:w="0" w:type="auto"/>
          </w:tcPr>
          <w:p w:rsidR="00CD0469" w:rsidRPr="0053123B" w:rsidRDefault="00CD0469" w:rsidP="00CD0469">
            <w:pPr>
              <w:pStyle w:val="TAL"/>
              <w:rPr>
                <w:sz w:val="16"/>
              </w:rPr>
            </w:pPr>
            <w:r>
              <w:rPr>
                <w:sz w:val="16"/>
              </w:rPr>
              <w:t>2019-11-15</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US</w:t>
            </w:r>
          </w:p>
        </w:tc>
        <w:tc>
          <w:tcPr>
            <w:tcW w:w="0" w:type="auto"/>
          </w:tcPr>
          <w:p w:rsidR="00CD0469" w:rsidRPr="0053123B" w:rsidRDefault="00CD0469" w:rsidP="00CD0469">
            <w:pPr>
              <w:pStyle w:val="TAL"/>
              <w:rPr>
                <w:sz w:val="16"/>
              </w:rPr>
            </w:pPr>
            <w:r>
              <w:rPr>
                <w:sz w:val="16"/>
              </w:rPr>
              <w:t>C4-95</w:t>
            </w:r>
          </w:p>
        </w:tc>
      </w:tr>
    </w:tbl>
    <w:p w:rsidR="00CD0469" w:rsidRDefault="00CD0469" w:rsidP="00CD0469"/>
    <w:p w:rsidR="00CD0469" w:rsidRDefault="00CD0469" w:rsidP="00CD0469">
      <w:pPr>
        <w:pStyle w:val="FP"/>
      </w:pPr>
    </w:p>
    <w:p w:rsidR="00CD0469" w:rsidRDefault="00CD0469" w:rsidP="00074080">
      <w:pPr>
        <w:pStyle w:val="FP"/>
      </w:pPr>
      <w:r>
        <w:t>Annexes to report prepared by: Kimmo/MCC</w:t>
      </w:r>
    </w:p>
    <w:sectPr w:rsidR="00CD0469" w:rsidSect="00074080">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9B1" w:rsidRDefault="006429B1">
      <w:pPr>
        <w:spacing w:after="0"/>
      </w:pPr>
      <w:r>
        <w:separator/>
      </w:r>
    </w:p>
  </w:endnote>
  <w:endnote w:type="continuationSeparator" w:id="0">
    <w:p w:rsidR="006429B1" w:rsidRDefault="00642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56" w:rsidRDefault="00C70256" w:rsidP="00CD04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70256" w:rsidRDefault="00C70256" w:rsidP="0007408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56" w:rsidRDefault="00C70256" w:rsidP="00CD046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C70256" w:rsidRDefault="00C70256" w:rsidP="0007408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9B1" w:rsidRDefault="006429B1">
      <w:pPr>
        <w:spacing w:after="0"/>
      </w:pPr>
      <w:r>
        <w:separator/>
      </w:r>
    </w:p>
  </w:footnote>
  <w:footnote w:type="continuationSeparator" w:id="0">
    <w:p w:rsidR="006429B1" w:rsidRDefault="006429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256" w:rsidRDefault="00C702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70DB0"/>
    <w:multiLevelType w:val="hybridMultilevel"/>
    <w:tmpl w:val="D7AC74F8"/>
    <w:lvl w:ilvl="0" w:tplc="407EB7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BCB7E36"/>
    <w:multiLevelType w:val="hybridMultilevel"/>
    <w:tmpl w:val="AEF435C0"/>
    <w:lvl w:ilvl="0" w:tplc="6B9A77BA">
      <w:start w:val="1"/>
      <w:numFmt w:val="decimal"/>
      <w:lvlText w:val="%1."/>
      <w:lvlJc w:val="left"/>
      <w:pPr>
        <w:ind w:left="1080" w:hanging="360"/>
      </w:pPr>
    </w:lvl>
    <w:lvl w:ilvl="1" w:tplc="0C0A0019">
      <w:start w:val="1"/>
      <w:numFmt w:val="lowerLetter"/>
      <w:lvlText w:val="%2."/>
      <w:lvlJc w:val="left"/>
      <w:pPr>
        <w:ind w:left="1800" w:hanging="360"/>
      </w:pPr>
    </w:lvl>
    <w:lvl w:ilvl="2" w:tplc="0C0A001B">
      <w:start w:val="1"/>
      <w:numFmt w:val="lowerRoman"/>
      <w:lvlText w:val="%3."/>
      <w:lvlJc w:val="right"/>
      <w:pPr>
        <w:ind w:left="2520" w:hanging="180"/>
      </w:pPr>
    </w:lvl>
    <w:lvl w:ilvl="3" w:tplc="0C0A000F">
      <w:start w:val="1"/>
      <w:numFmt w:val="decimal"/>
      <w:lvlText w:val="%4."/>
      <w:lvlJc w:val="left"/>
      <w:pPr>
        <w:ind w:left="3240" w:hanging="360"/>
      </w:pPr>
    </w:lvl>
    <w:lvl w:ilvl="4" w:tplc="0C0A0019">
      <w:start w:val="1"/>
      <w:numFmt w:val="lowerLetter"/>
      <w:lvlText w:val="%5."/>
      <w:lvlJc w:val="left"/>
      <w:pPr>
        <w:ind w:left="3960" w:hanging="360"/>
      </w:pPr>
    </w:lvl>
    <w:lvl w:ilvl="5" w:tplc="0C0A001B">
      <w:start w:val="1"/>
      <w:numFmt w:val="lowerRoman"/>
      <w:lvlText w:val="%6."/>
      <w:lvlJc w:val="right"/>
      <w:pPr>
        <w:ind w:left="4680" w:hanging="180"/>
      </w:pPr>
    </w:lvl>
    <w:lvl w:ilvl="6" w:tplc="0C0A000F">
      <w:start w:val="1"/>
      <w:numFmt w:val="decimal"/>
      <w:lvlText w:val="%7."/>
      <w:lvlJc w:val="left"/>
      <w:pPr>
        <w:ind w:left="5400" w:hanging="360"/>
      </w:pPr>
    </w:lvl>
    <w:lvl w:ilvl="7" w:tplc="0C0A0019">
      <w:start w:val="1"/>
      <w:numFmt w:val="lowerLetter"/>
      <w:lvlText w:val="%8."/>
      <w:lvlJc w:val="left"/>
      <w:pPr>
        <w:ind w:left="6120" w:hanging="360"/>
      </w:pPr>
    </w:lvl>
    <w:lvl w:ilvl="8" w:tplc="0C0A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rson w15:author="Chaponniere25">
    <w15:presenceInfo w15:providerId="None" w15:userId="Chaponniere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080"/>
    <w:rsid w:val="00074080"/>
    <w:rsid w:val="000A3850"/>
    <w:rsid w:val="00320065"/>
    <w:rsid w:val="00432C81"/>
    <w:rsid w:val="004F56FA"/>
    <w:rsid w:val="005A0E72"/>
    <w:rsid w:val="005E73D6"/>
    <w:rsid w:val="00607A57"/>
    <w:rsid w:val="006429B1"/>
    <w:rsid w:val="006C2A7F"/>
    <w:rsid w:val="006F72F6"/>
    <w:rsid w:val="007325F8"/>
    <w:rsid w:val="00963DCF"/>
    <w:rsid w:val="0097022D"/>
    <w:rsid w:val="00972574"/>
    <w:rsid w:val="00A11AF4"/>
    <w:rsid w:val="00AF5AC0"/>
    <w:rsid w:val="00BD394B"/>
    <w:rsid w:val="00BF3C61"/>
    <w:rsid w:val="00C70256"/>
    <w:rsid w:val="00CD0469"/>
    <w:rsid w:val="00E85006"/>
    <w:rsid w:val="00F969E7"/>
    <w:rsid w:val="00FF4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B76666"/>
  <w15:chartTrackingRefBased/>
  <w15:docId w15:val="{22CF3D3D-A130-4F72-94B5-EA66B81C3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3C6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F3C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F3C61"/>
    <w:pPr>
      <w:pBdr>
        <w:top w:val="none" w:sz="0" w:space="0" w:color="auto"/>
      </w:pBdr>
      <w:spacing w:before="180"/>
      <w:outlineLvl w:val="1"/>
    </w:pPr>
    <w:rPr>
      <w:sz w:val="32"/>
    </w:rPr>
  </w:style>
  <w:style w:type="paragraph" w:styleId="Heading3">
    <w:name w:val="heading 3"/>
    <w:basedOn w:val="Heading2"/>
    <w:next w:val="Normal"/>
    <w:qFormat/>
    <w:rsid w:val="00BF3C61"/>
    <w:pPr>
      <w:spacing w:before="120"/>
      <w:outlineLvl w:val="2"/>
    </w:pPr>
    <w:rPr>
      <w:sz w:val="28"/>
    </w:rPr>
  </w:style>
  <w:style w:type="paragraph" w:styleId="Heading4">
    <w:name w:val="heading 4"/>
    <w:basedOn w:val="Heading3"/>
    <w:next w:val="Normal"/>
    <w:qFormat/>
    <w:rsid w:val="00BF3C61"/>
    <w:pPr>
      <w:ind w:left="1418" w:hanging="1418"/>
      <w:outlineLvl w:val="3"/>
    </w:pPr>
    <w:rPr>
      <w:sz w:val="24"/>
    </w:rPr>
  </w:style>
  <w:style w:type="paragraph" w:styleId="Heading5">
    <w:name w:val="heading 5"/>
    <w:basedOn w:val="Heading4"/>
    <w:next w:val="Normal"/>
    <w:qFormat/>
    <w:rsid w:val="00BF3C61"/>
    <w:pPr>
      <w:ind w:left="1701" w:hanging="1701"/>
      <w:outlineLvl w:val="4"/>
    </w:pPr>
    <w:rPr>
      <w:sz w:val="22"/>
    </w:rPr>
  </w:style>
  <w:style w:type="paragraph" w:styleId="Heading6">
    <w:name w:val="heading 6"/>
    <w:basedOn w:val="H6"/>
    <w:next w:val="Normal"/>
    <w:qFormat/>
    <w:rsid w:val="00BF3C61"/>
    <w:pPr>
      <w:outlineLvl w:val="5"/>
    </w:pPr>
  </w:style>
  <w:style w:type="paragraph" w:styleId="Heading7">
    <w:name w:val="heading 7"/>
    <w:basedOn w:val="H6"/>
    <w:next w:val="Normal"/>
    <w:qFormat/>
    <w:rsid w:val="00BF3C61"/>
    <w:pPr>
      <w:outlineLvl w:val="6"/>
    </w:pPr>
  </w:style>
  <w:style w:type="paragraph" w:styleId="Heading8">
    <w:name w:val="heading 8"/>
    <w:basedOn w:val="Heading1"/>
    <w:next w:val="Normal"/>
    <w:qFormat/>
    <w:rsid w:val="00BF3C61"/>
    <w:pPr>
      <w:ind w:left="0" w:firstLine="0"/>
      <w:outlineLvl w:val="7"/>
    </w:pPr>
  </w:style>
  <w:style w:type="paragraph" w:styleId="Heading9">
    <w:name w:val="heading 9"/>
    <w:basedOn w:val="Heading8"/>
    <w:next w:val="Normal"/>
    <w:qFormat/>
    <w:rsid w:val="00BF3C61"/>
    <w:pPr>
      <w:outlineLvl w:val="8"/>
    </w:pPr>
  </w:style>
  <w:style w:type="character" w:default="1" w:styleId="DefaultParagraphFont">
    <w:name w:val="Default Paragraph Font"/>
    <w:semiHidden/>
    <w:rsid w:val="00BF3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C61"/>
  </w:style>
  <w:style w:type="paragraph" w:styleId="TOC8">
    <w:name w:val="toc 8"/>
    <w:basedOn w:val="TOC1"/>
    <w:semiHidden/>
    <w:rsid w:val="00BF3C61"/>
    <w:pPr>
      <w:spacing w:before="180"/>
      <w:ind w:left="2693" w:hanging="2693"/>
    </w:pPr>
    <w:rPr>
      <w:b/>
    </w:rPr>
  </w:style>
  <w:style w:type="paragraph" w:styleId="TOC1">
    <w:name w:val="toc 1"/>
    <w:semiHidden/>
    <w:rsid w:val="00BF3C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F3C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F3C61"/>
    <w:pPr>
      <w:ind w:left="1701" w:hanging="1701"/>
    </w:pPr>
  </w:style>
  <w:style w:type="paragraph" w:styleId="TOC4">
    <w:name w:val="toc 4"/>
    <w:basedOn w:val="TOC3"/>
    <w:semiHidden/>
    <w:rsid w:val="00BF3C61"/>
    <w:pPr>
      <w:ind w:left="1418" w:hanging="1418"/>
    </w:pPr>
  </w:style>
  <w:style w:type="paragraph" w:styleId="TOC3">
    <w:name w:val="toc 3"/>
    <w:basedOn w:val="TOC2"/>
    <w:rsid w:val="00BF3C61"/>
    <w:pPr>
      <w:ind w:left="1134" w:hanging="1134"/>
    </w:pPr>
  </w:style>
  <w:style w:type="paragraph" w:styleId="TOC2">
    <w:name w:val="toc 2"/>
    <w:basedOn w:val="TOC1"/>
    <w:rsid w:val="00BF3C61"/>
    <w:pPr>
      <w:keepNext w:val="0"/>
      <w:spacing w:before="0"/>
      <w:ind w:left="851" w:hanging="851"/>
    </w:pPr>
    <w:rPr>
      <w:sz w:val="20"/>
    </w:rPr>
  </w:style>
  <w:style w:type="paragraph" w:styleId="Index2">
    <w:name w:val="index 2"/>
    <w:basedOn w:val="Index1"/>
    <w:semiHidden/>
    <w:rsid w:val="00BF3C61"/>
    <w:pPr>
      <w:ind w:left="284"/>
    </w:pPr>
  </w:style>
  <w:style w:type="paragraph" w:styleId="Index1">
    <w:name w:val="index 1"/>
    <w:basedOn w:val="Normal"/>
    <w:semiHidden/>
    <w:rsid w:val="00BF3C61"/>
    <w:pPr>
      <w:keepLines/>
      <w:spacing w:after="0"/>
    </w:pPr>
  </w:style>
  <w:style w:type="paragraph" w:customStyle="1" w:styleId="ZH">
    <w:name w:val="ZH"/>
    <w:rsid w:val="00BF3C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F3C61"/>
    <w:pPr>
      <w:outlineLvl w:val="9"/>
    </w:pPr>
  </w:style>
  <w:style w:type="paragraph" w:styleId="ListNumber2">
    <w:name w:val="List Number 2"/>
    <w:basedOn w:val="ListNumber"/>
    <w:semiHidden/>
    <w:rsid w:val="00BF3C61"/>
    <w:pPr>
      <w:ind w:left="851"/>
    </w:pPr>
  </w:style>
  <w:style w:type="paragraph" w:styleId="Header">
    <w:name w:val="header"/>
    <w:semiHidden/>
    <w:rsid w:val="00BF3C6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F3C61"/>
    <w:rPr>
      <w:b/>
      <w:position w:val="6"/>
      <w:sz w:val="16"/>
    </w:rPr>
  </w:style>
  <w:style w:type="paragraph" w:styleId="FootnoteText">
    <w:name w:val="footnote text"/>
    <w:basedOn w:val="Normal"/>
    <w:semiHidden/>
    <w:rsid w:val="00BF3C61"/>
    <w:pPr>
      <w:keepLines/>
      <w:spacing w:after="0"/>
      <w:ind w:left="454" w:hanging="454"/>
    </w:pPr>
    <w:rPr>
      <w:sz w:val="16"/>
    </w:rPr>
  </w:style>
  <w:style w:type="paragraph" w:customStyle="1" w:styleId="TAH">
    <w:name w:val="TAH"/>
    <w:basedOn w:val="TAC"/>
    <w:rsid w:val="00BF3C61"/>
    <w:rPr>
      <w:b/>
    </w:rPr>
  </w:style>
  <w:style w:type="paragraph" w:customStyle="1" w:styleId="TAC">
    <w:name w:val="TAC"/>
    <w:basedOn w:val="TAL"/>
    <w:rsid w:val="00BF3C61"/>
    <w:pPr>
      <w:jc w:val="center"/>
    </w:pPr>
  </w:style>
  <w:style w:type="paragraph" w:customStyle="1" w:styleId="TF">
    <w:name w:val="TF"/>
    <w:basedOn w:val="TH"/>
    <w:rsid w:val="00BF3C61"/>
    <w:pPr>
      <w:keepNext w:val="0"/>
      <w:spacing w:before="0" w:after="240"/>
    </w:pPr>
  </w:style>
  <w:style w:type="paragraph" w:customStyle="1" w:styleId="NO">
    <w:name w:val="NO"/>
    <w:basedOn w:val="Normal"/>
    <w:rsid w:val="00BF3C61"/>
    <w:pPr>
      <w:keepLines/>
      <w:ind w:left="1135" w:hanging="851"/>
    </w:pPr>
  </w:style>
  <w:style w:type="paragraph" w:styleId="TOC9">
    <w:name w:val="toc 9"/>
    <w:basedOn w:val="TOC8"/>
    <w:semiHidden/>
    <w:rsid w:val="00BF3C61"/>
    <w:pPr>
      <w:ind w:left="1418" w:hanging="1418"/>
    </w:pPr>
  </w:style>
  <w:style w:type="paragraph" w:customStyle="1" w:styleId="EX">
    <w:name w:val="EX"/>
    <w:basedOn w:val="Normal"/>
    <w:rsid w:val="00BF3C61"/>
    <w:pPr>
      <w:keepLines/>
      <w:ind w:left="1702" w:hanging="1418"/>
    </w:pPr>
  </w:style>
  <w:style w:type="paragraph" w:customStyle="1" w:styleId="FP">
    <w:name w:val="FP"/>
    <w:basedOn w:val="Normal"/>
    <w:rsid w:val="00BF3C61"/>
    <w:pPr>
      <w:spacing w:after="0"/>
    </w:pPr>
  </w:style>
  <w:style w:type="paragraph" w:customStyle="1" w:styleId="LD">
    <w:name w:val="LD"/>
    <w:rsid w:val="00BF3C6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F3C61"/>
    <w:pPr>
      <w:spacing w:after="0"/>
    </w:pPr>
  </w:style>
  <w:style w:type="paragraph" w:customStyle="1" w:styleId="EW">
    <w:name w:val="EW"/>
    <w:basedOn w:val="EX"/>
    <w:rsid w:val="00BF3C61"/>
    <w:pPr>
      <w:spacing w:after="0"/>
    </w:pPr>
  </w:style>
  <w:style w:type="paragraph" w:styleId="TOC6">
    <w:name w:val="toc 6"/>
    <w:basedOn w:val="TOC5"/>
    <w:next w:val="Normal"/>
    <w:semiHidden/>
    <w:rsid w:val="00BF3C61"/>
    <w:pPr>
      <w:ind w:left="1985" w:hanging="1985"/>
    </w:pPr>
  </w:style>
  <w:style w:type="paragraph" w:styleId="TOC7">
    <w:name w:val="toc 7"/>
    <w:basedOn w:val="TOC6"/>
    <w:next w:val="Normal"/>
    <w:semiHidden/>
    <w:rsid w:val="00BF3C61"/>
    <w:pPr>
      <w:ind w:left="2268" w:hanging="2268"/>
    </w:pPr>
  </w:style>
  <w:style w:type="paragraph" w:styleId="ListBullet2">
    <w:name w:val="List Bullet 2"/>
    <w:basedOn w:val="ListBullet"/>
    <w:semiHidden/>
    <w:rsid w:val="00BF3C61"/>
    <w:pPr>
      <w:ind w:left="851"/>
    </w:pPr>
  </w:style>
  <w:style w:type="paragraph" w:styleId="ListBullet3">
    <w:name w:val="List Bullet 3"/>
    <w:basedOn w:val="ListBullet2"/>
    <w:semiHidden/>
    <w:rsid w:val="00BF3C61"/>
    <w:pPr>
      <w:ind w:left="1135"/>
    </w:pPr>
  </w:style>
  <w:style w:type="paragraph" w:styleId="ListNumber">
    <w:name w:val="List Number"/>
    <w:basedOn w:val="List"/>
    <w:semiHidden/>
    <w:rsid w:val="00BF3C61"/>
  </w:style>
  <w:style w:type="paragraph" w:customStyle="1" w:styleId="EQ">
    <w:name w:val="EQ"/>
    <w:basedOn w:val="Normal"/>
    <w:next w:val="Normal"/>
    <w:rsid w:val="00BF3C61"/>
    <w:pPr>
      <w:keepLines/>
      <w:tabs>
        <w:tab w:val="center" w:pos="4536"/>
        <w:tab w:val="right" w:pos="9072"/>
      </w:tabs>
    </w:pPr>
    <w:rPr>
      <w:noProof/>
    </w:rPr>
  </w:style>
  <w:style w:type="paragraph" w:customStyle="1" w:styleId="TH">
    <w:name w:val="TH"/>
    <w:basedOn w:val="Normal"/>
    <w:rsid w:val="00BF3C61"/>
    <w:pPr>
      <w:keepNext/>
      <w:keepLines/>
      <w:spacing w:before="60"/>
      <w:jc w:val="center"/>
    </w:pPr>
    <w:rPr>
      <w:rFonts w:ascii="Arial" w:hAnsi="Arial"/>
      <w:b/>
    </w:rPr>
  </w:style>
  <w:style w:type="paragraph" w:customStyle="1" w:styleId="NF">
    <w:name w:val="NF"/>
    <w:basedOn w:val="NO"/>
    <w:rsid w:val="00BF3C61"/>
    <w:pPr>
      <w:keepNext/>
      <w:spacing w:after="0"/>
    </w:pPr>
    <w:rPr>
      <w:rFonts w:ascii="Arial" w:hAnsi="Arial"/>
      <w:sz w:val="18"/>
    </w:rPr>
  </w:style>
  <w:style w:type="paragraph" w:customStyle="1" w:styleId="PL">
    <w:name w:val="PL"/>
    <w:rsid w:val="00BF3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F3C61"/>
    <w:pPr>
      <w:jc w:val="right"/>
    </w:pPr>
  </w:style>
  <w:style w:type="paragraph" w:customStyle="1" w:styleId="H6">
    <w:name w:val="H6"/>
    <w:basedOn w:val="Heading5"/>
    <w:next w:val="Normal"/>
    <w:rsid w:val="00BF3C61"/>
    <w:pPr>
      <w:ind w:left="1985" w:hanging="1985"/>
      <w:outlineLvl w:val="9"/>
    </w:pPr>
    <w:rPr>
      <w:sz w:val="20"/>
    </w:rPr>
  </w:style>
  <w:style w:type="paragraph" w:customStyle="1" w:styleId="TAN">
    <w:name w:val="TAN"/>
    <w:basedOn w:val="TAL"/>
    <w:rsid w:val="00BF3C61"/>
    <w:pPr>
      <w:ind w:left="851" w:hanging="851"/>
    </w:pPr>
  </w:style>
  <w:style w:type="paragraph" w:customStyle="1" w:styleId="TAL">
    <w:name w:val="TAL"/>
    <w:basedOn w:val="Normal"/>
    <w:rsid w:val="00BF3C61"/>
    <w:pPr>
      <w:keepNext/>
      <w:keepLines/>
      <w:spacing w:after="0"/>
    </w:pPr>
    <w:rPr>
      <w:rFonts w:ascii="Arial" w:hAnsi="Arial"/>
      <w:sz w:val="18"/>
    </w:rPr>
  </w:style>
  <w:style w:type="paragraph" w:customStyle="1" w:styleId="ZA">
    <w:name w:val="ZA"/>
    <w:rsid w:val="00BF3C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F3C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F3C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F3C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F3C61"/>
    <w:pPr>
      <w:framePr w:wrap="notBeside" w:y="16161"/>
    </w:pPr>
  </w:style>
  <w:style w:type="character" w:customStyle="1" w:styleId="ZGSM">
    <w:name w:val="ZGSM"/>
    <w:rsid w:val="00BF3C61"/>
  </w:style>
  <w:style w:type="paragraph" w:styleId="List2">
    <w:name w:val="List 2"/>
    <w:basedOn w:val="List"/>
    <w:semiHidden/>
    <w:rsid w:val="00BF3C61"/>
    <w:pPr>
      <w:ind w:left="851"/>
    </w:pPr>
  </w:style>
  <w:style w:type="paragraph" w:customStyle="1" w:styleId="ZG">
    <w:name w:val="ZG"/>
    <w:rsid w:val="00BF3C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F3C61"/>
    <w:pPr>
      <w:ind w:left="1135"/>
    </w:pPr>
  </w:style>
  <w:style w:type="paragraph" w:styleId="List4">
    <w:name w:val="List 4"/>
    <w:basedOn w:val="List3"/>
    <w:semiHidden/>
    <w:rsid w:val="00BF3C61"/>
    <w:pPr>
      <w:ind w:left="1418"/>
    </w:pPr>
  </w:style>
  <w:style w:type="paragraph" w:styleId="List5">
    <w:name w:val="List 5"/>
    <w:basedOn w:val="List4"/>
    <w:semiHidden/>
    <w:rsid w:val="00BF3C61"/>
    <w:pPr>
      <w:ind w:left="1702"/>
    </w:pPr>
  </w:style>
  <w:style w:type="paragraph" w:customStyle="1" w:styleId="EditorsNote">
    <w:name w:val="Editor's Note"/>
    <w:basedOn w:val="NO"/>
    <w:rsid w:val="00BF3C61"/>
    <w:rPr>
      <w:color w:val="FF0000"/>
    </w:rPr>
  </w:style>
  <w:style w:type="paragraph" w:styleId="List">
    <w:name w:val="List"/>
    <w:basedOn w:val="Normal"/>
    <w:semiHidden/>
    <w:rsid w:val="00BF3C61"/>
    <w:pPr>
      <w:ind w:left="568" w:hanging="284"/>
    </w:pPr>
  </w:style>
  <w:style w:type="paragraph" w:styleId="ListBullet">
    <w:name w:val="List Bullet"/>
    <w:basedOn w:val="List"/>
    <w:semiHidden/>
    <w:rsid w:val="00BF3C61"/>
  </w:style>
  <w:style w:type="paragraph" w:styleId="ListBullet4">
    <w:name w:val="List Bullet 4"/>
    <w:basedOn w:val="ListBullet3"/>
    <w:semiHidden/>
    <w:rsid w:val="00BF3C61"/>
    <w:pPr>
      <w:ind w:left="1418"/>
    </w:pPr>
  </w:style>
  <w:style w:type="paragraph" w:styleId="ListBullet5">
    <w:name w:val="List Bullet 5"/>
    <w:basedOn w:val="ListBullet4"/>
    <w:semiHidden/>
    <w:rsid w:val="00BF3C61"/>
    <w:pPr>
      <w:ind w:left="1702"/>
    </w:pPr>
  </w:style>
  <w:style w:type="paragraph" w:customStyle="1" w:styleId="B1">
    <w:name w:val="B1"/>
    <w:basedOn w:val="List"/>
    <w:rsid w:val="00BF3C61"/>
  </w:style>
  <w:style w:type="paragraph" w:customStyle="1" w:styleId="B2">
    <w:name w:val="B2"/>
    <w:basedOn w:val="List2"/>
    <w:rsid w:val="00BF3C61"/>
  </w:style>
  <w:style w:type="paragraph" w:customStyle="1" w:styleId="B3">
    <w:name w:val="B3"/>
    <w:basedOn w:val="List3"/>
    <w:rsid w:val="00BF3C61"/>
  </w:style>
  <w:style w:type="paragraph" w:customStyle="1" w:styleId="B4">
    <w:name w:val="B4"/>
    <w:basedOn w:val="List4"/>
    <w:rsid w:val="00BF3C61"/>
  </w:style>
  <w:style w:type="paragraph" w:customStyle="1" w:styleId="B5">
    <w:name w:val="B5"/>
    <w:basedOn w:val="List5"/>
    <w:rsid w:val="00BF3C61"/>
  </w:style>
  <w:style w:type="paragraph" w:styleId="Footer">
    <w:name w:val="footer"/>
    <w:basedOn w:val="Header"/>
    <w:semiHidden/>
    <w:rsid w:val="00BF3C61"/>
    <w:pPr>
      <w:jc w:val="center"/>
    </w:pPr>
    <w:rPr>
      <w:i/>
    </w:rPr>
  </w:style>
  <w:style w:type="paragraph" w:customStyle="1" w:styleId="ZTD">
    <w:name w:val="ZTD"/>
    <w:basedOn w:val="ZB"/>
    <w:rsid w:val="00BF3C61"/>
    <w:pPr>
      <w:framePr w:hRule="auto" w:wrap="notBeside" w:y="852"/>
    </w:pPr>
    <w:rPr>
      <w:i w:val="0"/>
      <w:sz w:val="40"/>
    </w:rPr>
  </w:style>
  <w:style w:type="table" w:styleId="TableGrid">
    <w:name w:val="Table Grid"/>
    <w:basedOn w:val="TableNormal"/>
    <w:uiPriority w:val="39"/>
    <w:rsid w:val="00074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74080"/>
  </w:style>
  <w:style w:type="character" w:customStyle="1" w:styleId="Heading2Char">
    <w:name w:val="Heading 2 Char"/>
    <w:link w:val="Heading2"/>
    <w:rsid w:val="00CD0469"/>
    <w:rPr>
      <w:rFonts w:ascii="Arial" w:hAnsi="Arial"/>
      <w:sz w:val="32"/>
    </w:rPr>
  </w:style>
  <w:style w:type="paragraph" w:customStyle="1" w:styleId="Guidance">
    <w:name w:val="Guidance"/>
    <w:basedOn w:val="Normal"/>
    <w:uiPriority w:val="99"/>
    <w:rsid w:val="00CD0469"/>
    <w:pPr>
      <w:overflowPunct/>
      <w:autoSpaceDE/>
      <w:autoSpaceDN/>
      <w:adjustRightInd/>
      <w:textAlignment w:val="auto"/>
    </w:pPr>
    <w:rPr>
      <w:i/>
      <w:color w:val="0000FF"/>
      <w:lang w:eastAsia="en-US"/>
    </w:rPr>
  </w:style>
  <w:style w:type="paragraph" w:styleId="ListParagraph">
    <w:name w:val="List Paragraph"/>
    <w:basedOn w:val="Normal"/>
    <w:uiPriority w:val="34"/>
    <w:qFormat/>
    <w:rsid w:val="00AF5AC0"/>
    <w:pPr>
      <w:ind w:left="720"/>
      <w:contextualSpacing/>
    </w:pPr>
  </w:style>
  <w:style w:type="paragraph" w:styleId="BalloonText">
    <w:name w:val="Balloon Text"/>
    <w:basedOn w:val="Normal"/>
    <w:link w:val="BalloonTextChar"/>
    <w:uiPriority w:val="99"/>
    <w:semiHidden/>
    <w:unhideWhenUsed/>
    <w:rsid w:val="00AF5AC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5AC0"/>
    <w:rPr>
      <w:rFonts w:ascii="Segoe UI" w:hAnsi="Segoe UI" w:cs="Segoe UI"/>
      <w:sz w:val="18"/>
      <w:szCs w:val="18"/>
    </w:rPr>
  </w:style>
  <w:style w:type="paragraph" w:styleId="Revision">
    <w:name w:val="Revision"/>
    <w:hidden/>
    <w:uiPriority w:val="99"/>
    <w:semiHidden/>
    <w:rsid w:val="006F72F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163</Pages>
  <Words>55521</Words>
  <Characters>316473</Characters>
  <Application>Microsoft Office Word</Application>
  <DocSecurity>0</DocSecurity>
  <Lines>2637</Lines>
  <Paragraphs>742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Kimmo/MCC</dc:creator>
  <cp:keywords>ESA, style sheet, Winword</cp:keywords>
  <dc:description/>
  <cp:lastModifiedBy>Kimmo Kymalainen</cp:lastModifiedBy>
  <cp:revision>2</cp:revision>
  <cp:lastPrinted>1900-01-01T08:00:00Z</cp:lastPrinted>
  <dcterms:created xsi:type="dcterms:W3CDTF">2019-03-04T16:25:00Z</dcterms:created>
  <dcterms:modified xsi:type="dcterms:W3CDTF">2019-03-04T16:25:00Z</dcterms:modified>
</cp:coreProperties>
</file>