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1FB" w:rsidRDefault="00EB11FB" w:rsidP="00EB11FB">
      <w:pPr>
        <w:pStyle w:val="CRCoverPage"/>
        <w:tabs>
          <w:tab w:val="right" w:pos="9639"/>
        </w:tabs>
        <w:spacing w:after="0"/>
        <w:rPr>
          <w:b/>
          <w:i/>
          <w:noProof/>
          <w:sz w:val="28"/>
        </w:rPr>
      </w:pPr>
      <w:r>
        <w:rPr>
          <w:b/>
          <w:noProof/>
          <w:sz w:val="24"/>
        </w:rPr>
        <w:t>3GPP TSG-CT WG3 Meeting #9</w:t>
      </w:r>
      <w:r w:rsidR="00720818">
        <w:rPr>
          <w:b/>
          <w:noProof/>
          <w:sz w:val="24"/>
        </w:rPr>
        <w:t>9</w:t>
      </w:r>
      <w:r>
        <w:rPr>
          <w:b/>
          <w:i/>
          <w:noProof/>
          <w:sz w:val="28"/>
        </w:rPr>
        <w:tab/>
        <w:t>C3-</w:t>
      </w:r>
      <w:r>
        <w:rPr>
          <w:rFonts w:hint="eastAsia"/>
          <w:b/>
          <w:i/>
          <w:noProof/>
          <w:sz w:val="28"/>
          <w:lang w:eastAsia="ko-KR"/>
        </w:rPr>
        <w:t>1</w:t>
      </w:r>
      <w:r>
        <w:rPr>
          <w:b/>
          <w:i/>
          <w:noProof/>
          <w:sz w:val="28"/>
          <w:lang w:eastAsia="ko-KR"/>
        </w:rPr>
        <w:t>8</w:t>
      </w:r>
      <w:r w:rsidR="00720818">
        <w:rPr>
          <w:b/>
          <w:i/>
          <w:noProof/>
          <w:sz w:val="28"/>
          <w:lang w:eastAsia="ko-KR"/>
        </w:rPr>
        <w:t>7</w:t>
      </w:r>
      <w:r w:rsidR="00BF530C">
        <w:rPr>
          <w:b/>
          <w:i/>
          <w:noProof/>
          <w:sz w:val="28"/>
        </w:rPr>
        <w:t>024</w:t>
      </w:r>
    </w:p>
    <w:p w:rsidR="00494D74" w:rsidRPr="00E5342C" w:rsidRDefault="00720818" w:rsidP="000D396E">
      <w:pPr>
        <w:pStyle w:val="CRCoverPage"/>
        <w:outlineLvl w:val="0"/>
        <w:rPr>
          <w:b/>
          <w:noProof/>
          <w:sz w:val="24"/>
          <w:lang w:val="de-DE" w:eastAsia="ko-KR"/>
        </w:rPr>
      </w:pPr>
      <w:r w:rsidRPr="00E5342C">
        <w:rPr>
          <w:b/>
          <w:noProof/>
          <w:sz w:val="24"/>
          <w:lang w:val="de-DE"/>
        </w:rPr>
        <w:t>West Palm Beach</w:t>
      </w:r>
      <w:r w:rsidR="00EB11FB" w:rsidRPr="00E5342C">
        <w:rPr>
          <w:b/>
          <w:noProof/>
          <w:sz w:val="24"/>
          <w:lang w:val="de-DE"/>
        </w:rPr>
        <w:t>,</w:t>
      </w:r>
      <w:r w:rsidR="00EB11FB" w:rsidRPr="00E5342C">
        <w:rPr>
          <w:b/>
          <w:noProof/>
          <w:sz w:val="24"/>
          <w:lang w:val="de-DE" w:eastAsia="ko-KR"/>
        </w:rPr>
        <w:t xml:space="preserve"> </w:t>
      </w:r>
      <w:r w:rsidRPr="00E5342C">
        <w:rPr>
          <w:b/>
          <w:noProof/>
          <w:sz w:val="24"/>
          <w:lang w:val="de-DE" w:eastAsia="ko-KR"/>
        </w:rPr>
        <w:t>USA</w:t>
      </w:r>
      <w:r w:rsidR="00EB11FB" w:rsidRPr="00E5342C">
        <w:rPr>
          <w:b/>
          <w:noProof/>
          <w:sz w:val="24"/>
          <w:lang w:val="de-DE" w:eastAsia="ko-KR"/>
        </w:rPr>
        <w:t xml:space="preserve">, </w:t>
      </w:r>
      <w:r w:rsidRPr="00E5342C">
        <w:rPr>
          <w:b/>
          <w:noProof/>
          <w:sz w:val="24"/>
          <w:lang w:val="de-DE" w:eastAsia="ko-KR"/>
        </w:rPr>
        <w:t>26</w:t>
      </w:r>
      <w:r w:rsidR="00EB11FB" w:rsidRPr="00E5342C">
        <w:rPr>
          <w:b/>
          <w:noProof/>
          <w:sz w:val="24"/>
          <w:lang w:val="de-DE" w:eastAsia="ko-KR"/>
        </w:rPr>
        <w:t xml:space="preserve"> - </w:t>
      </w:r>
      <w:r w:rsidRPr="00E5342C">
        <w:rPr>
          <w:b/>
          <w:noProof/>
          <w:sz w:val="24"/>
          <w:lang w:val="de-DE" w:eastAsia="ko-KR"/>
        </w:rPr>
        <w:t>30</w:t>
      </w:r>
      <w:r w:rsidR="00EB11FB" w:rsidRPr="00E5342C">
        <w:rPr>
          <w:b/>
          <w:noProof/>
          <w:sz w:val="24"/>
          <w:lang w:val="de-DE" w:eastAsia="ko-KR"/>
        </w:rPr>
        <w:t xml:space="preserve"> </w:t>
      </w:r>
      <w:r w:rsidRPr="00E5342C">
        <w:rPr>
          <w:b/>
          <w:noProof/>
          <w:sz w:val="24"/>
          <w:lang w:val="de-DE" w:eastAsia="ko-KR"/>
        </w:rPr>
        <w:t>November</w:t>
      </w:r>
      <w:r w:rsidR="00EB11FB" w:rsidRPr="00E5342C">
        <w:rPr>
          <w:b/>
          <w:noProof/>
          <w:sz w:val="24"/>
          <w:lang w:val="de-DE"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30D4"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F530C">
            <w:pPr>
              <w:pStyle w:val="CRCoverPage"/>
              <w:spacing w:after="0"/>
              <w:rPr>
                <w:noProof/>
              </w:rPr>
            </w:pPr>
            <w:r>
              <w:rPr>
                <w:b/>
                <w:noProof/>
                <w:sz w:val="28"/>
              </w:rPr>
              <w:t>1050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7C43">
            <w:pPr>
              <w:pStyle w:val="CRCoverPage"/>
              <w:spacing w:after="0"/>
              <w:jc w:val="center"/>
              <w:rPr>
                <w:noProof/>
              </w:rPr>
            </w:pPr>
            <w:r>
              <w:rPr>
                <w:b/>
                <w:noProof/>
                <w:sz w:val="32"/>
              </w:rPr>
              <w:t>12</w:t>
            </w:r>
            <w:r w:rsidR="00DC6865">
              <w:rPr>
                <w:b/>
                <w:noProof/>
                <w:sz w:val="32"/>
              </w:rPr>
              <w:t>.</w:t>
            </w:r>
            <w:r w:rsidR="00D7617A">
              <w:rPr>
                <w:b/>
                <w:noProof/>
                <w:sz w:val="32"/>
              </w:rPr>
              <w:t>1</w:t>
            </w:r>
            <w:r>
              <w:rPr>
                <w:b/>
                <w:noProof/>
                <w:sz w:val="32"/>
              </w:rPr>
              <w:t>4</w:t>
            </w:r>
            <w:r w:rsidR="00DC686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68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Resolution of Editor’s Notes in TS 29.163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C6865">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0818">
            <w:pPr>
              <w:pStyle w:val="CRCoverPage"/>
              <w:spacing w:after="0"/>
              <w:ind w:left="100"/>
              <w:rPr>
                <w:noProof/>
              </w:rPr>
            </w:pPr>
            <w:r>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65">
            <w:pPr>
              <w:pStyle w:val="CRCoverPage"/>
              <w:spacing w:after="0"/>
              <w:ind w:left="100"/>
              <w:rPr>
                <w:noProof/>
              </w:rPr>
            </w:pPr>
            <w:r>
              <w:rPr>
                <w:noProof/>
              </w:rPr>
              <w:t>2018-</w:t>
            </w:r>
            <w:r w:rsidR="00720818">
              <w:rPr>
                <w:noProof/>
              </w:rPr>
              <w:t>1</w:t>
            </w:r>
            <w:r w:rsidR="00E465E0">
              <w:rPr>
                <w:noProof/>
              </w:rPr>
              <w:t>1</w:t>
            </w:r>
            <w:r>
              <w:rPr>
                <w:noProof/>
              </w:rPr>
              <w:t>-</w:t>
            </w:r>
            <w:r w:rsidR="00E465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1B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241BB">
              <w:rPr>
                <w:noProof/>
              </w:rPr>
              <w:t>1</w:t>
            </w:r>
            <w:r w:rsidR="008F7C43">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30D4" w:rsidRDefault="00601017" w:rsidP="00F726E3">
            <w:pPr>
              <w:pStyle w:val="CRCoverPage"/>
              <w:spacing w:after="0"/>
              <w:ind w:left="100"/>
              <w:rPr>
                <w:noProof/>
              </w:rPr>
            </w:pPr>
            <w:r>
              <w:rPr>
                <w:noProof/>
              </w:rPr>
              <w:t>TS 29.163 still contains several Editor’s Notes that need to be resolved.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01017" w:rsidRDefault="00601017" w:rsidP="004230D4">
            <w:pPr>
              <w:pStyle w:val="CRCoverPage"/>
              <w:spacing w:after="0"/>
              <w:ind w:left="100"/>
              <w:rPr>
                <w:noProof/>
              </w:rPr>
            </w:pPr>
            <w:r>
              <w:rPr>
                <w:noProof/>
              </w:rPr>
              <w:t>A resolution for all the Editor’s Notes is proposed.</w:t>
            </w:r>
          </w:p>
          <w:p w:rsidR="00720818" w:rsidRDefault="00720818" w:rsidP="004230D4">
            <w:pPr>
              <w:pStyle w:val="CRCoverPage"/>
              <w:spacing w:after="0"/>
              <w:ind w:left="100"/>
              <w:rPr>
                <w:noProof/>
              </w:rPr>
            </w:pPr>
          </w:p>
          <w:p w:rsidR="00720818" w:rsidRPr="00720818" w:rsidRDefault="00720818" w:rsidP="004230D4">
            <w:pPr>
              <w:pStyle w:val="CRCoverPage"/>
              <w:spacing w:after="0"/>
              <w:ind w:left="100"/>
              <w:rPr>
                <w:b/>
                <w:noProof/>
              </w:rPr>
            </w:pPr>
            <w:r w:rsidRPr="00720818">
              <w:rPr>
                <w:b/>
                <w:noProof/>
              </w:rPr>
              <w:t>1</w:t>
            </w:r>
            <w:r w:rsidRPr="00720818">
              <w:rPr>
                <w:b/>
                <w:noProof/>
                <w:vertAlign w:val="superscript"/>
              </w:rPr>
              <w:t>st</w:t>
            </w:r>
            <w:r w:rsidRPr="00720818">
              <w:rPr>
                <w:b/>
                <w:noProof/>
              </w:rPr>
              <w:t xml:space="preserve"> EN, introduced by C3-050813 / CR# 0094</w:t>
            </w:r>
          </w:p>
          <w:p w:rsidR="00720818" w:rsidRDefault="009125EB" w:rsidP="004230D4">
            <w:pPr>
              <w:pStyle w:val="CRCoverPage"/>
              <w:spacing w:after="0"/>
              <w:ind w:left="100"/>
              <w:rPr>
                <w:noProof/>
              </w:rPr>
            </w:pPr>
            <w:r>
              <w:rPr>
                <w:noProof/>
              </w:rPr>
              <w:t xml:space="preserve">TS </w:t>
            </w:r>
            <w:r w:rsidRPr="009125EB">
              <w:rPr>
                <w:noProof/>
              </w:rPr>
              <w:t xml:space="preserve">24.229 specifies screening of SIP signalling for the IBCF. However, </w:t>
            </w:r>
            <w:r>
              <w:rPr>
                <w:noProof/>
              </w:rPr>
              <w:t>no</w:t>
            </w:r>
            <w:r w:rsidRPr="009125EB">
              <w:rPr>
                <w:noProof/>
              </w:rPr>
              <w:t xml:space="preserve"> IBCF </w:t>
            </w:r>
            <w:r>
              <w:rPr>
                <w:noProof/>
              </w:rPr>
              <w:t xml:space="preserve">is </w:t>
            </w:r>
            <w:r w:rsidRPr="009125EB">
              <w:rPr>
                <w:noProof/>
              </w:rPr>
              <w:t xml:space="preserve">in the flow of </w:t>
            </w:r>
            <w:r>
              <w:rPr>
                <w:noProof/>
              </w:rPr>
              <w:t>this</w:t>
            </w:r>
            <w:r w:rsidRPr="009125EB">
              <w:rPr>
                <w:noProof/>
              </w:rPr>
              <w:t xml:space="preserve"> configuration</w:t>
            </w:r>
            <w:r>
              <w:rPr>
                <w:noProof/>
              </w:rPr>
              <w:t xml:space="preserve">. </w:t>
            </w:r>
            <w:r w:rsidR="00E465E0">
              <w:rPr>
                <w:noProof/>
              </w:rPr>
              <w:t>Nonetheless, it is proposed to turn the EN into a regular Note</w:t>
            </w:r>
            <w:r>
              <w:rPr>
                <w:noProof/>
              </w:rPr>
              <w:t>.</w:t>
            </w:r>
          </w:p>
          <w:p w:rsidR="009125EB" w:rsidRDefault="009125EB" w:rsidP="004230D4">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2</w:t>
            </w:r>
            <w:r w:rsidRPr="00720818">
              <w:rPr>
                <w:b/>
                <w:noProof/>
                <w:vertAlign w:val="superscript"/>
              </w:rPr>
              <w:t>nd</w:t>
            </w:r>
            <w:r w:rsidR="00B60A33">
              <w:rPr>
                <w:b/>
                <w:noProof/>
              </w:rPr>
              <w:t xml:space="preserve">, </w:t>
            </w:r>
            <w:r w:rsidR="00B60A33" w:rsidRPr="00720818">
              <w:rPr>
                <w:b/>
                <w:noProof/>
              </w:rPr>
              <w:t>4</w:t>
            </w:r>
            <w:r w:rsidR="00B60A33" w:rsidRPr="00720818">
              <w:rPr>
                <w:b/>
                <w:noProof/>
                <w:vertAlign w:val="superscript"/>
              </w:rPr>
              <w:t>th</w:t>
            </w:r>
            <w:r w:rsidR="00B60A33" w:rsidRPr="00720818">
              <w:rPr>
                <w:b/>
                <w:noProof/>
              </w:rPr>
              <w:t xml:space="preserve"> </w:t>
            </w:r>
            <w:r w:rsidR="00B60A33">
              <w:rPr>
                <w:b/>
                <w:noProof/>
              </w:rPr>
              <w:t xml:space="preserve">and </w:t>
            </w:r>
            <w:r w:rsidR="00B60A33" w:rsidRPr="00720818">
              <w:rPr>
                <w:b/>
                <w:noProof/>
              </w:rPr>
              <w:t>5</w:t>
            </w:r>
            <w:r w:rsidR="00B60A33" w:rsidRPr="00720818">
              <w:rPr>
                <w:b/>
                <w:noProof/>
                <w:vertAlign w:val="superscript"/>
              </w:rPr>
              <w:t>th</w:t>
            </w:r>
            <w:r w:rsidR="00B60A33" w:rsidRPr="00720818">
              <w:rPr>
                <w:b/>
                <w:noProof/>
              </w:rPr>
              <w:t xml:space="preserve"> </w:t>
            </w:r>
            <w:r w:rsidRPr="00720818">
              <w:rPr>
                <w:b/>
                <w:noProof/>
              </w:rPr>
              <w:t xml:space="preserve">EN, </w:t>
            </w:r>
            <w:r w:rsidR="00642DAE">
              <w:rPr>
                <w:b/>
                <w:noProof/>
              </w:rPr>
              <w:t xml:space="preserve">all </w:t>
            </w:r>
            <w:r w:rsidRPr="00720818">
              <w:rPr>
                <w:b/>
                <w:noProof/>
              </w:rPr>
              <w:t>introduced by C3-050813 / CR# 0094</w:t>
            </w:r>
          </w:p>
          <w:p w:rsidR="00720818" w:rsidRDefault="009125EB" w:rsidP="00720818">
            <w:pPr>
              <w:pStyle w:val="CRCoverPage"/>
              <w:spacing w:after="0"/>
              <w:ind w:left="100"/>
              <w:rPr>
                <w:noProof/>
              </w:rPr>
            </w:pPr>
            <w:r>
              <w:rPr>
                <w:noProof/>
              </w:rPr>
              <w:t xml:space="preserve">Since </w:t>
            </w:r>
            <w:r w:rsidR="00642DAE">
              <w:rPr>
                <w:noProof/>
              </w:rPr>
              <w:t>introduction of the ENs</w:t>
            </w:r>
            <w:r>
              <w:rPr>
                <w:noProof/>
              </w:rPr>
              <w:t xml:space="preserve">, it has not been studied whether or not </w:t>
            </w:r>
            <w:r w:rsidRPr="009125EB">
              <w:rPr>
                <w:noProof/>
              </w:rPr>
              <w:t xml:space="preserve">the cause value for internal error in the network </w:t>
            </w:r>
            <w:r w:rsidR="00642DAE">
              <w:rPr>
                <w:noProof/>
              </w:rPr>
              <w:t>should be</w:t>
            </w:r>
            <w:r>
              <w:rPr>
                <w:noProof/>
              </w:rPr>
              <w:t xml:space="preserve"> indicated </w:t>
            </w:r>
            <w:r w:rsidRPr="009125EB">
              <w:rPr>
                <w:noProof/>
              </w:rPr>
              <w:t>to the user.</w:t>
            </w:r>
            <w:r>
              <w:rPr>
                <w:noProof/>
              </w:rPr>
              <w:t xml:space="preserve"> Therefore, it is </w:t>
            </w:r>
            <w:r w:rsidR="00B60A33">
              <w:rPr>
                <w:noProof/>
              </w:rPr>
              <w:t xml:space="preserve">safe to assume that there is no necessity and hence </w:t>
            </w:r>
            <w:r>
              <w:rPr>
                <w:noProof/>
              </w:rPr>
              <w:t>to remove the EN</w:t>
            </w:r>
            <w:r w:rsidR="00B60A33">
              <w:rPr>
                <w:noProof/>
              </w:rPr>
              <w:t>s</w:t>
            </w:r>
            <w:r>
              <w:rPr>
                <w:noProof/>
              </w:rPr>
              <w:t>.</w:t>
            </w:r>
          </w:p>
          <w:p w:rsidR="00720818" w:rsidRDefault="00720818" w:rsidP="00720818">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3</w:t>
            </w:r>
            <w:r w:rsidRPr="00720818">
              <w:rPr>
                <w:b/>
                <w:noProof/>
                <w:vertAlign w:val="superscript"/>
              </w:rPr>
              <w:t>rd</w:t>
            </w:r>
            <w:r w:rsidRPr="00720818">
              <w:rPr>
                <w:b/>
                <w:noProof/>
              </w:rPr>
              <w:t xml:space="preserve"> EN, introduced by C3-082111 / CR# 0250</w:t>
            </w:r>
          </w:p>
          <w:p w:rsidR="00720818" w:rsidRDefault="00642DAE" w:rsidP="00720818">
            <w:pPr>
              <w:pStyle w:val="CRCoverPage"/>
              <w:spacing w:after="0"/>
              <w:ind w:left="100"/>
              <w:rPr>
                <w:noProof/>
              </w:rPr>
            </w:pPr>
            <w:r>
              <w:rPr>
                <w:noProof/>
              </w:rPr>
              <w:t>There are implementations of the in-dialog method available. I</w:t>
            </w:r>
            <w:r w:rsidR="009125EB">
              <w:rPr>
                <w:noProof/>
              </w:rPr>
              <w:t xml:space="preserve">t is safe to assume that the </w:t>
            </w:r>
            <w:r w:rsidR="009125EB" w:rsidRPr="009125EB">
              <w:rPr>
                <w:noProof/>
              </w:rPr>
              <w:t xml:space="preserve">the timer procedures associated with the in-dialog method are </w:t>
            </w:r>
            <w:r w:rsidR="009125EB">
              <w:rPr>
                <w:noProof/>
              </w:rPr>
              <w:t xml:space="preserve">in fact </w:t>
            </w:r>
            <w:r w:rsidR="009125EB" w:rsidRPr="009125EB">
              <w:rPr>
                <w:noProof/>
              </w:rPr>
              <w:t>correct</w:t>
            </w:r>
            <w:r w:rsidR="009125EB">
              <w:rPr>
                <w:noProof/>
              </w:rPr>
              <w:t>. Therefore, it is proposed to remove the EN.</w:t>
            </w:r>
          </w:p>
          <w:p w:rsidR="00720818" w:rsidRDefault="00720818" w:rsidP="00720818">
            <w:pPr>
              <w:pStyle w:val="CRCoverPage"/>
              <w:spacing w:after="0"/>
              <w:ind w:left="100"/>
              <w:rPr>
                <w:noProof/>
              </w:rPr>
            </w:pPr>
          </w:p>
          <w:p w:rsidR="00E241BB" w:rsidRPr="00720818" w:rsidRDefault="00E241BB" w:rsidP="00E241BB">
            <w:pPr>
              <w:pStyle w:val="CRCoverPage"/>
              <w:spacing w:after="0"/>
              <w:ind w:left="100"/>
              <w:rPr>
                <w:b/>
                <w:noProof/>
              </w:rPr>
            </w:pPr>
            <w:r>
              <w:rPr>
                <w:b/>
                <w:noProof/>
              </w:rPr>
              <w:t>6</w:t>
            </w:r>
            <w:r w:rsidRPr="00720818">
              <w:rPr>
                <w:b/>
                <w:noProof/>
                <w:vertAlign w:val="superscript"/>
              </w:rPr>
              <w:t>th</w:t>
            </w:r>
            <w:r>
              <w:rPr>
                <w:b/>
                <w:noProof/>
              </w:rPr>
              <w:t xml:space="preserve"> EN,</w:t>
            </w:r>
            <w:r w:rsidRPr="00E241BB">
              <w:rPr>
                <w:b/>
                <w:noProof/>
              </w:rPr>
              <w:t xml:space="preserve"> </w:t>
            </w:r>
            <w:r>
              <w:rPr>
                <w:b/>
                <w:noProof/>
              </w:rPr>
              <w:t>i</w:t>
            </w:r>
            <w:r w:rsidRPr="00E241BB">
              <w:rPr>
                <w:b/>
                <w:noProof/>
              </w:rPr>
              <w:t>ntroduced by C3-110774 / CR# 0472</w:t>
            </w:r>
            <w:r w:rsidR="001801B7">
              <w:rPr>
                <w:b/>
                <w:noProof/>
              </w:rPr>
              <w:t xml:space="preserve"> (Note: only from release 10 onwards)</w:t>
            </w:r>
          </w:p>
          <w:p w:rsidR="00E241BB" w:rsidRDefault="001801B7" w:rsidP="00720818">
            <w:pPr>
              <w:pStyle w:val="CRCoverPage"/>
              <w:spacing w:after="0"/>
              <w:ind w:left="100"/>
              <w:rPr>
                <w:noProof/>
              </w:rPr>
            </w:pPr>
            <w:r>
              <w:rPr>
                <w:noProof/>
              </w:rPr>
              <w:t>Since introduction of the EN, an interaction with other supplementary services has not been studied. Therefore, it is safe to assume that there is no necessity and hence to remove the EN.</w:t>
            </w:r>
          </w:p>
          <w:p w:rsidR="00E241BB" w:rsidRDefault="00E241BB"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7</w:t>
            </w:r>
            <w:r w:rsidR="00720818" w:rsidRPr="00720818">
              <w:rPr>
                <w:b/>
                <w:noProof/>
                <w:vertAlign w:val="superscript"/>
              </w:rPr>
              <w:t>th</w:t>
            </w:r>
            <w:r w:rsidR="00720818" w:rsidRPr="00720818">
              <w:rPr>
                <w:b/>
                <w:noProof/>
              </w:rPr>
              <w:t xml:space="preserve"> EN, introduced by C3-070225 / CR# 0137</w:t>
            </w:r>
          </w:p>
          <w:p w:rsidR="00A56185" w:rsidRDefault="00642DAE" w:rsidP="00720818">
            <w:pPr>
              <w:pStyle w:val="CRCoverPage"/>
              <w:spacing w:after="0"/>
              <w:ind w:left="100"/>
              <w:rPr>
                <w:noProof/>
              </w:rPr>
            </w:pPr>
            <w:r>
              <w:rPr>
                <w:noProof/>
              </w:rPr>
              <w:t>Since introduction of the ENs</w:t>
            </w:r>
            <w:r w:rsidR="00A56185">
              <w:rPr>
                <w:noProof/>
              </w:rPr>
              <w:t xml:space="preserve"> the h</w:t>
            </w:r>
            <w:r w:rsidR="00A56185" w:rsidRPr="00A56185">
              <w:rPr>
                <w:noProof/>
              </w:rPr>
              <w:t>andling of a case, where a codec is received in BICC negotiation but not included in the available codec list negotiated previously</w:t>
            </w:r>
            <w:r w:rsidR="00A56185">
              <w:rPr>
                <w:noProof/>
              </w:rPr>
              <w:t xml:space="preserve"> has not been studied. </w:t>
            </w:r>
            <w:r w:rsidR="00E465E0">
              <w:rPr>
                <w:noProof/>
              </w:rPr>
              <w:t>It is proposed to turn the EN into a regular Note making clear that the feature is not available in the current release</w:t>
            </w:r>
            <w:r w:rsidR="00A56185">
              <w:rPr>
                <w:noProof/>
              </w:rPr>
              <w:t>.</w:t>
            </w:r>
          </w:p>
          <w:p w:rsidR="00A56185" w:rsidRDefault="00A56185"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8</w:t>
            </w:r>
            <w:r w:rsidR="00720818" w:rsidRPr="00720818">
              <w:rPr>
                <w:b/>
                <w:noProof/>
                <w:vertAlign w:val="superscript"/>
              </w:rPr>
              <w:t>th</w:t>
            </w:r>
            <w:r w:rsidR="00720818" w:rsidRPr="00720818">
              <w:rPr>
                <w:b/>
                <w:noProof/>
              </w:rPr>
              <w:t xml:space="preserve"> EN, introduced by C3-080697 / CR# 0219</w:t>
            </w:r>
          </w:p>
          <w:p w:rsidR="00B60A33" w:rsidRDefault="00642DAE" w:rsidP="00B60A33">
            <w:pPr>
              <w:pStyle w:val="CRCoverPage"/>
              <w:spacing w:after="0"/>
              <w:ind w:left="100"/>
              <w:rPr>
                <w:noProof/>
              </w:rPr>
            </w:pPr>
            <w:r>
              <w:rPr>
                <w:noProof/>
              </w:rPr>
              <w:lastRenderedPageBreak/>
              <w:t>Since introduction of the ENs</w:t>
            </w:r>
            <w:r w:rsidR="00B60A33">
              <w:rPr>
                <w:noProof/>
              </w:rPr>
              <w:t xml:space="preserve"> it has not been studied </w:t>
            </w:r>
            <w:r w:rsidR="00B60A33" w:rsidRPr="00B60A33">
              <w:rPr>
                <w:noProof/>
              </w:rPr>
              <w:t>whether the mux-level-indication event can be used as a legacy detection event, and whether it is more feasible than the mechanism for legacy detection described</w:t>
            </w:r>
            <w:r w:rsidR="00B60A33" w:rsidRPr="009125EB">
              <w:rPr>
                <w:noProof/>
              </w:rPr>
              <w:t>.</w:t>
            </w:r>
            <w:r w:rsidR="00B60A33">
              <w:rPr>
                <w:noProof/>
              </w:rPr>
              <w:t xml:space="preserve"> Therefore, it is safe to assume that there is no necessity and hence to remove the EN.</w:t>
            </w:r>
          </w:p>
          <w:p w:rsidR="00720818" w:rsidRDefault="00720818" w:rsidP="00720818">
            <w:pPr>
              <w:pStyle w:val="CRCoverPage"/>
              <w:spacing w:after="0"/>
              <w:ind w:left="100"/>
              <w:rPr>
                <w:noProof/>
              </w:rPr>
            </w:pPr>
          </w:p>
          <w:p w:rsidR="00720818" w:rsidRDefault="00720818" w:rsidP="00720818">
            <w:pPr>
              <w:pStyle w:val="CRCoverPage"/>
              <w:spacing w:after="0"/>
              <w:ind w:left="100"/>
              <w:rPr>
                <w:noProof/>
              </w:rPr>
            </w:pPr>
            <w:r>
              <w:rPr>
                <w:noProof/>
              </w:rPr>
              <w:t>Minor Editorials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1017">
            <w:pPr>
              <w:pStyle w:val="CRCoverPage"/>
              <w:spacing w:after="0"/>
              <w:ind w:left="100"/>
              <w:rPr>
                <w:noProof/>
              </w:rPr>
            </w:pPr>
            <w:r>
              <w:rPr>
                <w:noProof/>
              </w:rPr>
              <w:t xml:space="preserve">7.2.3.1.7, 7.2.3.1.10, 7.2.3.2.1a.2, 7.2.3.2.15, 7.2.3.2.16, </w:t>
            </w:r>
            <w:r w:rsidR="001801B7">
              <w:rPr>
                <w:noProof/>
              </w:rPr>
              <w:t xml:space="preserve">7.5.13.2.2.4. </w:t>
            </w:r>
            <w:r>
              <w:rPr>
                <w:noProof/>
              </w:rPr>
              <w:t>E.2.5.2.1.1.1, E.4.2.7.1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26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lastRenderedPageBreak/>
        <w:t>1</w:t>
      </w:r>
      <w:r w:rsidRPr="0063354A">
        <w:rPr>
          <w:rFonts w:ascii="Arial" w:hAnsi="Arial" w:cs="Arial"/>
          <w:b/>
          <w:noProof/>
          <w:color w:val="FFFFFF"/>
          <w:sz w:val="32"/>
          <w:szCs w:val="32"/>
          <w:vertAlign w:val="superscript"/>
        </w:rPr>
        <w:t>st</w:t>
      </w:r>
      <w:r w:rsidRPr="0063354A">
        <w:rPr>
          <w:rFonts w:ascii="Arial" w:hAnsi="Arial" w:cs="Arial"/>
          <w:b/>
          <w:noProof/>
          <w:color w:val="FFFFFF"/>
          <w:sz w:val="32"/>
          <w:szCs w:val="32"/>
        </w:rPr>
        <w:t xml:space="preserve"> change</w:t>
      </w:r>
    </w:p>
    <w:p w:rsidR="008F7C43" w:rsidRPr="00E04DC4" w:rsidRDefault="008F7C43" w:rsidP="008F7C43">
      <w:pPr>
        <w:pStyle w:val="berschrift5"/>
      </w:pPr>
      <w:bookmarkStart w:id="2" w:name="_Toc469664141"/>
      <w:r w:rsidRPr="00E04DC4">
        <w:t>7.2.3.1.7</w:t>
      </w:r>
      <w:r w:rsidRPr="00E04DC4">
        <w:tab/>
        <w:t>Coding of the REL</w:t>
      </w:r>
      <w:bookmarkEnd w:id="2"/>
    </w:p>
    <w:p w:rsidR="008F7C43" w:rsidRPr="00E04DC4" w:rsidRDefault="008F7C43" w:rsidP="008F7C43">
      <w:r w:rsidRPr="00E04DC4">
        <w:t xml:space="preserve">If the Reason header field with Q.850 </w:t>
      </w:r>
      <w:proofErr w:type="gramStart"/>
      <w:r w:rsidRPr="00E04DC4">
        <w:t>Cause</w:t>
      </w:r>
      <w:proofErr w:type="gramEnd"/>
      <w:r w:rsidRPr="00E04DC4">
        <w:t xml:space="preserve"> Value is included in the BYE or CANCEL request, then the Cause Value shall be mapped to the ISUP Cause Value field in the ISUP REL. The mapping of the Reason header to the Cause Indicators parameter is shown in table</w:t>
      </w:r>
      <w:del w:id="3" w:author="Kreipl, Michael" w:date="2018-11-06T14:55:00Z">
        <w:r w:rsidRPr="00E04DC4" w:rsidDel="00087839">
          <w:delText xml:space="preserve"> </w:delText>
        </w:r>
      </w:del>
      <w:ins w:id="4" w:author="Kreipl, Michael" w:date="2018-11-06T14:55:00Z">
        <w:r w:rsidR="00087839">
          <w:t> </w:t>
        </w:r>
      </w:ins>
      <w:r w:rsidRPr="00E04DC4">
        <w:t>8a. Table</w:t>
      </w:r>
      <w:del w:id="5" w:author="Kreipl, Michael" w:date="2018-11-06T14:55:00Z">
        <w:r w:rsidRPr="00E04DC4" w:rsidDel="00087839">
          <w:delText xml:space="preserve"> </w:delText>
        </w:r>
      </w:del>
      <w:ins w:id="6" w:author="Kreipl, Michael" w:date="2018-11-06T14:55:00Z">
        <w:r w:rsidR="00087839">
          <w:t> </w:t>
        </w:r>
      </w:ins>
      <w:r w:rsidRPr="00E04DC4">
        <w:t xml:space="preserve">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p>
    <w:p w:rsidR="008F7C43" w:rsidRPr="00E04DC4" w:rsidRDefault="008F7C43" w:rsidP="008F7C43">
      <w:pPr>
        <w:pStyle w:val="TH"/>
        <w:outlineLvl w:val="0"/>
      </w:pPr>
      <w:r w:rsidRPr="00E04DC4">
        <w:t>Table</w:t>
      </w:r>
      <w:del w:id="7" w:author="Kreipl, Michael" w:date="2018-11-06T14:55:00Z">
        <w:r w:rsidRPr="00E04DC4" w:rsidDel="00087839">
          <w:delText xml:space="preserve"> </w:delText>
        </w:r>
      </w:del>
      <w:ins w:id="8" w:author="Kreipl, Michael" w:date="2018-11-06T14:55:00Z">
        <w:r w:rsidR="00087839">
          <w:t> </w:t>
        </w:r>
      </w:ins>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8F7C43" w:rsidRPr="00E04DC4" w:rsidTr="00A2367D">
        <w:trPr>
          <w:cantSplit/>
          <w:jc w:val="center"/>
        </w:trPr>
        <w:tc>
          <w:tcPr>
            <w:tcW w:w="3971" w:type="dxa"/>
            <w:tcBorders>
              <w:top w:val="single" w:sz="12" w:space="0" w:color="auto"/>
              <w:left w:val="single" w:sz="12" w:space="0" w:color="auto"/>
              <w:bottom w:val="single" w:sz="6" w:space="0" w:color="auto"/>
            </w:tcBorders>
          </w:tcPr>
          <w:p w:rsidR="008F7C43" w:rsidRPr="00F71C78" w:rsidRDefault="008F7C43" w:rsidP="00A2367D">
            <w:pPr>
              <w:pStyle w:val="TAH"/>
            </w:pPr>
            <w:r w:rsidRPr="00F71C78">
              <w:t xml:space="preserve">SIP Message </w:t>
            </w:r>
            <w:r w:rsidRPr="00F71C78">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8F7C43" w:rsidRPr="00F71C78" w:rsidRDefault="008F7C43" w:rsidP="00A2367D">
            <w:pPr>
              <w:pStyle w:val="TAH"/>
              <w:rPr>
                <w:b w:val="0"/>
              </w:rPr>
            </w:pPr>
            <w:r w:rsidRPr="00F71C78">
              <w:t xml:space="preserve">REL </w:t>
            </w:r>
            <w:r w:rsidRPr="00F71C78">
              <w:sym w:font="Wingdings" w:char="F0E0"/>
            </w:r>
          </w:p>
        </w:tc>
      </w:tr>
      <w:tr w:rsidR="008F7C43" w:rsidRPr="00E04DC4" w:rsidTr="00A2367D">
        <w:trPr>
          <w:cantSplit/>
          <w:jc w:val="center"/>
        </w:trPr>
        <w:tc>
          <w:tcPr>
            <w:tcW w:w="3971" w:type="dxa"/>
            <w:tcBorders>
              <w:top w:val="single" w:sz="6" w:space="0" w:color="auto"/>
              <w:left w:val="single" w:sz="12" w:space="0" w:color="auto"/>
              <w:bottom w:val="single" w:sz="12" w:space="0" w:color="auto"/>
            </w:tcBorders>
          </w:tcPr>
          <w:p w:rsidR="008F7C43" w:rsidRPr="00F71C78" w:rsidRDefault="008F7C43" w:rsidP="00A2367D">
            <w:pPr>
              <w:pStyle w:val="TAH"/>
            </w:pPr>
            <w:r w:rsidRPr="00F71C78">
              <w:t>Request</w:t>
            </w:r>
          </w:p>
        </w:tc>
        <w:tc>
          <w:tcPr>
            <w:tcW w:w="4251" w:type="dxa"/>
            <w:tcBorders>
              <w:top w:val="single" w:sz="6" w:space="0" w:color="auto"/>
              <w:left w:val="single" w:sz="12" w:space="0" w:color="auto"/>
              <w:bottom w:val="single" w:sz="12" w:space="0" w:color="auto"/>
              <w:right w:val="single" w:sz="12" w:space="0" w:color="auto"/>
            </w:tcBorders>
          </w:tcPr>
          <w:p w:rsidR="008F7C43" w:rsidRPr="00F71C78" w:rsidRDefault="008F7C43" w:rsidP="00A2367D">
            <w:pPr>
              <w:pStyle w:val="TAH"/>
            </w:pPr>
            <w:r w:rsidRPr="00F71C78">
              <w:t>cause indicators parameter</w:t>
            </w:r>
          </w:p>
        </w:tc>
      </w:tr>
      <w:tr w:rsidR="008F7C43" w:rsidRPr="00E04DC4" w:rsidTr="00A2367D">
        <w:trPr>
          <w:cantSplit/>
          <w:jc w:val="center"/>
        </w:trPr>
        <w:tc>
          <w:tcPr>
            <w:tcW w:w="3971" w:type="dxa"/>
            <w:tcBorders>
              <w:top w:val="single" w:sz="6" w:space="0" w:color="auto"/>
              <w:left w:val="single" w:sz="12" w:space="0" w:color="auto"/>
            </w:tcBorders>
          </w:tcPr>
          <w:p w:rsidR="008F7C43" w:rsidRPr="00F71C78" w:rsidRDefault="008F7C43" w:rsidP="00A2367D">
            <w:pPr>
              <w:pStyle w:val="TAC"/>
            </w:pPr>
            <w:r w:rsidRPr="00F71C78">
              <w:t>BYE</w:t>
            </w:r>
          </w:p>
        </w:tc>
        <w:tc>
          <w:tcPr>
            <w:tcW w:w="4251" w:type="dxa"/>
            <w:tcBorders>
              <w:top w:val="single" w:sz="6" w:space="0" w:color="auto"/>
              <w:left w:val="single" w:sz="12" w:space="0" w:color="auto"/>
              <w:right w:val="single" w:sz="12" w:space="0" w:color="auto"/>
            </w:tcBorders>
          </w:tcPr>
          <w:p w:rsidR="008F7C43" w:rsidRPr="00F71C78" w:rsidRDefault="008F7C43" w:rsidP="00A2367D">
            <w:pPr>
              <w:pStyle w:val="TAC"/>
            </w:pPr>
            <w:r w:rsidRPr="00F71C78">
              <w:t>Cause value No. 16 (normal clearing)</w:t>
            </w:r>
          </w:p>
        </w:tc>
      </w:tr>
      <w:tr w:rsidR="008F7C43" w:rsidRPr="00E04DC4" w:rsidTr="00A2367D">
        <w:trPr>
          <w:cantSplit/>
          <w:jc w:val="center"/>
        </w:trPr>
        <w:tc>
          <w:tcPr>
            <w:tcW w:w="3971" w:type="dxa"/>
            <w:tcBorders>
              <w:top w:val="single" w:sz="6" w:space="0" w:color="auto"/>
              <w:left w:val="single" w:sz="12" w:space="0" w:color="auto"/>
              <w:bottom w:val="single" w:sz="12" w:space="0" w:color="auto"/>
            </w:tcBorders>
          </w:tcPr>
          <w:p w:rsidR="008F7C43" w:rsidRPr="00F71C78" w:rsidRDefault="008F7C43" w:rsidP="00A2367D">
            <w:pPr>
              <w:pStyle w:val="TAC"/>
            </w:pPr>
            <w:r w:rsidRPr="00F71C78">
              <w:t>CANCEL</w:t>
            </w:r>
          </w:p>
        </w:tc>
        <w:tc>
          <w:tcPr>
            <w:tcW w:w="4251" w:type="dxa"/>
            <w:tcBorders>
              <w:top w:val="single" w:sz="6" w:space="0" w:color="auto"/>
              <w:left w:val="single" w:sz="12" w:space="0" w:color="auto"/>
              <w:bottom w:val="single" w:sz="12" w:space="0" w:color="auto"/>
              <w:right w:val="single" w:sz="12" w:space="0" w:color="auto"/>
            </w:tcBorders>
          </w:tcPr>
          <w:p w:rsidR="008F7C43" w:rsidRPr="00F71C78" w:rsidRDefault="008F7C43" w:rsidP="00A2367D">
            <w:pPr>
              <w:pStyle w:val="TAC"/>
            </w:pPr>
            <w:r w:rsidRPr="00F71C78">
              <w:t>Cause value No. 16 (normal clearing)</w:t>
            </w:r>
          </w:p>
        </w:tc>
      </w:tr>
    </w:tbl>
    <w:p w:rsidR="008F7C43" w:rsidRPr="00E04DC4" w:rsidRDefault="008F7C43" w:rsidP="008F7C43"/>
    <w:p w:rsidR="008F7C43" w:rsidRPr="00E04DC4" w:rsidRDefault="008F7C43" w:rsidP="008F7C43">
      <w:pPr>
        <w:pStyle w:val="TH"/>
        <w:rPr>
          <w:noProof/>
        </w:rPr>
      </w:pPr>
      <w:r w:rsidRPr="00E04DC4">
        <w:rPr>
          <w:noProof/>
        </w:rPr>
        <w:t>Table</w:t>
      </w:r>
      <w:del w:id="9" w:author="Kreipl, Michael" w:date="2018-11-06T14:55:00Z">
        <w:r w:rsidRPr="00E04DC4" w:rsidDel="00087839">
          <w:rPr>
            <w:noProof/>
          </w:rPr>
          <w:delText xml:space="preserve"> </w:delText>
        </w:r>
      </w:del>
      <w:ins w:id="10" w:author="Kreipl, Michael" w:date="2018-11-06T14:55:00Z">
        <w:r w:rsidR="00087839">
          <w:rPr>
            <w:noProof/>
          </w:rPr>
          <w:t> </w:t>
        </w:r>
      </w:ins>
      <w:r w:rsidRPr="00E04DC4">
        <w:rPr>
          <w:noProof/>
        </w:rPr>
        <w:t>8a</w:t>
      </w:r>
      <w:r w:rsidRPr="00E04DC4">
        <w:rPr>
          <w:noProof/>
          <w:lang w:eastAsia="ko-KR"/>
        </w:rPr>
        <w:t>:</w:t>
      </w:r>
      <w:r w:rsidRPr="00E04DC4">
        <w:rPr>
          <w:noProof/>
        </w:rPr>
        <w:t xml:space="preserve"> Mapping of SIP Reason header fields </w:t>
      </w:r>
      <w:r w:rsidRPr="00E04DC4">
        <w:rPr>
          <w:noProof/>
        </w:rPr>
        <w:b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8F7C43" w:rsidRPr="00E04DC4" w:rsidTr="00A2367D">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8F7C43" w:rsidRPr="00F71C78" w:rsidRDefault="008F7C43" w:rsidP="00A2367D">
            <w:pPr>
              <w:pStyle w:val="TAH"/>
              <w:rPr>
                <w:noProof/>
              </w:rPr>
            </w:pPr>
            <w:r w:rsidRPr="00F71C78">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8F7C43" w:rsidRPr="00F71C78" w:rsidRDefault="008F7C43" w:rsidP="00A2367D">
            <w:pPr>
              <w:pStyle w:val="TAH"/>
              <w:rPr>
                <w:noProof/>
              </w:rPr>
            </w:pPr>
            <w:r w:rsidRPr="00F71C78">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8F7C43" w:rsidRPr="00F71C78" w:rsidRDefault="008F7C43" w:rsidP="00A2367D">
            <w:pPr>
              <w:pStyle w:val="TAH"/>
              <w:rPr>
                <w:noProof/>
              </w:rPr>
            </w:pPr>
            <w:r w:rsidRPr="00F71C78">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8F7C43" w:rsidRPr="00F71C78" w:rsidRDefault="008F7C43" w:rsidP="00A2367D">
            <w:pPr>
              <w:pStyle w:val="TAH"/>
              <w:rPr>
                <w:noProof/>
              </w:rPr>
            </w:pPr>
            <w:r w:rsidRPr="00F71C78">
              <w:rPr>
                <w:noProof/>
              </w:rPr>
              <w:t xml:space="preserve">Value </w:t>
            </w:r>
          </w:p>
        </w:tc>
      </w:tr>
      <w:tr w:rsidR="008F7C43" w:rsidRPr="00E04DC4" w:rsidTr="00A2367D">
        <w:trPr>
          <w:jc w:val="center"/>
        </w:trPr>
        <w:tc>
          <w:tcPr>
            <w:tcW w:w="2475" w:type="dxa"/>
            <w:tcBorders>
              <w:top w:val="single" w:sz="12" w:space="0" w:color="auto"/>
              <w:left w:val="single" w:sz="12" w:space="0" w:color="auto"/>
              <w:bottom w:val="single" w:sz="6" w:space="0" w:color="auto"/>
              <w:right w:val="single" w:sz="6" w:space="0" w:color="auto"/>
            </w:tcBorders>
          </w:tcPr>
          <w:p w:rsidR="008F7C43" w:rsidRPr="00F71C78" w:rsidRDefault="008F7C43" w:rsidP="00A2367D">
            <w:pPr>
              <w:pStyle w:val="TAL"/>
              <w:rPr>
                <w:noProof/>
              </w:rPr>
            </w:pPr>
            <w:r w:rsidRPr="00F71C78">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8F7C43" w:rsidRPr="00F71C78" w:rsidRDefault="008F7C43" w:rsidP="00A2367D">
            <w:pPr>
              <w:pStyle w:val="TAL"/>
              <w:rPr>
                <w:noProof/>
              </w:rPr>
            </w:pPr>
            <w:r w:rsidRPr="00F71C78">
              <w:rPr>
                <w:noProof/>
              </w:rPr>
              <w:t>"</w:t>
            </w:r>
            <w:r w:rsidRPr="00F71C78">
              <w:rPr>
                <w:i/>
                <w:iCs/>
                <w:noProof/>
              </w:rPr>
              <w:t>Q.850</w:t>
            </w:r>
            <w:r w:rsidRPr="00F71C78">
              <w:rPr>
                <w:noProof/>
              </w:rPr>
              <w:t>"</w:t>
            </w:r>
          </w:p>
        </w:tc>
        <w:tc>
          <w:tcPr>
            <w:tcW w:w="2726" w:type="dxa"/>
            <w:tcBorders>
              <w:top w:val="single" w:sz="12" w:space="0" w:color="auto"/>
              <w:left w:val="single" w:sz="12" w:space="0" w:color="auto"/>
              <w:bottom w:val="single" w:sz="6" w:space="0" w:color="auto"/>
              <w:right w:val="single" w:sz="6" w:space="0" w:color="auto"/>
            </w:tcBorders>
          </w:tcPr>
          <w:p w:rsidR="008F7C43" w:rsidRPr="00F71C78" w:rsidRDefault="008F7C43" w:rsidP="00A2367D">
            <w:pPr>
              <w:pStyle w:val="TAL"/>
              <w:rPr>
                <w:noProof/>
              </w:rPr>
            </w:pPr>
            <w:r w:rsidRPr="00F71C78">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8F7C43" w:rsidRPr="00F71C78" w:rsidRDefault="008F7C43" w:rsidP="00A2367D">
            <w:pPr>
              <w:pStyle w:val="TAC"/>
              <w:rPr>
                <w:noProof/>
              </w:rPr>
            </w:pPr>
            <w:r w:rsidRPr="00F71C78">
              <w:rPr>
                <w:noProof/>
              </w:rPr>
              <w:t>–</w:t>
            </w:r>
          </w:p>
        </w:tc>
      </w:tr>
      <w:tr w:rsidR="008F7C43" w:rsidRPr="00E04DC4" w:rsidTr="00A2367D">
        <w:trPr>
          <w:jc w:val="center"/>
        </w:trPr>
        <w:tc>
          <w:tcPr>
            <w:tcW w:w="2475" w:type="dxa"/>
            <w:tcBorders>
              <w:top w:val="single" w:sz="6" w:space="0" w:color="auto"/>
              <w:left w:val="single" w:sz="12" w:space="0" w:color="auto"/>
              <w:bottom w:val="single" w:sz="6" w:space="0" w:color="auto"/>
              <w:right w:val="single" w:sz="6" w:space="0" w:color="auto"/>
            </w:tcBorders>
          </w:tcPr>
          <w:p w:rsidR="008F7C43" w:rsidRPr="00F71C78" w:rsidRDefault="008F7C43" w:rsidP="00A2367D">
            <w:pPr>
              <w:pStyle w:val="TAL"/>
              <w:rPr>
                <w:noProof/>
              </w:rPr>
            </w:pPr>
            <w:r w:rsidRPr="00F71C78">
              <w:rPr>
                <w:noProof/>
              </w:rPr>
              <w:t>protocol</w:t>
            </w:r>
            <w:r w:rsidRPr="00F71C78">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8F7C43" w:rsidRPr="00F71C78" w:rsidRDefault="008F7C43" w:rsidP="00A2367D">
            <w:pPr>
              <w:pStyle w:val="TAL"/>
              <w:rPr>
                <w:noProof/>
              </w:rPr>
            </w:pPr>
            <w:r w:rsidRPr="00F71C78">
              <w:rPr>
                <w:noProof/>
              </w:rPr>
              <w:t>"</w:t>
            </w:r>
            <w:r w:rsidRPr="00F71C78">
              <w:rPr>
                <w:i/>
                <w:iCs/>
                <w:noProof/>
              </w:rPr>
              <w:t>cause = XX</w:t>
            </w:r>
            <w:r w:rsidRPr="00F71C78">
              <w:rPr>
                <w:noProof/>
              </w:rPr>
              <w:t>" (NOTE</w:t>
            </w:r>
            <w:del w:id="11" w:author="Kreipl, Michael" w:date="2018-11-06T14:55:00Z">
              <w:r w:rsidRPr="00F71C78" w:rsidDel="00087839">
                <w:rPr>
                  <w:noProof/>
                </w:rPr>
                <w:delText xml:space="preserve"> </w:delText>
              </w:r>
            </w:del>
            <w:ins w:id="12" w:author="Kreipl, Michael" w:date="2018-11-06T14:55:00Z">
              <w:r w:rsidR="00087839">
                <w:rPr>
                  <w:noProof/>
                </w:rPr>
                <w:t> </w:t>
              </w:r>
            </w:ins>
            <w:r w:rsidRPr="00F71C78">
              <w:rPr>
                <w:noProof/>
              </w:rPr>
              <w:t>1)</w:t>
            </w:r>
          </w:p>
        </w:tc>
        <w:tc>
          <w:tcPr>
            <w:tcW w:w="2726" w:type="dxa"/>
            <w:tcBorders>
              <w:top w:val="single" w:sz="6" w:space="0" w:color="auto"/>
              <w:left w:val="single" w:sz="12" w:space="0" w:color="auto"/>
              <w:bottom w:val="single" w:sz="6" w:space="0" w:color="auto"/>
              <w:right w:val="single" w:sz="6" w:space="0" w:color="auto"/>
            </w:tcBorders>
          </w:tcPr>
          <w:p w:rsidR="008F7C43" w:rsidRPr="00F71C78" w:rsidRDefault="008F7C43" w:rsidP="00A2367D">
            <w:pPr>
              <w:pStyle w:val="TAL"/>
              <w:rPr>
                <w:noProof/>
              </w:rPr>
            </w:pPr>
            <w:r w:rsidRPr="00F71C78">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8F7C43" w:rsidRPr="00F71C78" w:rsidRDefault="008F7C43" w:rsidP="00A2367D">
            <w:pPr>
              <w:pStyle w:val="TAL"/>
              <w:rPr>
                <w:noProof/>
              </w:rPr>
            </w:pPr>
            <w:r w:rsidRPr="00F71C78">
              <w:rPr>
                <w:noProof/>
              </w:rPr>
              <w:t>"</w:t>
            </w:r>
            <w:r w:rsidRPr="00F71C78">
              <w:rPr>
                <w:i/>
                <w:iCs/>
                <w:noProof/>
              </w:rPr>
              <w:t>XX</w:t>
            </w:r>
            <w:r w:rsidRPr="00F71C78">
              <w:rPr>
                <w:noProof/>
              </w:rPr>
              <w:t>" (NOTE</w:t>
            </w:r>
            <w:del w:id="13" w:author="Kreipl, Michael" w:date="2018-11-06T14:55:00Z">
              <w:r w:rsidRPr="00F71C78" w:rsidDel="00087839">
                <w:rPr>
                  <w:noProof/>
                </w:rPr>
                <w:delText xml:space="preserve"> </w:delText>
              </w:r>
            </w:del>
            <w:ins w:id="14" w:author="Kreipl, Michael" w:date="2018-11-06T14:55:00Z">
              <w:r w:rsidR="00087839">
                <w:rPr>
                  <w:noProof/>
                </w:rPr>
                <w:t> </w:t>
              </w:r>
            </w:ins>
            <w:r w:rsidRPr="00F71C78">
              <w:rPr>
                <w:noProof/>
              </w:rPr>
              <w:t>1)</w:t>
            </w:r>
          </w:p>
        </w:tc>
      </w:tr>
      <w:tr w:rsidR="008F7C43" w:rsidRPr="00E04DC4" w:rsidTr="00A2367D">
        <w:trPr>
          <w:jc w:val="center"/>
        </w:trPr>
        <w:tc>
          <w:tcPr>
            <w:tcW w:w="2475" w:type="dxa"/>
            <w:tcBorders>
              <w:top w:val="single" w:sz="6" w:space="0" w:color="auto"/>
              <w:left w:val="single" w:sz="12" w:space="0" w:color="auto"/>
              <w:bottom w:val="single" w:sz="12" w:space="0" w:color="auto"/>
              <w:right w:val="single" w:sz="6" w:space="0" w:color="auto"/>
            </w:tcBorders>
          </w:tcPr>
          <w:p w:rsidR="008F7C43" w:rsidRPr="00F71C78" w:rsidRDefault="008F7C43" w:rsidP="00A2367D">
            <w:pPr>
              <w:pStyle w:val="TAC"/>
              <w:rPr>
                <w:noProof/>
              </w:rPr>
            </w:pPr>
            <w:r w:rsidRPr="00F71C78">
              <w:rPr>
                <w:noProof/>
              </w:rPr>
              <w:t>–</w:t>
            </w:r>
          </w:p>
        </w:tc>
        <w:tc>
          <w:tcPr>
            <w:tcW w:w="2093" w:type="dxa"/>
            <w:tcBorders>
              <w:top w:val="single" w:sz="6" w:space="0" w:color="auto"/>
              <w:left w:val="single" w:sz="6" w:space="0" w:color="auto"/>
              <w:bottom w:val="single" w:sz="12" w:space="0" w:color="auto"/>
              <w:right w:val="single" w:sz="12" w:space="0" w:color="auto"/>
            </w:tcBorders>
          </w:tcPr>
          <w:p w:rsidR="008F7C43" w:rsidRPr="00F71C78" w:rsidRDefault="008F7C43" w:rsidP="00A2367D">
            <w:pPr>
              <w:pStyle w:val="TAC"/>
              <w:rPr>
                <w:noProof/>
              </w:rPr>
            </w:pPr>
            <w:r w:rsidRPr="00F71C78">
              <w:rPr>
                <w:noProof/>
              </w:rPr>
              <w:t>–</w:t>
            </w:r>
          </w:p>
        </w:tc>
        <w:tc>
          <w:tcPr>
            <w:tcW w:w="2726" w:type="dxa"/>
            <w:tcBorders>
              <w:top w:val="single" w:sz="6" w:space="0" w:color="auto"/>
              <w:left w:val="single" w:sz="12" w:space="0" w:color="auto"/>
              <w:bottom w:val="single" w:sz="12" w:space="0" w:color="auto"/>
              <w:right w:val="single" w:sz="6" w:space="0" w:color="auto"/>
            </w:tcBorders>
          </w:tcPr>
          <w:p w:rsidR="008F7C43" w:rsidRPr="00F71C78" w:rsidRDefault="008F7C43" w:rsidP="00A2367D">
            <w:pPr>
              <w:pStyle w:val="TAL"/>
              <w:rPr>
                <w:noProof/>
              </w:rPr>
            </w:pPr>
            <w:r w:rsidRPr="00F71C78">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8F7C43" w:rsidRPr="00F71C78" w:rsidRDefault="008F7C43" w:rsidP="00A2367D">
            <w:pPr>
              <w:pStyle w:val="TAL"/>
              <w:rPr>
                <w:i/>
                <w:iCs/>
                <w:noProof/>
              </w:rPr>
            </w:pPr>
            <w:r w:rsidRPr="00F71C78">
              <w:rPr>
                <w:i/>
                <w:iCs/>
                <w:noProof/>
              </w:rPr>
              <w:t>"network beyond interworking point"</w:t>
            </w:r>
          </w:p>
        </w:tc>
      </w:tr>
      <w:tr w:rsidR="008F7C43" w:rsidRPr="00E04DC4" w:rsidTr="00A2367D">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8F7C43" w:rsidRPr="00F71C78" w:rsidRDefault="008F7C43" w:rsidP="00A2367D">
            <w:pPr>
              <w:pStyle w:val="TAN"/>
              <w:rPr>
                <w:noProof/>
              </w:rPr>
            </w:pPr>
            <w:r w:rsidRPr="00F71C78">
              <w:rPr>
                <w:noProof/>
              </w:rPr>
              <w:t>NOTE</w:t>
            </w:r>
            <w:del w:id="15" w:author="Kreipl, Michael" w:date="2018-11-06T14:55:00Z">
              <w:r w:rsidRPr="00F71C78" w:rsidDel="00087839">
                <w:rPr>
                  <w:noProof/>
                </w:rPr>
                <w:delText xml:space="preserve"> </w:delText>
              </w:r>
            </w:del>
            <w:ins w:id="16" w:author="Kreipl, Michael" w:date="2018-11-06T14:55:00Z">
              <w:r w:rsidR="00087839">
                <w:rPr>
                  <w:noProof/>
                </w:rPr>
                <w:t> </w:t>
              </w:r>
            </w:ins>
            <w:r w:rsidRPr="00F71C78">
              <w:rPr>
                <w:noProof/>
              </w:rPr>
              <w:t>1:</w:t>
            </w:r>
            <w:r w:rsidRPr="00F71C78">
              <w:tab/>
            </w:r>
            <w:r w:rsidRPr="00F71C78">
              <w:rPr>
                <w:noProof/>
              </w:rPr>
              <w:t>"XX" is the Cause Value as defined in ITU-T Recommendation Q.850 [38].</w:t>
            </w:r>
          </w:p>
        </w:tc>
      </w:tr>
    </w:tbl>
    <w:p w:rsidR="008F7C43" w:rsidRPr="00E04DC4" w:rsidRDefault="008F7C43" w:rsidP="008F7C43">
      <w:pPr>
        <w:pStyle w:val="NO"/>
        <w:rPr>
          <w:noProof/>
        </w:rPr>
      </w:pPr>
    </w:p>
    <w:p w:rsidR="008F7C43" w:rsidRPr="00E04DC4" w:rsidRDefault="00087839" w:rsidP="0019631D">
      <w:pPr>
        <w:pStyle w:val="NO"/>
        <w:rPr>
          <w:lang w:eastAsia="ko-KR"/>
        </w:rPr>
        <w:pPrChange w:id="17" w:author="Kreipl, Michael" w:date="2018-11-08T12:24:00Z">
          <w:pPr>
            <w:pStyle w:val="EditorsNote"/>
          </w:pPr>
        </w:pPrChange>
      </w:pPr>
      <w:ins w:id="18" w:author="Kreipl, Michael" w:date="2018-11-06T14:55:00Z">
        <w:r>
          <w:t>NOTE</w:t>
        </w:r>
      </w:ins>
      <w:del w:id="19" w:author="Kreipl, Michael" w:date="2018-11-06T14:55:00Z">
        <w:r w:rsidR="008F7C43" w:rsidRPr="00E04DC4" w:rsidDel="00087839">
          <w:delText>Editor’s Note</w:delText>
        </w:r>
      </w:del>
      <w:r w:rsidR="008F7C43" w:rsidRPr="00E04DC4">
        <w:t xml:space="preserve">: The mapping of reason headers towards the ISDN </w:t>
      </w:r>
      <w:ins w:id="20" w:author="Kreipl, Michael" w:date="2018-11-06T14:55:00Z">
        <w:r>
          <w:t>can</w:t>
        </w:r>
      </w:ins>
      <w:del w:id="21" w:author="Kreipl, Michael" w:date="2018-11-06T14:55:00Z">
        <w:r w:rsidR="008F7C43" w:rsidRPr="00E04DC4" w:rsidDel="00087839">
          <w:delText>may</w:delText>
        </w:r>
      </w:del>
      <w:r w:rsidR="008F7C43" w:rsidRPr="00E04DC4">
        <w:t xml:space="preserve"> be misused due to possible user creation of the reason header since there is no screening in IMS.</w:t>
      </w:r>
    </w:p>
    <w:p w:rsidR="008F7C43" w:rsidRPr="00E04DC4" w:rsidRDefault="008F7C43" w:rsidP="008F7C43">
      <w:r w:rsidRPr="00E04DC4">
        <w:t>If the I-MGCF supports this PSTN XML body as a network option and the I-MGCF interworks media encoded in any of the formats in table</w:t>
      </w:r>
      <w:del w:id="22" w:author="Kreipl, Michael" w:date="2018-11-06T14:55:00Z">
        <w:r w:rsidRPr="00E04DC4" w:rsidDel="00087839">
          <w:delText xml:space="preserve"> </w:delText>
        </w:r>
      </w:del>
      <w:ins w:id="23" w:author="Kreipl, Michael" w:date="2018-11-06T14:55:00Z">
        <w:r w:rsidR="00087839">
          <w:t> </w:t>
        </w:r>
      </w:ins>
      <w:r w:rsidRPr="00E04DC4">
        <w:t xml:space="preserve">2a (G.711, </w:t>
      </w:r>
      <w:proofErr w:type="spellStart"/>
      <w:r w:rsidRPr="00E04DC4">
        <w:t>Clearmode</w:t>
      </w:r>
      <w:proofErr w:type="spellEnd"/>
      <w:r w:rsidRPr="00E04DC4">
        <w:t xml:space="preserv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del w:id="24" w:author="Kreipl, Michael" w:date="2018-11-06T14:54:00Z">
        <w:r w:rsidRPr="00E04DC4" w:rsidDel="00087839">
          <w:delText xml:space="preserve"> </w:delText>
        </w:r>
      </w:del>
      <w:ins w:id="25" w:author="Kreipl, Michael" w:date="2018-11-06T14:54:00Z">
        <w:r w:rsidR="00087839">
          <w:t> </w:t>
        </w:r>
      </w:ins>
      <w:r w:rsidRPr="00E04DC4">
        <w:t>8b.</w:t>
      </w:r>
    </w:p>
    <w:p w:rsidR="008F7C43" w:rsidRPr="00E04DC4" w:rsidRDefault="008F7C43" w:rsidP="008F7C43">
      <w:pPr>
        <w:pStyle w:val="TH"/>
      </w:pPr>
      <w:r w:rsidRPr="00E04DC4">
        <w:t>Table</w:t>
      </w:r>
      <w:del w:id="26" w:author="Kreipl, Michael" w:date="2018-11-06T14:54:00Z">
        <w:r w:rsidRPr="00E04DC4" w:rsidDel="00087839">
          <w:delText xml:space="preserve"> </w:delText>
        </w:r>
      </w:del>
      <w:ins w:id="27" w:author="Kreipl, Michael" w:date="2018-11-06T14:54:00Z">
        <w:r w:rsidR="00087839">
          <w:t> </w:t>
        </w:r>
      </w:ins>
      <w:r w:rsidRPr="00E04DC4">
        <w:t xml:space="preserve">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8F7C43" w:rsidRPr="00E04DC4" w:rsidTr="00A2367D">
        <w:trPr>
          <w:tblHeader/>
          <w:jc w:val="center"/>
        </w:trPr>
        <w:tc>
          <w:tcPr>
            <w:tcW w:w="3189" w:type="dxa"/>
            <w:tcBorders>
              <w:top w:val="single" w:sz="12" w:space="0" w:color="auto"/>
              <w:bottom w:val="single" w:sz="6" w:space="0" w:color="auto"/>
              <w:right w:val="single" w:sz="12" w:space="0" w:color="auto"/>
            </w:tcBorders>
            <w:shd w:val="clear" w:color="auto" w:fill="FFFFFF"/>
          </w:tcPr>
          <w:p w:rsidR="008F7C43" w:rsidRPr="00F71C78" w:rsidRDefault="008F7C43" w:rsidP="00A2367D">
            <w:pPr>
              <w:pStyle w:val="TAH"/>
            </w:pPr>
            <w:r w:rsidRPr="00F71C78">
              <w:t>BYE or CANC</w:t>
            </w:r>
            <w:r w:rsidRPr="00F71C78">
              <w:rPr>
                <w:noProof/>
              </w:rPr>
              <w:t>E</w:t>
            </w:r>
            <w:r w:rsidRPr="00F71C78">
              <w:t xml:space="preserve">L </w:t>
            </w:r>
            <w:r w:rsidRPr="00F71C78">
              <w:sym w:font="Wingdings" w:char="F0E0"/>
            </w:r>
            <w:r w:rsidRPr="00F71C78">
              <w:t xml:space="preserve"> </w:t>
            </w:r>
          </w:p>
        </w:tc>
        <w:tc>
          <w:tcPr>
            <w:tcW w:w="6378" w:type="dxa"/>
            <w:gridSpan w:val="2"/>
            <w:tcBorders>
              <w:left w:val="single" w:sz="12" w:space="0" w:color="auto"/>
              <w:bottom w:val="single" w:sz="6" w:space="0" w:color="auto"/>
            </w:tcBorders>
            <w:shd w:val="clear" w:color="auto" w:fill="FFFFFF"/>
          </w:tcPr>
          <w:p w:rsidR="008F7C43" w:rsidRPr="00F71C78" w:rsidRDefault="008F7C43" w:rsidP="00A2367D">
            <w:pPr>
              <w:pStyle w:val="TAH"/>
            </w:pPr>
            <w:r w:rsidRPr="00F71C78">
              <w:t xml:space="preserve">REL </w:t>
            </w:r>
            <w:r w:rsidRPr="00F71C78">
              <w:sym w:font="Wingdings" w:char="F0E0"/>
            </w:r>
          </w:p>
        </w:tc>
      </w:tr>
      <w:tr w:rsidR="008F7C43" w:rsidRPr="00E04DC4" w:rsidTr="00A2367D">
        <w:trPr>
          <w:tblHeader/>
          <w:jc w:val="center"/>
        </w:trPr>
        <w:tc>
          <w:tcPr>
            <w:tcW w:w="3189" w:type="dxa"/>
            <w:tcBorders>
              <w:top w:val="single" w:sz="6" w:space="0" w:color="auto"/>
              <w:bottom w:val="single" w:sz="12" w:space="0" w:color="auto"/>
              <w:right w:val="single" w:sz="12" w:space="0" w:color="auto"/>
            </w:tcBorders>
            <w:shd w:val="clear" w:color="auto" w:fill="FFFFFF"/>
          </w:tcPr>
          <w:p w:rsidR="008F7C43" w:rsidRPr="00F71C78" w:rsidRDefault="008F7C43" w:rsidP="00A2367D">
            <w:pPr>
              <w:pStyle w:val="TAH"/>
            </w:pPr>
            <w:smartTag w:uri="urn:schemas-microsoft-com:office:smarttags" w:element="PersonName">
              <w:r w:rsidRPr="00F71C78">
                <w:t>PST</w:t>
              </w:r>
            </w:smartTag>
            <w:r w:rsidRPr="00F71C78">
              <w:t xml:space="preserve">N XML </w:t>
            </w:r>
          </w:p>
        </w:tc>
        <w:tc>
          <w:tcPr>
            <w:tcW w:w="3189" w:type="dxa"/>
            <w:tcBorders>
              <w:top w:val="single" w:sz="6" w:space="0" w:color="auto"/>
              <w:left w:val="single" w:sz="12" w:space="0" w:color="auto"/>
              <w:bottom w:val="single" w:sz="12" w:space="0" w:color="auto"/>
            </w:tcBorders>
            <w:shd w:val="clear" w:color="auto" w:fill="FFFFFF"/>
          </w:tcPr>
          <w:p w:rsidR="008F7C43" w:rsidRPr="00F71C78" w:rsidRDefault="008F7C43" w:rsidP="00A2367D">
            <w:pPr>
              <w:pStyle w:val="TAH"/>
            </w:pPr>
            <w:r w:rsidRPr="00F71C78">
              <w:t>ISUP Parameter</w:t>
            </w:r>
          </w:p>
        </w:tc>
        <w:tc>
          <w:tcPr>
            <w:tcW w:w="3189" w:type="dxa"/>
            <w:tcBorders>
              <w:top w:val="single" w:sz="6" w:space="0" w:color="auto"/>
              <w:bottom w:val="single" w:sz="12" w:space="0" w:color="auto"/>
            </w:tcBorders>
            <w:shd w:val="clear" w:color="auto" w:fill="FFFFFF"/>
          </w:tcPr>
          <w:p w:rsidR="008F7C43" w:rsidRPr="00F71C78" w:rsidRDefault="008F7C43" w:rsidP="00A2367D">
            <w:pPr>
              <w:pStyle w:val="TAH"/>
            </w:pPr>
            <w:r w:rsidRPr="00F71C78">
              <w:t>Content</w:t>
            </w:r>
          </w:p>
        </w:tc>
      </w:tr>
      <w:tr w:rsidR="008F7C43" w:rsidRPr="00E04DC4" w:rsidTr="00A2367D">
        <w:trPr>
          <w:jc w:val="center"/>
        </w:trPr>
        <w:tc>
          <w:tcPr>
            <w:tcW w:w="3189" w:type="dxa"/>
            <w:tcBorders>
              <w:top w:val="single" w:sz="12" w:space="0" w:color="auto"/>
              <w:bottom w:val="single" w:sz="6" w:space="0" w:color="auto"/>
              <w:right w:val="single" w:sz="12" w:space="0" w:color="auto"/>
            </w:tcBorders>
          </w:tcPr>
          <w:p w:rsidR="008F7C43" w:rsidRPr="00F71C78" w:rsidRDefault="008F7C43" w:rsidP="00A2367D">
            <w:pPr>
              <w:pStyle w:val="TAL"/>
            </w:pPr>
            <w:proofErr w:type="spellStart"/>
            <w:r w:rsidRPr="00F71C78">
              <w:t>HighLayerCompatibility</w:t>
            </w:r>
            <w:proofErr w:type="spellEnd"/>
          </w:p>
        </w:tc>
        <w:tc>
          <w:tcPr>
            <w:tcW w:w="3189" w:type="dxa"/>
            <w:vMerge w:val="restart"/>
            <w:tcBorders>
              <w:top w:val="single" w:sz="12" w:space="0" w:color="auto"/>
              <w:left w:val="single" w:sz="12" w:space="0" w:color="auto"/>
            </w:tcBorders>
          </w:tcPr>
          <w:p w:rsidR="008F7C43" w:rsidRPr="00F71C78" w:rsidRDefault="008F7C43" w:rsidP="00A2367D">
            <w:pPr>
              <w:pStyle w:val="TAL"/>
            </w:pPr>
            <w:r w:rsidRPr="00F71C78">
              <w:t>Access Transport Parameter</w:t>
            </w:r>
          </w:p>
        </w:tc>
        <w:tc>
          <w:tcPr>
            <w:tcW w:w="3189" w:type="dxa"/>
            <w:tcBorders>
              <w:top w:val="single" w:sz="12" w:space="0" w:color="auto"/>
            </w:tcBorders>
          </w:tcPr>
          <w:p w:rsidR="008F7C43" w:rsidRPr="00F71C78" w:rsidRDefault="008F7C43" w:rsidP="00A2367D">
            <w:pPr>
              <w:pStyle w:val="TAL"/>
            </w:pPr>
            <w:r w:rsidRPr="00F71C78">
              <w:t xml:space="preserve">High layer compatibility </w:t>
            </w:r>
          </w:p>
        </w:tc>
      </w:tr>
      <w:tr w:rsidR="008F7C43" w:rsidRPr="00E04DC4" w:rsidTr="00A2367D">
        <w:trPr>
          <w:jc w:val="center"/>
        </w:trPr>
        <w:tc>
          <w:tcPr>
            <w:tcW w:w="3189" w:type="dxa"/>
            <w:tcBorders>
              <w:top w:val="single" w:sz="6" w:space="0" w:color="auto"/>
              <w:bottom w:val="single" w:sz="12" w:space="0" w:color="auto"/>
              <w:right w:val="single" w:sz="12" w:space="0" w:color="auto"/>
            </w:tcBorders>
          </w:tcPr>
          <w:p w:rsidR="008F7C43" w:rsidRPr="00F71C78" w:rsidRDefault="008F7C43" w:rsidP="00A2367D">
            <w:pPr>
              <w:pStyle w:val="TAL"/>
            </w:pPr>
            <w:proofErr w:type="spellStart"/>
            <w:r w:rsidRPr="00F71C78">
              <w:t>LowLayerCompatibility</w:t>
            </w:r>
            <w:proofErr w:type="spellEnd"/>
          </w:p>
        </w:tc>
        <w:tc>
          <w:tcPr>
            <w:tcW w:w="3189" w:type="dxa"/>
            <w:vMerge/>
            <w:tcBorders>
              <w:left w:val="single" w:sz="12" w:space="0" w:color="auto"/>
            </w:tcBorders>
          </w:tcPr>
          <w:p w:rsidR="008F7C43" w:rsidRPr="00F71C78" w:rsidRDefault="008F7C43" w:rsidP="00A2367D">
            <w:pPr>
              <w:pStyle w:val="TAL"/>
            </w:pPr>
          </w:p>
        </w:tc>
        <w:tc>
          <w:tcPr>
            <w:tcW w:w="3189" w:type="dxa"/>
          </w:tcPr>
          <w:p w:rsidR="008F7C43" w:rsidRPr="00F71C78" w:rsidRDefault="008F7C43" w:rsidP="00A2367D">
            <w:pPr>
              <w:pStyle w:val="TAL"/>
            </w:pPr>
            <w:r w:rsidRPr="00F71C78">
              <w:t>Low layer compatibility</w:t>
            </w:r>
          </w:p>
        </w:tc>
      </w:tr>
    </w:tbl>
    <w:p w:rsidR="008F7C43" w:rsidRPr="00E04DC4" w:rsidRDefault="008F7C43" w:rsidP="008F7C43">
      <w:pPr>
        <w:rPr>
          <w:lang w:eastAsia="ko-KR"/>
        </w:rPr>
      </w:pPr>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2</w:t>
      </w:r>
      <w:r w:rsidR="006F3420" w:rsidRPr="006F3420">
        <w:rPr>
          <w:rFonts w:ascii="Arial" w:hAnsi="Arial" w:cs="Arial"/>
          <w:b/>
          <w:noProof/>
          <w:color w:val="FFFFFF"/>
          <w:sz w:val="32"/>
          <w:szCs w:val="32"/>
          <w:vertAlign w:val="superscript"/>
        </w:rPr>
        <w:t>nd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F7C43" w:rsidRPr="00E04DC4" w:rsidRDefault="008F7C43" w:rsidP="008F7C43">
      <w:pPr>
        <w:pStyle w:val="berschrift5"/>
      </w:pPr>
      <w:bookmarkStart w:id="28" w:name="_Toc469664145"/>
      <w:r w:rsidRPr="00E04DC4">
        <w:t>7.2.3.1.10</w:t>
      </w:r>
      <w:r w:rsidRPr="00E04DC4">
        <w:tab/>
        <w:t>Autonomous Release at I-MGCF</w:t>
      </w:r>
      <w:bookmarkEnd w:id="28"/>
    </w:p>
    <w:p w:rsidR="008F7C43" w:rsidRPr="00E04DC4" w:rsidRDefault="008F7C43" w:rsidP="008F7C43">
      <w:r w:rsidRPr="00E04DC4">
        <w:t>Table</w:t>
      </w:r>
      <w:del w:id="29" w:author="Kreipl, Michael" w:date="2018-11-06T14:54:00Z">
        <w:r w:rsidRPr="00E04DC4" w:rsidDel="00087839">
          <w:delText xml:space="preserve"> </w:delText>
        </w:r>
      </w:del>
      <w:ins w:id="30" w:author="Kreipl, Michael" w:date="2018-11-06T14:54:00Z">
        <w:r w:rsidR="00087839">
          <w:t> </w:t>
        </w:r>
      </w:ins>
      <w:r w:rsidRPr="00E04DC4">
        <w:t>10 shows the trigger events at the MGCF and the release initiated by the MGCF when the call is traversing from SIP to ISUP/BICC.</w:t>
      </w:r>
    </w:p>
    <w:p w:rsidR="008F7C43" w:rsidRPr="00E04DC4" w:rsidRDefault="008F7C43" w:rsidP="008F7C43">
      <w:r w:rsidRPr="00E04DC4">
        <w:rPr>
          <w:noProof/>
        </w:rPr>
        <w:t>A</w:t>
      </w:r>
      <w:r w:rsidRPr="00E04DC4">
        <w:t xml:space="preserve"> Reason header field containing the (Q.850) Cause Value of the REL message sent by the I</w:t>
      </w:r>
      <w:r w:rsidRPr="00E04DC4">
        <w:noBreakHyphen/>
        <w:t>MGCF shall be added to the SIP Message (BYE request or final response) sent by the SIP side of the I</w:t>
      </w:r>
      <w:r w:rsidRPr="00E04DC4">
        <w:noBreakHyphen/>
        <w:t>MGCF.</w:t>
      </w:r>
    </w:p>
    <w:p w:rsidR="008F7C43" w:rsidRPr="00E04DC4" w:rsidDel="00087839" w:rsidRDefault="008F7C43" w:rsidP="008F7C43">
      <w:pPr>
        <w:pStyle w:val="EditorsNote"/>
        <w:rPr>
          <w:del w:id="31" w:author="Kreipl, Michael" w:date="2018-11-06T14:54:00Z"/>
        </w:rPr>
      </w:pPr>
      <w:del w:id="32" w:author="Kreipl, Michael" w:date="2018-11-06T14:54:00Z">
        <w:r w:rsidRPr="00E04DC4" w:rsidDel="00087839">
          <w:delText>Editor</w:delText>
        </w:r>
        <w:r w:rsidDel="00087839">
          <w:delText>’</w:delText>
        </w:r>
        <w:r w:rsidRPr="00E04DC4" w:rsidDel="00087839">
          <w:delText>s Note: It is FFS whether to indicate the cause value for internal error in the network to the user.</w:delText>
        </w:r>
      </w:del>
    </w:p>
    <w:p w:rsidR="008F7C43" w:rsidRPr="00E04DC4" w:rsidRDefault="008F7C43" w:rsidP="008F7C43">
      <w:pPr>
        <w:pStyle w:val="TH"/>
        <w:outlineLvl w:val="0"/>
      </w:pPr>
      <w:bookmarkStart w:id="33" w:name="_Ref25401782"/>
      <w:r w:rsidRPr="00E04DC4">
        <w:lastRenderedPageBreak/>
        <w:t>Table</w:t>
      </w:r>
      <w:del w:id="34" w:author="Kreipl, Michael" w:date="2018-11-06T14:54:00Z">
        <w:r w:rsidRPr="00E04DC4" w:rsidDel="00087839">
          <w:delText xml:space="preserve"> </w:delText>
        </w:r>
      </w:del>
      <w:bookmarkEnd w:id="33"/>
      <w:ins w:id="35" w:author="Kreipl, Michael" w:date="2018-11-06T14:54:00Z">
        <w:r w:rsidR="00087839">
          <w:t> </w:t>
        </w:r>
      </w:ins>
      <w:r w:rsidRPr="00E04DC4">
        <w:t>10: Autonomous Release at I</w:t>
      </w:r>
      <w:r w:rsidRPr="00E04DC4">
        <w:noBreakHyphen/>
        <w:t>MGCF</w:t>
      </w:r>
    </w:p>
    <w:tbl>
      <w:tblPr>
        <w:tblW w:w="9207" w:type="dxa"/>
        <w:jc w:val="center"/>
        <w:tblCellMar>
          <w:left w:w="70" w:type="dxa"/>
          <w:right w:w="70" w:type="dxa"/>
        </w:tblCellMar>
        <w:tblLook w:val="0000" w:firstRow="0" w:lastRow="0" w:firstColumn="0" w:lastColumn="0" w:noHBand="0" w:noVBand="0"/>
      </w:tblPr>
      <w:tblGrid>
        <w:gridCol w:w="2619"/>
        <w:gridCol w:w="3969"/>
        <w:gridCol w:w="2619"/>
      </w:tblGrid>
      <w:tr w:rsidR="008F7C43" w:rsidRPr="00E04DC4" w:rsidTr="00A2367D">
        <w:trPr>
          <w:cantSplit/>
          <w:tblHeader/>
          <w:jc w:val="center"/>
        </w:trPr>
        <w:tc>
          <w:tcPr>
            <w:tcW w:w="2619" w:type="dxa"/>
            <w:vMerge w:val="restart"/>
            <w:tcBorders>
              <w:top w:val="single" w:sz="12" w:space="0" w:color="auto"/>
              <w:left w:val="single" w:sz="12" w:space="0" w:color="auto"/>
              <w:right w:val="single" w:sz="12" w:space="0" w:color="auto"/>
            </w:tcBorders>
          </w:tcPr>
          <w:p w:rsidR="008F7C43" w:rsidRPr="00F71C78" w:rsidRDefault="008F7C43" w:rsidP="00A2367D">
            <w:pPr>
              <w:pStyle w:val="TAH"/>
            </w:pPr>
            <w:r w:rsidRPr="00F71C78">
              <w:rPr>
                <w:noProof/>
              </w:rPr>
              <w:sym w:font="Wingdings" w:char="F0DF"/>
            </w:r>
            <w:r w:rsidRPr="00F71C78">
              <w:rPr>
                <w:noProof/>
              </w:rPr>
              <w:t xml:space="preserve"> </w:t>
            </w:r>
            <w:r w:rsidRPr="00F71C78">
              <w:t>SIP</w:t>
            </w:r>
          </w:p>
          <w:p w:rsidR="008F7C43" w:rsidRPr="00F71C78" w:rsidRDefault="008F7C43" w:rsidP="00A2367D">
            <w:pPr>
              <w:pStyle w:val="TAH"/>
            </w:pPr>
            <w:r w:rsidRPr="00F71C78">
              <w:t>Response</w:t>
            </w:r>
          </w:p>
        </w:tc>
        <w:tc>
          <w:tcPr>
            <w:tcW w:w="3969" w:type="dxa"/>
            <w:tcBorders>
              <w:top w:val="single" w:sz="12" w:space="0" w:color="auto"/>
              <w:right w:val="single" w:sz="12" w:space="0" w:color="auto"/>
            </w:tcBorders>
          </w:tcPr>
          <w:p w:rsidR="008F7C43" w:rsidRPr="00F71C78" w:rsidRDefault="008F7C43" w:rsidP="00A2367D">
            <w:pPr>
              <w:pStyle w:val="TAH"/>
            </w:pPr>
            <w:r w:rsidRPr="00F71C78">
              <w:t>Trigger event</w:t>
            </w:r>
          </w:p>
        </w:tc>
        <w:tc>
          <w:tcPr>
            <w:tcW w:w="2619" w:type="dxa"/>
            <w:tcBorders>
              <w:top w:val="single" w:sz="12" w:space="0" w:color="auto"/>
              <w:right w:val="single" w:sz="12" w:space="0" w:color="auto"/>
            </w:tcBorders>
          </w:tcPr>
          <w:p w:rsidR="008F7C43" w:rsidRPr="00F71C78" w:rsidRDefault="008F7C43" w:rsidP="00A2367D">
            <w:pPr>
              <w:pStyle w:val="TAH"/>
            </w:pPr>
            <w:r w:rsidRPr="00F71C78">
              <w:t xml:space="preserve">REL </w:t>
            </w:r>
            <w:r w:rsidRPr="00F71C78">
              <w:rPr>
                <w:noProof/>
              </w:rPr>
              <w:sym w:font="Wingdings" w:char="F0E0"/>
            </w:r>
          </w:p>
        </w:tc>
      </w:tr>
      <w:tr w:rsidR="008F7C43" w:rsidRPr="00E04DC4" w:rsidTr="00A2367D">
        <w:trPr>
          <w:cantSplit/>
          <w:tblHeader/>
          <w:jc w:val="center"/>
        </w:trPr>
        <w:tc>
          <w:tcPr>
            <w:tcW w:w="2619" w:type="dxa"/>
            <w:vMerge/>
            <w:tcBorders>
              <w:left w:val="single" w:sz="12" w:space="0" w:color="auto"/>
              <w:bottom w:val="single" w:sz="12" w:space="0" w:color="auto"/>
              <w:right w:val="single" w:sz="12" w:space="0" w:color="auto"/>
            </w:tcBorders>
          </w:tcPr>
          <w:p w:rsidR="008F7C43" w:rsidRPr="00F71C78" w:rsidRDefault="008F7C43" w:rsidP="00A2367D">
            <w:pPr>
              <w:pStyle w:val="TAH"/>
            </w:pPr>
          </w:p>
        </w:tc>
        <w:tc>
          <w:tcPr>
            <w:tcW w:w="3969" w:type="dxa"/>
            <w:tcBorders>
              <w:bottom w:val="single" w:sz="12" w:space="0" w:color="auto"/>
              <w:right w:val="single" w:sz="12" w:space="0" w:color="auto"/>
            </w:tcBorders>
          </w:tcPr>
          <w:p w:rsidR="008F7C43" w:rsidRPr="00F71C78" w:rsidRDefault="008F7C43" w:rsidP="00A2367D">
            <w:pPr>
              <w:pStyle w:val="TAH"/>
            </w:pPr>
          </w:p>
        </w:tc>
        <w:tc>
          <w:tcPr>
            <w:tcW w:w="2619" w:type="dxa"/>
            <w:tcBorders>
              <w:bottom w:val="single" w:sz="12" w:space="0" w:color="auto"/>
              <w:right w:val="single" w:sz="12" w:space="0" w:color="auto"/>
            </w:tcBorders>
          </w:tcPr>
          <w:p w:rsidR="008F7C43" w:rsidRPr="00F71C78" w:rsidRDefault="008F7C43" w:rsidP="00A2367D">
            <w:pPr>
              <w:pStyle w:val="TAH"/>
            </w:pPr>
            <w:r w:rsidRPr="00F71C78">
              <w:t>cause parameter</w:t>
            </w:r>
          </w:p>
        </w:tc>
      </w:tr>
      <w:tr w:rsidR="008F7C43" w:rsidRPr="00E04DC4" w:rsidTr="00A2367D">
        <w:trPr>
          <w:cantSplit/>
          <w:jc w:val="center"/>
        </w:trPr>
        <w:tc>
          <w:tcPr>
            <w:tcW w:w="2619" w:type="dxa"/>
            <w:tcBorders>
              <w:left w:val="single" w:sz="12" w:space="0" w:color="auto"/>
              <w:bottom w:val="single" w:sz="6" w:space="0" w:color="auto"/>
              <w:right w:val="single" w:sz="12" w:space="0" w:color="auto"/>
            </w:tcBorders>
          </w:tcPr>
          <w:p w:rsidR="008F7C43" w:rsidRPr="00F71C78" w:rsidRDefault="008F7C43" w:rsidP="00A2367D">
            <w:pPr>
              <w:pStyle w:val="TAC"/>
            </w:pPr>
            <w:r w:rsidRPr="00F71C78">
              <w:t>484 Address Incomplete</w:t>
            </w:r>
          </w:p>
        </w:tc>
        <w:tc>
          <w:tcPr>
            <w:tcW w:w="3969" w:type="dxa"/>
            <w:tcBorders>
              <w:left w:val="single" w:sz="12" w:space="0" w:color="auto"/>
              <w:bottom w:val="single" w:sz="6" w:space="0" w:color="auto"/>
              <w:right w:val="single" w:sz="12" w:space="0" w:color="auto"/>
            </w:tcBorders>
          </w:tcPr>
          <w:p w:rsidR="008F7C43" w:rsidRPr="00F71C78" w:rsidRDefault="008F7C43" w:rsidP="00A2367D">
            <w:pPr>
              <w:pStyle w:val="TAC"/>
            </w:pPr>
            <w:r w:rsidRPr="00F71C78">
              <w:t>Determination that insufficient digits received.</w:t>
            </w:r>
          </w:p>
        </w:tc>
        <w:tc>
          <w:tcPr>
            <w:tcW w:w="2619" w:type="dxa"/>
            <w:tcBorders>
              <w:left w:val="single" w:sz="12" w:space="0" w:color="auto"/>
              <w:bottom w:val="single" w:sz="6" w:space="0" w:color="auto"/>
              <w:right w:val="single" w:sz="12" w:space="0" w:color="auto"/>
            </w:tcBorders>
          </w:tcPr>
          <w:p w:rsidR="008F7C43" w:rsidRPr="00F71C78" w:rsidRDefault="008F7C43" w:rsidP="00A2367D">
            <w:pPr>
              <w:pStyle w:val="TAC"/>
            </w:pPr>
            <w:r w:rsidRPr="00F71C78">
              <w:t>Not sent.</w:t>
            </w:r>
          </w:p>
        </w:tc>
      </w:tr>
      <w:tr w:rsidR="008F7C43" w:rsidRPr="00E04DC4" w:rsidTr="00A2367D">
        <w:trPr>
          <w:cantSplit/>
          <w:jc w:val="center"/>
        </w:trPr>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Congestion at the MGCF/Call is not routable.</w:t>
            </w:r>
          </w:p>
        </w:tc>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Not sent.</w:t>
            </w:r>
          </w:p>
        </w:tc>
      </w:tr>
      <w:tr w:rsidR="008F7C43" w:rsidRPr="00E04DC4" w:rsidTr="00A2367D">
        <w:trPr>
          <w:cantSplit/>
          <w:jc w:val="center"/>
        </w:trPr>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BYE</w:t>
            </w:r>
          </w:p>
        </w:tc>
        <w:tc>
          <w:tcPr>
            <w:tcW w:w="396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ISUP/BICC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According to ISUP/BICC procedures.</w:t>
            </w:r>
          </w:p>
        </w:tc>
      </w:tr>
      <w:tr w:rsidR="008F7C43" w:rsidRPr="00E04DC4" w:rsidTr="00A2367D">
        <w:trPr>
          <w:cantSplit/>
          <w:jc w:val="center"/>
        </w:trPr>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BYE</w:t>
            </w:r>
          </w:p>
        </w:tc>
        <w:tc>
          <w:tcPr>
            <w:tcW w:w="396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SIP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127 (Interworking unspecified)</w:t>
            </w:r>
          </w:p>
        </w:tc>
      </w:tr>
      <w:tr w:rsidR="008F7C43" w:rsidRPr="00E04DC4" w:rsidTr="00A2367D">
        <w:trPr>
          <w:cantSplit/>
          <w:jc w:val="center"/>
        </w:trPr>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500 Server Internal error</w:t>
            </w:r>
          </w:p>
        </w:tc>
        <w:tc>
          <w:tcPr>
            <w:tcW w:w="396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Call release due to the ISUP/BICC compatibility procedure (NOTE)</w:t>
            </w:r>
          </w:p>
        </w:tc>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According to ISUP/BICC procedures.</w:t>
            </w:r>
          </w:p>
        </w:tc>
      </w:tr>
      <w:tr w:rsidR="008F7C43" w:rsidRPr="00E04DC4" w:rsidTr="00A2367D">
        <w:trPr>
          <w:cantSplit/>
          <w:jc w:val="center"/>
        </w:trPr>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484 Address Incomplete</w:t>
            </w:r>
          </w:p>
        </w:tc>
        <w:tc>
          <w:tcPr>
            <w:tcW w:w="396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Call release due to expiry of T7 within the ISUP/BICC procedures</w:t>
            </w:r>
          </w:p>
        </w:tc>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According to ISUP/BICC procedures.</w:t>
            </w:r>
          </w:p>
        </w:tc>
      </w:tr>
      <w:tr w:rsidR="008F7C43" w:rsidRPr="00E04DC4" w:rsidTr="00A2367D">
        <w:trPr>
          <w:cantSplit/>
          <w:jc w:val="center"/>
        </w:trPr>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Call release due to expiry of T9 within the BICC/ISUP procedures</w:t>
            </w:r>
          </w:p>
        </w:tc>
        <w:tc>
          <w:tcPr>
            <w:tcW w:w="2619" w:type="dxa"/>
            <w:tcBorders>
              <w:top w:val="single" w:sz="6" w:space="0" w:color="auto"/>
              <w:left w:val="single" w:sz="12" w:space="0" w:color="auto"/>
              <w:bottom w:val="single" w:sz="6" w:space="0" w:color="auto"/>
              <w:right w:val="single" w:sz="12" w:space="0" w:color="auto"/>
            </w:tcBorders>
          </w:tcPr>
          <w:p w:rsidR="008F7C43" w:rsidRPr="00F71C78" w:rsidRDefault="008F7C43" w:rsidP="00A2367D">
            <w:pPr>
              <w:pStyle w:val="TAC"/>
            </w:pPr>
            <w:r w:rsidRPr="00F71C78">
              <w:t>According to BICC/ISUP procedures.</w:t>
            </w:r>
          </w:p>
        </w:tc>
      </w:tr>
      <w:tr w:rsidR="008F7C43" w:rsidRPr="00E04DC4" w:rsidTr="00A2367D">
        <w:trPr>
          <w:cantSplit/>
          <w:jc w:val="center"/>
        </w:trPr>
        <w:tc>
          <w:tcPr>
            <w:tcW w:w="2619" w:type="dxa"/>
            <w:tcBorders>
              <w:top w:val="single" w:sz="6" w:space="0" w:color="auto"/>
              <w:left w:val="single" w:sz="12" w:space="0" w:color="auto"/>
              <w:bottom w:val="single" w:sz="12" w:space="0" w:color="auto"/>
              <w:right w:val="single" w:sz="12" w:space="0" w:color="auto"/>
            </w:tcBorders>
          </w:tcPr>
          <w:p w:rsidR="008F7C43" w:rsidRPr="00F71C78" w:rsidRDefault="008F7C43" w:rsidP="00A2367D">
            <w:pPr>
              <w:pStyle w:val="TAC"/>
            </w:pPr>
            <w:r w:rsidRPr="00F71C78">
              <w:t>480 Temporarily Unavailable.</w:t>
            </w:r>
          </w:p>
        </w:tc>
        <w:tc>
          <w:tcPr>
            <w:tcW w:w="3969" w:type="dxa"/>
            <w:tcBorders>
              <w:top w:val="single" w:sz="6" w:space="0" w:color="auto"/>
              <w:left w:val="single" w:sz="12" w:space="0" w:color="auto"/>
              <w:bottom w:val="single" w:sz="12" w:space="0" w:color="auto"/>
              <w:right w:val="single" w:sz="12" w:space="0" w:color="auto"/>
            </w:tcBorders>
          </w:tcPr>
          <w:p w:rsidR="008F7C43" w:rsidRPr="00F71C78" w:rsidRDefault="008F7C43" w:rsidP="00A2367D">
            <w:pPr>
              <w:pStyle w:val="TAC"/>
            </w:pPr>
            <w:r w:rsidRPr="00F71C78">
              <w:t>Other BICC/ISUP procedures result in release before answer.</w:t>
            </w:r>
          </w:p>
        </w:tc>
        <w:tc>
          <w:tcPr>
            <w:tcW w:w="2619" w:type="dxa"/>
            <w:tcBorders>
              <w:top w:val="single" w:sz="6" w:space="0" w:color="auto"/>
              <w:left w:val="single" w:sz="12" w:space="0" w:color="auto"/>
              <w:bottom w:val="single" w:sz="12" w:space="0" w:color="auto"/>
              <w:right w:val="single" w:sz="12" w:space="0" w:color="auto"/>
            </w:tcBorders>
          </w:tcPr>
          <w:p w:rsidR="008F7C43" w:rsidRPr="00F71C78" w:rsidRDefault="008F7C43" w:rsidP="00A2367D">
            <w:pPr>
              <w:pStyle w:val="TAC"/>
            </w:pPr>
            <w:r w:rsidRPr="00F71C78">
              <w:t>According to BICC/ISUP procedures.</w:t>
            </w:r>
          </w:p>
        </w:tc>
      </w:tr>
      <w:tr w:rsidR="008F7C43" w:rsidRPr="00E04DC4" w:rsidTr="00A2367D">
        <w:trPr>
          <w:cantSplit/>
          <w:jc w:val="center"/>
        </w:trPr>
        <w:tc>
          <w:tcPr>
            <w:tcW w:w="9207" w:type="dxa"/>
            <w:gridSpan w:val="3"/>
            <w:tcBorders>
              <w:top w:val="single" w:sz="12" w:space="0" w:color="auto"/>
              <w:left w:val="single" w:sz="12" w:space="0" w:color="auto"/>
              <w:bottom w:val="single" w:sz="12" w:space="0" w:color="auto"/>
              <w:right w:val="single" w:sz="12" w:space="0" w:color="auto"/>
            </w:tcBorders>
          </w:tcPr>
          <w:p w:rsidR="008F7C43" w:rsidRPr="00F71C78" w:rsidRDefault="008F7C43" w:rsidP="00A2367D">
            <w:pPr>
              <w:pStyle w:val="TAN"/>
            </w:pPr>
            <w:r w:rsidRPr="00F71C78">
              <w:t>NOTE:</w:t>
            </w:r>
            <w:r w:rsidRPr="00F71C78">
              <w:tab/>
              <w:t>MGCF receives unrecognized ISUP or BICC signalling information and determines that the call needs to be released based on the coding of the compatibility indicators, refer to ITU-T Recommendation Q.764 [4] and ITU-T Q.1902.4 [30].</w:t>
            </w:r>
          </w:p>
        </w:tc>
      </w:tr>
    </w:tbl>
    <w:p w:rsidR="008F7C43" w:rsidRPr="00E04DC4" w:rsidRDefault="008F7C43" w:rsidP="008F7C43"/>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3</w:t>
      </w:r>
      <w:r w:rsidR="006F3420" w:rsidRPr="006F3420">
        <w:rPr>
          <w:rFonts w:ascii="Arial" w:hAnsi="Arial" w:cs="Arial"/>
          <w:b/>
          <w:noProof/>
          <w:color w:val="FFFFFF"/>
          <w:sz w:val="32"/>
          <w:szCs w:val="32"/>
          <w:vertAlign w:val="superscript"/>
        </w:rPr>
        <w:t>rd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F7C43" w:rsidRPr="0064295C" w:rsidRDefault="008F7C43" w:rsidP="008F7C43">
      <w:pPr>
        <w:pStyle w:val="H6"/>
      </w:pPr>
      <w:r w:rsidRPr="0064295C">
        <w:t>7.2.3.2.1a.2</w:t>
      </w:r>
      <w:r w:rsidRPr="0064295C">
        <w:tab/>
        <w:t>Additional digits sent with in-dialog overlap method</w:t>
      </w:r>
    </w:p>
    <w:bookmarkStart w:id="36" w:name="_MON_1285026451"/>
    <w:bookmarkStart w:id="37" w:name="_MON_1285026470"/>
    <w:bookmarkStart w:id="38" w:name="_MON_1283778179"/>
    <w:bookmarkEnd w:id="36"/>
    <w:bookmarkEnd w:id="37"/>
    <w:bookmarkEnd w:id="38"/>
    <w:bookmarkStart w:id="39" w:name="_MON_1283778536"/>
    <w:bookmarkEnd w:id="39"/>
    <w:p w:rsidR="008F7C43" w:rsidRPr="00E04DC4" w:rsidRDefault="008F7C43" w:rsidP="008F7C43">
      <w:pPr>
        <w:pStyle w:val="TH"/>
      </w:pPr>
      <w:r w:rsidRPr="00E04DC4">
        <w:object w:dxaOrig="469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98.45pt" o:ole="">
            <v:imagedata r:id="rId12" o:title=""/>
          </v:shape>
          <o:OLEObject Type="Embed" ProgID="Word.Picture.8" ShapeID="_x0000_i1025" DrawAspect="Content" ObjectID="_1603185111" r:id="rId13"/>
        </w:object>
      </w:r>
    </w:p>
    <w:p w:rsidR="008F7C43" w:rsidRPr="00E04DC4" w:rsidRDefault="008F7C43" w:rsidP="008F7C43">
      <w:pPr>
        <w:pStyle w:val="TF"/>
        <w:outlineLvl w:val="0"/>
        <w:rPr>
          <w:lang w:eastAsia="ko-KR"/>
        </w:rPr>
      </w:pPr>
      <w:r w:rsidRPr="00E04DC4">
        <w:t>Figure</w:t>
      </w:r>
      <w:del w:id="40" w:author="Kreipl, Michael" w:date="2018-11-06T14:54:00Z">
        <w:r w:rsidRPr="00E04DC4" w:rsidDel="00087839">
          <w:delText xml:space="preserve"> </w:delText>
        </w:r>
      </w:del>
      <w:ins w:id="41" w:author="Kreipl, Michael" w:date="2018-11-06T14:54:00Z">
        <w:r w:rsidR="00087839">
          <w:t> </w:t>
        </w:r>
      </w:ins>
      <w:r w:rsidRPr="00E04DC4">
        <w:t>14: Overlap signalling using in-dialog INFOs in CS an IMS network</w:t>
      </w:r>
    </w:p>
    <w:p w:rsidR="008F7C43" w:rsidRPr="00E04DC4" w:rsidRDefault="008F7C43" w:rsidP="008F7C43">
      <w:r w:rsidRPr="00E04DC4">
        <w:t>If the O-MGCF sends an initial SIP INVITE request before the end of address signalling is determined, the O-MGCF shall:</w:t>
      </w:r>
    </w:p>
    <w:p w:rsidR="008F7C43" w:rsidRPr="00E04DC4" w:rsidRDefault="008F7C43" w:rsidP="008F7C43">
      <w:pPr>
        <w:pStyle w:val="B1"/>
      </w:pPr>
      <w:r w:rsidRPr="00E04DC4">
        <w:t>-</w:t>
      </w:r>
      <w:r w:rsidRPr="00E04DC4">
        <w:tab/>
        <w:t>use the SIP precondition extension within the SIP INVITE request;</w:t>
      </w:r>
    </w:p>
    <w:p w:rsidR="008F7C43" w:rsidRPr="00E04DC4" w:rsidRDefault="008F7C43" w:rsidP="008F7C43">
      <w:pPr>
        <w:pStyle w:val="B1"/>
      </w:pPr>
      <w:r w:rsidRPr="00E04DC4">
        <w:t>-</w:t>
      </w:r>
      <w:r w:rsidRPr="00E04DC4">
        <w:tab/>
        <w:t xml:space="preserve">start timer </w:t>
      </w:r>
      <w:proofErr w:type="spellStart"/>
      <w:r w:rsidRPr="00E04DC4">
        <w:t>Ti</w:t>
      </w:r>
      <w:proofErr w:type="spellEnd"/>
      <w:r w:rsidRPr="00E04DC4">
        <w:t>/w2;</w:t>
      </w:r>
    </w:p>
    <w:p w:rsidR="008F7C43" w:rsidRPr="00E04DC4" w:rsidRDefault="008F7C43" w:rsidP="008F7C43">
      <w:pPr>
        <w:pStyle w:val="B1"/>
      </w:pPr>
      <w:r w:rsidRPr="00E04DC4">
        <w:t>-</w:t>
      </w:r>
      <w:r w:rsidRPr="00E04DC4">
        <w:tab/>
        <w:t>be prepared to process SAM as described below;</w:t>
      </w:r>
    </w:p>
    <w:p w:rsidR="008F7C43" w:rsidRPr="00E04DC4" w:rsidRDefault="008F7C43" w:rsidP="008F7C43">
      <w:pPr>
        <w:pStyle w:val="B1"/>
      </w:pPr>
      <w:r w:rsidRPr="00E04DC4">
        <w:t>-</w:t>
      </w:r>
      <w:r w:rsidRPr="00E04DC4">
        <w:tab/>
        <w:t>be prepared to handle incoming SIP 18x provisional responses, establishing early dialogs; and</w:t>
      </w:r>
    </w:p>
    <w:p w:rsidR="008F7C43" w:rsidRPr="00E04DC4" w:rsidRDefault="008F7C43" w:rsidP="008F7C43">
      <w:pPr>
        <w:pStyle w:val="B1"/>
      </w:pPr>
      <w:r w:rsidRPr="00E04DC4">
        <w:t>-</w:t>
      </w:r>
      <w:r w:rsidRPr="00E04DC4">
        <w:tab/>
        <w:t xml:space="preserve">be prepared to handle incoming SIP 404 or 484 error responses as detailed in </w:t>
      </w:r>
      <w:r>
        <w:t>clause </w:t>
      </w:r>
      <w:r w:rsidRPr="00E04DC4">
        <w:t>7.2.3.2.12.1.</w:t>
      </w:r>
    </w:p>
    <w:p w:rsidR="008F7C43" w:rsidRPr="00E04DC4" w:rsidRDefault="008F7C43" w:rsidP="008F7C43">
      <w:pPr>
        <w:pStyle w:val="NO"/>
      </w:pPr>
      <w:r w:rsidRPr="00E04DC4">
        <w:t>NOTE</w:t>
      </w:r>
      <w:ins w:id="42" w:author="Kreipl, Michael" w:date="2018-11-06T14:54:00Z">
        <w:r w:rsidR="00087839">
          <w:t> 1</w:t>
        </w:r>
      </w:ins>
      <w:r w:rsidRPr="00E04DC4">
        <w:t>:</w:t>
      </w:r>
      <w:r w:rsidRPr="00E04DC4">
        <w:tab/>
        <w:t>A SIP INVITE request with incomplete address information can be rejected with a SIP 404 or 484 error response.</w:t>
      </w:r>
    </w:p>
    <w:p w:rsidR="008F7C43" w:rsidRPr="00E04DC4" w:rsidRDefault="008F7C43" w:rsidP="008F7C43">
      <w:r w:rsidRPr="00E04DC4">
        <w:lastRenderedPageBreak/>
        <w:t>On receipt of a SAM from the BICC/ISUP side, unless the O-MGCF has received a SIP 180 (Ringing) response for the call, the following O-MGCF procedures apply:</w:t>
      </w:r>
    </w:p>
    <w:p w:rsidR="008F7C43" w:rsidRPr="00E04DC4" w:rsidRDefault="008F7C43" w:rsidP="008F7C43">
      <w:pPr>
        <w:pStyle w:val="B1"/>
      </w:pPr>
      <w:r w:rsidRPr="00E04DC4">
        <w:t>-</w:t>
      </w:r>
      <w:r w:rsidRPr="00E04DC4">
        <w:tab/>
        <w:t xml:space="preserve">The O-MGCF shall stop timer </w:t>
      </w:r>
      <w:proofErr w:type="spellStart"/>
      <w:r w:rsidRPr="00E04DC4">
        <w:t>Ti</w:t>
      </w:r>
      <w:proofErr w:type="spellEnd"/>
      <w:r w:rsidRPr="00E04DC4">
        <w:t>/w3 (if it is running).</w:t>
      </w:r>
    </w:p>
    <w:p w:rsidR="008F7C43" w:rsidRPr="00E04DC4" w:rsidRDefault="008F7C43" w:rsidP="008F7C43">
      <w:pPr>
        <w:pStyle w:val="B1"/>
      </w:pPr>
      <w:r w:rsidRPr="00E04DC4">
        <w:t>-</w:t>
      </w:r>
      <w:r w:rsidRPr="00E04DC4">
        <w:tab/>
        <w:t>If no response has been received for the previous INVITE request of the same call, the O-MGCF shall wait for the response and then apply the procedures in the next bullets to transfer the digits received in the SAM. If additional SAMs are received while the O-MGCF is waiting for the response for the previous SIP INVITE request, the digits within shall be combined with the digits of the previous SAMs.</w:t>
      </w:r>
    </w:p>
    <w:p w:rsidR="008F7C43" w:rsidRPr="00E04DC4" w:rsidRDefault="008F7C43" w:rsidP="008F7C43">
      <w:pPr>
        <w:pStyle w:val="B1"/>
      </w:pPr>
      <w:r w:rsidRPr="00E04DC4">
        <w:t>-</w:t>
      </w:r>
      <w:r w:rsidRPr="00E04DC4">
        <w:tab/>
        <w:t>If an early dialog has not been established, and a SIP 404 or 484 error response has been received for the last previous SIP INVITE request for the same call, the O-MGCF shall send a SIP INVITE request complying to the following:</w:t>
      </w:r>
    </w:p>
    <w:p w:rsidR="008F7C43" w:rsidRPr="00E04DC4" w:rsidRDefault="008F7C43" w:rsidP="008F7C43">
      <w:pPr>
        <w:pStyle w:val="B2"/>
      </w:pPr>
      <w:r w:rsidRPr="00E04DC4">
        <w:t>-</w:t>
      </w:r>
      <w:r w:rsidRPr="00E04DC4">
        <w:tab/>
        <w:t>The SIP INVITE request shall use the SIP preconditions extension.</w:t>
      </w:r>
    </w:p>
    <w:p w:rsidR="008F7C43" w:rsidRPr="00E04DC4" w:rsidRDefault="008F7C43" w:rsidP="008F7C43">
      <w:pPr>
        <w:pStyle w:val="B2"/>
      </w:pPr>
      <w:r w:rsidRPr="00E04DC4">
        <w:t>-</w:t>
      </w:r>
      <w:r w:rsidRPr="00E04DC4">
        <w:tab/>
        <w:t>The SIP INVITE request shall include all digits received so far for this call in the Request</w:t>
      </w:r>
      <w:r w:rsidRPr="00E04DC4">
        <w:noBreakHyphen/>
        <w:t>URI.</w:t>
      </w:r>
    </w:p>
    <w:p w:rsidR="008F7C43" w:rsidRPr="00E04DC4" w:rsidRDefault="008F7C43" w:rsidP="008F7C43">
      <w:pPr>
        <w:pStyle w:val="B2"/>
      </w:pPr>
      <w:r w:rsidRPr="00E04DC4">
        <w:t>-</w:t>
      </w:r>
      <w:r w:rsidRPr="00E04DC4">
        <w:tab/>
        <w:t>The SIP INVITE request shall include the same Call</w:t>
      </w:r>
      <w:r w:rsidRPr="00E04DC4">
        <w:noBreakHyphen/>
        <w:t>ID and From tag as the previous SIP INVITE request for the call.</w:t>
      </w:r>
    </w:p>
    <w:p w:rsidR="008F7C43" w:rsidRPr="00E04DC4" w:rsidRDefault="008F7C43" w:rsidP="008F7C43">
      <w:pPr>
        <w:pStyle w:val="B1"/>
      </w:pPr>
      <w:r w:rsidRPr="00E04DC4">
        <w:t>-</w:t>
      </w:r>
      <w:r w:rsidRPr="00E04DC4">
        <w:tab/>
        <w:t>If an early dialog has been established, and a response has been received for any previously sent SIP INFO request (</w:t>
      </w:r>
      <w:r>
        <w:t>"</w:t>
      </w:r>
      <w:r w:rsidRPr="00E04DC4">
        <w:t>legacy</w:t>
      </w:r>
      <w:r>
        <w:t>"</w:t>
      </w:r>
      <w:r w:rsidRPr="00E04DC4">
        <w:t xml:space="preserve"> mode of usage of the INFO method as defined in </w:t>
      </w:r>
      <w:r>
        <w:t>IETF RFC </w:t>
      </w:r>
      <w:r w:rsidRPr="00E04DC4">
        <w:t>6086</w:t>
      </w:r>
      <w:r>
        <w:t> [</w:t>
      </w:r>
      <w:r w:rsidRPr="00E04DC4">
        <w:t>133]), the O-MGCF shall send an in-dialog SIP INFO request complying the following:</w:t>
      </w:r>
    </w:p>
    <w:p w:rsidR="008F7C43" w:rsidRPr="00E04DC4" w:rsidRDefault="008F7C43" w:rsidP="008F7C43">
      <w:pPr>
        <w:pStyle w:val="B2"/>
      </w:pPr>
      <w:r w:rsidRPr="00E04DC4">
        <w:t>-</w:t>
      </w:r>
      <w:r w:rsidRPr="00E04DC4">
        <w:tab/>
        <w:t>The SIP INFO request shall only include the digits received since the previous SIP request with digits was sent (see Note).</w:t>
      </w:r>
    </w:p>
    <w:p w:rsidR="008F7C43" w:rsidRPr="00E04DC4" w:rsidRDefault="008F7C43" w:rsidP="008F7C43">
      <w:pPr>
        <w:pStyle w:val="B1"/>
      </w:pPr>
      <w:r w:rsidRPr="00E04DC4">
        <w:t>-</w:t>
      </w:r>
      <w:r w:rsidRPr="00E04DC4">
        <w:tab/>
        <w:t>If no response has been received for the previous SIP INFO request, the O-MGCF shall wait for the response and then apply the procedures in the previous bullet to transfer digits received in the SAM. If additional SAMs are received while the O-MGCF is waiting for the response for the previous SIP INFO request, the digits within shall be combined with the digits of the previous SAMs.</w:t>
      </w:r>
    </w:p>
    <w:p w:rsidR="008F7C43" w:rsidRPr="00E04DC4" w:rsidRDefault="008F7C43" w:rsidP="008F7C43">
      <w:pPr>
        <w:pStyle w:val="B1"/>
      </w:pPr>
      <w:r w:rsidRPr="00E04DC4">
        <w:t>-</w:t>
      </w:r>
      <w:r w:rsidRPr="00E04DC4">
        <w:tab/>
        <w:t xml:space="preserve">Restart </w:t>
      </w:r>
      <w:proofErr w:type="spellStart"/>
      <w:r w:rsidRPr="00E04DC4">
        <w:t>Ti</w:t>
      </w:r>
      <w:proofErr w:type="spellEnd"/>
      <w:r w:rsidRPr="00E04DC4">
        <w:t>/w2.</w:t>
      </w:r>
    </w:p>
    <w:p w:rsidR="008F7C43" w:rsidRPr="00E04DC4" w:rsidRDefault="008F7C43" w:rsidP="008F7C43">
      <w:r w:rsidRPr="00E04DC4">
        <w:t xml:space="preserve">If timer </w:t>
      </w:r>
      <w:proofErr w:type="spellStart"/>
      <w:r w:rsidRPr="00E04DC4">
        <w:t>Ti</w:t>
      </w:r>
      <w:proofErr w:type="spellEnd"/>
      <w:r w:rsidRPr="00E04DC4">
        <w:t>/w2 has expired, or the O-MGCF has received a SIP 180 (Ringing) response for the call, the O</w:t>
      </w:r>
      <w:r w:rsidRPr="00E04DC4">
        <w:noBreakHyphen/>
        <w:t>MGCF shall ignore subsequent SAMs received.</w:t>
      </w:r>
    </w:p>
    <w:p w:rsidR="008F7C43" w:rsidRPr="00E04DC4" w:rsidRDefault="008F7C43" w:rsidP="008F7C43">
      <w:pPr>
        <w:pStyle w:val="NO"/>
      </w:pPr>
      <w:r w:rsidRPr="00E04DC4">
        <w:t>NOTE</w:t>
      </w:r>
      <w:ins w:id="43" w:author="Kreipl, Michael" w:date="2018-11-06T14:54:00Z">
        <w:r w:rsidR="00087839">
          <w:t> 2</w:t>
        </w:r>
      </w:ins>
      <w:r w:rsidRPr="00E04DC4">
        <w:t>:</w:t>
      </w:r>
      <w:r>
        <w:tab/>
      </w:r>
      <w:r w:rsidRPr="00E04DC4">
        <w:t xml:space="preserve">The encoding of the digits within the SIP INFO request is described in </w:t>
      </w:r>
      <w:r>
        <w:t>clause </w:t>
      </w:r>
      <w:r w:rsidRPr="00E04DC4">
        <w:t>7.2.3.2.20.2.</w:t>
      </w:r>
    </w:p>
    <w:p w:rsidR="008F7C43" w:rsidRPr="00E04DC4" w:rsidDel="00087839" w:rsidRDefault="008F7C43" w:rsidP="008F7C43">
      <w:pPr>
        <w:pStyle w:val="EditorsNote"/>
        <w:rPr>
          <w:del w:id="44" w:author="Kreipl, Michael" w:date="2018-11-06T14:54:00Z"/>
          <w:lang w:eastAsia="ko-KR"/>
        </w:rPr>
      </w:pPr>
      <w:del w:id="45" w:author="Kreipl, Michael" w:date="2018-11-06T14:54:00Z">
        <w:r w:rsidRPr="00E04DC4" w:rsidDel="00087839">
          <w:delText>Editor</w:delText>
        </w:r>
        <w:r w:rsidDel="00087839">
          <w:delText>’</w:delText>
        </w:r>
        <w:r w:rsidRPr="00E04DC4" w:rsidDel="00087839">
          <w:delText>s note:</w:delText>
        </w:r>
        <w:r w:rsidRPr="00E04DC4" w:rsidDel="00087839">
          <w:tab/>
          <w:delText>It needs to be verified whether the timer procedures associated with the in-dialog method are correct.</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4</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c</w:t>
      </w:r>
      <w:r w:rsidRPr="0063354A">
        <w:rPr>
          <w:rFonts w:ascii="Arial" w:hAnsi="Arial" w:cs="Arial"/>
          <w:b/>
          <w:noProof/>
          <w:color w:val="FFFFFF"/>
          <w:sz w:val="32"/>
          <w:szCs w:val="32"/>
        </w:rPr>
        <w:t>hange</w:t>
      </w:r>
    </w:p>
    <w:p w:rsidR="008F7C43" w:rsidRPr="00E04DC4" w:rsidRDefault="008F7C43" w:rsidP="008F7C43">
      <w:pPr>
        <w:pStyle w:val="berschrift5"/>
      </w:pPr>
      <w:bookmarkStart w:id="46" w:name="_Toc469664169"/>
      <w:r w:rsidRPr="00E04DC4">
        <w:t>7.2.3.2.15</w:t>
      </w:r>
      <w:r w:rsidRPr="00E04DC4">
        <w:tab/>
        <w:t>Receipt of RSC, GRS or CGB (H/W oriented)</w:t>
      </w:r>
      <w:bookmarkEnd w:id="46"/>
    </w:p>
    <w:p w:rsidR="008F7C43" w:rsidRPr="00E04DC4" w:rsidRDefault="008F7C43" w:rsidP="008F7C43">
      <w:r w:rsidRPr="00E04DC4">
        <w:t>Upon receipt of a RSC, GRS or CGB (H/W oriented) message the following applies independently for each affected circuit:</w:t>
      </w:r>
    </w:p>
    <w:p w:rsidR="008F7C43" w:rsidRPr="00E04DC4" w:rsidRDefault="008F7C43" w:rsidP="008F7C43">
      <w:pPr>
        <w:pStyle w:val="NO"/>
      </w:pPr>
      <w:r w:rsidRPr="00E04DC4">
        <w:t>NOTE:</w:t>
      </w:r>
      <w:r w:rsidRPr="00E04DC4">
        <w:tab/>
        <w:t>For the RSC message, the circuit identified by the CIC is affected.</w:t>
      </w:r>
      <w:r w:rsidRPr="00E04DC4">
        <w:br/>
        <w:t>For the GRS message, the affected circuits are identified by the CIC and the Range subfield of the Range and Status parameter.</w:t>
      </w:r>
      <w:r w:rsidRPr="00E04DC4">
        <w:br/>
        <w:t>For the CGB message, the affected circuits are identified by the CIC and the Range and Status parameter.</w:t>
      </w:r>
    </w:p>
    <w:p w:rsidR="008F7C43" w:rsidRPr="00E04DC4" w:rsidRDefault="008F7C43" w:rsidP="008F7C43">
      <w:r w:rsidRPr="00E04DC4">
        <w:t>If a final response (i.e. 200 OK (INVITE) has already been received, the O-MGCF shall send a BYE method. If a final response (i.e. 200 OK (INVITE)) has not already been received, the O-MGCF shall send a CANCEL method.</w:t>
      </w:r>
    </w:p>
    <w:p w:rsidR="008F7C43" w:rsidRPr="00E04DC4" w:rsidRDefault="008F7C43" w:rsidP="008F7C43">
      <w:r w:rsidRPr="00E04DC4">
        <w:t>A Reason header field containing the (Q.850) Cause Value of the REL message generated by the ISUP procedures shall be added to the SIP message (BYE or CANCEL request) to be sent by the SIP side of the O</w:t>
      </w:r>
      <w:r w:rsidRPr="00E04DC4">
        <w:noBreakHyphen/>
        <w:t>MGCF.</w:t>
      </w:r>
    </w:p>
    <w:p w:rsidR="008F7C43" w:rsidRPr="00E04DC4" w:rsidDel="00087839" w:rsidRDefault="008F7C43" w:rsidP="008F7C43">
      <w:pPr>
        <w:pStyle w:val="EditorsNote"/>
        <w:rPr>
          <w:del w:id="47" w:author="Kreipl, Michael" w:date="2018-11-06T14:54:00Z"/>
        </w:rPr>
      </w:pPr>
      <w:del w:id="48" w:author="Kreipl, Michael" w:date="2018-11-06T14:54:00Z">
        <w:r w:rsidRPr="00E04DC4" w:rsidDel="00087839">
          <w:delText>Editor</w:delText>
        </w:r>
        <w:r w:rsidDel="00087839">
          <w:delText>’</w:delText>
        </w:r>
        <w:r w:rsidRPr="00E04DC4" w:rsidDel="00087839">
          <w:delText xml:space="preserve">s Note: It is </w:delText>
        </w:r>
        <w:r w:rsidRPr="00E04DC4" w:rsidDel="00087839">
          <w:rPr>
            <w:noProof/>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5</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F7C43" w:rsidRPr="00E04DC4" w:rsidRDefault="008F7C43" w:rsidP="008F7C43">
      <w:pPr>
        <w:pStyle w:val="berschrift5"/>
      </w:pPr>
      <w:bookmarkStart w:id="49" w:name="_Toc469664170"/>
      <w:r w:rsidRPr="00E04DC4">
        <w:lastRenderedPageBreak/>
        <w:t>7.2.3.2.16</w:t>
      </w:r>
      <w:r w:rsidRPr="00E04DC4">
        <w:tab/>
        <w:t>Autonomous Release at O-MGCF</w:t>
      </w:r>
      <w:bookmarkEnd w:id="49"/>
    </w:p>
    <w:p w:rsidR="008F7C43" w:rsidRPr="00E04DC4" w:rsidRDefault="008F7C43" w:rsidP="008F7C43">
      <w:r w:rsidRPr="00E04DC4">
        <w:t>If the O-MGCF determines due to internal procedures that the call shall be released then the MGCF shall send</w:t>
      </w:r>
    </w:p>
    <w:p w:rsidR="008F7C43" w:rsidRPr="00E04DC4" w:rsidRDefault="008F7C43" w:rsidP="008F7C43">
      <w:pPr>
        <w:pStyle w:val="B1"/>
      </w:pPr>
      <w:r w:rsidRPr="00E04DC4">
        <w:t>-</w:t>
      </w:r>
      <w:r w:rsidRPr="00E04DC4">
        <w:tab/>
        <w:t>A BYE method if the ACK has been sent.</w:t>
      </w:r>
    </w:p>
    <w:p w:rsidR="008F7C43" w:rsidRPr="00E04DC4" w:rsidRDefault="008F7C43" w:rsidP="008F7C43">
      <w:pPr>
        <w:pStyle w:val="B1"/>
      </w:pPr>
      <w:r w:rsidRPr="00E04DC4">
        <w:t>-</w:t>
      </w:r>
      <w:r w:rsidRPr="00E04DC4">
        <w:tab/>
        <w:t>A CANCEL method before 200 OK (INVITE) has been received.</w:t>
      </w:r>
    </w:p>
    <w:p w:rsidR="008F7C43" w:rsidRPr="00E04DC4" w:rsidRDefault="008F7C43" w:rsidP="008F7C43">
      <w:pPr>
        <w:pStyle w:val="NO"/>
      </w:pPr>
      <w:r w:rsidRPr="00E04DC4">
        <w:t>NOTE:</w:t>
      </w:r>
      <w:r w:rsidRPr="00E04DC4">
        <w:tab/>
        <w:t>The MGCF shall send the ACK method before it sends the BYE, if 200 OK (INVITE) is received.</w:t>
      </w:r>
    </w:p>
    <w:p w:rsidR="008F7C43" w:rsidRPr="00E04DC4" w:rsidRDefault="008F7C43" w:rsidP="008F7C43">
      <w:pPr>
        <w:rPr>
          <w:noProof/>
        </w:rPr>
      </w:pPr>
      <w:r w:rsidRPr="00E04DC4">
        <w:rPr>
          <w:noProof/>
        </w:rPr>
        <w:t>A Reason header field containing the (Q.850) Cause Value of the REL message sent by the O</w:t>
      </w:r>
      <w:r w:rsidRPr="00E04DC4">
        <w:rPr>
          <w:noProof/>
        </w:rPr>
        <w:noBreakHyphen/>
        <w:t>IWU shall be added to the SIP Message (BYE or CANCEL request) to be sent by the SIP side of the O</w:t>
      </w:r>
      <w:r w:rsidRPr="00E04DC4">
        <w:rPr>
          <w:noProof/>
        </w:rPr>
        <w:noBreakHyphen/>
        <w:t>IWU.</w:t>
      </w:r>
    </w:p>
    <w:p w:rsidR="008F7C43" w:rsidRPr="00E04DC4" w:rsidDel="00087839" w:rsidRDefault="008F7C43" w:rsidP="008F7C43">
      <w:pPr>
        <w:pStyle w:val="EditorsNote"/>
        <w:rPr>
          <w:del w:id="50" w:author="Kreipl, Michael" w:date="2018-11-06T14:54:00Z"/>
        </w:rPr>
      </w:pPr>
      <w:del w:id="51" w:author="Kreipl, Michael" w:date="2018-11-06T14:54:00Z">
        <w:r w:rsidRPr="00E04DC4" w:rsidDel="00087839">
          <w:delText>Editor</w:delText>
        </w:r>
        <w:r w:rsidDel="00087839">
          <w:delText>’</w:delText>
        </w:r>
        <w:r w:rsidRPr="00E04DC4" w:rsidDel="00087839">
          <w:delText xml:space="preserve">s Note: It is </w:delText>
        </w:r>
        <w:r w:rsidRPr="00E04DC4" w:rsidDel="00087839">
          <w:rPr>
            <w:noProof/>
          </w:rPr>
          <w:delText>FFS whether to indicate the cause value for internal error in the network to the user.</w:delText>
        </w:r>
      </w:del>
    </w:p>
    <w:p w:rsidR="008F7C43" w:rsidRPr="00E04DC4" w:rsidRDefault="008F7C43" w:rsidP="008F7C43">
      <w:pPr>
        <w:pStyle w:val="TH"/>
        <w:outlineLvl w:val="0"/>
      </w:pPr>
      <w:bookmarkStart w:id="52" w:name="_Ref25398334"/>
      <w:r w:rsidRPr="00E04DC4">
        <w:t>Table</w:t>
      </w:r>
      <w:del w:id="53" w:author="Kreipl, Michael" w:date="2018-11-06T14:54:00Z">
        <w:r w:rsidRPr="00E04DC4" w:rsidDel="00087839">
          <w:delText xml:space="preserve"> </w:delText>
        </w:r>
      </w:del>
      <w:ins w:id="54" w:author="Kreipl, Michael" w:date="2018-11-06T14:54:00Z">
        <w:r w:rsidR="00087839">
          <w:t> </w:t>
        </w:r>
      </w:ins>
      <w:r w:rsidRPr="00E04DC4">
        <w:t xml:space="preserve">18a: </w:t>
      </w:r>
      <w:bookmarkEnd w:id="52"/>
      <w:r w:rsidRPr="00E04DC4">
        <w:t>Autonomous Release at O-MGCF</w:t>
      </w:r>
    </w:p>
    <w:tbl>
      <w:tblPr>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2971"/>
        <w:gridCol w:w="4253"/>
        <w:gridCol w:w="2403"/>
      </w:tblGrid>
      <w:tr w:rsidR="008F7C43" w:rsidRPr="00E04DC4" w:rsidTr="00A2367D">
        <w:trPr>
          <w:cantSplit/>
          <w:tblHeader/>
          <w:jc w:val="center"/>
        </w:trPr>
        <w:tc>
          <w:tcPr>
            <w:tcW w:w="2971" w:type="dxa"/>
            <w:tcBorders>
              <w:top w:val="single" w:sz="12" w:space="0" w:color="auto"/>
              <w:bottom w:val="single" w:sz="12" w:space="0" w:color="auto"/>
            </w:tcBorders>
          </w:tcPr>
          <w:p w:rsidR="008F7C43" w:rsidRPr="00F71C78" w:rsidRDefault="008F7C43" w:rsidP="00A2367D">
            <w:pPr>
              <w:pStyle w:val="TAH"/>
            </w:pPr>
            <w:r w:rsidRPr="00F71C78">
              <w:t xml:space="preserve">REL </w:t>
            </w:r>
            <w:r w:rsidRPr="00F71C78">
              <w:sym w:font="Wingdings" w:char="F0DF"/>
            </w:r>
          </w:p>
          <w:p w:rsidR="008F7C43" w:rsidRPr="00F71C78" w:rsidRDefault="008F7C43" w:rsidP="00A2367D">
            <w:pPr>
              <w:pStyle w:val="TAH"/>
            </w:pPr>
            <w:r w:rsidRPr="00F71C78">
              <w:t>Cause parameter</w:t>
            </w:r>
          </w:p>
        </w:tc>
        <w:tc>
          <w:tcPr>
            <w:tcW w:w="4253" w:type="dxa"/>
            <w:tcBorders>
              <w:top w:val="single" w:sz="12" w:space="0" w:color="auto"/>
              <w:bottom w:val="single" w:sz="12" w:space="0" w:color="auto"/>
            </w:tcBorders>
          </w:tcPr>
          <w:p w:rsidR="008F7C43" w:rsidRPr="00F71C78" w:rsidRDefault="008F7C43" w:rsidP="00A2367D">
            <w:pPr>
              <w:pStyle w:val="TAH"/>
            </w:pPr>
            <w:r w:rsidRPr="00F71C78">
              <w:t>Trigger event</w:t>
            </w:r>
          </w:p>
        </w:tc>
        <w:tc>
          <w:tcPr>
            <w:tcW w:w="2403" w:type="dxa"/>
            <w:tcBorders>
              <w:top w:val="single" w:sz="12" w:space="0" w:color="auto"/>
              <w:bottom w:val="single" w:sz="12" w:space="0" w:color="auto"/>
            </w:tcBorders>
          </w:tcPr>
          <w:p w:rsidR="008F7C43" w:rsidRPr="00F71C78" w:rsidRDefault="008F7C43" w:rsidP="00A2367D">
            <w:pPr>
              <w:pStyle w:val="TAH"/>
            </w:pPr>
            <w:r w:rsidRPr="00F71C78">
              <w:sym w:font="Wingdings" w:char="F0E0"/>
            </w:r>
            <w:r w:rsidRPr="00F71C78">
              <w:t xml:space="preserve"> SIP</w:t>
            </w:r>
          </w:p>
        </w:tc>
      </w:tr>
      <w:tr w:rsidR="008F7C43" w:rsidRPr="00E04DC4" w:rsidTr="00A2367D">
        <w:trPr>
          <w:cantSplit/>
          <w:tblHeader/>
          <w:jc w:val="center"/>
        </w:trPr>
        <w:tc>
          <w:tcPr>
            <w:tcW w:w="2971" w:type="dxa"/>
            <w:tcBorders>
              <w:top w:val="single" w:sz="12" w:space="0" w:color="auto"/>
              <w:bottom w:val="single" w:sz="4" w:space="0" w:color="auto"/>
            </w:tcBorders>
          </w:tcPr>
          <w:p w:rsidR="008F7C43" w:rsidRPr="00F71C78" w:rsidRDefault="008F7C43" w:rsidP="00A2367D">
            <w:pPr>
              <w:pStyle w:val="TAC"/>
            </w:pPr>
            <w:r w:rsidRPr="00F71C78">
              <w:t>As determined by BICC/ISUP procedure.</w:t>
            </w:r>
          </w:p>
        </w:tc>
        <w:tc>
          <w:tcPr>
            <w:tcW w:w="4253" w:type="dxa"/>
            <w:tcBorders>
              <w:top w:val="single" w:sz="12" w:space="0" w:color="auto"/>
              <w:bottom w:val="single" w:sz="4" w:space="0" w:color="auto"/>
            </w:tcBorders>
          </w:tcPr>
          <w:p w:rsidR="008F7C43" w:rsidRPr="00F71C78" w:rsidRDefault="008F7C43" w:rsidP="00A2367D">
            <w:pPr>
              <w:pStyle w:val="TAC"/>
            </w:pPr>
            <w:r w:rsidRPr="00F71C78">
              <w:t>COT received with the Continuity Indicators parameter set to "</w:t>
            </w:r>
            <w:r w:rsidRPr="00F71C78">
              <w:rPr>
                <w:i/>
                <w:iCs/>
              </w:rPr>
              <w:t>continuity check failed</w:t>
            </w:r>
            <w:r w:rsidRPr="00F71C78">
              <w:t>" (ISUP only) or the BICC/ISUP timer T8 expires.</w:t>
            </w:r>
          </w:p>
        </w:tc>
        <w:tc>
          <w:tcPr>
            <w:tcW w:w="2403" w:type="dxa"/>
            <w:tcBorders>
              <w:top w:val="single" w:sz="12" w:space="0" w:color="auto"/>
              <w:bottom w:val="single" w:sz="4" w:space="0" w:color="auto"/>
            </w:tcBorders>
          </w:tcPr>
          <w:p w:rsidR="008F7C43" w:rsidRPr="00F71C78" w:rsidRDefault="008F7C43" w:rsidP="00A2367D">
            <w:pPr>
              <w:pStyle w:val="TAC"/>
            </w:pPr>
            <w:r w:rsidRPr="00F71C78">
              <w:t>CANCEL or BYE according to the rules described in this subclause.</w:t>
            </w:r>
          </w:p>
        </w:tc>
      </w:tr>
      <w:tr w:rsidR="008F7C43" w:rsidRPr="00E04DC4" w:rsidTr="00A2367D">
        <w:trPr>
          <w:cantSplit/>
          <w:tblHeader/>
          <w:jc w:val="center"/>
        </w:trPr>
        <w:tc>
          <w:tcPr>
            <w:tcW w:w="2971" w:type="dxa"/>
            <w:tcBorders>
              <w:top w:val="single" w:sz="4" w:space="0" w:color="auto"/>
              <w:bottom w:val="single" w:sz="4" w:space="0" w:color="auto"/>
            </w:tcBorders>
          </w:tcPr>
          <w:p w:rsidR="008F7C43" w:rsidRPr="00F71C78" w:rsidRDefault="008F7C43" w:rsidP="00A2367D">
            <w:pPr>
              <w:pStyle w:val="TAC"/>
            </w:pPr>
            <w:r w:rsidRPr="00F71C78">
              <w:t>REL with cause value 47 (resource unavailable, unspecified).</w:t>
            </w:r>
          </w:p>
        </w:tc>
        <w:tc>
          <w:tcPr>
            <w:tcW w:w="4253" w:type="dxa"/>
            <w:tcBorders>
              <w:top w:val="single" w:sz="4" w:space="0" w:color="auto"/>
              <w:bottom w:val="single" w:sz="4" w:space="0" w:color="auto"/>
            </w:tcBorders>
          </w:tcPr>
          <w:p w:rsidR="008F7C43" w:rsidRPr="00F71C78" w:rsidRDefault="008F7C43" w:rsidP="00A2367D">
            <w:pPr>
              <w:pStyle w:val="TAC"/>
            </w:pPr>
            <w:r w:rsidRPr="00F71C78">
              <w:t>Internal resource reservation unsuccessful</w:t>
            </w:r>
          </w:p>
        </w:tc>
        <w:tc>
          <w:tcPr>
            <w:tcW w:w="2403" w:type="dxa"/>
            <w:tcBorders>
              <w:top w:val="single" w:sz="4" w:space="0" w:color="auto"/>
              <w:bottom w:val="single" w:sz="4" w:space="0" w:color="auto"/>
            </w:tcBorders>
          </w:tcPr>
          <w:p w:rsidR="008F7C43" w:rsidRPr="00F71C78" w:rsidRDefault="008F7C43" w:rsidP="00A2367D">
            <w:pPr>
              <w:pStyle w:val="TAC"/>
            </w:pPr>
            <w:r w:rsidRPr="00F71C78">
              <w:t>As determined by SIP procedure</w:t>
            </w:r>
          </w:p>
        </w:tc>
      </w:tr>
      <w:tr w:rsidR="008F7C43" w:rsidRPr="00E04DC4" w:rsidTr="00A2367D">
        <w:trPr>
          <w:cantSplit/>
          <w:tblHeader/>
          <w:jc w:val="center"/>
        </w:trPr>
        <w:tc>
          <w:tcPr>
            <w:tcW w:w="2971" w:type="dxa"/>
            <w:tcBorders>
              <w:top w:val="single" w:sz="4" w:space="0" w:color="auto"/>
              <w:bottom w:val="single" w:sz="4" w:space="0" w:color="auto"/>
            </w:tcBorders>
          </w:tcPr>
          <w:p w:rsidR="008F7C43" w:rsidRPr="00F71C78" w:rsidRDefault="008F7C43" w:rsidP="00A2367D">
            <w:pPr>
              <w:pStyle w:val="TAC"/>
            </w:pPr>
            <w:r w:rsidRPr="00F71C78">
              <w:t>As determined by BICC/ISUP procedure.</w:t>
            </w:r>
          </w:p>
        </w:tc>
        <w:tc>
          <w:tcPr>
            <w:tcW w:w="4253" w:type="dxa"/>
            <w:tcBorders>
              <w:top w:val="single" w:sz="4" w:space="0" w:color="auto"/>
              <w:bottom w:val="single" w:sz="4" w:space="0" w:color="auto"/>
            </w:tcBorders>
          </w:tcPr>
          <w:p w:rsidR="008F7C43" w:rsidRPr="00F71C78" w:rsidRDefault="008F7C43" w:rsidP="00A2367D">
            <w:pPr>
              <w:pStyle w:val="TAC"/>
            </w:pPr>
            <w:r w:rsidRPr="00F71C78">
              <w:t>BICC/ISUP procedures result in generation of autonomous REL on BICC/ISUP side.</w:t>
            </w:r>
          </w:p>
        </w:tc>
        <w:tc>
          <w:tcPr>
            <w:tcW w:w="2403" w:type="dxa"/>
            <w:tcBorders>
              <w:top w:val="single" w:sz="4" w:space="0" w:color="auto"/>
              <w:bottom w:val="single" w:sz="4" w:space="0" w:color="auto"/>
            </w:tcBorders>
          </w:tcPr>
          <w:p w:rsidR="008F7C43" w:rsidRPr="00F71C78" w:rsidRDefault="008F7C43" w:rsidP="00A2367D">
            <w:pPr>
              <w:pStyle w:val="TAC"/>
            </w:pPr>
            <w:r w:rsidRPr="00F71C78">
              <w:t xml:space="preserve">CANCEL or BYE according to the rules described in this subclause. </w:t>
            </w:r>
          </w:p>
        </w:tc>
      </w:tr>
      <w:tr w:rsidR="008F7C43" w:rsidRPr="00E04DC4" w:rsidTr="00A2367D">
        <w:trPr>
          <w:cantSplit/>
          <w:tblHeader/>
          <w:jc w:val="center"/>
        </w:trPr>
        <w:tc>
          <w:tcPr>
            <w:tcW w:w="2971" w:type="dxa"/>
            <w:tcBorders>
              <w:top w:val="single" w:sz="4" w:space="0" w:color="auto"/>
              <w:bottom w:val="single" w:sz="12" w:space="0" w:color="auto"/>
            </w:tcBorders>
          </w:tcPr>
          <w:p w:rsidR="008F7C43" w:rsidRPr="00F71C78" w:rsidRDefault="008F7C43" w:rsidP="00A2367D">
            <w:pPr>
              <w:pStyle w:val="TAC"/>
            </w:pPr>
            <w:r w:rsidRPr="00F71C78">
              <w:t>Depending on the SIP release reason.</w:t>
            </w:r>
          </w:p>
        </w:tc>
        <w:tc>
          <w:tcPr>
            <w:tcW w:w="4253" w:type="dxa"/>
            <w:tcBorders>
              <w:top w:val="single" w:sz="4" w:space="0" w:color="auto"/>
              <w:bottom w:val="single" w:sz="12" w:space="0" w:color="auto"/>
            </w:tcBorders>
          </w:tcPr>
          <w:p w:rsidR="008F7C43" w:rsidRPr="00F71C78" w:rsidRDefault="008F7C43" w:rsidP="00A2367D">
            <w:pPr>
              <w:pStyle w:val="TAC"/>
            </w:pPr>
            <w:r w:rsidRPr="00F71C78">
              <w:t>SIP procedures result in a decision to release the call.</w:t>
            </w:r>
          </w:p>
        </w:tc>
        <w:tc>
          <w:tcPr>
            <w:tcW w:w="2403" w:type="dxa"/>
            <w:tcBorders>
              <w:top w:val="single" w:sz="4" w:space="0" w:color="auto"/>
              <w:bottom w:val="single" w:sz="12" w:space="0" w:color="auto"/>
            </w:tcBorders>
          </w:tcPr>
          <w:p w:rsidR="008F7C43" w:rsidRPr="00F71C78" w:rsidRDefault="008F7C43" w:rsidP="00A2367D">
            <w:pPr>
              <w:pStyle w:val="TAC"/>
            </w:pPr>
            <w:r w:rsidRPr="00F71C78">
              <w:t>As determined by SIP procedure.</w:t>
            </w:r>
          </w:p>
        </w:tc>
      </w:tr>
    </w:tbl>
    <w:p w:rsidR="008F7C43" w:rsidRPr="00E04DC4" w:rsidRDefault="008F7C43" w:rsidP="008F7C43"/>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6</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F7C43" w:rsidRPr="0064295C" w:rsidRDefault="008F7C43" w:rsidP="008F7C43">
      <w:pPr>
        <w:pStyle w:val="H6"/>
      </w:pPr>
      <w:r w:rsidRPr="0064295C">
        <w:t>7.5.13.2.2.4</w:t>
      </w:r>
      <w:r w:rsidRPr="0064295C">
        <w:tab/>
        <w:t>Called party alerting</w:t>
      </w:r>
    </w:p>
    <w:p w:rsidR="008F7C43" w:rsidRPr="00E04DC4" w:rsidRDefault="008F7C43" w:rsidP="008F7C43">
      <w:r w:rsidRPr="00E04DC4">
        <w:t>If the MGCF supports early-session as a network option, upon receipt of a SIP 18x provisional response with an early-session SDP, the MGCF shall not request the IM-MGW to provide an awaiting answer indication (ringing tone) to the calling party.</w:t>
      </w:r>
    </w:p>
    <w:p w:rsidR="008F7C43" w:rsidRPr="00E04DC4" w:rsidDel="00087839" w:rsidRDefault="008F7C43" w:rsidP="008F7C43">
      <w:pPr>
        <w:pStyle w:val="EditorsNote"/>
        <w:rPr>
          <w:del w:id="55" w:author="Kreipl, Michael" w:date="2018-11-06T14:53:00Z"/>
        </w:rPr>
      </w:pPr>
      <w:del w:id="56" w:author="Kreipl, Michael" w:date="2018-11-06T14:53:00Z">
        <w:r w:rsidRPr="00E04DC4" w:rsidDel="00087839">
          <w:delText>Editor’s Note:</w:delText>
        </w:r>
        <w:r w:rsidDel="00087839">
          <w:tab/>
        </w:r>
        <w:r w:rsidRPr="00E04DC4" w:rsidDel="00087839">
          <w:delText>The interaction with other supplementary services are FFS.</w:delText>
        </w:r>
      </w:del>
    </w:p>
    <w:p w:rsidR="00E241BB" w:rsidRPr="0063354A" w:rsidRDefault="00E241BB" w:rsidP="00E241BB">
      <w:pPr>
        <w:shd w:val="clear" w:color="auto" w:fill="E20074"/>
        <w:jc w:val="center"/>
        <w:outlineLvl w:val="0"/>
        <w:rPr>
          <w:rFonts w:ascii="Arial" w:hAnsi="Arial" w:cs="Arial"/>
          <w:b/>
          <w:noProof/>
          <w:color w:val="FFFFFF"/>
          <w:sz w:val="32"/>
          <w:szCs w:val="32"/>
        </w:rPr>
      </w:pPr>
      <w:r w:rsidRPr="00E241BB">
        <w:rPr>
          <w:rFonts w:ascii="Arial" w:hAnsi="Arial" w:cs="Arial"/>
          <w:b/>
          <w:noProof/>
          <w:color w:val="FFFFFF"/>
          <w:sz w:val="32"/>
          <w:szCs w:val="32"/>
        </w:rPr>
        <w:t>7</w:t>
      </w:r>
      <w:r w:rsidRPr="006F3420">
        <w:rPr>
          <w:rFonts w:ascii="Arial" w:hAnsi="Arial" w:cs="Arial"/>
          <w:b/>
          <w:noProof/>
          <w:color w:val="FFFFFF"/>
          <w:sz w:val="32"/>
          <w:szCs w:val="32"/>
          <w:vertAlign w:val="superscript"/>
        </w:rPr>
        <w:t>th</w:t>
      </w:r>
      <w:r>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8F7C43" w:rsidRPr="0064295C" w:rsidRDefault="008F7C43" w:rsidP="008F7C43">
      <w:pPr>
        <w:pStyle w:val="H6"/>
      </w:pPr>
      <w:r w:rsidRPr="0064295C">
        <w:t>E.2.5.2.1.1.1</w:t>
      </w:r>
      <w:r w:rsidRPr="0064295C">
        <w:tab/>
        <w:t>Change from multimedia to speech</w:t>
      </w:r>
    </w:p>
    <w:p w:rsidR="008F7C43" w:rsidRPr="00E04DC4" w:rsidRDefault="008F7C43" w:rsidP="008F7C43">
      <w:r w:rsidRPr="00E04DC4">
        <w:t>Figure</w:t>
      </w:r>
      <w:del w:id="57" w:author="Kreipl, Michael" w:date="2018-11-06T14:52:00Z">
        <w:r w:rsidRPr="00E04DC4" w:rsidDel="00087839">
          <w:delText xml:space="preserve"> </w:delText>
        </w:r>
      </w:del>
      <w:ins w:id="58" w:author="Kreipl, Michael" w:date="2018-11-06T14:52:00Z">
        <w:r w:rsidR="00087839">
          <w:t> </w:t>
        </w:r>
      </w:ins>
      <w:r w:rsidRPr="00E04DC4">
        <w:t>E.2.5.2.1.1.1.1 shows an IM CN subsystem originated modification from multimedia to speech during an ongoing session when the CS leg supports BICC. The interworking node receives an INVITE message that indicates the dropping of the video media from the session, message</w:t>
      </w:r>
      <w:del w:id="59" w:author="Kreipl, Michael" w:date="2018-11-06T14:53:00Z">
        <w:r w:rsidRPr="00E04DC4" w:rsidDel="00087839">
          <w:delText xml:space="preserve"> </w:delText>
        </w:r>
      </w:del>
      <w:ins w:id="60" w:author="Kreipl, Michael" w:date="2018-11-06T14:53:00Z">
        <w:r w:rsidR="00087839">
          <w:t> </w:t>
        </w:r>
      </w:ins>
      <w:r w:rsidRPr="00E04DC4">
        <w:t>1. The interworking node can only accept the dropping of the media component and sends a corresponding codec modification request to the BICC network, message</w:t>
      </w:r>
      <w:del w:id="61" w:author="Kreipl, Michael" w:date="2018-11-06T14:52:00Z">
        <w:r w:rsidRPr="00E04DC4" w:rsidDel="00087839">
          <w:delText xml:space="preserve"> </w:delText>
        </w:r>
      </w:del>
      <w:ins w:id="62" w:author="Kreipl, Michael" w:date="2018-11-06T14:52:00Z">
        <w:r w:rsidR="00087839">
          <w:t> </w:t>
        </w:r>
      </w:ins>
      <w:r w:rsidRPr="00E04DC4">
        <w:t>2, and acknowledges the INVITE with a 200 OK message. The BICC network indicates a successful codec modification, message</w:t>
      </w:r>
      <w:del w:id="63" w:author="Kreipl, Michael" w:date="2018-11-06T14:53:00Z">
        <w:r w:rsidRPr="00E04DC4" w:rsidDel="00087839">
          <w:delText xml:space="preserve"> </w:delText>
        </w:r>
      </w:del>
      <w:ins w:id="64" w:author="Kreipl, Michael" w:date="2018-11-06T14:53:00Z">
        <w:r w:rsidR="00087839">
          <w:t> </w:t>
        </w:r>
      </w:ins>
      <w:r w:rsidRPr="00E04DC4">
        <w:t>5.</w:t>
      </w:r>
    </w:p>
    <w:p w:rsidR="008F7C43" w:rsidRPr="00E04DC4" w:rsidRDefault="008F7C43" w:rsidP="008F7C43">
      <w:pPr>
        <w:pStyle w:val="TH"/>
      </w:pPr>
      <w:r w:rsidRPr="00E04DC4">
        <w:object w:dxaOrig="8813" w:dyaOrig="5689">
          <v:shape id="_x0000_i1026" type="#_x0000_t75" style="width:370pt;height:221pt" o:ole="" fillcolor="window">
            <v:imagedata r:id="rId14" o:title="" cropbottom="10648f" cropleft="6392f"/>
          </v:shape>
          <o:OLEObject Type="Embed" ProgID="Visio.Drawing.11" ShapeID="_x0000_i1026" DrawAspect="Content" ObjectID="_1603185112" r:id="rId15"/>
        </w:object>
      </w:r>
    </w:p>
    <w:p w:rsidR="008F7C43" w:rsidRPr="00E04DC4" w:rsidRDefault="008F7C43" w:rsidP="008F7C43">
      <w:pPr>
        <w:pStyle w:val="TF"/>
      </w:pPr>
      <w:r w:rsidRPr="00E04DC4">
        <w:t>Figure</w:t>
      </w:r>
      <w:del w:id="65" w:author="Kreipl, Michael" w:date="2018-11-06T14:52:00Z">
        <w:r w:rsidRPr="00E04DC4" w:rsidDel="00087839">
          <w:delText xml:space="preserve"> </w:delText>
        </w:r>
      </w:del>
      <w:ins w:id="66" w:author="Kreipl, Michael" w:date="2018-11-06T14:52:00Z">
        <w:r w:rsidR="00087839">
          <w:t> </w:t>
        </w:r>
      </w:ins>
      <w:r w:rsidRPr="00E04DC4">
        <w:t>E.2.5.2.1.1.1.1: IM CN subsystem originated modification</w:t>
      </w:r>
      <w:r w:rsidRPr="00E04DC4">
        <w:br/>
        <w:t>from multimedia to speech when the CS leg supports BICC</w:t>
      </w:r>
    </w:p>
    <w:p w:rsidR="008F7C43" w:rsidRPr="00E04DC4" w:rsidRDefault="00087839" w:rsidP="0019631D">
      <w:pPr>
        <w:pStyle w:val="NO"/>
        <w:pPrChange w:id="67" w:author="Kreipl, Michael" w:date="2018-11-08T12:25:00Z">
          <w:pPr>
            <w:pStyle w:val="EditorsNote"/>
          </w:pPr>
        </w:pPrChange>
      </w:pPr>
      <w:ins w:id="68" w:author="Kreipl, Michael" w:date="2018-11-06T14:52:00Z">
        <w:r>
          <w:t>NOTE</w:t>
        </w:r>
      </w:ins>
      <w:del w:id="69" w:author="Kreipl, Michael" w:date="2018-11-06T14:52:00Z">
        <w:r w:rsidR="008F7C43" w:rsidRPr="00E04DC4" w:rsidDel="00087839">
          <w:delText>Editor</w:delText>
        </w:r>
        <w:r w:rsidR="008F7C43" w:rsidDel="00087839">
          <w:delText>’</w:delText>
        </w:r>
        <w:r w:rsidR="008F7C43" w:rsidRPr="00E04DC4" w:rsidDel="00087839">
          <w:delText>s note</w:delText>
        </w:r>
      </w:del>
      <w:r w:rsidR="008F7C43" w:rsidRPr="00E04DC4">
        <w:t>:</w:t>
      </w:r>
      <w:r w:rsidR="008F7C43" w:rsidRPr="00E04DC4">
        <w:tab/>
        <w:t xml:space="preserve">Handling of a case, where a codec is received in BICC negotiation but not included in the available codec list negotiated previously, is </w:t>
      </w:r>
      <w:ins w:id="70" w:author="Kreipl, Michael" w:date="2018-11-06T14:52:00Z">
        <w:r>
          <w:t>not defined in the present release</w:t>
        </w:r>
      </w:ins>
      <w:del w:id="71" w:author="Kreipl, Michael" w:date="2018-11-06T14:52:00Z">
        <w:r w:rsidR="008F7C43" w:rsidRPr="00E04DC4" w:rsidDel="00087839">
          <w:delText>ffs</w:delText>
        </w:r>
      </w:del>
      <w:r w:rsidR="008F7C43" w:rsidRPr="00E04DC4">
        <w:t>.</w:t>
      </w:r>
      <w:bookmarkStart w:id="72" w:name="_GoBack"/>
      <w:bookmarkEnd w:id="72"/>
    </w:p>
    <w:p w:rsidR="00DC6865" w:rsidRPr="0063354A" w:rsidRDefault="00E241BB" w:rsidP="00DC6865">
      <w:pPr>
        <w:shd w:val="clear" w:color="auto" w:fill="E20074"/>
        <w:jc w:val="center"/>
        <w:outlineLvl w:val="0"/>
        <w:rPr>
          <w:rFonts w:ascii="Arial" w:hAnsi="Arial" w:cs="Arial"/>
          <w:b/>
          <w:noProof/>
          <w:color w:val="FFFFFF"/>
          <w:sz w:val="32"/>
          <w:szCs w:val="32"/>
        </w:rPr>
      </w:pPr>
      <w:r>
        <w:rPr>
          <w:rFonts w:ascii="Arial" w:hAnsi="Arial" w:cs="Arial"/>
          <w:b/>
          <w:noProof/>
          <w:color w:val="FFFFFF"/>
          <w:sz w:val="32"/>
          <w:szCs w:val="32"/>
        </w:rPr>
        <w:t>8</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00DC6865" w:rsidRPr="0063354A">
        <w:rPr>
          <w:rFonts w:ascii="Arial" w:hAnsi="Arial" w:cs="Arial"/>
          <w:b/>
          <w:noProof/>
          <w:color w:val="FFFFFF"/>
          <w:sz w:val="32"/>
          <w:szCs w:val="32"/>
        </w:rPr>
        <w:t>change</w:t>
      </w:r>
    </w:p>
    <w:p w:rsidR="008F7C43" w:rsidRPr="00E04DC4" w:rsidRDefault="008F7C43" w:rsidP="008F7C43">
      <w:pPr>
        <w:pStyle w:val="berschrift4"/>
      </w:pPr>
      <w:bookmarkStart w:id="73" w:name="_Toc469664645"/>
      <w:r w:rsidRPr="00E04DC4">
        <w:t>E.4.2.7.1</w:t>
      </w:r>
      <w:r w:rsidRPr="00E04DC4">
        <w:tab/>
        <w:t>Overview</w:t>
      </w:r>
      <w:bookmarkEnd w:id="73"/>
    </w:p>
    <w:p w:rsidR="008F7C43" w:rsidRPr="00E04DC4" w:rsidRDefault="008F7C43" w:rsidP="008F7C43">
      <w:r w:rsidRPr="00E04DC4">
        <w:t>Media Oriented Negotiation Acceleration (MONA), as specified in ITU-T H.324</w:t>
      </w:r>
      <w:ins w:id="74" w:author="Kreipl, Michael" w:date="2018-11-06T14:52:00Z">
        <w:r w:rsidR="003B014D">
          <w:t> </w:t>
        </w:r>
      </w:ins>
      <w:r w:rsidRPr="00E04DC4">
        <w:t>[8</w:t>
      </w:r>
      <w:r w:rsidRPr="00E04DC4">
        <w:rPr>
          <w:lang w:eastAsia="ko-KR"/>
        </w:rPr>
        <w:t>1</w:t>
      </w:r>
      <w:r w:rsidRPr="00E04DC4">
        <w:t xml:space="preserve">] provides simplified procedures that allow for a faster call set-up of a H.324 Multimedia call than standard H.324 procedures, and also allow for a </w:t>
      </w:r>
      <w:proofErr w:type="spellStart"/>
      <w:r w:rsidRPr="00E04DC4">
        <w:t>fallback</w:t>
      </w:r>
      <w:proofErr w:type="spellEnd"/>
      <w:r w:rsidRPr="00E04DC4">
        <w:t xml:space="preserve"> to standard H.324 procedures if either party does not support the enhanced procedures.</w:t>
      </w:r>
    </w:p>
    <w:p w:rsidR="008F7C43" w:rsidRPr="00E04DC4" w:rsidRDefault="008F7C43" w:rsidP="008F7C43">
      <w:r w:rsidRPr="00E04DC4">
        <w:t xml:space="preserve">The support of MONA is optional for an IM-MGW and MGCF supporting multimedia interworking, as no call failure but only a </w:t>
      </w:r>
      <w:proofErr w:type="spellStart"/>
      <w:r w:rsidRPr="00E04DC4">
        <w:t>fallback</w:t>
      </w:r>
      <w:proofErr w:type="spellEnd"/>
      <w:r w:rsidRPr="00E04DC4">
        <w:t xml:space="preserve"> to standard H.324 setup procedures will occur if the procedures are not supported.</w:t>
      </w:r>
    </w:p>
    <w:p w:rsidR="008F7C43" w:rsidRPr="00E04DC4" w:rsidRDefault="008F7C43" w:rsidP="008F7C43">
      <w:r w:rsidRPr="00E04DC4">
        <w:t xml:space="preserve">MONA </w:t>
      </w:r>
      <w:r>
        <w:t>"</w:t>
      </w:r>
      <w:r w:rsidRPr="00E04DC4">
        <w:t>preference message</w:t>
      </w:r>
      <w:r>
        <w:t>"</w:t>
      </w:r>
      <w:r w:rsidRPr="00E04DC4">
        <w:t xml:space="preserve"> signalling is used instead of H.324 Multiplexing level negotiation. Should standard H.324 Multiplexing level stuffing flags be received, a </w:t>
      </w:r>
      <w:proofErr w:type="spellStart"/>
      <w:r w:rsidRPr="00E04DC4">
        <w:t>fallback</w:t>
      </w:r>
      <w:proofErr w:type="spellEnd"/>
      <w:r w:rsidRPr="00E04DC4">
        <w:t xml:space="preserve"> to standard H.324 procedures is triggered. The sending of MONA preference messages is repeated by each MONA capable H.324 terminal until a reception is acknowledged by the peer. During this phase, two PDU types may optionally be attached by MONA terminals to these preference messages:</w:t>
      </w:r>
    </w:p>
    <w:p w:rsidR="008F7C43" w:rsidRPr="00E04DC4" w:rsidRDefault="008F7C43" w:rsidP="008F7C43">
      <w:pPr>
        <w:pStyle w:val="B1"/>
      </w:pPr>
      <w:r w:rsidRPr="00E04DC4">
        <w:t>-</w:t>
      </w:r>
      <w:r w:rsidRPr="00E04DC4">
        <w:tab/>
        <w:t xml:space="preserve">Media Preconfigured Channel (MPC) PDUs: MONA defines a small number of preconfigured H.223 channels for the most widespread audio and video codecs (AMR, AMR-WB, H.264 MPEG4 and H.263). Media PDUs for these codecs may be attached to the MONA </w:t>
      </w:r>
      <w:r>
        <w:t>"</w:t>
      </w:r>
      <w:r w:rsidRPr="00E04DC4">
        <w:t>preference message</w:t>
      </w:r>
      <w:r>
        <w:t>"</w:t>
      </w:r>
      <w:r w:rsidRPr="00E04DC4">
        <w:t xml:space="preserve"> during the call setup.</w:t>
      </w:r>
    </w:p>
    <w:p w:rsidR="008F7C43" w:rsidRPr="00E04DC4" w:rsidRDefault="008F7C43" w:rsidP="008F7C43">
      <w:pPr>
        <w:pStyle w:val="B1"/>
      </w:pPr>
      <w:r w:rsidRPr="00E04DC4">
        <w:t>-</w:t>
      </w:r>
      <w:r w:rsidRPr="00E04DC4">
        <w:tab/>
        <w:t>Signalling Preconfigured Channel (SPC) PDUs: These PDUs are H.245 generic request messages with special parameters defined by MONA. These PDUs may also be attached to MONA preference messages.</w:t>
      </w:r>
    </w:p>
    <w:p w:rsidR="008F7C43" w:rsidRPr="00E04DC4" w:rsidRDefault="008F7C43" w:rsidP="008F7C43">
      <w:r w:rsidRPr="00E04DC4">
        <w:t>According to MONA, each MONA capable terminal shall support at least one of these PDU types. The MONA capability of the IM-MGW can be audited by the MGCF.</w:t>
      </w:r>
    </w:p>
    <w:p w:rsidR="008F7C43" w:rsidRPr="00E04DC4" w:rsidRDefault="008F7C43" w:rsidP="008F7C43">
      <w:r w:rsidRPr="00E04DC4">
        <w:t>The MONA preference message exchange in combination with attached MPC or SPC PDUs may result in the establishment of the desired media channels without further H.245 signalling. Otherwise, H.245 will be used after the MONA preference message exchange is acknowledged to negotiate media channels, but MONA defines some accelerated H.245 procedures (ACP) to speed up these H.245 procedures.</w:t>
      </w:r>
    </w:p>
    <w:p w:rsidR="008F7C43" w:rsidRPr="00E04DC4" w:rsidRDefault="008F7C43" w:rsidP="008F7C43">
      <w:r w:rsidRPr="00E04DC4">
        <w:t>The design of Mn procedures to support MONA is guided by the following considerations:</w:t>
      </w:r>
    </w:p>
    <w:p w:rsidR="008F7C43" w:rsidRPr="00E04DC4" w:rsidRDefault="008F7C43" w:rsidP="008F7C43">
      <w:pPr>
        <w:pStyle w:val="B1"/>
      </w:pPr>
      <w:r w:rsidRPr="00E04DC4">
        <w:t>-</w:t>
      </w:r>
      <w:r w:rsidRPr="00E04DC4">
        <w:tab/>
        <w:t>The H.245 handling should be performed in the MGCF to keep procedures aligned as far as possible with standard Mn procedures to support H.324 interworking.</w:t>
      </w:r>
    </w:p>
    <w:p w:rsidR="008F7C43" w:rsidRPr="00E04DC4" w:rsidRDefault="008F7C43" w:rsidP="008F7C43">
      <w:pPr>
        <w:pStyle w:val="B1"/>
      </w:pPr>
      <w:r w:rsidRPr="00E04DC4">
        <w:lastRenderedPageBreak/>
        <w:t>-</w:t>
      </w:r>
      <w:r w:rsidRPr="00E04DC4">
        <w:tab/>
        <w:t>The MGCF should also control MONA preference message exchange procedures in order to maintain the agreed architectural work split between MGCF and IM-MGW in analogy to the H.245 handling.</w:t>
      </w:r>
    </w:p>
    <w:p w:rsidR="008F7C43" w:rsidRPr="00E04DC4" w:rsidRDefault="008F7C43" w:rsidP="008F7C43">
      <w:pPr>
        <w:pStyle w:val="B1"/>
        <w:rPr>
          <w:lang w:eastAsia="ko-KR"/>
        </w:rPr>
      </w:pPr>
      <w:r w:rsidRPr="00E04DC4">
        <w:t>-</w:t>
      </w:r>
      <w:r w:rsidRPr="00E04DC4">
        <w:tab/>
        <w:t>However, the IM-MGW needs to understand the MONA preference messages at least to a sufficient degree to de-encapsulate the possibly attached MPC and SBC PDUs</w:t>
      </w:r>
      <w:r w:rsidRPr="00E04DC4">
        <w:rPr>
          <w:lang w:eastAsia="ko-KR"/>
        </w:rPr>
        <w:t>.</w:t>
      </w:r>
    </w:p>
    <w:p w:rsidR="008F7C43" w:rsidRPr="00E04DC4" w:rsidRDefault="008F7C43" w:rsidP="008F7C43">
      <w:pPr>
        <w:pStyle w:val="B1"/>
      </w:pPr>
      <w:r w:rsidRPr="00E04DC4">
        <w:t>-</w:t>
      </w:r>
      <w:r w:rsidRPr="00E04DC4">
        <w:tab/>
        <w:t>Furthermore, the frequent retransmissions of MONA preference messages required by MONA procedures are to be performed by the IM-MGW autonomously to avoid unnecessary load at the Mn interface and the MGCF.</w:t>
      </w:r>
    </w:p>
    <w:p w:rsidR="008F7C43" w:rsidRPr="00E04DC4" w:rsidRDefault="008F7C43" w:rsidP="008F7C43">
      <w:pPr>
        <w:pStyle w:val="B1"/>
      </w:pPr>
      <w:r w:rsidRPr="00E04DC4">
        <w:t>-</w:t>
      </w:r>
      <w:r w:rsidRPr="00E04DC4">
        <w:tab/>
        <w:t xml:space="preserve">Furthermore, for resource reservation at the IM-MGW, it is assumed that the IM-MGW has knowledge about supported predefined Media Preconfigured Channel configurations as specified in </w:t>
      </w:r>
      <w:r>
        <w:t>clause </w:t>
      </w:r>
      <w:r w:rsidRPr="00E04DC4">
        <w:t>K</w:t>
      </w:r>
      <w:smartTag w:uri="urn:schemas-microsoft-com:office:smarttags" w:element="PersonName">
        <w:r w:rsidRPr="00E04DC4">
          <w:t>.</w:t>
        </w:r>
      </w:smartTag>
      <w:r w:rsidRPr="00E04DC4">
        <w:t>9</w:t>
      </w:r>
      <w:smartTag w:uri="urn:schemas-microsoft-com:office:smarttags" w:element="PersonName">
        <w:r w:rsidRPr="00E04DC4">
          <w:t>.</w:t>
        </w:r>
      </w:smartTag>
      <w:r w:rsidRPr="00E04DC4">
        <w:t>2 of H</w:t>
      </w:r>
      <w:smartTag w:uri="urn:schemas-microsoft-com:office:smarttags" w:element="PersonName">
        <w:r w:rsidRPr="00E04DC4">
          <w:t>.</w:t>
        </w:r>
      </w:smartTag>
      <w:r w:rsidRPr="00E04DC4">
        <w:t>324</w:t>
      </w:r>
      <w:r>
        <w:t> [</w:t>
      </w:r>
      <w:r w:rsidRPr="00E04DC4">
        <w:t>81] in order to limit the amount of information transferred in the Mn interface when establishing MPC channels</w:t>
      </w:r>
      <w:smartTag w:uri="urn:schemas-microsoft-com:office:smarttags" w:element="PersonName">
        <w:r w:rsidRPr="00E04DC4">
          <w:t>.</w:t>
        </w:r>
      </w:smartTag>
      <w:r w:rsidRPr="00E04DC4">
        <w:t xml:space="preserve"> The offered channel resources are reserved by the IM-MGW.</w:t>
      </w:r>
    </w:p>
    <w:p w:rsidR="008F7C43" w:rsidRPr="00E04DC4" w:rsidRDefault="008F7C43" w:rsidP="008F7C43">
      <w:pPr>
        <w:pStyle w:val="B1"/>
      </w:pPr>
      <w:r w:rsidRPr="00E04DC4">
        <w:t>-</w:t>
      </w:r>
      <w:r w:rsidRPr="00E04DC4">
        <w:tab/>
        <w:t>In order to avoid increasing call establishment time when interworking with legacy terminals and at the same time avoid unnecessary load at the Mn interface, the MGCF may initiate both MONA and legacy H</w:t>
      </w:r>
      <w:smartTag w:uri="urn:schemas-microsoft-com:office:smarttags" w:element="PersonName">
        <w:r w:rsidRPr="00E04DC4">
          <w:t>.</w:t>
        </w:r>
      </w:smartTag>
      <w:r w:rsidRPr="00E04DC4">
        <w:t>245 procedures simultaneously in parallel</w:t>
      </w:r>
      <w:smartTag w:uri="urn:schemas-microsoft-com:office:smarttags" w:element="PersonName">
        <w:r w:rsidRPr="00E04DC4">
          <w:t>.</w:t>
        </w:r>
      </w:smartTag>
      <w:r w:rsidRPr="00E04DC4">
        <w:t xml:space="preserve"> The MGCF shall in this case arm a legacy detection event with an embedded signal descriptor including the initial legacy H</w:t>
      </w:r>
      <w:smartTag w:uri="urn:schemas-microsoft-com:office:smarttags" w:element="PersonName">
        <w:r w:rsidRPr="00E04DC4">
          <w:t>.</w:t>
        </w:r>
      </w:smartTag>
      <w:r w:rsidRPr="00E04DC4">
        <w:t>245 message</w:t>
      </w:r>
      <w:smartTag w:uri="urn:schemas-microsoft-com:office:smarttags" w:element="PersonName">
        <w:r w:rsidRPr="00E04DC4">
          <w:t>.</w:t>
        </w:r>
      </w:smartTag>
      <w:r w:rsidRPr="00E04DC4">
        <w:t xml:space="preserve"> The IM-MGW will only send the signal in case a </w:t>
      </w:r>
      <w:proofErr w:type="spellStart"/>
      <w:r w:rsidRPr="00E04DC4">
        <w:t>fallback</w:t>
      </w:r>
      <w:proofErr w:type="spellEnd"/>
      <w:r w:rsidRPr="00E04DC4">
        <w:t xml:space="preserve"> condition to legacy is detected.</w:t>
      </w:r>
    </w:p>
    <w:p w:rsidR="008F7C43" w:rsidRPr="00E04DC4" w:rsidDel="003B014D" w:rsidRDefault="008F7C43" w:rsidP="008F7C43">
      <w:pPr>
        <w:pStyle w:val="EditorsNote"/>
        <w:rPr>
          <w:del w:id="75" w:author="Kreipl, Michael" w:date="2018-11-06T14:52:00Z"/>
        </w:rPr>
      </w:pPr>
      <w:del w:id="76" w:author="Kreipl, Michael" w:date="2018-11-06T14:52:00Z">
        <w:r w:rsidRPr="00E04DC4" w:rsidDel="003B014D">
          <w:delText>Editor’s note:</w:delText>
        </w:r>
        <w:r w:rsidDel="003B014D">
          <w:tab/>
        </w:r>
        <w:r w:rsidRPr="00E04DC4" w:rsidDel="003B014D">
          <w:delText>It is FFS whether the mux-level-indication event can be used as a legacy detection event, and whether it is more feasible than the mechanism for legacy detection described.</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End of changes</w:t>
      </w:r>
    </w:p>
    <w:sectPr w:rsidR="00DC6865" w:rsidRPr="006335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AF3" w:rsidRDefault="00613AF3">
      <w:r>
        <w:separator/>
      </w:r>
    </w:p>
  </w:endnote>
  <w:endnote w:type="continuationSeparator" w:id="0">
    <w:p w:rsidR="00613AF3" w:rsidRDefault="0061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AF3" w:rsidRDefault="00613AF3">
      <w:r>
        <w:separator/>
      </w:r>
    </w:p>
  </w:footnote>
  <w:footnote w:type="continuationSeparator" w:id="0">
    <w:p w:rsidR="00613AF3" w:rsidRDefault="00613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36ECB"/>
    <w:rsid w:val="00087839"/>
    <w:rsid w:val="000A6394"/>
    <w:rsid w:val="000B5411"/>
    <w:rsid w:val="000C038A"/>
    <w:rsid w:val="000C6598"/>
    <w:rsid w:val="000D396E"/>
    <w:rsid w:val="000E230F"/>
    <w:rsid w:val="000E34AD"/>
    <w:rsid w:val="000F1316"/>
    <w:rsid w:val="000F16B6"/>
    <w:rsid w:val="001001F9"/>
    <w:rsid w:val="001136D4"/>
    <w:rsid w:val="0012081C"/>
    <w:rsid w:val="00144B0C"/>
    <w:rsid w:val="00145D43"/>
    <w:rsid w:val="00164E7E"/>
    <w:rsid w:val="001704DC"/>
    <w:rsid w:val="00174C47"/>
    <w:rsid w:val="001801B7"/>
    <w:rsid w:val="0018435D"/>
    <w:rsid w:val="00191985"/>
    <w:rsid w:val="00192C46"/>
    <w:rsid w:val="0019631D"/>
    <w:rsid w:val="001A18A1"/>
    <w:rsid w:val="001A7B60"/>
    <w:rsid w:val="001A7BDF"/>
    <w:rsid w:val="001B7A65"/>
    <w:rsid w:val="001E41F3"/>
    <w:rsid w:val="00246E4E"/>
    <w:rsid w:val="0026004D"/>
    <w:rsid w:val="00275D12"/>
    <w:rsid w:val="002772A9"/>
    <w:rsid w:val="00283751"/>
    <w:rsid w:val="002860C4"/>
    <w:rsid w:val="002A18BD"/>
    <w:rsid w:val="002B5741"/>
    <w:rsid w:val="00305409"/>
    <w:rsid w:val="00306C82"/>
    <w:rsid w:val="003967D8"/>
    <w:rsid w:val="003B014D"/>
    <w:rsid w:val="003C01E9"/>
    <w:rsid w:val="003C0BAB"/>
    <w:rsid w:val="003E1A36"/>
    <w:rsid w:val="003F4ECA"/>
    <w:rsid w:val="004230D4"/>
    <w:rsid w:val="004242F1"/>
    <w:rsid w:val="0045563D"/>
    <w:rsid w:val="00455B1B"/>
    <w:rsid w:val="00494D74"/>
    <w:rsid w:val="004B75B7"/>
    <w:rsid w:val="004C5A31"/>
    <w:rsid w:val="004D79BC"/>
    <w:rsid w:val="004F0DE6"/>
    <w:rsid w:val="004F7F2F"/>
    <w:rsid w:val="0051580D"/>
    <w:rsid w:val="005402C0"/>
    <w:rsid w:val="0057723A"/>
    <w:rsid w:val="00592D74"/>
    <w:rsid w:val="005A1CDC"/>
    <w:rsid w:val="005E2C44"/>
    <w:rsid w:val="00600C1C"/>
    <w:rsid w:val="00601017"/>
    <w:rsid w:val="00613AF3"/>
    <w:rsid w:val="00616483"/>
    <w:rsid w:val="00621188"/>
    <w:rsid w:val="006257ED"/>
    <w:rsid w:val="00630E30"/>
    <w:rsid w:val="0063354A"/>
    <w:rsid w:val="006414D1"/>
    <w:rsid w:val="00642DAE"/>
    <w:rsid w:val="006858B1"/>
    <w:rsid w:val="00695808"/>
    <w:rsid w:val="006A3034"/>
    <w:rsid w:val="006A46BC"/>
    <w:rsid w:val="006B46FB"/>
    <w:rsid w:val="006E21FB"/>
    <w:rsid w:val="006F3420"/>
    <w:rsid w:val="00702C86"/>
    <w:rsid w:val="00720818"/>
    <w:rsid w:val="0073431A"/>
    <w:rsid w:val="00792342"/>
    <w:rsid w:val="007972CC"/>
    <w:rsid w:val="007A4AEB"/>
    <w:rsid w:val="007B512A"/>
    <w:rsid w:val="007C2097"/>
    <w:rsid w:val="007D6A07"/>
    <w:rsid w:val="00801044"/>
    <w:rsid w:val="008279FA"/>
    <w:rsid w:val="00860D4E"/>
    <w:rsid w:val="008626E7"/>
    <w:rsid w:val="00870EE7"/>
    <w:rsid w:val="00886693"/>
    <w:rsid w:val="00895ECF"/>
    <w:rsid w:val="008F686C"/>
    <w:rsid w:val="008F7C43"/>
    <w:rsid w:val="009125EB"/>
    <w:rsid w:val="009777D9"/>
    <w:rsid w:val="00991B88"/>
    <w:rsid w:val="009A579D"/>
    <w:rsid w:val="009C75FC"/>
    <w:rsid w:val="009E3297"/>
    <w:rsid w:val="009F40DB"/>
    <w:rsid w:val="009F734F"/>
    <w:rsid w:val="00A10221"/>
    <w:rsid w:val="00A246B6"/>
    <w:rsid w:val="00A3470B"/>
    <w:rsid w:val="00A36C92"/>
    <w:rsid w:val="00A47E70"/>
    <w:rsid w:val="00A50F60"/>
    <w:rsid w:val="00A56185"/>
    <w:rsid w:val="00A7671C"/>
    <w:rsid w:val="00AB0A20"/>
    <w:rsid w:val="00AD1CD8"/>
    <w:rsid w:val="00AD661B"/>
    <w:rsid w:val="00AE303A"/>
    <w:rsid w:val="00AE42F2"/>
    <w:rsid w:val="00B258BB"/>
    <w:rsid w:val="00B40D85"/>
    <w:rsid w:val="00B47EAA"/>
    <w:rsid w:val="00B60A33"/>
    <w:rsid w:val="00B67B97"/>
    <w:rsid w:val="00B87A65"/>
    <w:rsid w:val="00B968C8"/>
    <w:rsid w:val="00BA3EC5"/>
    <w:rsid w:val="00BA700F"/>
    <w:rsid w:val="00BB5DFC"/>
    <w:rsid w:val="00BD279D"/>
    <w:rsid w:val="00BD5334"/>
    <w:rsid w:val="00BD5A63"/>
    <w:rsid w:val="00BD6BB8"/>
    <w:rsid w:val="00BF530C"/>
    <w:rsid w:val="00C251CC"/>
    <w:rsid w:val="00C36BB4"/>
    <w:rsid w:val="00C51A13"/>
    <w:rsid w:val="00C95985"/>
    <w:rsid w:val="00CB49E9"/>
    <w:rsid w:val="00CC5026"/>
    <w:rsid w:val="00CE028C"/>
    <w:rsid w:val="00D03F9A"/>
    <w:rsid w:val="00D54F23"/>
    <w:rsid w:val="00D7617A"/>
    <w:rsid w:val="00D8208D"/>
    <w:rsid w:val="00D94011"/>
    <w:rsid w:val="00DC6865"/>
    <w:rsid w:val="00DE34CF"/>
    <w:rsid w:val="00DF07F3"/>
    <w:rsid w:val="00E054CD"/>
    <w:rsid w:val="00E139E7"/>
    <w:rsid w:val="00E241BB"/>
    <w:rsid w:val="00E465E0"/>
    <w:rsid w:val="00E5342C"/>
    <w:rsid w:val="00EA6BA6"/>
    <w:rsid w:val="00EB11FB"/>
    <w:rsid w:val="00EC2D9F"/>
    <w:rsid w:val="00EE7D7C"/>
    <w:rsid w:val="00F25D98"/>
    <w:rsid w:val="00F300FB"/>
    <w:rsid w:val="00F65879"/>
    <w:rsid w:val="00F726E3"/>
    <w:rsid w:val="00F9712C"/>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60D5CFC-870E-41E8-B316-87A58EC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DC6865"/>
    <w:rPr>
      <w:rFonts w:ascii="Times New Roman" w:hAnsi="Times New Roman"/>
      <w:lang w:val="en-GB" w:eastAsia="en-US"/>
    </w:rPr>
  </w:style>
  <w:style w:type="character" w:customStyle="1" w:styleId="TALChar">
    <w:name w:val="TAL Char"/>
    <w:link w:val="TAL"/>
    <w:rsid w:val="00DC6865"/>
    <w:rPr>
      <w:rFonts w:ascii="Arial" w:hAnsi="Arial"/>
      <w:sz w:val="18"/>
      <w:lang w:val="en-GB" w:eastAsia="en-US"/>
    </w:rPr>
  </w:style>
  <w:style w:type="character" w:customStyle="1" w:styleId="TACChar">
    <w:name w:val="TAC Char"/>
    <w:link w:val="TAC"/>
    <w:rsid w:val="00DC6865"/>
    <w:rPr>
      <w:rFonts w:ascii="Arial" w:hAnsi="Arial"/>
      <w:sz w:val="18"/>
      <w:lang w:val="en-GB" w:eastAsia="en-US"/>
    </w:rPr>
  </w:style>
  <w:style w:type="character" w:customStyle="1" w:styleId="EditorsNoteChar">
    <w:name w:val="Editor's Note Char"/>
    <w:aliases w:val="EN Char"/>
    <w:link w:val="EditorsNote"/>
    <w:rsid w:val="00DC6865"/>
    <w:rPr>
      <w:rFonts w:ascii="Times New Roman" w:hAnsi="Times New Roman"/>
      <w:color w:val="FF0000"/>
      <w:lang w:val="en-GB" w:eastAsia="en-US"/>
    </w:rPr>
  </w:style>
  <w:style w:type="character" w:customStyle="1" w:styleId="THChar">
    <w:name w:val="TH Char"/>
    <w:link w:val="TH"/>
    <w:rsid w:val="00DC6865"/>
    <w:rPr>
      <w:rFonts w:ascii="Arial" w:hAnsi="Arial"/>
      <w:b/>
      <w:lang w:val="en-GB" w:eastAsia="en-US"/>
    </w:rPr>
  </w:style>
  <w:style w:type="character" w:customStyle="1" w:styleId="TAHChar">
    <w:name w:val="TAH Char"/>
    <w:link w:val="TAH"/>
    <w:rsid w:val="00DC6865"/>
    <w:rPr>
      <w:rFonts w:ascii="Arial" w:hAnsi="Arial"/>
      <w:b/>
      <w:sz w:val="18"/>
      <w:lang w:val="en-GB" w:eastAsia="en-US"/>
    </w:rPr>
  </w:style>
  <w:style w:type="character" w:customStyle="1" w:styleId="TFChar">
    <w:name w:val="TF Char"/>
    <w:basedOn w:val="THChar"/>
    <w:link w:val="TF"/>
    <w:rsid w:val="00DC6865"/>
    <w:rPr>
      <w:rFonts w:ascii="Arial" w:hAnsi="Arial"/>
      <w:b/>
      <w:lang w:val="en-GB" w:eastAsia="en-US"/>
    </w:rPr>
  </w:style>
  <w:style w:type="character" w:customStyle="1" w:styleId="B1Char">
    <w:name w:val="B1 Char"/>
    <w:link w:val="B1"/>
    <w:rsid w:val="00DC6865"/>
    <w:rPr>
      <w:rFonts w:ascii="Times New Roman" w:hAnsi="Times New Roman"/>
      <w:lang w:val="en-GB" w:eastAsia="en-US"/>
    </w:rPr>
  </w:style>
  <w:style w:type="character" w:customStyle="1" w:styleId="B2Char">
    <w:name w:val="B2 Char"/>
    <w:link w:val="B2"/>
    <w:rsid w:val="00DC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54384">
      <w:bodyDiv w:val="1"/>
      <w:marLeft w:val="0"/>
      <w:marRight w:val="0"/>
      <w:marTop w:val="0"/>
      <w:marBottom w:val="0"/>
      <w:divBdr>
        <w:top w:val="none" w:sz="0" w:space="0" w:color="auto"/>
        <w:left w:val="none" w:sz="0" w:space="0" w:color="auto"/>
        <w:bottom w:val="none" w:sz="0" w:space="0" w:color="auto"/>
        <w:right w:val="none" w:sz="0" w:space="0" w:color="auto"/>
      </w:divBdr>
    </w:div>
    <w:div w:id="130458293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90B8F-DADB-425A-9B94-9AA256C4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2452</Words>
  <Characters>15449</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18</cp:revision>
  <cp:lastPrinted>1899-12-31T23:00:00Z</cp:lastPrinted>
  <dcterms:created xsi:type="dcterms:W3CDTF">2018-09-21T05:37:00Z</dcterms:created>
  <dcterms:modified xsi:type="dcterms:W3CDTF">2018-11-08T11:25:00Z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