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66F10C77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3470528"/>
      <w:r>
        <w:rPr>
          <w:b/>
          <w:noProof/>
          <w:sz w:val="24"/>
        </w:rPr>
        <w:t>3GPP TSG CT WG4 Meeting #85</w:t>
      </w:r>
      <w:r>
        <w:rPr>
          <w:b/>
          <w:noProof/>
          <w:sz w:val="24"/>
        </w:rPr>
        <w:tab/>
        <w:t>C4-184</w:t>
      </w:r>
      <w:bookmarkEnd w:id="0"/>
      <w:r w:rsidR="004A4DC2">
        <w:rPr>
          <w:b/>
          <w:noProof/>
          <w:sz w:val="24"/>
        </w:rPr>
        <w:t>457</w:t>
      </w:r>
    </w:p>
    <w:p w14:paraId="6B0AC97E" w14:textId="385987C7" w:rsidR="006436E8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513470612"/>
      <w:r>
        <w:rPr>
          <w:b/>
          <w:noProof/>
          <w:sz w:val="24"/>
        </w:rPr>
        <w:t>Osaka, Japan,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  <w:bookmarkEnd w:id="1"/>
      <w:r w:rsidR="004A4DC2">
        <w:rPr>
          <w:b/>
          <w:noProof/>
          <w:sz w:val="24"/>
        </w:rPr>
        <w:tab/>
        <w:t>was C4-184033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269369F1" w:rsidR="001E41F3" w:rsidRDefault="009D56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500B">
              <w:rPr>
                <w:b/>
                <w:noProof/>
                <w:sz w:val="28"/>
              </w:rPr>
              <w:t>10</w:t>
            </w:r>
            <w:r w:rsidR="002D342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4460F444" w:rsidR="001E41F3" w:rsidRDefault="004A4D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06BCD199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A4DC2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4A4DC2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7D326FB6" w:rsidR="001E41F3" w:rsidRDefault="004941F7">
            <w:pPr>
              <w:pStyle w:val="CRCoverPage"/>
              <w:spacing w:after="0"/>
              <w:ind w:left="100"/>
              <w:rPr>
                <w:noProof/>
              </w:rPr>
            </w:pPr>
            <w:r w:rsidRPr="004941F7">
              <w:rPr>
                <w:noProof/>
              </w:rPr>
              <w:t>Duplicating the user plane packets to multiple destinations</w:t>
            </w:r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14CC350F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941F7">
              <w:rPr>
                <w:noProof/>
              </w:rPr>
              <w:t>, Verizon</w:t>
            </w:r>
            <w:r w:rsidR="005A3E0E">
              <w:rPr>
                <w:noProof/>
              </w:rPr>
              <w:t>, Cisco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5FB49D31" w:rsidR="001E41F3" w:rsidRDefault="0047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6059C849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</w:t>
            </w:r>
            <w:r w:rsidR="004A4DC2">
              <w:rPr>
                <w:noProof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352598C3" w:rsidR="001E41F3" w:rsidRDefault="002D34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1CFA2836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70D1">
              <w:rPr>
                <w:noProof/>
              </w:rPr>
              <w:t>1</w:t>
            </w:r>
            <w:r w:rsidR="002D342B">
              <w:rPr>
                <w:noProof/>
              </w:rPr>
              <w:t>4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40111" w14:textId="78E34679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that in TS 29.244, whether it is possible to require UP </w:t>
            </w:r>
            <w:r w:rsidR="00BC0121">
              <w:rPr>
                <w:noProof/>
              </w:rPr>
              <w:t xml:space="preserve">function </w:t>
            </w:r>
            <w:r>
              <w:rPr>
                <w:noProof/>
              </w:rPr>
              <w:t xml:space="preserve">to duplicate the </w:t>
            </w:r>
            <w:r w:rsidR="00BC0121">
              <w:rPr>
                <w:noProof/>
              </w:rPr>
              <w:t xml:space="preserve">same </w:t>
            </w:r>
            <w:r>
              <w:rPr>
                <w:noProof/>
              </w:rPr>
              <w:t>user plane traffic to more than one destination.</w:t>
            </w:r>
          </w:p>
          <w:p w14:paraId="28799714" w14:textId="77777777" w:rsidR="00577FD5" w:rsidRDefault="00577F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E22204" w14:textId="2086E034" w:rsidR="00577FD5" w:rsidRDefault="00FF2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least, to support lawful interception, i</w:t>
            </w:r>
            <w:r w:rsidR="00577FD5">
              <w:rPr>
                <w:noProof/>
              </w:rPr>
              <w:t>t should be possible</w:t>
            </w:r>
            <w:r>
              <w:rPr>
                <w:noProof/>
              </w:rPr>
              <w:t xml:space="preserve">, </w:t>
            </w:r>
            <w:r w:rsidR="00BC0121">
              <w:rPr>
                <w:noProof/>
              </w:rPr>
              <w:t xml:space="preserve">e.g. </w:t>
            </w:r>
            <w:r>
              <w:rPr>
                <w:noProof/>
              </w:rPr>
              <w:t xml:space="preserve">for different target IDs, e.g. IMSI, IMEI, </w:t>
            </w:r>
            <w:r w:rsidR="00364FD5">
              <w:rPr>
                <w:noProof/>
              </w:rPr>
              <w:t xml:space="preserve">the same user plane packets are duplicated to different SX3LIFs. </w:t>
            </w: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38F3CB1D" w:rsidR="001E41F3" w:rsidRDefault="00364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093B81">
              <w:rPr>
                <w:noProof/>
              </w:rPr>
              <w:t>the Duplicating Parameters in the Create FAR IE may have multiple instances, e.g. when the same user plane packets need to be duplicated to different SX3LIF.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6F6570A2" w:rsidR="001E41F3" w:rsidRDefault="0009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 requirements may not be satisfied</w:t>
            </w:r>
            <w:r w:rsidR="004A4DC2">
              <w:rPr>
                <w:noProof/>
              </w:rPr>
              <w:t>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2E5C5299" w:rsidR="001E41F3" w:rsidRDefault="0009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7.5.2.3</w:t>
            </w:r>
            <w:r w:rsidR="004A4DC2">
              <w:rPr>
                <w:noProof/>
              </w:rPr>
              <w:t xml:space="preserve">, </w:t>
            </w:r>
            <w:r w:rsidR="005A3E0E">
              <w:rPr>
                <w:noProof/>
              </w:rPr>
              <w:t>7.5.4.3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DF364A" w14:textId="77777777" w:rsidR="008C1DB6" w:rsidRPr="00EA0173" w:rsidRDefault="008C1DB6" w:rsidP="008C1DB6">
      <w:pPr>
        <w:pStyle w:val="Heading4"/>
        <w:rPr>
          <w:lang w:eastAsia="zh-CN"/>
        </w:rPr>
      </w:pPr>
      <w:bookmarkStart w:id="4" w:name="_Toc509771753"/>
      <w:bookmarkStart w:id="5" w:name="_Toc509916528"/>
      <w:r>
        <w:t>7.5</w:t>
      </w:r>
      <w:r w:rsidRPr="00EA0173">
        <w:t>.</w:t>
      </w:r>
      <w:r>
        <w:t>2</w:t>
      </w:r>
      <w:r w:rsidRPr="002114B7">
        <w:t>.3</w:t>
      </w:r>
      <w:r w:rsidRPr="002114B7">
        <w:tab/>
      </w:r>
      <w:r>
        <w:t>Create FAR</w:t>
      </w:r>
      <w:r w:rsidRPr="00DE3AF5">
        <w:rPr>
          <w:lang w:val="en-US"/>
        </w:rPr>
        <w:t xml:space="preserve"> IE</w:t>
      </w:r>
      <w:r w:rsidRPr="00EA0173">
        <w:t xml:space="preserve"> within </w:t>
      </w:r>
      <w:proofErr w:type="spellStart"/>
      <w:r>
        <w:t>Sx</w:t>
      </w:r>
      <w:proofErr w:type="spellEnd"/>
      <w:r>
        <w:t xml:space="preserve"> </w:t>
      </w:r>
      <w:r w:rsidRPr="00EA0173">
        <w:t xml:space="preserve">Session </w:t>
      </w:r>
      <w:r>
        <w:t xml:space="preserve">Establishment </w:t>
      </w:r>
      <w:r w:rsidRPr="00EA0173">
        <w:t>Request</w:t>
      </w:r>
      <w:bookmarkEnd w:id="4"/>
    </w:p>
    <w:p w14:paraId="5F326FED" w14:textId="77777777" w:rsidR="008C1DB6" w:rsidRPr="00A9417E" w:rsidRDefault="008C1DB6" w:rsidP="008C1DB6">
      <w:r>
        <w:t xml:space="preserve">The </w:t>
      </w:r>
      <w:r w:rsidRPr="006F463F">
        <w:rPr>
          <w:lang w:val="en-US"/>
        </w:rPr>
        <w:t>Create</w:t>
      </w:r>
      <w:r>
        <w:rPr>
          <w:lang w:val="en-US"/>
        </w:rPr>
        <w:t xml:space="preserve"> </w:t>
      </w:r>
      <w:r>
        <w:t>FAR</w:t>
      </w:r>
      <w:r w:rsidRPr="00DE3AF5">
        <w:rPr>
          <w:lang w:val="en-US"/>
        </w:rPr>
        <w:t xml:space="preserve"> </w:t>
      </w:r>
      <w:r>
        <w:rPr>
          <w:lang w:val="en-US"/>
        </w:rPr>
        <w:t xml:space="preserve">grouped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>
        <w:t>7.5</w:t>
      </w:r>
      <w:r w:rsidRPr="00EA0173">
        <w:t>.</w:t>
      </w:r>
      <w:r>
        <w:t>2</w:t>
      </w:r>
      <w:r w:rsidRPr="002114B7">
        <w:t>.</w:t>
      </w:r>
      <w:r>
        <w:t>3</w:t>
      </w:r>
      <w:r w:rsidRPr="00EA0173">
        <w:t>-</w:t>
      </w:r>
      <w:r w:rsidRPr="002114B7">
        <w:t>1</w:t>
      </w:r>
      <w:r>
        <w:rPr>
          <w:lang w:eastAsia="ja-JP"/>
        </w:rPr>
        <w:t>.</w:t>
      </w:r>
    </w:p>
    <w:p w14:paraId="2CFCB609" w14:textId="77777777" w:rsidR="008C1DB6" w:rsidRPr="00DE3AF5" w:rsidRDefault="008C1DB6" w:rsidP="008C1DB6">
      <w:pPr>
        <w:pStyle w:val="TH"/>
        <w:rPr>
          <w:lang w:val="en-US"/>
        </w:rPr>
      </w:pPr>
      <w:r w:rsidRPr="00EA0173">
        <w:t xml:space="preserve">Table </w:t>
      </w:r>
      <w:r>
        <w:t>7.5</w:t>
      </w:r>
      <w:r w:rsidRPr="00EA0173">
        <w:t>.</w:t>
      </w:r>
      <w:r w:rsidRPr="00A9417E">
        <w:t>2.</w:t>
      </w:r>
      <w:r w:rsidRPr="002114B7">
        <w:t>3</w:t>
      </w:r>
      <w:r w:rsidRPr="00EA0173">
        <w:t>-</w:t>
      </w:r>
      <w:r w:rsidRPr="002114B7">
        <w:t>1</w:t>
      </w:r>
      <w:r w:rsidRPr="00EA0173">
        <w:t xml:space="preserve">: </w:t>
      </w:r>
      <w:r>
        <w:t>Create FAR</w:t>
      </w:r>
      <w:r w:rsidRPr="00DE3AF5">
        <w:rPr>
          <w:lang w:val="en-US"/>
        </w:rPr>
        <w:t xml:space="preserve"> IE</w:t>
      </w:r>
      <w:r w:rsidRPr="00EA0173">
        <w:t xml:space="preserve"> within </w:t>
      </w:r>
      <w:proofErr w:type="spellStart"/>
      <w:r>
        <w:t>Sx</w:t>
      </w:r>
      <w:proofErr w:type="spellEnd"/>
      <w:r>
        <w:t xml:space="preserve"> </w:t>
      </w:r>
      <w:r w:rsidRPr="00EA0173">
        <w:t xml:space="preserve">Session </w:t>
      </w:r>
      <w:r>
        <w:t xml:space="preserve">Establishment </w:t>
      </w:r>
      <w:r w:rsidRPr="00EA0173">
        <w:t>Request</w:t>
      </w: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1405"/>
      </w:tblGrid>
      <w:tr w:rsidR="008C1DB6" w:rsidRPr="00A42C32" w14:paraId="5E8D6799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5E03010" w14:textId="77777777" w:rsidR="008C1DB6" w:rsidRPr="009873FA" w:rsidRDefault="008C1DB6" w:rsidP="004965C6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4A0C9E1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6D7E27" w14:textId="77777777" w:rsidR="008C1DB6" w:rsidRPr="00A42C32" w:rsidRDefault="008C1DB6" w:rsidP="004965C6">
            <w:pPr>
              <w:pStyle w:val="TAC"/>
            </w:pPr>
            <w:r>
              <w:rPr>
                <w:szCs w:val="18"/>
              </w:rPr>
              <w:t xml:space="preserve">Create </w:t>
            </w:r>
            <w:r>
              <w:t>FAR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3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8C1DB6" w:rsidRPr="00A42C32" w14:paraId="42C99843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1CC32B8" w14:textId="77777777" w:rsidR="008C1DB6" w:rsidRPr="009873FA" w:rsidRDefault="008C1DB6" w:rsidP="004965C6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1C2AA64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640F8762" w14:textId="77777777" w:rsidR="008C1DB6" w:rsidRPr="00A42C32" w:rsidRDefault="008C1DB6" w:rsidP="004965C6">
            <w:pPr>
              <w:pStyle w:val="TAC"/>
            </w:pPr>
            <w:r w:rsidRPr="00A42C32">
              <w:t>Length = n</w:t>
            </w:r>
          </w:p>
        </w:tc>
      </w:tr>
      <w:tr w:rsidR="008C1DB6" w:rsidRPr="009873FA" w14:paraId="29FB5EFA" w14:textId="77777777" w:rsidTr="004965C6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31E20" w14:textId="77777777" w:rsidR="008C1DB6" w:rsidRPr="009873FA" w:rsidRDefault="008C1DB6" w:rsidP="004965C6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79F06" w14:textId="77777777" w:rsidR="008C1DB6" w:rsidRPr="009873FA" w:rsidRDefault="008C1DB6" w:rsidP="004965C6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C6425" w14:textId="77777777" w:rsidR="008C1DB6" w:rsidRPr="009873FA" w:rsidRDefault="008C1DB6" w:rsidP="004965C6">
            <w:pPr>
              <w:pStyle w:val="TAH"/>
            </w:pPr>
            <w:r w:rsidRPr="009873FA">
              <w:t>Condition / Comment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DDC5" w14:textId="77777777" w:rsidR="008C1DB6" w:rsidRPr="009873FA" w:rsidRDefault="008C1DB6" w:rsidP="004965C6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AB1FF" w14:textId="77777777" w:rsidR="008C1DB6" w:rsidRPr="009873FA" w:rsidRDefault="008C1DB6" w:rsidP="004965C6">
            <w:pPr>
              <w:pStyle w:val="TAH"/>
            </w:pPr>
            <w:r w:rsidRPr="009873FA">
              <w:t>IE Type</w:t>
            </w:r>
          </w:p>
        </w:tc>
      </w:tr>
      <w:tr w:rsidR="008C1DB6" w:rsidRPr="009873FA" w14:paraId="18AE51FB" w14:textId="77777777" w:rsidTr="004965C6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068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497B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30B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8AD" w14:textId="77777777" w:rsidR="008C1DB6" w:rsidRPr="009873FA" w:rsidRDefault="008C1DB6" w:rsidP="004965C6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5113" w14:textId="77777777" w:rsidR="008C1DB6" w:rsidRPr="009873FA" w:rsidRDefault="008C1DB6" w:rsidP="004965C6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4C3F" w14:textId="77777777" w:rsidR="008C1DB6" w:rsidRPr="009873FA" w:rsidRDefault="008C1DB6" w:rsidP="004965C6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00F4" w14:textId="77777777" w:rsidR="008C1DB6" w:rsidRPr="009873FA" w:rsidRDefault="008C1DB6" w:rsidP="004965C6">
            <w:pPr>
              <w:pStyle w:val="TAH"/>
            </w:pPr>
          </w:p>
        </w:tc>
      </w:tr>
      <w:tr w:rsidR="008C1DB6" w:rsidRPr="00EA0173" w14:paraId="60722C6B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CCA5" w14:textId="77777777" w:rsidR="008C1DB6" w:rsidRPr="00B910CF" w:rsidRDefault="008C1DB6" w:rsidP="004965C6">
            <w:pPr>
              <w:pStyle w:val="TAL"/>
            </w:pPr>
            <w:r>
              <w:t xml:space="preserve">FAR </w:t>
            </w:r>
            <w:r w:rsidRPr="002C4450">
              <w:t>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BFB3" w14:textId="77777777" w:rsidR="008C1DB6" w:rsidRPr="00AD49DB" w:rsidRDefault="008C1DB6" w:rsidP="004965C6">
            <w:pPr>
              <w:pStyle w:val="TAL"/>
              <w:jc w:val="center"/>
            </w:pPr>
            <w:r w:rsidRPr="002C4450">
              <w:rPr>
                <w:rFonts w:eastAsia="宋体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1E2" w14:textId="77777777" w:rsidR="008C1DB6" w:rsidRPr="007F3FB7" w:rsidRDefault="008C1DB6" w:rsidP="004965C6">
            <w:pPr>
              <w:pStyle w:val="TAL"/>
            </w:pPr>
            <w:r>
              <w:t xml:space="preserve">This IE shall uniquely identify the FAR among all the FARs configured for that </w:t>
            </w:r>
            <w:proofErr w:type="spellStart"/>
            <w:r>
              <w:t>Sx</w:t>
            </w:r>
            <w:proofErr w:type="spellEnd"/>
            <w:r>
              <w:t xml:space="preserve"> session.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8EAF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9269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A0E3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6AB" w14:textId="77777777" w:rsidR="008C1DB6" w:rsidRPr="00EA0173" w:rsidRDefault="008C1DB6" w:rsidP="004965C6">
            <w:pPr>
              <w:pStyle w:val="TAC"/>
            </w:pPr>
            <w:r>
              <w:t>FAR ID</w:t>
            </w:r>
          </w:p>
        </w:tc>
      </w:tr>
      <w:tr w:rsidR="008C1DB6" w:rsidRPr="00EA0173" w14:paraId="0BBE2938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DF5" w14:textId="77777777" w:rsidR="008C1DB6" w:rsidRDefault="008C1DB6" w:rsidP="004965C6">
            <w:pPr>
              <w:pStyle w:val="TAL"/>
            </w:pPr>
            <w:r>
              <w:t>Apply Action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7DD" w14:textId="77777777" w:rsidR="008C1DB6" w:rsidRPr="002C4450" w:rsidRDefault="008C1DB6" w:rsidP="004965C6">
            <w:pPr>
              <w:pStyle w:val="TAL"/>
              <w:jc w:val="center"/>
              <w:rPr>
                <w:rFonts w:eastAsia="宋体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442E" w14:textId="77777777" w:rsidR="008C1DB6" w:rsidRDefault="008C1DB6" w:rsidP="004965C6">
            <w:pPr>
              <w:pStyle w:val="TAL"/>
            </w:pPr>
            <w:r>
              <w:rPr>
                <w:szCs w:val="18"/>
              </w:rPr>
              <w:t>This IE shall</w:t>
            </w:r>
            <w:r>
              <w:rPr>
                <w:lang w:val="en-US"/>
              </w:rPr>
              <w:t xml:space="preserve"> indicate the action to apply to the packets, See subclauses 5.2.1 and 5.2.3.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69B5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2C27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C77B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A881" w14:textId="77777777" w:rsidR="008C1DB6" w:rsidRDefault="008C1DB6" w:rsidP="004965C6">
            <w:pPr>
              <w:pStyle w:val="TAC"/>
            </w:pPr>
            <w:r>
              <w:t>Apply Action</w:t>
            </w:r>
          </w:p>
        </w:tc>
      </w:tr>
      <w:tr w:rsidR="008C1DB6" w:rsidRPr="00EA0173" w14:paraId="620069FF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058" w14:textId="77777777" w:rsidR="008C1DB6" w:rsidRDefault="008C1DB6" w:rsidP="004965C6">
            <w:pPr>
              <w:pStyle w:val="TAL"/>
            </w:pPr>
            <w:r>
              <w:t xml:space="preserve">Forwarding </w:t>
            </w:r>
            <w:r>
              <w:rPr>
                <w:lang w:val="sv-SE"/>
              </w:rPr>
              <w:t>P</w:t>
            </w:r>
            <w:proofErr w:type="spellStart"/>
            <w:r>
              <w:t>arameters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EFE2" w14:textId="77777777" w:rsidR="008C1DB6" w:rsidRPr="0001334A" w:rsidRDefault="008C1DB6" w:rsidP="004965C6">
            <w:pPr>
              <w:pStyle w:val="TAL"/>
              <w:jc w:val="center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889E" w14:textId="77777777" w:rsidR="008C1DB6" w:rsidRDefault="008C1DB6" w:rsidP="004965C6">
            <w:pPr>
              <w:pStyle w:val="TAL"/>
            </w:pPr>
            <w:r>
              <w:t xml:space="preserve">This IE shall be present when the Apply-Action requests the packets to be forwarded. It may be present otherwise. </w:t>
            </w:r>
          </w:p>
          <w:p w14:paraId="2609F53C" w14:textId="77777777" w:rsidR="008C1DB6" w:rsidRDefault="008C1DB6" w:rsidP="004965C6">
            <w:pPr>
              <w:pStyle w:val="TAL"/>
            </w:pPr>
          </w:p>
          <w:p w14:paraId="6711BE7C" w14:textId="77777777" w:rsidR="008C1DB6" w:rsidRDefault="008C1DB6" w:rsidP="004965C6">
            <w:pPr>
              <w:pStyle w:val="TAL"/>
            </w:pPr>
            <w:r>
              <w:t xml:space="preserve">When present, </w:t>
            </w:r>
            <w:r w:rsidRPr="0089770E">
              <w:t>t</w:t>
            </w:r>
            <w:r>
              <w:t xml:space="preserve">his IE shall contain the forwarding instructions to be applied by the UP function when the Apply-Action requests the packets to be forwarded. </w:t>
            </w:r>
          </w:p>
          <w:p w14:paraId="2EC58406" w14:textId="77777777" w:rsidR="008C1DB6" w:rsidRDefault="008C1DB6" w:rsidP="004965C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 xml:space="preserve">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2</w:t>
            </w:r>
            <w:r w:rsidRPr="00FB7DDA">
              <w:t>.</w:t>
            </w:r>
            <w:r>
              <w:t>3-</w:t>
            </w:r>
            <w:r>
              <w:rPr>
                <w:lang w:val="de-DE"/>
              </w:rPr>
              <w:t>2</w:t>
            </w:r>
            <w:r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A003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7804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24FF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01B5" w14:textId="77777777" w:rsidR="008C1DB6" w:rsidRDefault="008C1DB6" w:rsidP="004965C6">
            <w:pPr>
              <w:pStyle w:val="TAC"/>
            </w:pPr>
            <w:r>
              <w:t>Forwarding Parameters</w:t>
            </w:r>
          </w:p>
        </w:tc>
      </w:tr>
      <w:tr w:rsidR="008C1DB6" w14:paraId="64653B7C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5565" w14:textId="77777777" w:rsidR="008C1DB6" w:rsidRDefault="008C1DB6" w:rsidP="004965C6">
            <w:pPr>
              <w:pStyle w:val="TAL"/>
            </w:pPr>
            <w:r>
              <w:t xml:space="preserve">Duplicating </w:t>
            </w:r>
            <w:r>
              <w:rPr>
                <w:lang w:val="sv-SE"/>
              </w:rPr>
              <w:t>P</w:t>
            </w:r>
            <w:proofErr w:type="spellStart"/>
            <w:r>
              <w:t>arameters</w:t>
            </w:r>
            <w:proofErr w:type="spellEnd"/>
            <w: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3E7" w14:textId="77777777" w:rsidR="008C1DB6" w:rsidRPr="0001334A" w:rsidRDefault="008C1DB6" w:rsidP="004965C6">
            <w:pPr>
              <w:pStyle w:val="TAL"/>
              <w:jc w:val="center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D116" w14:textId="77777777" w:rsidR="008C1DB6" w:rsidRDefault="008C1DB6" w:rsidP="004965C6">
            <w:pPr>
              <w:pStyle w:val="TAL"/>
            </w:pPr>
            <w:r>
              <w:t xml:space="preserve">This IE shall be present when the Apply-Action requests the packets to be duplicated. It may be present otherwise. </w:t>
            </w:r>
          </w:p>
          <w:p w14:paraId="592C0D5C" w14:textId="77777777" w:rsidR="008C1DB6" w:rsidRDefault="008C1DB6" w:rsidP="004965C6">
            <w:pPr>
              <w:pStyle w:val="TAL"/>
            </w:pPr>
          </w:p>
          <w:p w14:paraId="0A09707F" w14:textId="0C1C3D89" w:rsidR="008C1DB6" w:rsidRDefault="008C1DB6" w:rsidP="004965C6">
            <w:pPr>
              <w:pStyle w:val="TAL"/>
              <w:rPr>
                <w:ins w:id="6" w:author="Frank Yong Yang201805" w:date="2018-05-07T15:54:00Z"/>
              </w:rPr>
            </w:pPr>
            <w:r>
              <w:t xml:space="preserve">When present, </w:t>
            </w:r>
            <w:r w:rsidRPr="0089770E">
              <w:t>t</w:t>
            </w:r>
            <w:r>
              <w:t xml:space="preserve">his IE shall contain the forwarding instructions to be applied by the UP function for the traffic to be duplicated, when the Apply-Action requests the packets to be duplicated. </w:t>
            </w:r>
          </w:p>
          <w:p w14:paraId="327166CB" w14:textId="43815229" w:rsidR="008C1DB6" w:rsidRDefault="008C1DB6" w:rsidP="004965C6">
            <w:pPr>
              <w:pStyle w:val="TAL"/>
              <w:rPr>
                <w:ins w:id="7" w:author="Frank Yong Yang201805" w:date="2018-05-07T15:54:00Z"/>
              </w:rPr>
            </w:pPr>
          </w:p>
          <w:p w14:paraId="6CC50FB9" w14:textId="359AAB45" w:rsidR="008C1DB6" w:rsidRPr="003C3723" w:rsidRDefault="008C1DB6" w:rsidP="008C1DB6">
            <w:pPr>
              <w:pStyle w:val="TAL"/>
              <w:rPr>
                <w:ins w:id="8" w:author="Frank Yong Yang201805" w:date="2018-05-07T15:54:00Z"/>
                <w:lang w:val="en-US" w:eastAsia="zh-CN"/>
              </w:rPr>
            </w:pPr>
            <w:ins w:id="9" w:author="Frank Yong Yang201805" w:date="2018-05-07T15:54:00Z">
              <w:r>
                <w:rPr>
                  <w:lang w:eastAsia="zh-CN"/>
                </w:rPr>
                <w:t xml:space="preserve">Several IEs with the same IE type may be present to </w:t>
              </w:r>
            </w:ins>
            <w:ins w:id="10" w:author="Frank Yong Yang20180523" w:date="2018-05-23T14:47:00Z">
              <w:r w:rsidR="005A3E0E">
                <w:rPr>
                  <w:lang w:eastAsia="zh-CN"/>
                </w:rPr>
                <w:t>request</w:t>
              </w:r>
            </w:ins>
            <w:ins w:id="11" w:author="Frank Yong Yang201805" w:date="2018-05-07T15:54:00Z">
              <w:r>
                <w:rPr>
                  <w:lang w:eastAsia="zh-CN"/>
                </w:rPr>
                <w:t xml:space="preserve"> to duplicate the packets to different destinations. See NOTE 1.</w:t>
              </w:r>
            </w:ins>
          </w:p>
          <w:p w14:paraId="5339D59F" w14:textId="77777777" w:rsidR="008C1DB6" w:rsidRDefault="008C1DB6" w:rsidP="004965C6">
            <w:pPr>
              <w:pStyle w:val="TAL"/>
            </w:pPr>
          </w:p>
          <w:p w14:paraId="272D6518" w14:textId="77777777" w:rsidR="008C1DB6" w:rsidRDefault="008C1DB6" w:rsidP="004965C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 xml:space="preserve">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2</w:t>
            </w:r>
            <w:r w:rsidRPr="00FB7DDA">
              <w:t>.</w:t>
            </w:r>
            <w:r>
              <w:t>3-</w:t>
            </w:r>
            <w:r>
              <w:rPr>
                <w:lang w:val="de-DE"/>
              </w:rPr>
              <w:t>3</w:t>
            </w:r>
            <w:r w:rsidRPr="00825D7E"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22F6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F7A9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BC08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23C7" w14:textId="77777777" w:rsidR="008C1DB6" w:rsidRDefault="008C1DB6" w:rsidP="004965C6">
            <w:pPr>
              <w:pStyle w:val="TAC"/>
            </w:pPr>
            <w:r>
              <w:t>Duplicating Parameters</w:t>
            </w:r>
          </w:p>
        </w:tc>
      </w:tr>
      <w:tr w:rsidR="008C1DB6" w:rsidRPr="00EA0173" w14:paraId="7319EAA4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E977" w14:textId="77777777" w:rsidR="008C1DB6" w:rsidRPr="00C775F6" w:rsidRDefault="008C1DB6" w:rsidP="004965C6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BAR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3B1F" w14:textId="77777777" w:rsidR="008C1DB6" w:rsidRPr="00FB7DDA" w:rsidRDefault="008C1DB6" w:rsidP="004965C6">
            <w:pPr>
              <w:pStyle w:val="TAL"/>
              <w:jc w:val="center"/>
              <w:rPr>
                <w:szCs w:val="18"/>
              </w:rPr>
            </w:pPr>
            <w:r w:rsidRPr="00FB7DDA">
              <w:rPr>
                <w:szCs w:val="18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D347" w14:textId="77777777" w:rsidR="008C1DB6" w:rsidRDefault="008C1DB6" w:rsidP="004965C6">
            <w:pPr>
              <w:pStyle w:val="TAL"/>
            </w:pPr>
            <w:r>
              <w:t xml:space="preserve">When present, </w:t>
            </w:r>
            <w:r w:rsidRPr="0089770E">
              <w:t>this IE</w:t>
            </w:r>
            <w:r>
              <w:t xml:space="preserve"> shall contain the BAR ID of the BAR defining the buffering instructions to be applied by the UP function when the Apply</w:t>
            </w:r>
            <w:r w:rsidRPr="00FB7DDA">
              <w:t xml:space="preserve"> </w:t>
            </w:r>
            <w:r>
              <w:t xml:space="preserve">Action requests the packets to be buffered. </w:t>
            </w:r>
            <w:r>
              <w:rPr>
                <w:lang w:eastAsia="zh-CN"/>
              </w:rPr>
              <w:t xml:space="preserve">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2</w:t>
            </w:r>
            <w:r w:rsidRPr="006D2629">
              <w:t>.</w:t>
            </w:r>
            <w:r>
              <w:t>6</w:t>
            </w:r>
            <w:r w:rsidRPr="006D2629">
              <w:t>-</w:t>
            </w:r>
            <w:r>
              <w:t>1</w:t>
            </w:r>
            <w:r w:rsidRPr="006D2629"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1B6B" w14:textId="77777777" w:rsidR="008C1DB6" w:rsidRPr="00FB7DDA" w:rsidRDefault="008C1DB6" w:rsidP="004965C6">
            <w:pPr>
              <w:pStyle w:val="TAC"/>
            </w:pPr>
            <w:r w:rsidRPr="00FB7DDA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9C6F" w14:textId="77777777" w:rsidR="008C1DB6" w:rsidRPr="00FB7DDA" w:rsidRDefault="008C1DB6" w:rsidP="004965C6">
            <w:pPr>
              <w:pStyle w:val="TAC"/>
            </w:pPr>
            <w:r w:rsidRPr="00FB7DDA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0984" w14:textId="77777777" w:rsidR="008C1DB6" w:rsidRPr="00FB7DDA" w:rsidRDefault="008C1DB6" w:rsidP="004965C6">
            <w:pPr>
              <w:pStyle w:val="TAC"/>
            </w:pPr>
            <w:r w:rsidRPr="00FB7DDA"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F9D2" w14:textId="77777777" w:rsidR="008C1DB6" w:rsidRPr="00C775F6" w:rsidRDefault="008C1DB6" w:rsidP="004965C6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BAR ID</w:t>
            </w:r>
          </w:p>
        </w:tc>
      </w:tr>
      <w:tr w:rsidR="008C1DB6" w:rsidRPr="00EA0173" w14:paraId="24DAD43F" w14:textId="77777777" w:rsidTr="005B3C1B">
        <w:trPr>
          <w:jc w:val="center"/>
          <w:ins w:id="12" w:author="Frank Yong Yang201805" w:date="2018-05-07T15:54:00Z"/>
        </w:trPr>
        <w:tc>
          <w:tcPr>
            <w:tcW w:w="9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AB6" w14:textId="20C68609" w:rsidR="008C1DB6" w:rsidRDefault="008C1DB6">
            <w:pPr>
              <w:pStyle w:val="TAN"/>
              <w:rPr>
                <w:ins w:id="13" w:author="Frank Yong Yang201805" w:date="2018-05-07T15:54:00Z"/>
                <w:lang w:val="de-DE"/>
              </w:rPr>
              <w:pPrChange w:id="14" w:author="Frank Yong Yang201805" w:date="2018-05-07T15:54:00Z">
                <w:pPr>
                  <w:pStyle w:val="TAC"/>
                </w:pPr>
              </w:pPrChange>
            </w:pPr>
            <w:ins w:id="15" w:author="Frank Yong Yang201805" w:date="2018-05-07T15:55:00Z">
              <w:r>
                <w:rPr>
                  <w:lang w:val="de-DE"/>
                </w:rPr>
                <w:t>NOTE 1:</w:t>
              </w:r>
              <w:r>
                <w:rPr>
                  <w:lang w:val="de-DE"/>
                </w:rPr>
                <w:tab/>
                <w:t>The same user plane packets may be required, according to operator's polic</w:t>
              </w:r>
            </w:ins>
            <w:ins w:id="16" w:author="Frank Yong Yang201805" w:date="2018-05-07T15:56:00Z">
              <w:r w:rsidR="00637646">
                <w:rPr>
                  <w:lang w:val="de-DE"/>
                </w:rPr>
                <w:t>y</w:t>
              </w:r>
            </w:ins>
            <w:ins w:id="17" w:author="Frank Yong Yang201805" w:date="2018-05-07T15:55:00Z">
              <w:r>
                <w:rPr>
                  <w:lang w:val="de-DE"/>
                </w:rPr>
                <w:t xml:space="preserve"> and configuration, to be duplicated to different SX3LIFs.</w:t>
              </w:r>
            </w:ins>
          </w:p>
        </w:tc>
      </w:tr>
    </w:tbl>
    <w:p w14:paraId="444B916F" w14:textId="77777777" w:rsidR="008C1DB6" w:rsidRPr="00DB44F3" w:rsidRDefault="008C1DB6" w:rsidP="008C1DB6">
      <w:pPr>
        <w:rPr>
          <w:lang w:val="en-US"/>
        </w:rPr>
      </w:pPr>
    </w:p>
    <w:p w14:paraId="221732E8" w14:textId="77777777" w:rsidR="008C1DB6" w:rsidRPr="00DE3AF5" w:rsidRDefault="008C1DB6" w:rsidP="008C1DB6">
      <w:pPr>
        <w:pStyle w:val="TH"/>
        <w:rPr>
          <w:lang w:val="en-US"/>
        </w:rPr>
      </w:pPr>
      <w:r w:rsidRPr="00EA0173">
        <w:lastRenderedPageBreak/>
        <w:t xml:space="preserve">Table </w:t>
      </w:r>
      <w:r>
        <w:t>7.5</w:t>
      </w:r>
      <w:r w:rsidRPr="00EA0173">
        <w:t>.</w:t>
      </w:r>
      <w:r>
        <w:t>2</w:t>
      </w:r>
      <w:r w:rsidRPr="002114B7">
        <w:t>.</w:t>
      </w:r>
      <w:r>
        <w:t>3</w:t>
      </w:r>
      <w:r w:rsidRPr="00EA0173">
        <w:t>-</w:t>
      </w:r>
      <w:r w:rsidRPr="002114B7">
        <w:t>2</w:t>
      </w:r>
      <w:r w:rsidRPr="00EA0173">
        <w:t xml:space="preserve">: </w:t>
      </w:r>
      <w:r>
        <w:t xml:space="preserve">Forwarding Parameters IE in FAR </w:t>
      </w: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1405"/>
      </w:tblGrid>
      <w:tr w:rsidR="008C1DB6" w:rsidRPr="00A42C32" w14:paraId="4EBD0DD4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F08B11D" w14:textId="77777777" w:rsidR="008C1DB6" w:rsidRPr="009873FA" w:rsidRDefault="008C1DB6" w:rsidP="004965C6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B7FA6A3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893DB" w14:textId="77777777" w:rsidR="008C1DB6" w:rsidRPr="00A42C32" w:rsidRDefault="008C1DB6" w:rsidP="004965C6">
            <w:pPr>
              <w:pStyle w:val="TAC"/>
            </w:pPr>
            <w:r w:rsidRPr="0030078A">
              <w:t xml:space="preserve">Forwarding </w:t>
            </w:r>
            <w:r>
              <w:t>Parameters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4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8C1DB6" w:rsidRPr="00A42C32" w14:paraId="76840C76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5C84C9E" w14:textId="77777777" w:rsidR="008C1DB6" w:rsidRPr="009873FA" w:rsidRDefault="008C1DB6" w:rsidP="004965C6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303011A1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3F212B39" w14:textId="77777777" w:rsidR="008C1DB6" w:rsidRPr="00A42C32" w:rsidRDefault="008C1DB6" w:rsidP="004965C6">
            <w:pPr>
              <w:pStyle w:val="TAC"/>
            </w:pPr>
            <w:r w:rsidRPr="00A42C32">
              <w:t>Length = n</w:t>
            </w:r>
          </w:p>
        </w:tc>
      </w:tr>
      <w:tr w:rsidR="008C1DB6" w:rsidRPr="009873FA" w14:paraId="269B4AAB" w14:textId="77777777" w:rsidTr="004965C6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EF424" w14:textId="77777777" w:rsidR="008C1DB6" w:rsidRPr="009873FA" w:rsidRDefault="008C1DB6" w:rsidP="004965C6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8EADB" w14:textId="77777777" w:rsidR="008C1DB6" w:rsidRPr="009873FA" w:rsidRDefault="008C1DB6" w:rsidP="004965C6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D555" w14:textId="77777777" w:rsidR="008C1DB6" w:rsidRPr="009873FA" w:rsidRDefault="008C1DB6" w:rsidP="004965C6">
            <w:pPr>
              <w:pStyle w:val="TAH"/>
            </w:pPr>
            <w:r w:rsidRPr="009873FA">
              <w:t>Condition / Comment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0ECB" w14:textId="77777777" w:rsidR="008C1DB6" w:rsidRPr="009873FA" w:rsidRDefault="008C1DB6" w:rsidP="004965C6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B77AF" w14:textId="77777777" w:rsidR="008C1DB6" w:rsidRPr="009873FA" w:rsidRDefault="008C1DB6" w:rsidP="004965C6">
            <w:pPr>
              <w:pStyle w:val="TAH"/>
            </w:pPr>
            <w:r w:rsidRPr="009873FA">
              <w:t>IE Type</w:t>
            </w:r>
          </w:p>
        </w:tc>
      </w:tr>
      <w:tr w:rsidR="008C1DB6" w:rsidRPr="009873FA" w14:paraId="1695A333" w14:textId="77777777" w:rsidTr="004965C6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50A6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B191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988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E8C9" w14:textId="77777777" w:rsidR="008C1DB6" w:rsidRPr="009873FA" w:rsidRDefault="008C1DB6" w:rsidP="004965C6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53D1" w14:textId="77777777" w:rsidR="008C1DB6" w:rsidRPr="009873FA" w:rsidRDefault="008C1DB6" w:rsidP="004965C6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48E0" w14:textId="77777777" w:rsidR="008C1DB6" w:rsidRPr="009873FA" w:rsidRDefault="008C1DB6" w:rsidP="004965C6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8BF1" w14:textId="77777777" w:rsidR="008C1DB6" w:rsidRPr="009873FA" w:rsidRDefault="008C1DB6" w:rsidP="004965C6">
            <w:pPr>
              <w:pStyle w:val="TAH"/>
            </w:pPr>
          </w:p>
        </w:tc>
      </w:tr>
      <w:tr w:rsidR="008C1DB6" w:rsidRPr="00EA0173" w14:paraId="3D5BB1BF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9EBE" w14:textId="77777777" w:rsidR="008C1DB6" w:rsidRPr="00B910CF" w:rsidRDefault="008C1DB6" w:rsidP="004965C6">
            <w:pPr>
              <w:pStyle w:val="TAL"/>
            </w:pPr>
            <w:r>
              <w:t>Destination</w:t>
            </w:r>
            <w:r w:rsidRPr="0030078A">
              <w:t xml:space="preserve"> Interface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8FE0" w14:textId="77777777" w:rsidR="008C1DB6" w:rsidRPr="00AD49DB" w:rsidRDefault="008C1DB6" w:rsidP="004965C6">
            <w:pPr>
              <w:pStyle w:val="TAL"/>
              <w:jc w:val="center"/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6EB2" w14:textId="77777777" w:rsidR="008C1DB6" w:rsidRPr="007F3FB7" w:rsidRDefault="008C1DB6" w:rsidP="004965C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4F0F8D">
              <w:rPr>
                <w:rFonts w:cs="Arial"/>
                <w:szCs w:val="18"/>
                <w:lang w:eastAsia="zh-CN"/>
              </w:rPr>
              <w:t>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4F0F8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destination interface of the outgoing packet.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9934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2128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B706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4390" w14:textId="77777777" w:rsidR="008C1DB6" w:rsidRPr="00EA0173" w:rsidRDefault="008C1DB6" w:rsidP="004965C6">
            <w:pPr>
              <w:pStyle w:val="TAC"/>
            </w:pPr>
            <w:r>
              <w:t>Destination Interface</w:t>
            </w:r>
          </w:p>
        </w:tc>
      </w:tr>
      <w:tr w:rsidR="008C1DB6" w:rsidRPr="00EA0173" w14:paraId="317EB99A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BC57" w14:textId="77777777" w:rsidR="008C1DB6" w:rsidRPr="0030078A" w:rsidRDefault="008C1DB6" w:rsidP="004965C6">
            <w:pPr>
              <w:pStyle w:val="TAL"/>
            </w:pPr>
            <w:r>
              <w:t>Network</w:t>
            </w:r>
            <w:r w:rsidRPr="0030078A">
              <w:t xml:space="preserve"> </w:t>
            </w:r>
            <w:r>
              <w:rPr>
                <w:lang w:val="de-DE"/>
              </w:rPr>
              <w:t>I</w:t>
            </w:r>
            <w:proofErr w:type="spellStart"/>
            <w:r w:rsidRPr="0030078A">
              <w:t>nstance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01D1" w14:textId="77777777" w:rsidR="008C1DB6" w:rsidRDefault="008C1DB6" w:rsidP="004965C6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68D9" w14:textId="77777777" w:rsidR="008C1DB6" w:rsidRDefault="008C1DB6" w:rsidP="004965C6">
            <w:pPr>
              <w:pStyle w:val="TAL"/>
            </w:pPr>
            <w:r>
              <w:rPr>
                <w:lang w:eastAsia="zh-CN"/>
              </w:rPr>
              <w:t>When present, this IE shall identify the Network instance towards which to send the outgoing packet. See NOTE 1.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26F6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89A1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C4B" w14:textId="77777777" w:rsidR="008C1DB6" w:rsidRPr="00C453FB" w:rsidRDefault="008C1DB6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AC0A" w14:textId="77777777" w:rsidR="008C1DB6" w:rsidRPr="00EA0173" w:rsidRDefault="008C1DB6" w:rsidP="004965C6">
            <w:pPr>
              <w:pStyle w:val="TAC"/>
            </w:pPr>
            <w:r>
              <w:t>Network Instance</w:t>
            </w:r>
          </w:p>
        </w:tc>
      </w:tr>
      <w:tr w:rsidR="008C1DB6" w14:paraId="0A03109B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04BC" w14:textId="77777777" w:rsidR="008C1DB6" w:rsidRDefault="008C1DB6" w:rsidP="004965C6">
            <w:pPr>
              <w:pStyle w:val="TAL"/>
            </w:pPr>
            <w:r>
              <w:t>Redirect Information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9E8D" w14:textId="77777777" w:rsidR="008C1DB6" w:rsidRDefault="008C1DB6" w:rsidP="004965C6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6389" w14:textId="77777777" w:rsidR="008C1DB6" w:rsidRDefault="008C1DB6" w:rsidP="004965C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IE shall be present if the UP function is required to enforce traffic redirection towards a redirect destination provided by the CP function.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5038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8D3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F79C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C004" w14:textId="77777777" w:rsidR="008C1DB6" w:rsidRDefault="008C1DB6" w:rsidP="004965C6">
            <w:pPr>
              <w:pStyle w:val="TAC"/>
            </w:pPr>
            <w:r>
              <w:t>Redirect Information</w:t>
            </w:r>
          </w:p>
        </w:tc>
      </w:tr>
      <w:tr w:rsidR="008C1DB6" w:rsidRPr="00EA0173" w14:paraId="476A71F0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B1CC" w14:textId="77777777" w:rsidR="008C1DB6" w:rsidRPr="0030078A" w:rsidRDefault="008C1DB6" w:rsidP="004965C6">
            <w:pPr>
              <w:pStyle w:val="TAL"/>
              <w:rPr>
                <w:szCs w:val="18"/>
              </w:rPr>
            </w:pPr>
            <w:r w:rsidRPr="0030078A">
              <w:rPr>
                <w:szCs w:val="18"/>
              </w:rPr>
              <w:t xml:space="preserve">Outer </w:t>
            </w:r>
            <w:r>
              <w:rPr>
                <w:szCs w:val="18"/>
                <w:lang w:val="de-DE"/>
              </w:rPr>
              <w:t>H</w:t>
            </w:r>
            <w:proofErr w:type="spellStart"/>
            <w:r w:rsidRPr="0030078A">
              <w:rPr>
                <w:szCs w:val="18"/>
              </w:rPr>
              <w:t>eader</w:t>
            </w:r>
            <w:proofErr w:type="spellEnd"/>
            <w:r w:rsidRPr="0030078A">
              <w:rPr>
                <w:szCs w:val="18"/>
              </w:rPr>
              <w:t xml:space="preserve"> </w:t>
            </w:r>
            <w:r>
              <w:rPr>
                <w:szCs w:val="18"/>
                <w:lang w:val="de-DE"/>
              </w:rPr>
              <w:t>C</w:t>
            </w:r>
            <w:proofErr w:type="spellStart"/>
            <w:r w:rsidRPr="0030078A">
              <w:rPr>
                <w:szCs w:val="18"/>
              </w:rPr>
              <w:t>reation</w:t>
            </w:r>
            <w:proofErr w:type="spellEnd"/>
            <w:r w:rsidRPr="0030078A">
              <w:rPr>
                <w:szCs w:val="18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E62" w14:textId="77777777" w:rsidR="008C1DB6" w:rsidRPr="0001072C" w:rsidRDefault="008C1DB6" w:rsidP="004965C6">
            <w:pPr>
              <w:pStyle w:val="TAL"/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C62F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UP function is required to add one or more outer header(s) to the outgoing packet. If present</w:t>
            </w:r>
            <w:r w:rsidRPr="0001072C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it shall contain the F-TEID of the remote </w:t>
            </w:r>
            <w:r w:rsidRPr="007E2C68">
              <w:rPr>
                <w:lang w:eastAsia="zh-CN"/>
              </w:rPr>
              <w:t>GTP-U</w:t>
            </w:r>
            <w:r>
              <w:rPr>
                <w:lang w:eastAsia="zh-CN"/>
              </w:rPr>
              <w:t xml:space="preserve"> peer when adding a GTP-U/UDP/IP header, or the Destination IP address and Port Number when adding a UDP/IP header.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D816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83C1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30F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C850" w14:textId="77777777" w:rsidR="008C1DB6" w:rsidRPr="00EA0173" w:rsidRDefault="008C1DB6" w:rsidP="004965C6">
            <w:pPr>
              <w:pStyle w:val="TAC"/>
            </w:pPr>
            <w:r>
              <w:t>Outer Header Creation</w:t>
            </w:r>
          </w:p>
        </w:tc>
      </w:tr>
      <w:tr w:rsidR="008C1DB6" w:rsidRPr="00EA0173" w14:paraId="539F30AD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EBF6" w14:textId="77777777" w:rsidR="008C1DB6" w:rsidRPr="0030078A" w:rsidRDefault="008C1DB6" w:rsidP="004965C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Transport Level M</w:t>
            </w:r>
            <w:r w:rsidRPr="0030078A">
              <w:rPr>
                <w:rFonts w:cs="Arial"/>
                <w:szCs w:val="18"/>
                <w:lang w:eastAsia="zh-CN"/>
              </w:rPr>
              <w:t>arking</w:t>
            </w:r>
            <w:r w:rsidRPr="0030078A">
              <w:rPr>
                <w:rFonts w:cs="Arial"/>
                <w:b/>
                <w:szCs w:val="18"/>
                <w:lang w:eastAsia="zh-CN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2C29" w14:textId="77777777" w:rsidR="008C1DB6" w:rsidRDefault="008C1DB6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FB09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</w:t>
            </w:r>
            <w:r w:rsidRPr="00C01B76">
              <w:rPr>
                <w:lang w:eastAsia="zh-CN"/>
              </w:rPr>
              <w:t xml:space="preserve">if the </w:t>
            </w:r>
            <w:r>
              <w:rPr>
                <w:lang w:eastAsia="zh-CN"/>
              </w:rPr>
              <w:t>U</w:t>
            </w:r>
            <w:r w:rsidRPr="00C01B76">
              <w:rPr>
                <w:lang w:eastAsia="zh-CN"/>
              </w:rPr>
              <w:t>P</w:t>
            </w:r>
            <w:r>
              <w:rPr>
                <w:lang w:eastAsia="zh-CN"/>
              </w:rPr>
              <w:t xml:space="preserve"> function is required to mark the</w:t>
            </w:r>
            <w:r w:rsidRPr="002014E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IP header with the </w:t>
            </w:r>
            <w:r w:rsidRPr="002014EB">
              <w:rPr>
                <w:lang w:eastAsia="zh-CN"/>
              </w:rPr>
              <w:t>DSCP marking as defined by IETF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RFC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2474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[</w:t>
            </w:r>
            <w:r w:rsidRPr="003E7B89">
              <w:rPr>
                <w:lang w:eastAsia="zh-CN"/>
              </w:rPr>
              <w:t>22</w:t>
            </w:r>
            <w:r w:rsidRPr="002014EB">
              <w:rPr>
                <w:lang w:eastAsia="zh-CN"/>
              </w:rPr>
              <w:t>]</w:t>
            </w:r>
            <w:r w:rsidRPr="00C01B7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When present, it shall contain t</w:t>
            </w:r>
            <w:r>
              <w:t>he value of the DSCP in the TOS/</w:t>
            </w:r>
            <w:r w:rsidRPr="00F56F2C">
              <w:t>T</w:t>
            </w:r>
            <w:r>
              <w:t xml:space="preserve">raffic </w:t>
            </w:r>
            <w:r w:rsidRPr="00F56F2C">
              <w:t>C</w:t>
            </w:r>
            <w:r>
              <w:t>lass</w:t>
            </w:r>
            <w:r w:rsidRPr="00F56F2C">
              <w:t xml:space="preserve"> </w:t>
            </w:r>
            <w:r>
              <w:t>field</w:t>
            </w:r>
            <w:r>
              <w:rPr>
                <w:lang w:eastAsia="zh-CN"/>
              </w:rPr>
              <w:t xml:space="preserve"> </w:t>
            </w:r>
            <w:r w:rsidRPr="002014EB">
              <w:rPr>
                <w:lang w:eastAsia="zh-CN"/>
              </w:rPr>
              <w:t>set based on the QCI, and optionally the ARP priority level, of the associated EPS bearer, as described in sub-clause 4.7.3 of 3GPP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23.</w:t>
            </w:r>
            <w:r>
              <w:rPr>
                <w:lang w:eastAsia="zh-CN"/>
              </w:rPr>
              <w:t>214 </w:t>
            </w:r>
            <w:r w:rsidRPr="002014EB">
              <w:rPr>
                <w:lang w:eastAsia="zh-CN"/>
              </w:rPr>
              <w:t>[</w:t>
            </w:r>
            <w:r>
              <w:rPr>
                <w:lang w:eastAsia="zh-CN"/>
              </w:rPr>
              <w:t>2</w:t>
            </w:r>
            <w:r w:rsidRPr="002014EB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F74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DE0C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4216" w14:textId="77777777" w:rsidR="008C1DB6" w:rsidRPr="00C01B76" w:rsidRDefault="008C1DB6" w:rsidP="004965C6">
            <w:pPr>
              <w:pStyle w:val="TAC"/>
            </w:pPr>
            <w:r w:rsidRPr="00C01B76"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03A8" w14:textId="77777777" w:rsidR="008C1DB6" w:rsidRPr="00EA0173" w:rsidRDefault="008C1DB6" w:rsidP="004965C6">
            <w:pPr>
              <w:pStyle w:val="TAC"/>
            </w:pPr>
            <w:r>
              <w:t>Transport Level Marking</w:t>
            </w:r>
          </w:p>
        </w:tc>
      </w:tr>
      <w:tr w:rsidR="008C1DB6" w:rsidRPr="00EA0173" w14:paraId="170D18BF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50B0" w14:textId="77777777" w:rsidR="008C1DB6" w:rsidRPr="0030078A" w:rsidRDefault="008C1DB6" w:rsidP="004965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078A">
              <w:t xml:space="preserve">Forwarding </w:t>
            </w:r>
            <w:r w:rsidRPr="00C01B76">
              <w:t>P</w:t>
            </w:r>
            <w:r w:rsidRPr="0030078A">
              <w:t xml:space="preserve">olicy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42BC" w14:textId="77777777" w:rsidR="008C1DB6" w:rsidRDefault="008C1DB6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F51E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if a specific forwarding policy is required to be applied to the packets. It shall be present if the Destination Interface IE is set to </w:t>
            </w:r>
            <w:proofErr w:type="spellStart"/>
            <w:r>
              <w:rPr>
                <w:lang w:eastAsia="zh-CN"/>
              </w:rPr>
              <w:t>SGi</w:t>
            </w:r>
            <w:proofErr w:type="spellEnd"/>
            <w:r>
              <w:rPr>
                <w:lang w:eastAsia="zh-CN"/>
              </w:rPr>
              <w:t xml:space="preserve">-LAN. It may be present if the Destination Interface is set to Core. </w:t>
            </w:r>
          </w:p>
          <w:p w14:paraId="75EF8365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it shall contain an Identifier of the Forwarding Policy locally configured in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B182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666C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ECC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23B7" w14:textId="77777777" w:rsidR="008C1DB6" w:rsidRPr="00EA0173" w:rsidRDefault="008C1DB6" w:rsidP="004965C6">
            <w:pPr>
              <w:pStyle w:val="TAC"/>
            </w:pPr>
            <w:r>
              <w:t>Forwarding Policy</w:t>
            </w:r>
          </w:p>
        </w:tc>
      </w:tr>
      <w:tr w:rsidR="008C1DB6" w:rsidRPr="00EA0173" w14:paraId="7FAC11E7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1520" w14:textId="77777777" w:rsidR="008C1DB6" w:rsidRPr="0030078A" w:rsidRDefault="008C1DB6" w:rsidP="004965C6">
            <w:pPr>
              <w:pStyle w:val="TAL"/>
            </w:pPr>
            <w:r>
              <w:rPr>
                <w:rFonts w:cs="Arial"/>
                <w:szCs w:val="18"/>
                <w:lang w:val="sv-SE" w:eastAsia="zh-CN"/>
              </w:rPr>
              <w:t>H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eader</w:t>
            </w:r>
            <w:proofErr w:type="spellEnd"/>
            <w:r w:rsidRPr="0030078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sv-SE" w:eastAsia="zh-CN"/>
              </w:rPr>
              <w:t>E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nrichment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603D" w14:textId="77777777" w:rsidR="008C1DB6" w:rsidRDefault="008C1DB6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E87D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the UP function indicated support of </w:t>
            </w:r>
            <w:r>
              <w:rPr>
                <w:lang w:val="en-US"/>
              </w:rPr>
              <w:t>Header Enrichment of UL traffic. When present, it shall contain</w:t>
            </w:r>
            <w:r>
              <w:rPr>
                <w:lang w:eastAsia="zh-CN"/>
              </w:rPr>
              <w:t xml:space="preserve"> information for header enrichment.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E591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391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6DFC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545B" w14:textId="77777777" w:rsidR="008C1DB6" w:rsidRPr="00EA0173" w:rsidRDefault="008C1DB6" w:rsidP="004965C6">
            <w:pPr>
              <w:pStyle w:val="TAC"/>
            </w:pPr>
            <w:r>
              <w:t>Header Enrichment</w:t>
            </w:r>
          </w:p>
        </w:tc>
      </w:tr>
      <w:tr w:rsidR="008C1DB6" w:rsidRPr="00DC4858" w14:paraId="7C2E8179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CBE0" w14:textId="77777777" w:rsidR="008C1DB6" w:rsidRDefault="008C1DB6" w:rsidP="004965C6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Linked Traffic Endpoint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F4B8" w14:textId="77777777" w:rsidR="008C1DB6" w:rsidRPr="00DC4858" w:rsidRDefault="008C1DB6" w:rsidP="004965C6">
            <w:pPr>
              <w:pStyle w:val="TAL"/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DFE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present, if it is available and </w:t>
            </w:r>
            <w:r>
              <w:rPr>
                <w:lang w:val="en-US" w:eastAsia="zh-CN"/>
              </w:rPr>
              <w:t xml:space="preserve">the UP function indicated support of the PDI </w:t>
            </w:r>
            <w:proofErr w:type="spellStart"/>
            <w:r>
              <w:rPr>
                <w:lang w:val="en-US" w:eastAsia="zh-CN"/>
              </w:rPr>
              <w:t>optimisation</w:t>
            </w:r>
            <w:proofErr w:type="spellEnd"/>
            <w:r>
              <w:rPr>
                <w:lang w:val="en-US" w:eastAsia="zh-CN"/>
              </w:rPr>
              <w:t xml:space="preserve"> feature, (</w:t>
            </w:r>
            <w:r>
              <w:t>see subclause 8.2.25)</w:t>
            </w:r>
            <w:r>
              <w:rPr>
                <w:lang w:eastAsia="zh-CN"/>
              </w:rPr>
              <w:t xml:space="preserve">. When present, it </w:t>
            </w:r>
            <w:proofErr w:type="gramStart"/>
            <w:r>
              <w:rPr>
                <w:lang w:eastAsia="zh-CN"/>
              </w:rPr>
              <w:t>shall  identify</w:t>
            </w:r>
            <w:proofErr w:type="gramEnd"/>
            <w:r>
              <w:rPr>
                <w:lang w:eastAsia="zh-CN"/>
              </w:rPr>
              <w:t xml:space="preserve"> the Traffic Endpoint ID allocated for this </w:t>
            </w:r>
            <w:proofErr w:type="spellStart"/>
            <w:r>
              <w:rPr>
                <w:lang w:eastAsia="zh-CN"/>
              </w:rPr>
              <w:t>Sx</w:t>
            </w:r>
            <w:proofErr w:type="spellEnd"/>
            <w:r>
              <w:rPr>
                <w:lang w:eastAsia="zh-CN"/>
              </w:rPr>
              <w:t xml:space="preserve"> session to receive the traffic in the reverse direction (see subclause 5.2.3.1).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F71F" w14:textId="77777777" w:rsidR="008C1DB6" w:rsidRPr="00DC4858" w:rsidRDefault="008C1DB6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6CE8" w14:textId="77777777" w:rsidR="008C1DB6" w:rsidRPr="00DC4858" w:rsidRDefault="008C1DB6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B182" w14:textId="77777777" w:rsidR="008C1DB6" w:rsidRPr="00DC4858" w:rsidRDefault="008C1DB6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AF07" w14:textId="77777777" w:rsidR="008C1DB6" w:rsidRPr="00DC4858" w:rsidRDefault="008C1DB6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Traffic Endpoint ID </w:t>
            </w:r>
          </w:p>
        </w:tc>
      </w:tr>
      <w:tr w:rsidR="008C1DB6" w:rsidRPr="00EA0173" w14:paraId="30E9423D" w14:textId="77777777" w:rsidTr="004965C6">
        <w:trPr>
          <w:jc w:val="center"/>
        </w:trPr>
        <w:tc>
          <w:tcPr>
            <w:tcW w:w="9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E84F" w14:textId="77777777" w:rsidR="008C1DB6" w:rsidRDefault="008C1DB6" w:rsidP="004965C6">
            <w:pPr>
              <w:pStyle w:val="TAN"/>
              <w:rPr>
                <w:lang w:val="en-US"/>
              </w:rPr>
            </w:pPr>
            <w:r w:rsidRPr="002C535D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2C535D">
              <w:rPr>
                <w:lang w:val="en-US"/>
              </w:rPr>
              <w:t>:</w:t>
            </w:r>
            <w:r w:rsidRPr="002C535D">
              <w:rPr>
                <w:lang w:val="en-US"/>
              </w:rPr>
              <w:tab/>
            </w:r>
            <w:r>
              <w:rPr>
                <w:lang w:val="en-US"/>
              </w:rPr>
              <w:t>The Network Instance parameter is needed e.g. in the following cases:</w:t>
            </w:r>
          </w:p>
          <w:p w14:paraId="25C1E12A" w14:textId="77777777" w:rsidR="008C1DB6" w:rsidRDefault="008C1DB6" w:rsidP="004965C6">
            <w:pPr>
              <w:pStyle w:val="TAN"/>
            </w:pPr>
            <w:r>
              <w:tab/>
              <w:t>-</w:t>
            </w:r>
            <w:r>
              <w:tab/>
              <w:t xml:space="preserve">PGW/TDF UP function supports multiple PDNs with overlapping IP addresses; </w:t>
            </w:r>
          </w:p>
          <w:p w14:paraId="19E7C028" w14:textId="77777777" w:rsidR="008C1DB6" w:rsidRDefault="008C1DB6" w:rsidP="004965C6">
            <w:pPr>
              <w:pStyle w:val="TAN"/>
            </w:pPr>
            <w:r>
              <w:tab/>
              <w:t>-</w:t>
            </w:r>
            <w:r>
              <w:tab/>
              <w:t>SGW UP function is connected to PGWs in different IP domains (S5/S8);</w:t>
            </w:r>
          </w:p>
          <w:p w14:paraId="6AC38556" w14:textId="77777777" w:rsidR="008C1DB6" w:rsidRDefault="008C1DB6" w:rsidP="004965C6">
            <w:pPr>
              <w:pStyle w:val="TAN"/>
            </w:pPr>
            <w:r>
              <w:tab/>
              <w:t>-</w:t>
            </w:r>
            <w:r>
              <w:tab/>
              <w:t>PGW UP function is connected to SGWs in different IP domains (S5/S8);</w:t>
            </w:r>
          </w:p>
          <w:p w14:paraId="69DF2708" w14:textId="77777777" w:rsidR="008C1DB6" w:rsidRDefault="008C1DB6" w:rsidP="004965C6">
            <w:pPr>
              <w:pStyle w:val="TAN"/>
            </w:pPr>
            <w:r>
              <w:tab/>
            </w:r>
            <w:r w:rsidRPr="00AD6646">
              <w:rPr>
                <w:lang w:val="en-US"/>
              </w:rPr>
              <w:t>-</w:t>
            </w:r>
            <w:r w:rsidRPr="00AD6646">
              <w:rPr>
                <w:lang w:val="en-US"/>
              </w:rPr>
              <w:tab/>
              <w:t xml:space="preserve">SGW UP function is connected to </w:t>
            </w:r>
            <w:proofErr w:type="spellStart"/>
            <w:r w:rsidRPr="00AD6646">
              <w:rPr>
                <w:lang w:val="en-US"/>
              </w:rPr>
              <w:t>eNodeBs</w:t>
            </w:r>
            <w:proofErr w:type="spellEnd"/>
            <w:r w:rsidRPr="00AD6646">
              <w:rPr>
                <w:lang w:val="en-US"/>
              </w:rPr>
              <w:t xml:space="preserve"> in different IP domains.</w:t>
            </w:r>
          </w:p>
        </w:tc>
      </w:tr>
      <w:bookmarkEnd w:id="5"/>
    </w:tbl>
    <w:p w14:paraId="1816B879" w14:textId="6889A12F" w:rsidR="00E51592" w:rsidRDefault="00E51592" w:rsidP="00E51592"/>
    <w:p w14:paraId="36394825" w14:textId="77777777" w:rsidR="008C1DB6" w:rsidRPr="00DE3AF5" w:rsidRDefault="008C1DB6" w:rsidP="008C1DB6">
      <w:pPr>
        <w:pStyle w:val="TH"/>
        <w:rPr>
          <w:lang w:val="en-US"/>
        </w:rPr>
      </w:pPr>
      <w:r w:rsidRPr="00EA0173">
        <w:lastRenderedPageBreak/>
        <w:t xml:space="preserve">Table </w:t>
      </w:r>
      <w:r>
        <w:t>7.5</w:t>
      </w:r>
      <w:r w:rsidRPr="00EA0173">
        <w:t>.</w:t>
      </w:r>
      <w:r>
        <w:t>2</w:t>
      </w:r>
      <w:r w:rsidRPr="002114B7">
        <w:t>.</w:t>
      </w:r>
      <w:r>
        <w:t>3</w:t>
      </w:r>
      <w:r w:rsidRPr="00EA0173">
        <w:t>-</w:t>
      </w:r>
      <w:r w:rsidRPr="00174C9B">
        <w:t>3</w:t>
      </w:r>
      <w:r w:rsidRPr="00EA0173">
        <w:t xml:space="preserve">: </w:t>
      </w:r>
      <w:r>
        <w:t xml:space="preserve">Duplicating Parameters IE in FAR </w:t>
      </w: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1405"/>
      </w:tblGrid>
      <w:tr w:rsidR="008C1DB6" w:rsidRPr="00A42C32" w14:paraId="7054000A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E9177B4" w14:textId="77777777" w:rsidR="008C1DB6" w:rsidRPr="009873FA" w:rsidRDefault="008C1DB6" w:rsidP="004965C6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DAA1114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5DFA31" w14:textId="77777777" w:rsidR="008C1DB6" w:rsidRPr="00A42C32" w:rsidRDefault="008C1DB6" w:rsidP="004965C6">
            <w:pPr>
              <w:pStyle w:val="TAC"/>
            </w:pPr>
            <w:r>
              <w:t>Duplicating</w:t>
            </w:r>
            <w:r w:rsidRPr="0030078A">
              <w:t xml:space="preserve"> </w:t>
            </w:r>
            <w:r>
              <w:t>Parameters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5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8C1DB6" w:rsidRPr="00A42C32" w14:paraId="6746B5A8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1928275" w14:textId="77777777" w:rsidR="008C1DB6" w:rsidRPr="009873FA" w:rsidRDefault="008C1DB6" w:rsidP="004965C6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CA3A209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3C8C23D0" w14:textId="77777777" w:rsidR="008C1DB6" w:rsidRPr="00A42C32" w:rsidRDefault="008C1DB6" w:rsidP="004965C6">
            <w:pPr>
              <w:pStyle w:val="TAC"/>
            </w:pPr>
            <w:r w:rsidRPr="00A42C32">
              <w:t>Length = n</w:t>
            </w:r>
          </w:p>
        </w:tc>
      </w:tr>
      <w:tr w:rsidR="008C1DB6" w:rsidRPr="009873FA" w14:paraId="47936456" w14:textId="77777777" w:rsidTr="004965C6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3D8BB" w14:textId="77777777" w:rsidR="008C1DB6" w:rsidRPr="009873FA" w:rsidRDefault="008C1DB6" w:rsidP="004965C6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E4A95" w14:textId="77777777" w:rsidR="008C1DB6" w:rsidRPr="009873FA" w:rsidRDefault="008C1DB6" w:rsidP="004965C6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02F5E" w14:textId="77777777" w:rsidR="008C1DB6" w:rsidRPr="009873FA" w:rsidRDefault="008C1DB6" w:rsidP="004965C6">
            <w:pPr>
              <w:pStyle w:val="TAH"/>
            </w:pPr>
            <w:r w:rsidRPr="009873FA">
              <w:t>Condition / Comment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D8BA" w14:textId="77777777" w:rsidR="008C1DB6" w:rsidRPr="009873FA" w:rsidRDefault="008C1DB6" w:rsidP="004965C6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83E86" w14:textId="77777777" w:rsidR="008C1DB6" w:rsidRPr="009873FA" w:rsidRDefault="008C1DB6" w:rsidP="004965C6">
            <w:pPr>
              <w:pStyle w:val="TAH"/>
            </w:pPr>
            <w:r w:rsidRPr="009873FA">
              <w:t>IE Type</w:t>
            </w:r>
          </w:p>
        </w:tc>
      </w:tr>
      <w:tr w:rsidR="008C1DB6" w:rsidRPr="009873FA" w14:paraId="3358A2A5" w14:textId="77777777" w:rsidTr="004965C6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FFEB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1EA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BE79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1A73" w14:textId="77777777" w:rsidR="008C1DB6" w:rsidRPr="009873FA" w:rsidRDefault="008C1DB6" w:rsidP="004965C6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763C" w14:textId="77777777" w:rsidR="008C1DB6" w:rsidRPr="009873FA" w:rsidRDefault="008C1DB6" w:rsidP="004965C6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A813" w14:textId="77777777" w:rsidR="008C1DB6" w:rsidRPr="009873FA" w:rsidRDefault="008C1DB6" w:rsidP="004965C6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B74B" w14:textId="77777777" w:rsidR="008C1DB6" w:rsidRPr="009873FA" w:rsidRDefault="008C1DB6" w:rsidP="004965C6">
            <w:pPr>
              <w:pStyle w:val="TAH"/>
            </w:pPr>
          </w:p>
        </w:tc>
      </w:tr>
      <w:tr w:rsidR="008C1DB6" w:rsidRPr="00EA0173" w14:paraId="6FD99594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6B15" w14:textId="77777777" w:rsidR="008C1DB6" w:rsidRPr="00B910CF" w:rsidRDefault="008C1DB6" w:rsidP="004965C6">
            <w:pPr>
              <w:pStyle w:val="TAL"/>
            </w:pPr>
            <w:r>
              <w:t>Destination</w:t>
            </w:r>
            <w:r w:rsidRPr="0030078A">
              <w:t xml:space="preserve"> Interface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E7FC" w14:textId="77777777" w:rsidR="008C1DB6" w:rsidRPr="00AD49DB" w:rsidRDefault="008C1DB6" w:rsidP="004965C6">
            <w:pPr>
              <w:pStyle w:val="TAL"/>
              <w:jc w:val="center"/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82D7" w14:textId="77777777" w:rsidR="008C1DB6" w:rsidRPr="007F3FB7" w:rsidRDefault="008C1DB6" w:rsidP="004965C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4F0F8D">
              <w:rPr>
                <w:rFonts w:cs="Arial"/>
                <w:szCs w:val="18"/>
                <w:lang w:eastAsia="zh-CN"/>
              </w:rPr>
              <w:t>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4F0F8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destination interface of the outgoing packet.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5935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1DB2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0E87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3B37" w14:textId="77777777" w:rsidR="008C1DB6" w:rsidRPr="00EA0173" w:rsidRDefault="008C1DB6" w:rsidP="004965C6">
            <w:pPr>
              <w:pStyle w:val="TAC"/>
            </w:pPr>
            <w:r>
              <w:t>Destination Interface</w:t>
            </w:r>
          </w:p>
        </w:tc>
      </w:tr>
      <w:tr w:rsidR="008C1DB6" w:rsidRPr="00EA0173" w14:paraId="48C00EEA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3E7D" w14:textId="77777777" w:rsidR="008C1DB6" w:rsidRPr="0030078A" w:rsidRDefault="008C1DB6" w:rsidP="004965C6">
            <w:pPr>
              <w:pStyle w:val="TAL"/>
              <w:rPr>
                <w:szCs w:val="18"/>
              </w:rPr>
            </w:pPr>
            <w:r w:rsidRPr="0030078A">
              <w:rPr>
                <w:szCs w:val="18"/>
              </w:rPr>
              <w:t xml:space="preserve">Outer </w:t>
            </w:r>
            <w:r>
              <w:rPr>
                <w:szCs w:val="18"/>
              </w:rPr>
              <w:t>Header C</w:t>
            </w:r>
            <w:r w:rsidRPr="0030078A">
              <w:rPr>
                <w:szCs w:val="18"/>
              </w:rPr>
              <w:t xml:space="preserve">reation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E4B" w14:textId="77777777" w:rsidR="008C1DB6" w:rsidRPr="0001072C" w:rsidRDefault="008C1DB6" w:rsidP="004965C6">
            <w:pPr>
              <w:pStyle w:val="TAL"/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8584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UP function is required to add one or more outer header(s) to the outgoing packet. If present</w:t>
            </w:r>
            <w:r w:rsidRPr="00C453F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it shall contain the F-TEID of the remote GTP-U peer.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03B9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CA44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687E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A927" w14:textId="77777777" w:rsidR="008C1DB6" w:rsidRPr="00EA0173" w:rsidRDefault="008C1DB6" w:rsidP="004965C6">
            <w:pPr>
              <w:pStyle w:val="TAC"/>
            </w:pPr>
            <w:r>
              <w:t>Outer Header Creation</w:t>
            </w:r>
          </w:p>
        </w:tc>
      </w:tr>
      <w:tr w:rsidR="008C1DB6" w:rsidRPr="00EA0173" w14:paraId="3C104ACB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75F" w14:textId="77777777" w:rsidR="008C1DB6" w:rsidRPr="0030078A" w:rsidRDefault="008C1DB6" w:rsidP="004965C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val="sv-SE" w:eastAsia="zh-CN"/>
              </w:rPr>
              <w:t>Transport Level m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arking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6B40" w14:textId="77777777" w:rsidR="008C1DB6" w:rsidRDefault="008C1DB6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68BD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UP function is required to mark the</w:t>
            </w:r>
            <w:r w:rsidRPr="002014E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IP header with the </w:t>
            </w:r>
            <w:r w:rsidRPr="002014EB">
              <w:rPr>
                <w:lang w:eastAsia="zh-CN"/>
              </w:rPr>
              <w:t>DSCP marking as defined by IETF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RFC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2474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[</w:t>
            </w:r>
            <w:r w:rsidRPr="003E7B89">
              <w:rPr>
                <w:lang w:eastAsia="zh-CN"/>
              </w:rPr>
              <w:t>22</w:t>
            </w:r>
            <w:r w:rsidRPr="002014EB">
              <w:rPr>
                <w:lang w:eastAsia="zh-CN"/>
              </w:rPr>
              <w:t>]</w:t>
            </w:r>
            <w:r>
              <w:rPr>
                <w:lang w:eastAsia="zh-CN"/>
              </w:rPr>
              <w:t>. When present, it shall contain t</w:t>
            </w:r>
            <w:r>
              <w:t>he value of the DSCP in the TOS/</w:t>
            </w:r>
            <w:r w:rsidRPr="00F56F2C">
              <w:t>T</w:t>
            </w:r>
            <w:r>
              <w:t xml:space="preserve">raffic </w:t>
            </w:r>
            <w:r w:rsidRPr="00F56F2C">
              <w:t>C</w:t>
            </w:r>
            <w:r>
              <w:t xml:space="preserve">lass field.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097B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8009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B6A1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4C4" w14:textId="77777777" w:rsidR="008C1DB6" w:rsidRPr="00EA0173" w:rsidRDefault="008C1DB6" w:rsidP="004965C6">
            <w:pPr>
              <w:pStyle w:val="TAC"/>
            </w:pPr>
            <w:r>
              <w:t>Transport Level Marking</w:t>
            </w:r>
          </w:p>
        </w:tc>
      </w:tr>
      <w:tr w:rsidR="008C1DB6" w:rsidRPr="00EA0173" w14:paraId="383C9268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348C" w14:textId="77777777" w:rsidR="008C1DB6" w:rsidRPr="0030078A" w:rsidRDefault="008C1DB6" w:rsidP="004965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078A">
              <w:t xml:space="preserve">Forwarding </w:t>
            </w:r>
            <w:r>
              <w:rPr>
                <w:lang w:val="sv-SE"/>
              </w:rPr>
              <w:t>P</w:t>
            </w:r>
            <w:proofErr w:type="spellStart"/>
            <w:r w:rsidRPr="0030078A">
              <w:t>olicy</w:t>
            </w:r>
            <w:proofErr w:type="spellEnd"/>
            <w:r w:rsidRPr="0030078A"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C0CA" w14:textId="77777777" w:rsidR="008C1DB6" w:rsidRDefault="008C1DB6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EBB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a specific forwarding policy is required to be applied to the packets. When present, it shall contain an Identifier of the Forwarding Policy locally configured in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649C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84FF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9B0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A09D" w14:textId="77777777" w:rsidR="008C1DB6" w:rsidRPr="00EA0173" w:rsidRDefault="008C1DB6" w:rsidP="004965C6">
            <w:pPr>
              <w:pStyle w:val="TAC"/>
            </w:pPr>
            <w:r>
              <w:t>Forwarding Policy</w:t>
            </w:r>
          </w:p>
        </w:tc>
      </w:tr>
    </w:tbl>
    <w:p w14:paraId="02F96F8E" w14:textId="77777777" w:rsidR="008C1DB6" w:rsidRDefault="008C1DB6" w:rsidP="00E51592"/>
    <w:p w14:paraId="080039BE" w14:textId="409B03CC" w:rsidR="00215FFC" w:rsidRPr="006B5418" w:rsidRDefault="00215FFC" w:rsidP="00215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509771767"/>
      <w:bookmarkStart w:id="19" w:name="_GoBack"/>
      <w:bookmarkEnd w:id="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040500" w14:textId="42721308" w:rsidR="00215FFC" w:rsidRDefault="00215FFC" w:rsidP="00215FFC">
      <w:pPr>
        <w:pStyle w:val="Heading4"/>
        <w:rPr>
          <w:rFonts w:cs="Arial"/>
          <w:bCs/>
        </w:rPr>
      </w:pPr>
      <w:r>
        <w:t>7.5</w:t>
      </w:r>
      <w:r w:rsidRPr="00EA0173">
        <w:t>.</w:t>
      </w:r>
      <w:r>
        <w:t>4</w:t>
      </w:r>
      <w:r w:rsidRPr="002948C4">
        <w:t>.3</w:t>
      </w:r>
      <w:r w:rsidRPr="002948C4">
        <w:tab/>
      </w:r>
      <w:r>
        <w:t>Update</w:t>
      </w:r>
      <w:r w:rsidRPr="00DE3AF5">
        <w:rPr>
          <w:lang w:val="en-US"/>
        </w:rPr>
        <w:t xml:space="preserve"> </w:t>
      </w:r>
      <w:r>
        <w:t>FAR IE</w:t>
      </w:r>
      <w:r w:rsidRPr="00EA0173">
        <w:t xml:space="preserve"> within </w:t>
      </w:r>
      <w:proofErr w:type="spellStart"/>
      <w:r>
        <w:t>Sx</w:t>
      </w:r>
      <w:proofErr w:type="spellEnd"/>
      <w:r>
        <w:t xml:space="preserve"> </w:t>
      </w:r>
      <w:r w:rsidRPr="00EA0173">
        <w:t xml:space="preserve">Session </w:t>
      </w:r>
      <w:r>
        <w:t xml:space="preserve">Modification </w:t>
      </w:r>
      <w:r w:rsidRPr="00EA0173">
        <w:t>Request</w:t>
      </w:r>
      <w:bookmarkEnd w:id="18"/>
    </w:p>
    <w:p w14:paraId="6F4083A6" w14:textId="77777777" w:rsidR="00215FFC" w:rsidRPr="00A9417E" w:rsidRDefault="00215FFC" w:rsidP="00215FFC">
      <w:r>
        <w:t xml:space="preserve">The </w:t>
      </w:r>
      <w:r>
        <w:rPr>
          <w:lang w:val="en-US"/>
        </w:rPr>
        <w:t>Update FA</w:t>
      </w:r>
      <w:r>
        <w:t>R</w:t>
      </w:r>
      <w:r w:rsidRPr="00DE3AF5">
        <w:rPr>
          <w:lang w:val="en-US"/>
        </w:rPr>
        <w:t xml:space="preserve"> </w:t>
      </w:r>
      <w:r>
        <w:rPr>
          <w:lang w:val="en-US"/>
        </w:rPr>
        <w:t xml:space="preserve">grouped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>
        <w:t>7.5</w:t>
      </w:r>
      <w:r w:rsidRPr="00EA0173">
        <w:t>.</w:t>
      </w:r>
      <w:r>
        <w:t>4</w:t>
      </w:r>
      <w:r w:rsidRPr="002114B7">
        <w:t>.</w:t>
      </w:r>
      <w:r>
        <w:t>3</w:t>
      </w:r>
      <w:r w:rsidRPr="00EA0173">
        <w:t>-</w:t>
      </w:r>
      <w:r w:rsidRPr="002114B7">
        <w:t>1</w:t>
      </w:r>
      <w:r>
        <w:rPr>
          <w:lang w:eastAsia="ja-JP"/>
        </w:rPr>
        <w:t>.</w:t>
      </w:r>
    </w:p>
    <w:p w14:paraId="19076F6B" w14:textId="77777777" w:rsidR="00215FFC" w:rsidRPr="00DE3AF5" w:rsidRDefault="00215FFC" w:rsidP="00215FFC">
      <w:pPr>
        <w:pStyle w:val="TH"/>
        <w:rPr>
          <w:lang w:val="en-US"/>
        </w:rPr>
      </w:pPr>
      <w:r w:rsidRPr="00EA0173">
        <w:t xml:space="preserve">Table </w:t>
      </w:r>
      <w:r>
        <w:t>7.5</w:t>
      </w:r>
      <w:r w:rsidRPr="00EA0173">
        <w:t>.</w:t>
      </w:r>
      <w:r>
        <w:t>4</w:t>
      </w:r>
      <w:r w:rsidRPr="002948C4">
        <w:t>.</w:t>
      </w:r>
      <w:r>
        <w:t>3</w:t>
      </w:r>
      <w:r w:rsidRPr="00EA0173">
        <w:t>-</w:t>
      </w:r>
      <w:r w:rsidRPr="002948C4">
        <w:t>1</w:t>
      </w:r>
      <w:r w:rsidRPr="00EA0173">
        <w:t xml:space="preserve">: </w:t>
      </w:r>
      <w:r>
        <w:t>Update</w:t>
      </w:r>
      <w:r w:rsidRPr="00DE3AF5">
        <w:rPr>
          <w:lang w:val="en-US"/>
        </w:rPr>
        <w:t xml:space="preserve"> </w:t>
      </w:r>
      <w:r>
        <w:t>FAR IE</w:t>
      </w:r>
      <w:r w:rsidRPr="00EA0173">
        <w:t xml:space="preserve"> within </w:t>
      </w:r>
      <w:proofErr w:type="spellStart"/>
      <w:r>
        <w:t>Sx</w:t>
      </w:r>
      <w:proofErr w:type="spellEnd"/>
      <w:r>
        <w:t xml:space="preserve"> </w:t>
      </w:r>
      <w:r w:rsidRPr="00EA0173">
        <w:t xml:space="preserve">Session </w:t>
      </w:r>
      <w:r>
        <w:t xml:space="preserve">Modification </w:t>
      </w:r>
      <w:r w:rsidRPr="00EA0173">
        <w:t>Request</w:t>
      </w:r>
      <w:r w:rsidRPr="00DE3AF5">
        <w:rPr>
          <w:lang w:val="en-US"/>
        </w:rPr>
        <w:t xml:space="preserve"> </w:t>
      </w: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1405"/>
        <w:tblGridChange w:id="20">
          <w:tblGrid>
            <w:gridCol w:w="1561"/>
            <w:gridCol w:w="336"/>
            <w:gridCol w:w="4672"/>
            <w:gridCol w:w="370"/>
            <w:gridCol w:w="370"/>
            <w:gridCol w:w="370"/>
            <w:gridCol w:w="1405"/>
          </w:tblGrid>
        </w:tblGridChange>
      </w:tblGrid>
      <w:tr w:rsidR="00215FFC" w:rsidRPr="00A42C32" w14:paraId="1A6B803B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D4A2CDE" w14:textId="77777777" w:rsidR="00215FFC" w:rsidRPr="009873FA" w:rsidRDefault="00215FFC" w:rsidP="00913B62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1A8280D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1547AD" w14:textId="77777777" w:rsidR="00215FFC" w:rsidRPr="00A42C32" w:rsidRDefault="00215FFC" w:rsidP="00913B62">
            <w:pPr>
              <w:pStyle w:val="TAC"/>
            </w:pPr>
            <w:r>
              <w:t>Update FAR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10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215FFC" w:rsidRPr="00A42C32" w14:paraId="7F600A68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9231CBE" w14:textId="77777777" w:rsidR="00215FFC" w:rsidRPr="009873FA" w:rsidRDefault="00215FFC" w:rsidP="00913B62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3127F89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37B394CB" w14:textId="77777777" w:rsidR="00215FFC" w:rsidRPr="00A42C32" w:rsidRDefault="00215FFC" w:rsidP="00913B62">
            <w:pPr>
              <w:pStyle w:val="TAC"/>
            </w:pPr>
            <w:r w:rsidRPr="00A42C32">
              <w:t>Length = n</w:t>
            </w:r>
          </w:p>
        </w:tc>
      </w:tr>
      <w:tr w:rsidR="00215FFC" w:rsidRPr="009873FA" w14:paraId="7773D0D4" w14:textId="77777777" w:rsidTr="00913B62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C2FBE" w14:textId="77777777" w:rsidR="00215FFC" w:rsidRPr="009873FA" w:rsidRDefault="00215FFC" w:rsidP="00913B62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05E86" w14:textId="77777777" w:rsidR="00215FFC" w:rsidRPr="009873FA" w:rsidRDefault="00215FFC" w:rsidP="00913B62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6EDA1" w14:textId="77777777" w:rsidR="00215FFC" w:rsidRPr="009873FA" w:rsidRDefault="00215FFC" w:rsidP="00913B62">
            <w:pPr>
              <w:pStyle w:val="TAH"/>
            </w:pPr>
            <w:r w:rsidRPr="009873FA">
              <w:t>Condition / Comment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271D" w14:textId="77777777" w:rsidR="00215FFC" w:rsidRPr="009873FA" w:rsidRDefault="00215FFC" w:rsidP="00913B62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42D20" w14:textId="77777777" w:rsidR="00215FFC" w:rsidRPr="009873FA" w:rsidRDefault="00215FFC" w:rsidP="00913B62">
            <w:pPr>
              <w:pStyle w:val="TAH"/>
            </w:pPr>
            <w:r w:rsidRPr="009873FA">
              <w:t>IE Type</w:t>
            </w:r>
          </w:p>
        </w:tc>
      </w:tr>
      <w:tr w:rsidR="00215FFC" w:rsidRPr="009873FA" w14:paraId="53274A8A" w14:textId="77777777" w:rsidTr="00913B62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5BAA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4BF9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04F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0106" w14:textId="77777777" w:rsidR="00215FFC" w:rsidRPr="009873FA" w:rsidRDefault="00215FFC" w:rsidP="00913B62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135B" w14:textId="77777777" w:rsidR="00215FFC" w:rsidRPr="009873FA" w:rsidRDefault="00215FFC" w:rsidP="00913B62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4B2C" w14:textId="77777777" w:rsidR="00215FFC" w:rsidRPr="009873FA" w:rsidRDefault="00215FFC" w:rsidP="00913B62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AAE7" w14:textId="77777777" w:rsidR="00215FFC" w:rsidRPr="009873FA" w:rsidRDefault="00215FFC" w:rsidP="00913B62">
            <w:pPr>
              <w:pStyle w:val="TAH"/>
            </w:pPr>
          </w:p>
        </w:tc>
      </w:tr>
      <w:tr w:rsidR="00215FFC" w:rsidRPr="00EA0173" w14:paraId="07DD5E71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7C42" w14:textId="77777777" w:rsidR="00215FFC" w:rsidRPr="00B910CF" w:rsidRDefault="00215FFC" w:rsidP="00913B62">
            <w:pPr>
              <w:pStyle w:val="TAL"/>
            </w:pPr>
            <w:r>
              <w:t xml:space="preserve">FAR </w:t>
            </w:r>
            <w:r w:rsidRPr="002C4450">
              <w:t>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A792" w14:textId="77777777" w:rsidR="00215FFC" w:rsidRPr="00AD49DB" w:rsidRDefault="00215FFC" w:rsidP="00913B62">
            <w:pPr>
              <w:pStyle w:val="TAL"/>
              <w:jc w:val="center"/>
            </w:pPr>
            <w:r w:rsidRPr="002C4450">
              <w:rPr>
                <w:rFonts w:eastAsia="宋体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3B4" w14:textId="77777777" w:rsidR="00215FFC" w:rsidRPr="007F3FB7" w:rsidRDefault="00215FFC" w:rsidP="00913B62">
            <w:pPr>
              <w:pStyle w:val="TAL"/>
            </w:pPr>
            <w:r w:rsidRPr="007E2C68">
              <w:rPr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i</w:t>
            </w:r>
            <w:r w:rsidRPr="004F0F8D">
              <w:rPr>
                <w:rFonts w:cs="Arial"/>
                <w:szCs w:val="18"/>
                <w:lang w:eastAsia="zh-CN"/>
              </w:rPr>
              <w:t>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4F0F8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FAR to be updated.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4703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27E4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1B97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773" w14:textId="77777777" w:rsidR="00215FFC" w:rsidRPr="00EA0173" w:rsidRDefault="00215FFC" w:rsidP="00913B62">
            <w:pPr>
              <w:pStyle w:val="TAC"/>
            </w:pPr>
            <w:r>
              <w:t xml:space="preserve">FAR </w:t>
            </w:r>
            <w:r w:rsidRPr="002C4450">
              <w:t>ID</w:t>
            </w:r>
          </w:p>
        </w:tc>
      </w:tr>
      <w:tr w:rsidR="00215FFC" w:rsidRPr="00EA0173" w14:paraId="0810FB55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CB99" w14:textId="77777777" w:rsidR="00215FFC" w:rsidRDefault="00215FFC" w:rsidP="00913B62">
            <w:pPr>
              <w:pStyle w:val="TAL"/>
            </w:pPr>
            <w:r>
              <w:t>Apply Action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8F6A" w14:textId="77777777" w:rsidR="00215FFC" w:rsidRPr="007E2C68" w:rsidRDefault="00215FFC" w:rsidP="00913B62">
            <w:pPr>
              <w:pStyle w:val="TAL"/>
              <w:jc w:val="center"/>
              <w:rPr>
                <w:rFonts w:eastAsia="宋体"/>
                <w:lang w:val="de-DE"/>
              </w:rPr>
            </w:pPr>
            <w:r>
              <w:rPr>
                <w:rFonts w:eastAsia="宋体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9F64" w14:textId="77777777" w:rsidR="00215FFC" w:rsidRDefault="00215FFC" w:rsidP="00913B62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This IE shall</w:t>
            </w:r>
            <w:r>
              <w:rPr>
                <w:lang w:val="en-US"/>
              </w:rPr>
              <w:t xml:space="preserve"> be present if it is changed.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768E" w14:textId="77777777" w:rsidR="00215FFC" w:rsidRPr="007E2C68" w:rsidRDefault="00215FFC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D40B" w14:textId="77777777" w:rsidR="00215FFC" w:rsidRPr="007E2C68" w:rsidRDefault="00215FFC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7527" w14:textId="77777777" w:rsidR="00215FFC" w:rsidRPr="007E2C68" w:rsidRDefault="00215FFC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3C4" w14:textId="77777777" w:rsidR="00215FFC" w:rsidRDefault="00215FFC" w:rsidP="00913B62">
            <w:pPr>
              <w:pStyle w:val="TAC"/>
            </w:pPr>
            <w:r>
              <w:t>Apply Action</w:t>
            </w:r>
          </w:p>
        </w:tc>
      </w:tr>
      <w:tr w:rsidR="00215FFC" w:rsidRPr="00EA0173" w14:paraId="3C6F1480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970A" w14:textId="77777777" w:rsidR="00215FFC" w:rsidRDefault="00215FFC" w:rsidP="00913B62">
            <w:pPr>
              <w:pStyle w:val="TAL"/>
            </w:pPr>
            <w:r>
              <w:t>Update Forwarding parameters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2616" w14:textId="77777777" w:rsidR="00215FFC" w:rsidRPr="00B01939" w:rsidRDefault="00215FFC" w:rsidP="00913B62">
            <w:pPr>
              <w:pStyle w:val="TAL"/>
              <w:jc w:val="center"/>
              <w:rPr>
                <w:rFonts w:eastAsia="宋体"/>
                <w:lang w:val="de-DE"/>
              </w:rPr>
            </w:pPr>
            <w:r>
              <w:rPr>
                <w:rFonts w:eastAsia="宋体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F075" w14:textId="77777777" w:rsidR="00215FFC" w:rsidRDefault="00215FFC" w:rsidP="00913B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if </w:t>
            </w:r>
            <w:r w:rsidRPr="006F4352">
              <w:rPr>
                <w:lang w:eastAsia="zh-CN"/>
              </w:rPr>
              <w:t xml:space="preserve">it </w:t>
            </w:r>
            <w:r>
              <w:rPr>
                <w:lang w:val="en-US"/>
              </w:rPr>
              <w:t xml:space="preserve">is </w:t>
            </w:r>
            <w:proofErr w:type="gramStart"/>
            <w:r>
              <w:rPr>
                <w:lang w:val="en-US"/>
              </w:rPr>
              <w:t>changed</w:t>
            </w:r>
            <w:r>
              <w:rPr>
                <w:lang w:eastAsia="zh-CN"/>
              </w:rPr>
              <w:t>.See</w:t>
            </w:r>
            <w:proofErr w:type="gramEnd"/>
            <w:r>
              <w:rPr>
                <w:lang w:eastAsia="zh-CN"/>
              </w:rPr>
              <w:t xml:space="preserve"> table 7.5.4</w:t>
            </w:r>
            <w:r w:rsidRPr="00861D62">
              <w:rPr>
                <w:lang w:eastAsia="zh-CN"/>
              </w:rPr>
              <w:t>.</w:t>
            </w:r>
            <w:r>
              <w:rPr>
                <w:lang w:eastAsia="zh-CN"/>
              </w:rPr>
              <w:t>3-2.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A9DE" w14:textId="77777777" w:rsidR="00215FFC" w:rsidRDefault="00215FFC" w:rsidP="00913B62">
            <w:pPr>
              <w:pStyle w:val="TAC"/>
            </w:pPr>
            <w:r w:rsidRPr="00861D6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A31B" w14:textId="77777777" w:rsidR="00215FFC" w:rsidRDefault="00215FFC" w:rsidP="00913B62">
            <w:pPr>
              <w:pStyle w:val="TAC"/>
            </w:pPr>
            <w:r w:rsidRPr="00861D6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2D95" w14:textId="77777777" w:rsidR="00215FFC" w:rsidRDefault="00215FFC" w:rsidP="00913B62">
            <w:pPr>
              <w:pStyle w:val="TAC"/>
            </w:pPr>
            <w:r w:rsidRPr="00861D62"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80BF" w14:textId="77777777" w:rsidR="00215FFC" w:rsidRDefault="00215FFC" w:rsidP="00913B62">
            <w:pPr>
              <w:pStyle w:val="TAC"/>
            </w:pPr>
            <w:r>
              <w:t>Update Forwarding Parameters</w:t>
            </w:r>
          </w:p>
        </w:tc>
      </w:tr>
      <w:tr w:rsidR="00215FFC" w14:paraId="615F304F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8AC" w14:textId="77777777" w:rsidR="00215FFC" w:rsidRDefault="00215FFC" w:rsidP="00913B62">
            <w:pPr>
              <w:pStyle w:val="TAL"/>
            </w:pPr>
            <w:r>
              <w:t xml:space="preserve">Update </w:t>
            </w:r>
            <w:r>
              <w:rPr>
                <w:lang w:val="sv-SE"/>
              </w:rPr>
              <w:t>Duplicating</w:t>
            </w:r>
            <w:r>
              <w:t xml:space="preserve"> </w:t>
            </w:r>
            <w:r>
              <w:rPr>
                <w:lang w:val="sv-SE"/>
              </w:rPr>
              <w:t>P</w:t>
            </w:r>
            <w:proofErr w:type="spellStart"/>
            <w:r>
              <w:t>arameters</w:t>
            </w:r>
            <w:proofErr w:type="spellEnd"/>
            <w: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9D9E" w14:textId="77777777" w:rsidR="00215FFC" w:rsidRPr="00861D62" w:rsidRDefault="00215FFC" w:rsidP="00913B62">
            <w:pPr>
              <w:pStyle w:val="TAL"/>
              <w:jc w:val="center"/>
              <w:rPr>
                <w:rFonts w:eastAsia="宋体"/>
              </w:rPr>
            </w:pPr>
            <w:r>
              <w:rPr>
                <w:szCs w:val="18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BA30" w14:textId="77777777" w:rsidR="00215FFC" w:rsidRDefault="00215FFC" w:rsidP="00913B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if </w:t>
            </w:r>
            <w:r w:rsidRPr="006F4352">
              <w:rPr>
                <w:lang w:eastAsia="zh-CN"/>
              </w:rPr>
              <w:t xml:space="preserve">it </w:t>
            </w:r>
            <w:r>
              <w:rPr>
                <w:lang w:val="en-US"/>
              </w:rPr>
              <w:t>is changed</w:t>
            </w:r>
            <w:r>
              <w:rPr>
                <w:lang w:eastAsia="zh-CN"/>
              </w:rPr>
              <w:t xml:space="preserve">. 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4</w:t>
            </w:r>
            <w:r w:rsidRPr="00FB7DDA">
              <w:t>.</w:t>
            </w:r>
            <w:r>
              <w:t>3-</w:t>
            </w:r>
            <w:r w:rsidRPr="006F4352">
              <w:t>3</w:t>
            </w:r>
            <w:r>
              <w:rPr>
                <w:lang w:eastAsia="zh-CN"/>
              </w:rPr>
              <w:t>.</w:t>
            </w:r>
          </w:p>
          <w:p w14:paraId="468E7A37" w14:textId="77777777" w:rsidR="00215FFC" w:rsidRDefault="00215FFC" w:rsidP="00913B62">
            <w:pPr>
              <w:pStyle w:val="TAL"/>
              <w:rPr>
                <w:ins w:id="21" w:author="Frank Yong Yang20180523" w:date="2018-05-23T15:04:00Z"/>
              </w:rPr>
            </w:pPr>
          </w:p>
          <w:p w14:paraId="0A5D738B" w14:textId="62F37222" w:rsidR="00215FFC" w:rsidRDefault="00215FFC" w:rsidP="00913B62">
            <w:pPr>
              <w:pStyle w:val="TAL"/>
            </w:pPr>
            <w:ins w:id="22" w:author="Frank Yong Yang20180523" w:date="2018-05-23T15:04:00Z">
              <w:r>
                <w:rPr>
                  <w:lang w:eastAsia="zh-CN"/>
                </w:rPr>
                <w:t>Several IEs with the same IE type may be present to request to duplicate the packets to different destinations.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575D" w14:textId="77777777" w:rsidR="00215FFC" w:rsidRPr="00861D62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69A5" w14:textId="77777777" w:rsidR="00215FFC" w:rsidRPr="00861D62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721" w14:textId="77777777" w:rsidR="00215FFC" w:rsidRPr="00861D62" w:rsidRDefault="00215FFC" w:rsidP="00913B62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52D" w14:textId="77777777" w:rsidR="00215FFC" w:rsidRDefault="00215FFC" w:rsidP="00913B62">
            <w:pPr>
              <w:pStyle w:val="TAC"/>
            </w:pPr>
            <w:r>
              <w:t xml:space="preserve">Update </w:t>
            </w:r>
            <w:r>
              <w:rPr>
                <w:lang w:val="sv-SE"/>
              </w:rPr>
              <w:t>Duplicating</w:t>
            </w:r>
            <w:r>
              <w:t xml:space="preserve"> Parameters</w:t>
            </w:r>
          </w:p>
        </w:tc>
      </w:tr>
      <w:tr w:rsidR="00215FFC" w:rsidRPr="00EA0173" w14:paraId="3D3A96F0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330C" w14:textId="77777777" w:rsidR="00215FFC" w:rsidRPr="00162D62" w:rsidRDefault="00215FFC" w:rsidP="00913B62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BAR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1FDD" w14:textId="77777777" w:rsidR="00215FFC" w:rsidRPr="00861D62" w:rsidRDefault="00215FFC" w:rsidP="00913B62">
            <w:pPr>
              <w:pStyle w:val="TAL"/>
              <w:jc w:val="center"/>
              <w:rPr>
                <w:rFonts w:eastAsia="宋体"/>
              </w:rPr>
            </w:pPr>
            <w:r w:rsidRPr="00861D62">
              <w:rPr>
                <w:rFonts w:eastAsia="宋体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2637" w14:textId="77777777" w:rsidR="00215FFC" w:rsidRPr="003A4542" w:rsidRDefault="00215FFC" w:rsidP="00913B62">
            <w:pPr>
              <w:pStyle w:val="TAL"/>
              <w:rPr>
                <w:lang w:val="de-DE" w:eastAsia="zh-CN"/>
              </w:rPr>
            </w:pPr>
            <w:r>
              <w:t>This IE shall be present if the</w:t>
            </w:r>
            <w:r w:rsidRPr="00162D62">
              <w:t xml:space="preserve"> </w:t>
            </w:r>
            <w:r>
              <w:t>BAR ID associated to the FAR need</w:t>
            </w:r>
            <w:r w:rsidRPr="00162D62">
              <w:t>s</w:t>
            </w:r>
            <w:r>
              <w:t xml:space="preserve"> to be modified.</w:t>
            </w:r>
            <w:r>
              <w:rPr>
                <w:lang w:eastAsia="zh-CN"/>
              </w:rPr>
              <w:t xml:space="preserve"> </w:t>
            </w:r>
            <w:r w:rsidRPr="003A4542">
              <w:rPr>
                <w:lang w:eastAsia="zh-CN"/>
              </w:rPr>
              <w:t>See Table 7.5.4.</w:t>
            </w:r>
            <w:r>
              <w:rPr>
                <w:lang w:eastAsia="zh-CN"/>
              </w:rPr>
              <w:t>11</w:t>
            </w:r>
            <w:r w:rsidRPr="003A4542">
              <w:rPr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Pr="003A4542"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1062" w14:textId="77777777" w:rsidR="00215FFC" w:rsidRDefault="00215FFC" w:rsidP="00913B62">
            <w:pPr>
              <w:pStyle w:val="TAC"/>
            </w:pPr>
            <w:r w:rsidRPr="00861D6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3195" w14:textId="77777777" w:rsidR="00215FFC" w:rsidRDefault="00215FFC" w:rsidP="00913B62">
            <w:pPr>
              <w:pStyle w:val="TAC"/>
            </w:pPr>
            <w:r w:rsidRPr="00861D62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DA86" w14:textId="77777777" w:rsidR="00215FFC" w:rsidRDefault="00215FFC" w:rsidP="00913B62">
            <w:pPr>
              <w:pStyle w:val="TAC"/>
            </w:pPr>
            <w:r w:rsidRPr="00861D62"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25C4" w14:textId="77777777" w:rsidR="00215FFC" w:rsidRPr="00162D62" w:rsidRDefault="00215FFC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BAR ID</w:t>
            </w:r>
          </w:p>
        </w:tc>
      </w:tr>
      <w:tr w:rsidR="00215FFC" w:rsidRPr="00EA0173" w14:paraId="757FB463" w14:textId="77777777" w:rsidTr="00913B62">
        <w:trPr>
          <w:jc w:val="center"/>
        </w:trPr>
        <w:tc>
          <w:tcPr>
            <w:tcW w:w="9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3AA6" w14:textId="77777777" w:rsidR="00215FFC" w:rsidRPr="006F4352" w:rsidRDefault="00215FFC" w:rsidP="00913B62">
            <w:pPr>
              <w:pStyle w:val="tan0"/>
              <w:rPr>
                <w:lang w:val="en-GB"/>
              </w:rPr>
            </w:pPr>
            <w:proofErr w:type="gramStart"/>
            <w:r>
              <w:t>NOTE:</w:t>
            </w:r>
            <w:proofErr w:type="gramEnd"/>
            <w:r>
              <w:tab/>
              <w:t xml:space="preserve">The </w:t>
            </w:r>
            <w:proofErr w:type="spellStart"/>
            <w:r>
              <w:t>IEs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do not </w:t>
            </w:r>
            <w:proofErr w:type="spellStart"/>
            <w:r>
              <w:t>need</w:t>
            </w:r>
            <w:proofErr w:type="spellEnd"/>
            <w:r>
              <w:t xml:space="preserve"> to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modified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not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included</w:t>
            </w:r>
            <w:proofErr w:type="spellEnd"/>
            <w:r>
              <w:t xml:space="preserve"> in the Update FAR IE. The UP </w:t>
            </w:r>
            <w:proofErr w:type="spellStart"/>
            <w:r>
              <w:t>function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continue to </w:t>
            </w:r>
            <w:proofErr w:type="spellStart"/>
            <w:r>
              <w:t>behave</w:t>
            </w:r>
            <w:proofErr w:type="spellEnd"/>
            <w:r>
              <w:t xml:space="preserve"> </w:t>
            </w:r>
            <w:proofErr w:type="spellStart"/>
            <w:r>
              <w:t>according</w:t>
            </w:r>
            <w:proofErr w:type="spellEnd"/>
            <w:r>
              <w:t xml:space="preserve"> to the </w:t>
            </w:r>
            <w:r w:rsidRPr="006F4352">
              <w:t>values</w:t>
            </w:r>
            <w:r>
              <w:t xml:space="preserve"> </w:t>
            </w:r>
            <w:proofErr w:type="spellStart"/>
            <w:r>
              <w:t>previously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  <w:r>
              <w:t xml:space="preserve"> for </w:t>
            </w:r>
            <w:proofErr w:type="spellStart"/>
            <w:r>
              <w:t>IEs</w:t>
            </w:r>
            <w:proofErr w:type="spellEnd"/>
            <w:r>
              <w:t xml:space="preserve"> not </w:t>
            </w:r>
            <w:proofErr w:type="spellStart"/>
            <w:r>
              <w:t>present</w:t>
            </w:r>
            <w:proofErr w:type="spellEnd"/>
            <w:r>
              <w:t xml:space="preserve"> in the Update FAR IE.</w:t>
            </w:r>
          </w:p>
        </w:tc>
      </w:tr>
    </w:tbl>
    <w:p w14:paraId="3F38421C" w14:textId="77777777" w:rsidR="00215FFC" w:rsidRPr="00207CC6" w:rsidRDefault="00215FFC" w:rsidP="00215FFC">
      <w:pPr>
        <w:rPr>
          <w:lang w:val="de-DE" w:eastAsia="zh-CN"/>
        </w:rPr>
      </w:pPr>
    </w:p>
    <w:p w14:paraId="6C4D07A8" w14:textId="77777777" w:rsidR="00215FFC" w:rsidRPr="00DE3AF5" w:rsidRDefault="00215FFC" w:rsidP="00215FFC">
      <w:pPr>
        <w:pStyle w:val="TH"/>
        <w:rPr>
          <w:lang w:val="en-US"/>
        </w:rPr>
      </w:pPr>
      <w:r w:rsidRPr="00EA0173">
        <w:lastRenderedPageBreak/>
        <w:t xml:space="preserve">Table </w:t>
      </w:r>
      <w:r>
        <w:t>7.5</w:t>
      </w:r>
      <w:r w:rsidRPr="00EA0173">
        <w:t>.</w:t>
      </w:r>
      <w:r>
        <w:t>4</w:t>
      </w:r>
      <w:r w:rsidRPr="002948C4">
        <w:t>.</w:t>
      </w:r>
      <w:r>
        <w:t>3</w:t>
      </w:r>
      <w:r w:rsidRPr="00EA0173">
        <w:t>-</w:t>
      </w:r>
      <w:r>
        <w:rPr>
          <w:lang w:val="en-US"/>
        </w:rPr>
        <w:t>2</w:t>
      </w:r>
      <w:r w:rsidRPr="00EA0173">
        <w:t xml:space="preserve">: </w:t>
      </w:r>
      <w:r>
        <w:t xml:space="preserve">Update Forwarding Parameters IE in FAR </w:t>
      </w: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1405"/>
        <w:tblGridChange w:id="23">
          <w:tblGrid>
            <w:gridCol w:w="1561"/>
            <w:gridCol w:w="336"/>
            <w:gridCol w:w="4672"/>
            <w:gridCol w:w="370"/>
            <w:gridCol w:w="370"/>
            <w:gridCol w:w="370"/>
            <w:gridCol w:w="1405"/>
          </w:tblGrid>
        </w:tblGridChange>
      </w:tblGrid>
      <w:tr w:rsidR="00215FFC" w:rsidRPr="00A42C32" w14:paraId="2453EE44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22BAFEA" w14:textId="77777777" w:rsidR="00215FFC" w:rsidRPr="009873FA" w:rsidRDefault="00215FFC" w:rsidP="00913B62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10895D3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89620" w14:textId="77777777" w:rsidR="00215FFC" w:rsidRPr="00A42C32" w:rsidRDefault="00215FFC" w:rsidP="00913B62">
            <w:pPr>
              <w:pStyle w:val="TAC"/>
            </w:pPr>
            <w:r>
              <w:t xml:space="preserve">Update </w:t>
            </w:r>
            <w:r w:rsidRPr="0030078A">
              <w:t xml:space="preserve">Forwarding </w:t>
            </w:r>
            <w:r>
              <w:t>Parameters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11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215FFC" w:rsidRPr="00A42C32" w14:paraId="32CEC22B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2E879BA" w14:textId="77777777" w:rsidR="00215FFC" w:rsidRPr="009873FA" w:rsidRDefault="00215FFC" w:rsidP="00913B62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6B929D70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72AEB125" w14:textId="77777777" w:rsidR="00215FFC" w:rsidRPr="00A42C32" w:rsidRDefault="00215FFC" w:rsidP="00913B62">
            <w:pPr>
              <w:pStyle w:val="TAC"/>
            </w:pPr>
            <w:r w:rsidRPr="00A42C32">
              <w:t>Length = n</w:t>
            </w:r>
          </w:p>
        </w:tc>
      </w:tr>
      <w:tr w:rsidR="00215FFC" w:rsidRPr="009873FA" w14:paraId="47DA5501" w14:textId="77777777" w:rsidTr="00913B62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BAA7C" w14:textId="77777777" w:rsidR="00215FFC" w:rsidRPr="009873FA" w:rsidRDefault="00215FFC" w:rsidP="00913B62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84019" w14:textId="77777777" w:rsidR="00215FFC" w:rsidRPr="009873FA" w:rsidRDefault="00215FFC" w:rsidP="00913B62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FCBE2" w14:textId="77777777" w:rsidR="00215FFC" w:rsidRPr="009873FA" w:rsidRDefault="00215FFC" w:rsidP="00913B62">
            <w:pPr>
              <w:pStyle w:val="TAH"/>
            </w:pPr>
            <w:r w:rsidRPr="009873FA">
              <w:t>Condition / Comment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DE8" w14:textId="77777777" w:rsidR="00215FFC" w:rsidRPr="009873FA" w:rsidRDefault="00215FFC" w:rsidP="00913B62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42133" w14:textId="77777777" w:rsidR="00215FFC" w:rsidRPr="009873FA" w:rsidRDefault="00215FFC" w:rsidP="00913B62">
            <w:pPr>
              <w:pStyle w:val="TAH"/>
            </w:pPr>
            <w:r w:rsidRPr="009873FA">
              <w:t>IE Type</w:t>
            </w:r>
          </w:p>
        </w:tc>
      </w:tr>
      <w:tr w:rsidR="00215FFC" w:rsidRPr="009873FA" w14:paraId="05B86243" w14:textId="77777777" w:rsidTr="00913B62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D90A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07A8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AC9E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1B83" w14:textId="77777777" w:rsidR="00215FFC" w:rsidRPr="009873FA" w:rsidRDefault="00215FFC" w:rsidP="00913B62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6301" w14:textId="77777777" w:rsidR="00215FFC" w:rsidRPr="009873FA" w:rsidRDefault="00215FFC" w:rsidP="00913B62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0538" w14:textId="77777777" w:rsidR="00215FFC" w:rsidRPr="009873FA" w:rsidRDefault="00215FFC" w:rsidP="00913B62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DF61" w14:textId="77777777" w:rsidR="00215FFC" w:rsidRPr="009873FA" w:rsidRDefault="00215FFC" w:rsidP="00913B62">
            <w:pPr>
              <w:pStyle w:val="TAH"/>
            </w:pPr>
          </w:p>
        </w:tc>
      </w:tr>
      <w:tr w:rsidR="00215FFC" w:rsidRPr="00EA0173" w14:paraId="36D65BB1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4589" w14:textId="77777777" w:rsidR="00215FFC" w:rsidRPr="00F20200" w:rsidRDefault="00215FFC" w:rsidP="00913B62">
            <w:pPr>
              <w:pStyle w:val="TAL"/>
              <w:rPr>
                <w:lang w:val="sv-SE"/>
              </w:rPr>
            </w:pPr>
            <w:r>
              <w:t xml:space="preserve">Destination </w:t>
            </w:r>
            <w:r w:rsidRPr="0030078A">
              <w:t>Interface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5E28" w14:textId="77777777" w:rsidR="00215FFC" w:rsidRPr="00AD49DB" w:rsidRDefault="00215FFC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DFA6" w14:textId="77777777" w:rsidR="00215FFC" w:rsidRDefault="00215FFC" w:rsidP="00913B62">
            <w:pPr>
              <w:pStyle w:val="TAL"/>
            </w:pPr>
            <w:r w:rsidRPr="00957493">
              <w:t>This IE shall only be provided if it is changed</w:t>
            </w:r>
            <w:r>
              <w:t xml:space="preserve">. </w:t>
            </w:r>
          </w:p>
          <w:p w14:paraId="5766C935" w14:textId="77777777" w:rsidR="00215FFC" w:rsidRPr="007F3FB7" w:rsidRDefault="00215FFC" w:rsidP="00913B62">
            <w:pPr>
              <w:pStyle w:val="TAL"/>
            </w:pPr>
            <w:r>
              <w:t xml:space="preserve">When present, it shall indicate </w:t>
            </w:r>
            <w:r>
              <w:rPr>
                <w:rFonts w:cs="Arial"/>
                <w:szCs w:val="18"/>
                <w:lang w:eastAsia="zh-CN"/>
              </w:rPr>
              <w:t>the destination interface of the outgoing packet.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D14B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F853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45F9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0F51" w14:textId="77777777" w:rsidR="00215FFC" w:rsidRPr="00EA0173" w:rsidRDefault="00215FFC" w:rsidP="00913B62">
            <w:pPr>
              <w:pStyle w:val="TAC"/>
            </w:pPr>
            <w:r>
              <w:t>Destination Interface</w:t>
            </w:r>
          </w:p>
        </w:tc>
      </w:tr>
      <w:tr w:rsidR="00215FFC" w:rsidRPr="00EA0173" w14:paraId="26CBA2B7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77DE" w14:textId="77777777" w:rsidR="00215FFC" w:rsidRPr="0030078A" w:rsidRDefault="00215FFC" w:rsidP="00913B62">
            <w:pPr>
              <w:pStyle w:val="TAL"/>
            </w:pPr>
            <w:r>
              <w:t>Network</w:t>
            </w:r>
            <w:r w:rsidRPr="0030078A">
              <w:t xml:space="preserve"> instance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6AA6" w14:textId="77777777" w:rsidR="00215FFC" w:rsidRPr="00AD49DB" w:rsidRDefault="00215FFC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2477" w14:textId="77777777" w:rsidR="00215FFC" w:rsidRPr="007F3FB7" w:rsidRDefault="00215FFC" w:rsidP="00913B62">
            <w:pPr>
              <w:pStyle w:val="TAL"/>
            </w:pPr>
            <w:r w:rsidRPr="00957493">
              <w:t>This IE shall only be provided if it is changed</w:t>
            </w:r>
            <w: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D1FA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6179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5053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532B" w14:textId="77777777" w:rsidR="00215FFC" w:rsidRPr="00EA0173" w:rsidRDefault="00215FFC" w:rsidP="00913B62">
            <w:pPr>
              <w:pStyle w:val="TAC"/>
            </w:pPr>
            <w:r>
              <w:t>Network Instance</w:t>
            </w:r>
          </w:p>
        </w:tc>
      </w:tr>
      <w:tr w:rsidR="00215FFC" w14:paraId="256EE2F0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1753" w14:textId="77777777" w:rsidR="00215FFC" w:rsidRDefault="00215FFC" w:rsidP="00913B62">
            <w:pPr>
              <w:pStyle w:val="TAL"/>
            </w:pPr>
            <w:r>
              <w:t>Redirect Information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CAFC" w14:textId="77777777" w:rsidR="00215FFC" w:rsidRDefault="00215FFC" w:rsidP="00913B62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D487" w14:textId="77777777" w:rsidR="00215FFC" w:rsidRDefault="00215FFC" w:rsidP="00913B6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shall be present if the instructions regarding the redirection of traffic by the UP function need to be modified.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149C" w14:textId="77777777" w:rsidR="00215FFC" w:rsidRDefault="00215FFC" w:rsidP="00913B6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8F24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5CA1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4C67" w14:textId="77777777" w:rsidR="00215FFC" w:rsidRDefault="00215FFC" w:rsidP="00913B62">
            <w:pPr>
              <w:pStyle w:val="TAC"/>
            </w:pPr>
            <w:r>
              <w:t>Redirect Information</w:t>
            </w:r>
          </w:p>
        </w:tc>
      </w:tr>
      <w:tr w:rsidR="00215FFC" w:rsidRPr="00EA0173" w14:paraId="37313917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CAA9" w14:textId="77777777" w:rsidR="00215FFC" w:rsidRPr="0030078A" w:rsidRDefault="00215FFC" w:rsidP="00913B62">
            <w:pPr>
              <w:pStyle w:val="TAL"/>
              <w:rPr>
                <w:szCs w:val="18"/>
              </w:rPr>
            </w:pPr>
            <w:r w:rsidRPr="0030078A">
              <w:rPr>
                <w:szCs w:val="18"/>
              </w:rPr>
              <w:t xml:space="preserve">Outer </w:t>
            </w:r>
            <w:r>
              <w:rPr>
                <w:szCs w:val="18"/>
                <w:lang w:val="de-DE"/>
              </w:rPr>
              <w:t>H</w:t>
            </w:r>
            <w:proofErr w:type="spellStart"/>
            <w:r w:rsidRPr="0030078A">
              <w:rPr>
                <w:szCs w:val="18"/>
              </w:rPr>
              <w:t>eader</w:t>
            </w:r>
            <w:proofErr w:type="spellEnd"/>
            <w:r w:rsidRPr="0030078A">
              <w:rPr>
                <w:szCs w:val="18"/>
              </w:rPr>
              <w:t xml:space="preserve"> </w:t>
            </w:r>
            <w:r>
              <w:rPr>
                <w:szCs w:val="18"/>
                <w:lang w:val="de-DE"/>
              </w:rPr>
              <w:t>C</w:t>
            </w:r>
            <w:proofErr w:type="spellStart"/>
            <w:r w:rsidRPr="0030078A">
              <w:rPr>
                <w:szCs w:val="18"/>
              </w:rPr>
              <w:t>reation</w:t>
            </w:r>
            <w:proofErr w:type="spellEnd"/>
            <w:r w:rsidRPr="0030078A">
              <w:rPr>
                <w:szCs w:val="18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7516" w14:textId="77777777" w:rsidR="00215FFC" w:rsidRPr="00AD49DB" w:rsidRDefault="00215FFC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8F9A" w14:textId="77777777" w:rsidR="00215FFC" w:rsidRPr="007F3FB7" w:rsidRDefault="00215FFC" w:rsidP="00913B62">
            <w:pPr>
              <w:pStyle w:val="TAL"/>
            </w:pPr>
            <w:r w:rsidRPr="00957493">
              <w:t>This IE shall only be provided if it is changed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F323" w14:textId="77777777" w:rsidR="00215FFC" w:rsidRPr="007E2C68" w:rsidRDefault="00215FFC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9102" w14:textId="77777777" w:rsidR="00215FFC" w:rsidRPr="007E2C68" w:rsidRDefault="00215FFC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6FA" w14:textId="77777777" w:rsidR="00215FFC" w:rsidRPr="007E2C68" w:rsidRDefault="00215FFC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4913" w14:textId="77777777" w:rsidR="00215FFC" w:rsidRPr="00EA0173" w:rsidRDefault="00215FFC" w:rsidP="00913B62">
            <w:pPr>
              <w:pStyle w:val="TAC"/>
            </w:pPr>
            <w:r w:rsidRPr="0030078A">
              <w:rPr>
                <w:szCs w:val="18"/>
              </w:rPr>
              <w:t xml:space="preserve">Outer </w:t>
            </w:r>
            <w:r>
              <w:rPr>
                <w:szCs w:val="18"/>
                <w:lang w:val="de-DE"/>
              </w:rPr>
              <w:t>H</w:t>
            </w:r>
            <w:proofErr w:type="spellStart"/>
            <w:r w:rsidRPr="0030078A">
              <w:rPr>
                <w:szCs w:val="18"/>
              </w:rPr>
              <w:t>eader</w:t>
            </w:r>
            <w:proofErr w:type="spellEnd"/>
            <w:r w:rsidRPr="0030078A">
              <w:rPr>
                <w:szCs w:val="18"/>
              </w:rPr>
              <w:t xml:space="preserve"> </w:t>
            </w:r>
            <w:r>
              <w:rPr>
                <w:szCs w:val="18"/>
                <w:lang w:val="de-DE"/>
              </w:rPr>
              <w:t>C</w:t>
            </w:r>
            <w:proofErr w:type="spellStart"/>
            <w:r w:rsidRPr="0030078A">
              <w:rPr>
                <w:szCs w:val="18"/>
              </w:rPr>
              <w:t>reation</w:t>
            </w:r>
            <w:proofErr w:type="spellEnd"/>
          </w:p>
        </w:tc>
      </w:tr>
      <w:tr w:rsidR="00215FFC" w:rsidRPr="00EA0173" w14:paraId="139C2E98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035D" w14:textId="77777777" w:rsidR="00215FFC" w:rsidRPr="0030078A" w:rsidRDefault="00215FFC" w:rsidP="00913B62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val="sv-SE" w:eastAsia="zh-CN"/>
              </w:rPr>
              <w:t>Transport Level M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arking</w:t>
            </w:r>
            <w:proofErr w:type="spellEnd"/>
            <w:r w:rsidRPr="0030078A">
              <w:rPr>
                <w:rFonts w:cs="Arial"/>
                <w:b/>
                <w:szCs w:val="18"/>
                <w:lang w:eastAsia="zh-CN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917" w14:textId="77777777" w:rsidR="00215FFC" w:rsidRPr="00AD49DB" w:rsidRDefault="00215FFC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6608" w14:textId="77777777" w:rsidR="00215FFC" w:rsidRPr="007F3FB7" w:rsidRDefault="00215FFC" w:rsidP="00913B62">
            <w:pPr>
              <w:pStyle w:val="TAL"/>
            </w:pPr>
            <w:r w:rsidRPr="00957493">
              <w:t>This IE shall only be provided if it is changed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4755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3642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6C87" w14:textId="77777777" w:rsidR="00215FFC" w:rsidRDefault="00215FFC" w:rsidP="00913B62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35C3" w14:textId="77777777" w:rsidR="00215FFC" w:rsidRPr="00EA0173" w:rsidRDefault="00215FFC" w:rsidP="00913B62">
            <w:pPr>
              <w:pStyle w:val="TAC"/>
            </w:pPr>
            <w:r>
              <w:t>Transport Level Marking</w:t>
            </w:r>
          </w:p>
        </w:tc>
      </w:tr>
      <w:tr w:rsidR="00215FFC" w:rsidRPr="00EA0173" w14:paraId="37D3DEEE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2BE6" w14:textId="77777777" w:rsidR="00215FFC" w:rsidRPr="0030078A" w:rsidRDefault="00215FFC" w:rsidP="00913B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078A">
              <w:t xml:space="preserve">Forwarding </w:t>
            </w:r>
            <w:r>
              <w:rPr>
                <w:lang w:val="sv-SE"/>
              </w:rPr>
              <w:t>P</w:t>
            </w:r>
            <w:proofErr w:type="spellStart"/>
            <w:r w:rsidRPr="0030078A">
              <w:t>olicy</w:t>
            </w:r>
            <w:proofErr w:type="spellEnd"/>
            <w:r w:rsidRPr="0030078A"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69D" w14:textId="77777777" w:rsidR="00215FFC" w:rsidRPr="00AD49DB" w:rsidRDefault="00215FFC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B9A2" w14:textId="77777777" w:rsidR="00215FFC" w:rsidRPr="007F3FB7" w:rsidRDefault="00215FFC" w:rsidP="00913B62">
            <w:pPr>
              <w:pStyle w:val="TAL"/>
            </w:pPr>
            <w:r w:rsidRPr="00957493">
              <w:t>This IE shall only be provided if it is changed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3219" w14:textId="77777777" w:rsidR="00215FFC" w:rsidRDefault="00215FFC" w:rsidP="00913B6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D667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7C8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5FBE" w14:textId="77777777" w:rsidR="00215FFC" w:rsidRPr="00EA0173" w:rsidRDefault="00215FFC" w:rsidP="00913B62">
            <w:pPr>
              <w:pStyle w:val="TAC"/>
            </w:pPr>
            <w:r>
              <w:t>Forwarding Policy</w:t>
            </w:r>
          </w:p>
        </w:tc>
      </w:tr>
      <w:tr w:rsidR="00215FFC" w:rsidRPr="00EA0173" w14:paraId="55BAC3D7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214F" w14:textId="77777777" w:rsidR="00215FFC" w:rsidRPr="0030078A" w:rsidRDefault="00215FFC" w:rsidP="00913B62">
            <w:pPr>
              <w:pStyle w:val="TAL"/>
            </w:pPr>
            <w:r>
              <w:rPr>
                <w:rFonts w:cs="Arial"/>
                <w:szCs w:val="18"/>
                <w:lang w:val="sv-SE" w:eastAsia="zh-CN"/>
              </w:rPr>
              <w:t>H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eader</w:t>
            </w:r>
            <w:proofErr w:type="spellEnd"/>
            <w:r w:rsidRPr="0030078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sv-SE" w:eastAsia="zh-CN"/>
              </w:rPr>
              <w:t>E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nrichment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D2B" w14:textId="77777777" w:rsidR="00215FFC" w:rsidRPr="00AD49DB" w:rsidRDefault="00215FFC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F974" w14:textId="77777777" w:rsidR="00215FFC" w:rsidRPr="007F3FB7" w:rsidRDefault="00215FFC" w:rsidP="00913B62">
            <w:pPr>
              <w:pStyle w:val="TAL"/>
            </w:pPr>
            <w:r w:rsidRPr="00957493">
              <w:t>This IE shall only be provided if it is changed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9EC5" w14:textId="77777777" w:rsidR="00215FFC" w:rsidRDefault="00215FFC" w:rsidP="00913B6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E48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D98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871A" w14:textId="77777777" w:rsidR="00215FFC" w:rsidRPr="00EA0173" w:rsidRDefault="00215FFC" w:rsidP="00913B62">
            <w:pPr>
              <w:pStyle w:val="TAC"/>
            </w:pPr>
            <w:r>
              <w:t>Header Enrichment</w:t>
            </w:r>
          </w:p>
        </w:tc>
      </w:tr>
      <w:tr w:rsidR="00215FFC" w14:paraId="17D13055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EF4F" w14:textId="77777777" w:rsidR="00215FFC" w:rsidRPr="0024609D" w:rsidRDefault="00215FFC" w:rsidP="00913B6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4609D">
              <w:rPr>
                <w:rFonts w:cs="Arial"/>
                <w:szCs w:val="18"/>
                <w:lang w:eastAsia="zh-CN"/>
              </w:rPr>
              <w:t>SxSMReq</w:t>
            </w:r>
            <w:proofErr w:type="spellEnd"/>
            <w:r w:rsidRPr="0024609D">
              <w:rPr>
                <w:rFonts w:cs="Arial"/>
                <w:szCs w:val="18"/>
                <w:lang w:eastAsia="zh-CN"/>
              </w:rPr>
              <w:t>-Flags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B298" w14:textId="77777777" w:rsidR="00215FFC" w:rsidRPr="0024609D" w:rsidRDefault="00215FFC" w:rsidP="00913B62">
            <w:pPr>
              <w:pStyle w:val="TAL"/>
              <w:jc w:val="center"/>
            </w:pPr>
            <w:r w:rsidRPr="0024609D"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45A9" w14:textId="77777777" w:rsidR="00215FFC" w:rsidRDefault="00215FFC" w:rsidP="00913B62">
            <w:pPr>
              <w:pStyle w:val="TAL"/>
            </w:pPr>
            <w:r>
              <w:t xml:space="preserve">This IE shall be included if at least one of the flags is set to 1. </w:t>
            </w:r>
          </w:p>
          <w:p w14:paraId="50D1596F" w14:textId="77777777" w:rsidR="00215FFC" w:rsidRPr="00344B9B" w:rsidRDefault="00215FFC" w:rsidP="00913B62">
            <w:pPr>
              <w:pStyle w:val="B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2948C4">
              <w:tab/>
            </w:r>
            <w:r w:rsidRPr="00344B9B">
              <w:rPr>
                <w:rFonts w:ascii="Arial" w:hAnsi="Arial"/>
                <w:sz w:val="18"/>
              </w:rPr>
              <w:t xml:space="preserve">SNDEM (Send End Marker Packets): this IE shall be present if the CP function modifies the F-TEID of the downstream node in the Outer Header Creation IE and the CP function requests the UP function to construct and send GTP-U End Marker messages towards the old F-TEID of the downstream node.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C6AD" w14:textId="77777777" w:rsidR="00215FFC" w:rsidRPr="0024609D" w:rsidRDefault="00215FFC" w:rsidP="00913B62">
            <w:pPr>
              <w:pStyle w:val="TAC"/>
            </w:pPr>
            <w:r w:rsidRPr="0024609D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9C09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E029" w14:textId="77777777" w:rsidR="00215FFC" w:rsidRDefault="00215FFC" w:rsidP="00913B62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4509" w14:textId="77777777" w:rsidR="00215FFC" w:rsidRDefault="00215FFC" w:rsidP="00913B62">
            <w:pPr>
              <w:pStyle w:val="TAC"/>
            </w:pPr>
            <w:proofErr w:type="spellStart"/>
            <w:r>
              <w:t>SxSMReq</w:t>
            </w:r>
            <w:proofErr w:type="spellEnd"/>
            <w:r>
              <w:t>-Flags</w:t>
            </w:r>
          </w:p>
        </w:tc>
      </w:tr>
      <w:tr w:rsidR="00215FFC" w:rsidRPr="00BF7293" w14:paraId="6C0D3F68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D9FC" w14:textId="77777777" w:rsidR="00215FFC" w:rsidRPr="00BF7293" w:rsidRDefault="00215FFC" w:rsidP="00913B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Linked Traffic Endpoint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FBA" w14:textId="77777777" w:rsidR="00215FFC" w:rsidRPr="00BF7293" w:rsidRDefault="00215FFC" w:rsidP="00913B62">
            <w:pPr>
              <w:pStyle w:val="TAL"/>
              <w:jc w:val="center"/>
            </w:pPr>
            <w:r>
              <w:rPr>
                <w:lang w:val="sv-S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BA9E" w14:textId="77777777" w:rsidR="00215FFC" w:rsidRDefault="00215FFC" w:rsidP="00913B62">
            <w:pPr>
              <w:pStyle w:val="TAL"/>
            </w:pPr>
            <w:r>
              <w:rPr>
                <w:lang w:eastAsia="zh-CN"/>
              </w:rPr>
              <w:t xml:space="preserve">This IE may be present, if it is </w:t>
            </w:r>
            <w:r w:rsidRPr="003A27A2">
              <w:rPr>
                <w:lang w:eastAsia="zh-CN"/>
              </w:rPr>
              <w:t>changed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 w:eastAsia="zh-CN"/>
              </w:rPr>
              <w:t>the UP function indicated support of the PDI optimization feature, (</w:t>
            </w:r>
            <w:r>
              <w:t>see subclause 8.2.25)</w:t>
            </w:r>
            <w:r>
              <w:rPr>
                <w:lang w:eastAsia="zh-CN"/>
              </w:rPr>
              <w:t xml:space="preserve">. When present, it </w:t>
            </w:r>
            <w:proofErr w:type="gramStart"/>
            <w:r>
              <w:rPr>
                <w:lang w:eastAsia="zh-CN"/>
              </w:rPr>
              <w:t>shall  identify</w:t>
            </w:r>
            <w:proofErr w:type="gramEnd"/>
            <w:r>
              <w:rPr>
                <w:lang w:eastAsia="zh-CN"/>
              </w:rPr>
              <w:t xml:space="preserve"> the Traffic Endpoint ID allocated for this </w:t>
            </w:r>
            <w:proofErr w:type="spellStart"/>
            <w:r>
              <w:rPr>
                <w:lang w:eastAsia="zh-CN"/>
              </w:rPr>
              <w:t>Sx</w:t>
            </w:r>
            <w:proofErr w:type="spellEnd"/>
            <w:r>
              <w:rPr>
                <w:lang w:eastAsia="zh-CN"/>
              </w:rPr>
              <w:t xml:space="preserve"> session to receive the traffic in the reverse direction (see subclause 5.2.3.1).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1425" w14:textId="77777777" w:rsidR="00215FFC" w:rsidRPr="00BF7293" w:rsidRDefault="00215FFC" w:rsidP="00913B62">
            <w:pPr>
              <w:pStyle w:val="TAC"/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93A0" w14:textId="77777777" w:rsidR="00215FFC" w:rsidRPr="00BF7293" w:rsidRDefault="00215FFC" w:rsidP="00913B62">
            <w:pPr>
              <w:pStyle w:val="TAC"/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634" w14:textId="77777777" w:rsidR="00215FFC" w:rsidRPr="00BF7293" w:rsidRDefault="00215FFC" w:rsidP="00913B62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1402" w14:textId="77777777" w:rsidR="00215FFC" w:rsidRPr="00BF7293" w:rsidRDefault="00215FFC" w:rsidP="00913B62">
            <w:pPr>
              <w:pStyle w:val="TAC"/>
            </w:pPr>
            <w:r>
              <w:rPr>
                <w:lang w:val="sv-SE"/>
              </w:rPr>
              <w:t>Traffic Endpoint ID</w:t>
            </w:r>
          </w:p>
        </w:tc>
      </w:tr>
    </w:tbl>
    <w:p w14:paraId="534658D7" w14:textId="77777777" w:rsidR="00215FFC" w:rsidRPr="00207CC6" w:rsidRDefault="00215FFC" w:rsidP="00215FFC">
      <w:pPr>
        <w:rPr>
          <w:lang w:val="de-DE"/>
        </w:rPr>
      </w:pPr>
    </w:p>
    <w:p w14:paraId="4CCB04D9" w14:textId="77777777" w:rsidR="00215FFC" w:rsidRPr="00DE3AF5" w:rsidRDefault="00215FFC" w:rsidP="00215FFC">
      <w:pPr>
        <w:pStyle w:val="TH"/>
        <w:rPr>
          <w:lang w:val="en-US"/>
        </w:rPr>
      </w:pPr>
      <w:r w:rsidRPr="00EA0173">
        <w:t xml:space="preserve">Table </w:t>
      </w:r>
      <w:r>
        <w:t>7.5</w:t>
      </w:r>
      <w:r w:rsidRPr="00EA0173">
        <w:t>.</w:t>
      </w:r>
      <w:r>
        <w:t>4</w:t>
      </w:r>
      <w:r w:rsidRPr="002948C4">
        <w:t>.</w:t>
      </w:r>
      <w:r>
        <w:t>3</w:t>
      </w:r>
      <w:r w:rsidRPr="00EA0173">
        <w:t>-</w:t>
      </w:r>
      <w:r>
        <w:rPr>
          <w:lang w:val="en-US"/>
        </w:rPr>
        <w:t>3</w:t>
      </w:r>
      <w:r w:rsidRPr="00EA0173">
        <w:t xml:space="preserve">: </w:t>
      </w:r>
      <w:r>
        <w:t xml:space="preserve">Update Duplicating Parameters IE in FAR </w:t>
      </w: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1405"/>
        <w:tblGridChange w:id="24">
          <w:tblGrid>
            <w:gridCol w:w="1561"/>
            <w:gridCol w:w="336"/>
            <w:gridCol w:w="4672"/>
            <w:gridCol w:w="370"/>
            <w:gridCol w:w="370"/>
            <w:gridCol w:w="370"/>
            <w:gridCol w:w="1405"/>
          </w:tblGrid>
        </w:tblGridChange>
      </w:tblGrid>
      <w:tr w:rsidR="00215FFC" w:rsidRPr="00A42C32" w14:paraId="279E962E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385E362" w14:textId="77777777" w:rsidR="00215FFC" w:rsidRPr="009873FA" w:rsidRDefault="00215FFC" w:rsidP="00913B62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270E551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1A2F8A" w14:textId="77777777" w:rsidR="00215FFC" w:rsidRPr="00A42C32" w:rsidRDefault="00215FFC" w:rsidP="00913B62">
            <w:pPr>
              <w:pStyle w:val="TAC"/>
            </w:pPr>
            <w:r>
              <w:t>Update Duplicating</w:t>
            </w:r>
            <w:r w:rsidRPr="0030078A">
              <w:t xml:space="preserve"> </w:t>
            </w:r>
            <w:r>
              <w:t>Parameters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105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215FFC" w:rsidRPr="00A42C32" w14:paraId="54952B5E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9F41C69" w14:textId="77777777" w:rsidR="00215FFC" w:rsidRPr="009873FA" w:rsidRDefault="00215FFC" w:rsidP="00913B62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74F2965F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197FBD7D" w14:textId="77777777" w:rsidR="00215FFC" w:rsidRPr="00A42C32" w:rsidRDefault="00215FFC" w:rsidP="00913B62">
            <w:pPr>
              <w:pStyle w:val="TAC"/>
            </w:pPr>
            <w:r w:rsidRPr="00A42C32">
              <w:t>Length = n</w:t>
            </w:r>
          </w:p>
        </w:tc>
      </w:tr>
      <w:tr w:rsidR="00215FFC" w:rsidRPr="009873FA" w14:paraId="631945C6" w14:textId="77777777" w:rsidTr="00913B62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D8F82" w14:textId="77777777" w:rsidR="00215FFC" w:rsidRPr="009873FA" w:rsidRDefault="00215FFC" w:rsidP="00913B62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770AE" w14:textId="77777777" w:rsidR="00215FFC" w:rsidRPr="009873FA" w:rsidRDefault="00215FFC" w:rsidP="00913B62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A7FD4" w14:textId="77777777" w:rsidR="00215FFC" w:rsidRPr="009873FA" w:rsidRDefault="00215FFC" w:rsidP="00913B62">
            <w:pPr>
              <w:pStyle w:val="TAH"/>
            </w:pPr>
            <w:r w:rsidRPr="009873FA">
              <w:t>Condition / Comment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BFD6" w14:textId="77777777" w:rsidR="00215FFC" w:rsidRPr="009873FA" w:rsidRDefault="00215FFC" w:rsidP="00913B62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A23B8" w14:textId="77777777" w:rsidR="00215FFC" w:rsidRPr="009873FA" w:rsidRDefault="00215FFC" w:rsidP="00913B62">
            <w:pPr>
              <w:pStyle w:val="TAH"/>
            </w:pPr>
            <w:r w:rsidRPr="009873FA">
              <w:t>IE Type</w:t>
            </w:r>
          </w:p>
        </w:tc>
      </w:tr>
      <w:tr w:rsidR="00215FFC" w:rsidRPr="009873FA" w14:paraId="730E6514" w14:textId="77777777" w:rsidTr="00913B62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A78D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845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060F" w14:textId="77777777" w:rsidR="00215FFC" w:rsidRPr="009873FA" w:rsidRDefault="00215FFC" w:rsidP="00913B62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42DF" w14:textId="77777777" w:rsidR="00215FFC" w:rsidRPr="009873FA" w:rsidRDefault="00215FFC" w:rsidP="00913B62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B2E" w14:textId="77777777" w:rsidR="00215FFC" w:rsidRPr="009873FA" w:rsidRDefault="00215FFC" w:rsidP="00913B62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C06E" w14:textId="77777777" w:rsidR="00215FFC" w:rsidRPr="009873FA" w:rsidRDefault="00215FFC" w:rsidP="00913B62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F43B" w14:textId="77777777" w:rsidR="00215FFC" w:rsidRPr="009873FA" w:rsidRDefault="00215FFC" w:rsidP="00913B62">
            <w:pPr>
              <w:pStyle w:val="TAH"/>
            </w:pPr>
          </w:p>
        </w:tc>
      </w:tr>
      <w:tr w:rsidR="00215FFC" w:rsidRPr="00EA0173" w14:paraId="23D5600F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B4F8" w14:textId="77777777" w:rsidR="00215FFC" w:rsidRPr="00F20200" w:rsidRDefault="00215FFC" w:rsidP="00913B62">
            <w:pPr>
              <w:pStyle w:val="TAL"/>
              <w:rPr>
                <w:lang w:val="sv-SE"/>
              </w:rPr>
            </w:pPr>
            <w:r>
              <w:t xml:space="preserve">Destination </w:t>
            </w:r>
            <w:r w:rsidRPr="0030078A">
              <w:t>Interface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3595" w14:textId="77777777" w:rsidR="00215FFC" w:rsidRPr="00AD49DB" w:rsidRDefault="00215FFC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6467" w14:textId="77777777" w:rsidR="00215FFC" w:rsidRDefault="00215FFC" w:rsidP="00913B62">
            <w:pPr>
              <w:pStyle w:val="TAL"/>
            </w:pPr>
            <w:r w:rsidRPr="00957493">
              <w:t>This IE shall only be provided if it is changed</w:t>
            </w:r>
            <w:r>
              <w:t xml:space="preserve">. </w:t>
            </w:r>
          </w:p>
          <w:p w14:paraId="1A87A401" w14:textId="77777777" w:rsidR="00215FFC" w:rsidRPr="007F3FB7" w:rsidRDefault="00215FFC" w:rsidP="00913B62">
            <w:pPr>
              <w:pStyle w:val="TAL"/>
            </w:pPr>
            <w:r>
              <w:t xml:space="preserve">When present, it shall indicate </w:t>
            </w:r>
            <w:r>
              <w:rPr>
                <w:rFonts w:cs="Arial"/>
                <w:szCs w:val="18"/>
                <w:lang w:eastAsia="zh-CN"/>
              </w:rPr>
              <w:t>the destination interface of the outgoing packet.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315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9BA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7A08" w14:textId="77777777" w:rsidR="00215FFC" w:rsidRPr="006F4352" w:rsidRDefault="00215FFC" w:rsidP="00913B6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46FF" w14:textId="77777777" w:rsidR="00215FFC" w:rsidRPr="00EA0173" w:rsidRDefault="00215FFC" w:rsidP="00913B62">
            <w:pPr>
              <w:pStyle w:val="TAC"/>
            </w:pPr>
            <w:r>
              <w:t>Destination Interface</w:t>
            </w:r>
          </w:p>
        </w:tc>
      </w:tr>
      <w:tr w:rsidR="00215FFC" w:rsidRPr="00EA0173" w14:paraId="42605BD7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480" w14:textId="77777777" w:rsidR="00215FFC" w:rsidRPr="0030078A" w:rsidRDefault="00215FFC" w:rsidP="00913B6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Outer Header C</w:t>
            </w:r>
            <w:r w:rsidRPr="0030078A">
              <w:rPr>
                <w:szCs w:val="18"/>
              </w:rPr>
              <w:t xml:space="preserve">reation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FD0D" w14:textId="77777777" w:rsidR="00215FFC" w:rsidRPr="00AD49DB" w:rsidRDefault="00215FFC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D1AA" w14:textId="77777777" w:rsidR="00215FFC" w:rsidRPr="007F3FB7" w:rsidRDefault="00215FFC" w:rsidP="00913B62">
            <w:pPr>
              <w:pStyle w:val="TAL"/>
            </w:pPr>
            <w:r w:rsidRPr="00957493">
              <w:t>This IE shall only be provided if it is changed</w:t>
            </w:r>
            <w: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16A3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47AC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973B" w14:textId="77777777" w:rsidR="00215FFC" w:rsidRDefault="00215FFC" w:rsidP="00913B62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951D" w14:textId="77777777" w:rsidR="00215FFC" w:rsidRPr="00EA0173" w:rsidRDefault="00215FFC" w:rsidP="00913B62">
            <w:pPr>
              <w:pStyle w:val="TAC"/>
            </w:pPr>
            <w:r>
              <w:t>Outer Header Creation</w:t>
            </w:r>
          </w:p>
        </w:tc>
      </w:tr>
      <w:tr w:rsidR="00215FFC" w:rsidRPr="00EA0173" w14:paraId="5059A2F4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2CF0" w14:textId="77777777" w:rsidR="00215FFC" w:rsidRPr="0030078A" w:rsidRDefault="00215FFC" w:rsidP="00913B62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val="sv-SE" w:eastAsia="zh-CN"/>
              </w:rPr>
              <w:t>Transport Level M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arking</w:t>
            </w:r>
            <w:proofErr w:type="spellEnd"/>
            <w:r w:rsidRPr="0030078A">
              <w:rPr>
                <w:rFonts w:cs="Arial"/>
                <w:b/>
                <w:szCs w:val="18"/>
                <w:lang w:eastAsia="zh-CN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A0E5" w14:textId="77777777" w:rsidR="00215FFC" w:rsidRPr="00AD49DB" w:rsidRDefault="00215FFC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4364" w14:textId="77777777" w:rsidR="00215FFC" w:rsidRPr="007F3FB7" w:rsidRDefault="00215FFC" w:rsidP="00913B62">
            <w:pPr>
              <w:pStyle w:val="TAL"/>
            </w:pPr>
            <w:r w:rsidRPr="00957493">
              <w:t>This IE shall only be provided if it is changed</w:t>
            </w:r>
            <w: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10C6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2D50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FE14" w14:textId="77777777" w:rsidR="00215FFC" w:rsidRDefault="00215FFC" w:rsidP="00913B62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F898" w14:textId="77777777" w:rsidR="00215FFC" w:rsidRPr="00EA0173" w:rsidRDefault="00215FFC" w:rsidP="00913B62">
            <w:pPr>
              <w:pStyle w:val="TAC"/>
            </w:pPr>
            <w:r>
              <w:t>Transport Level Marking</w:t>
            </w:r>
          </w:p>
        </w:tc>
      </w:tr>
      <w:tr w:rsidR="00215FFC" w:rsidRPr="00EA0173" w14:paraId="48B42812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C46" w14:textId="77777777" w:rsidR="00215FFC" w:rsidRPr="0030078A" w:rsidRDefault="00215FFC" w:rsidP="00913B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078A">
              <w:t xml:space="preserve">Forwarding </w:t>
            </w:r>
            <w:r>
              <w:rPr>
                <w:lang w:val="sv-SE"/>
              </w:rPr>
              <w:t>P</w:t>
            </w:r>
            <w:proofErr w:type="spellStart"/>
            <w:r w:rsidRPr="0030078A">
              <w:t>olicy</w:t>
            </w:r>
            <w:proofErr w:type="spellEnd"/>
            <w:r w:rsidRPr="0030078A"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E6E7" w14:textId="77777777" w:rsidR="00215FFC" w:rsidRPr="00AD49DB" w:rsidRDefault="00215FFC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2513" w14:textId="77777777" w:rsidR="00215FFC" w:rsidRPr="007F3FB7" w:rsidRDefault="00215FFC" w:rsidP="00913B62">
            <w:pPr>
              <w:pStyle w:val="TAL"/>
            </w:pPr>
            <w:r w:rsidRPr="00957493">
              <w:t>This IE shall only be provided if it is changed</w:t>
            </w:r>
            <w: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F2A" w14:textId="77777777" w:rsidR="00215FFC" w:rsidRDefault="00215FFC" w:rsidP="00913B6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1270" w14:textId="77777777" w:rsidR="00215FFC" w:rsidRDefault="00215FFC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6E9" w14:textId="77777777" w:rsidR="00215FFC" w:rsidRPr="006F4352" w:rsidRDefault="00215FFC" w:rsidP="00913B6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726B" w14:textId="77777777" w:rsidR="00215FFC" w:rsidRPr="00EA0173" w:rsidRDefault="00215FFC" w:rsidP="00913B62">
            <w:pPr>
              <w:pStyle w:val="TAC"/>
            </w:pPr>
            <w:r>
              <w:t>Forwarding Policy</w:t>
            </w:r>
          </w:p>
        </w:tc>
      </w:tr>
    </w:tbl>
    <w:p w14:paraId="6860709B" w14:textId="16E6B189" w:rsidR="00E51592" w:rsidRDefault="00E51592" w:rsidP="00E51592">
      <w:pPr>
        <w:rPr>
          <w:noProof/>
        </w:rPr>
      </w:pPr>
    </w:p>
    <w:p w14:paraId="3F8AACA1" w14:textId="77777777" w:rsidR="004A4DC2" w:rsidRPr="006B5418" w:rsidRDefault="004A4DC2" w:rsidP="004A4D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35870C" w14:textId="77777777" w:rsidR="004A4DC2" w:rsidRDefault="004A4DC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6173B" w14:textId="77777777" w:rsidR="007D4BB1" w:rsidRDefault="007D4BB1">
      <w:r>
        <w:separator/>
      </w:r>
    </w:p>
  </w:endnote>
  <w:endnote w:type="continuationSeparator" w:id="0">
    <w:p w14:paraId="756A4CE9" w14:textId="77777777" w:rsidR="007D4BB1" w:rsidRDefault="007D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877E2" w14:textId="77777777" w:rsidR="007D4BB1" w:rsidRDefault="007D4BB1">
      <w:r>
        <w:separator/>
      </w:r>
    </w:p>
  </w:footnote>
  <w:footnote w:type="continuationSeparator" w:id="0">
    <w:p w14:paraId="4AE307B9" w14:textId="77777777" w:rsidR="007D4BB1" w:rsidRDefault="007D4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201805">
    <w15:presenceInfo w15:providerId="None" w15:userId="Frank Yong Yang201805"/>
  </w15:person>
  <w15:person w15:author="Frank Yong Yang20180523">
    <w15:presenceInfo w15:providerId="None" w15:userId="Frank Yong Yang20180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885"/>
    <w:rsid w:val="00022E4A"/>
    <w:rsid w:val="0005500B"/>
    <w:rsid w:val="00093B81"/>
    <w:rsid w:val="000A6394"/>
    <w:rsid w:val="000B4FD7"/>
    <w:rsid w:val="000C038A"/>
    <w:rsid w:val="000C2D01"/>
    <w:rsid w:val="000C6598"/>
    <w:rsid w:val="000C6D82"/>
    <w:rsid w:val="00107586"/>
    <w:rsid w:val="001223BB"/>
    <w:rsid w:val="00145D43"/>
    <w:rsid w:val="00192C46"/>
    <w:rsid w:val="001A7B60"/>
    <w:rsid w:val="001B7A65"/>
    <w:rsid w:val="001D4642"/>
    <w:rsid w:val="001D68FD"/>
    <w:rsid w:val="001E1A64"/>
    <w:rsid w:val="001E41F3"/>
    <w:rsid w:val="00215FFC"/>
    <w:rsid w:val="0026004D"/>
    <w:rsid w:val="00275D12"/>
    <w:rsid w:val="002860C4"/>
    <w:rsid w:val="002A01CC"/>
    <w:rsid w:val="002B5741"/>
    <w:rsid w:val="002D342B"/>
    <w:rsid w:val="00305409"/>
    <w:rsid w:val="00305E8B"/>
    <w:rsid w:val="00351DA0"/>
    <w:rsid w:val="00364FD5"/>
    <w:rsid w:val="003A1573"/>
    <w:rsid w:val="003E0678"/>
    <w:rsid w:val="003E1A36"/>
    <w:rsid w:val="004242F1"/>
    <w:rsid w:val="004770D1"/>
    <w:rsid w:val="004941F7"/>
    <w:rsid w:val="004A4DC2"/>
    <w:rsid w:val="004B6243"/>
    <w:rsid w:val="004B75B7"/>
    <w:rsid w:val="004F4D57"/>
    <w:rsid w:val="004F7532"/>
    <w:rsid w:val="0051580D"/>
    <w:rsid w:val="00577FD5"/>
    <w:rsid w:val="00592316"/>
    <w:rsid w:val="00592D74"/>
    <w:rsid w:val="005A3E0E"/>
    <w:rsid w:val="005E2C44"/>
    <w:rsid w:val="00621188"/>
    <w:rsid w:val="006257ED"/>
    <w:rsid w:val="00637646"/>
    <w:rsid w:val="006436E8"/>
    <w:rsid w:val="00656691"/>
    <w:rsid w:val="00695808"/>
    <w:rsid w:val="006B46FB"/>
    <w:rsid w:val="006E21FB"/>
    <w:rsid w:val="007109E1"/>
    <w:rsid w:val="00792342"/>
    <w:rsid w:val="007B512A"/>
    <w:rsid w:val="007C2097"/>
    <w:rsid w:val="007D4BB1"/>
    <w:rsid w:val="007D6A07"/>
    <w:rsid w:val="007E7E59"/>
    <w:rsid w:val="008279FA"/>
    <w:rsid w:val="008626E7"/>
    <w:rsid w:val="00870EE7"/>
    <w:rsid w:val="008A2B3B"/>
    <w:rsid w:val="008C1DB6"/>
    <w:rsid w:val="008F686C"/>
    <w:rsid w:val="009209A0"/>
    <w:rsid w:val="00923F1B"/>
    <w:rsid w:val="0096209F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47E70"/>
    <w:rsid w:val="00A707A0"/>
    <w:rsid w:val="00A7671C"/>
    <w:rsid w:val="00AA3511"/>
    <w:rsid w:val="00AD1CD8"/>
    <w:rsid w:val="00AF4F82"/>
    <w:rsid w:val="00B258BB"/>
    <w:rsid w:val="00B67B97"/>
    <w:rsid w:val="00B96436"/>
    <w:rsid w:val="00B968C8"/>
    <w:rsid w:val="00BA3EC5"/>
    <w:rsid w:val="00BA5E00"/>
    <w:rsid w:val="00BB5DFC"/>
    <w:rsid w:val="00BC0121"/>
    <w:rsid w:val="00BD279D"/>
    <w:rsid w:val="00BD6BB8"/>
    <w:rsid w:val="00C95985"/>
    <w:rsid w:val="00CC5026"/>
    <w:rsid w:val="00D03F9A"/>
    <w:rsid w:val="00D741B1"/>
    <w:rsid w:val="00DE34CF"/>
    <w:rsid w:val="00E17052"/>
    <w:rsid w:val="00E51592"/>
    <w:rsid w:val="00EB09AC"/>
    <w:rsid w:val="00EE7D7C"/>
    <w:rsid w:val="00F25D98"/>
    <w:rsid w:val="00F300FB"/>
    <w:rsid w:val="00F717B6"/>
    <w:rsid w:val="00F9433E"/>
    <w:rsid w:val="00FB6386"/>
    <w:rsid w:val="00FC232E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C1D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A4DC2"/>
    <w:rPr>
      <w:rFonts w:ascii="Times New Roman" w:hAnsi="Times New Roman"/>
      <w:lang w:val="en-GB" w:eastAsia="en-US"/>
    </w:rPr>
  </w:style>
  <w:style w:type="paragraph" w:customStyle="1" w:styleId="tan0">
    <w:name w:val="tan"/>
    <w:basedOn w:val="Normal"/>
    <w:rsid w:val="004A4DC2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1860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Frank Yong Yang20180523</cp:lastModifiedBy>
  <cp:revision>4</cp:revision>
  <cp:lastPrinted>1899-12-31T23:00:00Z</cp:lastPrinted>
  <dcterms:created xsi:type="dcterms:W3CDTF">2018-05-23T12:46:00Z</dcterms:created>
  <dcterms:modified xsi:type="dcterms:W3CDTF">2018-05-23T13:05:00Z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