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3C6FCB">
        <w:rPr>
          <w:b/>
          <w:noProof/>
          <w:sz w:val="24"/>
        </w:rPr>
        <w:t>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E57C5C">
        <w:rPr>
          <w:b/>
          <w:i/>
          <w:noProof/>
          <w:sz w:val="28"/>
        </w:rPr>
        <w:t>5</w:t>
      </w:r>
      <w:r w:rsidR="00C9264B">
        <w:rPr>
          <w:b/>
          <w:i/>
          <w:noProof/>
          <w:sz w:val="28"/>
        </w:rPr>
        <w:t>190</w:t>
      </w:r>
      <w:bookmarkStart w:id="0" w:name="_GoBack"/>
      <w:bookmarkEnd w:id="0"/>
    </w:p>
    <w:p w:rsidR="001E41F3" w:rsidRDefault="003C6FCB"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57C5C">
            <w:pPr>
              <w:pStyle w:val="CRCoverPage"/>
              <w:spacing w:after="0"/>
              <w:rPr>
                <w:noProof/>
              </w:rPr>
            </w:pPr>
            <w:r>
              <w:rPr>
                <w:b/>
                <w:noProof/>
                <w:sz w:val="28"/>
              </w:rPr>
              <w:t>1018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9264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w:t>
            </w:r>
            <w:r w:rsidR="00303903">
              <w:rPr>
                <w:b/>
                <w:noProof/>
                <w:sz w:val="32"/>
              </w:rPr>
              <w:t>5</w:t>
            </w:r>
            <w:r>
              <w:rPr>
                <w:b/>
                <w:noProof/>
                <w:sz w:val="32"/>
              </w:rPr>
              <w:t>.</w:t>
            </w:r>
            <w:r w:rsidR="00303903">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C9264B">
              <w:rPr>
                <w:noProof/>
              </w:rPr>
              <w:t>1</w:t>
            </w:r>
            <w:r w:rsidR="006D17CF">
              <w:rPr>
                <w:noProof/>
              </w:rPr>
              <w:t>0</w:t>
            </w:r>
            <w:r>
              <w:rPr>
                <w:noProof/>
              </w:rPr>
              <w:t>-</w:t>
            </w:r>
            <w:r w:rsidR="006D17CF">
              <w:rPr>
                <w:noProof/>
              </w:rPr>
              <w:t>2</w:t>
            </w:r>
            <w:r w:rsidR="00C9264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390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w:t>
            </w:r>
            <w:r w:rsidR="00303903">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0DCD" w:rsidRDefault="00303903" w:rsidP="00610DCD">
            <w:pPr>
              <w:pStyle w:val="CRCoverPage"/>
              <w:spacing w:after="0"/>
              <w:ind w:left="100"/>
              <w:rPr>
                <w:noProof/>
              </w:rPr>
            </w:pPr>
            <w:r>
              <w:rPr>
                <w:rFonts w:eastAsia="SimSun"/>
                <w:lang w:val="en-US"/>
              </w:rPr>
              <w:t xml:space="preserve">A new version of </w:t>
            </w:r>
            <w:r w:rsidR="00610DCD">
              <w:rPr>
                <w:rFonts w:eastAsia="SimSun"/>
                <w:lang w:val="en-US"/>
              </w:rPr>
              <w:t>draft</w:t>
            </w:r>
            <w:r w:rsidR="00610DCD" w:rsidRPr="00973C23">
              <w:rPr>
                <w:rFonts w:eastAsia="SimSun"/>
                <w:lang w:val="en-US"/>
              </w:rPr>
              <w:t>-</w:t>
            </w:r>
            <w:r w:rsidR="00772F98">
              <w:rPr>
                <w:rFonts w:eastAsia="SimSun"/>
                <w:lang w:val="en-US"/>
              </w:rPr>
              <w:t>ietf-</w:t>
            </w:r>
            <w:r w:rsidR="00610DCD" w:rsidRPr="00973C23">
              <w:rPr>
                <w:rFonts w:eastAsia="SimSun"/>
                <w:lang w:val="en-US"/>
              </w:rPr>
              <w:t>sipcore-reason-q850-loc</w:t>
            </w:r>
            <w:r>
              <w:rPr>
                <w:rFonts w:eastAsia="SimSun"/>
                <w:lang w:val="en-US"/>
              </w:rPr>
              <w:t xml:space="preserve"> was released</w:t>
            </w:r>
            <w:r w:rsidR="00610DCD">
              <w:rPr>
                <w:rFonts w:eastAsia="SimSun"/>
                <w:lang w:val="en-US"/>
              </w:rPr>
              <w:t>.</w:t>
            </w:r>
            <w:r>
              <w:rPr>
                <w:rFonts w:eastAsia="SimSun"/>
                <w:lang w:val="en-US"/>
              </w:rPr>
              <w:t xml:space="preserve"> The changes between the new version and the currently referenced draft are the inclusion of placeholder </w:t>
            </w:r>
            <w:r w:rsidR="00C9264B">
              <w:rPr>
                <w:rFonts w:eastAsia="SimSun"/>
                <w:lang w:val="en-US"/>
              </w:rPr>
              <w:t>values for all location values.</w:t>
            </w:r>
          </w:p>
          <w:p w:rsidR="00610DCD" w:rsidRDefault="00610DCD" w:rsidP="00610DCD">
            <w:pPr>
              <w:pStyle w:val="CRCoverPage"/>
              <w:spacing w:after="0"/>
              <w:ind w:left="100"/>
              <w:rPr>
                <w:noProof/>
              </w:rPr>
            </w:pPr>
          </w:p>
          <w:p w:rsidR="00303903" w:rsidRDefault="00303903" w:rsidP="00610DCD">
            <w:pPr>
              <w:pStyle w:val="CRCoverPage"/>
              <w:spacing w:after="0"/>
              <w:ind w:left="100"/>
              <w:rPr>
                <w:noProof/>
              </w:rPr>
            </w:pPr>
            <w:r>
              <w:rPr>
                <w:rFonts w:eastAsia="SimSun"/>
                <w:lang w:val="en-US"/>
              </w:rPr>
              <w:t>TS 29.163 currently references the old draft; t</w:t>
            </w:r>
            <w:r>
              <w:rPr>
                <w:noProof/>
              </w:rPr>
              <w:t>his reference needs to be updated to the new draft.</w:t>
            </w:r>
          </w:p>
          <w:p w:rsidR="00C9264B" w:rsidRDefault="00C9264B" w:rsidP="00610DCD">
            <w:pPr>
              <w:pStyle w:val="CRCoverPage"/>
              <w:spacing w:after="0"/>
              <w:ind w:left="100"/>
              <w:rPr>
                <w:noProof/>
              </w:rPr>
            </w:pPr>
          </w:p>
          <w:p w:rsidR="00C9264B" w:rsidRDefault="00C9264B" w:rsidP="00610DCD">
            <w:pPr>
              <w:pStyle w:val="CRCoverPage"/>
              <w:spacing w:after="0"/>
              <w:ind w:left="100"/>
              <w:rPr>
                <w:noProof/>
              </w:rPr>
            </w:pPr>
            <w:r>
              <w:rPr>
                <w:noProof/>
              </w:rPr>
              <w:t>Furthermore, the interworking for these values needs to be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303903">
              <w:rPr>
                <w:rFonts w:eastAsia="SimSun"/>
                <w:lang w:val="en-US"/>
              </w:rPr>
              <w:t>draft</w:t>
            </w:r>
            <w:r w:rsidR="00303903" w:rsidRPr="00973C23">
              <w:rPr>
                <w:rFonts w:eastAsia="SimSun"/>
                <w:lang w:val="en-US"/>
              </w:rPr>
              <w:t>-</w:t>
            </w:r>
            <w:r w:rsidR="00303903">
              <w:rPr>
                <w:rFonts w:eastAsia="SimSun"/>
                <w:lang w:val="en-US"/>
              </w:rPr>
              <w:t>ietf-</w:t>
            </w:r>
            <w:r w:rsidR="00303903"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303903">
              <w:rPr>
                <w:rFonts w:eastAsia="SimSun"/>
                <w:lang w:val="en-US"/>
              </w:rPr>
              <w:t>1</w:t>
            </w:r>
            <w:r>
              <w:rPr>
                <w:noProof/>
              </w:rPr>
              <w:t>.</w:t>
            </w:r>
          </w:p>
          <w:p w:rsidR="00C9264B" w:rsidRDefault="00C9264B">
            <w:pPr>
              <w:pStyle w:val="CRCoverPage"/>
              <w:spacing w:after="0"/>
              <w:ind w:left="100"/>
              <w:rPr>
                <w:noProof/>
              </w:rPr>
            </w:pPr>
          </w:p>
          <w:p w:rsidR="00C9264B" w:rsidRDefault="00C9264B">
            <w:pPr>
              <w:pStyle w:val="CRCoverPage"/>
              <w:spacing w:after="0"/>
              <w:ind w:left="100"/>
              <w:rPr>
                <w:noProof/>
              </w:rPr>
            </w:pPr>
            <w:r>
              <w:rPr>
                <w:noProof/>
              </w:rPr>
              <w:t>The interworking for the new placeholder values is defined.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rFonts w:cs="Arial"/>
              </w:rPr>
            </w:pPr>
            <w:r>
              <w:rPr>
                <w:rFonts w:cs="Arial"/>
              </w:rPr>
              <w:t>Specification would refer to an expired Internet Draft, leading to potential interoperability problems.</w:t>
            </w:r>
          </w:p>
          <w:p w:rsidR="00C9264B" w:rsidRDefault="00C9264B">
            <w:pPr>
              <w:pStyle w:val="CRCoverPage"/>
              <w:spacing w:after="0"/>
              <w:ind w:left="100"/>
              <w:rPr>
                <w:rFonts w:cs="Arial"/>
              </w:rPr>
            </w:pPr>
          </w:p>
          <w:p w:rsidR="00C9264B" w:rsidRDefault="00C9264B">
            <w:pPr>
              <w:pStyle w:val="CRCoverPage"/>
              <w:spacing w:after="0"/>
              <w:ind w:left="100"/>
              <w:rPr>
                <w:noProof/>
              </w:rPr>
            </w:pPr>
            <w:r>
              <w:rPr>
                <w:rFonts w:cs="Arial"/>
              </w:rPr>
              <w:t>Unclear interworking leading to unexpected network behaviour.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632F">
            <w:pPr>
              <w:pStyle w:val="CRCoverPage"/>
              <w:spacing w:after="0"/>
              <w:ind w:left="100"/>
              <w:rPr>
                <w:noProof/>
              </w:rPr>
            </w:pPr>
            <w:r>
              <w:rPr>
                <w:noProof/>
              </w:rPr>
              <w:t>2</w:t>
            </w:r>
            <w:r w:rsidR="00A84422">
              <w:rPr>
                <w:noProof/>
              </w:rPr>
              <w:t>, 7.2.3.1.7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E57C5C">
              <w:rPr>
                <w:noProof/>
              </w:rPr>
              <w:t>5987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767192" w:rsidRDefault="00767192" w:rsidP="00767192">
      <w:pPr>
        <w:pStyle w:val="berschrift1"/>
        <w:rPr>
          <w:lang w:eastAsia="ja-JP"/>
        </w:rPr>
      </w:pPr>
      <w:bookmarkStart w:id="3" w:name="_Toc493231888"/>
      <w:r>
        <w:t>2</w:t>
      </w:r>
      <w:r>
        <w:tab/>
        <w:t>References</w:t>
      </w:r>
      <w:bookmarkEnd w:id="3"/>
    </w:p>
    <w:p w:rsidR="00767192" w:rsidRDefault="00767192" w:rsidP="00767192">
      <w:r>
        <w:t>The following documents contain provisions which, through reference in this text, constitute provisions of the present document.</w:t>
      </w:r>
    </w:p>
    <w:p w:rsidR="00767192" w:rsidRDefault="00767192" w:rsidP="00767192">
      <w:pPr>
        <w:pStyle w:val="B1"/>
      </w:pPr>
      <w:r>
        <w:t>-</w:t>
      </w:r>
      <w:r>
        <w:tab/>
        <w:t>References are either specific (identified by date of publication, edition number, version number, etc.) or non</w:t>
      </w:r>
      <w:r>
        <w:noBreakHyphen/>
        <w:t>specific.</w:t>
      </w:r>
    </w:p>
    <w:p w:rsidR="00767192" w:rsidRDefault="00767192" w:rsidP="00767192">
      <w:pPr>
        <w:pStyle w:val="B1"/>
      </w:pPr>
      <w:r>
        <w:t>-</w:t>
      </w:r>
      <w:r>
        <w:tab/>
        <w:t>For a specific reference, subsequent revisions do not apply.</w:t>
      </w:r>
    </w:p>
    <w:p w:rsidR="00767192" w:rsidRDefault="00767192" w:rsidP="0076719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67192" w:rsidRDefault="00767192" w:rsidP="00767192">
      <w:pPr>
        <w:pStyle w:val="EX"/>
      </w:pPr>
      <w:r>
        <w:t>[1]</w:t>
      </w:r>
      <w:r>
        <w:tab/>
        <w:t>ITU-T Recommendation G.711 (11/88): "Pulse Code Modulation (PCM) of voice frequencies".</w:t>
      </w:r>
    </w:p>
    <w:p w:rsidR="00767192" w:rsidRDefault="00767192" w:rsidP="00767192">
      <w:pPr>
        <w:pStyle w:val="EX"/>
      </w:pPr>
      <w:r>
        <w:t>[2]</w:t>
      </w:r>
      <w:r>
        <w:tab/>
        <w:t>ITU-T Recommendation H.248.1 (05/02): "Gateway control protocol: Version 2".</w:t>
      </w:r>
    </w:p>
    <w:p w:rsidR="00767192" w:rsidRDefault="00767192" w:rsidP="00767192">
      <w:pPr>
        <w:pStyle w:val="EX"/>
      </w:pPr>
      <w:r>
        <w:t>[3]</w:t>
      </w:r>
      <w:r>
        <w:tab/>
        <w:t>ITU-T Recommendation Q.701 (03/93), Q.702 (11/88), Q.703 (07/96), Q.704 (07/96), Q.705 (03/93), Q.706 (03/93), Q.707 (11/88), Q.708 (03/99), Q.709 (03/93): "Functional description of the message transfer part (MTP) of Signalling System No. 7".</w:t>
      </w:r>
    </w:p>
    <w:p w:rsidR="00767192" w:rsidRDefault="00767192" w:rsidP="00767192">
      <w:pPr>
        <w:pStyle w:val="EX"/>
      </w:pPr>
      <w:r>
        <w:t>[4]</w:t>
      </w:r>
      <w:r>
        <w:tab/>
        <w:t>ITU-T Recommendations Q.761to Q.764 (12/99): "Specifications of Signalling System No.7 ISDN User Part (ISUP)".</w:t>
      </w:r>
    </w:p>
    <w:p w:rsidR="00767192" w:rsidRDefault="00767192" w:rsidP="00767192">
      <w:pPr>
        <w:pStyle w:val="EX"/>
      </w:pPr>
      <w:r>
        <w:t>[5]</w:t>
      </w:r>
      <w:r>
        <w:tab/>
        <w:t>Void.</w:t>
      </w:r>
    </w:p>
    <w:p w:rsidR="00767192" w:rsidRDefault="00767192" w:rsidP="00767192">
      <w:pPr>
        <w:pStyle w:val="EX"/>
      </w:pPr>
      <w:r>
        <w:t>[6]</w:t>
      </w:r>
      <w:r>
        <w:tab/>
        <w:t>3GPP TR 21.905: "Vocabulary for 3GPP Specifications".</w:t>
      </w:r>
    </w:p>
    <w:p w:rsidR="00767192" w:rsidRDefault="00767192" w:rsidP="00767192">
      <w:pPr>
        <w:pStyle w:val="EX"/>
      </w:pPr>
      <w:r>
        <w:t>[7]</w:t>
      </w:r>
      <w:r>
        <w:tab/>
        <w:t>Void.</w:t>
      </w:r>
    </w:p>
    <w:p w:rsidR="00767192" w:rsidRDefault="00767192" w:rsidP="00767192">
      <w:pPr>
        <w:pStyle w:val="EX"/>
      </w:pPr>
      <w:r>
        <w:t>[8]</w:t>
      </w:r>
      <w:r>
        <w:tab/>
        <w:t>3GPP TS 24.228: "Signalling flows for the IP multimedia call control based on SIP and SDP".</w:t>
      </w:r>
    </w:p>
    <w:p w:rsidR="00767192" w:rsidRDefault="00767192" w:rsidP="00767192">
      <w:pPr>
        <w:pStyle w:val="EX"/>
      </w:pPr>
      <w:r>
        <w:t>[9]</w:t>
      </w:r>
      <w:r>
        <w:tab/>
        <w:t>3GPP TS 24.229: "IP Multimedia Call Control Protocol based on SIP and SDP".</w:t>
      </w:r>
    </w:p>
    <w:p w:rsidR="00767192" w:rsidRDefault="00767192" w:rsidP="00767192">
      <w:pPr>
        <w:pStyle w:val="EX"/>
      </w:pPr>
      <w:r>
        <w:t>[10]</w:t>
      </w:r>
      <w:r>
        <w:tab/>
        <w:t>3GPP TS 23.002: "Network Architecture".</w:t>
      </w:r>
    </w:p>
    <w:p w:rsidR="00767192" w:rsidRDefault="00767192" w:rsidP="00767192">
      <w:pPr>
        <w:pStyle w:val="EX"/>
      </w:pPr>
      <w:r>
        <w:t>[11]</w:t>
      </w:r>
      <w:r>
        <w:tab/>
        <w:t>3GPP TS 22.228: "Service requirements for the IP Multimedia Core Network Subsystem".</w:t>
      </w:r>
    </w:p>
    <w:p w:rsidR="00767192" w:rsidRDefault="00767192" w:rsidP="00767192">
      <w:pPr>
        <w:pStyle w:val="EX"/>
      </w:pPr>
      <w:r>
        <w:t>[12]</w:t>
      </w:r>
      <w:r>
        <w:tab/>
        <w:t>3GPP TS 23.228: "IP Multimedia subsystem (IMS)".</w:t>
      </w:r>
    </w:p>
    <w:p w:rsidR="00767192" w:rsidRDefault="00767192" w:rsidP="00767192">
      <w:pPr>
        <w:pStyle w:val="EX"/>
      </w:pPr>
      <w:r>
        <w:t>[13]</w:t>
      </w:r>
      <w:r>
        <w:tab/>
        <w:t>Void.</w:t>
      </w:r>
    </w:p>
    <w:p w:rsidR="00767192" w:rsidRDefault="00767192" w:rsidP="00767192">
      <w:pPr>
        <w:pStyle w:val="EX"/>
      </w:pPr>
      <w:r>
        <w:t>[14]</w:t>
      </w:r>
      <w:r>
        <w:tab/>
        <w:t>3GPP TS 29.205: "Application of Q.1900 series to Bearer Independent CS Network architecture; Stage 3".</w:t>
      </w:r>
    </w:p>
    <w:p w:rsidR="00767192" w:rsidRDefault="00767192" w:rsidP="00767192">
      <w:pPr>
        <w:pStyle w:val="EX"/>
      </w:pPr>
      <w:r>
        <w:t>[15]</w:t>
      </w:r>
      <w:r>
        <w:tab/>
        <w:t>3GPP TS 29.332: "Media Gateway Control Function (MGCF) - IM-Media Gateway (IM-MGW) interface, Stage 3".</w:t>
      </w:r>
    </w:p>
    <w:p w:rsidR="00767192" w:rsidRDefault="00767192" w:rsidP="00767192">
      <w:pPr>
        <w:pStyle w:val="EX"/>
        <w:rPr>
          <w:lang w:val="sv-SE"/>
        </w:rPr>
      </w:pPr>
      <w:r>
        <w:rPr>
          <w:lang w:val="sv-SE"/>
        </w:rPr>
        <w:t>[16]</w:t>
      </w:r>
      <w:r>
        <w:rPr>
          <w:lang w:val="sv-SE"/>
        </w:rPr>
        <w:tab/>
        <w:t>IETF RFC 791: "Internet Protocol".</w:t>
      </w:r>
    </w:p>
    <w:p w:rsidR="00767192" w:rsidRDefault="00767192" w:rsidP="00767192">
      <w:pPr>
        <w:pStyle w:val="EX"/>
        <w:rPr>
          <w:lang w:val="sv-SE"/>
        </w:rPr>
      </w:pPr>
      <w:r>
        <w:rPr>
          <w:lang w:val="sv-SE"/>
        </w:rPr>
        <w:t>[17]</w:t>
      </w:r>
      <w:r>
        <w:rPr>
          <w:lang w:val="sv-SE"/>
        </w:rPr>
        <w:tab/>
        <w:t>IETF RFC 768: "User Datagram Protocol".</w:t>
      </w:r>
    </w:p>
    <w:p w:rsidR="00767192" w:rsidRDefault="00767192" w:rsidP="00767192">
      <w:pPr>
        <w:pStyle w:val="EX"/>
        <w:rPr>
          <w:lang/>
        </w:rPr>
      </w:pPr>
      <w:r>
        <w:t>[18]</w:t>
      </w:r>
      <w:r>
        <w:tab/>
        <w:t>IETF RFC 2960: "</w:t>
      </w:r>
      <w:r>
        <w:rPr>
          <w:snapToGrid w:val="0"/>
        </w:rPr>
        <w:t>Stream Control Transmission Protocol</w:t>
      </w:r>
      <w:r>
        <w:t>".</w:t>
      </w:r>
    </w:p>
    <w:p w:rsidR="00767192" w:rsidRDefault="00767192" w:rsidP="00767192">
      <w:pPr>
        <w:pStyle w:val="EX"/>
      </w:pPr>
      <w:r>
        <w:t>[19]</w:t>
      </w:r>
      <w:r>
        <w:tab/>
        <w:t>IETF RFC 3261: "SIP: Session Initiation Protocol".</w:t>
      </w:r>
    </w:p>
    <w:p w:rsidR="00767192" w:rsidRDefault="00767192" w:rsidP="00767192">
      <w:pPr>
        <w:pStyle w:val="EX"/>
      </w:pPr>
      <w:r>
        <w:t>[20]</w:t>
      </w:r>
      <w:r>
        <w:tab/>
        <w:t>3GPP TS 29.202: "Signalling System No. 7 (SS7) signalling transport in core network; Stage 3".</w:t>
      </w:r>
    </w:p>
    <w:p w:rsidR="00767192" w:rsidRDefault="00767192" w:rsidP="00767192">
      <w:pPr>
        <w:pStyle w:val="EX"/>
      </w:pPr>
      <w:r>
        <w:t>[21]</w:t>
      </w:r>
      <w:r>
        <w:tab/>
        <w:t>IETF RFC 2474: "Definition of the Differentiated Services Field (DS Field) in the Ipv4 and Ipv6 Headers".</w:t>
      </w:r>
    </w:p>
    <w:p w:rsidR="00767192" w:rsidRDefault="00767192" w:rsidP="00767192">
      <w:pPr>
        <w:pStyle w:val="EX"/>
      </w:pPr>
      <w:r>
        <w:t>[22]</w:t>
      </w:r>
      <w:r>
        <w:tab/>
        <w:t>IETF RFC 2475: "An Architecture for Differentiated Services".</w:t>
      </w:r>
    </w:p>
    <w:p w:rsidR="00767192" w:rsidRDefault="00767192" w:rsidP="00767192">
      <w:pPr>
        <w:pStyle w:val="EX"/>
      </w:pPr>
      <w:r>
        <w:lastRenderedPageBreak/>
        <w:t>[23]</w:t>
      </w:r>
      <w:r>
        <w:tab/>
        <w:t xml:space="preserve">IETF RFC 4867 : "RTP Payload Format and File Storage Format for the Adaptive Multi-Rate (AMR) and Adaptive Multi-Rate Wideband (AMR-WB) Audio </w:t>
      </w:r>
      <w:proofErr w:type="spellStart"/>
      <w:r>
        <w:t>Codecs</w:t>
      </w:r>
      <w:proofErr w:type="spellEnd"/>
      <w:r>
        <w:t>".</w:t>
      </w:r>
    </w:p>
    <w:p w:rsidR="00767192" w:rsidRPr="00767192" w:rsidRDefault="00767192" w:rsidP="00767192">
      <w:pPr>
        <w:pStyle w:val="EX"/>
        <w:rPr>
          <w:lang w:val="it-IT"/>
        </w:rPr>
      </w:pPr>
      <w:r w:rsidRPr="00767192">
        <w:rPr>
          <w:lang w:val="it-IT"/>
        </w:rPr>
        <w:t>[24]</w:t>
      </w:r>
      <w:r w:rsidRPr="00767192">
        <w:rPr>
          <w:lang w:val="it-IT"/>
        </w:rPr>
        <w:tab/>
        <w:t>IETF RFC 793: "</w:t>
      </w:r>
      <w:proofErr w:type="spellStart"/>
      <w:r w:rsidRPr="00767192">
        <w:rPr>
          <w:lang w:val="it-IT"/>
        </w:rPr>
        <w:t>Transmission</w:t>
      </w:r>
      <w:proofErr w:type="spellEnd"/>
      <w:r w:rsidRPr="00767192">
        <w:rPr>
          <w:lang w:val="it-IT"/>
        </w:rPr>
        <w:t xml:space="preserve"> </w:t>
      </w:r>
      <w:proofErr w:type="spellStart"/>
      <w:r w:rsidRPr="00767192">
        <w:rPr>
          <w:lang w:val="it-IT"/>
        </w:rPr>
        <w:t>Control</w:t>
      </w:r>
      <w:proofErr w:type="spellEnd"/>
      <w:r w:rsidRPr="00767192">
        <w:rPr>
          <w:lang w:val="it-IT"/>
        </w:rPr>
        <w:t xml:space="preserve"> </w:t>
      </w:r>
      <w:proofErr w:type="spellStart"/>
      <w:r w:rsidRPr="00767192">
        <w:rPr>
          <w:lang w:val="it-IT"/>
        </w:rPr>
        <w:t>Protocol</w:t>
      </w:r>
      <w:proofErr w:type="spellEnd"/>
      <w:r w:rsidRPr="00767192">
        <w:rPr>
          <w:lang w:val="it-IT"/>
        </w:rPr>
        <w:t>".</w:t>
      </w:r>
    </w:p>
    <w:p w:rsidR="00767192" w:rsidRDefault="00767192" w:rsidP="00767192">
      <w:pPr>
        <w:pStyle w:val="EX"/>
      </w:pPr>
      <w:r>
        <w:t>[25]</w:t>
      </w:r>
      <w:r>
        <w:tab/>
        <w:t xml:space="preserve">3GPP TS 29.414: "Core network </w:t>
      </w:r>
      <w:proofErr w:type="spellStart"/>
      <w:r>
        <w:t>Nb</w:t>
      </w:r>
      <w:proofErr w:type="spellEnd"/>
      <w:r>
        <w:t xml:space="preserve"> data transport and transport signalling".</w:t>
      </w:r>
    </w:p>
    <w:p w:rsidR="00767192" w:rsidRDefault="00767192" w:rsidP="00767192">
      <w:pPr>
        <w:pStyle w:val="EX"/>
      </w:pPr>
      <w:r>
        <w:t>[26]</w:t>
      </w:r>
      <w:r>
        <w:tab/>
        <w:t xml:space="preserve">3GPP TS 29.415: "Core network </w:t>
      </w:r>
      <w:proofErr w:type="spellStart"/>
      <w:r>
        <w:t>Nb</w:t>
      </w:r>
      <w:proofErr w:type="spellEnd"/>
      <w:r>
        <w:t xml:space="preserve"> interface user plane protocols".</w:t>
      </w:r>
    </w:p>
    <w:p w:rsidR="00767192" w:rsidRDefault="00767192" w:rsidP="00767192">
      <w:pPr>
        <w:pStyle w:val="EX"/>
      </w:pPr>
      <w:r>
        <w:t>[27]</w:t>
      </w:r>
      <w:r>
        <w:tab/>
        <w:t>3GPP TS 23.205: "Bearer-independent circuit-switched core network; Stage 2".</w:t>
      </w:r>
    </w:p>
    <w:p w:rsidR="00767192" w:rsidRDefault="00767192" w:rsidP="00767192">
      <w:pPr>
        <w:pStyle w:val="EX"/>
      </w:pPr>
      <w:r>
        <w:t>[28]</w:t>
      </w:r>
      <w:r>
        <w:tab/>
        <w:t>Void.</w:t>
      </w:r>
    </w:p>
    <w:p w:rsidR="00767192" w:rsidRDefault="00767192" w:rsidP="00767192">
      <w:pPr>
        <w:pStyle w:val="EX"/>
      </w:pPr>
      <w:r>
        <w:t>[29]</w:t>
      </w:r>
      <w:r>
        <w:tab/>
        <w:t>ITU-T Recommendation Q.2150.1: "Signalling transport converter on MTP3 and MTP3b".</w:t>
      </w:r>
    </w:p>
    <w:p w:rsidR="00767192" w:rsidRDefault="00767192" w:rsidP="00767192">
      <w:pPr>
        <w:pStyle w:val="EX"/>
      </w:pPr>
      <w:r>
        <w:t>[30]</w:t>
      </w:r>
      <w:r>
        <w:tab/>
        <w:t>ITU-T Recommendations Q.1902.1 to Q.1902.6 (07/01): "Bearer Independent Call Control".</w:t>
      </w:r>
    </w:p>
    <w:p w:rsidR="00767192" w:rsidRDefault="00767192" w:rsidP="00767192">
      <w:pPr>
        <w:pStyle w:val="EX"/>
      </w:pPr>
      <w:r>
        <w:t>[31]</w:t>
      </w:r>
      <w:r>
        <w:tab/>
        <w:t>Void.</w:t>
      </w:r>
    </w:p>
    <w:p w:rsidR="00767192" w:rsidRDefault="00767192" w:rsidP="00767192">
      <w:pPr>
        <w:pStyle w:val="EX"/>
      </w:pPr>
      <w:r>
        <w:t>[32]</w:t>
      </w:r>
      <w:r>
        <w:tab/>
        <w:t>Void.</w:t>
      </w:r>
    </w:p>
    <w:p w:rsidR="00767192" w:rsidRDefault="00767192" w:rsidP="00767192">
      <w:pPr>
        <w:pStyle w:val="EX"/>
      </w:pPr>
      <w:r>
        <w:t>[33]</w:t>
      </w:r>
      <w:r>
        <w:tab/>
        <w:t>Void.</w:t>
      </w:r>
    </w:p>
    <w:p w:rsidR="00767192" w:rsidRDefault="00767192" w:rsidP="00767192">
      <w:pPr>
        <w:pStyle w:val="EX"/>
        <w:rPr>
          <w:lang w:eastAsia="ko-KR"/>
        </w:rPr>
      </w:pPr>
      <w:r>
        <w:t>[34]</w:t>
      </w:r>
      <w:r>
        <w:tab/>
      </w:r>
      <w:r>
        <w:rPr>
          <w:lang w:eastAsia="ko-KR"/>
        </w:rPr>
        <w:t>Void.</w:t>
      </w:r>
    </w:p>
    <w:p w:rsidR="00767192" w:rsidRDefault="00767192" w:rsidP="00767192">
      <w:pPr>
        <w:pStyle w:val="EX"/>
        <w:rPr>
          <w:lang w:eastAsia="ja-JP"/>
        </w:rPr>
      </w:pPr>
      <w:r>
        <w:t>[35]</w:t>
      </w:r>
      <w:r>
        <w:tab/>
        <w:t>ITU-T Recommendation Q.765.5: "Signalling system No. 7 - Application transport mechanism: Bearer Independent Call Control (BICC)".</w:t>
      </w:r>
    </w:p>
    <w:p w:rsidR="00767192" w:rsidRDefault="00767192" w:rsidP="00767192">
      <w:pPr>
        <w:pStyle w:val="EX"/>
      </w:pPr>
      <w:r>
        <w:t>[36]</w:t>
      </w:r>
      <w:r>
        <w:tab/>
        <w:t>IETF RFC 3264: "An Offer/Answer Model with the Session Description Protocol (SDP)".</w:t>
      </w:r>
    </w:p>
    <w:p w:rsidR="00767192" w:rsidRDefault="00767192" w:rsidP="00767192">
      <w:pPr>
        <w:pStyle w:val="EX"/>
      </w:pPr>
      <w:r>
        <w:t>[37]</w:t>
      </w:r>
      <w:r>
        <w:tab/>
        <w:t>IETF RFC 3312: "Integration of Resource Management and Session Initiation Protocol (SIP)".</w:t>
      </w:r>
    </w:p>
    <w:p w:rsidR="00767192" w:rsidRDefault="00767192" w:rsidP="00767192">
      <w:pPr>
        <w:pStyle w:val="EX"/>
      </w:pPr>
      <w:r>
        <w:t>[38]</w:t>
      </w:r>
      <w:r>
        <w:tab/>
        <w:t>ITU-T Recommendation Q.850 (05/1998) including Amendment 1 (07/2001): "Usage of cause and location in the Digital Subscriber Signalling System No. 1 and the Signalling System No. 7 ISDN User Part".</w:t>
      </w:r>
    </w:p>
    <w:p w:rsidR="00767192" w:rsidRDefault="00767192" w:rsidP="00767192">
      <w:pPr>
        <w:pStyle w:val="EX"/>
      </w:pPr>
      <w:r>
        <w:t>[39]</w:t>
      </w:r>
      <w:r>
        <w:tab/>
        <w:t>IETF RFC 2460: "Internet Protocol, Version 6 (Ipv6) Specification".</w:t>
      </w:r>
    </w:p>
    <w:p w:rsidR="00767192" w:rsidRDefault="00767192" w:rsidP="00767192">
      <w:pPr>
        <w:pStyle w:val="EX"/>
      </w:pPr>
      <w:r>
        <w:t>[40]</w:t>
      </w:r>
      <w:r>
        <w:tab/>
        <w:t>IETF RFC 3323: "A Privacy Mechanism for the Session Initiation Protocol (SIP)".</w:t>
      </w:r>
    </w:p>
    <w:p w:rsidR="00767192" w:rsidRDefault="00767192" w:rsidP="00767192">
      <w:pPr>
        <w:pStyle w:val="EX"/>
      </w:pPr>
      <w:r>
        <w:t>[41]</w:t>
      </w:r>
      <w:r>
        <w:tab/>
        <w:t>IETF RFC 3325: "Private Extensions to the Session Initiation Protocol (SIP) for Asserted Identity within Trusted Networks".</w:t>
      </w:r>
    </w:p>
    <w:p w:rsidR="00767192" w:rsidRDefault="00767192" w:rsidP="00767192">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767192" w:rsidRDefault="00767192" w:rsidP="00767192">
      <w:pPr>
        <w:pStyle w:val="EX"/>
      </w:pPr>
      <w:r>
        <w:t>[43]</w:t>
      </w:r>
      <w:r>
        <w:tab/>
        <w:t>ITU-T Recommendation I.363.5 (1996): "</w:t>
      </w:r>
      <w:r>
        <w:rPr>
          <w:noProof/>
        </w:rPr>
        <w:t>B-ISDN ATM Adaptation Layer specification: Type 5 AAL</w:t>
      </w:r>
      <w:r>
        <w:t>".</w:t>
      </w:r>
    </w:p>
    <w:p w:rsidR="00767192" w:rsidRDefault="00767192" w:rsidP="00767192">
      <w:pPr>
        <w:pStyle w:val="EX"/>
      </w:pPr>
      <w:r>
        <w:t>[44]</w:t>
      </w:r>
      <w:r>
        <w:tab/>
        <w:t>ITU-T Recommendation Q.2110 (1994): "</w:t>
      </w:r>
      <w:r>
        <w:rPr>
          <w:noProof/>
        </w:rPr>
        <w:t>B-ISDN ATM adaptation layer - Service Specific Connection Oriented Protocol (SSCOP)</w:t>
      </w:r>
      <w:r>
        <w:t>".</w:t>
      </w:r>
    </w:p>
    <w:p w:rsidR="00767192" w:rsidRDefault="00767192" w:rsidP="00767192">
      <w:pPr>
        <w:pStyle w:val="EX"/>
      </w:pPr>
      <w:r>
        <w:t>[45]</w:t>
      </w:r>
      <w:r>
        <w:tab/>
        <w:t>ITU-T Recommendation Q.2140 (1995): "</w:t>
      </w:r>
      <w:r>
        <w:rPr>
          <w:noProof/>
        </w:rPr>
        <w:t>B-ISDN ATM adaptation layer - Service specific coordination function for signalling at the network node interface (SSCF AT NNI)</w:t>
      </w:r>
      <w:r>
        <w:t>".</w:t>
      </w:r>
    </w:p>
    <w:p w:rsidR="00767192" w:rsidRDefault="00767192" w:rsidP="00767192">
      <w:pPr>
        <w:pStyle w:val="EX"/>
      </w:pPr>
      <w:r>
        <w:t>[46]</w:t>
      </w:r>
      <w:r>
        <w:tab/>
        <w:t>ITU-T Recommendation Q.2210 (1996): "</w:t>
      </w:r>
      <w:r>
        <w:rPr>
          <w:noProof/>
        </w:rPr>
        <w:t>Message transfer part level 3 functions and messages using the services of ITU-T Recommendation Q.2140</w:t>
      </w:r>
      <w:r>
        <w:t>".</w:t>
      </w:r>
    </w:p>
    <w:p w:rsidR="00767192" w:rsidRDefault="00767192" w:rsidP="00767192">
      <w:pPr>
        <w:pStyle w:val="EX"/>
      </w:pPr>
      <w:r>
        <w:t>[47]</w:t>
      </w:r>
      <w:r>
        <w:tab/>
        <w:t>3GPP TS 23.221: "Architectural requirements".</w:t>
      </w:r>
    </w:p>
    <w:p w:rsidR="00767192" w:rsidRDefault="00767192" w:rsidP="00767192">
      <w:pPr>
        <w:pStyle w:val="EX"/>
      </w:pPr>
      <w:r>
        <w:t>[48]</w:t>
      </w:r>
      <w:r>
        <w:tab/>
        <w:t>ITU-T Recommendation E.164 (05/1997): "The international public telecommunication numbering plan".</w:t>
      </w:r>
    </w:p>
    <w:p w:rsidR="00767192" w:rsidRDefault="00767192" w:rsidP="00767192">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767192" w:rsidRDefault="00767192" w:rsidP="00767192">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rsidR="00767192" w:rsidRDefault="00767192" w:rsidP="00767192">
      <w:pPr>
        <w:pStyle w:val="EX"/>
      </w:pPr>
      <w:r>
        <w:t>[51]</w:t>
      </w:r>
      <w:r>
        <w:tab/>
        <w:t>IETF RFC 3550: "RTP: A Transport Protocol for Real-Time Applications".</w:t>
      </w:r>
    </w:p>
    <w:p w:rsidR="00767192" w:rsidRDefault="00767192" w:rsidP="00767192">
      <w:pPr>
        <w:pStyle w:val="EX"/>
      </w:pPr>
      <w:r>
        <w:t>[52]</w:t>
      </w:r>
      <w:r>
        <w:tab/>
        <w:t>IETF RFC 3551: "RTP Profile for Audio and Video Conferences with Minimal Control".</w:t>
      </w:r>
    </w:p>
    <w:p w:rsidR="00767192" w:rsidRDefault="00767192" w:rsidP="00767192">
      <w:pPr>
        <w:pStyle w:val="EX"/>
      </w:pPr>
      <w:r>
        <w:t>[53]</w:t>
      </w:r>
      <w:r>
        <w:tab/>
        <w:t>IETF RFC 3555: "MIME Type Registration of RTP Payload Formats".</w:t>
      </w:r>
    </w:p>
    <w:p w:rsidR="00767192" w:rsidRDefault="00767192" w:rsidP="00767192">
      <w:pPr>
        <w:pStyle w:val="EX"/>
        <w:rPr>
          <w:noProof/>
        </w:rPr>
      </w:pPr>
      <w:r>
        <w:t>[54]</w:t>
      </w:r>
      <w:r>
        <w:tab/>
        <w:t>IETF RFC 3262: "R</w:t>
      </w:r>
      <w:r>
        <w:rPr>
          <w:noProof/>
        </w:rPr>
        <w:t>eliability of provisional responses".</w:t>
      </w:r>
    </w:p>
    <w:p w:rsidR="00767192" w:rsidRDefault="00767192" w:rsidP="00767192">
      <w:pPr>
        <w:pStyle w:val="EX"/>
        <w:rPr>
          <w:noProof/>
        </w:rPr>
      </w:pPr>
      <w:r>
        <w:rPr>
          <w:noProof/>
        </w:rPr>
        <w:t>[55]</w:t>
      </w:r>
      <w:r>
        <w:rPr>
          <w:noProof/>
        </w:rPr>
        <w:tab/>
        <w:t>IETF RFC 3311: "SIP UPDATE method".</w:t>
      </w:r>
    </w:p>
    <w:p w:rsidR="00767192" w:rsidRPr="00767192" w:rsidRDefault="00767192" w:rsidP="00767192">
      <w:pPr>
        <w:pStyle w:val="EX"/>
        <w:rPr>
          <w:noProof/>
          <w:lang w:val="fr-FR"/>
        </w:rPr>
      </w:pPr>
      <w:r w:rsidRPr="00767192">
        <w:rPr>
          <w:noProof/>
          <w:lang w:val="fr-FR"/>
        </w:rPr>
        <w:t>[56]</w:t>
      </w:r>
      <w:r w:rsidRPr="00767192">
        <w:rPr>
          <w:noProof/>
          <w:lang w:val="fr-FR"/>
        </w:rPr>
        <w:tab/>
        <w:t>IETF RFC 4566: "SDP: Session Description Protocol".</w:t>
      </w:r>
    </w:p>
    <w:p w:rsidR="00767192" w:rsidRDefault="00767192" w:rsidP="00767192">
      <w:pPr>
        <w:pStyle w:val="EX"/>
        <w:rPr>
          <w:lang/>
        </w:rPr>
      </w:pPr>
      <w:r>
        <w:rPr>
          <w:noProof/>
        </w:rPr>
        <w:t>[57]</w:t>
      </w:r>
      <w:r>
        <w:rPr>
          <w:noProof/>
        </w:rPr>
        <w:tab/>
        <w:t>3GPP TS 26.103: "</w:t>
      </w:r>
      <w:r>
        <w:t>Speech Codec List for GSM and UMTS".</w:t>
      </w:r>
    </w:p>
    <w:p w:rsidR="00767192" w:rsidRDefault="00767192" w:rsidP="00767192">
      <w:pPr>
        <w:pStyle w:val="EX"/>
      </w:pPr>
      <w:r>
        <w:t>[58]</w:t>
      </w:r>
      <w:r>
        <w:tab/>
        <w:t>3GPP TS 28.062: "</w:t>
      </w:r>
      <w:proofErr w:type="spellStart"/>
      <w:r>
        <w:t>Inband</w:t>
      </w:r>
      <w:proofErr w:type="spellEnd"/>
      <w:r>
        <w:t xml:space="preserve"> Tandem Free Operation (TFO) of speech </w:t>
      </w:r>
      <w:proofErr w:type="spellStart"/>
      <w:r>
        <w:t>codecs</w:t>
      </w:r>
      <w:proofErr w:type="spellEnd"/>
      <w:r>
        <w:t>".</w:t>
      </w:r>
    </w:p>
    <w:p w:rsidR="00767192" w:rsidRDefault="00767192" w:rsidP="00767192">
      <w:pPr>
        <w:pStyle w:val="EX"/>
      </w:pPr>
      <w:r>
        <w:t>[59]</w:t>
      </w:r>
      <w:r>
        <w:tab/>
        <w:t>IETF RFC 3556: "Session Description Protocol (SDP) Bandwidth Modifiers for RTP Control Protocol (RTCP) bandwidth".</w:t>
      </w:r>
    </w:p>
    <w:p w:rsidR="00767192" w:rsidRDefault="00767192" w:rsidP="00767192">
      <w:pPr>
        <w:pStyle w:val="EX"/>
      </w:pPr>
      <w:r>
        <w:t>[60]</w:t>
      </w:r>
      <w:r>
        <w:tab/>
        <w:t>3GPP TS 24.604: "Communication Diversion (CDIV) using IP Multimedia (IM) Core Network (CN) subsystem; Protocol specification".</w:t>
      </w:r>
    </w:p>
    <w:p w:rsidR="00767192" w:rsidRDefault="00767192" w:rsidP="00767192">
      <w:pPr>
        <w:pStyle w:val="EX"/>
      </w:pPr>
      <w:r>
        <w:t>[61]</w:t>
      </w:r>
      <w:r>
        <w:tab/>
        <w:t>3GPP TS 24.605</w:t>
      </w:r>
      <w:r>
        <w:rPr>
          <w:lang w:eastAsia="ko-KR"/>
        </w:rPr>
        <w:t>:</w:t>
      </w:r>
      <w:r>
        <w:t xml:space="preserve"> "Conference (CONF) using IP Multimedia (IM) Core Network (CN) subsystem; Protocol specification".</w:t>
      </w:r>
    </w:p>
    <w:p w:rsidR="00767192" w:rsidRDefault="00767192" w:rsidP="00767192">
      <w:pPr>
        <w:pStyle w:val="EX"/>
      </w:pPr>
      <w:r>
        <w:t>[62]</w:t>
      </w:r>
      <w:r>
        <w:tab/>
        <w:t>3GPP TS 24.606: "Message Waiting Indication (MWI) using IP Multimedia (IM) Core Network (CN) subsystem; Protocol specification".</w:t>
      </w:r>
    </w:p>
    <w:p w:rsidR="00767192" w:rsidRDefault="00767192" w:rsidP="00767192">
      <w:pPr>
        <w:pStyle w:val="EX"/>
      </w:pPr>
      <w:r>
        <w:t>[63]</w:t>
      </w:r>
      <w:r>
        <w:tab/>
        <w:t>3GPP TS 24.607: "Originating Identification Presentation (OIP) and Originating Identification Restriction (OIR) using IP Multimedia (IM) Core Network (CN) subsystem; Protocol specification".</w:t>
      </w:r>
    </w:p>
    <w:p w:rsidR="00767192" w:rsidRDefault="00767192" w:rsidP="00767192">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767192" w:rsidRDefault="00767192" w:rsidP="00767192">
      <w:pPr>
        <w:pStyle w:val="EX"/>
      </w:pPr>
      <w:r>
        <w:t>[65]</w:t>
      </w:r>
      <w:r>
        <w:tab/>
        <w:t>3GPP TS 24.610: "Communication HOLD (HOLD) using IP Multimedia (IM) Core Network (CN) subsystem; Protocol specification".</w:t>
      </w:r>
    </w:p>
    <w:p w:rsidR="00767192" w:rsidRDefault="00767192" w:rsidP="00767192">
      <w:pPr>
        <w:pStyle w:val="EX"/>
      </w:pPr>
      <w:r>
        <w:t>[66]</w:t>
      </w:r>
      <w:r>
        <w:tab/>
        <w:t>Void.</w:t>
      </w:r>
    </w:p>
    <w:p w:rsidR="00767192" w:rsidRDefault="00767192" w:rsidP="00767192">
      <w:pPr>
        <w:pStyle w:val="EX"/>
      </w:pPr>
      <w:r>
        <w:t>[67]</w:t>
      </w:r>
      <w:r>
        <w:tab/>
        <w:t>3GPP TS 24.611: "Anonymous Communication Rejection (ACR) and Communication Barring (CB) using IP Multimedia (IM) Core Network (CN) subsystem; Protocol specification".</w:t>
      </w:r>
    </w:p>
    <w:p w:rsidR="00767192" w:rsidRDefault="00767192" w:rsidP="00767192">
      <w:pPr>
        <w:pStyle w:val="EX"/>
        <w:rPr>
          <w:lang w:eastAsia="ko-KR"/>
        </w:rPr>
      </w:pPr>
      <w:r>
        <w:t>[68]</w:t>
      </w:r>
      <w:r>
        <w:tab/>
        <w:t>Void.</w:t>
      </w:r>
    </w:p>
    <w:p w:rsidR="00767192" w:rsidRDefault="00767192" w:rsidP="00767192">
      <w:pPr>
        <w:pStyle w:val="EX"/>
        <w:rPr>
          <w:lang w:eastAsia="ja-JP"/>
        </w:rPr>
      </w:pPr>
      <w:r>
        <w:t>[69]</w:t>
      </w:r>
      <w:r>
        <w:tab/>
        <w:t xml:space="preserve">IETF RFC 4040: "RTP Payload Format for a 64 </w:t>
      </w:r>
      <w:proofErr w:type="spellStart"/>
      <w:r>
        <w:t>kbit/s</w:t>
      </w:r>
      <w:proofErr w:type="spellEnd"/>
      <w:r>
        <w:t xml:space="preserve"> Transparent Call".</w:t>
      </w:r>
    </w:p>
    <w:p w:rsidR="00767192" w:rsidRDefault="00767192" w:rsidP="00767192">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767192" w:rsidRDefault="00767192" w:rsidP="00767192">
      <w:pPr>
        <w:pStyle w:val="EX"/>
      </w:pPr>
      <w:r>
        <w:t>[71]</w:t>
      </w:r>
      <w:r>
        <w:tab/>
        <w:t>ETSI EN 300 356-21 (V4.2.1): "Integrated Services Digital Network (ISDN); Signalling System No.7 (SS7); ISDN User Part (ISUP) version 4 for the international interface; Part 21: Anonymous Call Rejection (ACR) supplementary service".</w:t>
      </w:r>
    </w:p>
    <w:p w:rsidR="00767192" w:rsidRDefault="00767192" w:rsidP="00767192">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767192" w:rsidRDefault="00767192" w:rsidP="00767192">
      <w:pPr>
        <w:pStyle w:val="EX"/>
        <w:rPr>
          <w:lang w:eastAsia="zh-CN"/>
        </w:rPr>
      </w:pPr>
      <w:r>
        <w:t>[73]</w:t>
      </w:r>
      <w:r>
        <w:tab/>
        <w:t>IETF RFC 3362: "Real-time Facsimile (T.38) - image/t38 MIME Sub-type Registration".</w:t>
      </w:r>
    </w:p>
    <w:p w:rsidR="00767192" w:rsidRDefault="00767192" w:rsidP="00767192">
      <w:pPr>
        <w:pStyle w:val="EX"/>
        <w:rPr>
          <w:lang w:eastAsia="ja-JP"/>
        </w:rPr>
      </w:pPr>
      <w:r>
        <w:t>[74]</w:t>
      </w:r>
      <w:r>
        <w:tab/>
        <w:t>3GPP TS 23.003: "Numbering, addressing and identification".</w:t>
      </w:r>
    </w:p>
    <w:p w:rsidR="00767192" w:rsidRDefault="00767192" w:rsidP="00767192">
      <w:pPr>
        <w:pStyle w:val="EX"/>
      </w:pPr>
      <w:r>
        <w:lastRenderedPageBreak/>
        <w:t>[75]</w:t>
      </w:r>
      <w:r>
        <w:tab/>
        <w:t>IETF RFC 3515: "The Session Initiation Protocol (SIP) REFER method".</w:t>
      </w:r>
    </w:p>
    <w:p w:rsidR="00767192" w:rsidRDefault="00767192" w:rsidP="00767192">
      <w:pPr>
        <w:pStyle w:val="EX"/>
      </w:pPr>
      <w:r>
        <w:t>[76]</w:t>
      </w:r>
      <w:r>
        <w:tab/>
        <w:t>Void.</w:t>
      </w:r>
    </w:p>
    <w:p w:rsidR="00767192" w:rsidRDefault="00767192" w:rsidP="00767192">
      <w:pPr>
        <w:pStyle w:val="EX"/>
      </w:pPr>
      <w:r>
        <w:t>[77]</w:t>
      </w:r>
      <w:r>
        <w:tab/>
        <w:t>IETF RFC 5079</w:t>
      </w:r>
      <w:r>
        <w:rPr>
          <w:lang w:eastAsia="ko-KR"/>
        </w:rPr>
        <w:t>:</w:t>
      </w:r>
      <w:r>
        <w:t xml:space="preserve"> "Rejecting Anonymous Requests in the Session Initiation Protocol (SIP)".</w:t>
      </w:r>
    </w:p>
    <w:p w:rsidR="00767192" w:rsidRDefault="00767192" w:rsidP="00767192">
      <w:pPr>
        <w:pStyle w:val="EX"/>
      </w:pPr>
      <w:r>
        <w:t>[78]</w:t>
      </w:r>
      <w:r>
        <w:tab/>
        <w:t>3GPP TS 26.110: "Codec for circuit switched multimedia telephony service; General description".</w:t>
      </w:r>
    </w:p>
    <w:p w:rsidR="00767192" w:rsidRDefault="00767192" w:rsidP="00767192">
      <w:pPr>
        <w:pStyle w:val="EX"/>
      </w:pPr>
      <w:r>
        <w:t>[79]</w:t>
      </w:r>
      <w:r>
        <w:tab/>
        <w:t>3GPP TS 26.111: "Codec for Circuit switched Multimedia Telephony Service; Modifications to H.324".</w:t>
      </w:r>
    </w:p>
    <w:p w:rsidR="00767192" w:rsidRDefault="00767192" w:rsidP="00767192">
      <w:pPr>
        <w:pStyle w:val="EX"/>
      </w:pPr>
      <w:r>
        <w:t>[80]</w:t>
      </w:r>
      <w:r>
        <w:tab/>
        <w:t>Void.</w:t>
      </w:r>
    </w:p>
    <w:p w:rsidR="00767192" w:rsidRDefault="00767192" w:rsidP="00767192">
      <w:pPr>
        <w:pStyle w:val="EX"/>
      </w:pPr>
      <w:r>
        <w:t>[81]</w:t>
      </w:r>
      <w:r>
        <w:tab/>
        <w:t xml:space="preserve">ITU-T Recommendation H.324 (04/09): "Terminal for low </w:t>
      </w:r>
      <w:proofErr w:type="spellStart"/>
      <w:r>
        <w:t>bitrate</w:t>
      </w:r>
      <w:proofErr w:type="spellEnd"/>
      <w:r>
        <w:t xml:space="preserve"> multimedia communication".</w:t>
      </w:r>
    </w:p>
    <w:p w:rsidR="00767192" w:rsidRDefault="00767192" w:rsidP="00767192">
      <w:pPr>
        <w:pStyle w:val="EX"/>
      </w:pPr>
      <w:r>
        <w:t>[82]</w:t>
      </w:r>
      <w:r>
        <w:tab/>
        <w:t>ITU-T Recommendation H.245: "Control protocol for multimedia communication".</w:t>
      </w:r>
    </w:p>
    <w:p w:rsidR="00767192" w:rsidRDefault="00767192" w:rsidP="00767192">
      <w:pPr>
        <w:pStyle w:val="EX"/>
      </w:pPr>
      <w:r>
        <w:t>[83]</w:t>
      </w:r>
      <w:r>
        <w:tab/>
        <w:t xml:space="preserve">ITU-T Recommendation H.261 (03/93): "Video codec for audiovisual services at p x 64 </w:t>
      </w:r>
      <w:proofErr w:type="spellStart"/>
      <w:r>
        <w:t>kbit/s</w:t>
      </w:r>
      <w:proofErr w:type="spellEnd"/>
      <w:r>
        <w:t>".</w:t>
      </w:r>
    </w:p>
    <w:p w:rsidR="00767192" w:rsidRDefault="00767192" w:rsidP="00767192">
      <w:pPr>
        <w:pStyle w:val="EX"/>
      </w:pPr>
      <w:r>
        <w:t>[84]</w:t>
      </w:r>
      <w:r>
        <w:tab/>
        <w:t xml:space="preserve">ITU-T Recommendation H.263 (01/05): "Video coding for low </w:t>
      </w:r>
      <w:proofErr w:type="spellStart"/>
      <w:r>
        <w:t>bitrate</w:t>
      </w:r>
      <w:proofErr w:type="spellEnd"/>
      <w:r>
        <w:t xml:space="preserve"> communication".</w:t>
      </w:r>
    </w:p>
    <w:p w:rsidR="00767192" w:rsidRDefault="00767192" w:rsidP="00767192">
      <w:pPr>
        <w:pStyle w:val="EX"/>
      </w:pPr>
      <w:r>
        <w:t>[85]</w:t>
      </w:r>
      <w:r>
        <w:tab/>
        <w:t>Void.</w:t>
      </w:r>
    </w:p>
    <w:p w:rsidR="00767192" w:rsidRDefault="00767192" w:rsidP="00767192">
      <w:pPr>
        <w:pStyle w:val="EX"/>
      </w:pPr>
      <w:r>
        <w:t>[86]</w:t>
      </w:r>
      <w:r>
        <w:tab/>
        <w:t>Void.</w:t>
      </w:r>
    </w:p>
    <w:p w:rsidR="00767192" w:rsidRDefault="00767192" w:rsidP="00767192">
      <w:pPr>
        <w:pStyle w:val="EX"/>
      </w:pPr>
      <w:r>
        <w:t>[87]</w:t>
      </w:r>
      <w:r>
        <w:tab/>
        <w:t>Void.</w:t>
      </w:r>
    </w:p>
    <w:p w:rsidR="00767192" w:rsidRDefault="00767192" w:rsidP="00767192">
      <w:pPr>
        <w:pStyle w:val="EX"/>
      </w:pPr>
      <w:r>
        <w:t>[88]</w:t>
      </w:r>
      <w:r>
        <w:tab/>
        <w:t>3GPP TS 24.173: "</w:t>
      </w:r>
      <w:r>
        <w:rPr>
          <w:lang w:eastAsia="en-GB"/>
        </w:rPr>
        <w:t>IMS Multimedia Telephony Communication Service and Supplementary Services, stage 3</w:t>
      </w:r>
      <w:r>
        <w:t>".</w:t>
      </w:r>
    </w:p>
    <w:p w:rsidR="00767192" w:rsidRDefault="00767192" w:rsidP="00767192">
      <w:pPr>
        <w:pStyle w:val="EX"/>
      </w:pPr>
      <w:r>
        <w:t>[89]</w:t>
      </w:r>
      <w:r>
        <w:tab/>
        <w:t>IETF RFC 5009: "Private Header (P-Header) Extension to the Session Initiation Protocol (SIP) for Authorization of Early Media".</w:t>
      </w:r>
    </w:p>
    <w:p w:rsidR="00767192" w:rsidRDefault="00767192" w:rsidP="00767192">
      <w:pPr>
        <w:pStyle w:val="EX"/>
      </w:pPr>
      <w:r>
        <w:t>[90]</w:t>
      </w:r>
      <w:r>
        <w:tab/>
        <w:t>IETF RFC 2663: "IP Network Address Translator (NAT) Terminology and Considerations".</w:t>
      </w:r>
    </w:p>
    <w:p w:rsidR="00767192" w:rsidRDefault="00767192" w:rsidP="00767192">
      <w:pPr>
        <w:pStyle w:val="EX"/>
      </w:pPr>
      <w:r>
        <w:t>[91]</w:t>
      </w:r>
      <w:r>
        <w:tab/>
        <w:t>IETF RFC 7044: "An extension to the Session Initiation Protocol (SIP) for Request History Information".</w:t>
      </w:r>
    </w:p>
    <w:p w:rsidR="00767192" w:rsidRDefault="00767192" w:rsidP="00767192">
      <w:pPr>
        <w:pStyle w:val="EX"/>
      </w:pPr>
      <w:r>
        <w:t>[92]</w:t>
      </w:r>
      <w:r>
        <w:tab/>
        <w:t>ITU-T Recommendation Q.769.1 (12/99): "Signalling system No. 7 - ISDN user part enhancements for the support of number portability".</w:t>
      </w:r>
    </w:p>
    <w:p w:rsidR="00767192" w:rsidRDefault="00767192" w:rsidP="00767192">
      <w:pPr>
        <w:pStyle w:val="EX"/>
      </w:pPr>
      <w:r>
        <w:t>[93]</w:t>
      </w:r>
      <w:r>
        <w:tab/>
        <w:t>IETF RFC 4694: "Number portability parameters for the "</w:t>
      </w:r>
      <w:proofErr w:type="spellStart"/>
      <w:r>
        <w:t>tel</w:t>
      </w:r>
      <w:proofErr w:type="spellEnd"/>
      <w:r>
        <w:t>" URI".</w:t>
      </w:r>
    </w:p>
    <w:p w:rsidR="00767192" w:rsidRDefault="00767192" w:rsidP="00767192">
      <w:pPr>
        <w:pStyle w:val="EX"/>
      </w:pPr>
      <w:r>
        <w:t>[94]</w:t>
      </w:r>
      <w:r>
        <w:tab/>
        <w:t>Void.</w:t>
      </w:r>
    </w:p>
    <w:p w:rsidR="00767192" w:rsidRDefault="00767192" w:rsidP="00767192">
      <w:pPr>
        <w:pStyle w:val="EX"/>
      </w:pPr>
      <w:r>
        <w:t>[95]</w:t>
      </w:r>
      <w:r>
        <w:tab/>
        <w:t>Void.</w:t>
      </w:r>
    </w:p>
    <w:p w:rsidR="00767192" w:rsidRDefault="00767192" w:rsidP="00767192">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767192" w:rsidRDefault="00767192" w:rsidP="00767192">
      <w:pPr>
        <w:pStyle w:val="EX"/>
      </w:pPr>
      <w:r>
        <w:t>[97]</w:t>
      </w:r>
      <w:r>
        <w:tab/>
        <w:t xml:space="preserve">IETF RFC 3966: "The </w:t>
      </w:r>
      <w:proofErr w:type="spellStart"/>
      <w:r>
        <w:t>tel</w:t>
      </w:r>
      <w:proofErr w:type="spellEnd"/>
      <w:r>
        <w:t xml:space="preserve"> URI for Telephone Numbers".</w:t>
      </w:r>
    </w:p>
    <w:p w:rsidR="00767192" w:rsidRDefault="00767192" w:rsidP="00767192">
      <w:pPr>
        <w:pStyle w:val="EX"/>
      </w:pPr>
      <w:r>
        <w:t>[98]</w:t>
      </w:r>
      <w:r>
        <w:tab/>
        <w:t>Void.</w:t>
      </w:r>
    </w:p>
    <w:p w:rsidR="00767192" w:rsidRDefault="00767192" w:rsidP="00767192">
      <w:pPr>
        <w:pStyle w:val="EX"/>
        <w:rPr>
          <w:lang w:eastAsia="ko-KR"/>
        </w:rPr>
      </w:pPr>
      <w:r>
        <w:t>[</w:t>
      </w:r>
      <w:r>
        <w:rPr>
          <w:lang w:eastAsia="ko-KR"/>
        </w:rPr>
        <w:t>99</w:t>
      </w:r>
      <w:r>
        <w:t>]</w:t>
      </w:r>
      <w:r>
        <w:tab/>
        <w:t>IETF RFC 7433: "A Mechanism for Transporting User-to-User Call Control Information in SIP".</w:t>
      </w:r>
    </w:p>
    <w:p w:rsidR="00767192" w:rsidRDefault="00767192" w:rsidP="00767192">
      <w:pPr>
        <w:pStyle w:val="EX"/>
        <w:rPr>
          <w:lang w:eastAsia="ja-JP"/>
        </w:rPr>
      </w:pPr>
      <w:r>
        <w:t>[99A]</w:t>
      </w:r>
      <w:r>
        <w:tab/>
        <w:t>IETF RFC 7434: "</w:t>
      </w:r>
      <w:r>
        <w:rPr>
          <w:lang w:eastAsia="en-GB"/>
        </w:rPr>
        <w:t>Interworking ISDN Call Control User Information with SIP</w:t>
      </w:r>
      <w:r>
        <w:t>"</w:t>
      </w:r>
      <w:r>
        <w:rPr>
          <w:lang w:eastAsia="en-GB"/>
        </w:rPr>
        <w:t>.</w:t>
      </w:r>
    </w:p>
    <w:p w:rsidR="00767192" w:rsidRDefault="00767192" w:rsidP="00767192">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767192" w:rsidRDefault="00767192" w:rsidP="00767192">
      <w:pPr>
        <w:pStyle w:val="EX"/>
        <w:rPr>
          <w:lang w:eastAsia="ko-KR"/>
        </w:rPr>
      </w:pPr>
      <w:r>
        <w:t>[</w:t>
      </w:r>
      <w:r>
        <w:rPr>
          <w:lang w:eastAsia="ko-KR"/>
        </w:rPr>
        <w:t>101</w:t>
      </w:r>
      <w:r>
        <w:t>]</w:t>
      </w:r>
      <w:r>
        <w:tab/>
        <w:t>3GPP TS 24.654: "Closed User Group (CUG) using IP Multimedia (IM) Core Network (CN) subsystem, Protocol Specification".</w:t>
      </w:r>
    </w:p>
    <w:p w:rsidR="00767192" w:rsidRDefault="00767192" w:rsidP="00767192">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767192" w:rsidRDefault="00767192" w:rsidP="00767192">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767192" w:rsidRDefault="00767192" w:rsidP="00767192">
      <w:pPr>
        <w:pStyle w:val="EX"/>
      </w:pPr>
      <w:r>
        <w:t>[</w:t>
      </w:r>
      <w:r>
        <w:rPr>
          <w:lang w:eastAsia="ko-KR"/>
        </w:rPr>
        <w:t>104</w:t>
      </w:r>
      <w:r>
        <w:t>]</w:t>
      </w:r>
      <w:r>
        <w:tab/>
        <w:t>3GPP TS 26.114: "IP Multimedia Subsystem (IMS); Multimedia Telephony; Media handling and interaction".</w:t>
      </w:r>
    </w:p>
    <w:p w:rsidR="00767192" w:rsidRDefault="00767192" w:rsidP="00767192">
      <w:pPr>
        <w:pStyle w:val="EX"/>
        <w:rPr>
          <w:lang w:eastAsia="ko-KR"/>
        </w:rPr>
      </w:pPr>
      <w:r>
        <w:t>[</w:t>
      </w:r>
      <w:r>
        <w:rPr>
          <w:lang w:eastAsia="ko-KR"/>
        </w:rPr>
        <w:t>105</w:t>
      </w:r>
      <w:r>
        <w:t>]</w:t>
      </w:r>
      <w:r>
        <w:tab/>
        <w:t>IETF RFC 4733: "RTP Payload for DTMF Digits, Telephony Tones and Telephony Signals".</w:t>
      </w:r>
    </w:p>
    <w:p w:rsidR="00767192" w:rsidRDefault="00767192" w:rsidP="00767192">
      <w:pPr>
        <w:pStyle w:val="EX"/>
        <w:rPr>
          <w:lang w:eastAsia="ko-KR"/>
        </w:rPr>
      </w:pPr>
      <w:r>
        <w:t>[</w:t>
      </w:r>
      <w:r>
        <w:rPr>
          <w:lang w:eastAsia="ko-KR"/>
        </w:rPr>
        <w:t>106</w:t>
      </w:r>
      <w:r>
        <w:t>]</w:t>
      </w:r>
      <w:r>
        <w:tab/>
        <w:t>IETF RFC 6910: "Completion of Calls for the Session Initiation Protocol (SIP)".</w:t>
      </w:r>
    </w:p>
    <w:p w:rsidR="00767192" w:rsidRDefault="00767192" w:rsidP="00767192">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767192" w:rsidRDefault="00767192" w:rsidP="00767192">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rsidR="00767192" w:rsidRDefault="00767192" w:rsidP="00767192">
      <w:pPr>
        <w:pStyle w:val="EX"/>
        <w:rPr>
          <w:lang w:eastAsia="ja-JP"/>
        </w:rPr>
      </w:pPr>
      <w:r>
        <w:t>[</w:t>
      </w:r>
      <w:r>
        <w:rPr>
          <w:lang w:eastAsia="ko-KR"/>
        </w:rPr>
        <w:t>109</w:t>
      </w:r>
      <w:r>
        <w:t>]</w:t>
      </w:r>
      <w:r>
        <w:tab/>
        <w:t>IETF RFC 4585: "Extended RTP Profile for Real-time Transport Control Protocol (RTCP)-Based Feedback (RTP/AVPF)".</w:t>
      </w:r>
    </w:p>
    <w:p w:rsidR="00767192" w:rsidRDefault="00767192" w:rsidP="00767192">
      <w:pPr>
        <w:pStyle w:val="EX"/>
      </w:pPr>
      <w:r>
        <w:t>[</w:t>
      </w:r>
      <w:r>
        <w:rPr>
          <w:lang w:eastAsia="ko-KR"/>
        </w:rPr>
        <w:t>110</w:t>
      </w:r>
      <w:r>
        <w:t>]</w:t>
      </w:r>
      <w:r>
        <w:tab/>
        <w:t>IETF RFC 5104: "Codec Control Messages in the RTP Audio-Visual Profile with Feedback (AVPF)".</w:t>
      </w:r>
    </w:p>
    <w:p w:rsidR="00767192" w:rsidRDefault="00767192" w:rsidP="00767192">
      <w:pPr>
        <w:pStyle w:val="EX"/>
      </w:pPr>
      <w:r>
        <w:t>[</w:t>
      </w:r>
      <w:r>
        <w:rPr>
          <w:lang w:eastAsia="ko-KR"/>
        </w:rPr>
        <w:t>111</w:t>
      </w:r>
      <w:r>
        <w:t>]</w:t>
      </w:r>
      <w:r>
        <w:tab/>
        <w:t>3GPP TS 24.615: "Communication Waiting (CW) using IP Multimedia (IM) Core Network (CN) subsystem, Protocol Specification".</w:t>
      </w:r>
    </w:p>
    <w:p w:rsidR="00767192" w:rsidRDefault="00767192" w:rsidP="00767192">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767192" w:rsidRDefault="00767192" w:rsidP="00767192">
      <w:pPr>
        <w:pStyle w:val="EX"/>
        <w:rPr>
          <w:lang w:eastAsia="ja-JP"/>
        </w:rPr>
      </w:pPr>
      <w:r>
        <w:t>[</w:t>
      </w:r>
      <w:r>
        <w:rPr>
          <w:lang w:eastAsia="ko-KR"/>
        </w:rPr>
        <w:t>113</w:t>
      </w:r>
      <w:r>
        <w:t>]</w:t>
      </w:r>
      <w:r>
        <w:tab/>
        <w:t>IETF RFC 4458: "Session Initiation Protocol (SIP) URIs for Applications such as Voicemail and Interactive Voice Response (IVR)".</w:t>
      </w:r>
    </w:p>
    <w:p w:rsidR="00767192" w:rsidRDefault="00767192" w:rsidP="00767192">
      <w:pPr>
        <w:pStyle w:val="EX"/>
      </w:pPr>
      <w:r>
        <w:t>[</w:t>
      </w:r>
      <w:r>
        <w:rPr>
          <w:lang w:eastAsia="ko-KR"/>
        </w:rPr>
        <w:t>114</w:t>
      </w:r>
      <w:r>
        <w:t>]</w:t>
      </w:r>
      <w:r>
        <w:tab/>
        <w:t>IETF RFC 5993: "RTP Payload format for Global System for Mobile Communications Half Rate (GSM-HR)".</w:t>
      </w:r>
    </w:p>
    <w:p w:rsidR="00767192" w:rsidRDefault="00767192" w:rsidP="00767192">
      <w:pPr>
        <w:pStyle w:val="EX"/>
      </w:pPr>
      <w:r>
        <w:t>[115]</w:t>
      </w:r>
      <w:r>
        <w:tab/>
        <w:t>IETF RFC 6432: "Carrying Q.850 Codes in Reason Header Fields in SIP (Session Initiation Protocol) Responses".</w:t>
      </w:r>
    </w:p>
    <w:p w:rsidR="00767192" w:rsidRDefault="00767192" w:rsidP="00767192">
      <w:pPr>
        <w:pStyle w:val="EX"/>
      </w:pPr>
      <w:r>
        <w:t>[116]</w:t>
      </w:r>
      <w:r>
        <w:tab/>
        <w:t>IETF RFC 3326: "The Reason Header Field for the Session Initiation Protocol (SIP)".</w:t>
      </w:r>
    </w:p>
    <w:p w:rsidR="00767192" w:rsidRDefault="00767192" w:rsidP="00767192">
      <w:pPr>
        <w:pStyle w:val="EX"/>
      </w:pPr>
      <w:r>
        <w:t>[117]</w:t>
      </w:r>
      <w:r>
        <w:tab/>
        <w:t>ANSI Standard ATIS-1000113.2005(R2010) (07/2005): "Signalling System No. 7 (SS7) - Integrated Services Digital Network (ISDN) User Part".</w:t>
      </w:r>
    </w:p>
    <w:p w:rsidR="00767192" w:rsidRDefault="00767192" w:rsidP="00767192">
      <w:pPr>
        <w:pStyle w:val="EX"/>
      </w:pPr>
      <w:r>
        <w:rPr>
          <w:noProof/>
        </w:rPr>
        <w:t>[118]</w:t>
      </w:r>
      <w:r>
        <w:rPr>
          <w:noProof/>
        </w:rPr>
        <w:tab/>
      </w:r>
      <w:r>
        <w:t>3GPP TS 23.237: "IP Multimedia subsystem (IMS) Service Continuity; Stage 2".</w:t>
      </w:r>
    </w:p>
    <w:p w:rsidR="00767192" w:rsidRDefault="00767192" w:rsidP="00767192">
      <w:pPr>
        <w:pStyle w:val="EX"/>
      </w:pPr>
      <w:r>
        <w:t>[119]</w:t>
      </w:r>
      <w:r>
        <w:tab/>
        <w:t>IETF RFC 5626: "Managing Client Initiated Connections in the Session Initiation Protocol (SIP)".</w:t>
      </w:r>
    </w:p>
    <w:p w:rsidR="00767192" w:rsidRDefault="00767192" w:rsidP="00767192">
      <w:pPr>
        <w:pStyle w:val="EX"/>
      </w:pPr>
      <w:r>
        <w:t>[120]</w:t>
      </w:r>
      <w:r>
        <w:tab/>
        <w:t>IETF RFC 7254: "A Uniform Resource Name Namespace for the Global System for Mobile Communications Association (GSMA) and the International Mobile station Equipment Identity (IMEI)".</w:t>
      </w:r>
    </w:p>
    <w:p w:rsidR="00767192" w:rsidRDefault="00767192" w:rsidP="00767192">
      <w:pPr>
        <w:pStyle w:val="EX"/>
        <w:rPr>
          <w:lang w:eastAsia="ko-KR"/>
        </w:rPr>
      </w:pPr>
      <w:r>
        <w:t>[</w:t>
      </w:r>
      <w:r>
        <w:rPr>
          <w:lang w:eastAsia="ko-KR"/>
        </w:rPr>
        <w:t>121</w:t>
      </w:r>
      <w:r>
        <w:t>]</w:t>
      </w:r>
      <w:r>
        <w:tab/>
        <w:t>3GPP TS 23.172: "Technical realization of Circuit Switched (CS) multimedia service UDI/RDI fallback and service modification; Stage 2".</w:t>
      </w:r>
    </w:p>
    <w:p w:rsidR="00767192" w:rsidRDefault="00767192" w:rsidP="00767192">
      <w:pPr>
        <w:pStyle w:val="EX"/>
        <w:rPr>
          <w:lang w:eastAsia="ja-JP"/>
        </w:rPr>
      </w:pPr>
      <w:r>
        <w:t>[122]</w:t>
      </w:r>
      <w:r>
        <w:tab/>
        <w:t>3GPP TS 23.226: "Global Text Telephony (GTT); stage 2".</w:t>
      </w:r>
    </w:p>
    <w:p w:rsidR="00767192" w:rsidRDefault="00767192" w:rsidP="00767192">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rsidR="00767192" w:rsidRDefault="00767192" w:rsidP="00767192">
      <w:pPr>
        <w:pStyle w:val="EX"/>
        <w:rPr>
          <w:lang/>
        </w:rPr>
      </w:pPr>
      <w:r>
        <w:t>[124]</w:t>
      </w:r>
      <w:r>
        <w:tab/>
        <w:t>IETF RFC 4103: "RTP Payload for Text Conversation".</w:t>
      </w:r>
    </w:p>
    <w:p w:rsidR="00767192" w:rsidRDefault="00767192" w:rsidP="00767192">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rsidR="00767192" w:rsidRDefault="00767192" w:rsidP="00767192">
      <w:pPr>
        <w:pStyle w:val="EX"/>
      </w:pPr>
      <w:r>
        <w:t>[126]</w:t>
      </w:r>
      <w:r>
        <w:tab/>
        <w:t>3GPP TS 26.226: "Cellular text telephone modem; General description".</w:t>
      </w:r>
    </w:p>
    <w:p w:rsidR="00767192" w:rsidRDefault="00767192" w:rsidP="00767192">
      <w:pPr>
        <w:pStyle w:val="EX"/>
      </w:pPr>
      <w:r>
        <w:t>[127]</w:t>
      </w:r>
      <w:r>
        <w:tab/>
        <w:t>Void.</w:t>
      </w:r>
    </w:p>
    <w:p w:rsidR="00767192" w:rsidRDefault="00767192" w:rsidP="00767192">
      <w:pPr>
        <w:pStyle w:val="EX"/>
        <w:rPr>
          <w:lang w:eastAsia="ko-KR"/>
        </w:rPr>
      </w:pPr>
      <w:r>
        <w:lastRenderedPageBreak/>
        <w:t>[128]</w:t>
      </w:r>
      <w:r>
        <w:tab/>
        <w:t>Void.</w:t>
      </w:r>
    </w:p>
    <w:p w:rsidR="00767192" w:rsidRDefault="00767192" w:rsidP="00767192">
      <w:pPr>
        <w:pStyle w:val="EX"/>
        <w:rPr>
          <w:lang w:eastAsia="ja-JP"/>
        </w:rPr>
      </w:pPr>
      <w:r>
        <w:t>[</w:t>
      </w:r>
      <w:r>
        <w:rPr>
          <w:lang w:eastAsia="ko-KR"/>
        </w:rPr>
        <w:t>129</w:t>
      </w:r>
      <w:r>
        <w:t>]</w:t>
      </w:r>
      <w:r>
        <w:tab/>
        <w:t>IETF RFC 3168: "The Addition of Explicit Congestion Notification (ECN) to IP".</w:t>
      </w:r>
    </w:p>
    <w:p w:rsidR="00767192" w:rsidRDefault="00767192" w:rsidP="00767192">
      <w:pPr>
        <w:pStyle w:val="EX"/>
      </w:pPr>
      <w:r>
        <w:t>[</w:t>
      </w:r>
      <w:r>
        <w:rPr>
          <w:lang w:eastAsia="ko-KR"/>
        </w:rPr>
        <w:t>130</w:t>
      </w:r>
      <w:r>
        <w:t>]</w:t>
      </w:r>
      <w:r>
        <w:tab/>
        <w:t>IETF RFC 6679: "Explicit Congestion Notification (ECN) for RTP over UDP".</w:t>
      </w:r>
    </w:p>
    <w:p w:rsidR="00767192" w:rsidRDefault="00767192" w:rsidP="00767192">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767192" w:rsidRDefault="00767192" w:rsidP="00767192">
      <w:pPr>
        <w:pStyle w:val="EX"/>
        <w:rPr>
          <w:lang w:eastAsia="ko-KR"/>
        </w:rPr>
      </w:pPr>
      <w:r>
        <w:t>[</w:t>
      </w:r>
      <w:r>
        <w:rPr>
          <w:lang w:eastAsia="ko-KR"/>
        </w:rPr>
        <w:t>13</w:t>
      </w:r>
      <w:r>
        <w:t>2]</w:t>
      </w:r>
      <w:r>
        <w:tab/>
        <w:t>3GPP TS 24.182: "IP Multimedia Subsystem (IMS) Customized Alerting Tones (CAT); Protocol specification".</w:t>
      </w:r>
    </w:p>
    <w:p w:rsidR="00767192" w:rsidRDefault="00767192" w:rsidP="00767192">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767192" w:rsidRDefault="00767192" w:rsidP="00767192">
      <w:pPr>
        <w:pStyle w:val="EX"/>
        <w:rPr>
          <w:lang w:eastAsia="ko-KR"/>
        </w:rPr>
      </w:pPr>
      <w:r>
        <w:rPr>
          <w:lang w:eastAsia="ko-KR"/>
        </w:rPr>
        <w:t>[134]</w:t>
      </w:r>
      <w:r>
        <w:rPr>
          <w:lang w:eastAsia="ko-KR"/>
        </w:rPr>
        <w:tab/>
        <w:t>3GPP TS 23.088: "</w:t>
      </w:r>
      <w:r>
        <w:t>Call Barring (CB) Supplementary Services; Stage 2</w:t>
      </w:r>
      <w:r>
        <w:rPr>
          <w:lang w:eastAsia="ko-KR"/>
        </w:rPr>
        <w:t>".</w:t>
      </w:r>
    </w:p>
    <w:p w:rsidR="00767192" w:rsidRDefault="00767192" w:rsidP="00767192">
      <w:pPr>
        <w:pStyle w:val="EX"/>
        <w:rPr>
          <w:lang w:eastAsia="ko-KR"/>
        </w:rPr>
      </w:pPr>
      <w:r>
        <w:rPr>
          <w:lang w:eastAsia="ko-KR"/>
        </w:rPr>
        <w:t>[135]</w:t>
      </w:r>
      <w:r>
        <w:rPr>
          <w:lang w:eastAsia="ko-KR"/>
        </w:rPr>
        <w:tab/>
        <w:t>IETF RFC 3840: "Indicating User Agent Capabilities in the Session Initiation Protocol (SIP)".</w:t>
      </w:r>
    </w:p>
    <w:p w:rsidR="00767192" w:rsidRDefault="00767192" w:rsidP="00767192">
      <w:pPr>
        <w:pStyle w:val="EX"/>
        <w:rPr>
          <w:lang w:eastAsia="ko-KR"/>
        </w:rPr>
      </w:pPr>
      <w:r>
        <w:t>[</w:t>
      </w:r>
      <w:r>
        <w:rPr>
          <w:lang w:eastAsia="ko-KR"/>
        </w:rPr>
        <w:t>136</w:t>
      </w:r>
      <w:r>
        <w:t>]</w:t>
      </w:r>
      <w:r>
        <w:tab/>
        <w:t>3GPP TS 22.153: "Multimedia Priority Service".</w:t>
      </w:r>
    </w:p>
    <w:p w:rsidR="00767192" w:rsidRDefault="00767192" w:rsidP="00767192">
      <w:pPr>
        <w:pStyle w:val="EX"/>
        <w:rPr>
          <w:lang w:eastAsia="ko-KR"/>
        </w:rPr>
      </w:pPr>
      <w:r>
        <w:t>[</w:t>
      </w:r>
      <w:r>
        <w:rPr>
          <w:lang w:eastAsia="ko-KR"/>
        </w:rPr>
        <w:t>137</w:t>
      </w:r>
      <w:r>
        <w:t>]</w:t>
      </w:r>
      <w:r>
        <w:tab/>
        <w:t>IETF RFC 3023: "XML Media Types".</w:t>
      </w:r>
    </w:p>
    <w:p w:rsidR="00767192" w:rsidRDefault="00767192" w:rsidP="00767192">
      <w:pPr>
        <w:pStyle w:val="EX"/>
        <w:rPr>
          <w:lang w:eastAsia="ko-KR"/>
        </w:rPr>
      </w:pPr>
      <w:r>
        <w:t>[</w:t>
      </w:r>
      <w:r>
        <w:rPr>
          <w:lang w:eastAsia="ko-KR"/>
        </w:rPr>
        <w:t>138</w:t>
      </w:r>
      <w:r>
        <w:t>]</w:t>
      </w:r>
      <w:r>
        <w:tab/>
      </w:r>
      <w:r>
        <w:rPr>
          <w:lang w:eastAsia="de-DE"/>
        </w:rPr>
        <w:t>IETF RFC </w:t>
      </w:r>
      <w:r>
        <w:t>6665: "SIP-Specific Event Notification".</w:t>
      </w:r>
    </w:p>
    <w:p w:rsidR="00767192" w:rsidRDefault="00767192" w:rsidP="00767192">
      <w:pPr>
        <w:pStyle w:val="EX"/>
        <w:rPr>
          <w:lang w:eastAsia="ja-JP"/>
        </w:rPr>
      </w:pPr>
      <w:r>
        <w:t>[</w:t>
      </w:r>
      <w:r>
        <w:rPr>
          <w:lang w:eastAsia="ko-KR"/>
        </w:rPr>
        <w:t>139</w:t>
      </w:r>
      <w:r>
        <w:t>]</w:t>
      </w:r>
      <w:r>
        <w:tab/>
        <w:t xml:space="preserve">IETF RFC 7090: "Public Safety Answering Point (PSAP) </w:t>
      </w:r>
      <w:proofErr w:type="spellStart"/>
      <w:r>
        <w:t>Callback</w:t>
      </w:r>
      <w:proofErr w:type="spellEnd"/>
      <w:r>
        <w:t>".</w:t>
      </w:r>
    </w:p>
    <w:p w:rsidR="00767192" w:rsidRDefault="00767192" w:rsidP="00767192">
      <w:pPr>
        <w:pStyle w:val="EX"/>
      </w:pPr>
      <w:r>
        <w:t>[141]</w:t>
      </w:r>
      <w:r>
        <w:tab/>
        <w:t>3GPP TS 24.292: "IP Multimedia (IM) Core Network (CN) subsystem Centralized Services (ICS); Stage 3".</w:t>
      </w:r>
    </w:p>
    <w:p w:rsidR="00767192" w:rsidRDefault="00767192" w:rsidP="00767192">
      <w:pPr>
        <w:pStyle w:val="EX"/>
      </w:pPr>
      <w:r>
        <w:t>[142]</w:t>
      </w:r>
      <w:r>
        <w:tab/>
        <w:t>IETF RFC 6809: "Mechanism to Indicate Support of Features and Capabilities in the Session Initiation Protocol (SIP)".</w:t>
      </w:r>
    </w:p>
    <w:p w:rsidR="00767192" w:rsidRDefault="00767192" w:rsidP="00767192">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767192" w:rsidRDefault="00767192" w:rsidP="00767192">
      <w:pPr>
        <w:pStyle w:val="EX"/>
        <w:rPr>
          <w:lang w:eastAsia="ja-JP"/>
        </w:rPr>
      </w:pPr>
      <w:r>
        <w:t>[144]</w:t>
      </w:r>
      <w:r>
        <w:tab/>
        <w:t>IETF RFC 5389: "Session Traversal Utilities for NAT (STUN)".</w:t>
      </w:r>
    </w:p>
    <w:p w:rsidR="00767192" w:rsidRDefault="00767192" w:rsidP="00767192">
      <w:pPr>
        <w:pStyle w:val="EX"/>
      </w:pPr>
      <w:r>
        <w:t>[145]</w:t>
      </w:r>
      <w:r>
        <w:tab/>
        <w:t>3GPP TS 23.334: "IMS Application Level Gateway (IMS-ALG) - IMS Access Gateway (IMS-AGW) interface: Procedures Descriptions".</w:t>
      </w:r>
    </w:p>
    <w:p w:rsidR="00767192" w:rsidRDefault="00767192" w:rsidP="00767192">
      <w:pPr>
        <w:pStyle w:val="EX"/>
      </w:pPr>
      <w:r>
        <w:t>[146]</w:t>
      </w:r>
      <w:r>
        <w:tab/>
        <w:t>3GPP TS 26.441: "Codec for Enhanced Voice Services (EVS); General Overview".</w:t>
      </w:r>
    </w:p>
    <w:p w:rsidR="00767192" w:rsidRDefault="00767192" w:rsidP="00767192">
      <w:pPr>
        <w:pStyle w:val="EX"/>
      </w:pPr>
      <w:r>
        <w:t>[147]</w:t>
      </w:r>
      <w:r>
        <w:tab/>
        <w:t>3GPP TS 26.445: "Codec for Enhanced Voice Services (EVS); Detailed Algorithmic Description".</w:t>
      </w:r>
    </w:p>
    <w:p w:rsidR="00767192" w:rsidRDefault="00767192" w:rsidP="00767192">
      <w:pPr>
        <w:pStyle w:val="EX"/>
      </w:pPr>
      <w:r>
        <w:t>[148]</w:t>
      </w:r>
      <w:r>
        <w:tab/>
        <w:t xml:space="preserve">IETF RFC 8119: </w:t>
      </w:r>
      <w:r>
        <w:rPr>
          <w:lang w:eastAsia="zh-CN"/>
        </w:rPr>
        <w:t>"</w:t>
      </w:r>
      <w:r>
        <w:rPr>
          <w:lang w:val="en-US"/>
        </w:rPr>
        <w:t>SIP "cause" URI Parameter for Service Number Translation"</w:t>
      </w:r>
      <w:r>
        <w:t>.</w:t>
      </w:r>
    </w:p>
    <w:p w:rsidR="00767192" w:rsidRDefault="00767192" w:rsidP="00767192">
      <w:pPr>
        <w:pStyle w:val="EX"/>
      </w:pPr>
      <w:r>
        <w:t>[149]</w:t>
      </w:r>
      <w:r>
        <w:tab/>
        <w:t>ITU-T Recommendation Q.931 (05/98): "ISDN user-network interface layer 3 specification for basic call control".</w:t>
      </w:r>
    </w:p>
    <w:p w:rsidR="00767192" w:rsidRDefault="00767192" w:rsidP="00767192">
      <w:pPr>
        <w:pStyle w:val="EX"/>
      </w:pPr>
      <w:r>
        <w:t>[150]</w:t>
      </w:r>
      <w:r>
        <w:tab/>
        <w:t>IETF RFC 5939: "Session Description Protocol (SDP) Capability Negotiation".</w:t>
      </w:r>
    </w:p>
    <w:p w:rsidR="00767192" w:rsidRDefault="00767192" w:rsidP="00767192">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767192" w:rsidRDefault="00767192" w:rsidP="00767192">
      <w:pPr>
        <w:pStyle w:val="EX"/>
      </w:pPr>
      <w:r>
        <w:t>[152]</w:t>
      </w:r>
      <w:r>
        <w:tab/>
        <w:t>3GPP TS 26.453: "Codec for Enhanced Voice Services (EVS); Speech codec frame structure".</w:t>
      </w:r>
    </w:p>
    <w:p w:rsidR="00767192" w:rsidRDefault="00767192" w:rsidP="00767192">
      <w:pPr>
        <w:pStyle w:val="EX"/>
        <w:rPr>
          <w:lang/>
        </w:rPr>
      </w:pPr>
      <w:r>
        <w:t>[153]</w:t>
      </w:r>
      <w:r>
        <w:tab/>
        <w:t>IETF draft-ietf-stir-rfc4474bis-16: "Authenticated Identity Management in the Session Initiation Protocol (SIP)".</w:t>
      </w:r>
    </w:p>
    <w:p w:rsidR="00767192" w:rsidRDefault="00767192" w:rsidP="00767192">
      <w:pPr>
        <w:pStyle w:val="EditorsNote"/>
      </w:pPr>
      <w:r>
        <w:t>Editor's note:</w:t>
      </w:r>
      <w:r>
        <w:tab/>
        <w:t>The above document cannot be formally referenced until it is published as an RFC.</w:t>
      </w:r>
    </w:p>
    <w:p w:rsidR="00767192" w:rsidRDefault="00767192" w:rsidP="00767192">
      <w:pPr>
        <w:pStyle w:val="EX"/>
      </w:pPr>
      <w:r>
        <w:t>[154]</w:t>
      </w:r>
      <w:r>
        <w:tab/>
        <w:t>IETF </w:t>
      </w:r>
      <w:r>
        <w:rPr>
          <w:lang w:val="en-US"/>
        </w:rPr>
        <w:t>RFC 8197</w:t>
      </w:r>
      <w:r>
        <w:t>: "A SIP Response Code for Unwanted Calls".</w:t>
      </w:r>
    </w:p>
    <w:p w:rsidR="00767192" w:rsidRDefault="00767192" w:rsidP="00767192">
      <w:pPr>
        <w:pStyle w:val="EX"/>
      </w:pPr>
      <w:r>
        <w:t>[155]</w:t>
      </w:r>
      <w:r>
        <w:tab/>
        <w:t>IETF draft-ietf-sipcore-reason-q850-loc-0</w:t>
      </w:r>
      <w:ins w:id="4" w:author="Kreipl, Michael" w:date="2017-09-29T11:33:00Z">
        <w:r w:rsidR="006D17CF">
          <w:t>1</w:t>
        </w:r>
      </w:ins>
      <w:del w:id="5" w:author="Kreipl, Michael" w:date="2017-09-29T11:33:00Z">
        <w:r w:rsidDel="006D17CF">
          <w:delText>0</w:delText>
        </w:r>
      </w:del>
      <w:r>
        <w:t>: "ISUP Cause Location Parameter for the SIP Reason Header Field".</w:t>
      </w:r>
    </w:p>
    <w:p w:rsidR="0044632F" w:rsidRDefault="00767192" w:rsidP="00767192">
      <w:pPr>
        <w:pStyle w:val="EditorsNote"/>
      </w:pPr>
      <w:r>
        <w:t>Editor's note:</w:t>
      </w:r>
      <w:r>
        <w:tab/>
        <w:t>The above document cannot be formally referenced until it is published as an RFC.</w:t>
      </w:r>
    </w:p>
    <w:p w:rsidR="00A84422" w:rsidRDefault="00A84422" w:rsidP="00A84422">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2</w:t>
      </w:r>
      <w:r>
        <w:rPr>
          <w:rFonts w:ascii="Arial" w:hAnsi="Arial" w:cs="Arial"/>
          <w:b/>
          <w:noProof/>
          <w:color w:val="FFFFFF" w:themeColor="background1"/>
          <w:sz w:val="40"/>
          <w:szCs w:val="40"/>
          <w:vertAlign w:val="superscript"/>
        </w:rPr>
        <w:t>nd</w:t>
      </w:r>
      <w:r>
        <w:rPr>
          <w:rFonts w:ascii="Arial" w:hAnsi="Arial" w:cs="Arial"/>
          <w:b/>
          <w:noProof/>
          <w:color w:val="FFFFFF" w:themeColor="background1"/>
          <w:sz w:val="40"/>
          <w:szCs w:val="40"/>
        </w:rPr>
        <w:t xml:space="preserve"> change</w:t>
      </w:r>
    </w:p>
    <w:p w:rsidR="00A84422" w:rsidRPr="00E04DC4" w:rsidRDefault="00A84422" w:rsidP="00A84422">
      <w:pPr>
        <w:pStyle w:val="berschrift5"/>
      </w:pPr>
      <w:bookmarkStart w:id="6" w:name="_Toc493234266"/>
      <w:r w:rsidRPr="00E04DC4">
        <w:t>7.2.3.1.7</w:t>
      </w:r>
      <w:r w:rsidRPr="00E04DC4">
        <w:tab/>
        <w:t>Coding of the REL</w:t>
      </w:r>
      <w:bookmarkEnd w:id="6"/>
    </w:p>
    <w:p w:rsidR="00A84422" w:rsidRPr="00E04DC4" w:rsidRDefault="00A84422" w:rsidP="00A84422">
      <w:r w:rsidRPr="00E04DC4">
        <w:t xml:space="preserve">If the Reason header field with Q.850 Cause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r>
        <w:t xml:space="preserve"> </w:t>
      </w:r>
      <w:r>
        <w:rPr>
          <w:lang w:val="en-US" w:eastAsia="zh-CN"/>
        </w:rPr>
        <w:t>If, as a network option, the I-MGCF supports the location header field parameter as described in IETF </w:t>
      </w:r>
      <w:r w:rsidRPr="00522696">
        <w:t>draft-</w:t>
      </w:r>
      <w:r>
        <w:t>ietf</w:t>
      </w:r>
      <w:r w:rsidRPr="00522696">
        <w:t>-sipcore-reason-q850-loc</w:t>
      </w:r>
      <w:r>
        <w:t> [155], the I-MGCF shall instead derive the ISUP cause location from the location parameter in the SIP Reason header field as shown in table 8c.</w:t>
      </w:r>
    </w:p>
    <w:p w:rsidR="00A84422" w:rsidRPr="00E04DC4" w:rsidRDefault="00A84422" w:rsidP="00A84422">
      <w:pPr>
        <w:pStyle w:val="TH"/>
        <w:outlineLvl w:val="0"/>
      </w:pPr>
      <w:r w:rsidRPr="00E04DC4">
        <w:t>Table 8: Coding of REL</w:t>
      </w:r>
    </w:p>
    <w:tbl>
      <w:tblPr>
        <w:tblW w:w="0" w:type="auto"/>
        <w:jc w:val="center"/>
        <w:tblLayout w:type="fixed"/>
        <w:tblCellMar>
          <w:left w:w="70" w:type="dxa"/>
          <w:right w:w="70" w:type="dxa"/>
        </w:tblCellMar>
        <w:tblLook w:val="0000"/>
      </w:tblPr>
      <w:tblGrid>
        <w:gridCol w:w="3971"/>
        <w:gridCol w:w="4251"/>
      </w:tblGrid>
      <w:tr w:rsidR="00A84422" w:rsidRPr="00E04DC4" w:rsidTr="00D81F17">
        <w:tblPrEx>
          <w:tblCellMar>
            <w:top w:w="0" w:type="dxa"/>
            <w:bottom w:w="0" w:type="dxa"/>
          </w:tblCellMar>
        </w:tblPrEx>
        <w:trPr>
          <w:cantSplit/>
          <w:jc w:val="center"/>
        </w:trPr>
        <w:tc>
          <w:tcPr>
            <w:tcW w:w="3971" w:type="dxa"/>
            <w:tcBorders>
              <w:top w:val="single" w:sz="12" w:space="0" w:color="auto"/>
              <w:left w:val="single" w:sz="12" w:space="0" w:color="auto"/>
              <w:bottom w:val="single" w:sz="6" w:space="0" w:color="auto"/>
            </w:tcBorders>
          </w:tcPr>
          <w:p w:rsidR="00A84422" w:rsidRPr="00B16B9D" w:rsidRDefault="00A84422" w:rsidP="00D81F17">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A84422" w:rsidRPr="00B16B9D" w:rsidRDefault="00A84422" w:rsidP="00D81F17">
            <w:pPr>
              <w:pStyle w:val="TAH"/>
              <w:rPr>
                <w:b w:val="0"/>
              </w:rPr>
            </w:pPr>
            <w:r w:rsidRPr="00B16B9D">
              <w:t xml:space="preserve">REL </w:t>
            </w:r>
            <w:r w:rsidRPr="00B16B9D">
              <w:sym w:font="Wingdings" w:char="F0E0"/>
            </w:r>
          </w:p>
        </w:tc>
      </w:tr>
      <w:tr w:rsidR="00A84422" w:rsidRPr="00E04DC4" w:rsidTr="00D81F17">
        <w:tblPrEx>
          <w:tblCellMar>
            <w:top w:w="0" w:type="dxa"/>
            <w:bottom w:w="0" w:type="dxa"/>
          </w:tblCellMar>
        </w:tblPrEx>
        <w:trPr>
          <w:cantSplit/>
          <w:jc w:val="center"/>
        </w:trPr>
        <w:tc>
          <w:tcPr>
            <w:tcW w:w="3971" w:type="dxa"/>
            <w:tcBorders>
              <w:top w:val="single" w:sz="6" w:space="0" w:color="auto"/>
              <w:left w:val="single" w:sz="12" w:space="0" w:color="auto"/>
              <w:bottom w:val="single" w:sz="12" w:space="0" w:color="auto"/>
            </w:tcBorders>
          </w:tcPr>
          <w:p w:rsidR="00A84422" w:rsidRPr="00B16B9D" w:rsidRDefault="00A84422" w:rsidP="00D81F17">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A84422" w:rsidRPr="00B16B9D" w:rsidRDefault="00A84422" w:rsidP="00D81F17">
            <w:pPr>
              <w:pStyle w:val="TAH"/>
            </w:pPr>
            <w:r w:rsidRPr="00B16B9D">
              <w:t>cause indicators parameter</w:t>
            </w:r>
          </w:p>
        </w:tc>
      </w:tr>
      <w:tr w:rsidR="00A84422" w:rsidRPr="00E04DC4" w:rsidTr="00D81F17">
        <w:tblPrEx>
          <w:tblCellMar>
            <w:top w:w="0" w:type="dxa"/>
            <w:bottom w:w="0" w:type="dxa"/>
          </w:tblCellMar>
        </w:tblPrEx>
        <w:trPr>
          <w:cantSplit/>
          <w:jc w:val="center"/>
        </w:trPr>
        <w:tc>
          <w:tcPr>
            <w:tcW w:w="3971" w:type="dxa"/>
            <w:tcBorders>
              <w:top w:val="single" w:sz="6" w:space="0" w:color="auto"/>
              <w:left w:val="single" w:sz="12" w:space="0" w:color="auto"/>
            </w:tcBorders>
          </w:tcPr>
          <w:p w:rsidR="00A84422" w:rsidRPr="00B16B9D" w:rsidRDefault="00A84422" w:rsidP="00D81F17">
            <w:pPr>
              <w:pStyle w:val="TAC"/>
            </w:pPr>
            <w:r w:rsidRPr="00B16B9D">
              <w:t>BYE</w:t>
            </w:r>
          </w:p>
        </w:tc>
        <w:tc>
          <w:tcPr>
            <w:tcW w:w="4251" w:type="dxa"/>
            <w:tcBorders>
              <w:top w:val="single" w:sz="6" w:space="0" w:color="auto"/>
              <w:left w:val="single" w:sz="12" w:space="0" w:color="auto"/>
              <w:right w:val="single" w:sz="12" w:space="0" w:color="auto"/>
            </w:tcBorders>
          </w:tcPr>
          <w:p w:rsidR="00A84422" w:rsidRPr="00B16B9D" w:rsidRDefault="00A84422" w:rsidP="00D81F17">
            <w:pPr>
              <w:pStyle w:val="TAC"/>
            </w:pPr>
            <w:r w:rsidRPr="00B16B9D">
              <w:t>Cause value No. 16 (normal clearing)</w:t>
            </w:r>
          </w:p>
        </w:tc>
      </w:tr>
      <w:tr w:rsidR="00A84422" w:rsidRPr="00E04DC4" w:rsidTr="00D81F17">
        <w:tblPrEx>
          <w:tblCellMar>
            <w:top w:w="0" w:type="dxa"/>
            <w:bottom w:w="0" w:type="dxa"/>
          </w:tblCellMar>
        </w:tblPrEx>
        <w:trPr>
          <w:cantSplit/>
          <w:jc w:val="center"/>
        </w:trPr>
        <w:tc>
          <w:tcPr>
            <w:tcW w:w="3971" w:type="dxa"/>
            <w:tcBorders>
              <w:top w:val="single" w:sz="6" w:space="0" w:color="auto"/>
              <w:left w:val="single" w:sz="12" w:space="0" w:color="auto"/>
              <w:bottom w:val="single" w:sz="12" w:space="0" w:color="auto"/>
            </w:tcBorders>
          </w:tcPr>
          <w:p w:rsidR="00A84422" w:rsidRPr="00B16B9D" w:rsidRDefault="00A84422" w:rsidP="00D81F17">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A84422" w:rsidRPr="00B16B9D" w:rsidRDefault="00A84422" w:rsidP="00D81F17">
            <w:pPr>
              <w:pStyle w:val="TAC"/>
            </w:pPr>
            <w:r w:rsidRPr="00B16B9D">
              <w:t>Cause value No. 16 (normal clearing)</w:t>
            </w:r>
          </w:p>
        </w:tc>
      </w:tr>
    </w:tbl>
    <w:p w:rsidR="00A84422" w:rsidRPr="00E04DC4" w:rsidRDefault="00A84422" w:rsidP="00A84422"/>
    <w:p w:rsidR="00A84422" w:rsidRPr="00E04DC4" w:rsidRDefault="00A84422" w:rsidP="00A84422">
      <w:pPr>
        <w:pStyle w:val="TH"/>
        <w:rPr>
          <w:noProof/>
        </w:rPr>
      </w:pPr>
      <w:r w:rsidRPr="00E04DC4">
        <w:rPr>
          <w:noProof/>
        </w:rPr>
        <w:t>Table 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5"/>
        <w:gridCol w:w="2093"/>
        <w:gridCol w:w="2726"/>
        <w:gridCol w:w="2290"/>
      </w:tblGrid>
      <w:tr w:rsidR="00A84422" w:rsidRPr="00E04DC4" w:rsidTr="00D81F17">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A84422" w:rsidRPr="00B16B9D" w:rsidRDefault="00A84422" w:rsidP="00D81F17">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A84422" w:rsidRPr="00B16B9D" w:rsidRDefault="00A84422" w:rsidP="00D81F17">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A84422" w:rsidRPr="00B16B9D" w:rsidRDefault="00A84422" w:rsidP="00D81F17">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A84422" w:rsidRPr="00B16B9D" w:rsidRDefault="00A84422" w:rsidP="00D81F17">
            <w:pPr>
              <w:pStyle w:val="TAH"/>
              <w:rPr>
                <w:noProof/>
              </w:rPr>
            </w:pPr>
            <w:r w:rsidRPr="00B16B9D">
              <w:rPr>
                <w:noProof/>
              </w:rPr>
              <w:t xml:space="preserve">Value </w:t>
            </w:r>
          </w:p>
        </w:tc>
      </w:tr>
      <w:tr w:rsidR="00A84422" w:rsidRPr="00E04DC4" w:rsidTr="00D81F17">
        <w:trPr>
          <w:jc w:val="center"/>
        </w:trPr>
        <w:tc>
          <w:tcPr>
            <w:tcW w:w="2475" w:type="dxa"/>
            <w:tcBorders>
              <w:top w:val="single" w:sz="12" w:space="0" w:color="auto"/>
              <w:left w:val="single" w:sz="12" w:space="0" w:color="auto"/>
              <w:bottom w:val="single" w:sz="6" w:space="0" w:color="auto"/>
              <w:right w:val="single" w:sz="6" w:space="0" w:color="auto"/>
            </w:tcBorders>
          </w:tcPr>
          <w:p w:rsidR="00A84422" w:rsidRPr="00B16B9D" w:rsidRDefault="00A84422" w:rsidP="00D81F17">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A84422" w:rsidRPr="00B16B9D" w:rsidRDefault="00A84422" w:rsidP="00D81F17">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A84422" w:rsidRPr="00B16B9D" w:rsidRDefault="00A84422" w:rsidP="00D81F17">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A84422" w:rsidRPr="00B16B9D" w:rsidRDefault="00A84422" w:rsidP="00D81F17">
            <w:pPr>
              <w:pStyle w:val="TAC"/>
              <w:rPr>
                <w:noProof/>
              </w:rPr>
            </w:pPr>
            <w:r w:rsidRPr="00B16B9D">
              <w:rPr>
                <w:noProof/>
              </w:rPr>
              <w:t>-</w:t>
            </w:r>
          </w:p>
        </w:tc>
      </w:tr>
      <w:tr w:rsidR="00A84422" w:rsidRPr="00E04DC4" w:rsidTr="00D81F17">
        <w:trPr>
          <w:jc w:val="center"/>
        </w:trPr>
        <w:tc>
          <w:tcPr>
            <w:tcW w:w="2475" w:type="dxa"/>
            <w:tcBorders>
              <w:top w:val="single" w:sz="6" w:space="0" w:color="auto"/>
              <w:left w:val="single" w:sz="12" w:space="0" w:color="auto"/>
              <w:bottom w:val="single" w:sz="6" w:space="0" w:color="auto"/>
              <w:right w:val="single" w:sz="6" w:space="0" w:color="auto"/>
            </w:tcBorders>
          </w:tcPr>
          <w:p w:rsidR="00A84422" w:rsidRPr="00B16B9D" w:rsidRDefault="00A84422" w:rsidP="00D81F17">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A84422" w:rsidRPr="00B16B9D" w:rsidRDefault="00A84422" w:rsidP="00D81F17">
            <w:pPr>
              <w:pStyle w:val="TAL"/>
              <w:rPr>
                <w:noProof/>
              </w:rPr>
            </w:pPr>
            <w:r w:rsidRPr="00B16B9D">
              <w:rPr>
                <w:noProof/>
              </w:rPr>
              <w:t>"</w:t>
            </w:r>
            <w:r w:rsidRPr="00B16B9D">
              <w:rPr>
                <w:i/>
                <w:iCs/>
                <w:noProof/>
              </w:rPr>
              <w:t>cause = XX</w:t>
            </w:r>
            <w:r w:rsidRPr="00B16B9D">
              <w:rPr>
                <w:noProof/>
              </w:rPr>
              <w:t>" (NOTE 1)</w:t>
            </w:r>
          </w:p>
        </w:tc>
        <w:tc>
          <w:tcPr>
            <w:tcW w:w="2726" w:type="dxa"/>
            <w:tcBorders>
              <w:top w:val="single" w:sz="6" w:space="0" w:color="auto"/>
              <w:left w:val="single" w:sz="12" w:space="0" w:color="auto"/>
              <w:bottom w:val="single" w:sz="6" w:space="0" w:color="auto"/>
              <w:right w:val="single" w:sz="6" w:space="0" w:color="auto"/>
            </w:tcBorders>
          </w:tcPr>
          <w:p w:rsidR="00A84422" w:rsidRPr="00B16B9D" w:rsidRDefault="00A84422" w:rsidP="00D81F17">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A84422" w:rsidRPr="00B16B9D" w:rsidRDefault="00A84422" w:rsidP="00D81F17">
            <w:pPr>
              <w:pStyle w:val="TAL"/>
              <w:rPr>
                <w:noProof/>
              </w:rPr>
            </w:pPr>
            <w:r w:rsidRPr="00B16B9D">
              <w:rPr>
                <w:noProof/>
              </w:rPr>
              <w:t>"</w:t>
            </w:r>
            <w:r w:rsidRPr="00B16B9D">
              <w:rPr>
                <w:i/>
                <w:iCs/>
                <w:noProof/>
              </w:rPr>
              <w:t>XX</w:t>
            </w:r>
            <w:r w:rsidRPr="00B16B9D">
              <w:rPr>
                <w:noProof/>
              </w:rPr>
              <w:t>" (NOTE 1)</w:t>
            </w:r>
          </w:p>
        </w:tc>
      </w:tr>
      <w:tr w:rsidR="00A84422" w:rsidRPr="00E04DC4" w:rsidTr="00D81F17">
        <w:trPr>
          <w:jc w:val="center"/>
        </w:trPr>
        <w:tc>
          <w:tcPr>
            <w:tcW w:w="2475" w:type="dxa"/>
            <w:tcBorders>
              <w:top w:val="single" w:sz="6" w:space="0" w:color="auto"/>
              <w:left w:val="single" w:sz="12" w:space="0" w:color="auto"/>
              <w:bottom w:val="single" w:sz="12" w:space="0" w:color="auto"/>
              <w:right w:val="single" w:sz="6" w:space="0" w:color="auto"/>
            </w:tcBorders>
          </w:tcPr>
          <w:p w:rsidR="00A84422" w:rsidRPr="00B16B9D" w:rsidRDefault="00A84422" w:rsidP="00D81F17">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A84422" w:rsidRPr="00B16B9D" w:rsidRDefault="00A84422" w:rsidP="00D81F17">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A84422" w:rsidRPr="00B16B9D" w:rsidRDefault="00A84422" w:rsidP="00D81F17">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A84422" w:rsidRPr="00B16B9D" w:rsidRDefault="00A84422" w:rsidP="00D81F17">
            <w:pPr>
              <w:pStyle w:val="TAL"/>
              <w:rPr>
                <w:i/>
                <w:iCs/>
                <w:noProof/>
              </w:rPr>
            </w:pPr>
            <w:r w:rsidRPr="00B16B9D">
              <w:rPr>
                <w:i/>
                <w:iCs/>
                <w:noProof/>
              </w:rPr>
              <w:t>"network beyond interworking point"</w:t>
            </w:r>
          </w:p>
        </w:tc>
      </w:tr>
      <w:tr w:rsidR="00A84422" w:rsidRPr="00E04DC4" w:rsidTr="00D81F17">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A84422" w:rsidRPr="00B16B9D" w:rsidRDefault="00A84422" w:rsidP="00D81F17">
            <w:pPr>
              <w:pStyle w:val="TAN"/>
              <w:rPr>
                <w:noProof/>
              </w:rPr>
            </w:pPr>
            <w:r w:rsidRPr="00B16B9D">
              <w:rPr>
                <w:noProof/>
              </w:rPr>
              <w:t>NOTE 1:</w:t>
            </w:r>
            <w:r w:rsidRPr="00B16B9D">
              <w:t xml:space="preserve"> </w:t>
            </w:r>
            <w:r w:rsidRPr="00B16B9D">
              <w:tab/>
            </w:r>
            <w:r w:rsidRPr="00B16B9D">
              <w:rPr>
                <w:noProof/>
              </w:rPr>
              <w:t>"XX" is the Cause Value as defined in ITU-T Recommendation Q.850 [38].</w:t>
            </w:r>
          </w:p>
        </w:tc>
      </w:tr>
    </w:tbl>
    <w:p w:rsidR="00A84422" w:rsidRPr="00E04DC4" w:rsidRDefault="00A84422" w:rsidP="00A84422">
      <w:pPr>
        <w:pStyle w:val="NO"/>
        <w:rPr>
          <w:noProof/>
        </w:rPr>
      </w:pPr>
    </w:p>
    <w:p w:rsidR="00A84422" w:rsidRPr="00E04DC4" w:rsidRDefault="00A84422" w:rsidP="00A84422">
      <w:pPr>
        <w:pStyle w:val="EditorsNote"/>
        <w:rPr>
          <w:lang w:eastAsia="ko-KR"/>
        </w:rPr>
      </w:pPr>
      <w:r w:rsidRPr="00E04DC4">
        <w:t>Editor</w:t>
      </w:r>
      <w:r>
        <w:t>'</w:t>
      </w:r>
      <w:r w:rsidRPr="00E04DC4">
        <w:t>s Note: The mapping of reason headers towards the ISDN may be misused due to possible user creation of the reason header since there is no screening in IMS.</w:t>
      </w:r>
    </w:p>
    <w:p w:rsidR="00A84422" w:rsidRPr="00E04DC4" w:rsidRDefault="00A84422" w:rsidP="00A84422">
      <w:r w:rsidRPr="00E04DC4">
        <w:t xml:space="preserve">If the I-MGCF supports this PSTN XML body as a network option and the I-MGCF interworks media encoded in any of the formats in table 2a (G.711, </w:t>
      </w:r>
      <w:proofErr w:type="spellStart"/>
      <w:r w:rsidRPr="00E04DC4">
        <w:t>Clearmode</w:t>
      </w:r>
      <w:proofErr w:type="spellEnd"/>
      <w:r w:rsidRPr="00E04DC4">
        <w:t xml:space="preserve"> or t38) without </w:t>
      </w:r>
      <w:proofErr w:type="spellStart"/>
      <w:r w:rsidRPr="00E04DC4">
        <w:t>transcoding</w:t>
      </w:r>
      <w:proofErr w:type="spellEnd"/>
      <w:r w:rsidRPr="00E04DC4">
        <w:t>,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 8b.</w:t>
      </w:r>
    </w:p>
    <w:p w:rsidR="00A84422" w:rsidRPr="00E04DC4" w:rsidRDefault="00A84422" w:rsidP="00A84422">
      <w:pPr>
        <w:pStyle w:val="TH"/>
      </w:pPr>
      <w:r w:rsidRPr="00E04DC4">
        <w:t xml:space="preserve">Table 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189"/>
        <w:gridCol w:w="3189"/>
        <w:gridCol w:w="3189"/>
      </w:tblGrid>
      <w:tr w:rsidR="00A84422" w:rsidRPr="00E04DC4" w:rsidTr="00D81F17">
        <w:tblPrEx>
          <w:tblCellMar>
            <w:top w:w="0" w:type="dxa"/>
            <w:bottom w:w="0" w:type="dxa"/>
          </w:tblCellMar>
        </w:tblPrEx>
        <w:trPr>
          <w:tblHeader/>
          <w:jc w:val="center"/>
        </w:trPr>
        <w:tc>
          <w:tcPr>
            <w:tcW w:w="3189" w:type="dxa"/>
            <w:tcBorders>
              <w:top w:val="single" w:sz="12" w:space="0" w:color="auto"/>
              <w:bottom w:val="single" w:sz="6" w:space="0" w:color="auto"/>
              <w:right w:val="single" w:sz="12" w:space="0" w:color="auto"/>
            </w:tcBorders>
            <w:shd w:val="clear" w:color="auto" w:fill="FFFFFF"/>
          </w:tcPr>
          <w:p w:rsidR="00A84422" w:rsidRPr="00B16B9D" w:rsidRDefault="00A84422" w:rsidP="00D81F17">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A84422" w:rsidRPr="00B16B9D" w:rsidRDefault="00A84422" w:rsidP="00D81F17">
            <w:pPr>
              <w:pStyle w:val="TAH"/>
            </w:pPr>
            <w:r w:rsidRPr="00B16B9D">
              <w:t xml:space="preserve">REL </w:t>
            </w:r>
            <w:r w:rsidRPr="00B16B9D">
              <w:sym w:font="Wingdings" w:char="F0E0"/>
            </w:r>
          </w:p>
        </w:tc>
      </w:tr>
      <w:tr w:rsidR="00A84422" w:rsidRPr="00E04DC4" w:rsidTr="00D81F17">
        <w:tblPrEx>
          <w:tblCellMar>
            <w:top w:w="0" w:type="dxa"/>
            <w:bottom w:w="0" w:type="dxa"/>
          </w:tblCellMar>
        </w:tblPrEx>
        <w:trPr>
          <w:tblHeader/>
          <w:jc w:val="center"/>
        </w:trPr>
        <w:tc>
          <w:tcPr>
            <w:tcW w:w="3189" w:type="dxa"/>
            <w:tcBorders>
              <w:top w:val="single" w:sz="6" w:space="0" w:color="auto"/>
              <w:bottom w:val="single" w:sz="12" w:space="0" w:color="auto"/>
              <w:right w:val="single" w:sz="12" w:space="0" w:color="auto"/>
            </w:tcBorders>
            <w:shd w:val="clear" w:color="auto" w:fill="FFFFFF"/>
          </w:tcPr>
          <w:p w:rsidR="00A84422" w:rsidRPr="00B16B9D" w:rsidRDefault="00A84422" w:rsidP="00D81F17">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A84422" w:rsidRPr="00B16B9D" w:rsidRDefault="00A84422" w:rsidP="00D81F17">
            <w:pPr>
              <w:pStyle w:val="TAH"/>
            </w:pPr>
            <w:r w:rsidRPr="00B16B9D">
              <w:t>ISUP Parameter</w:t>
            </w:r>
          </w:p>
        </w:tc>
        <w:tc>
          <w:tcPr>
            <w:tcW w:w="3189" w:type="dxa"/>
            <w:tcBorders>
              <w:top w:val="single" w:sz="6" w:space="0" w:color="auto"/>
              <w:bottom w:val="single" w:sz="12" w:space="0" w:color="auto"/>
            </w:tcBorders>
            <w:shd w:val="clear" w:color="auto" w:fill="FFFFFF"/>
          </w:tcPr>
          <w:p w:rsidR="00A84422" w:rsidRPr="00B16B9D" w:rsidRDefault="00A84422" w:rsidP="00D81F17">
            <w:pPr>
              <w:pStyle w:val="TAH"/>
            </w:pPr>
            <w:r w:rsidRPr="00B16B9D">
              <w:t>Content</w:t>
            </w:r>
          </w:p>
        </w:tc>
      </w:tr>
      <w:tr w:rsidR="00A84422" w:rsidRPr="00E04DC4" w:rsidTr="00D81F17">
        <w:tblPrEx>
          <w:tblCellMar>
            <w:top w:w="0" w:type="dxa"/>
            <w:bottom w:w="0" w:type="dxa"/>
          </w:tblCellMar>
        </w:tblPrEx>
        <w:trPr>
          <w:jc w:val="center"/>
        </w:trPr>
        <w:tc>
          <w:tcPr>
            <w:tcW w:w="3189" w:type="dxa"/>
            <w:tcBorders>
              <w:top w:val="single" w:sz="12" w:space="0" w:color="auto"/>
              <w:bottom w:val="single" w:sz="6" w:space="0" w:color="auto"/>
              <w:right w:val="single" w:sz="12" w:space="0" w:color="auto"/>
            </w:tcBorders>
          </w:tcPr>
          <w:p w:rsidR="00A84422" w:rsidRPr="00B16B9D" w:rsidRDefault="00A84422" w:rsidP="00D81F17">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A84422" w:rsidRPr="00B16B9D" w:rsidRDefault="00A84422" w:rsidP="00D81F17">
            <w:pPr>
              <w:pStyle w:val="TAL"/>
            </w:pPr>
            <w:r w:rsidRPr="00B16B9D">
              <w:t>Access Transport Parameter</w:t>
            </w:r>
          </w:p>
        </w:tc>
        <w:tc>
          <w:tcPr>
            <w:tcW w:w="3189" w:type="dxa"/>
            <w:tcBorders>
              <w:top w:val="single" w:sz="12" w:space="0" w:color="auto"/>
            </w:tcBorders>
          </w:tcPr>
          <w:p w:rsidR="00A84422" w:rsidRPr="00B16B9D" w:rsidRDefault="00A84422" w:rsidP="00D81F17">
            <w:pPr>
              <w:pStyle w:val="TAL"/>
            </w:pPr>
            <w:r w:rsidRPr="00B16B9D">
              <w:t xml:space="preserve">High layer compatibility </w:t>
            </w:r>
          </w:p>
        </w:tc>
      </w:tr>
      <w:tr w:rsidR="00A84422" w:rsidRPr="00E04DC4" w:rsidTr="00D81F17">
        <w:tblPrEx>
          <w:tblCellMar>
            <w:top w:w="0" w:type="dxa"/>
            <w:bottom w:w="0" w:type="dxa"/>
          </w:tblCellMar>
        </w:tblPrEx>
        <w:trPr>
          <w:jc w:val="center"/>
        </w:trPr>
        <w:tc>
          <w:tcPr>
            <w:tcW w:w="3189" w:type="dxa"/>
            <w:tcBorders>
              <w:top w:val="single" w:sz="6" w:space="0" w:color="auto"/>
              <w:bottom w:val="single" w:sz="12" w:space="0" w:color="auto"/>
              <w:right w:val="single" w:sz="12" w:space="0" w:color="auto"/>
            </w:tcBorders>
          </w:tcPr>
          <w:p w:rsidR="00A84422" w:rsidRPr="00B16B9D" w:rsidRDefault="00A84422" w:rsidP="00D81F17">
            <w:pPr>
              <w:pStyle w:val="TAL"/>
            </w:pPr>
            <w:proofErr w:type="spellStart"/>
            <w:r w:rsidRPr="00B16B9D">
              <w:t>LowLayerCompatibility</w:t>
            </w:r>
            <w:proofErr w:type="spellEnd"/>
          </w:p>
        </w:tc>
        <w:tc>
          <w:tcPr>
            <w:tcW w:w="3189" w:type="dxa"/>
            <w:vMerge/>
            <w:tcBorders>
              <w:left w:val="single" w:sz="12" w:space="0" w:color="auto"/>
            </w:tcBorders>
          </w:tcPr>
          <w:p w:rsidR="00A84422" w:rsidRPr="00B16B9D" w:rsidRDefault="00A84422" w:rsidP="00D81F17">
            <w:pPr>
              <w:pStyle w:val="TAL"/>
            </w:pPr>
          </w:p>
        </w:tc>
        <w:tc>
          <w:tcPr>
            <w:tcW w:w="3189" w:type="dxa"/>
          </w:tcPr>
          <w:p w:rsidR="00A84422" w:rsidRPr="00B16B9D" w:rsidRDefault="00A84422" w:rsidP="00D81F17">
            <w:pPr>
              <w:pStyle w:val="TAL"/>
            </w:pPr>
            <w:r w:rsidRPr="00B16B9D">
              <w:t>Low layer compatibility</w:t>
            </w:r>
          </w:p>
        </w:tc>
      </w:tr>
    </w:tbl>
    <w:p w:rsidR="00A84422" w:rsidRDefault="00A84422" w:rsidP="00A84422">
      <w:pPr>
        <w:rPr>
          <w:lang w:eastAsia="ko-KR"/>
        </w:rPr>
      </w:pPr>
    </w:p>
    <w:p w:rsidR="00A84422" w:rsidRPr="00E04DC4" w:rsidRDefault="00A84422" w:rsidP="00A84422">
      <w:pPr>
        <w:pStyle w:val="TH"/>
      </w:pPr>
      <w:r w:rsidRPr="00E04DC4">
        <w:lastRenderedPageBreak/>
        <w:t>Table</w:t>
      </w:r>
      <w:r>
        <w:t> </w:t>
      </w:r>
      <w:r w:rsidRPr="00E04DC4">
        <w:t>8</w:t>
      </w:r>
      <w:r>
        <w:t>c</w:t>
      </w:r>
      <w:r w:rsidRPr="00E04DC4">
        <w:t>: Mapping of SIP Reason header field</w:t>
      </w:r>
      <w:r>
        <w:t xml:space="preserve"> location parameter</w:t>
      </w:r>
      <w:r w:rsidRPr="00E04DC4">
        <w:t xml:space="preserve"> </w:t>
      </w:r>
      <w:r w:rsidRPr="00E04DC4">
        <w:br/>
      </w:r>
      <w:r>
        <w:t>into Cause Indicator Location parameter</w:t>
      </w:r>
    </w:p>
    <w:tbl>
      <w:tblPr>
        <w:tblW w:w="9584" w:type="dxa"/>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5"/>
        <w:gridCol w:w="2093"/>
        <w:gridCol w:w="2726"/>
        <w:gridCol w:w="2290"/>
      </w:tblGrid>
      <w:tr w:rsidR="00A84422" w:rsidRPr="00E04DC4" w:rsidTr="00D81F17">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A84422" w:rsidRPr="00522696" w:rsidRDefault="00A84422" w:rsidP="00D81F17">
            <w:pPr>
              <w:pStyle w:val="TAH"/>
            </w:pPr>
            <w:r w:rsidRPr="00522696">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A84422" w:rsidRPr="00522696" w:rsidRDefault="00A84422" w:rsidP="00D81F17">
            <w:pPr>
              <w:pStyle w:val="TAH"/>
            </w:pPr>
            <w:r w:rsidRPr="00522696">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A84422" w:rsidRPr="00522696" w:rsidRDefault="00A84422" w:rsidP="00D81F17">
            <w:pPr>
              <w:pStyle w:val="TAH"/>
            </w:pPr>
            <w:r w:rsidRPr="00522696">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A84422" w:rsidRPr="00522696" w:rsidRDefault="00A84422" w:rsidP="00D81F17">
            <w:pPr>
              <w:pStyle w:val="TAH"/>
            </w:pPr>
            <w:r w:rsidRPr="00522696">
              <w:t xml:space="preserve">Value </w:t>
            </w:r>
          </w:p>
        </w:tc>
      </w:tr>
      <w:tr w:rsidR="00A84422" w:rsidRPr="00E04DC4" w:rsidTr="00D81F17">
        <w:trPr>
          <w:jc w:val="center"/>
        </w:trPr>
        <w:tc>
          <w:tcPr>
            <w:tcW w:w="2475" w:type="dxa"/>
            <w:vMerge w:val="restart"/>
            <w:tcBorders>
              <w:top w:val="single" w:sz="12" w:space="0" w:color="auto"/>
              <w:left w:val="single" w:sz="12" w:space="0" w:color="auto"/>
              <w:right w:val="single" w:sz="6" w:space="0" w:color="auto"/>
            </w:tcBorders>
          </w:tcPr>
          <w:p w:rsidR="00A84422" w:rsidRPr="008C22B7" w:rsidRDefault="00A84422" w:rsidP="00D81F17">
            <w:pPr>
              <w:pStyle w:val="TAL"/>
            </w:pPr>
            <w:r w:rsidRPr="008C22B7">
              <w:t>location</w:t>
            </w:r>
          </w:p>
        </w:tc>
        <w:tc>
          <w:tcPr>
            <w:tcW w:w="2093" w:type="dxa"/>
            <w:tcBorders>
              <w:top w:val="single" w:sz="12"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U</w:t>
            </w:r>
          </w:p>
        </w:tc>
        <w:tc>
          <w:tcPr>
            <w:tcW w:w="2726" w:type="dxa"/>
            <w:vMerge w:val="restart"/>
            <w:tcBorders>
              <w:top w:val="single" w:sz="12" w:space="0" w:color="auto"/>
              <w:left w:val="single" w:sz="12" w:space="0" w:color="auto"/>
              <w:right w:val="single" w:sz="6" w:space="0" w:color="auto"/>
            </w:tcBorders>
          </w:tcPr>
          <w:p w:rsidR="00A84422" w:rsidRPr="008C22B7" w:rsidRDefault="00A84422" w:rsidP="00D81F17">
            <w:pPr>
              <w:pStyle w:val="TAL"/>
            </w:pPr>
            <w:r w:rsidRPr="008C22B7">
              <w:t>Location</w:t>
            </w:r>
          </w:p>
        </w:tc>
        <w:tc>
          <w:tcPr>
            <w:tcW w:w="2290" w:type="dxa"/>
            <w:tcBorders>
              <w:top w:val="single" w:sz="12"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user</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LPN</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private network serving the local user</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LN</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public network serving the local user</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TN</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transit network</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RLN</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public network serving the remote user</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RPN</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private network serving the remote user</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7" w:author="Michael Kreipl" w:date="2017-10-23T12:54:00Z">
              <w:r>
                <w:t>LOC-6</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8"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INTL</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international network</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9" w:author="Michael Kreipl" w:date="2017-10-23T12:55:00Z">
              <w:r>
                <w:t>LOC-</w:t>
              </w:r>
              <w:r>
                <w:t>8</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0"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1" w:author="Michael Kreipl" w:date="2017-10-23T12:55:00Z">
              <w:r>
                <w:t>LOC-</w:t>
              </w:r>
              <w:r>
                <w:t>9</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2"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BI</w:t>
            </w:r>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r w:rsidRPr="008C22B7">
              <w:t>network beyond interworking point</w:t>
            </w:r>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3" w:author="Michael Kreipl" w:date="2017-10-23T12:55:00Z">
              <w:r>
                <w:t>LOC-</w:t>
              </w:r>
              <w:r>
                <w:t>11</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4"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5" w:author="Michael Kreipl" w:date="2017-10-23T12:55:00Z">
              <w:r>
                <w:t>LOC-</w:t>
              </w:r>
              <w:r>
                <w:t>12</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6"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7" w:author="Michael Kreipl" w:date="2017-10-23T12:55:00Z">
              <w:r>
                <w:t>LOC-</w:t>
              </w:r>
              <w:r>
                <w:t>13</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8"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19" w:author="Michael Kreipl" w:date="2017-10-23T12:55:00Z">
              <w:r>
                <w:t>LOC-</w:t>
              </w:r>
              <w:r>
                <w:t>14</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20" w:author="Michael Kreipl" w:date="2017-10-23T12:55:00Z">
              <w:r w:rsidRPr="008C22B7">
                <w:t>network beyond interworking point</w:t>
              </w:r>
            </w:ins>
          </w:p>
        </w:tc>
      </w:tr>
      <w:tr w:rsidR="00A84422" w:rsidRPr="00E04DC4" w:rsidTr="00D81F17">
        <w:trPr>
          <w:jc w:val="center"/>
        </w:trPr>
        <w:tc>
          <w:tcPr>
            <w:tcW w:w="2475" w:type="dxa"/>
            <w:vMerge/>
            <w:tcBorders>
              <w:left w:val="single" w:sz="12" w:space="0" w:color="auto"/>
              <w:right w:val="single" w:sz="6" w:space="0" w:color="auto"/>
            </w:tcBorders>
          </w:tcPr>
          <w:p w:rsidR="00A84422" w:rsidRPr="008C22B7" w:rsidRDefault="00A84422" w:rsidP="00D81F17">
            <w:pPr>
              <w:pStyle w:val="TAL"/>
            </w:pPr>
          </w:p>
        </w:tc>
        <w:tc>
          <w:tcPr>
            <w:tcW w:w="2093"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21" w:author="Michael Kreipl" w:date="2017-10-23T12:55:00Z">
              <w:r>
                <w:t>LOC-</w:t>
              </w:r>
              <w:r>
                <w:t>15</w:t>
              </w:r>
            </w:ins>
          </w:p>
        </w:tc>
        <w:tc>
          <w:tcPr>
            <w:tcW w:w="2726" w:type="dxa"/>
            <w:vMerge/>
            <w:tcBorders>
              <w:left w:val="single" w:sz="12" w:space="0" w:color="auto"/>
              <w:right w:val="single" w:sz="6" w:space="0" w:color="auto"/>
            </w:tcBorders>
          </w:tcPr>
          <w:p w:rsidR="00A84422" w:rsidRPr="008C22B7" w:rsidRDefault="00A84422" w:rsidP="00D81F17">
            <w:pPr>
              <w:pStyle w:val="TAL"/>
            </w:pPr>
          </w:p>
        </w:tc>
        <w:tc>
          <w:tcPr>
            <w:tcW w:w="2290" w:type="dxa"/>
            <w:tcBorders>
              <w:top w:val="single" w:sz="6" w:space="0" w:color="auto"/>
              <w:left w:val="single" w:sz="6" w:space="0" w:color="auto"/>
              <w:bottom w:val="single" w:sz="6" w:space="0" w:color="auto"/>
              <w:right w:val="single" w:sz="12" w:space="0" w:color="auto"/>
            </w:tcBorders>
          </w:tcPr>
          <w:p w:rsidR="00A84422" w:rsidRPr="008C22B7" w:rsidRDefault="00A84422" w:rsidP="00D81F17">
            <w:pPr>
              <w:pStyle w:val="TAL"/>
            </w:pPr>
            <w:ins w:id="22" w:author="Michael Kreipl" w:date="2017-10-23T12:55:00Z">
              <w:r w:rsidRPr="008C22B7">
                <w:t>network beyond interworking point</w:t>
              </w:r>
            </w:ins>
          </w:p>
        </w:tc>
      </w:tr>
      <w:tr w:rsidR="00A84422" w:rsidRPr="00E04DC4" w:rsidTr="00D81F17">
        <w:trPr>
          <w:jc w:val="center"/>
        </w:trPr>
        <w:tc>
          <w:tcPr>
            <w:tcW w:w="9584" w:type="dxa"/>
            <w:gridSpan w:val="4"/>
            <w:tcBorders>
              <w:left w:val="single" w:sz="12" w:space="0" w:color="auto"/>
              <w:bottom w:val="single" w:sz="12" w:space="0" w:color="auto"/>
              <w:right w:val="single" w:sz="12" w:space="0" w:color="auto"/>
            </w:tcBorders>
          </w:tcPr>
          <w:p w:rsidR="00A84422" w:rsidRDefault="00A84422" w:rsidP="00D81F17">
            <w:pPr>
              <w:pStyle w:val="TAN"/>
            </w:pPr>
            <w:r>
              <w:t>NOTE:</w:t>
            </w:r>
            <w:r>
              <w:tab/>
              <w:t>The interworking of the location value as described in this table is a network option.</w:t>
            </w:r>
          </w:p>
        </w:tc>
      </w:tr>
    </w:tbl>
    <w:p w:rsidR="00A84422" w:rsidRDefault="00A84422" w:rsidP="00A84422">
      <w:pPr>
        <w:pStyle w:val="EditorsNote"/>
        <w:ind w:left="0" w:firstLine="0"/>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7F9" w:rsidRDefault="00BE67F9">
      <w:r>
        <w:separator/>
      </w:r>
    </w:p>
  </w:endnote>
  <w:endnote w:type="continuationSeparator" w:id="0">
    <w:p w:rsidR="00BE67F9" w:rsidRDefault="00BE67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7F9" w:rsidRDefault="00BE67F9">
      <w:r>
        <w:separator/>
      </w:r>
    </w:p>
  </w:footnote>
  <w:footnote w:type="continuationSeparator" w:id="0">
    <w:p w:rsidR="00BE67F9" w:rsidRDefault="00BE67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A1099">
      <w:fldChar w:fldCharType="begin"/>
    </w:r>
    <w:r w:rsidR="003C0090">
      <w:instrText>PAGE</w:instrText>
    </w:r>
    <w:r w:rsidR="000A1099">
      <w:fldChar w:fldCharType="separate"/>
    </w:r>
    <w:r>
      <w:rPr>
        <w:noProof/>
      </w:rPr>
      <w:t>1</w:t>
    </w:r>
    <w:r w:rsidR="000A10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CF6"/>
    <w:rsid w:val="00011D64"/>
    <w:rsid w:val="00022E4A"/>
    <w:rsid w:val="00027532"/>
    <w:rsid w:val="000A1099"/>
    <w:rsid w:val="000A6394"/>
    <w:rsid w:val="000C038A"/>
    <w:rsid w:val="000C6598"/>
    <w:rsid w:val="000D3CF4"/>
    <w:rsid w:val="001017CA"/>
    <w:rsid w:val="00132ABB"/>
    <w:rsid w:val="00145D43"/>
    <w:rsid w:val="00192C46"/>
    <w:rsid w:val="00192FD0"/>
    <w:rsid w:val="001A7B60"/>
    <w:rsid w:val="001B7A65"/>
    <w:rsid w:val="001C7A51"/>
    <w:rsid w:val="001D4138"/>
    <w:rsid w:val="001E0510"/>
    <w:rsid w:val="001E41F3"/>
    <w:rsid w:val="00232BFD"/>
    <w:rsid w:val="0026004D"/>
    <w:rsid w:val="00275D12"/>
    <w:rsid w:val="002860C4"/>
    <w:rsid w:val="00287F77"/>
    <w:rsid w:val="00292E25"/>
    <w:rsid w:val="002A5C78"/>
    <w:rsid w:val="002B5741"/>
    <w:rsid w:val="00303903"/>
    <w:rsid w:val="00305409"/>
    <w:rsid w:val="00323D09"/>
    <w:rsid w:val="003247FA"/>
    <w:rsid w:val="003274E5"/>
    <w:rsid w:val="00355ACF"/>
    <w:rsid w:val="003C0090"/>
    <w:rsid w:val="003C6FCB"/>
    <w:rsid w:val="003D2A02"/>
    <w:rsid w:val="003E1A36"/>
    <w:rsid w:val="004242F1"/>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14773"/>
    <w:rsid w:val="00616EF9"/>
    <w:rsid w:val="00621188"/>
    <w:rsid w:val="006257ED"/>
    <w:rsid w:val="00627C49"/>
    <w:rsid w:val="00657024"/>
    <w:rsid w:val="00695808"/>
    <w:rsid w:val="006B46FB"/>
    <w:rsid w:val="006D17CF"/>
    <w:rsid w:val="006E21FB"/>
    <w:rsid w:val="00707E5A"/>
    <w:rsid w:val="007321DF"/>
    <w:rsid w:val="00743804"/>
    <w:rsid w:val="00762DD0"/>
    <w:rsid w:val="00767192"/>
    <w:rsid w:val="00772F98"/>
    <w:rsid w:val="007767A1"/>
    <w:rsid w:val="0078480D"/>
    <w:rsid w:val="00792342"/>
    <w:rsid w:val="007979ED"/>
    <w:rsid w:val="007B512A"/>
    <w:rsid w:val="007C2097"/>
    <w:rsid w:val="007D6A07"/>
    <w:rsid w:val="007F3A46"/>
    <w:rsid w:val="008279FA"/>
    <w:rsid w:val="00842139"/>
    <w:rsid w:val="008626E7"/>
    <w:rsid w:val="00865256"/>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12734"/>
    <w:rsid w:val="00A246B6"/>
    <w:rsid w:val="00A27273"/>
    <w:rsid w:val="00A40F11"/>
    <w:rsid w:val="00A47E70"/>
    <w:rsid w:val="00A7671C"/>
    <w:rsid w:val="00A84422"/>
    <w:rsid w:val="00AD1CD8"/>
    <w:rsid w:val="00B258BB"/>
    <w:rsid w:val="00B31411"/>
    <w:rsid w:val="00B63459"/>
    <w:rsid w:val="00B67B97"/>
    <w:rsid w:val="00B968C8"/>
    <w:rsid w:val="00BA3EC5"/>
    <w:rsid w:val="00BB5DFC"/>
    <w:rsid w:val="00BD279D"/>
    <w:rsid w:val="00BD6BB8"/>
    <w:rsid w:val="00BE67F9"/>
    <w:rsid w:val="00BE703C"/>
    <w:rsid w:val="00BF08C5"/>
    <w:rsid w:val="00C0739D"/>
    <w:rsid w:val="00C47474"/>
    <w:rsid w:val="00C55024"/>
    <w:rsid w:val="00C75B73"/>
    <w:rsid w:val="00C83129"/>
    <w:rsid w:val="00C9264B"/>
    <w:rsid w:val="00C95985"/>
    <w:rsid w:val="00C961B8"/>
    <w:rsid w:val="00CA3AE0"/>
    <w:rsid w:val="00CC5026"/>
    <w:rsid w:val="00CD7CF2"/>
    <w:rsid w:val="00CF137C"/>
    <w:rsid w:val="00CF77F4"/>
    <w:rsid w:val="00D032FD"/>
    <w:rsid w:val="00D03F9A"/>
    <w:rsid w:val="00D85B60"/>
    <w:rsid w:val="00DD6C8E"/>
    <w:rsid w:val="00DE34CF"/>
    <w:rsid w:val="00E57C5C"/>
    <w:rsid w:val="00E66888"/>
    <w:rsid w:val="00EB0862"/>
    <w:rsid w:val="00ED03B1"/>
    <w:rsid w:val="00EE7D7C"/>
    <w:rsid w:val="00EF22C8"/>
    <w:rsid w:val="00F25D98"/>
    <w:rsid w:val="00F300FB"/>
    <w:rsid w:val="00F4300A"/>
    <w:rsid w:val="00F66D94"/>
    <w:rsid w:val="00F963CF"/>
    <w:rsid w:val="00FB089A"/>
    <w:rsid w:val="00FB6386"/>
    <w:rsid w:val="00FD2F8B"/>
    <w:rsid w:val="00FF35F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Hyp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7671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1997755319">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2867</Words>
  <Characters>18065</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24</cp:revision>
  <cp:lastPrinted>1899-12-31T23:00:00Z</cp:lastPrinted>
  <dcterms:created xsi:type="dcterms:W3CDTF">2017-08-10T07:28:00Z</dcterms:created>
  <dcterms:modified xsi:type="dcterms:W3CDTF">2017-10-23T10:55:00Z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