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6B" w:rsidRDefault="00592D6F" w:rsidP="00CE0E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Meeting #75</w:t>
      </w:r>
      <w:r>
        <w:rPr>
          <w:b/>
          <w:noProof/>
          <w:sz w:val="24"/>
        </w:rPr>
        <w:tab/>
        <w:t>CP-170237</w:t>
      </w:r>
    </w:p>
    <w:p w:rsidR="00CE0E6B" w:rsidRDefault="00CE0E6B" w:rsidP="00CE0E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Dubrovnik, Croatia;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2017</w:t>
      </w:r>
      <w:r>
        <w:rPr>
          <w:b/>
          <w:noProof/>
          <w:sz w:val="24"/>
        </w:rPr>
        <w:tab/>
        <w:t xml:space="preserve">(revision of </w:t>
      </w:r>
      <w:r w:rsidRPr="00CE0E6B">
        <w:rPr>
          <w:b/>
          <w:noProof/>
          <w:sz w:val="24"/>
        </w:rPr>
        <w:t>CP-160701</w:t>
      </w:r>
      <w:r>
        <w:rPr>
          <w:b/>
          <w:noProof/>
          <w:sz w:val="24"/>
        </w:rPr>
        <w:t>)</w:t>
      </w:r>
    </w:p>
    <w:p w:rsidR="00B3285E" w:rsidRDefault="00B3285E" w:rsidP="00960A9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F81666" w:rsidRDefault="00EC2C1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F81666" w:rsidRDefault="00EC2C13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Hyperlink"/>
            <w:rFonts w:cs="Arial"/>
            <w:noProof/>
          </w:rPr>
          <w:t>http://www.3gpp.org/Work-Items</w:t>
        </w:r>
      </w:hyperlink>
    </w:p>
    <w:p w:rsidR="00F81666" w:rsidRDefault="00EC2C13">
      <w:pPr>
        <w:pStyle w:val="Heading1"/>
      </w:pPr>
      <w:r>
        <w:t xml:space="preserve">Title: </w:t>
      </w:r>
      <w:r>
        <w:tab/>
        <w:t xml:space="preserve">CT Aspects of </w:t>
      </w:r>
      <w:r w:rsidR="00553CA2">
        <w:t>e</w:t>
      </w:r>
      <w:r w:rsidR="00321A9E">
        <w:t xml:space="preserve">xtended </w:t>
      </w:r>
      <w:r w:rsidR="00553CA2">
        <w:t>a</w:t>
      </w:r>
      <w:r w:rsidR="00692231">
        <w:t>rchitecture enhancements for Cellular Internet of Things</w:t>
      </w:r>
    </w:p>
    <w:p w:rsidR="00F81666" w:rsidRPr="007B03D2" w:rsidRDefault="00EC2C13">
      <w:pPr>
        <w:pStyle w:val="Heading2"/>
        <w:tabs>
          <w:tab w:val="left" w:pos="2552"/>
        </w:tabs>
        <w:rPr>
          <w:lang w:val="en-US"/>
        </w:rPr>
      </w:pPr>
      <w:r w:rsidRPr="007B03D2">
        <w:rPr>
          <w:lang w:val="en-US"/>
        </w:rPr>
        <w:t xml:space="preserve">Acronym: </w:t>
      </w:r>
      <w:r w:rsidR="00BB4055" w:rsidRPr="007B03D2">
        <w:rPr>
          <w:lang w:val="en-US"/>
        </w:rPr>
        <w:t>C</w:t>
      </w:r>
      <w:r w:rsidRPr="007B03D2">
        <w:rPr>
          <w:lang w:val="en-US"/>
        </w:rPr>
        <w:t>IoT-</w:t>
      </w:r>
      <w:r w:rsidR="00321A9E">
        <w:rPr>
          <w:lang w:val="en-US"/>
        </w:rPr>
        <w:t>Ext-</w:t>
      </w:r>
      <w:r w:rsidRPr="007B03D2">
        <w:rPr>
          <w:lang w:val="en-US"/>
        </w:rPr>
        <w:t>CT</w:t>
      </w:r>
    </w:p>
    <w:p w:rsidR="00F81666" w:rsidRPr="007B03D2" w:rsidRDefault="00EC2C13">
      <w:pPr>
        <w:pStyle w:val="Heading2"/>
        <w:tabs>
          <w:tab w:val="left" w:pos="2552"/>
        </w:tabs>
        <w:rPr>
          <w:lang w:val="en-US"/>
        </w:rPr>
      </w:pPr>
      <w:r w:rsidRPr="007B03D2">
        <w:rPr>
          <w:lang w:val="en-US"/>
        </w:rPr>
        <w:t xml:space="preserve">Unique identifier: </w:t>
      </w:r>
      <w:r w:rsidRPr="007B03D2">
        <w:rPr>
          <w:lang w:val="en-US"/>
        </w:rPr>
        <w:tab/>
      </w:r>
      <w:r w:rsidR="007C5963">
        <w:rPr>
          <w:lang w:val="en-US"/>
        </w:rPr>
        <w:t>740038</w:t>
      </w:r>
    </w:p>
    <w:p w:rsidR="00F81666" w:rsidRPr="007B03D2" w:rsidRDefault="00EC2C13">
      <w:pPr>
        <w:ind w:right="-99"/>
        <w:rPr>
          <w:lang w:val="en-US"/>
        </w:rPr>
      </w:pPr>
      <w:r w:rsidRPr="007B03D2">
        <w:rPr>
          <w:lang w:val="en-US"/>
        </w:rPr>
        <w:t xml:space="preserve"> </w:t>
      </w:r>
    </w:p>
    <w:p w:rsidR="00F81666" w:rsidRDefault="00EC2C13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2</w:t>
      </w:r>
      <w:r>
        <w:tab/>
        <w:t>Classification of WI and linked work items</w:t>
      </w:r>
    </w:p>
    <w:p w:rsidR="00F81666" w:rsidRDefault="00EC2C13">
      <w:pPr>
        <w:pStyle w:val="Heading3"/>
      </w:pPr>
      <w:r>
        <w:t>2.0</w:t>
      </w:r>
      <w:r>
        <w:tab/>
        <w:t>Primary classification</w:t>
      </w:r>
    </w:p>
    <w:p w:rsidR="00F81666" w:rsidRDefault="00EC2C13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  <w:rPr>
                <w:lang w:val="de-DE"/>
              </w:rPr>
            </w:pP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F81666" w:rsidRDefault="00F81666">
      <w:pPr>
        <w:ind w:right="-99"/>
        <w:rPr>
          <w:b/>
          <w:lang w:val="de-DE"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553CA2" w:rsidTr="006F6B50">
        <w:tc>
          <w:tcPr>
            <w:tcW w:w="1101" w:type="dxa"/>
          </w:tcPr>
          <w:p w:rsidR="00553CA2" w:rsidRDefault="00C276AB" w:rsidP="00553CA2">
            <w:pPr>
              <w:pStyle w:val="TAL"/>
            </w:pPr>
            <w:r>
              <w:t>730059</w:t>
            </w:r>
          </w:p>
        </w:tc>
        <w:tc>
          <w:tcPr>
            <w:tcW w:w="3969" w:type="dxa"/>
          </w:tcPr>
          <w:p w:rsidR="00553CA2" w:rsidRDefault="00553CA2" w:rsidP="00553CA2">
            <w:pPr>
              <w:pStyle w:val="TAL"/>
            </w:pPr>
            <w:r>
              <w:t>Extended architecture support for Cellular Internet of Things (CIoT_Ext)</w:t>
            </w:r>
          </w:p>
        </w:tc>
        <w:tc>
          <w:tcPr>
            <w:tcW w:w="4536" w:type="dxa"/>
          </w:tcPr>
          <w:p w:rsidR="00553CA2" w:rsidRDefault="00665687" w:rsidP="00B439C1">
            <w:pPr>
              <w:pStyle w:val="TAL"/>
            </w:pPr>
            <w:r>
              <w:t>TS 23.401</w:t>
            </w:r>
            <w:r w:rsidR="00A66AC1">
              <w:t>, TS 23.060</w:t>
            </w:r>
            <w:r w:rsidR="00497A32">
              <w:t>, TS 23.682</w:t>
            </w:r>
          </w:p>
        </w:tc>
      </w:tr>
      <w:tr w:rsidR="00321A9E" w:rsidTr="006F6B50">
        <w:tc>
          <w:tcPr>
            <w:tcW w:w="1101" w:type="dxa"/>
          </w:tcPr>
          <w:p w:rsidR="00321A9E" w:rsidRDefault="00321A9E" w:rsidP="00321A9E">
            <w:pPr>
              <w:pStyle w:val="TAL"/>
            </w:pPr>
          </w:p>
        </w:tc>
        <w:tc>
          <w:tcPr>
            <w:tcW w:w="3969" w:type="dxa"/>
          </w:tcPr>
          <w:p w:rsidR="00321A9E" w:rsidRDefault="00321A9E" w:rsidP="00321A9E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321A9E" w:rsidRDefault="00321A9E" w:rsidP="00321A9E">
            <w:pPr>
              <w:pStyle w:val="TAL"/>
            </w:pPr>
          </w:p>
        </w:tc>
      </w:tr>
      <w:tr w:rsidR="00A9563B" w:rsidTr="006F6B50">
        <w:tc>
          <w:tcPr>
            <w:tcW w:w="1101" w:type="dxa"/>
          </w:tcPr>
          <w:p w:rsidR="00A9563B" w:rsidRDefault="00A9563B" w:rsidP="00321A9E">
            <w:pPr>
              <w:pStyle w:val="TAL"/>
            </w:pPr>
          </w:p>
        </w:tc>
        <w:tc>
          <w:tcPr>
            <w:tcW w:w="3969" w:type="dxa"/>
          </w:tcPr>
          <w:p w:rsidR="00A9563B" w:rsidRDefault="00A9563B" w:rsidP="00321A9E">
            <w:pPr>
              <w:pStyle w:val="TAL"/>
            </w:pPr>
          </w:p>
        </w:tc>
        <w:tc>
          <w:tcPr>
            <w:tcW w:w="4536" w:type="dxa"/>
          </w:tcPr>
          <w:p w:rsidR="00A9563B" w:rsidRDefault="00A9563B" w:rsidP="00321A9E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  <w:rPr>
                <w:highlight w:val="yellow"/>
              </w:rPr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  <w:rPr>
                <w:highlight w:val="yellow"/>
              </w:rPr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F81666">
        <w:tc>
          <w:tcPr>
            <w:tcW w:w="152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1526" w:type="dxa"/>
          </w:tcPr>
          <w:p w:rsidR="00F81666" w:rsidRDefault="00F81666">
            <w:pPr>
              <w:pStyle w:val="TAL"/>
            </w:pPr>
          </w:p>
        </w:tc>
        <w:tc>
          <w:tcPr>
            <w:tcW w:w="3544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F81666">
        <w:tc>
          <w:tcPr>
            <w:tcW w:w="1242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1242" w:type="dxa"/>
          </w:tcPr>
          <w:p w:rsidR="00F81666" w:rsidRDefault="00F81666">
            <w:pPr>
              <w:pStyle w:val="TAL"/>
            </w:pPr>
          </w:p>
        </w:tc>
        <w:tc>
          <w:tcPr>
            <w:tcW w:w="3828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EC2C13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553CA2">
        <w:tc>
          <w:tcPr>
            <w:tcW w:w="1101" w:type="dxa"/>
          </w:tcPr>
          <w:p w:rsidR="00553CA2" w:rsidRDefault="00C276AB" w:rsidP="00553CA2">
            <w:pPr>
              <w:pStyle w:val="TAL"/>
            </w:pPr>
            <w:r>
              <w:t>730059</w:t>
            </w:r>
          </w:p>
        </w:tc>
        <w:tc>
          <w:tcPr>
            <w:tcW w:w="3969" w:type="dxa"/>
          </w:tcPr>
          <w:p w:rsidR="00553CA2" w:rsidRDefault="00553CA2" w:rsidP="00553CA2">
            <w:pPr>
              <w:pStyle w:val="TAL"/>
            </w:pPr>
            <w:r>
              <w:t>Extended architecture support for Cellular Internet of Things (CIoT_Ext)</w:t>
            </w:r>
          </w:p>
        </w:tc>
        <w:tc>
          <w:tcPr>
            <w:tcW w:w="4536" w:type="dxa"/>
          </w:tcPr>
          <w:p w:rsidR="00553CA2" w:rsidRDefault="00665687">
            <w:pPr>
              <w:pStyle w:val="TAL"/>
            </w:pPr>
            <w:r>
              <w:t>TS 23.401</w:t>
            </w:r>
            <w:r w:rsidR="00A66AC1">
              <w:t xml:space="preserve">, </w:t>
            </w:r>
            <w:r w:rsidR="00C936A1">
              <w:t>T</w:t>
            </w:r>
            <w:r w:rsidR="00A66AC1">
              <w:t>S 23.060</w:t>
            </w:r>
            <w:r w:rsidR="00497A32">
              <w:t>, TS 23.682</w:t>
            </w: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F81666">
        <w:tc>
          <w:tcPr>
            <w:tcW w:w="3227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3227" w:type="dxa"/>
          </w:tcPr>
          <w:p w:rsidR="00F81666" w:rsidRDefault="00F81666">
            <w:pPr>
              <w:pStyle w:val="TAL"/>
            </w:pPr>
          </w:p>
        </w:tc>
        <w:tc>
          <w:tcPr>
            <w:tcW w:w="1843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EC2C13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F81666">
        <w:tc>
          <w:tcPr>
            <w:tcW w:w="9606" w:type="dxa"/>
            <w:gridSpan w:val="4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1984" w:type="dxa"/>
          </w:tcPr>
          <w:p w:rsidR="00F81666" w:rsidRDefault="00F81666">
            <w:pPr>
              <w:pStyle w:val="TAL"/>
            </w:pPr>
          </w:p>
        </w:tc>
        <w:tc>
          <w:tcPr>
            <w:tcW w:w="2552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3</w:t>
      </w:r>
      <w:r>
        <w:tab/>
        <w:t>Justification</w:t>
      </w:r>
    </w:p>
    <w:p w:rsidR="00F81666" w:rsidRPr="002C154B" w:rsidRDefault="002C154B" w:rsidP="00A376DF">
      <w:pPr>
        <w:rPr>
          <w:lang w:eastAsia="ja-JP"/>
        </w:rPr>
      </w:pPr>
      <w:r>
        <w:rPr>
          <w:lang w:eastAsia="ja-JP"/>
        </w:rPr>
        <w:t xml:space="preserve">SA2 </w:t>
      </w:r>
      <w:r w:rsidR="00FC4602">
        <w:rPr>
          <w:lang w:eastAsia="ja-JP"/>
        </w:rPr>
        <w:t>has initiated a study item</w:t>
      </w:r>
      <w:r>
        <w:rPr>
          <w:lang w:eastAsia="ja-JP"/>
        </w:rPr>
        <w:t xml:space="preserve"> FS_</w:t>
      </w:r>
      <w:r w:rsidR="00FC4602">
        <w:rPr>
          <w:lang w:eastAsia="ja-JP"/>
        </w:rPr>
        <w:t>C</w:t>
      </w:r>
      <w:r>
        <w:rPr>
          <w:lang w:eastAsia="ja-JP"/>
        </w:rPr>
        <w:t>IoT</w:t>
      </w:r>
      <w:r w:rsidR="00FC4602">
        <w:rPr>
          <w:lang w:eastAsia="ja-JP"/>
        </w:rPr>
        <w:t>_Ext</w:t>
      </w:r>
      <w:r>
        <w:rPr>
          <w:lang w:eastAsia="ja-JP"/>
        </w:rPr>
        <w:t xml:space="preserve"> (see S2-1</w:t>
      </w:r>
      <w:r w:rsidR="00FC4602">
        <w:rPr>
          <w:lang w:eastAsia="ja-JP"/>
        </w:rPr>
        <w:t>63133 and TR 23.730</w:t>
      </w:r>
      <w:r>
        <w:rPr>
          <w:lang w:eastAsia="ja-JP"/>
        </w:rPr>
        <w:t xml:space="preserve">) </w:t>
      </w:r>
      <w:r w:rsidR="00FC4602">
        <w:rPr>
          <w:lang w:eastAsia="ja-JP"/>
        </w:rPr>
        <w:t>to study extended architecture support for</w:t>
      </w:r>
      <w:r w:rsidR="00A376DF">
        <w:rPr>
          <w:lang w:eastAsia="ja-JP"/>
        </w:rPr>
        <w:t xml:space="preserve"> </w:t>
      </w:r>
      <w:r w:rsidR="00A376DF">
        <w:t xml:space="preserve">Cellular Internet of Things </w:t>
      </w:r>
      <w:r w:rsidR="00B80D6E">
        <w:t>(</w:t>
      </w:r>
      <w:r w:rsidR="00FC4602">
        <w:rPr>
          <w:lang w:eastAsia="ja-JP"/>
        </w:rPr>
        <w:t>CIoT</w:t>
      </w:r>
      <w:r w:rsidR="00B80D6E">
        <w:rPr>
          <w:lang w:eastAsia="ja-JP"/>
        </w:rPr>
        <w:t>)</w:t>
      </w:r>
      <w:r w:rsidR="00553CA2">
        <w:rPr>
          <w:lang w:eastAsia="ja-JP"/>
        </w:rPr>
        <w:t xml:space="preserve">. </w:t>
      </w:r>
      <w:r w:rsidR="00553CA2">
        <w:t>SA2 has completed the study on several key issues and conclusions have been captured in TR 23.730. SA2 has created a normative WID</w:t>
      </w:r>
      <w:r w:rsidR="00A376DF">
        <w:t xml:space="preserve"> (SP-160732) that was approved in last plenary</w:t>
      </w:r>
      <w:r w:rsidR="00497A32">
        <w:t xml:space="preserve"> (Sep 2016)</w:t>
      </w:r>
      <w:r w:rsidR="00A376DF">
        <w:t xml:space="preserve"> and CRs with impacts to TS 23.401</w:t>
      </w:r>
      <w:r w:rsidR="00497A32">
        <w:t>, TS 23.060 and TS 23.682</w:t>
      </w:r>
      <w:r w:rsidR="00A376DF">
        <w:t xml:space="preserve"> have been agreed.</w:t>
      </w:r>
      <w:r w:rsidR="00FC4602">
        <w:rPr>
          <w:lang w:eastAsia="ja-JP"/>
        </w:rPr>
        <w:t xml:space="preserve"> CT WGs need to do the normative work for core network aspects</w:t>
      </w:r>
      <w:r>
        <w:rPr>
          <w:lang w:eastAsia="ja-JP"/>
        </w:rPr>
        <w:t>.</w:t>
      </w:r>
    </w:p>
    <w:p w:rsidR="009C729F" w:rsidRDefault="009C729F">
      <w:pPr>
        <w:rPr>
          <w:lang w:eastAsia="ja-JP"/>
        </w:rPr>
      </w:pPr>
    </w:p>
    <w:p w:rsidR="00F81666" w:rsidRDefault="00EC2C13">
      <w:pPr>
        <w:pStyle w:val="Heading2"/>
      </w:pPr>
      <w:r>
        <w:t>4</w:t>
      </w:r>
      <w:r>
        <w:tab/>
        <w:t>Objective</w:t>
      </w:r>
    </w:p>
    <w:p w:rsidR="00C448E1" w:rsidRDefault="00C448E1" w:rsidP="002E1AE6">
      <w:pPr>
        <w:ind w:right="-99"/>
        <w:rPr>
          <w:ins w:id="0" w:author="Vivek Gupta" w:date="2017-02-14T20:02:00Z"/>
        </w:rPr>
      </w:pPr>
      <w:r w:rsidRPr="00A2249A">
        <w:t>To</w:t>
      </w:r>
      <w:r>
        <w:t xml:space="preserve"> define the </w:t>
      </w:r>
      <w:r w:rsidR="00A9563B">
        <w:t>s</w:t>
      </w:r>
      <w:r>
        <w:t xml:space="preserve">tage 3 protocol aspects of </w:t>
      </w:r>
      <w:r w:rsidR="00A376DF">
        <w:t xml:space="preserve">extended architecture </w:t>
      </w:r>
      <w:r w:rsidR="00A9563B">
        <w:t xml:space="preserve">enhancements to </w:t>
      </w:r>
      <w:r w:rsidR="005F7E79">
        <w:t>(CIoT)</w:t>
      </w:r>
      <w:r w:rsidRPr="005B05A0">
        <w:t xml:space="preserve"> </w:t>
      </w:r>
      <w:r>
        <w:t>based upon the</w:t>
      </w:r>
      <w:r w:rsidRPr="00DA2DD2">
        <w:t xml:space="preserve"> normative </w:t>
      </w:r>
      <w:r w:rsidR="00A9563B">
        <w:t>s</w:t>
      </w:r>
      <w:r>
        <w:t>tage 2 technical specification work.</w:t>
      </w:r>
      <w:r w:rsidR="002E1AE6">
        <w:t xml:space="preserve"> </w:t>
      </w: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6475D0" w:rsidRPr="007136F5" w:rsidRDefault="006475D0" w:rsidP="006475D0">
      <w:pPr>
        <w:rPr>
          <w:ins w:id="1" w:author="Vivek Gupta" w:date="2017-02-14T20:02:00Z"/>
        </w:rPr>
      </w:pPr>
      <w:ins w:id="2" w:author="Vivek Gupta" w:date="2017-02-14T20:02:00Z">
        <w:r w:rsidRPr="007136F5">
          <w:t>The following areas of work are covered:</w:t>
        </w:r>
      </w:ins>
    </w:p>
    <w:p w:rsidR="006475D0" w:rsidRPr="007136F5" w:rsidRDefault="006475D0" w:rsidP="006475D0">
      <w:pPr>
        <w:pStyle w:val="B1"/>
        <w:rPr>
          <w:ins w:id="3" w:author="Vivek Gupta" w:date="2017-02-14T20:02:00Z"/>
          <w:lang w:val="en-US"/>
        </w:rPr>
      </w:pPr>
      <w:ins w:id="4" w:author="Vivek Gupta" w:date="2017-02-14T20:02:00Z">
        <w:r w:rsidRPr="007136F5">
          <w:rPr>
            <w:lang w:val="en-US"/>
          </w:rPr>
          <w:t>-</w:t>
        </w:r>
        <w:r w:rsidRPr="007136F5">
          <w:rPr>
            <w:lang w:val="en-US"/>
          </w:rPr>
          <w:tab/>
        </w:r>
        <w:r>
          <w:rPr>
            <w:lang w:val="en-US"/>
          </w:rPr>
          <w:t xml:space="preserve">Support for </w:t>
        </w:r>
      </w:ins>
      <w:ins w:id="5" w:author="Vivek Gupta" w:date="2017-02-16T00:35:00Z">
        <w:r w:rsidR="00572E2B">
          <w:rPr>
            <w:lang w:val="en-US"/>
          </w:rPr>
          <w:t>restriction</w:t>
        </w:r>
      </w:ins>
      <w:ins w:id="6" w:author="Vivek Gupta" w:date="2017-02-14T20:02:00Z">
        <w:r>
          <w:t xml:space="preserve"> of coverage enhancements using Enhanced Coverage Allowed parameter in HSS;</w:t>
        </w:r>
      </w:ins>
    </w:p>
    <w:p w:rsidR="006475D0" w:rsidRPr="007136F5" w:rsidRDefault="006475D0" w:rsidP="006475D0">
      <w:pPr>
        <w:pStyle w:val="B1"/>
        <w:rPr>
          <w:ins w:id="7" w:author="Vivek Gupta" w:date="2017-02-14T20:02:00Z"/>
        </w:rPr>
      </w:pPr>
      <w:ins w:id="8" w:author="Vivek Gupta" w:date="2017-02-14T20:02:00Z">
        <w:r w:rsidRPr="007136F5">
          <w:t>-</w:t>
        </w:r>
        <w:r>
          <w:tab/>
        </w:r>
        <w:r>
          <w:rPr>
            <w:lang w:eastAsia="zh-CN"/>
          </w:rPr>
          <w:t>Reliable communication service between the UE and SCEF b</w:t>
        </w:r>
        <w:r>
          <w:rPr>
            <w:rFonts w:eastAsia="SimSun"/>
          </w:rPr>
          <w:t xml:space="preserve">ased on UE - SCEF acknowledgment and </w:t>
        </w:r>
        <w:r>
          <w:t>hop by hop acknowledgment</w:t>
        </w:r>
        <w:r w:rsidRPr="007136F5">
          <w:t>;</w:t>
        </w:r>
      </w:ins>
    </w:p>
    <w:p w:rsidR="006475D0" w:rsidRPr="00CE0E6B" w:rsidRDefault="006475D0" w:rsidP="006475D0">
      <w:pPr>
        <w:pStyle w:val="B1"/>
        <w:rPr>
          <w:ins w:id="9" w:author="Vivek Gupta" w:date="2017-02-14T20:02:00Z"/>
          <w:rPrChange w:id="10" w:author="Frederic Firmin" w:date="2017-02-24T17:04:00Z">
            <w:rPr>
              <w:ins w:id="11" w:author="Vivek Gupta" w:date="2017-02-14T20:02:00Z"/>
              <w:lang w:val="fr-FR"/>
            </w:rPr>
          </w:rPrChange>
        </w:rPr>
      </w:pPr>
      <w:ins w:id="12" w:author="Vivek Gupta" w:date="2017-02-14T20:02:00Z">
        <w:r w:rsidRPr="007136F5">
          <w:t>-</w:t>
        </w:r>
        <w:r>
          <w:tab/>
          <w:t>Inter RAT idle mode mobility support for NB-IoT</w:t>
        </w:r>
        <w:r w:rsidRPr="007136F5">
          <w:t>;</w:t>
        </w:r>
      </w:ins>
    </w:p>
    <w:p w:rsidR="006475D0" w:rsidRDefault="006475D0" w:rsidP="006475D0">
      <w:pPr>
        <w:pStyle w:val="B1"/>
        <w:rPr>
          <w:ins w:id="13" w:author="Vivek Gupta" w:date="2017-02-14T20:02:00Z"/>
        </w:rPr>
      </w:pPr>
      <w:ins w:id="14" w:author="Vivek Gupta" w:date="2017-02-14T20:02:00Z">
        <w:r w:rsidRPr="007136F5">
          <w:t>-</w:t>
        </w:r>
        <w:r>
          <w:tab/>
          <w:t>Enhance location services for UEs supporting control plane CIoT optimization by reuse of Location Services architecture;</w:t>
        </w:r>
      </w:ins>
    </w:p>
    <w:p w:rsidR="00E30354" w:rsidRDefault="006475D0" w:rsidP="00E30354">
      <w:pPr>
        <w:pStyle w:val="B1"/>
        <w:rPr>
          <w:ins w:id="15" w:author="Vivek Gupta" w:date="2017-02-14T20:10:00Z"/>
        </w:rPr>
        <w:pPrChange w:id="16" w:author="Vivek Gupta" w:date="2017-02-14T20:08:00Z">
          <w:pPr>
            <w:ind w:right="-99"/>
          </w:pPr>
        </w:pPrChange>
      </w:pPr>
      <w:ins w:id="17" w:author="Vivek Gupta" w:date="2017-02-14T20:08:00Z">
        <w:r w:rsidRPr="007136F5">
          <w:t>-</w:t>
        </w:r>
        <w:r>
          <w:tab/>
          <w:t>Specify a backoff timer for CN overload control for data transfer via control plane CIoT optimization</w:t>
        </w:r>
        <w:r w:rsidRPr="007136F5">
          <w:t>;</w:t>
        </w:r>
      </w:ins>
    </w:p>
    <w:p w:rsidR="00E30354" w:rsidRDefault="006475D0" w:rsidP="00592D6F">
      <w:pPr>
        <w:pStyle w:val="B1"/>
        <w:ind w:left="576" w:hanging="288"/>
        <w:rPr>
          <w:ins w:id="18" w:author="Vivek Gupta" w:date="2017-02-14T20:04:00Z"/>
        </w:rPr>
        <w:pPrChange w:id="19" w:author="Vivek Gupta" w:date="2017-02-14T20:08:00Z">
          <w:pPr>
            <w:ind w:right="-99"/>
          </w:pPr>
        </w:pPrChange>
      </w:pPr>
      <w:ins w:id="20" w:author="Vivek Gupta" w:date="2017-02-14T20:10:00Z">
        <w:r>
          <w:t>-</w:t>
        </w:r>
        <w:r>
          <w:tab/>
        </w:r>
      </w:ins>
      <w:ins w:id="21" w:author="Vivek Gupta" w:date="2017-02-14T20:11:00Z">
        <w:r>
          <w:t>Mobility enhancements for eNB-IoT</w:t>
        </w:r>
      </w:ins>
      <w:ins w:id="22" w:author="Vivek Gupta" w:date="2017-02-16T05:16:00Z">
        <w:r w:rsidR="00B83B69">
          <w:t>, (see RP-161324)</w:t>
        </w:r>
      </w:ins>
      <w:ins w:id="23" w:author="Vivek Gupta" w:date="2017-02-14T20:10:00Z">
        <w:r>
          <w:t>;</w:t>
        </w:r>
      </w:ins>
    </w:p>
    <w:p w:rsidR="00E30354" w:rsidRDefault="00E30354" w:rsidP="00E30354">
      <w:pPr>
        <w:ind w:right="-99" w:firstLine="284"/>
        <w:rPr>
          <w:del w:id="24" w:author="Vivek Gupta" w:date="2017-02-14T20:04:00Z"/>
        </w:rPr>
        <w:pPrChange w:id="25" w:author="Vivek Gupta" w:date="2017-02-14T20:03:00Z">
          <w:pPr>
            <w:ind w:right="-99"/>
          </w:pPr>
        </w:pPrChange>
      </w:pPr>
    </w:p>
    <w:p w:rsidR="009C1FA4" w:rsidRPr="00F96375" w:rsidRDefault="009C1FA4" w:rsidP="009C1FA4">
      <w:pPr>
        <w:rPr>
          <w:lang w:eastAsia="zh-CN"/>
        </w:rPr>
      </w:pPr>
      <w:r w:rsidRPr="00F96375">
        <w:t xml:space="preserve">In addition the work will also include </w:t>
      </w:r>
      <w:r w:rsidR="00C936A1">
        <w:t xml:space="preserve">investigation of </w:t>
      </w:r>
      <w:r w:rsidRPr="00F96375">
        <w:t>optimization of SMS transmission.</w:t>
      </w:r>
    </w:p>
    <w:p w:rsidR="002E1AE6" w:rsidRDefault="002E1AE6" w:rsidP="002E1AE6">
      <w:pPr>
        <w:ind w:right="-99"/>
      </w:pPr>
    </w:p>
    <w:p w:rsidR="00F81666" w:rsidRDefault="00EC2C13">
      <w:pPr>
        <w:pStyle w:val="Heading2"/>
        <w:spacing w:before="0" w:after="0"/>
      </w:pPr>
      <w:r>
        <w:t>5</w:t>
      </w:r>
      <w:r>
        <w:tab/>
        <w:t>Service Aspects</w:t>
      </w:r>
    </w:p>
    <w:p w:rsidR="00F81666" w:rsidRDefault="00EC2C13">
      <w:pPr>
        <w:spacing w:after="0"/>
      </w:pPr>
      <w:r>
        <w:t>None.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6</w:t>
      </w:r>
      <w:r>
        <w:tab/>
        <w:t>MMI-Aspects</w:t>
      </w:r>
    </w:p>
    <w:p w:rsidR="00F81666" w:rsidRDefault="00EC2C13">
      <w:r>
        <w:t>None.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7</w:t>
      </w:r>
      <w:r>
        <w:tab/>
        <w:t>Charging Aspects</w:t>
      </w:r>
    </w:p>
    <w:p w:rsidR="00F81666" w:rsidRDefault="00EC2C13">
      <w:pPr>
        <w:spacing w:after="0"/>
      </w:pPr>
      <w:r>
        <w:t>None</w:t>
      </w:r>
      <w:r w:rsidR="00650C7D">
        <w:t>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8</w:t>
      </w:r>
      <w:r>
        <w:tab/>
        <w:t>Security Aspects</w:t>
      </w:r>
    </w:p>
    <w:p w:rsidR="00F81666" w:rsidRDefault="00EC2C13">
      <w:pPr>
        <w:ind w:right="-99"/>
        <w:rPr>
          <w:color w:val="000000"/>
        </w:rPr>
      </w:pPr>
      <w:r>
        <w:rPr>
          <w:color w:val="000000"/>
        </w:rPr>
        <w:t>None.</w:t>
      </w:r>
    </w:p>
    <w:p w:rsidR="00F81666" w:rsidRDefault="00F81666"/>
    <w:p w:rsidR="00F81666" w:rsidRDefault="00EC2C13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F8166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Others</w:t>
            </w:r>
          </w:p>
        </w:tc>
      </w:tr>
      <w:tr w:rsidR="00F8166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81666" w:rsidRDefault="00F81666">
            <w:pPr>
              <w:pStyle w:val="TAC"/>
            </w:pPr>
          </w:p>
        </w:tc>
      </w:tr>
      <w:tr w:rsidR="00F8166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650C7D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</w:tr>
      <w:tr w:rsidR="00F8166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EC2C13">
            <w:pPr>
              <w:pStyle w:val="TAC"/>
            </w:pPr>
            <w:r>
              <w:t>X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170"/>
        <w:gridCol w:w="789"/>
        <w:tblGridChange w:id="26">
          <w:tblGrid>
            <w:gridCol w:w="577"/>
            <w:gridCol w:w="4278"/>
            <w:gridCol w:w="630"/>
            <w:gridCol w:w="630"/>
            <w:gridCol w:w="1620"/>
            <w:gridCol w:w="1350"/>
            <w:gridCol w:w="609"/>
          </w:tblGrid>
        </w:tblGridChange>
      </w:tblGrid>
      <w:tr w:rsidR="00F81666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EC2C13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F81666" w:rsidTr="006F1E65">
        <w:tblPrEx>
          <w:tblW w:w="9694" w:type="dxa"/>
          <w:jc w:val="center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7" w:author="Vivek Gupta" w:date="2017-02-13T02:50:00Z">
            <w:tblPrEx>
              <w:tblW w:w="9694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8" w:author="Vivek Gupta" w:date="2017-02-13T02:50:00Z">
            <w:trPr>
              <w:cantSplit/>
              <w:jc w:val="center"/>
            </w:trPr>
          </w:trPrChange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9" w:author="Vivek Gupta" w:date="2017-02-13T02:50:00Z">
              <w:tcPr>
                <w:tcW w:w="5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0" w:author="Vivek Gupta" w:date="2017-02-13T02:50:00Z">
              <w:tcPr>
                <w:tcW w:w="42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1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 rsp.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2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2nd rsp.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3" w:author="Vivek Gupta" w:date="2017-02-13T02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4" w:author="Vivek Gupta" w:date="2017-02-13T02:5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5" w:author="Vivek Gupta" w:date="2017-02-13T02:50:00Z">
              <w:tcPr>
                <w:tcW w:w="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6F1E65" w:rsidTr="006F1E65">
        <w:tblPrEx>
          <w:tblW w:w="9694" w:type="dxa"/>
          <w:jc w:val="center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36" w:author="Vivek Gupta" w:date="2017-02-13T02:50:00Z">
            <w:tblPrEx>
              <w:tblW w:w="9694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7" w:author="Vivek Gupta" w:date="2017-02-13T02:50:00Z">
            <w:trPr>
              <w:cantSplit/>
              <w:jc w:val="center"/>
            </w:trPr>
          </w:trPrChange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" w:author="Vivek Gupta" w:date="2017-02-13T02:50:00Z">
              <w:tcPr>
                <w:tcW w:w="5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592D6F" w:rsidP="006F1E65">
            <w:pPr>
              <w:pStyle w:val="TAL"/>
              <w:rPr>
                <w:sz w:val="16"/>
                <w:szCs w:val="16"/>
              </w:rPr>
            </w:pPr>
            <w:ins w:id="39" w:author="Atle Monrad" w:date="2017-03-06T15:24:00Z">
              <w:r>
                <w:rPr>
                  <w:sz w:val="16"/>
                  <w:szCs w:val="16"/>
                </w:rPr>
                <w:t>24.250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" w:author="Vivek Gupta" w:date="2017-02-13T02:50:00Z">
              <w:tcPr>
                <w:tcW w:w="42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C74AE8" w:rsidP="006F1E65">
            <w:pPr>
              <w:pStyle w:val="TAL"/>
              <w:rPr>
                <w:sz w:val="16"/>
                <w:szCs w:val="16"/>
              </w:rPr>
            </w:pPr>
            <w:ins w:id="41" w:author="Vivek Gupta" w:date="2017-02-15T05:20:00Z">
              <w:r>
                <w:rPr>
                  <w:sz w:val="16"/>
                  <w:szCs w:val="16"/>
                </w:rPr>
                <w:t>P</w:t>
              </w:r>
            </w:ins>
            <w:ins w:id="42" w:author="Vivek Gupta" w:date="2017-02-06T03:26:00Z">
              <w:r w:rsidR="006F1E65">
                <w:rPr>
                  <w:sz w:val="16"/>
                  <w:szCs w:val="16"/>
                </w:rPr>
                <w:t xml:space="preserve">rotocol for </w:t>
              </w:r>
            </w:ins>
            <w:ins w:id="43" w:author="Vivek Gupta" w:date="2017-02-06T03:25:00Z">
              <w:r>
                <w:rPr>
                  <w:sz w:val="16"/>
                  <w:szCs w:val="16"/>
                </w:rPr>
                <w:t>reliable communication service between UE and SCEF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4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 w:rsidP="006F1E65">
            <w:pPr>
              <w:pStyle w:val="TAL"/>
              <w:rPr>
                <w:sz w:val="16"/>
                <w:szCs w:val="16"/>
              </w:rPr>
            </w:pPr>
            <w:ins w:id="45" w:author="Vivek Gupta" w:date="2017-02-13T02:50:00Z">
              <w:r>
                <w:rPr>
                  <w:sz w:val="16"/>
                  <w:szCs w:val="16"/>
                </w:rPr>
                <w:t>CT1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" w:author="Vivek Gupta" w:date="2017-02-13T02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" w:author="Vivek Gupta" w:date="2017-02-13T02:5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>
            <w:pPr>
              <w:pStyle w:val="TAL"/>
              <w:rPr>
                <w:sz w:val="16"/>
                <w:szCs w:val="16"/>
              </w:rPr>
            </w:pPr>
            <w:ins w:id="49" w:author="Vivek Gupta" w:date="2017-02-06T03:25:00Z">
              <w:r w:rsidRPr="00AE30AF">
                <w:rPr>
                  <w:sz w:val="16"/>
                  <w:szCs w:val="16"/>
                </w:rPr>
                <w:t>CT#7</w:t>
              </w:r>
              <w:r>
                <w:rPr>
                  <w:sz w:val="16"/>
                  <w:szCs w:val="16"/>
                </w:rPr>
                <w:t>6</w:t>
              </w:r>
              <w:r w:rsidRPr="00AE30AF">
                <w:rPr>
                  <w:sz w:val="16"/>
                  <w:szCs w:val="16"/>
                </w:rPr>
                <w:t xml:space="preserve">  </w:t>
              </w:r>
            </w:ins>
            <w:ins w:id="50" w:author="Vivek Gupta" w:date="2017-02-13T02:50:00Z">
              <w:r>
                <w:rPr>
                  <w:sz w:val="16"/>
                  <w:szCs w:val="16"/>
                </w:rPr>
                <w:t>June</w:t>
              </w:r>
            </w:ins>
            <w:ins w:id="51" w:author="Vivek Gupta" w:date="2017-02-06T03:25:00Z">
              <w:r w:rsidRPr="00AE30AF">
                <w:rPr>
                  <w:sz w:val="16"/>
                  <w:szCs w:val="16"/>
                </w:rPr>
                <w:t xml:space="preserve"> 2017</w:t>
              </w:r>
            </w:ins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" w:author="Vivek Gupta" w:date="2017-02-13T02:50:00Z">
              <w:tcPr>
                <w:tcW w:w="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</w:tr>
      <w:tr w:rsidR="006F1E65" w:rsidTr="006F1E65">
        <w:tblPrEx>
          <w:tblW w:w="9694" w:type="dxa"/>
          <w:jc w:val="center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53" w:author="Vivek Gupta" w:date="2017-02-13T02:50:00Z">
            <w:tblPrEx>
              <w:tblW w:w="9694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54" w:author="Vivek Gupta" w:date="2017-02-13T02:50:00Z">
            <w:trPr>
              <w:cantSplit/>
              <w:jc w:val="center"/>
            </w:trPr>
          </w:trPrChange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Vivek Gupta" w:date="2017-02-13T02:50:00Z">
              <w:tcPr>
                <w:tcW w:w="5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Vivek Gupta" w:date="2017-02-13T02:50:00Z">
              <w:tcPr>
                <w:tcW w:w="42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Vivek Gupta" w:date="2017-02-13T02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Vivek Gupta" w:date="2017-02-13T02:5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Vivek Gupta" w:date="2017-02-13T02:50:00Z">
              <w:tcPr>
                <w:tcW w:w="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</w:tr>
      <w:tr w:rsidR="006F1E65" w:rsidTr="006F1E65">
        <w:tblPrEx>
          <w:tblW w:w="9694" w:type="dxa"/>
          <w:jc w:val="center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62" w:author="Vivek Gupta" w:date="2017-02-13T02:50:00Z">
            <w:tblPrEx>
              <w:tblW w:w="9694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63" w:author="Vivek Gupta" w:date="2017-02-13T02:50:00Z">
            <w:trPr>
              <w:cantSplit/>
              <w:jc w:val="center"/>
            </w:trPr>
          </w:trPrChange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Vivek Gupta" w:date="2017-02-13T02:50:00Z">
              <w:tcPr>
                <w:tcW w:w="5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Vivek Gupta" w:date="2017-02-13T02:50:00Z">
              <w:tcPr>
                <w:tcW w:w="42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Vivek Gupta" w:date="2017-02-13T02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Vivek Gupta" w:date="2017-02-13T02:5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Vivek Gupta" w:date="2017-02-13T02:50:00Z">
              <w:tcPr>
                <w:tcW w:w="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81666" w:rsidRDefault="00F81666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5"/>
        <w:gridCol w:w="285"/>
        <w:gridCol w:w="5586"/>
        <w:gridCol w:w="1447"/>
        <w:gridCol w:w="1341"/>
      </w:tblGrid>
      <w:tr w:rsidR="00F81666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EC2C13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AC4240" w:rsidTr="003D7F9F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2C154B" w:rsidTr="003D7F9F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24.301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F7" w:rsidRDefault="00E12C34" w:rsidP="006D12F7">
            <w:pPr>
              <w:pStyle w:val="TAL"/>
              <w:rPr>
                <w:sz w:val="16"/>
                <w:szCs w:val="16"/>
              </w:rPr>
            </w:pPr>
            <w:r w:rsidRPr="00E12C34">
              <w:rPr>
                <w:sz w:val="16"/>
                <w:szCs w:val="16"/>
              </w:rPr>
              <w:t>I</w:t>
            </w:r>
            <w:r w:rsidR="006468F7" w:rsidRPr="00E12C34">
              <w:rPr>
                <w:sz w:val="16"/>
                <w:szCs w:val="16"/>
              </w:rPr>
              <w:t>mpacts</w:t>
            </w:r>
            <w:r w:rsidRPr="00E12C34">
              <w:rPr>
                <w:sz w:val="16"/>
                <w:szCs w:val="16"/>
              </w:rPr>
              <w:t xml:space="preserve"> to NAS procedures to handle coverage enhancement parameter, </w:t>
            </w:r>
            <w:r w:rsidR="006D12F7">
              <w:rPr>
                <w:sz w:val="16"/>
                <w:szCs w:val="16"/>
              </w:rPr>
              <w:t xml:space="preserve">to </w:t>
            </w:r>
            <w:r w:rsidRPr="00E12C34">
              <w:rPr>
                <w:sz w:val="16"/>
                <w:szCs w:val="16"/>
              </w:rPr>
              <w:t>handle back</w:t>
            </w:r>
            <w:r w:rsidR="00600DDE">
              <w:rPr>
                <w:sz w:val="16"/>
                <w:szCs w:val="16"/>
              </w:rPr>
              <w:t>-</w:t>
            </w:r>
            <w:r w:rsidRPr="00E12C34">
              <w:rPr>
                <w:sz w:val="16"/>
                <w:szCs w:val="16"/>
              </w:rPr>
              <w:t xml:space="preserve">off timer </w:t>
            </w:r>
            <w:r w:rsidR="006D2331">
              <w:rPr>
                <w:sz w:val="16"/>
                <w:szCs w:val="16"/>
              </w:rPr>
              <w:t>and impacts</w:t>
            </w:r>
            <w:r w:rsidR="00B80D6E">
              <w:rPr>
                <w:sz w:val="16"/>
                <w:szCs w:val="16"/>
              </w:rPr>
              <w:t xml:space="preserve"> for inter-RAT idle mode mobility</w:t>
            </w:r>
            <w:r w:rsidR="006D2331">
              <w:rPr>
                <w:sz w:val="16"/>
                <w:szCs w:val="16"/>
              </w:rPr>
              <w:t>.</w:t>
            </w:r>
          </w:p>
          <w:p w:rsidR="002C154B" w:rsidRPr="00E12C34" w:rsidRDefault="00E12C34" w:rsidP="006D12F7">
            <w:pPr>
              <w:pStyle w:val="TAL"/>
              <w:rPr>
                <w:sz w:val="16"/>
                <w:szCs w:val="16"/>
              </w:rPr>
            </w:pPr>
            <w:r w:rsidRPr="00E12C34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AE30AF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 w:rsidR="00AE30AF"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 w:rsidR="00D74B42">
              <w:rPr>
                <w:sz w:val="16"/>
                <w:szCs w:val="16"/>
              </w:rPr>
              <w:t xml:space="preserve"> </w:t>
            </w:r>
            <w:r w:rsidR="00AE30AF">
              <w:rPr>
                <w:sz w:val="16"/>
                <w:szCs w:val="16"/>
              </w:rPr>
              <w:t>March 2017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CT1 responsibility</w:t>
            </w:r>
          </w:p>
        </w:tc>
      </w:tr>
      <w:tr w:rsidR="002C154B" w:rsidTr="003D7F9F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24.008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8A01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</w:rPr>
              <w:t>Impacts due to alignment with 24.301 and due</w:t>
            </w:r>
            <w:r w:rsidR="00A11EE0" w:rsidRPr="00F87EA6">
              <w:rPr>
                <w:sz w:val="16"/>
              </w:rPr>
              <w:t xml:space="preserve"> to common IEs</w:t>
            </w:r>
            <w:r w:rsidR="002C154B" w:rsidRPr="00F87EA6">
              <w:rPr>
                <w:sz w:val="16"/>
              </w:rPr>
              <w:t xml:space="preserve"> 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AE30AF">
            <w:pPr>
              <w:pStyle w:val="TAL"/>
              <w:rPr>
                <w:sz w:val="16"/>
                <w:szCs w:val="16"/>
              </w:rPr>
            </w:pPr>
            <w:r w:rsidRPr="00AE30AF">
              <w:rPr>
                <w:sz w:val="16"/>
                <w:szCs w:val="16"/>
              </w:rPr>
              <w:t>CT#75  March 2017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CT1 responsibility</w:t>
            </w:r>
          </w:p>
        </w:tc>
      </w:tr>
      <w:tr w:rsidR="00EE7F36" w:rsidTr="003D7F9F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bookmarkStart w:id="71" w:name="_GoBack"/>
            <w:bookmarkEnd w:id="71"/>
            <w:r>
              <w:rPr>
                <w:sz w:val="16"/>
                <w:szCs w:val="16"/>
              </w:rPr>
              <w:t>23.008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>
            <w:pPr>
              <w:pStyle w:val="TAL"/>
              <w:rPr>
                <w:sz w:val="16"/>
                <w:szCs w:val="16"/>
              </w:rPr>
            </w:pPr>
            <w:del w:id="72" w:author="Vivek Gupta" w:date="2017-02-06T03:56:00Z">
              <w:r w:rsidDel="003549B4">
                <w:rPr>
                  <w:sz w:val="16"/>
                  <w:szCs w:val="16"/>
                </w:rPr>
                <w:delText xml:space="preserve">Possible </w:delText>
              </w:r>
            </w:del>
            <w:ins w:id="73" w:author="Vivek Gupta" w:date="2017-02-06T03:56:00Z">
              <w:r w:rsidR="003549B4">
                <w:rPr>
                  <w:sz w:val="16"/>
                  <w:szCs w:val="16"/>
                </w:rPr>
                <w:t>I</w:t>
              </w:r>
            </w:ins>
            <w:del w:id="74" w:author="Vivek Gupta" w:date="2017-02-06T03:58:00Z">
              <w:r w:rsidDel="003549B4">
                <w:rPr>
                  <w:sz w:val="16"/>
                  <w:szCs w:val="16"/>
                </w:rPr>
                <w:delText>i</w:delText>
              </w:r>
            </w:del>
            <w:r>
              <w:rPr>
                <w:sz w:val="16"/>
                <w:szCs w:val="16"/>
              </w:rPr>
              <w:t>mpacts for storage of new parameters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3D7F9F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29.272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6D2331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  <w:r w:rsidRPr="006D2331">
              <w:rPr>
                <w:sz w:val="16"/>
                <w:szCs w:val="16"/>
              </w:rPr>
              <w:t>mpact</w:t>
            </w:r>
            <w:r>
              <w:rPr>
                <w:sz w:val="16"/>
                <w:szCs w:val="16"/>
              </w:rPr>
              <w:t>s</w:t>
            </w:r>
            <w:r w:rsidRPr="006D2331">
              <w:rPr>
                <w:sz w:val="16"/>
                <w:szCs w:val="16"/>
              </w:rPr>
              <w:t xml:space="preserve"> for subscription related updates </w:t>
            </w:r>
            <w:r w:rsidRPr="006D2331">
              <w:rPr>
                <w:sz w:val="16"/>
                <w:szCs w:val="16"/>
                <w:lang w:val="de-DE" w:eastAsia="zh-CN"/>
              </w:rPr>
              <w:t xml:space="preserve">due to coverage enhancement parameter, </w:t>
            </w:r>
            <w:r w:rsidRPr="006D2331">
              <w:rPr>
                <w:sz w:val="16"/>
                <w:szCs w:val="16"/>
              </w:rPr>
              <w:t>an</w:t>
            </w:r>
            <w:r>
              <w:rPr>
                <w:sz w:val="16"/>
                <w:szCs w:val="16"/>
              </w:rPr>
              <w:t>d</w:t>
            </w:r>
            <w:r w:rsidRPr="006D233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other impacts due to inter RAT idle mode mobility.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3D7F9F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29.002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>
            <w:pPr>
              <w:pStyle w:val="TAL"/>
              <w:rPr>
                <w:sz w:val="16"/>
                <w:szCs w:val="16"/>
              </w:rPr>
            </w:pPr>
            <w:del w:id="75" w:author="Vivek Gupta" w:date="2017-02-06T03:56:00Z">
              <w:r w:rsidDel="003549B4">
                <w:rPr>
                  <w:sz w:val="16"/>
                  <w:szCs w:val="16"/>
                </w:rPr>
                <w:delText>Possible i</w:delText>
              </w:r>
            </w:del>
            <w:ins w:id="76" w:author="Vivek Gupta" w:date="2017-02-06T03:56:00Z">
              <w:r w:rsidR="003549B4">
                <w:rPr>
                  <w:sz w:val="16"/>
                  <w:szCs w:val="16"/>
                </w:rPr>
                <w:t>I</w:t>
              </w:r>
            </w:ins>
            <w:r>
              <w:rPr>
                <w:sz w:val="16"/>
                <w:szCs w:val="16"/>
              </w:rPr>
              <w:t>mpacts similar to 29.272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3D7F9F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29.336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>
            <w:pPr>
              <w:pStyle w:val="TAL"/>
              <w:rPr>
                <w:sz w:val="16"/>
                <w:szCs w:val="16"/>
              </w:rPr>
            </w:pPr>
            <w:del w:id="77" w:author="Vivek Gupta" w:date="2017-02-06T03:56:00Z">
              <w:r w:rsidDel="003549B4">
                <w:rPr>
                  <w:sz w:val="16"/>
                  <w:szCs w:val="16"/>
                </w:rPr>
                <w:delText xml:space="preserve">Possible </w:delText>
              </w:r>
            </w:del>
            <w:ins w:id="78" w:author="Vivek Gupta" w:date="2017-02-06T03:56:00Z">
              <w:r w:rsidR="003549B4">
                <w:rPr>
                  <w:sz w:val="16"/>
                  <w:szCs w:val="16"/>
                </w:rPr>
                <w:t>I</w:t>
              </w:r>
            </w:ins>
            <w:del w:id="79" w:author="Vivek Gupta" w:date="2017-02-06T03:57:00Z">
              <w:r w:rsidDel="003549B4">
                <w:rPr>
                  <w:sz w:val="16"/>
                  <w:szCs w:val="16"/>
                </w:rPr>
                <w:delText>i</w:delText>
              </w:r>
            </w:del>
            <w:r>
              <w:rPr>
                <w:sz w:val="16"/>
                <w:szCs w:val="16"/>
              </w:rPr>
              <w:t>mpacts for SCEF to HSS enhanced coverage request response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3D7F9F">
        <w:trPr>
          <w:cantSplit/>
          <w:jc w:val="center"/>
          <w:ins w:id="80" w:author="Vivek Gupta" w:date="2017-02-06T03:30:00Z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 w:rsidP="00EE7F36">
            <w:pPr>
              <w:pStyle w:val="TAL"/>
              <w:rPr>
                <w:ins w:id="81" w:author="Vivek Gupta" w:date="2017-02-06T03:30:00Z"/>
                <w:sz w:val="16"/>
                <w:szCs w:val="16"/>
              </w:rPr>
            </w:pPr>
            <w:ins w:id="82" w:author="Vivek Gupta" w:date="2017-02-06T03:30:00Z">
              <w:r>
                <w:rPr>
                  <w:sz w:val="16"/>
                  <w:szCs w:val="16"/>
                </w:rPr>
                <w:t>29.230</w:t>
              </w:r>
            </w:ins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83" w:author="Vivek Gupta" w:date="2017-02-06T03:30:00Z"/>
                <w:sz w:val="16"/>
                <w:szCs w:val="16"/>
              </w:rPr>
            </w:pP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3549B4">
            <w:pPr>
              <w:pStyle w:val="TAL"/>
              <w:rPr>
                <w:ins w:id="84" w:author="Vivek Gupta" w:date="2017-02-06T03:30:00Z"/>
                <w:sz w:val="16"/>
                <w:szCs w:val="16"/>
              </w:rPr>
            </w:pPr>
            <w:ins w:id="85" w:author="Vivek Gupta" w:date="2017-02-06T03:57:00Z">
              <w:r>
                <w:rPr>
                  <w:sz w:val="16"/>
                  <w:szCs w:val="16"/>
                </w:rPr>
                <w:t>I</w:t>
              </w:r>
            </w:ins>
            <w:ins w:id="86" w:author="Vivek Gupta" w:date="2017-02-06T03:30:00Z">
              <w:r w:rsidR="00EE7F36">
                <w:rPr>
                  <w:sz w:val="16"/>
                  <w:szCs w:val="16"/>
                </w:rPr>
                <w:t xml:space="preserve">mpacts for </w:t>
              </w:r>
            </w:ins>
            <w:ins w:id="87" w:author="Vivek Gupta" w:date="2017-02-06T03:37:00Z">
              <w:r w:rsidR="005B3A17">
                <w:rPr>
                  <w:sz w:val="16"/>
                  <w:szCs w:val="16"/>
                </w:rPr>
                <w:t>coverage enhancements and inter-RAT idle mode mobility</w:t>
              </w:r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88" w:author="Vivek Gupta" w:date="2017-02-06T03:30:00Z"/>
                <w:sz w:val="16"/>
                <w:szCs w:val="16"/>
              </w:rPr>
            </w:pPr>
            <w:ins w:id="89" w:author="Vivek Gupta" w:date="2017-02-06T03:30:00Z">
              <w:r w:rsidRPr="00F87EA6">
                <w:rPr>
                  <w:sz w:val="16"/>
                  <w:szCs w:val="16"/>
                </w:rPr>
                <w:t>CT#7</w:t>
              </w:r>
              <w:r>
                <w:rPr>
                  <w:sz w:val="16"/>
                  <w:szCs w:val="16"/>
                </w:rPr>
                <w:t>5</w:t>
              </w:r>
              <w:r w:rsidRPr="00F87EA6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 March 2017</w:t>
              </w:r>
            </w:ins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90" w:author="Vivek Gupta" w:date="2017-02-06T03:30:00Z"/>
                <w:sz w:val="16"/>
                <w:szCs w:val="16"/>
              </w:rPr>
            </w:pPr>
            <w:ins w:id="91" w:author="Vivek Gupta" w:date="2017-02-06T03:30:00Z">
              <w:r w:rsidRPr="00F87EA6">
                <w:rPr>
                  <w:sz w:val="16"/>
                  <w:szCs w:val="16"/>
                </w:rPr>
                <w:t>CT4 responsibility</w:t>
              </w:r>
            </w:ins>
          </w:p>
        </w:tc>
      </w:tr>
      <w:tr w:rsidR="00EE7F36" w:rsidTr="003D7F9F">
        <w:trPr>
          <w:cantSplit/>
          <w:jc w:val="center"/>
          <w:ins w:id="92" w:author="Vivek Gupta" w:date="2017-02-06T03:30:00Z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 w:rsidP="00EE7F36">
            <w:pPr>
              <w:pStyle w:val="TAL"/>
              <w:rPr>
                <w:ins w:id="93" w:author="Vivek Gupta" w:date="2017-02-06T03:30:00Z"/>
                <w:sz w:val="16"/>
                <w:szCs w:val="16"/>
              </w:rPr>
            </w:pPr>
            <w:ins w:id="94" w:author="Vivek Gupta" w:date="2017-02-06T03:30:00Z">
              <w:r>
                <w:rPr>
                  <w:sz w:val="16"/>
                  <w:szCs w:val="16"/>
                </w:rPr>
                <w:t>29.274</w:t>
              </w:r>
            </w:ins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95" w:author="Vivek Gupta" w:date="2017-02-06T03:30:00Z"/>
                <w:sz w:val="16"/>
                <w:szCs w:val="16"/>
              </w:rPr>
            </w:pP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3549B4">
            <w:pPr>
              <w:pStyle w:val="TAL"/>
              <w:rPr>
                <w:ins w:id="96" w:author="Vivek Gupta" w:date="2017-02-06T03:30:00Z"/>
                <w:sz w:val="16"/>
                <w:szCs w:val="16"/>
              </w:rPr>
            </w:pPr>
            <w:ins w:id="97" w:author="Vivek Gupta" w:date="2017-02-06T03:57:00Z">
              <w:r>
                <w:rPr>
                  <w:sz w:val="16"/>
                  <w:szCs w:val="16"/>
                </w:rPr>
                <w:t>I</w:t>
              </w:r>
            </w:ins>
            <w:ins w:id="98" w:author="Vivek Gupta" w:date="2017-02-06T03:30:00Z">
              <w:r w:rsidR="00EE7F36">
                <w:rPr>
                  <w:sz w:val="16"/>
                  <w:szCs w:val="16"/>
                </w:rPr>
                <w:t xml:space="preserve">mpacts for </w:t>
              </w:r>
            </w:ins>
            <w:ins w:id="99" w:author="Vivek Gupta" w:date="2017-02-06T03:39:00Z">
              <w:r w:rsidR="005B3A17">
                <w:rPr>
                  <w:sz w:val="16"/>
                  <w:szCs w:val="16"/>
                </w:rPr>
                <w:t>enhanced coverage</w:t>
              </w:r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100" w:author="Vivek Gupta" w:date="2017-02-06T03:30:00Z"/>
                <w:sz w:val="16"/>
                <w:szCs w:val="16"/>
              </w:rPr>
            </w:pPr>
            <w:ins w:id="101" w:author="Vivek Gupta" w:date="2017-02-06T03:30:00Z">
              <w:r w:rsidRPr="00F87EA6">
                <w:rPr>
                  <w:sz w:val="16"/>
                  <w:szCs w:val="16"/>
                </w:rPr>
                <w:t>CT#7</w:t>
              </w:r>
              <w:r>
                <w:rPr>
                  <w:sz w:val="16"/>
                  <w:szCs w:val="16"/>
                </w:rPr>
                <w:t>5</w:t>
              </w:r>
              <w:r w:rsidRPr="00F87EA6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 March 2017</w:t>
              </w:r>
            </w:ins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102" w:author="Vivek Gupta" w:date="2017-02-06T03:30:00Z"/>
                <w:sz w:val="16"/>
                <w:szCs w:val="16"/>
              </w:rPr>
            </w:pPr>
            <w:ins w:id="103" w:author="Vivek Gupta" w:date="2017-02-06T03:30:00Z">
              <w:r w:rsidRPr="00F87EA6">
                <w:rPr>
                  <w:sz w:val="16"/>
                  <w:szCs w:val="16"/>
                </w:rPr>
                <w:t>CT4 responsibility</w:t>
              </w:r>
            </w:ins>
          </w:p>
        </w:tc>
      </w:tr>
      <w:tr w:rsidR="00EE7F36" w:rsidTr="003D7F9F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  <w:r w:rsidRPr="00F87EA6">
              <w:rPr>
                <w:sz w:val="16"/>
                <w:szCs w:val="16"/>
              </w:rPr>
              <w:t>29.128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>
            <w:pPr>
              <w:pStyle w:val="TAL"/>
              <w:rPr>
                <w:sz w:val="16"/>
                <w:szCs w:val="16"/>
                <w:lang w:eastAsia="zh-CN"/>
              </w:rPr>
            </w:pPr>
            <w:del w:id="104" w:author="Vivek Gupta" w:date="2017-02-06T03:57:00Z">
              <w:r w:rsidDel="003549B4">
                <w:rPr>
                  <w:sz w:val="16"/>
                </w:rPr>
                <w:delText>Possible i</w:delText>
              </w:r>
            </w:del>
            <w:ins w:id="105" w:author="Vivek Gupta" w:date="2017-02-06T03:57:00Z">
              <w:r w:rsidR="003549B4">
                <w:rPr>
                  <w:sz w:val="16"/>
                </w:rPr>
                <w:t>I</w:t>
              </w:r>
            </w:ins>
            <w:r w:rsidRPr="00F87EA6">
              <w:rPr>
                <w:sz w:val="16"/>
              </w:rPr>
              <w:t>mpacts</w:t>
            </w:r>
            <w:r>
              <w:rPr>
                <w:sz w:val="16"/>
              </w:rPr>
              <w:t xml:space="preserve"> </w:t>
            </w:r>
            <w:del w:id="106" w:author="Vivek Gupta" w:date="2017-02-16T05:22:00Z">
              <w:r w:rsidDel="00B83B69">
                <w:rPr>
                  <w:sz w:val="16"/>
                </w:rPr>
                <w:delText>for</w:delText>
              </w:r>
            </w:del>
            <w:ins w:id="107" w:author="Vivek Gupta" w:date="2017-02-16T05:22:00Z">
              <w:r w:rsidR="00B83B69">
                <w:rPr>
                  <w:sz w:val="16"/>
                </w:rPr>
                <w:t>due to inter RAT</w:t>
              </w:r>
            </w:ins>
            <w:ins w:id="108" w:author="Vivek Gupta" w:date="2017-02-16T05:24:00Z">
              <w:r w:rsidR="00A03FDC">
                <w:rPr>
                  <w:sz w:val="16"/>
                </w:rPr>
                <w:t xml:space="preserve"> idle mode</w:t>
              </w:r>
            </w:ins>
            <w:ins w:id="109" w:author="Vivek Gupta" w:date="2017-02-16T05:22:00Z">
              <w:r w:rsidR="00B83B69">
                <w:rPr>
                  <w:sz w:val="16"/>
                </w:rPr>
                <w:t xml:space="preserve"> mobility</w:t>
              </w:r>
            </w:ins>
            <w:r>
              <w:rPr>
                <w:sz w:val="16"/>
              </w:rPr>
              <w:t xml:space="preserve"> </w:t>
            </w:r>
            <w:del w:id="110" w:author="Vivek Gupta" w:date="2017-02-16T05:21:00Z">
              <w:r w:rsidDel="00B83B69">
                <w:rPr>
                  <w:sz w:val="16"/>
                </w:rPr>
                <w:delText>specification of new back-off timer</w:delText>
              </w:r>
              <w:r w:rsidRPr="00F87EA6" w:rsidDel="00B83B69">
                <w:rPr>
                  <w:sz w:val="16"/>
                </w:rPr>
                <w:delText xml:space="preserve"> </w:delText>
              </w:r>
            </w:del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3D7F9F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29.171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>
            <w:pPr>
              <w:pStyle w:val="TAL"/>
              <w:rPr>
                <w:sz w:val="16"/>
                <w:szCs w:val="16"/>
                <w:lang w:eastAsia="zh-CN"/>
              </w:rPr>
            </w:pPr>
            <w:del w:id="111" w:author="Vivek Gupta" w:date="2017-02-06T03:57:00Z">
              <w:r w:rsidDel="003549B4">
                <w:rPr>
                  <w:sz w:val="16"/>
                  <w:szCs w:val="16"/>
                  <w:lang w:eastAsia="zh-CN"/>
                </w:rPr>
                <w:delText>Possible i</w:delText>
              </w:r>
            </w:del>
            <w:ins w:id="112" w:author="Vivek Gupta" w:date="2017-02-06T03:57:00Z">
              <w:r w:rsidR="003549B4">
                <w:rPr>
                  <w:sz w:val="16"/>
                  <w:szCs w:val="16"/>
                  <w:lang w:eastAsia="zh-CN"/>
                </w:rPr>
                <w:t>I</w:t>
              </w:r>
            </w:ins>
            <w:r>
              <w:rPr>
                <w:sz w:val="16"/>
                <w:szCs w:val="16"/>
                <w:lang w:eastAsia="zh-CN"/>
              </w:rPr>
              <w:t xml:space="preserve">mpacts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3D7F9F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29.172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>
            <w:pPr>
              <w:pStyle w:val="TAL"/>
              <w:rPr>
                <w:sz w:val="16"/>
                <w:szCs w:val="16"/>
                <w:lang w:eastAsia="zh-CN"/>
              </w:rPr>
            </w:pPr>
            <w:del w:id="113" w:author="Vivek Gupta" w:date="2017-02-06T03:57:00Z">
              <w:r w:rsidDel="003549B4">
                <w:rPr>
                  <w:sz w:val="16"/>
                  <w:szCs w:val="16"/>
                  <w:lang w:eastAsia="zh-CN"/>
                </w:rPr>
                <w:delText>Possible i</w:delText>
              </w:r>
            </w:del>
            <w:ins w:id="114" w:author="Vivek Gupta" w:date="2017-02-06T03:57:00Z">
              <w:r w:rsidR="003549B4">
                <w:rPr>
                  <w:sz w:val="16"/>
                  <w:szCs w:val="16"/>
                  <w:lang w:eastAsia="zh-CN"/>
                </w:rPr>
                <w:t>I</w:t>
              </w:r>
            </w:ins>
            <w:r>
              <w:rPr>
                <w:sz w:val="16"/>
                <w:szCs w:val="16"/>
                <w:lang w:eastAsia="zh-CN"/>
              </w:rPr>
              <w:t xml:space="preserve">mpacts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3D7F9F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  <w:del w:id="115" w:author="Vivek Gupta" w:date="2017-02-06T03:36:00Z">
              <w:r w:rsidDel="005B3A17">
                <w:rPr>
                  <w:sz w:val="16"/>
                  <w:szCs w:val="16"/>
                  <w:lang w:eastAsia="zh-CN"/>
                </w:rPr>
                <w:delText>29.173</w:delText>
              </w:r>
            </w:del>
            <w:ins w:id="116" w:author="Vivek Gupta" w:date="2017-02-06T03:36:00Z">
              <w:r w:rsidR="005B3A17">
                <w:rPr>
                  <w:sz w:val="16"/>
                  <w:szCs w:val="16"/>
                  <w:lang w:eastAsia="zh-CN"/>
                </w:rPr>
                <w:t>24.080</w:t>
              </w:r>
            </w:ins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>
            <w:pPr>
              <w:pStyle w:val="TAL"/>
              <w:rPr>
                <w:sz w:val="16"/>
                <w:szCs w:val="16"/>
                <w:lang w:eastAsia="zh-CN"/>
              </w:rPr>
            </w:pPr>
            <w:del w:id="117" w:author="Vivek Gupta" w:date="2017-02-06T03:57:00Z">
              <w:r w:rsidDel="003549B4">
                <w:rPr>
                  <w:sz w:val="16"/>
                  <w:szCs w:val="16"/>
                  <w:lang w:eastAsia="zh-CN"/>
                </w:rPr>
                <w:delText>Possible i</w:delText>
              </w:r>
            </w:del>
            <w:ins w:id="118" w:author="Vivek Gupta" w:date="2017-02-06T03:57:00Z">
              <w:r w:rsidR="003549B4">
                <w:rPr>
                  <w:sz w:val="16"/>
                  <w:szCs w:val="16"/>
                  <w:lang w:eastAsia="zh-CN"/>
                </w:rPr>
                <w:t>I</w:t>
              </w:r>
            </w:ins>
            <w:r>
              <w:rPr>
                <w:sz w:val="16"/>
                <w:szCs w:val="16"/>
                <w:lang w:eastAsia="zh-CN"/>
              </w:rPr>
              <w:t xml:space="preserve">mpacts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3D7F9F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81666" w:rsidRDefault="00F81666">
      <w:pPr>
        <w:ind w:right="-99"/>
      </w:pPr>
    </w:p>
    <w:p w:rsidR="00B4470D" w:rsidRDefault="00B4470D" w:rsidP="00B4470D">
      <w:pPr>
        <w:pStyle w:val="NO"/>
      </w:pPr>
      <w:r>
        <w:t>.</w:t>
      </w:r>
    </w:p>
    <w:p w:rsidR="00B4470D" w:rsidRDefault="00B4470D" w:rsidP="00B4470D">
      <w:pPr>
        <w:pStyle w:val="NO"/>
      </w:pPr>
    </w:p>
    <w:p w:rsidR="00F81666" w:rsidRDefault="00EC2C13">
      <w:pPr>
        <w:pStyle w:val="Heading2"/>
        <w:spacing w:before="0" w:after="0"/>
      </w:pPr>
      <w:r>
        <w:lastRenderedPageBreak/>
        <w:t>11</w:t>
      </w:r>
      <w:r>
        <w:tab/>
        <w:t>Work item rapporteur(s)</w:t>
      </w:r>
    </w:p>
    <w:p w:rsidR="00F81666" w:rsidRPr="00CE0E6B" w:rsidRDefault="00EC2C13">
      <w:pPr>
        <w:spacing w:after="0"/>
        <w:ind w:left="1134" w:right="-99"/>
        <w:rPr>
          <w:lang w:val="fr-FR"/>
          <w:rPrChange w:id="119" w:author="Frederic Firmin" w:date="2017-02-24T17:04:00Z">
            <w:rPr>
              <w:lang w:val="en-US"/>
            </w:rPr>
          </w:rPrChange>
        </w:rPr>
      </w:pPr>
      <w:r w:rsidRPr="00CE0E6B">
        <w:rPr>
          <w:lang w:val="fr-FR"/>
          <w:rPrChange w:id="120" w:author="Frederic Firmin" w:date="2017-02-24T17:04:00Z">
            <w:rPr/>
          </w:rPrChange>
        </w:rPr>
        <w:t xml:space="preserve">Intel, </w:t>
      </w:r>
      <w:r w:rsidR="00AC4240" w:rsidRPr="00CE0E6B">
        <w:rPr>
          <w:lang w:val="fr-FR"/>
          <w:rPrChange w:id="121" w:author="Frederic Firmin" w:date="2017-02-24T17:04:00Z">
            <w:rPr/>
          </w:rPrChange>
        </w:rPr>
        <w:t>Vivek Gupta (vivek.g.gupta@intel.com)</w:t>
      </w:r>
    </w:p>
    <w:p w:rsidR="00F81666" w:rsidRPr="00CE0E6B" w:rsidRDefault="00F81666">
      <w:pPr>
        <w:spacing w:after="0"/>
        <w:ind w:left="1134" w:right="-99"/>
        <w:rPr>
          <w:lang w:val="fr-FR"/>
          <w:rPrChange w:id="122" w:author="Frederic Firmin" w:date="2017-02-24T17:04:00Z">
            <w:rPr>
              <w:lang w:val="en-US"/>
            </w:rPr>
          </w:rPrChange>
        </w:rPr>
      </w:pPr>
    </w:p>
    <w:p w:rsidR="00F81666" w:rsidRPr="00CE0E6B" w:rsidRDefault="00F81666">
      <w:pPr>
        <w:spacing w:after="0"/>
        <w:ind w:left="1134" w:right="-99"/>
        <w:rPr>
          <w:lang w:val="fr-FR"/>
          <w:rPrChange w:id="123" w:author="Frederic Firmin" w:date="2017-02-24T17:04:00Z">
            <w:rPr>
              <w:lang w:val="en-US"/>
            </w:rPr>
          </w:rPrChange>
        </w:rPr>
      </w:pPr>
    </w:p>
    <w:p w:rsidR="00F81666" w:rsidRDefault="00EC2C13">
      <w:pPr>
        <w:pStyle w:val="Heading2"/>
        <w:spacing w:before="0" w:after="0"/>
      </w:pPr>
      <w:r>
        <w:t>12</w:t>
      </w:r>
      <w:r>
        <w:tab/>
        <w:t>Work item leadership</w:t>
      </w:r>
    </w:p>
    <w:p w:rsidR="00F81666" w:rsidRDefault="00EC2C13">
      <w:pPr>
        <w:ind w:left="414" w:firstLine="720"/>
      </w:pPr>
      <w:r>
        <w:t>CT1</w:t>
      </w:r>
    </w:p>
    <w:p w:rsidR="00F81666" w:rsidRDefault="00F81666">
      <w:pPr>
        <w:spacing w:after="0"/>
        <w:ind w:left="1134" w:right="-96"/>
      </w:pPr>
    </w:p>
    <w:p w:rsidR="00F81666" w:rsidRDefault="00EC2C13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F81666">
        <w:trPr>
          <w:jc w:val="center"/>
        </w:trPr>
        <w:tc>
          <w:tcPr>
            <w:tcW w:w="0" w:type="auto"/>
            <w:shd w:val="clear" w:color="auto" w:fill="E0E0E0"/>
          </w:tcPr>
          <w:p w:rsidR="00F81666" w:rsidRDefault="00EC2C13">
            <w:pPr>
              <w:pStyle w:val="TAH"/>
            </w:pPr>
            <w:r>
              <w:t>Supporting IM name</w:t>
            </w:r>
          </w:p>
        </w:tc>
      </w:tr>
      <w:tr w:rsidR="00F81666">
        <w:trPr>
          <w:jc w:val="center"/>
        </w:trPr>
        <w:tc>
          <w:tcPr>
            <w:tcW w:w="0" w:type="auto"/>
          </w:tcPr>
          <w:p w:rsidR="00F81666" w:rsidRDefault="00EC2C13">
            <w:pPr>
              <w:pStyle w:val="TAL"/>
            </w:pPr>
            <w:r>
              <w:t>Intel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Deutsche Telekom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AT&amp;T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LG Electronics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HTC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Mediatek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CATT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InterDigital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ZTE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Ericsson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Samsung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Huawei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HiSilicon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Qualcomm</w:t>
            </w:r>
            <w:r w:rsidR="008A5A46">
              <w:t xml:space="preserve"> Incorporated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Vodafone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Verizon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Nokia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Alcatel-Lucent Shanghai Bell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0149DF" w:rsidP="00A66AC1">
            <w:pPr>
              <w:pStyle w:val="TAL"/>
            </w:pPr>
            <w:r>
              <w:t>TeliaSonera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6475D0" w:rsidP="00A66AC1">
            <w:pPr>
              <w:pStyle w:val="TAL"/>
            </w:pPr>
            <w:ins w:id="124" w:author="Vivek Gupta" w:date="2017-02-14T20:01:00Z">
              <w:r>
                <w:t>NEC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</w:tbl>
    <w:p w:rsidR="00F81666" w:rsidRDefault="00F81666"/>
    <w:p w:rsidR="00F81666" w:rsidRDefault="00EC2C13" w:rsidP="00054E7B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F81666" w:rsidRDefault="00EC2C13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F81666" w:rsidRDefault="00F81666">
      <w:pPr>
        <w:pStyle w:val="FP"/>
        <w:ind w:right="-99"/>
        <w:jc w:val="right"/>
        <w:rPr>
          <w:vanish/>
          <w:sz w:val="12"/>
        </w:rPr>
      </w:pPr>
    </w:p>
    <w:sectPr w:rsidR="00F81666" w:rsidSect="00930299">
      <w:headerReference w:type="default" r:id="rId12"/>
      <w:pgSz w:w="11906" w:h="16838"/>
      <w:pgMar w:top="1134" w:right="1134" w:bottom="1134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30E" w:rsidRDefault="0055430E">
      <w:r>
        <w:separator/>
      </w:r>
    </w:p>
  </w:endnote>
  <w:endnote w:type="continuationSeparator" w:id="0">
    <w:p w:rsidR="0055430E" w:rsidRDefault="00554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30E" w:rsidRDefault="0055430E">
      <w:r>
        <w:separator/>
      </w:r>
    </w:p>
  </w:footnote>
  <w:footnote w:type="continuationSeparator" w:id="0">
    <w:p w:rsidR="0055430E" w:rsidRDefault="00554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29F" w:rsidRDefault="0055430E">
    <w:pPr>
      <w:pStyle w:val="Header"/>
    </w:pPr>
    <w:r>
      <w:rPr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IFooterContentMarking" o:spid="_x0000_s2049" type="#_x0000_t202" style="position:absolute;margin-left:-56.7pt;margin-top:802.15pt;width:595.3pt;height: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" filled="f" stroked="f" strokeweight=".5pt">
          <v:path arrowok="t"/>
          <o:lock v:ext="edit" aspectratio="t"/>
          <v:textbox inset=",0,,0">
            <w:txbxContent>
              <w:p w:rsidR="009C729F" w:rsidRDefault="009C729F">
                <w:pPr>
                  <w:rPr>
                    <w:rFonts w:ascii="Arial" w:hAnsi="Arial" w:cs="Arial"/>
                    <w:color w:val="FFFFFF"/>
                    <w:sz w:val="6"/>
                  </w:rPr>
                </w:pPr>
                <w:r>
                  <w:rPr>
                    <w:rFonts w:ascii="Arial" w:hAnsi="Arial" w:cs="Arial"/>
                    <w:color w:val="FFFFFF"/>
                    <w:sz w:val="6"/>
                  </w:rPr>
                  <w:t>.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 w15:restartNumberingAfterBreak="0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CB393D"/>
    <w:multiLevelType w:val="hybridMultilevel"/>
    <w:tmpl w:val="F95E4360"/>
    <w:lvl w:ilvl="0" w:tplc="5E74EBE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14108E"/>
    <w:multiLevelType w:val="hybridMultilevel"/>
    <w:tmpl w:val="B4EC595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3B506F2"/>
    <w:multiLevelType w:val="hybridMultilevel"/>
    <w:tmpl w:val="69C627E2"/>
    <w:lvl w:ilvl="0" w:tplc="75082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6A7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EA31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386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ABD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1A7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A75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6E2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3CBA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FD315C"/>
    <w:multiLevelType w:val="hybridMultilevel"/>
    <w:tmpl w:val="AC7A3A4A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5B0A5C44"/>
    <w:multiLevelType w:val="hybridMultilevel"/>
    <w:tmpl w:val="B90A4E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A8B1416"/>
    <w:multiLevelType w:val="hybridMultilevel"/>
    <w:tmpl w:val="8190FE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404D8C"/>
    <w:multiLevelType w:val="hybridMultilevel"/>
    <w:tmpl w:val="69C627E2"/>
    <w:lvl w:ilvl="0" w:tplc="75082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6A7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EA31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386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ABD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1A7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A75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6E2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3CBA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4"/>
  </w:num>
  <w:num w:numId="5">
    <w:abstractNumId w:val="15"/>
  </w:num>
  <w:num w:numId="6">
    <w:abstractNumId w:val="12"/>
  </w:num>
  <w:num w:numId="7">
    <w:abstractNumId w:val="2"/>
  </w:num>
  <w:num w:numId="8">
    <w:abstractNumId w:val="1"/>
  </w:num>
  <w:num w:numId="9">
    <w:abstractNumId w:val="5"/>
  </w:num>
  <w:num w:numId="10">
    <w:abstractNumId w:val="3"/>
  </w:num>
  <w:num w:numId="11">
    <w:abstractNumId w:val="6"/>
  </w:num>
  <w:num w:numId="12">
    <w:abstractNumId w:val="10"/>
  </w:num>
  <w:num w:numId="13">
    <w:abstractNumId w:val="9"/>
  </w:num>
  <w:num w:numId="14">
    <w:abstractNumId w:val="7"/>
  </w:num>
  <w:num w:numId="15">
    <w:abstractNumId w:val="14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ek Gupta">
    <w15:presenceInfo w15:providerId="None" w15:userId="Vivek Gupta"/>
  </w15:person>
  <w15:person w15:author="Atle Monrad">
    <w15:presenceInfo w15:providerId="AD" w15:userId="S-1-5-21-1538607324-3213881460-940295383-444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1666"/>
    <w:rsid w:val="00014783"/>
    <w:rsid w:val="000149DF"/>
    <w:rsid w:val="00032FA4"/>
    <w:rsid w:val="000423E8"/>
    <w:rsid w:val="00054E7B"/>
    <w:rsid w:val="00063D81"/>
    <w:rsid w:val="00072344"/>
    <w:rsid w:val="00074953"/>
    <w:rsid w:val="00082A2C"/>
    <w:rsid w:val="00096B0D"/>
    <w:rsid w:val="000A6D9F"/>
    <w:rsid w:val="000B683D"/>
    <w:rsid w:val="000C0773"/>
    <w:rsid w:val="000E3156"/>
    <w:rsid w:val="000F39F7"/>
    <w:rsid w:val="000F64E0"/>
    <w:rsid w:val="00111ADD"/>
    <w:rsid w:val="00132D5C"/>
    <w:rsid w:val="00164E7F"/>
    <w:rsid w:val="00175839"/>
    <w:rsid w:val="00182058"/>
    <w:rsid w:val="00183BB1"/>
    <w:rsid w:val="00190F49"/>
    <w:rsid w:val="001A5F2E"/>
    <w:rsid w:val="001D28E1"/>
    <w:rsid w:val="001E61BB"/>
    <w:rsid w:val="00217833"/>
    <w:rsid w:val="00224C7F"/>
    <w:rsid w:val="00242204"/>
    <w:rsid w:val="00245D31"/>
    <w:rsid w:val="00246636"/>
    <w:rsid w:val="00270972"/>
    <w:rsid w:val="00280A19"/>
    <w:rsid w:val="002843F0"/>
    <w:rsid w:val="002C154B"/>
    <w:rsid w:val="002C18B5"/>
    <w:rsid w:val="002C2B05"/>
    <w:rsid w:val="002C3B16"/>
    <w:rsid w:val="002D1E8E"/>
    <w:rsid w:val="002E1AE6"/>
    <w:rsid w:val="002E621C"/>
    <w:rsid w:val="00315953"/>
    <w:rsid w:val="00321A9E"/>
    <w:rsid w:val="003549B4"/>
    <w:rsid w:val="00366753"/>
    <w:rsid w:val="003710CA"/>
    <w:rsid w:val="00371693"/>
    <w:rsid w:val="00390C60"/>
    <w:rsid w:val="00390FF0"/>
    <w:rsid w:val="003A0C02"/>
    <w:rsid w:val="003B17C1"/>
    <w:rsid w:val="003C6A27"/>
    <w:rsid w:val="003D765C"/>
    <w:rsid w:val="003D7F9F"/>
    <w:rsid w:val="003E5B6A"/>
    <w:rsid w:val="00415D2D"/>
    <w:rsid w:val="00422C0D"/>
    <w:rsid w:val="00425E30"/>
    <w:rsid w:val="00444E16"/>
    <w:rsid w:val="004502BA"/>
    <w:rsid w:val="004521E1"/>
    <w:rsid w:val="00456CDF"/>
    <w:rsid w:val="00497A32"/>
    <w:rsid w:val="004A2443"/>
    <w:rsid w:val="004C0848"/>
    <w:rsid w:val="004D607F"/>
    <w:rsid w:val="004E4A10"/>
    <w:rsid w:val="00502C4F"/>
    <w:rsid w:val="00511D39"/>
    <w:rsid w:val="0051236D"/>
    <w:rsid w:val="00526704"/>
    <w:rsid w:val="00553CA2"/>
    <w:rsid w:val="0055430E"/>
    <w:rsid w:val="00557D9B"/>
    <w:rsid w:val="005728F5"/>
    <w:rsid w:val="00572E2B"/>
    <w:rsid w:val="0058200D"/>
    <w:rsid w:val="00592D6F"/>
    <w:rsid w:val="00594333"/>
    <w:rsid w:val="00595BB9"/>
    <w:rsid w:val="005B3A17"/>
    <w:rsid w:val="005B5EB9"/>
    <w:rsid w:val="005B6795"/>
    <w:rsid w:val="005C0233"/>
    <w:rsid w:val="005D649C"/>
    <w:rsid w:val="005F2804"/>
    <w:rsid w:val="005F7E79"/>
    <w:rsid w:val="00600DDE"/>
    <w:rsid w:val="00606A26"/>
    <w:rsid w:val="0061299B"/>
    <w:rsid w:val="00613C0B"/>
    <w:rsid w:val="0061744B"/>
    <w:rsid w:val="00623EF5"/>
    <w:rsid w:val="006468F7"/>
    <w:rsid w:val="006475D0"/>
    <w:rsid w:val="00650C7D"/>
    <w:rsid w:val="0065502F"/>
    <w:rsid w:val="00664C63"/>
    <w:rsid w:val="00665687"/>
    <w:rsid w:val="00692231"/>
    <w:rsid w:val="0069665E"/>
    <w:rsid w:val="006A78FE"/>
    <w:rsid w:val="006C29E2"/>
    <w:rsid w:val="006D12F7"/>
    <w:rsid w:val="006D2331"/>
    <w:rsid w:val="006E5CDB"/>
    <w:rsid w:val="006F1E65"/>
    <w:rsid w:val="0070356C"/>
    <w:rsid w:val="00703BF8"/>
    <w:rsid w:val="007064A2"/>
    <w:rsid w:val="0071156C"/>
    <w:rsid w:val="00712208"/>
    <w:rsid w:val="007228D3"/>
    <w:rsid w:val="00723DFF"/>
    <w:rsid w:val="00773CFC"/>
    <w:rsid w:val="0077474D"/>
    <w:rsid w:val="007819E0"/>
    <w:rsid w:val="007A6986"/>
    <w:rsid w:val="007B03D2"/>
    <w:rsid w:val="007B3C1E"/>
    <w:rsid w:val="007B4C1E"/>
    <w:rsid w:val="007C1C71"/>
    <w:rsid w:val="007C5963"/>
    <w:rsid w:val="007C6B46"/>
    <w:rsid w:val="00803F41"/>
    <w:rsid w:val="008054EA"/>
    <w:rsid w:val="0083396E"/>
    <w:rsid w:val="00835B40"/>
    <w:rsid w:val="00840506"/>
    <w:rsid w:val="00840D5D"/>
    <w:rsid w:val="00851160"/>
    <w:rsid w:val="00853F77"/>
    <w:rsid w:val="00865353"/>
    <w:rsid w:val="00870188"/>
    <w:rsid w:val="0088104C"/>
    <w:rsid w:val="008A019E"/>
    <w:rsid w:val="008A5A46"/>
    <w:rsid w:val="008D0C19"/>
    <w:rsid w:val="008D2D14"/>
    <w:rsid w:val="008E2D69"/>
    <w:rsid w:val="008F1273"/>
    <w:rsid w:val="0090119C"/>
    <w:rsid w:val="009049DF"/>
    <w:rsid w:val="009063BD"/>
    <w:rsid w:val="009067CD"/>
    <w:rsid w:val="00911CF5"/>
    <w:rsid w:val="009168B4"/>
    <w:rsid w:val="0092285D"/>
    <w:rsid w:val="009246EB"/>
    <w:rsid w:val="00930299"/>
    <w:rsid w:val="00930D18"/>
    <w:rsid w:val="00932BEB"/>
    <w:rsid w:val="00932E37"/>
    <w:rsid w:val="00932F0C"/>
    <w:rsid w:val="00955B94"/>
    <w:rsid w:val="00960A9F"/>
    <w:rsid w:val="009739A8"/>
    <w:rsid w:val="00973AD8"/>
    <w:rsid w:val="00990C0B"/>
    <w:rsid w:val="009976F4"/>
    <w:rsid w:val="009A4BBB"/>
    <w:rsid w:val="009B67AC"/>
    <w:rsid w:val="009C0253"/>
    <w:rsid w:val="009C0A82"/>
    <w:rsid w:val="009C1FA4"/>
    <w:rsid w:val="009C2302"/>
    <w:rsid w:val="009C729F"/>
    <w:rsid w:val="00A03FDC"/>
    <w:rsid w:val="00A04478"/>
    <w:rsid w:val="00A11EE0"/>
    <w:rsid w:val="00A16041"/>
    <w:rsid w:val="00A21725"/>
    <w:rsid w:val="00A376DF"/>
    <w:rsid w:val="00A600E6"/>
    <w:rsid w:val="00A66AC1"/>
    <w:rsid w:val="00A9563B"/>
    <w:rsid w:val="00AA78BD"/>
    <w:rsid w:val="00AB2B33"/>
    <w:rsid w:val="00AC4240"/>
    <w:rsid w:val="00AC7D43"/>
    <w:rsid w:val="00AD60FF"/>
    <w:rsid w:val="00AE031F"/>
    <w:rsid w:val="00AE30AF"/>
    <w:rsid w:val="00AE5CEE"/>
    <w:rsid w:val="00AE6605"/>
    <w:rsid w:val="00AF2824"/>
    <w:rsid w:val="00B075C7"/>
    <w:rsid w:val="00B078AE"/>
    <w:rsid w:val="00B1542B"/>
    <w:rsid w:val="00B3285E"/>
    <w:rsid w:val="00B439C1"/>
    <w:rsid w:val="00B4470D"/>
    <w:rsid w:val="00B550CE"/>
    <w:rsid w:val="00B556FB"/>
    <w:rsid w:val="00B600D7"/>
    <w:rsid w:val="00B60D3F"/>
    <w:rsid w:val="00B618A1"/>
    <w:rsid w:val="00B80D6E"/>
    <w:rsid w:val="00B83B69"/>
    <w:rsid w:val="00B87804"/>
    <w:rsid w:val="00BA0AAC"/>
    <w:rsid w:val="00BA61E4"/>
    <w:rsid w:val="00BA661C"/>
    <w:rsid w:val="00BA6EDA"/>
    <w:rsid w:val="00BB4055"/>
    <w:rsid w:val="00BD3B3A"/>
    <w:rsid w:val="00BE7D77"/>
    <w:rsid w:val="00C03739"/>
    <w:rsid w:val="00C04279"/>
    <w:rsid w:val="00C04A1F"/>
    <w:rsid w:val="00C1016D"/>
    <w:rsid w:val="00C11EB3"/>
    <w:rsid w:val="00C276AB"/>
    <w:rsid w:val="00C448E1"/>
    <w:rsid w:val="00C73D23"/>
    <w:rsid w:val="00C744BF"/>
    <w:rsid w:val="00C74AE8"/>
    <w:rsid w:val="00C936A1"/>
    <w:rsid w:val="00CA093D"/>
    <w:rsid w:val="00CA64A3"/>
    <w:rsid w:val="00CB4A52"/>
    <w:rsid w:val="00CC2473"/>
    <w:rsid w:val="00CC3C55"/>
    <w:rsid w:val="00CD1CE3"/>
    <w:rsid w:val="00CD7978"/>
    <w:rsid w:val="00CE0E6B"/>
    <w:rsid w:val="00CE2EBC"/>
    <w:rsid w:val="00CF2F94"/>
    <w:rsid w:val="00D02AF3"/>
    <w:rsid w:val="00D041DB"/>
    <w:rsid w:val="00D45C47"/>
    <w:rsid w:val="00D51F41"/>
    <w:rsid w:val="00D74B42"/>
    <w:rsid w:val="00D8691C"/>
    <w:rsid w:val="00D96B78"/>
    <w:rsid w:val="00D97E8A"/>
    <w:rsid w:val="00DB27CA"/>
    <w:rsid w:val="00DB4548"/>
    <w:rsid w:val="00DD50B3"/>
    <w:rsid w:val="00DF2E2A"/>
    <w:rsid w:val="00E12C34"/>
    <w:rsid w:val="00E30354"/>
    <w:rsid w:val="00E3117C"/>
    <w:rsid w:val="00E33472"/>
    <w:rsid w:val="00E3554A"/>
    <w:rsid w:val="00E3576E"/>
    <w:rsid w:val="00E36D4A"/>
    <w:rsid w:val="00E41D3F"/>
    <w:rsid w:val="00E444DA"/>
    <w:rsid w:val="00E55B60"/>
    <w:rsid w:val="00E73C41"/>
    <w:rsid w:val="00E811AB"/>
    <w:rsid w:val="00E81FFB"/>
    <w:rsid w:val="00E95317"/>
    <w:rsid w:val="00EC2C13"/>
    <w:rsid w:val="00EE7F36"/>
    <w:rsid w:val="00F04AB6"/>
    <w:rsid w:val="00F2040E"/>
    <w:rsid w:val="00F24716"/>
    <w:rsid w:val="00F46036"/>
    <w:rsid w:val="00F63E74"/>
    <w:rsid w:val="00F73016"/>
    <w:rsid w:val="00F76CEF"/>
    <w:rsid w:val="00F81666"/>
    <w:rsid w:val="00F8393D"/>
    <w:rsid w:val="00F87253"/>
    <w:rsid w:val="00F87EA6"/>
    <w:rsid w:val="00F96375"/>
    <w:rsid w:val="00F97C9C"/>
    <w:rsid w:val="00FA76DC"/>
    <w:rsid w:val="00FC4602"/>
    <w:rsid w:val="00FD785B"/>
    <w:rsid w:val="00FE14C4"/>
    <w:rsid w:val="00FE1D6A"/>
    <w:rsid w:val="00FF5916"/>
    <w:rsid w:val="00FF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,"/>
  <w:listSeparator w:val=";"/>
  <w14:docId w14:val="079D41C5"/>
  <w15:docId w15:val="{63DD1247-43B5-4B0B-85F7-FFB6AAA76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CE0E6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CE0E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E0E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E0E6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E0E6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E0E6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E0E6B"/>
    <w:pPr>
      <w:outlineLvl w:val="5"/>
    </w:pPr>
  </w:style>
  <w:style w:type="paragraph" w:styleId="Heading7">
    <w:name w:val="heading 7"/>
    <w:basedOn w:val="H6"/>
    <w:next w:val="Normal"/>
    <w:qFormat/>
    <w:rsid w:val="00CE0E6B"/>
    <w:pPr>
      <w:outlineLvl w:val="6"/>
    </w:pPr>
  </w:style>
  <w:style w:type="paragraph" w:styleId="Heading8">
    <w:name w:val="heading 8"/>
    <w:basedOn w:val="Heading1"/>
    <w:next w:val="Normal"/>
    <w:qFormat/>
    <w:rsid w:val="00CE0E6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E0E6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E0E6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30299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E0E6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93029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3029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E0E6B"/>
    <w:rPr>
      <w:b/>
    </w:rPr>
  </w:style>
  <w:style w:type="paragraph" w:customStyle="1" w:styleId="HE">
    <w:name w:val="HE"/>
    <w:basedOn w:val="Normal"/>
    <w:rsid w:val="00930299"/>
    <w:rPr>
      <w:rFonts w:ascii="Arial" w:hAnsi="Arial"/>
      <w:b/>
    </w:rPr>
  </w:style>
  <w:style w:type="paragraph" w:styleId="BalloonText">
    <w:name w:val="Balloon Text"/>
    <w:basedOn w:val="Normal"/>
    <w:semiHidden/>
    <w:rsid w:val="00930299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930299"/>
    <w:rPr>
      <w:sz w:val="16"/>
      <w:szCs w:val="16"/>
    </w:rPr>
  </w:style>
  <w:style w:type="paragraph" w:styleId="CommentText">
    <w:name w:val="annotation text"/>
    <w:basedOn w:val="Normal"/>
    <w:semiHidden/>
    <w:rsid w:val="00930299"/>
  </w:style>
  <w:style w:type="paragraph" w:styleId="CommentSubject">
    <w:name w:val="annotation subject"/>
    <w:basedOn w:val="CommentText"/>
    <w:next w:val="CommentText"/>
    <w:semiHidden/>
    <w:rsid w:val="00930299"/>
    <w:rPr>
      <w:b/>
      <w:bCs/>
    </w:rPr>
  </w:style>
  <w:style w:type="paragraph" w:customStyle="1" w:styleId="CRCoverPage">
    <w:name w:val="CR Cover Page"/>
    <w:rsid w:val="00930299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930299"/>
    <w:rPr>
      <w:color w:val="0000FF"/>
      <w:u w:val="single"/>
    </w:rPr>
  </w:style>
  <w:style w:type="paragraph" w:styleId="EndnoteText">
    <w:name w:val="endnote text"/>
    <w:basedOn w:val="Normal"/>
    <w:semiHidden/>
    <w:rsid w:val="00930299"/>
  </w:style>
  <w:style w:type="character" w:styleId="EndnoteReference">
    <w:name w:val="endnote reference"/>
    <w:semiHidden/>
    <w:rsid w:val="00930299"/>
    <w:rPr>
      <w:vertAlign w:val="superscript"/>
    </w:rPr>
  </w:style>
  <w:style w:type="paragraph" w:styleId="TOC8">
    <w:name w:val="toc 8"/>
    <w:basedOn w:val="TOC1"/>
    <w:semiHidden/>
    <w:rsid w:val="00CE0E6B"/>
    <w:pPr>
      <w:spacing w:before="180"/>
      <w:ind w:left="2693" w:hanging="2693"/>
    </w:pPr>
    <w:rPr>
      <w:b/>
    </w:rPr>
  </w:style>
  <w:style w:type="paragraph" w:styleId="TOC1">
    <w:name w:val="toc 1"/>
    <w:semiHidden/>
    <w:rsid w:val="00CE0E6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E0E6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E0E6B"/>
    <w:pPr>
      <w:ind w:left="1701" w:hanging="1701"/>
    </w:pPr>
  </w:style>
  <w:style w:type="paragraph" w:styleId="TOC4">
    <w:name w:val="toc 4"/>
    <w:basedOn w:val="TOC3"/>
    <w:semiHidden/>
    <w:rsid w:val="00CE0E6B"/>
    <w:pPr>
      <w:ind w:left="1418" w:hanging="1418"/>
    </w:pPr>
  </w:style>
  <w:style w:type="paragraph" w:styleId="TOC3">
    <w:name w:val="toc 3"/>
    <w:basedOn w:val="TOC2"/>
    <w:semiHidden/>
    <w:rsid w:val="00CE0E6B"/>
    <w:pPr>
      <w:ind w:left="1134" w:hanging="1134"/>
    </w:pPr>
  </w:style>
  <w:style w:type="paragraph" w:styleId="TOC2">
    <w:name w:val="toc 2"/>
    <w:basedOn w:val="TOC1"/>
    <w:semiHidden/>
    <w:rsid w:val="00CE0E6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E0E6B"/>
    <w:pPr>
      <w:ind w:left="284"/>
    </w:pPr>
  </w:style>
  <w:style w:type="paragraph" w:styleId="Index1">
    <w:name w:val="index 1"/>
    <w:basedOn w:val="Normal"/>
    <w:semiHidden/>
    <w:rsid w:val="00CE0E6B"/>
    <w:pPr>
      <w:keepLines/>
      <w:spacing w:after="0"/>
    </w:pPr>
  </w:style>
  <w:style w:type="paragraph" w:customStyle="1" w:styleId="ZH">
    <w:name w:val="ZH"/>
    <w:rsid w:val="00CE0E6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E0E6B"/>
    <w:pPr>
      <w:outlineLvl w:val="9"/>
    </w:pPr>
  </w:style>
  <w:style w:type="paragraph" w:styleId="ListNumber2">
    <w:name w:val="List Number 2"/>
    <w:basedOn w:val="ListNumber"/>
    <w:rsid w:val="00CE0E6B"/>
    <w:pPr>
      <w:ind w:left="851"/>
    </w:pPr>
  </w:style>
  <w:style w:type="character" w:styleId="FootnoteReference">
    <w:name w:val="footnote reference"/>
    <w:basedOn w:val="DefaultParagraphFont"/>
    <w:semiHidden/>
    <w:rsid w:val="00CE0E6B"/>
    <w:rPr>
      <w:b/>
      <w:position w:val="6"/>
      <w:sz w:val="16"/>
    </w:rPr>
  </w:style>
  <w:style w:type="paragraph" w:styleId="FootnoteText">
    <w:name w:val="footnote text"/>
    <w:basedOn w:val="Normal"/>
    <w:semiHidden/>
    <w:rsid w:val="00CE0E6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E0E6B"/>
    <w:pPr>
      <w:jc w:val="center"/>
    </w:pPr>
  </w:style>
  <w:style w:type="paragraph" w:customStyle="1" w:styleId="TF">
    <w:name w:val="TF"/>
    <w:basedOn w:val="TH"/>
    <w:rsid w:val="00CE0E6B"/>
    <w:pPr>
      <w:keepNext w:val="0"/>
      <w:spacing w:before="0" w:after="240"/>
    </w:pPr>
  </w:style>
  <w:style w:type="paragraph" w:customStyle="1" w:styleId="NO">
    <w:name w:val="NO"/>
    <w:basedOn w:val="Normal"/>
    <w:rsid w:val="00CE0E6B"/>
    <w:pPr>
      <w:keepLines/>
      <w:ind w:left="1135" w:hanging="851"/>
    </w:pPr>
  </w:style>
  <w:style w:type="paragraph" w:styleId="TOC9">
    <w:name w:val="toc 9"/>
    <w:basedOn w:val="TOC8"/>
    <w:semiHidden/>
    <w:rsid w:val="00CE0E6B"/>
    <w:pPr>
      <w:ind w:left="1418" w:hanging="1418"/>
    </w:pPr>
  </w:style>
  <w:style w:type="paragraph" w:customStyle="1" w:styleId="EX">
    <w:name w:val="EX"/>
    <w:basedOn w:val="Normal"/>
    <w:rsid w:val="00CE0E6B"/>
    <w:pPr>
      <w:keepLines/>
      <w:ind w:left="1702" w:hanging="1418"/>
    </w:pPr>
  </w:style>
  <w:style w:type="paragraph" w:customStyle="1" w:styleId="FP">
    <w:name w:val="FP"/>
    <w:basedOn w:val="Normal"/>
    <w:rsid w:val="00CE0E6B"/>
    <w:pPr>
      <w:spacing w:after="0"/>
    </w:pPr>
  </w:style>
  <w:style w:type="paragraph" w:customStyle="1" w:styleId="LD">
    <w:name w:val="LD"/>
    <w:rsid w:val="00CE0E6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E0E6B"/>
    <w:pPr>
      <w:spacing w:after="0"/>
    </w:pPr>
  </w:style>
  <w:style w:type="paragraph" w:customStyle="1" w:styleId="EW">
    <w:name w:val="EW"/>
    <w:basedOn w:val="EX"/>
    <w:rsid w:val="00CE0E6B"/>
    <w:pPr>
      <w:spacing w:after="0"/>
    </w:pPr>
  </w:style>
  <w:style w:type="paragraph" w:styleId="TOC6">
    <w:name w:val="toc 6"/>
    <w:basedOn w:val="TOC5"/>
    <w:next w:val="Normal"/>
    <w:semiHidden/>
    <w:rsid w:val="00CE0E6B"/>
    <w:pPr>
      <w:ind w:left="1985" w:hanging="1985"/>
    </w:pPr>
  </w:style>
  <w:style w:type="paragraph" w:styleId="TOC7">
    <w:name w:val="toc 7"/>
    <w:basedOn w:val="TOC6"/>
    <w:next w:val="Normal"/>
    <w:semiHidden/>
    <w:rsid w:val="00CE0E6B"/>
    <w:pPr>
      <w:ind w:left="2268" w:hanging="2268"/>
    </w:pPr>
  </w:style>
  <w:style w:type="paragraph" w:styleId="ListBullet2">
    <w:name w:val="List Bullet 2"/>
    <w:basedOn w:val="ListBullet"/>
    <w:rsid w:val="00CE0E6B"/>
    <w:pPr>
      <w:ind w:left="851"/>
    </w:pPr>
  </w:style>
  <w:style w:type="paragraph" w:styleId="ListBullet3">
    <w:name w:val="List Bullet 3"/>
    <w:basedOn w:val="ListBullet2"/>
    <w:rsid w:val="00CE0E6B"/>
    <w:pPr>
      <w:ind w:left="1135"/>
    </w:pPr>
  </w:style>
  <w:style w:type="paragraph" w:styleId="ListNumber">
    <w:name w:val="List Number"/>
    <w:basedOn w:val="List"/>
    <w:rsid w:val="00CE0E6B"/>
  </w:style>
  <w:style w:type="paragraph" w:customStyle="1" w:styleId="EQ">
    <w:name w:val="EQ"/>
    <w:basedOn w:val="Normal"/>
    <w:next w:val="Normal"/>
    <w:rsid w:val="00CE0E6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E0E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E0E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0E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E0E6B"/>
    <w:pPr>
      <w:jc w:val="right"/>
    </w:pPr>
  </w:style>
  <w:style w:type="paragraph" w:customStyle="1" w:styleId="H6">
    <w:name w:val="H6"/>
    <w:basedOn w:val="Heading5"/>
    <w:next w:val="Normal"/>
    <w:rsid w:val="00CE0E6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E0E6B"/>
    <w:pPr>
      <w:ind w:left="851" w:hanging="851"/>
    </w:pPr>
  </w:style>
  <w:style w:type="paragraph" w:customStyle="1" w:styleId="ZA">
    <w:name w:val="ZA"/>
    <w:rsid w:val="00CE0E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E0E6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E0E6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E0E6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E0E6B"/>
    <w:pPr>
      <w:framePr w:wrap="notBeside" w:y="16161"/>
    </w:pPr>
  </w:style>
  <w:style w:type="character" w:customStyle="1" w:styleId="ZGSM">
    <w:name w:val="ZGSM"/>
    <w:rsid w:val="00CE0E6B"/>
  </w:style>
  <w:style w:type="paragraph" w:styleId="List2">
    <w:name w:val="List 2"/>
    <w:basedOn w:val="List"/>
    <w:rsid w:val="00CE0E6B"/>
    <w:pPr>
      <w:ind w:left="851"/>
    </w:pPr>
  </w:style>
  <w:style w:type="paragraph" w:customStyle="1" w:styleId="ZG">
    <w:name w:val="ZG"/>
    <w:rsid w:val="00CE0E6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CE0E6B"/>
    <w:pPr>
      <w:ind w:left="1135"/>
    </w:pPr>
  </w:style>
  <w:style w:type="paragraph" w:styleId="List4">
    <w:name w:val="List 4"/>
    <w:basedOn w:val="List3"/>
    <w:rsid w:val="00CE0E6B"/>
    <w:pPr>
      <w:ind w:left="1418"/>
    </w:pPr>
  </w:style>
  <w:style w:type="paragraph" w:styleId="List5">
    <w:name w:val="List 5"/>
    <w:basedOn w:val="List4"/>
    <w:rsid w:val="00CE0E6B"/>
    <w:pPr>
      <w:ind w:left="1702"/>
    </w:pPr>
  </w:style>
  <w:style w:type="paragraph" w:customStyle="1" w:styleId="EditorsNote">
    <w:name w:val="Editor's Note"/>
    <w:basedOn w:val="NO"/>
    <w:rsid w:val="00CE0E6B"/>
    <w:rPr>
      <w:color w:val="FF0000"/>
    </w:rPr>
  </w:style>
  <w:style w:type="paragraph" w:styleId="List">
    <w:name w:val="List"/>
    <w:basedOn w:val="Normal"/>
    <w:rsid w:val="00CE0E6B"/>
    <w:pPr>
      <w:ind w:left="568" w:hanging="284"/>
    </w:pPr>
  </w:style>
  <w:style w:type="paragraph" w:styleId="ListBullet">
    <w:name w:val="List Bullet"/>
    <w:basedOn w:val="List"/>
    <w:rsid w:val="00CE0E6B"/>
  </w:style>
  <w:style w:type="paragraph" w:styleId="ListBullet4">
    <w:name w:val="List Bullet 4"/>
    <w:basedOn w:val="ListBullet3"/>
    <w:rsid w:val="00CE0E6B"/>
    <w:pPr>
      <w:ind w:left="1418"/>
    </w:pPr>
  </w:style>
  <w:style w:type="paragraph" w:styleId="ListBullet5">
    <w:name w:val="List Bullet 5"/>
    <w:basedOn w:val="ListBullet4"/>
    <w:rsid w:val="00CE0E6B"/>
    <w:pPr>
      <w:ind w:left="1702"/>
    </w:pPr>
  </w:style>
  <w:style w:type="paragraph" w:customStyle="1" w:styleId="B1">
    <w:name w:val="B1"/>
    <w:basedOn w:val="List"/>
    <w:link w:val="B1Char"/>
    <w:rsid w:val="00CE0E6B"/>
  </w:style>
  <w:style w:type="paragraph" w:customStyle="1" w:styleId="B2">
    <w:name w:val="B2"/>
    <w:basedOn w:val="List2"/>
    <w:rsid w:val="00CE0E6B"/>
  </w:style>
  <w:style w:type="paragraph" w:customStyle="1" w:styleId="B3">
    <w:name w:val="B3"/>
    <w:basedOn w:val="List3"/>
    <w:rsid w:val="00CE0E6B"/>
  </w:style>
  <w:style w:type="paragraph" w:customStyle="1" w:styleId="B4">
    <w:name w:val="B4"/>
    <w:basedOn w:val="List4"/>
    <w:rsid w:val="00CE0E6B"/>
  </w:style>
  <w:style w:type="paragraph" w:customStyle="1" w:styleId="B5">
    <w:name w:val="B5"/>
    <w:basedOn w:val="List5"/>
    <w:rsid w:val="00CE0E6B"/>
  </w:style>
  <w:style w:type="paragraph" w:styleId="Footer">
    <w:name w:val="footer"/>
    <w:basedOn w:val="Header"/>
    <w:rsid w:val="00CE0E6B"/>
    <w:pPr>
      <w:jc w:val="center"/>
    </w:pPr>
    <w:rPr>
      <w:i/>
    </w:rPr>
  </w:style>
  <w:style w:type="paragraph" w:customStyle="1" w:styleId="ZTD">
    <w:name w:val="ZTD"/>
    <w:basedOn w:val="ZB"/>
    <w:rsid w:val="00CE0E6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930299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930299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30299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30299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B1Char">
    <w:name w:val="B1 Char"/>
    <w:link w:val="B1"/>
    <w:locked/>
    <w:rsid w:val="00930299"/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9C72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4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240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32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347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About/WP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2689B-2EFC-4832-87DA-57301969E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1205</Words>
  <Characters>6389</Characters>
  <Application>Microsoft Office Word</Application>
  <DocSecurity>0</DocSecurity>
  <PresentationFormat>00000000-0000-0000-0000-000000000000</PresentationFormat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7579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>
        </vt:lpwstr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>
        </vt:lpwstr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>
        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CTPClassification=CTP_PUBLIC:VisualMarkings=</cp:keywords>
  <cp:lastModifiedBy>Atle Monrad</cp:lastModifiedBy>
  <cp:revision>2</cp:revision>
  <cp:lastPrinted>2000-02-29T10:31:00Z</cp:lastPrinted>
  <dcterms:created xsi:type="dcterms:W3CDTF">2017-03-06T14:44:00Z</dcterms:created>
  <dcterms:modified xsi:type="dcterms:W3CDTF">2017-03-06T14:44:00Z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  <property fmtid="{D5CDD505-2E9C-101B-9397-08002B2CF9AE}" pid="5" name="Classification">
    <vt:lpwstr>C1 - PUBLIC</vt:lpwstr>
  </property>
  <property fmtid="{D5CDD505-2E9C-101B-9397-08002B2CF9AE}" pid="6" name="_SIProp12DataClass+ac703b72-41a9-431d-8b65-b3fdb0750b88">
    <vt:lpwstr>v=1.2&gt;I=ac703b72-41a9-431d-8b65-b3fdb0750b88&amp;N=C2+-+VODAFONE+RESTRICTED&amp;V=1.2&amp;U=System&amp;A=Disabled&amp;H=False</vt:lpwstr>
  </property>
  <property fmtid="{D5CDD505-2E9C-101B-9397-08002B2CF9AE}" pid="7" name="_SIProp12DataClass+84ad5391-22de-435f-bfa0-07634f9a8deb">
    <vt:lpwstr>v=1.2&gt;I=84ad5391-22de-435f-bfa0-07634f9a8deb&amp;N=C1+-+PUBLIC&amp;V=1.2&amp;U=VF-ROOT%5cbabbages&amp;A=Associated&amp;H=False</vt:lpwstr>
  </property>
  <property fmtid="{D5CDD505-2E9C-101B-9397-08002B2CF9AE}" pid="8" name="TitusGUID">
    <vt:lpwstr>41ad75de-7e7e-4b6b-b6a8-cc476db109d3</vt:lpwstr>
  </property>
  <property fmtid="{D5CDD505-2E9C-101B-9397-08002B2CF9AE}" pid="9" name="CTP_TimeStamp">
    <vt:lpwstr>2017-02-16 13:25:50Z</vt:lpwstr>
  </property>
  <property fmtid="{D5CDD505-2E9C-101B-9397-08002B2CF9AE}" pid="10" name="CTP_BU">
    <vt:lpwstr>NA</vt:lpwstr>
  </property>
  <property fmtid="{D5CDD505-2E9C-101B-9397-08002B2CF9AE}" pid="11" name="CTP_IDSID">
    <vt:lpwstr>NA</vt:lpwstr>
  </property>
  <property fmtid="{D5CDD505-2E9C-101B-9397-08002B2CF9AE}" pid="12" name="CTP_WWID">
    <vt:lpwstr>NA</vt:lpwstr>
  </property>
  <property fmtid="{D5CDD505-2E9C-101B-9397-08002B2CF9AE}" pid="13" name="_AdHocReviewCycleID">
    <vt:i4>705855446</vt:i4>
  </property>
  <property fmtid="{D5CDD505-2E9C-101B-9397-08002B2CF9AE}" pid="14" name="_EmailSubject">
    <vt:lpwstr>CIoT WID Update</vt:lpwstr>
  </property>
  <property fmtid="{D5CDD505-2E9C-101B-9397-08002B2CF9AE}" pid="15" name="_AuthorEmail">
    <vt:lpwstr>bruno.landais@alcatel-lucent.com</vt:lpwstr>
  </property>
  <property fmtid="{D5CDD505-2E9C-101B-9397-08002B2CF9AE}" pid="16" name="_AuthorEmailDisplayName">
    <vt:lpwstr>Landais, Bruno (Nokia - FR)</vt:lpwstr>
  </property>
  <property fmtid="{D5CDD505-2E9C-101B-9397-08002B2CF9AE}" pid="17" name="_ReviewingToolsShownOnce">
    <vt:lpwstr/>
  </property>
  <property fmtid="{D5CDD505-2E9C-101B-9397-08002B2CF9AE}" pid="18" name="CTPClassification">
    <vt:lpwstr>CTP_PUBLIC</vt:lpwstr>
  </property>
</Properties>
</file>