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6E8" w:rsidRDefault="009C4B43" w:rsidP="00BA5E00">
      <w:pPr>
        <w:pStyle w:val="CRCoverPage"/>
        <w:tabs>
          <w:tab w:val="right" w:pos="9639"/>
        </w:tabs>
        <w:spacing w:after="0"/>
        <w:rPr>
          <w:b/>
          <w:noProof/>
          <w:sz w:val="24"/>
        </w:rPr>
      </w:pPr>
      <w:r>
        <w:rPr>
          <w:b/>
          <w:noProof/>
          <w:sz w:val="24"/>
        </w:rPr>
        <w:t>3GPP TSG CT Meeting #75</w:t>
      </w:r>
      <w:r>
        <w:rPr>
          <w:b/>
          <w:noProof/>
          <w:sz w:val="24"/>
        </w:rPr>
        <w:tab/>
        <w:t>CP-170</w:t>
      </w:r>
      <w:r w:rsidR="00AF7FB1">
        <w:rPr>
          <w:b/>
          <w:noProof/>
          <w:sz w:val="24"/>
        </w:rPr>
        <w:t>222</w:t>
      </w:r>
    </w:p>
    <w:p w:rsidR="006436E8" w:rsidRDefault="009C4B43" w:rsidP="000F6126">
      <w:pPr>
        <w:pStyle w:val="CRCoverPage"/>
        <w:tabs>
          <w:tab w:val="left" w:pos="7655"/>
          <w:tab w:val="right" w:pos="9639"/>
        </w:tabs>
        <w:spacing w:after="0"/>
        <w:rPr>
          <w:b/>
          <w:noProof/>
          <w:sz w:val="24"/>
        </w:rPr>
      </w:pPr>
      <w:r>
        <w:rPr>
          <w:b/>
          <w:noProof/>
          <w:sz w:val="24"/>
        </w:rPr>
        <w:t>Dubrovnik, Croatia; 06</w:t>
      </w:r>
      <w:r w:rsidR="006436E8">
        <w:rPr>
          <w:b/>
          <w:noProof/>
          <w:sz w:val="24"/>
          <w:vertAlign w:val="superscript"/>
        </w:rPr>
        <w:t>th</w:t>
      </w:r>
      <w:r>
        <w:rPr>
          <w:b/>
          <w:noProof/>
          <w:sz w:val="24"/>
        </w:rPr>
        <w:t xml:space="preserve"> – 0</w:t>
      </w:r>
      <w:r w:rsidR="006436E8">
        <w:rPr>
          <w:b/>
          <w:noProof/>
          <w:sz w:val="24"/>
        </w:rPr>
        <w:t>7</w:t>
      </w:r>
      <w:r w:rsidR="006436E8">
        <w:rPr>
          <w:b/>
          <w:noProof/>
          <w:sz w:val="24"/>
          <w:vertAlign w:val="superscript"/>
        </w:rPr>
        <w:t>th</w:t>
      </w:r>
      <w:r w:rsidR="006436E8">
        <w:rPr>
          <w:b/>
          <w:noProof/>
          <w:sz w:val="24"/>
        </w:rPr>
        <w:t xml:space="preserve"> </w:t>
      </w:r>
      <w:r>
        <w:rPr>
          <w:b/>
          <w:noProof/>
          <w:sz w:val="24"/>
        </w:rPr>
        <w:t>March</w:t>
      </w:r>
      <w:r w:rsidR="006436E8">
        <w:rPr>
          <w:b/>
          <w:noProof/>
          <w:sz w:val="24"/>
        </w:rPr>
        <w:t xml:space="preserve"> 2017</w:t>
      </w:r>
      <w:r w:rsidR="000F6126">
        <w:rPr>
          <w:b/>
          <w:noProof/>
          <w:sz w:val="24"/>
        </w:rPr>
        <w:tab/>
        <w:t>(was C1-170964)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83C1A" w:rsidP="00283C1A">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F6126">
            <w:pPr>
              <w:pStyle w:val="CRCoverPage"/>
              <w:spacing w:after="0"/>
              <w:rPr>
                <w:noProof/>
              </w:rPr>
            </w:pPr>
            <w:r w:rsidRPr="00CD122D">
              <w:rPr>
                <w:b/>
                <w:noProof/>
                <w:sz w:val="28"/>
              </w:rPr>
              <w:t>2767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F6126">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F6126">
            <w:pPr>
              <w:pStyle w:val="CRCoverPage"/>
              <w:spacing w:after="0"/>
              <w:jc w:val="center"/>
              <w:rPr>
                <w:noProof/>
              </w:rPr>
            </w:pPr>
            <w:r w:rsidRPr="00371EB9">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1C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B1C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83C1A">
            <w:pPr>
              <w:pStyle w:val="CRCoverPage"/>
              <w:spacing w:after="0"/>
              <w:ind w:left="100"/>
              <w:rPr>
                <w:noProof/>
              </w:rPr>
            </w:pPr>
            <w:bookmarkStart w:id="1" w:name="OLE_LINK10"/>
            <w:r>
              <w:rPr>
                <w:noProof/>
                <w:lang w:eastAsia="zh-CN"/>
              </w:rPr>
              <w:t xml:space="preserve">Addition of </w:t>
            </w:r>
            <w:r>
              <w:rPr>
                <w:rFonts w:hint="eastAsia"/>
                <w:noProof/>
                <w:lang w:eastAsia="zh-CN"/>
              </w:rPr>
              <w:t>Light Connection</w:t>
            </w:r>
            <w:r>
              <w:rPr>
                <w:noProof/>
                <w:lang w:eastAsia="zh-CN"/>
              </w:rPr>
              <w:t xml:space="preserve"> support over NAS</w:t>
            </w:r>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83C1A">
            <w:pPr>
              <w:pStyle w:val="CRCoverPage"/>
              <w:spacing w:after="0"/>
              <w:ind w:left="100"/>
              <w:rPr>
                <w:noProof/>
              </w:rPr>
            </w:pPr>
            <w:r w:rsidRPr="008B052F">
              <w:rPr>
                <w:noProof/>
              </w:rPr>
              <w:t>Huawei, HiSilicon</w:t>
            </w:r>
            <w:r>
              <w:rPr>
                <w:noProof/>
              </w:rPr>
              <w:t>,</w:t>
            </w:r>
            <w:bookmarkStart w:id="2" w:name="OLE_LINK13"/>
            <w:r>
              <w:rPr>
                <w:noProof/>
              </w:rPr>
              <w:t>Vodafone</w:t>
            </w:r>
            <w:bookmarkEnd w:id="2"/>
            <w:r>
              <w:rPr>
                <w:noProof/>
              </w:rPr>
              <w:t xml:space="preserve">, </w:t>
            </w:r>
            <w:r w:rsidRPr="00F41F12">
              <w:rPr>
                <w:noProof/>
              </w:rPr>
              <w:t>Qualcomm Incorporated,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83C1A">
            <w:pPr>
              <w:pStyle w:val="CRCoverPage"/>
              <w:spacing w:after="0"/>
              <w:ind w:left="100"/>
              <w:rPr>
                <w:noProof/>
              </w:rPr>
            </w:pPr>
            <w:r w:rsidRPr="008B052F">
              <w:rPr>
                <w:noProof/>
              </w:rPr>
              <w:t>Huawei, HiSilicon</w:t>
            </w:r>
            <w:r>
              <w:rPr>
                <w:noProof/>
              </w:rPr>
              <w:t xml:space="preserve">,Vodafone, </w:t>
            </w:r>
            <w:r w:rsidRPr="00F41F12">
              <w:rPr>
                <w:noProof/>
              </w:rPr>
              <w:t>Qualcomm Incorporated, Intel</w:t>
            </w:r>
            <w:r>
              <w:rPr>
                <w:noProof/>
              </w:rPr>
              <w:t>, Samsung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83C1A">
            <w:pPr>
              <w:pStyle w:val="CRCoverPage"/>
              <w:spacing w:after="0"/>
              <w:ind w:left="100"/>
              <w:rPr>
                <w:noProof/>
              </w:rPr>
            </w:pPr>
            <w:r>
              <w:rPr>
                <w:noProof/>
              </w:rPr>
              <w:t>LTE_LIGHT_CON-CT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3C1A" w:rsidP="00283C1A">
            <w:pPr>
              <w:pStyle w:val="CRCoverPage"/>
              <w:spacing w:after="0"/>
              <w:ind w:left="100"/>
              <w:rPr>
                <w:noProof/>
              </w:rPr>
            </w:pPr>
            <w:r>
              <w:rPr>
                <w:noProof/>
              </w:rPr>
              <w:t>2017-02-2</w:t>
            </w:r>
            <w:r w:rsidR="00524ECA">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83C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83C1A">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83C1A" w:rsidRDefault="00283C1A" w:rsidP="00283C1A">
            <w:pPr>
              <w:pStyle w:val="CRCoverPage"/>
              <w:spacing w:after="0"/>
              <w:ind w:left="100"/>
              <w:rPr>
                <w:rFonts w:cs="Wingdings"/>
                <w:lang w:val="en-US" w:eastAsia="zh-CN"/>
              </w:rPr>
            </w:pPr>
            <w:r>
              <w:rPr>
                <w:rFonts w:cs="Wingdings"/>
                <w:lang w:val="en-US" w:eastAsia="zh-CN"/>
              </w:rPr>
              <w:t xml:space="preserve">A Rel-14 CT WID </w:t>
            </w:r>
            <w:r w:rsidR="00A53A5D">
              <w:rPr>
                <w:rFonts w:cs="Wingdings"/>
                <w:lang w:val="en-US" w:eastAsia="zh-CN"/>
              </w:rPr>
              <w:t xml:space="preserve">under the </w:t>
            </w:r>
            <w:r w:rsidRPr="0001578B">
              <w:rPr>
                <w:rFonts w:cs="Wingdings"/>
                <w:lang w:val="en-US" w:eastAsia="zh-CN"/>
              </w:rPr>
              <w:t>LTE_LIGHT_CON-CT</w:t>
            </w:r>
            <w:r>
              <w:rPr>
                <w:rFonts w:cs="Wingdings"/>
                <w:lang w:val="en-US" w:eastAsia="zh-CN"/>
              </w:rPr>
              <w:t xml:space="preserve"> </w:t>
            </w:r>
            <w:r w:rsidR="00A53A5D">
              <w:rPr>
                <w:rFonts w:cs="Wingdings"/>
                <w:lang w:val="en-US" w:eastAsia="zh-CN"/>
              </w:rPr>
              <w:t>acronym</w:t>
            </w:r>
            <w:r>
              <w:rPr>
                <w:rFonts w:cs="Wingdings"/>
                <w:lang w:val="en-US" w:eastAsia="zh-CN"/>
              </w:rPr>
              <w:t xml:space="preserve"> was approved by CT#74 plenary at their December’s meeting (2016) which identifies potential NAS protocol impacts due to the Light connection for LTE feature.</w:t>
            </w:r>
          </w:p>
          <w:p w:rsidR="00283C1A" w:rsidRDefault="00283C1A" w:rsidP="00283C1A">
            <w:pPr>
              <w:pStyle w:val="CRCoverPage"/>
              <w:spacing w:after="0"/>
              <w:ind w:left="100"/>
              <w:rPr>
                <w:rFonts w:cs="Wingdings"/>
                <w:lang w:val="en-US" w:eastAsia="zh-CN"/>
              </w:rPr>
            </w:pPr>
          </w:p>
          <w:p w:rsidR="001E41F3" w:rsidRDefault="00283C1A" w:rsidP="00662C75">
            <w:pPr>
              <w:pStyle w:val="CRCoverPage"/>
              <w:spacing w:after="0"/>
              <w:ind w:left="100"/>
              <w:rPr>
                <w:rFonts w:cs="Wingdings"/>
                <w:lang w:eastAsia="zh-CN"/>
              </w:rPr>
            </w:pPr>
            <w:r>
              <w:rPr>
                <w:rFonts w:cs="Wingdings"/>
                <w:lang w:val="en-US" w:eastAsia="zh-CN"/>
              </w:rPr>
              <w:t>As analyzed and evaluated in the discussion paper</w:t>
            </w:r>
            <w:r w:rsidR="00662C75">
              <w:rPr>
                <w:rFonts w:cs="Wingdings"/>
                <w:lang w:val="en-US" w:eastAsia="zh-CN"/>
              </w:rPr>
              <w:t>s</w:t>
            </w:r>
            <w:r>
              <w:rPr>
                <w:rFonts w:cs="Wingdings"/>
                <w:lang w:val="en-US" w:eastAsia="zh-CN"/>
              </w:rPr>
              <w:t xml:space="preserve"> in </w:t>
            </w:r>
            <w:r w:rsidRPr="00593ED3">
              <w:rPr>
                <w:rFonts w:cs="Wingdings"/>
                <w:lang w:val="en-US" w:eastAsia="zh-CN"/>
              </w:rPr>
              <w:t>C1-170103</w:t>
            </w:r>
            <w:r w:rsidR="00662C75">
              <w:rPr>
                <w:rFonts w:cs="Wingdings"/>
                <w:lang w:val="en-US" w:eastAsia="zh-CN"/>
              </w:rPr>
              <w:t xml:space="preserve"> and C1-</w:t>
            </w:r>
            <w:r w:rsidR="00662C75" w:rsidRPr="00344161">
              <w:rPr>
                <w:rFonts w:cs="Wingdings"/>
                <w:lang w:val="en-US" w:eastAsia="zh-CN"/>
              </w:rPr>
              <w:t>170766</w:t>
            </w:r>
            <w:r>
              <w:rPr>
                <w:rFonts w:cs="Wingdings"/>
                <w:lang w:val="en-US" w:eastAsia="zh-CN"/>
              </w:rPr>
              <w:t xml:space="preserve">, the Light Connection (LC) causes some </w:t>
            </w:r>
            <w:r>
              <w:rPr>
                <w:rFonts w:cs="Wingdings"/>
                <w:lang w:eastAsia="zh-CN"/>
              </w:rPr>
              <w:t xml:space="preserve">impacts on existing </w:t>
            </w:r>
            <w:r w:rsidRPr="0074082E">
              <w:rPr>
                <w:rFonts w:cs="Wingdings"/>
                <w:lang w:eastAsia="zh-CN"/>
              </w:rPr>
              <w:t>NAS protocol</w:t>
            </w:r>
            <w:r>
              <w:rPr>
                <w:rFonts w:cs="Wingdings"/>
                <w:lang w:eastAsia="zh-CN"/>
              </w:rPr>
              <w:t>s at both the UE and MME sides. Hence, CT1 need to update TS 24.301 to allow that the Light Connection feature can work properly.</w:t>
            </w:r>
          </w:p>
          <w:p w:rsidR="00524ECA" w:rsidRDefault="00524ECA" w:rsidP="00662C75">
            <w:pPr>
              <w:pStyle w:val="CRCoverPage"/>
              <w:spacing w:after="0"/>
              <w:ind w:left="100"/>
              <w:rPr>
                <w:rFonts w:cs="Wingdings"/>
                <w:lang w:eastAsia="zh-CN"/>
              </w:rPr>
            </w:pPr>
          </w:p>
          <w:p w:rsidR="00524ECA" w:rsidRPr="005B458B" w:rsidRDefault="00524ECA" w:rsidP="00524ECA">
            <w:pPr>
              <w:pStyle w:val="CRCoverPage"/>
              <w:spacing w:after="0"/>
              <w:ind w:left="100"/>
              <w:rPr>
                <w:noProof/>
                <w:u w:val="single"/>
              </w:rPr>
            </w:pPr>
            <w:r>
              <w:rPr>
                <w:noProof/>
                <w:u w:val="single"/>
              </w:rPr>
              <w:t>Revision 3</w:t>
            </w:r>
            <w:r w:rsidRPr="005B458B">
              <w:rPr>
                <w:noProof/>
                <w:u w:val="single"/>
              </w:rPr>
              <w:t xml:space="preserve"> (</w:t>
            </w:r>
            <w:r>
              <w:rPr>
                <w:noProof/>
                <w:u w:val="single"/>
              </w:rPr>
              <w:t xml:space="preserve">for </w:t>
            </w:r>
            <w:r w:rsidRPr="005B458B">
              <w:rPr>
                <w:noProof/>
                <w:u w:val="single"/>
              </w:rPr>
              <w:t>CT#75):</w:t>
            </w:r>
          </w:p>
          <w:p w:rsidR="00F47072" w:rsidRPr="00F47072" w:rsidRDefault="00524ECA" w:rsidP="00F47072">
            <w:pPr>
              <w:pStyle w:val="CRCoverPage"/>
              <w:spacing w:after="0"/>
              <w:ind w:left="100"/>
              <w:rPr>
                <w:noProof/>
              </w:rPr>
            </w:pPr>
            <w:r>
              <w:rPr>
                <w:noProof/>
              </w:rPr>
              <w:t>Fixed terminology in order to make the specification consistent (“</w:t>
            </w:r>
            <w:r w:rsidRPr="00A846E5">
              <w:t>operates on its home PLMN (HPLMN) or equivalent home PLMN (EHPLMN)</w:t>
            </w:r>
            <w:r>
              <w:rPr>
                <w:noProof/>
              </w:rPr>
              <w:t>” -&gt;</w:t>
            </w:r>
            <w:r>
              <w:t xml:space="preserve"> “the attach/tracking area updating procedure is initiated in the UE’s HPLMN or EHPLMN</w:t>
            </w:r>
            <w:r>
              <w:rPr>
                <w:noProof/>
              </w:rPr>
              <w:t>”, and (“</w:t>
            </w:r>
            <w:r w:rsidRPr="00B64431">
              <w:t>operates on a visited PLMN</w:t>
            </w:r>
            <w:r>
              <w:rPr>
                <w:noProof/>
              </w:rPr>
              <w:t>” -&gt;</w:t>
            </w:r>
            <w:r>
              <w:t xml:space="preserve"> “the attach/tracking area updating procedure is initiated in a VPLMN</w:t>
            </w:r>
            <w:r>
              <w:rPr>
                <w:noProof/>
              </w:rPr>
              <w:t>”) in su</w:t>
            </w:r>
            <w:r w:rsidR="00F47072">
              <w:rPr>
                <w:noProof/>
              </w:rPr>
              <w:t>bclause 5.5.1.2.2 and 5.5.3.2.2</w:t>
            </w:r>
            <w:r w:rsidR="00F47072">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83C1A" w:rsidP="00283C1A">
            <w:pPr>
              <w:pStyle w:val="CRCoverPage"/>
              <w:spacing w:after="0"/>
              <w:ind w:left="100"/>
              <w:rPr>
                <w:noProof/>
              </w:rPr>
            </w:pPr>
            <w:r>
              <w:rPr>
                <w:rFonts w:hint="eastAsia"/>
                <w:noProof/>
                <w:lang w:eastAsia="zh-CN"/>
              </w:rPr>
              <w:t xml:space="preserve">It </w:t>
            </w:r>
            <w:r>
              <w:rPr>
                <w:noProof/>
                <w:lang w:eastAsia="zh-CN"/>
              </w:rPr>
              <w:t xml:space="preserve">is </w:t>
            </w:r>
            <w:r>
              <w:rPr>
                <w:rFonts w:hint="eastAsia"/>
                <w:noProof/>
                <w:lang w:eastAsia="zh-CN"/>
              </w:rPr>
              <w:t>propose</w:t>
            </w:r>
            <w:r>
              <w:rPr>
                <w:noProof/>
                <w:lang w:eastAsia="zh-CN"/>
              </w:rPr>
              <w:t>d</w:t>
            </w:r>
            <w:r>
              <w:rPr>
                <w:rFonts w:hint="eastAsia"/>
                <w:noProof/>
                <w:lang w:eastAsia="zh-CN"/>
              </w:rPr>
              <w:t xml:space="preserve"> to </w:t>
            </w:r>
            <w:r>
              <w:rPr>
                <w:noProof/>
                <w:lang w:eastAsia="zh-CN"/>
              </w:rPr>
              <w:t xml:space="preserve">update the specification </w:t>
            </w:r>
            <w:r w:rsidR="00E947CC">
              <w:rPr>
                <w:noProof/>
                <w:lang w:eastAsia="zh-CN"/>
              </w:rPr>
              <w:t xml:space="preserve">so that </w:t>
            </w:r>
            <w:r>
              <w:rPr>
                <w:noProof/>
                <w:lang w:eastAsia="zh-CN"/>
              </w:rPr>
              <w:t>the necessary updates to</w:t>
            </w:r>
            <w:r>
              <w:rPr>
                <w:rFonts w:hint="eastAsia"/>
                <w:noProof/>
                <w:lang w:eastAsia="zh-CN"/>
              </w:rPr>
              <w:t xml:space="preserve"> NAS protocols </w:t>
            </w:r>
            <w:r>
              <w:rPr>
                <w:noProof/>
                <w:lang w:eastAsia="zh-CN"/>
              </w:rPr>
              <w:t xml:space="preserve">in order </w:t>
            </w:r>
            <w:r>
              <w:rPr>
                <w:rFonts w:hint="eastAsia"/>
                <w:noProof/>
                <w:lang w:eastAsia="zh-CN"/>
              </w:rPr>
              <w:t xml:space="preserve">to support </w:t>
            </w:r>
            <w:r>
              <w:rPr>
                <w:noProof/>
                <w:lang w:eastAsia="zh-CN"/>
              </w:rPr>
              <w:t xml:space="preserve">the </w:t>
            </w:r>
            <w:r>
              <w:rPr>
                <w:rFonts w:hint="eastAsia"/>
                <w:noProof/>
                <w:lang w:eastAsia="zh-CN"/>
              </w:rPr>
              <w:t xml:space="preserve">Light Connection </w:t>
            </w:r>
            <w:r>
              <w:rPr>
                <w:noProof/>
                <w:lang w:eastAsia="zh-CN"/>
              </w:rPr>
              <w:t xml:space="preserve">for LTE </w:t>
            </w:r>
            <w:r>
              <w:rPr>
                <w:rFonts w:hint="eastAsia"/>
                <w:noProof/>
                <w:lang w:eastAsia="zh-CN"/>
              </w:rPr>
              <w:t>featur</w:t>
            </w:r>
            <w:r>
              <w:rPr>
                <w:noProof/>
                <w:lang w:eastAsia="zh-CN"/>
              </w:rPr>
              <w:t>e</w:t>
            </w:r>
            <w:r>
              <w:rPr>
                <w:rFonts w:hint="eastAsia"/>
                <w:noProof/>
                <w:lang w:eastAsia="zh-CN"/>
              </w:rPr>
              <w:t xml:space="preserve"> </w:t>
            </w:r>
            <w:r w:rsidR="00E947CC">
              <w:rPr>
                <w:noProof/>
                <w:lang w:eastAsia="zh-CN"/>
              </w:rPr>
              <w:t xml:space="preserve">are </w:t>
            </w:r>
            <w:r>
              <w:rPr>
                <w:rFonts w:hint="eastAsia"/>
                <w:noProof/>
                <w:lang w:eastAsia="zh-CN"/>
              </w:rPr>
              <w:t>introduced</w:t>
            </w:r>
            <w:r>
              <w:rPr>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75B84" w:rsidP="00E228EA">
            <w:pPr>
              <w:pStyle w:val="CRCoverPage"/>
              <w:spacing w:after="0"/>
              <w:ind w:left="100"/>
              <w:rPr>
                <w:noProof/>
              </w:rPr>
            </w:pPr>
            <w:r>
              <w:rPr>
                <w:noProof/>
                <w:lang w:eastAsia="zh-CN"/>
              </w:rPr>
              <w:t xml:space="preserve">Lack of NAS support </w:t>
            </w:r>
            <w:r w:rsidR="00E228EA">
              <w:rPr>
                <w:noProof/>
                <w:lang w:eastAsia="zh-CN"/>
              </w:rPr>
              <w:t>of</w:t>
            </w:r>
            <w:r w:rsidR="00283C1A">
              <w:rPr>
                <w:noProof/>
                <w:lang w:eastAsia="zh-CN"/>
              </w:rPr>
              <w:t xml:space="preserve"> L</w:t>
            </w:r>
            <w:r w:rsidR="00283C1A">
              <w:rPr>
                <w:rFonts w:hint="eastAsia"/>
                <w:noProof/>
                <w:lang w:eastAsia="zh-CN"/>
              </w:rPr>
              <w:t xml:space="preserve">ight </w:t>
            </w:r>
            <w:r w:rsidR="00283C1A">
              <w:rPr>
                <w:noProof/>
                <w:lang w:eastAsia="zh-CN"/>
              </w:rPr>
              <w:t>c</w:t>
            </w:r>
            <w:r w:rsidR="00283C1A">
              <w:rPr>
                <w:rFonts w:hint="eastAsia"/>
                <w:noProof/>
                <w:lang w:eastAsia="zh-CN"/>
              </w:rPr>
              <w:t>onnection</w:t>
            </w:r>
            <w:r w:rsidR="00283C1A">
              <w:rPr>
                <w:noProof/>
                <w:lang w:eastAsia="zh-CN"/>
              </w:rPr>
              <w:t xml:space="preserve"> for LTE, and therefore the feature is not complete.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83C1A">
            <w:pPr>
              <w:pStyle w:val="CRCoverPage"/>
              <w:spacing w:after="0"/>
              <w:ind w:left="100"/>
              <w:rPr>
                <w:noProof/>
              </w:rPr>
            </w:pPr>
            <w:r>
              <w:t xml:space="preserve">3.1, </w:t>
            </w:r>
            <w:r w:rsidRPr="003168A2">
              <w:t>5.5.1.2.2</w:t>
            </w:r>
            <w:r>
              <w:t xml:space="preserve">, </w:t>
            </w:r>
            <w:r w:rsidRPr="003168A2">
              <w:t>5.5.3.2.2</w:t>
            </w:r>
            <w:r>
              <w:t>,</w:t>
            </w:r>
            <w:r w:rsidRPr="003168A2">
              <w:t xml:space="preserve"> </w:t>
            </w:r>
            <w:r w:rsidRPr="003168A2">
              <w:rPr>
                <w:lang w:val="en-US"/>
              </w:rPr>
              <w:t>9.9.3.34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83C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83C1A" w:rsidRDefault="00283C1A" w:rsidP="00283C1A">
            <w:pPr>
              <w:pStyle w:val="CRCoverPage"/>
              <w:spacing w:after="0"/>
              <w:ind w:left="99"/>
              <w:rPr>
                <w:noProof/>
              </w:rPr>
            </w:pPr>
            <w:r w:rsidRPr="008B052F">
              <w:rPr>
                <w:noProof/>
              </w:rPr>
              <w:t>TS</w:t>
            </w:r>
            <w:r>
              <w:rPr>
                <w:noProof/>
              </w:rPr>
              <w:t xml:space="preserve"> </w:t>
            </w:r>
            <w:r w:rsidRPr="00BA340F">
              <w:rPr>
                <w:noProof/>
              </w:rPr>
              <w:t>23.401 CR#3196</w:t>
            </w:r>
          </w:p>
          <w:p w:rsidR="00283C1A" w:rsidRDefault="00283C1A" w:rsidP="00283C1A">
            <w:pPr>
              <w:pStyle w:val="CRCoverPage"/>
              <w:spacing w:after="0"/>
              <w:ind w:left="99"/>
              <w:rPr>
                <w:noProof/>
              </w:rPr>
            </w:pPr>
            <w:r w:rsidRPr="008B052F">
              <w:rPr>
                <w:noProof/>
              </w:rPr>
              <w:t>TS</w:t>
            </w:r>
            <w:r>
              <w:rPr>
                <w:noProof/>
              </w:rPr>
              <w:t xml:space="preserve"> 24.368</w:t>
            </w:r>
            <w:r w:rsidRPr="00BA340F">
              <w:rPr>
                <w:noProof/>
              </w:rPr>
              <w:t xml:space="preserve"> CR#</w:t>
            </w:r>
            <w:r w:rsidRPr="00D260BA">
              <w:rPr>
                <w:noProof/>
              </w:rPr>
              <w:t>0025</w:t>
            </w:r>
          </w:p>
          <w:p w:rsidR="001E41F3" w:rsidRDefault="00283C1A" w:rsidP="00283C1A">
            <w:pPr>
              <w:pStyle w:val="CRCoverPage"/>
              <w:spacing w:after="0"/>
              <w:ind w:left="99"/>
              <w:rPr>
                <w:noProof/>
              </w:rPr>
            </w:pPr>
            <w:r w:rsidRPr="008B052F">
              <w:rPr>
                <w:noProof/>
              </w:rPr>
              <w:t>TS</w:t>
            </w:r>
            <w:r>
              <w:rPr>
                <w:noProof/>
              </w:rPr>
              <w:t xml:space="preserve"> 31.102</w:t>
            </w:r>
            <w:r w:rsidRPr="00BA340F">
              <w:rPr>
                <w:noProof/>
              </w:rPr>
              <w:t xml:space="preserve"> CR#</w:t>
            </w:r>
            <w:r w:rsidRPr="00CB1970">
              <w:rPr>
                <w:noProof/>
              </w:rPr>
              <w:t>0720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4B4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4B4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06CD5">
            <w:pPr>
              <w:pStyle w:val="CRCoverPage"/>
              <w:spacing w:after="0"/>
              <w:ind w:left="100"/>
              <w:rPr>
                <w:noProof/>
              </w:rPr>
            </w:pPr>
            <w:r>
              <w:rPr>
                <w:noProof/>
              </w:rPr>
              <w:t xml:space="preserve">The CR was </w:t>
            </w:r>
            <w:r>
              <w:rPr>
                <w:lang w:eastAsia="zh-CN"/>
              </w:rPr>
              <w:t>endorsed as</w:t>
            </w:r>
            <w:r w:rsidRPr="0078776B">
              <w:rPr>
                <w:lang w:eastAsia="zh-CN"/>
              </w:rPr>
              <w:t xml:space="preserve"> </w:t>
            </w:r>
            <w:r>
              <w:t>"</w:t>
            </w:r>
            <w:r w:rsidRPr="0078776B">
              <w:rPr>
                <w:lang w:eastAsia="zh-CN"/>
              </w:rPr>
              <w:t>technically correct</w:t>
            </w:r>
            <w:r>
              <w:t>"</w:t>
            </w:r>
            <w:r w:rsidRPr="0078776B">
              <w:rPr>
                <w:lang w:eastAsia="zh-CN"/>
              </w:rPr>
              <w:t xml:space="preserve"> by CT1 at their last meeting (#102; in Dubrovnik</w:t>
            </w:r>
            <w:r>
              <w:rPr>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83C1A" w:rsidRPr="00533DAA" w:rsidRDefault="00283C1A" w:rsidP="00283C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 w:name="_Toc469660677"/>
      <w:bookmarkStart w:id="5" w:name="_Toc469660792"/>
      <w:bookmarkStart w:id="6" w:name="_Toc469660851"/>
      <w:r w:rsidRPr="00533DAA">
        <w:rPr>
          <w:rFonts w:ascii="Arial" w:hAnsi="Arial" w:cs="Arial"/>
          <w:noProof/>
          <w:color w:val="0000FF"/>
          <w:sz w:val="28"/>
          <w:szCs w:val="28"/>
          <w:lang w:val="en-US"/>
        </w:rPr>
        <w:t>* * * * First Change * * * *</w:t>
      </w:r>
    </w:p>
    <w:p w:rsidR="00283C1A" w:rsidRPr="003168A2" w:rsidRDefault="00283C1A" w:rsidP="00283C1A">
      <w:pPr>
        <w:pStyle w:val="Heading2"/>
      </w:pPr>
      <w:r w:rsidRPr="003168A2">
        <w:t>3.1</w:t>
      </w:r>
      <w:r w:rsidRPr="003168A2">
        <w:tab/>
        <w:t>Definitions</w:t>
      </w:r>
      <w:bookmarkEnd w:id="4"/>
    </w:p>
    <w:p w:rsidR="00283C1A" w:rsidRDefault="00283C1A" w:rsidP="00283C1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83C1A" w:rsidRPr="003168A2" w:rsidRDefault="00283C1A" w:rsidP="00283C1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83C1A" w:rsidRPr="00F47714" w:rsidRDefault="00283C1A" w:rsidP="00283C1A">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83C1A" w:rsidRDefault="00283C1A" w:rsidP="00283C1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83C1A" w:rsidRDefault="00283C1A" w:rsidP="00283C1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83C1A" w:rsidRPr="003168A2" w:rsidRDefault="00283C1A" w:rsidP="00283C1A">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83C1A" w:rsidRPr="00A15468" w:rsidRDefault="00283C1A" w:rsidP="00283C1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83C1A" w:rsidRPr="003168A2" w:rsidRDefault="00283C1A" w:rsidP="00283C1A">
      <w:r w:rsidRPr="00E277C6">
        <w:rPr>
          <w:b/>
        </w:rPr>
        <w:t xml:space="preserve">Control </w:t>
      </w:r>
      <w:r>
        <w:rPr>
          <w:b/>
        </w:rPr>
        <w:t>p</w:t>
      </w:r>
      <w:r w:rsidRPr="00E277C6">
        <w:rPr>
          <w:b/>
        </w:rPr>
        <w:t>lane CIoT</w:t>
      </w:r>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83C1A" w:rsidRPr="003168A2" w:rsidRDefault="00283C1A" w:rsidP="00283C1A">
      <w:r w:rsidRPr="00E277C6">
        <w:rPr>
          <w:b/>
        </w:rPr>
        <w:t xml:space="preserve">User </w:t>
      </w:r>
      <w:r>
        <w:rPr>
          <w:b/>
        </w:rPr>
        <w:t>p</w:t>
      </w:r>
      <w:r w:rsidRPr="00E277C6">
        <w:rPr>
          <w:b/>
        </w:rPr>
        <w:t xml:space="preserve">lane </w:t>
      </w:r>
      <w:r w:rsidRPr="00AF178E">
        <w:rPr>
          <w:b/>
        </w:rPr>
        <w:t xml:space="preserve">CIoT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data (IP or non-IP) over the user plane</w:t>
      </w:r>
      <w:r>
        <w:t>.</w:t>
      </w:r>
    </w:p>
    <w:p w:rsidR="00283C1A" w:rsidRPr="003168A2" w:rsidRDefault="00283C1A" w:rsidP="00283C1A">
      <w:r>
        <w:rPr>
          <w:b/>
        </w:rPr>
        <w:t>UE supporting CIoT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CIoT EPS optimization or user plane </w:t>
      </w:r>
      <w:r w:rsidRPr="00AF178E">
        <w:rPr>
          <w:lang w:eastAsia="ko-KR"/>
        </w:rPr>
        <w:t>CIoT</w:t>
      </w:r>
      <w:r>
        <w:rPr>
          <w:lang w:eastAsia="ko-KR"/>
        </w:rPr>
        <w:t xml:space="preserve"> EPS optimization and one or more other CIoT EPS optimizations when the UE is in S1 mode.</w:t>
      </w:r>
    </w:p>
    <w:p w:rsidR="00283C1A" w:rsidRPr="003168A2" w:rsidRDefault="00283C1A" w:rsidP="00283C1A">
      <w:r>
        <w:rPr>
          <w:b/>
        </w:rPr>
        <w:t>A</w:t>
      </w:r>
      <w:r w:rsidRPr="00DE1AEF">
        <w:rPr>
          <w:b/>
        </w:rPr>
        <w:t xml:space="preserve">ttached for </w:t>
      </w:r>
      <w:r>
        <w:rPr>
          <w:b/>
        </w:rPr>
        <w:t>EPS services with CP-CIoT EPS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CIoT EPS optimization along with one </w:t>
      </w:r>
      <w:r>
        <w:t>or more other CIoT EPS optimizations have been accepted by the network.</w:t>
      </w:r>
    </w:p>
    <w:p w:rsidR="00283C1A" w:rsidRPr="003168A2" w:rsidRDefault="00283C1A" w:rsidP="00283C1A">
      <w:r>
        <w:rPr>
          <w:b/>
        </w:rPr>
        <w:t>A</w:t>
      </w:r>
      <w:r w:rsidRPr="00DE1AEF">
        <w:rPr>
          <w:b/>
        </w:rPr>
        <w:t xml:space="preserve">ttached for </w:t>
      </w:r>
      <w:r>
        <w:rPr>
          <w:b/>
        </w:rPr>
        <w:t xml:space="preserve">EPS services with User plane </w:t>
      </w:r>
      <w:r w:rsidRPr="00AF178E">
        <w:rPr>
          <w:b/>
        </w:rPr>
        <w:t xml:space="preserve">CIoT </w:t>
      </w:r>
      <w:r>
        <w:rPr>
          <w:b/>
        </w:rPr>
        <w:t>EPS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 and</w:t>
      </w:r>
      <w:r>
        <w:rPr>
          <w:lang w:eastAsia="ko-KR"/>
        </w:rPr>
        <w:t xml:space="preserve"> user plane </w:t>
      </w:r>
      <w:r w:rsidRPr="00AF178E">
        <w:rPr>
          <w:lang w:eastAsia="ko-KR"/>
        </w:rPr>
        <w:t xml:space="preserve">CIoT </w:t>
      </w:r>
      <w:r>
        <w:rPr>
          <w:lang w:eastAsia="ko-KR"/>
        </w:rPr>
        <w:t xml:space="preserve">EPS optimization along with one </w:t>
      </w:r>
      <w:r>
        <w:t>or more other CIoT EPS optimizations have been accepted by the network.</w:t>
      </w:r>
    </w:p>
    <w:p w:rsidR="00283C1A" w:rsidRPr="003168A2" w:rsidRDefault="00283C1A" w:rsidP="00283C1A">
      <w:r>
        <w:rPr>
          <w:b/>
        </w:rPr>
        <w:t>A</w:t>
      </w:r>
      <w:r w:rsidRPr="00DE1AEF">
        <w:rPr>
          <w:b/>
        </w:rPr>
        <w:t xml:space="preserve">ttached for </w:t>
      </w:r>
      <w:r>
        <w:rPr>
          <w:b/>
        </w:rPr>
        <w:t>EPS services with CIoT EPS optimization</w:t>
      </w:r>
      <w:r w:rsidRPr="00DE1AEF">
        <w:rPr>
          <w:b/>
        </w:rPr>
        <w:t>:</w:t>
      </w:r>
      <w:r>
        <w:t xml:space="preserve"> </w:t>
      </w:r>
      <w:r w:rsidRPr="00B34676">
        <w:rPr>
          <w:bCs/>
        </w:rPr>
        <w:t>A UE</w:t>
      </w:r>
      <w:r>
        <w:rPr>
          <w:bCs/>
        </w:rPr>
        <w:t xml:space="preserve"> is a</w:t>
      </w:r>
      <w:r w:rsidRPr="00E9150E">
        <w:rPr>
          <w:bCs/>
        </w:rPr>
        <w:t xml:space="preserve">ttached for EPS services with CP-CIoT </w:t>
      </w:r>
      <w:r>
        <w:rPr>
          <w:bCs/>
        </w:rPr>
        <w:t xml:space="preserve">EPS </w:t>
      </w:r>
      <w:r w:rsidRPr="00E9150E">
        <w:rPr>
          <w:bCs/>
        </w:rPr>
        <w:t xml:space="preserve">optimization or </w:t>
      </w:r>
      <w:r>
        <w:rPr>
          <w:bCs/>
        </w:rPr>
        <w:t>a</w:t>
      </w:r>
      <w:r w:rsidRPr="00E9150E">
        <w:rPr>
          <w:bCs/>
        </w:rPr>
        <w:t xml:space="preserve">ttached for EPS services with </w:t>
      </w:r>
      <w:r>
        <w:rPr>
          <w:bCs/>
        </w:rPr>
        <w:t xml:space="preserve">user plane </w:t>
      </w:r>
      <w:r w:rsidRPr="00AF178E">
        <w:rPr>
          <w:bCs/>
        </w:rPr>
        <w:t xml:space="preserve">CIoT EPS </w:t>
      </w:r>
      <w:r w:rsidRPr="00E9150E">
        <w:rPr>
          <w:bCs/>
        </w:rPr>
        <w:t>optimization.</w:t>
      </w:r>
    </w:p>
    <w:p w:rsidR="00283C1A" w:rsidRPr="0002003A" w:rsidRDefault="00283C1A" w:rsidP="00283C1A">
      <w:r>
        <w:rPr>
          <w:b/>
        </w:rPr>
        <w:t>CS fallback</w:t>
      </w:r>
      <w:r w:rsidRPr="003C4774">
        <w:rPr>
          <w:b/>
        </w:rPr>
        <w:t xml:space="preserve"> cancellation</w:t>
      </w:r>
      <w:r>
        <w:rPr>
          <w:b/>
        </w:rPr>
        <w:t xml:space="preserve"> request: </w:t>
      </w:r>
      <w:r>
        <w:t>A request received from the MM sublayer to cancel a mobile originating CS fallback.</w:t>
      </w:r>
    </w:p>
    <w:p w:rsidR="00283C1A" w:rsidRPr="00F47714" w:rsidRDefault="00283C1A" w:rsidP="00283C1A">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A/Gb or Iu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83C1A" w:rsidRDefault="00283C1A" w:rsidP="00283C1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83C1A" w:rsidRPr="003168A2" w:rsidRDefault="00283C1A" w:rsidP="00283C1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83C1A" w:rsidRDefault="00283C1A" w:rsidP="00283C1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83C1A" w:rsidRPr="003168A2" w:rsidRDefault="00283C1A" w:rsidP="00283C1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83C1A" w:rsidRDefault="00283C1A" w:rsidP="00283C1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83C1A" w:rsidRPr="00886B73" w:rsidRDefault="00283C1A" w:rsidP="00283C1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"handover of emergency bearer services", or any dedicated EPS bearer context associated to this default EPS bearer context.</w:t>
      </w:r>
    </w:p>
    <w:p w:rsidR="00283C1A" w:rsidRPr="003168A2" w:rsidRDefault="00283C1A" w:rsidP="00283C1A">
      <w:r w:rsidRPr="003168A2">
        <w:rPr>
          <w:b/>
        </w:rPr>
        <w:t>EMM context:</w:t>
      </w:r>
      <w:r w:rsidRPr="003168A2">
        <w:t xml:space="preserve"> An EMM context is established in the UE and the MME when an attach procedure is successfully completed.</w:t>
      </w:r>
    </w:p>
    <w:p w:rsidR="00283C1A" w:rsidRPr="003168A2" w:rsidRDefault="00283C1A" w:rsidP="00283C1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83C1A" w:rsidRDefault="00283C1A" w:rsidP="00283C1A">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83C1A" w:rsidRDefault="00283C1A" w:rsidP="00283C1A">
      <w:r w:rsidRPr="00DE1AEF">
        <w:rPr>
          <w:b/>
        </w:rPr>
        <w:t>EPS security context:</w:t>
      </w:r>
      <w:r>
        <w:t xml:space="preserve"> In the present specification, EPS security context is used as a synonym for EPS NAS security context specified in 3GPP TS 33.401 [19].</w:t>
      </w:r>
    </w:p>
    <w:p w:rsidR="00283C1A" w:rsidRPr="00886B73" w:rsidRDefault="00283C1A" w:rsidP="00283C1A">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83C1A" w:rsidRPr="003168A2" w:rsidRDefault="00283C1A" w:rsidP="00283C1A">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83C1A" w:rsidRPr="003168A2" w:rsidRDefault="00283C1A" w:rsidP="00283C1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83C1A" w:rsidRDefault="00283C1A" w:rsidP="00283C1A">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83C1A" w:rsidRPr="003168A2" w:rsidRDefault="00283C1A" w:rsidP="00283C1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283C1A" w:rsidRDefault="00283C1A" w:rsidP="00283C1A">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83C1A" w:rsidRPr="003168A2" w:rsidRDefault="00283C1A" w:rsidP="00283C1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283C1A" w:rsidRPr="003168A2" w:rsidRDefault="00283C1A" w:rsidP="00283C1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83C1A" w:rsidRPr="003168A2" w:rsidRDefault="00283C1A" w:rsidP="00283C1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83C1A" w:rsidRPr="00F47714" w:rsidRDefault="00283C1A" w:rsidP="00283C1A">
      <w:pPr>
        <w:rPr>
          <w:lang w:eastAsia="zh-CN"/>
        </w:rPr>
      </w:pPr>
      <w:r w:rsidRPr="00A10DAB">
        <w:rPr>
          <w:b/>
          <w:lang w:eastAsia="zh-CN"/>
        </w:rPr>
        <w:t xml:space="preserve">Kilobit: </w:t>
      </w:r>
      <w:r w:rsidRPr="00A10DAB">
        <w:rPr>
          <w:lang w:eastAsia="zh-CN"/>
        </w:rPr>
        <w:t>1000 bits</w:t>
      </w:r>
      <w:r>
        <w:rPr>
          <w:lang w:eastAsia="zh-CN"/>
        </w:rPr>
        <w:t>.</w:t>
      </w:r>
    </w:p>
    <w:p w:rsidR="00283C1A" w:rsidRPr="003168A2" w:rsidRDefault="00283C1A" w:rsidP="00283C1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83C1A" w:rsidRDefault="00283C1A" w:rsidP="00283C1A">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83C1A" w:rsidRPr="002C5845" w:rsidRDefault="00283C1A" w:rsidP="00283C1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83C1A" w:rsidRPr="003168A2" w:rsidRDefault="00283C1A" w:rsidP="00283C1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83C1A" w:rsidRPr="00A10DAB" w:rsidRDefault="00283C1A" w:rsidP="00283C1A">
      <w:r w:rsidRPr="003168A2">
        <w:rPr>
          <w:b/>
        </w:rPr>
        <w:t>Mapped EPS security context:</w:t>
      </w:r>
      <w:r w:rsidRPr="003168A2">
        <w:t xml:space="preserve"> </w:t>
      </w:r>
      <w:r>
        <w:t>A</w:t>
      </w:r>
      <w:r w:rsidRPr="003168A2">
        <w:t xml:space="preserve"> mapped security context to be used in EPS. Definition derived from 3GPP TS 33.401 [19].</w:t>
      </w:r>
    </w:p>
    <w:p w:rsidR="00283C1A" w:rsidRPr="00E80E72" w:rsidRDefault="00283C1A" w:rsidP="00283C1A">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83C1A" w:rsidRPr="003168A2" w:rsidRDefault="00283C1A" w:rsidP="00283C1A">
      <w:r w:rsidRPr="00A10DAB">
        <w:rPr>
          <w:b/>
        </w:rPr>
        <w:t>Megabit:</w:t>
      </w:r>
      <w:r w:rsidRPr="00A10DAB">
        <w:t xml:space="preserve"> 1,000,000 bits</w:t>
      </w:r>
      <w:r>
        <w:t>.</w:t>
      </w:r>
    </w:p>
    <w:p w:rsidR="00283C1A" w:rsidRPr="003168A2" w:rsidRDefault="00283C1A" w:rsidP="00283C1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83C1A" w:rsidRPr="003168A2" w:rsidRDefault="00283C1A" w:rsidP="00283C1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83C1A" w:rsidRDefault="00283C1A" w:rsidP="00283C1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83C1A" w:rsidRDefault="00283C1A" w:rsidP="00283C1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83C1A" w:rsidRDefault="00283C1A" w:rsidP="00283C1A">
      <w:pPr>
        <w:rPr>
          <w:lang w:eastAsia="ko-KR"/>
        </w:rPr>
      </w:pPr>
      <w:r w:rsidRPr="002644EE">
        <w:rPr>
          <w:b/>
        </w:rPr>
        <w:t xml:space="preserve">MO </w:t>
      </w:r>
      <w:r>
        <w:rPr>
          <w:b/>
        </w:rPr>
        <w:t>SMSoIP is started</w:t>
      </w:r>
      <w:r>
        <w:t xml:space="preserve">: the </w:t>
      </w:r>
      <w:r>
        <w:rPr>
          <w:lang w:eastAsia="ja-JP"/>
        </w:rPr>
        <w:t>MO-SMSoIP-attempt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rsidR="00283C1A" w:rsidRPr="00AC0EAC" w:rsidRDefault="00283C1A" w:rsidP="00283C1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83C1A" w:rsidRDefault="00283C1A" w:rsidP="00283C1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83C1A" w:rsidRPr="003168A2" w:rsidRDefault="00283C1A" w:rsidP="00283C1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83C1A" w:rsidRPr="003168A2" w:rsidRDefault="00283C1A" w:rsidP="00283C1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83C1A" w:rsidRPr="005B0C37" w:rsidRDefault="00283C1A" w:rsidP="00283C1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83C1A" w:rsidRDefault="00283C1A" w:rsidP="00283C1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83C1A" w:rsidRPr="00886B73" w:rsidRDefault="00283C1A" w:rsidP="00283C1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83C1A" w:rsidRPr="00886B73" w:rsidRDefault="00283C1A" w:rsidP="00283C1A">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83C1A" w:rsidRPr="003168A2" w:rsidRDefault="00283C1A" w:rsidP="00283C1A">
      <w:r w:rsidRPr="003168A2">
        <w:rPr>
          <w:b/>
        </w:rPr>
        <w:t>Non-GBR bearer:</w:t>
      </w:r>
      <w:r w:rsidRPr="003168A2">
        <w:t xml:space="preserve"> An EPS bearer that uses network resources that are not related to a guaranteed bit rate (GBR) value. Definition derived from 3GPP TS 23.401 [10].</w:t>
      </w:r>
    </w:p>
    <w:p w:rsidR="00283C1A" w:rsidRPr="003168A2" w:rsidRDefault="00283C1A" w:rsidP="00283C1A">
      <w:r w:rsidRPr="003168A2">
        <w:rPr>
          <w:b/>
        </w:rPr>
        <w:t>PDN address:</w:t>
      </w:r>
      <w:r w:rsidRPr="003168A2">
        <w:t xml:space="preserve"> </w:t>
      </w:r>
      <w:r>
        <w:t>A</w:t>
      </w:r>
      <w:r w:rsidRPr="003168A2">
        <w:t>n IP address assigned to the UE by the Packet Data Network Gateway (PDN GW).</w:t>
      </w:r>
    </w:p>
    <w:p w:rsidR="00283C1A" w:rsidRPr="00D65A18" w:rsidRDefault="00283C1A" w:rsidP="00283C1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r>
        <w:t xml:space="preserve"> or "handover of emergency bearer services"</w:t>
      </w:r>
      <w:r w:rsidRPr="00D65A18">
        <w:t>.</w:t>
      </w:r>
    </w:p>
    <w:p w:rsidR="00283C1A" w:rsidRPr="003168A2" w:rsidRDefault="00283C1A" w:rsidP="00283C1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83C1A" w:rsidRPr="00F623A9" w:rsidRDefault="00283C1A" w:rsidP="00283C1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QoS equivalent to QoS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83C1A" w:rsidRPr="00703C41" w:rsidRDefault="00283C1A" w:rsidP="00283C1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83C1A" w:rsidRPr="003168A2" w:rsidRDefault="00283C1A" w:rsidP="00283C1A">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83C1A" w:rsidRDefault="00283C1A" w:rsidP="00283C1A">
      <w:r w:rsidRPr="003168A2">
        <w:rPr>
          <w:b/>
        </w:rPr>
        <w:t>RAT-related TMSI:</w:t>
      </w:r>
      <w:r w:rsidRPr="003168A2">
        <w:t xml:space="preserve"> When the UE is camping on an E-UTRAN cell, the RAT-related TMSI is the GUTI; when it is camping on a GERAN or UTRAN cell, the RAT-related TMSI is the P-TMSI.</w:t>
      </w:r>
    </w:p>
    <w:p w:rsidR="00283C1A" w:rsidRPr="003168A2" w:rsidRDefault="00283C1A" w:rsidP="00283C1A">
      <w:r w:rsidRPr="006B1FA4">
        <w:rPr>
          <w:b/>
        </w:rPr>
        <w:t>Registered PLMN</w:t>
      </w:r>
      <w:r>
        <w:t>: The PLMN on which the UE is registered. The identity of the registered PLMN is provided to the UE within the GUTI.</w:t>
      </w:r>
    </w:p>
    <w:p w:rsidR="00283C1A" w:rsidRPr="003168A2" w:rsidRDefault="00283C1A" w:rsidP="00283C1A">
      <w:r w:rsidRPr="006B1FA4">
        <w:rPr>
          <w:b/>
        </w:rPr>
        <w:t>Re</w:t>
      </w:r>
      <w:r>
        <w:rPr>
          <w:b/>
        </w:rPr>
        <w:t>lay node:</w:t>
      </w:r>
      <w:r>
        <w:t xml:space="preserve"> A network element in the E-UTRAN, w</w:t>
      </w:r>
      <w:r>
        <w:rPr>
          <w:lang w:eastAsia="ja-JP"/>
        </w:rPr>
        <w:t xml:space="preserve">irelessly connected to an eNode B and providing relaying function to UEs served by the E-UTRAN. </w:t>
      </w:r>
      <w:r w:rsidRPr="003168A2">
        <w:t>Definition derived from 3GPP TS 23.401 [10].</w:t>
      </w:r>
    </w:p>
    <w:p w:rsidR="00283C1A" w:rsidRPr="003168A2" w:rsidRDefault="00283C1A" w:rsidP="00283C1A">
      <w:r w:rsidRPr="006B1FA4">
        <w:rPr>
          <w:b/>
        </w:rPr>
        <w:t>Re</w:t>
      </w:r>
      <w:r>
        <w:rPr>
          <w:b/>
        </w:rPr>
        <w:t>moval of eCall only mode restriction:</w:t>
      </w:r>
      <w:r>
        <w:t xml:space="preserve"> All the limitations as described in 3GPP TS 22.101 [46] for the eCall only mode do not apply any more</w:t>
      </w:r>
      <w:r w:rsidRPr="003168A2">
        <w:t>.</w:t>
      </w:r>
    </w:p>
    <w:p w:rsidR="00283C1A" w:rsidRPr="003168A2" w:rsidRDefault="00283C1A" w:rsidP="00283C1A">
      <w:r w:rsidRPr="003168A2">
        <w:t xml:space="preserve">The label </w:t>
      </w:r>
      <w:r w:rsidRPr="003168A2">
        <w:rPr>
          <w:b/>
        </w:rPr>
        <w:t>(S1 mode only)</w:t>
      </w:r>
      <w:r w:rsidRPr="003168A2">
        <w:t xml:space="preserve"> indicates that this subclause or paragraph applies only to a system which operates in S1 mode, i.e. with a functional division that is in accordance with the use of an S1 interface between the radio access network and the core network. </w:t>
      </w:r>
      <w:r w:rsidRPr="00EC09D2">
        <w:t xml:space="preserve">The S1 mode includes WB-S1 mode and NB-S1 mode. </w:t>
      </w:r>
      <w:r w:rsidRPr="003168A2">
        <w:t>In a multi-access system this case is determined by the current serving radio access network.</w:t>
      </w:r>
    </w:p>
    <w:p w:rsidR="00283C1A" w:rsidRPr="00EC09D2" w:rsidRDefault="00283C1A" w:rsidP="00283C1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w:t>
      </w:r>
      <w:r w:rsidRPr="006A28FC">
        <w:t>[22]</w:t>
      </w:r>
      <w:r>
        <w:t>, 3GPP TS 36.306 [44])</w:t>
      </w:r>
      <w:r w:rsidRPr="00EC09D2">
        <w:t>.</w:t>
      </w:r>
    </w:p>
    <w:p w:rsidR="00283C1A" w:rsidRPr="00EC09D2" w:rsidRDefault="00283C1A" w:rsidP="00283C1A">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283C1A" w:rsidRDefault="00283C1A" w:rsidP="00283C1A">
      <w:pPr>
        <w:keepLines/>
      </w:pPr>
      <w:r>
        <w:rPr>
          <w:b/>
        </w:rPr>
        <w:t>SCEF PDN Connection:</w:t>
      </w:r>
      <w:r>
        <w:t xml:space="preserve"> A PDN connection established between the UE and the Service Capability Exposure Function (SCEF) for transmitting the UE's non-IP data related to a specific application.</w:t>
      </w:r>
    </w:p>
    <w:p w:rsidR="00283C1A" w:rsidRDefault="00283C1A" w:rsidP="00283C1A">
      <w:pPr>
        <w:keepLines/>
      </w:pPr>
      <w:r>
        <w:rPr>
          <w:b/>
        </w:rPr>
        <w:t>SGi PDN Connection:</w:t>
      </w:r>
      <w:r>
        <w:t xml:space="preserve"> A PDN connection established between the UE and the Packet Gateway (P-GW) for transmitting the UE's IP or non-IP data related to a specific application.</w:t>
      </w:r>
    </w:p>
    <w:p w:rsidR="00283C1A" w:rsidRDefault="00283C1A" w:rsidP="00283C1A">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83C1A" w:rsidRPr="002C5845" w:rsidRDefault="00283C1A" w:rsidP="00283C1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83C1A" w:rsidRPr="002C5845" w:rsidRDefault="00283C1A" w:rsidP="00283C1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(H)(e)NodeB</w:t>
      </w:r>
      <w:r>
        <w:t xml:space="preserve">. The core-network entity (i.e. the MME or the SGSN) </w:t>
      </w:r>
      <w:r>
        <w:rPr>
          <w:lang w:eastAsia="zh-CN"/>
        </w:rPr>
        <w:t>can be aware of whether the SIPTO at the local network PDN connection with a collocated L-GW is used when the PDN connection is established.</w:t>
      </w:r>
    </w:p>
    <w:p w:rsidR="00283C1A" w:rsidRPr="002C5845" w:rsidRDefault="00283C1A" w:rsidP="00283C1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83C1A" w:rsidRPr="003168A2" w:rsidRDefault="00283C1A" w:rsidP="00283C1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83C1A" w:rsidRDefault="00283C1A" w:rsidP="00283C1A">
      <w:pPr>
        <w:rPr>
          <w:lang w:eastAsia="ko-KR"/>
        </w:rPr>
      </w:pPr>
      <w:r>
        <w:rPr>
          <w:b/>
        </w:rPr>
        <w:t>SMS over NAS</w:t>
      </w:r>
      <w:r>
        <w:t>: refers to SMS in MME or SMS over SGs</w:t>
      </w:r>
      <w:r>
        <w:rPr>
          <w:lang w:eastAsia="ja-JP"/>
        </w:rPr>
        <w:t xml:space="preserve">. </w:t>
      </w:r>
    </w:p>
    <w:p w:rsidR="00283C1A" w:rsidRDefault="00283C1A" w:rsidP="00283C1A">
      <w:pPr>
        <w:rPr>
          <w:lang w:eastAsia="ko-KR"/>
        </w:rPr>
      </w:pPr>
      <w:r>
        <w:rPr>
          <w:b/>
        </w:rPr>
        <w:t>SMS over S102</w:t>
      </w:r>
      <w:r>
        <w:t>: refers to SMS which uses 1xCS procedures in EPS as defined in 3GPP TS 23.272 [9]</w:t>
      </w:r>
      <w:r>
        <w:rPr>
          <w:lang w:eastAsia="ko-KR"/>
        </w:rPr>
        <w:t>.</w:t>
      </w:r>
    </w:p>
    <w:p w:rsidR="00283C1A" w:rsidRPr="005D042A" w:rsidRDefault="00283C1A" w:rsidP="00283C1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83C1A" w:rsidRPr="003168A2" w:rsidRDefault="00283C1A" w:rsidP="00283C1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83C1A" w:rsidRDefault="00283C1A" w:rsidP="00283C1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83C1A" w:rsidRDefault="00283C1A" w:rsidP="00283C1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83C1A" w:rsidRDefault="00283C1A" w:rsidP="00283C1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83C1A" w:rsidRPr="003168A2" w:rsidRDefault="00283C1A" w:rsidP="00283C1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subclause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83C1A" w:rsidRPr="006F6748" w:rsidRDefault="00283C1A" w:rsidP="00283C1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83C1A" w:rsidRDefault="00283C1A" w:rsidP="00283C1A">
      <w:r>
        <w:rPr>
          <w:b/>
          <w:bCs/>
        </w:rPr>
        <w:t xml:space="preserve">UE using EPS services with control plane CIoT EPS optimization: </w:t>
      </w:r>
      <w:r w:rsidRPr="00C709CB">
        <w:rPr>
          <w:bCs/>
        </w:rPr>
        <w:t>A</w:t>
      </w:r>
      <w:r>
        <w:rPr>
          <w:b/>
          <w:bCs/>
        </w:rPr>
        <w:t xml:space="preserve"> </w:t>
      </w:r>
      <w:r>
        <w:t>UE that is attached for EPS services with the control plane CIOT EPS optimization accepted by the network.</w:t>
      </w:r>
    </w:p>
    <w:p w:rsidR="00283C1A" w:rsidRPr="003168A2" w:rsidRDefault="00283C1A" w:rsidP="00283C1A">
      <w:r w:rsidRPr="003168A2">
        <w:t>For the purposes of the present document, the following terms and definitions given in 3GPP TS 23.401 [10] apply:</w:t>
      </w:r>
    </w:p>
    <w:p w:rsidR="00283C1A" w:rsidRDefault="00283C1A" w:rsidP="00283C1A">
      <w:pPr>
        <w:pStyle w:val="EW"/>
        <w:outlineLvl w:val="0"/>
        <w:rPr>
          <w:b/>
        </w:rPr>
      </w:pPr>
      <w:r w:rsidRPr="00196BE7">
        <w:rPr>
          <w:b/>
        </w:rPr>
        <w:t>Cellular IoT (CIoT)</w:t>
      </w:r>
    </w:p>
    <w:p w:rsidR="00283C1A" w:rsidRPr="00196BE7" w:rsidRDefault="00283C1A" w:rsidP="00283C1A">
      <w:pPr>
        <w:pStyle w:val="EW"/>
        <w:outlineLvl w:val="0"/>
        <w:rPr>
          <w:b/>
        </w:rPr>
      </w:pPr>
      <w:r>
        <w:rPr>
          <w:b/>
        </w:rPr>
        <w:t>DCN-ID</w:t>
      </w:r>
    </w:p>
    <w:p w:rsidR="00283C1A" w:rsidRDefault="00283C1A" w:rsidP="00283C1A">
      <w:pPr>
        <w:pStyle w:val="EW"/>
        <w:outlineLvl w:val="0"/>
        <w:rPr>
          <w:b/>
        </w:rPr>
      </w:pPr>
      <w:r>
        <w:rPr>
          <w:b/>
        </w:rPr>
        <w:t>eCall only mode</w:t>
      </w:r>
    </w:p>
    <w:p w:rsidR="00283C1A" w:rsidRDefault="00283C1A" w:rsidP="00283C1A">
      <w:pPr>
        <w:pStyle w:val="EW"/>
        <w:outlineLvl w:val="0"/>
        <w:rPr>
          <w:b/>
        </w:rPr>
      </w:pPr>
      <w:r w:rsidRPr="00196BE7">
        <w:rPr>
          <w:b/>
        </w:rPr>
        <w:t>NarrowBand-IoT</w:t>
      </w:r>
    </w:p>
    <w:p w:rsidR="00283C1A" w:rsidRPr="000D328E" w:rsidRDefault="00283C1A" w:rsidP="00283C1A">
      <w:pPr>
        <w:pStyle w:val="EW"/>
        <w:outlineLvl w:val="0"/>
        <w:rPr>
          <w:b/>
        </w:rPr>
      </w:pPr>
      <w:r w:rsidRPr="000D328E">
        <w:rPr>
          <w:b/>
        </w:rPr>
        <w:t>Dedicated core network</w:t>
      </w:r>
    </w:p>
    <w:p w:rsidR="00283C1A" w:rsidRPr="00E664A0" w:rsidRDefault="00283C1A" w:rsidP="00283C1A">
      <w:pPr>
        <w:pStyle w:val="EX"/>
        <w:outlineLvl w:val="0"/>
        <w:rPr>
          <w:b/>
          <w:bCs/>
          <w:lang w:val="en-US" w:eastAsia="zh-CN"/>
        </w:rPr>
      </w:pPr>
      <w:r w:rsidRPr="00CB2307">
        <w:rPr>
          <w:b/>
          <w:bCs/>
          <w:lang w:val="en-US" w:eastAsia="zh-CN"/>
        </w:rPr>
        <w:t>PDN connection</w:t>
      </w:r>
    </w:p>
    <w:p w:rsidR="00283C1A" w:rsidRPr="007E6407" w:rsidRDefault="00283C1A" w:rsidP="00283C1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83C1A" w:rsidRPr="007E6407" w:rsidRDefault="00283C1A" w:rsidP="00283C1A">
      <w:pPr>
        <w:pStyle w:val="EW"/>
        <w:outlineLvl w:val="0"/>
        <w:rPr>
          <w:b/>
        </w:rPr>
      </w:pPr>
      <w:r>
        <w:rPr>
          <w:b/>
        </w:rPr>
        <w:t>CS fallback</w:t>
      </w:r>
    </w:p>
    <w:p w:rsidR="00283C1A" w:rsidRPr="00DD44D3" w:rsidRDefault="00283C1A" w:rsidP="00283C1A">
      <w:pPr>
        <w:pStyle w:val="EW"/>
        <w:outlineLvl w:val="0"/>
        <w:rPr>
          <w:b/>
        </w:rPr>
      </w:pPr>
      <w:r w:rsidRPr="00DD44D3">
        <w:rPr>
          <w:b/>
        </w:rPr>
        <w:t>SMS in MME</w:t>
      </w:r>
    </w:p>
    <w:p w:rsidR="00283C1A" w:rsidRPr="00DD44D3" w:rsidRDefault="00283C1A" w:rsidP="00283C1A">
      <w:pPr>
        <w:pStyle w:val="EX"/>
        <w:outlineLvl w:val="0"/>
        <w:rPr>
          <w:b/>
          <w:bCs/>
          <w:lang w:val="en-US" w:eastAsia="zh-CN"/>
        </w:rPr>
      </w:pPr>
      <w:r w:rsidRPr="00DD44D3">
        <w:rPr>
          <w:b/>
          <w:bCs/>
          <w:lang w:val="en-US" w:eastAsia="zh-CN"/>
        </w:rPr>
        <w:t>SMS over SGs</w:t>
      </w:r>
    </w:p>
    <w:p w:rsidR="00283C1A" w:rsidRPr="007E6407" w:rsidRDefault="00283C1A" w:rsidP="00283C1A">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83C1A" w:rsidRPr="00DD44D3" w:rsidRDefault="00283C1A" w:rsidP="00283C1A">
      <w:pPr>
        <w:pStyle w:val="EX"/>
        <w:outlineLvl w:val="0"/>
        <w:rPr>
          <w:b/>
          <w:bCs/>
          <w:lang w:val="en-US" w:eastAsia="zh-CN"/>
        </w:rPr>
      </w:pPr>
      <w:r>
        <w:rPr>
          <w:b/>
          <w:bCs/>
          <w:lang w:val="en-US" w:eastAsia="zh-CN"/>
        </w:rPr>
        <w:t>SCEF</w:t>
      </w:r>
    </w:p>
    <w:p w:rsidR="00283C1A" w:rsidRPr="003168A2" w:rsidRDefault="00283C1A" w:rsidP="00283C1A">
      <w:r w:rsidRPr="003168A2">
        <w:t>For the purposes of the present document, the following terms and definitions given in 3GPP TS 24.008 [13] apply:</w:t>
      </w:r>
    </w:p>
    <w:p w:rsidR="00283C1A" w:rsidRPr="00E664A0" w:rsidRDefault="00283C1A" w:rsidP="00283C1A">
      <w:pPr>
        <w:pStyle w:val="EW"/>
        <w:outlineLvl w:val="0"/>
        <w:rPr>
          <w:b/>
          <w:lang w:val="fr-FR" w:eastAsia="zh-CN"/>
        </w:rPr>
      </w:pPr>
      <w:r w:rsidRPr="00E664A0">
        <w:rPr>
          <w:b/>
          <w:lang w:val="fr-FR" w:eastAsia="zh-CN"/>
        </w:rPr>
        <w:t>A/Gb mode</w:t>
      </w:r>
    </w:p>
    <w:p w:rsidR="00283C1A" w:rsidRPr="005F3BCF" w:rsidRDefault="00283C1A" w:rsidP="00283C1A">
      <w:pPr>
        <w:pStyle w:val="EW"/>
        <w:outlineLvl w:val="0"/>
        <w:rPr>
          <w:b/>
          <w:lang w:val="fr-FR"/>
        </w:rPr>
      </w:pPr>
      <w:r w:rsidRPr="001D175A">
        <w:rPr>
          <w:b/>
          <w:lang w:val="fr-FR"/>
        </w:rPr>
        <w:t>Access domain selection</w:t>
      </w:r>
    </w:p>
    <w:p w:rsidR="00283C1A" w:rsidRPr="00D65A18" w:rsidRDefault="00283C1A" w:rsidP="00283C1A">
      <w:pPr>
        <w:pStyle w:val="EW"/>
        <w:outlineLvl w:val="0"/>
        <w:rPr>
          <w:b/>
          <w:lang w:val="fr-FR"/>
        </w:rPr>
      </w:pPr>
      <w:r>
        <w:rPr>
          <w:b/>
          <w:lang w:val="fr-FR"/>
        </w:rPr>
        <w:t>D</w:t>
      </w:r>
      <w:r w:rsidRPr="00D65A18">
        <w:rPr>
          <w:b/>
          <w:lang w:val="fr-FR"/>
        </w:rPr>
        <w:t>efault PDP context</w:t>
      </w:r>
    </w:p>
    <w:p w:rsidR="00283C1A" w:rsidRPr="00E664A0" w:rsidRDefault="00283C1A" w:rsidP="00283C1A">
      <w:pPr>
        <w:pStyle w:val="EW"/>
        <w:outlineLvl w:val="0"/>
        <w:rPr>
          <w:b/>
          <w:lang w:val="fr-FR" w:eastAsia="zh-CN"/>
        </w:rPr>
      </w:pPr>
      <w:r>
        <w:rPr>
          <w:b/>
          <w:lang w:val="fr-FR" w:eastAsia="zh-CN"/>
        </w:rPr>
        <w:t>Extended idle-mode DRX cycle</w:t>
      </w:r>
    </w:p>
    <w:p w:rsidR="00283C1A" w:rsidRPr="00E664A0" w:rsidRDefault="00283C1A" w:rsidP="00283C1A">
      <w:pPr>
        <w:pStyle w:val="EW"/>
        <w:outlineLvl w:val="0"/>
        <w:rPr>
          <w:b/>
          <w:lang w:val="fr-FR" w:eastAsia="zh-CN"/>
        </w:rPr>
      </w:pPr>
      <w:r w:rsidRPr="00E664A0">
        <w:rPr>
          <w:b/>
          <w:lang w:val="fr-FR" w:eastAsia="zh-CN"/>
        </w:rPr>
        <w:t>Iu mode</w:t>
      </w:r>
    </w:p>
    <w:p w:rsidR="00283C1A" w:rsidRDefault="00283C1A" w:rsidP="00283C1A">
      <w:pPr>
        <w:pStyle w:val="EW"/>
        <w:ind w:left="1988" w:hanging="1704"/>
        <w:outlineLvl w:val="0"/>
        <w:rPr>
          <w:b/>
          <w:lang w:eastAsia="zh-CN"/>
        </w:rPr>
      </w:pPr>
      <w:r w:rsidRPr="006E41A6">
        <w:rPr>
          <w:b/>
          <w:lang w:eastAsia="zh-CN"/>
        </w:rPr>
        <w:t>P</w:t>
      </w:r>
      <w:r>
        <w:rPr>
          <w:b/>
          <w:lang w:eastAsia="zh-CN"/>
        </w:rPr>
        <w:t>ower saving mode</w:t>
      </w:r>
    </w:p>
    <w:p w:rsidR="00283C1A" w:rsidRDefault="00283C1A" w:rsidP="00283C1A">
      <w:pPr>
        <w:pStyle w:val="EW"/>
        <w:ind w:left="1988" w:hanging="1704"/>
        <w:outlineLvl w:val="0"/>
        <w:rPr>
          <w:b/>
          <w:lang w:eastAsia="zh-CN"/>
        </w:rPr>
      </w:pPr>
      <w:r w:rsidRPr="006E41A6">
        <w:rPr>
          <w:b/>
          <w:lang w:eastAsia="zh-CN"/>
        </w:rPr>
        <w:t>PS signalling connection</w:t>
      </w:r>
    </w:p>
    <w:p w:rsidR="00283C1A" w:rsidRPr="006E41A6" w:rsidRDefault="00283C1A" w:rsidP="00283C1A">
      <w:pPr>
        <w:pStyle w:val="EW"/>
        <w:outlineLvl w:val="0"/>
        <w:rPr>
          <w:b/>
          <w:lang w:eastAsia="zh-CN"/>
        </w:rPr>
      </w:pPr>
      <w:r>
        <w:rPr>
          <w:b/>
          <w:lang w:eastAsia="zh-CN"/>
        </w:rPr>
        <w:t>RR connection</w:t>
      </w:r>
    </w:p>
    <w:p w:rsidR="00283C1A" w:rsidRPr="00E664A0" w:rsidRDefault="00283C1A" w:rsidP="00283C1A">
      <w:pPr>
        <w:pStyle w:val="EX"/>
        <w:outlineLvl w:val="0"/>
        <w:rPr>
          <w:b/>
          <w:bCs/>
          <w:lang w:eastAsia="zh-CN"/>
        </w:rPr>
      </w:pPr>
      <w:r w:rsidRPr="00E664A0">
        <w:rPr>
          <w:b/>
          <w:bCs/>
          <w:lang w:eastAsia="zh-CN"/>
        </w:rPr>
        <w:t>TFT</w:t>
      </w:r>
    </w:p>
    <w:p w:rsidR="00283C1A" w:rsidRPr="003168A2" w:rsidRDefault="00283C1A" w:rsidP="00283C1A">
      <w:r w:rsidRPr="003168A2">
        <w:t>For the purposes of the present document, the following terms and definitions given in 3GPP TS 33.102 [18] apply:</w:t>
      </w:r>
    </w:p>
    <w:p w:rsidR="00283C1A" w:rsidRPr="00E664A0" w:rsidRDefault="00283C1A" w:rsidP="00283C1A">
      <w:pPr>
        <w:pStyle w:val="EX"/>
        <w:outlineLvl w:val="0"/>
        <w:rPr>
          <w:b/>
          <w:bCs/>
          <w:lang w:val="en-US" w:eastAsia="zh-CN"/>
        </w:rPr>
      </w:pPr>
      <w:r w:rsidRPr="00E664A0">
        <w:rPr>
          <w:b/>
          <w:bCs/>
          <w:lang w:val="en-US" w:eastAsia="zh-CN"/>
        </w:rPr>
        <w:t>UMTS security context</w:t>
      </w:r>
    </w:p>
    <w:p w:rsidR="00283C1A" w:rsidRPr="003168A2" w:rsidRDefault="00283C1A" w:rsidP="00283C1A">
      <w:r w:rsidRPr="003168A2">
        <w:t>For the purposes of the present document, the following terms and definitions given in 3GPP TS 33.401 [19] apply:</w:t>
      </w:r>
    </w:p>
    <w:p w:rsidR="00283C1A" w:rsidRPr="00E664A0" w:rsidRDefault="00283C1A" w:rsidP="00283C1A">
      <w:pPr>
        <w:pStyle w:val="EW"/>
        <w:outlineLvl w:val="0"/>
        <w:rPr>
          <w:b/>
          <w:lang w:val="en-US" w:eastAsia="zh-CN"/>
        </w:rPr>
      </w:pPr>
      <w:bookmarkStart w:id="7" w:name="OLE_LINK5"/>
      <w:bookmarkStart w:id="8" w:name="OLE_LINK6"/>
      <w:r w:rsidRPr="00E664A0">
        <w:rPr>
          <w:b/>
          <w:lang w:val="en-US" w:eastAsia="zh-CN"/>
        </w:rPr>
        <w:t>Current EPS security context</w:t>
      </w:r>
    </w:p>
    <w:p w:rsidR="00283C1A" w:rsidRPr="00E664A0" w:rsidRDefault="00283C1A" w:rsidP="00283C1A">
      <w:pPr>
        <w:pStyle w:val="EW"/>
        <w:outlineLvl w:val="0"/>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83C1A" w:rsidRPr="00E664A0" w:rsidRDefault="00283C1A" w:rsidP="00283C1A">
      <w:pPr>
        <w:pStyle w:val="EW"/>
        <w:outlineLvl w:val="0"/>
        <w:rPr>
          <w:b/>
          <w:lang w:eastAsia="zh-CN"/>
        </w:rPr>
      </w:pPr>
      <w:r w:rsidRPr="00E664A0">
        <w:rPr>
          <w:b/>
          <w:lang w:eastAsia="zh-CN"/>
        </w:rPr>
        <w:t>K</w:t>
      </w:r>
      <w:r w:rsidRPr="003168A2">
        <w:rPr>
          <w:vertAlign w:val="subscript"/>
        </w:rPr>
        <w:t>ASME</w:t>
      </w:r>
    </w:p>
    <w:p w:rsidR="00283C1A" w:rsidRPr="00E664A0" w:rsidRDefault="00283C1A" w:rsidP="00283C1A">
      <w:pPr>
        <w:pStyle w:val="EW"/>
        <w:outlineLvl w:val="0"/>
        <w:rPr>
          <w:b/>
          <w:lang w:eastAsia="zh-CN"/>
        </w:rPr>
      </w:pPr>
      <w:r w:rsidRPr="00E664A0">
        <w:rPr>
          <w:b/>
          <w:lang w:eastAsia="zh-CN"/>
        </w:rPr>
        <w:t>K'</w:t>
      </w:r>
      <w:r w:rsidRPr="003168A2">
        <w:rPr>
          <w:vertAlign w:val="subscript"/>
        </w:rPr>
        <w:t>ASME</w:t>
      </w:r>
    </w:p>
    <w:bookmarkEnd w:id="7"/>
    <w:bookmarkEnd w:id="8"/>
    <w:p w:rsidR="00283C1A" w:rsidRPr="00E664A0" w:rsidRDefault="00283C1A" w:rsidP="00283C1A">
      <w:pPr>
        <w:pStyle w:val="EW"/>
        <w:outlineLvl w:val="0"/>
        <w:rPr>
          <w:b/>
          <w:lang w:val="en-US" w:eastAsia="zh-CN"/>
        </w:rPr>
      </w:pPr>
      <w:r w:rsidRPr="00E664A0">
        <w:rPr>
          <w:b/>
          <w:lang w:val="en-US" w:eastAsia="zh-CN"/>
        </w:rPr>
        <w:t>Mapped security context</w:t>
      </w:r>
    </w:p>
    <w:p w:rsidR="00283C1A" w:rsidRPr="00E664A0" w:rsidRDefault="00283C1A" w:rsidP="00283C1A">
      <w:pPr>
        <w:pStyle w:val="EW"/>
        <w:outlineLvl w:val="0"/>
        <w:rPr>
          <w:b/>
          <w:lang w:val="en-US" w:eastAsia="zh-CN"/>
        </w:rPr>
      </w:pPr>
      <w:r w:rsidRPr="00E664A0">
        <w:rPr>
          <w:rFonts w:hint="eastAsia"/>
          <w:b/>
          <w:lang w:val="en-US" w:eastAsia="zh-CN"/>
        </w:rPr>
        <w:t>Native</w:t>
      </w:r>
      <w:r w:rsidRPr="00E664A0">
        <w:rPr>
          <w:b/>
          <w:lang w:val="en-US" w:eastAsia="zh-CN"/>
        </w:rPr>
        <w:t xml:space="preserve"> EPS security context</w:t>
      </w:r>
    </w:p>
    <w:p w:rsidR="00283C1A" w:rsidRPr="00E664A0" w:rsidRDefault="00283C1A" w:rsidP="00283C1A">
      <w:pPr>
        <w:pStyle w:val="EW"/>
        <w:outlineLvl w:val="0"/>
        <w:rPr>
          <w:b/>
          <w:lang w:val="en-US" w:eastAsia="zh-CN"/>
        </w:rPr>
      </w:pPr>
      <w:r w:rsidRPr="00E664A0">
        <w:rPr>
          <w:b/>
          <w:lang w:val="en-US" w:eastAsia="zh-CN"/>
        </w:rPr>
        <w:t>Non-current EPS security context</w:t>
      </w:r>
    </w:p>
    <w:p w:rsidR="00283C1A" w:rsidRPr="00D93AC1" w:rsidRDefault="00283C1A" w:rsidP="00283C1A">
      <w:pPr>
        <w:pStyle w:val="EW"/>
        <w:outlineLvl w:val="0"/>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83C1A" w:rsidRPr="00E664A0" w:rsidRDefault="00283C1A" w:rsidP="00283C1A">
      <w:pPr>
        <w:pStyle w:val="EX"/>
        <w:outlineLvl w:val="0"/>
        <w:rPr>
          <w:b/>
          <w:bCs/>
          <w:lang w:val="en-US" w:eastAsia="zh-CN"/>
        </w:rPr>
      </w:pPr>
      <w:r>
        <w:rPr>
          <w:b/>
          <w:bCs/>
          <w:lang w:val="en-US" w:eastAsia="zh-CN"/>
        </w:rPr>
        <w:t>Data via MME</w:t>
      </w:r>
    </w:p>
    <w:p w:rsidR="00283C1A" w:rsidRPr="003168A2" w:rsidDel="003D7FC2" w:rsidRDefault="00283C1A" w:rsidP="00283C1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83C1A" w:rsidRPr="00B86672" w:rsidRDefault="00283C1A" w:rsidP="00283C1A">
      <w:pPr>
        <w:pStyle w:val="EW"/>
        <w:outlineLvl w:val="0"/>
        <w:rPr>
          <w:b/>
          <w:bCs/>
          <w:lang w:val="en-US" w:eastAsia="zh-CN"/>
        </w:rPr>
      </w:pPr>
      <w:r w:rsidRPr="00B86672">
        <w:rPr>
          <w:b/>
          <w:bCs/>
          <w:lang w:val="en-US" w:eastAsia="zh-CN"/>
        </w:rPr>
        <w:t>Country</w:t>
      </w:r>
    </w:p>
    <w:p w:rsidR="00283C1A" w:rsidRPr="00B86672" w:rsidRDefault="00283C1A" w:rsidP="00283C1A">
      <w:pPr>
        <w:pStyle w:val="EW"/>
        <w:outlineLvl w:val="0"/>
        <w:rPr>
          <w:ins w:id="9" w:author="Huawei_SL2" w:date="2017-02-01T17:40:00Z"/>
          <w:b/>
          <w:bCs/>
          <w:lang w:val="en-US" w:eastAsia="zh-CN"/>
        </w:rPr>
      </w:pPr>
      <w:ins w:id="10" w:author="Huawei_SL2" w:date="2017-02-01T17:40:00Z">
        <w:r>
          <w:rPr>
            <w:b/>
            <w:bCs/>
            <w:lang w:val="en-US" w:eastAsia="zh-CN"/>
          </w:rPr>
          <w:t>EHPLMN</w:t>
        </w:r>
      </w:ins>
    </w:p>
    <w:p w:rsidR="00283C1A" w:rsidRPr="00B86672" w:rsidRDefault="00283C1A" w:rsidP="00283C1A">
      <w:pPr>
        <w:pStyle w:val="EW"/>
        <w:outlineLvl w:val="0"/>
        <w:rPr>
          <w:ins w:id="11" w:author="Huawei_SL2" w:date="2017-02-01T17:40:00Z"/>
          <w:b/>
          <w:bCs/>
          <w:lang w:val="en-US" w:eastAsia="zh-CN"/>
        </w:rPr>
      </w:pPr>
      <w:ins w:id="12" w:author="Huawei_SL2" w:date="2017-02-01T17:40:00Z">
        <w:r w:rsidRPr="00544338">
          <w:rPr>
            <w:b/>
            <w:bCs/>
            <w:lang w:val="en-US" w:eastAsia="zh-CN"/>
          </w:rPr>
          <w:t>Home PLMN</w:t>
        </w:r>
      </w:ins>
    </w:p>
    <w:p w:rsidR="00283C1A" w:rsidRPr="00B86672" w:rsidRDefault="00283C1A" w:rsidP="00283C1A">
      <w:pPr>
        <w:pStyle w:val="EW"/>
        <w:outlineLvl w:val="0"/>
        <w:rPr>
          <w:b/>
          <w:bCs/>
          <w:lang w:val="en-US" w:eastAsia="zh-CN"/>
        </w:rPr>
      </w:pPr>
      <w:r w:rsidRPr="00101B91">
        <w:rPr>
          <w:b/>
          <w:bCs/>
          <w:lang w:val="en-US" w:eastAsia="zh-CN"/>
        </w:rPr>
        <w:t>Shared Network</w:t>
      </w:r>
    </w:p>
    <w:p w:rsidR="00F77FF7" w:rsidRDefault="00283C1A" w:rsidP="00F77FF7">
      <w:pPr>
        <w:pStyle w:val="EW"/>
        <w:outlineLvl w:val="0"/>
        <w:rPr>
          <w:b/>
          <w:bCs/>
          <w:lang w:val="en-US" w:eastAsia="zh-CN"/>
        </w:rPr>
        <w:pPrChange w:id="13" w:author="Huawei_SL2" w:date="2017-02-06T15:59:00Z">
          <w:pPr>
            <w:pStyle w:val="EX"/>
            <w:outlineLvl w:val="0"/>
          </w:pPr>
        </w:pPrChange>
      </w:pPr>
      <w:r w:rsidRPr="00E664A0">
        <w:rPr>
          <w:b/>
          <w:bCs/>
          <w:lang w:val="en-US" w:eastAsia="zh-CN"/>
        </w:rPr>
        <w:t>Suitable Cell</w:t>
      </w:r>
    </w:p>
    <w:p w:rsidR="00F77FF7" w:rsidRDefault="00283C1A" w:rsidP="00F77FF7">
      <w:pPr>
        <w:pStyle w:val="EX"/>
        <w:outlineLvl w:val="0"/>
        <w:rPr>
          <w:ins w:id="14" w:author="Huawei_SL2" w:date="2017-02-06T15:59:00Z"/>
          <w:b/>
          <w:bCs/>
          <w:lang w:val="en-US" w:eastAsia="zh-CN"/>
        </w:rPr>
        <w:pPrChange w:id="15" w:author="Huawei_SL2" w:date="2017-02-06T15:59:00Z">
          <w:pPr>
            <w:pStyle w:val="EW"/>
            <w:outlineLvl w:val="0"/>
          </w:pPr>
        </w:pPrChange>
      </w:pPr>
      <w:ins w:id="16" w:author="Huawei_SL2" w:date="2017-02-06T16:00:00Z">
        <w:r w:rsidRPr="00D27A95">
          <w:rPr>
            <w:b/>
          </w:rPr>
          <w:t>Visited PLMN</w:t>
        </w:r>
      </w:ins>
    </w:p>
    <w:p w:rsidR="00283C1A" w:rsidRPr="003168A2" w:rsidRDefault="00283C1A" w:rsidP="00283C1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83C1A" w:rsidRPr="00AE0302" w:rsidRDefault="00283C1A" w:rsidP="00283C1A">
      <w:pPr>
        <w:pStyle w:val="EW"/>
        <w:outlineLvl w:val="0"/>
        <w:rPr>
          <w:b/>
          <w:lang w:eastAsia="zh-CN"/>
        </w:rPr>
      </w:pPr>
      <w:r w:rsidRPr="00AE0302">
        <w:rPr>
          <w:b/>
          <w:lang w:eastAsia="zh-CN"/>
        </w:rPr>
        <w:t>SRVCC</w:t>
      </w:r>
    </w:p>
    <w:p w:rsidR="00283C1A" w:rsidRDefault="00283C1A" w:rsidP="00283C1A">
      <w:pPr>
        <w:pStyle w:val="EX"/>
        <w:rPr>
          <w:b/>
          <w:lang w:eastAsia="zh-CN"/>
        </w:rPr>
      </w:pPr>
      <w:r w:rsidRPr="004457E1">
        <w:rPr>
          <w:b/>
          <w:lang w:eastAsia="zh-CN"/>
        </w:rPr>
        <w:t>vSRVCC</w:t>
      </w:r>
    </w:p>
    <w:p w:rsidR="00283C1A" w:rsidRPr="003168A2" w:rsidDel="003D7FC2" w:rsidRDefault="00283C1A" w:rsidP="00283C1A">
      <w:r w:rsidRPr="003168A2">
        <w:t>For the purposes of the present document, the following terms and</w:t>
      </w:r>
      <w:r>
        <w:t xml:space="preserve"> definitions given in 3GPP TS 2</w:t>
      </w:r>
      <w:r>
        <w:rPr>
          <w:lang w:eastAsia="zh-CN"/>
        </w:rPr>
        <w:t>2.011</w:t>
      </w:r>
      <w:r>
        <w:t> [1A</w:t>
      </w:r>
      <w:r w:rsidRPr="003168A2">
        <w:t>] apply:</w:t>
      </w:r>
    </w:p>
    <w:p w:rsidR="00283C1A" w:rsidRPr="007032D3" w:rsidRDefault="00283C1A" w:rsidP="00283C1A">
      <w:pPr>
        <w:pStyle w:val="EW"/>
        <w:outlineLvl w:val="0"/>
        <w:rPr>
          <w:b/>
          <w:lang w:eastAsia="zh-CN"/>
        </w:rPr>
      </w:pPr>
      <w:r w:rsidRPr="007032D3">
        <w:rPr>
          <w:b/>
          <w:lang w:eastAsia="zh-CN"/>
        </w:rPr>
        <w:t>Extended Access Barring</w:t>
      </w:r>
    </w:p>
    <w:p w:rsidR="00283C1A" w:rsidRDefault="00283C1A" w:rsidP="00283C1A">
      <w:pPr>
        <w:pStyle w:val="EX"/>
        <w:outlineLvl w:val="0"/>
        <w:rPr>
          <w:b/>
          <w:bCs/>
          <w:lang w:val="en-US" w:eastAsia="zh-CN"/>
        </w:rPr>
      </w:pPr>
      <w:r>
        <w:rPr>
          <w:rFonts w:hint="eastAsia"/>
          <w:b/>
          <w:bCs/>
          <w:lang w:val="en-US" w:eastAsia="ko-KR"/>
        </w:rPr>
        <w:t>Application specific Congestion control for Data Communication (ACDC)</w:t>
      </w:r>
    </w:p>
    <w:p w:rsidR="00283C1A" w:rsidRPr="003168A2" w:rsidDel="003D7FC2" w:rsidRDefault="00283C1A" w:rsidP="00283C1A">
      <w:r w:rsidRPr="003168A2">
        <w:t>For the purposes of the present document, the following terms and definitions given in 3GPP TS </w:t>
      </w:r>
      <w:r>
        <w:t>23</w:t>
      </w:r>
      <w:r w:rsidRPr="003168A2">
        <w:t>.</w:t>
      </w:r>
      <w:r>
        <w:t>003</w:t>
      </w:r>
      <w:r w:rsidRPr="003168A2">
        <w:t> [</w:t>
      </w:r>
      <w:r>
        <w:t>10</w:t>
      </w:r>
      <w:r w:rsidRPr="003168A2">
        <w:t>] apply:</w:t>
      </w:r>
    </w:p>
    <w:p w:rsidR="00283C1A" w:rsidRPr="000D05FB" w:rsidRDefault="00283C1A" w:rsidP="00283C1A">
      <w:pPr>
        <w:pStyle w:val="EX"/>
        <w:outlineLvl w:val="0"/>
        <w:rPr>
          <w:b/>
        </w:rPr>
      </w:pPr>
      <w:r>
        <w:rPr>
          <w:b/>
        </w:rPr>
        <w:t>Local Home Network Identifier</w:t>
      </w:r>
    </w:p>
    <w:p w:rsidR="00283C1A" w:rsidRPr="003168A2" w:rsidDel="003D7FC2" w:rsidRDefault="00283C1A" w:rsidP="00283C1A">
      <w:r w:rsidRPr="003168A2">
        <w:t>For the purposes of the present document, the following terms and definitions given in 3GPP TS </w:t>
      </w:r>
      <w:r>
        <w:t>23</w:t>
      </w:r>
      <w:r w:rsidRPr="003168A2">
        <w:t>.</w:t>
      </w:r>
      <w:r>
        <w:t>303</w:t>
      </w:r>
      <w:r w:rsidRPr="003168A2">
        <w:t> [</w:t>
      </w:r>
      <w:r>
        <w:t>31</w:t>
      </w:r>
      <w:r w:rsidRPr="003168A2">
        <w:t>] apply:</w:t>
      </w:r>
    </w:p>
    <w:p w:rsidR="00283C1A" w:rsidRDefault="00283C1A" w:rsidP="00283C1A">
      <w:pPr>
        <w:pStyle w:val="EW"/>
        <w:outlineLvl w:val="0"/>
        <w:rPr>
          <w:b/>
          <w:lang w:eastAsia="zh-CN"/>
        </w:rPr>
      </w:pPr>
      <w:r>
        <w:rPr>
          <w:b/>
          <w:lang w:eastAsia="zh-CN"/>
        </w:rPr>
        <w:t>ProSe direct communication</w:t>
      </w:r>
    </w:p>
    <w:p w:rsidR="00283C1A" w:rsidRDefault="00283C1A" w:rsidP="00283C1A">
      <w:pPr>
        <w:pStyle w:val="EW"/>
        <w:outlineLvl w:val="0"/>
        <w:rPr>
          <w:b/>
          <w:lang w:eastAsia="ko-KR"/>
        </w:rPr>
      </w:pPr>
      <w:r>
        <w:rPr>
          <w:b/>
        </w:rPr>
        <w:t>ProSe direct discovery</w:t>
      </w:r>
      <w:r w:rsidRPr="009275F9">
        <w:rPr>
          <w:rFonts w:hint="eastAsia"/>
          <w:b/>
          <w:lang w:eastAsia="ko-KR"/>
        </w:rPr>
        <w:t xml:space="preserve"> </w:t>
      </w:r>
    </w:p>
    <w:p w:rsidR="00283C1A" w:rsidRDefault="00283C1A" w:rsidP="00283C1A">
      <w:pPr>
        <w:pStyle w:val="EX"/>
        <w:outlineLvl w:val="0"/>
        <w:rPr>
          <w:b/>
        </w:rPr>
      </w:pPr>
      <w:r>
        <w:rPr>
          <w:rFonts w:hint="eastAsia"/>
          <w:b/>
          <w:lang w:eastAsia="ko-KR"/>
        </w:rPr>
        <w:t>ProSe UE-to-Network Relay</w:t>
      </w:r>
    </w:p>
    <w:p w:rsidR="00283C1A" w:rsidRPr="003168A2" w:rsidDel="003D7FC2" w:rsidRDefault="00283C1A" w:rsidP="00283C1A">
      <w:pPr>
        <w:outlineLvl w:val="0"/>
      </w:pPr>
      <w:r w:rsidRPr="003168A2">
        <w:t>For the purposes of the present document, the following terms and definitions given in 3GPP TS </w:t>
      </w:r>
      <w:r>
        <w:t>24.161</w:t>
      </w:r>
      <w:r w:rsidRPr="003168A2">
        <w:t> [</w:t>
      </w:r>
      <w:r>
        <w:t>36</w:t>
      </w:r>
      <w:r w:rsidRPr="003168A2">
        <w:t>] apply:</w:t>
      </w:r>
    </w:p>
    <w:p w:rsidR="00283C1A" w:rsidRDefault="00283C1A" w:rsidP="00283C1A">
      <w:pPr>
        <w:pStyle w:val="EW"/>
        <w:outlineLvl w:val="0"/>
        <w:rPr>
          <w:b/>
          <w:lang w:eastAsia="zh-CN"/>
        </w:rPr>
      </w:pPr>
      <w:r w:rsidRPr="00527C81">
        <w:rPr>
          <w:b/>
        </w:rPr>
        <w:t>Multi-access PDN connection</w:t>
      </w:r>
    </w:p>
    <w:p w:rsidR="00283C1A" w:rsidRDefault="00283C1A" w:rsidP="00283C1A">
      <w:pPr>
        <w:pStyle w:val="EX"/>
        <w:outlineLvl w:val="0"/>
        <w:rPr>
          <w:b/>
        </w:rPr>
      </w:pPr>
      <w:r>
        <w:rPr>
          <w:b/>
          <w:lang w:eastAsia="ko-KR"/>
        </w:rPr>
        <w:t>NBIFOM</w:t>
      </w:r>
    </w:p>
    <w:p w:rsidR="00283C1A" w:rsidRPr="003168A2" w:rsidRDefault="00283C1A" w:rsidP="00283C1A">
      <w:r w:rsidRPr="003168A2">
        <w:t>For the purposes of the present document, the following terms and definitions given in 3GPP TS 23.</w:t>
      </w:r>
      <w:r>
        <w:t>167</w:t>
      </w:r>
      <w:r w:rsidRPr="003168A2">
        <w:t> </w:t>
      </w:r>
      <w:r>
        <w:t>[45]</w:t>
      </w:r>
      <w:r w:rsidRPr="003168A2">
        <w:t xml:space="preserve"> apply:</w:t>
      </w:r>
    </w:p>
    <w:p w:rsidR="00283C1A" w:rsidRPr="00196BE7" w:rsidRDefault="00283C1A" w:rsidP="00283C1A">
      <w:pPr>
        <w:pStyle w:val="EW"/>
        <w:outlineLvl w:val="0"/>
        <w:rPr>
          <w:b/>
        </w:rPr>
      </w:pPr>
      <w:r>
        <w:rPr>
          <w:b/>
        </w:rPr>
        <w:t>eCall over IMS</w:t>
      </w:r>
    </w:p>
    <w:bookmarkEnd w:id="5"/>
    <w:p w:rsidR="00283C1A" w:rsidRPr="00533DAA" w:rsidRDefault="00283C1A" w:rsidP="00283C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w:t>
      </w:r>
      <w:r w:rsidRPr="00533DAA">
        <w:rPr>
          <w:rFonts w:ascii="Arial" w:hAnsi="Arial" w:cs="Arial"/>
          <w:noProof/>
          <w:color w:val="0000FF"/>
          <w:sz w:val="28"/>
          <w:szCs w:val="28"/>
          <w:lang w:val="en-US"/>
        </w:rPr>
        <w:t>t Change * * * *</w:t>
      </w:r>
    </w:p>
    <w:p w:rsidR="00283C1A" w:rsidRPr="003168A2" w:rsidRDefault="00283C1A" w:rsidP="00283C1A">
      <w:pPr>
        <w:pStyle w:val="Heading5"/>
      </w:pPr>
      <w:r w:rsidRPr="003168A2">
        <w:t>5.5.1.2.2</w:t>
      </w:r>
      <w:r w:rsidRPr="003168A2">
        <w:tab/>
        <w:t>Attach procedure initiation</w:t>
      </w:r>
      <w:bookmarkEnd w:id="6"/>
    </w:p>
    <w:p w:rsidR="00283C1A" w:rsidRDefault="00283C1A" w:rsidP="00283C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283C1A" w:rsidRDefault="00283C1A" w:rsidP="00283C1A">
      <w:r>
        <w:t>The UE shall include the IMSI in the EPS mobile identity IE in the ATTACH REQUEST message if the selected PLMN is neither the registered PLMN nor in the list of equivalent PLMNs and:</w:t>
      </w:r>
    </w:p>
    <w:p w:rsidR="00283C1A" w:rsidRDefault="00283C1A" w:rsidP="00283C1A">
      <w:pPr>
        <w:pStyle w:val="B1"/>
      </w:pPr>
      <w:r>
        <w:t>-</w:t>
      </w:r>
      <w:r>
        <w:tab/>
        <w:t xml:space="preserve">the UE is configured for </w:t>
      </w:r>
      <w:r w:rsidRPr="00207682">
        <w:t>"</w:t>
      </w:r>
      <w:r>
        <w:rPr>
          <w:iCs/>
        </w:rPr>
        <w:t>AttachWithIMSI</w:t>
      </w:r>
      <w:r w:rsidRPr="00207682">
        <w:t>"</w:t>
      </w:r>
      <w:r w:rsidDel="00A54F8A">
        <w:t xml:space="preserve"> </w:t>
      </w:r>
      <w:r>
        <w:t xml:space="preserve">as specified in 3GPP TS 24.368 [15A] or </w:t>
      </w:r>
      <w:r w:rsidRPr="003168A2">
        <w:rPr>
          <w:lang w:eastAsia="ja-JP"/>
        </w:rPr>
        <w:t>3GPP TS 31.102 [17]</w:t>
      </w:r>
      <w:r>
        <w:rPr>
          <w:lang w:eastAsia="ja-JP"/>
        </w:rPr>
        <w:t>; or</w:t>
      </w:r>
    </w:p>
    <w:p w:rsidR="00283C1A" w:rsidRDefault="00283C1A" w:rsidP="00283C1A">
      <w:pPr>
        <w:pStyle w:val="B1"/>
      </w:pPr>
      <w:r>
        <w:t>-</w:t>
      </w:r>
      <w:r>
        <w:tab/>
        <w:t>the UE is in NB-S1 mode.</w:t>
      </w:r>
    </w:p>
    <w:p w:rsidR="00283C1A" w:rsidRDefault="00283C1A" w:rsidP="00283C1A">
      <w:r>
        <w:t>For all other cases, the UE shall handle the EPS mobile identity IE in the ATTACH REQUEST message as follows:</w:t>
      </w:r>
    </w:p>
    <w:p w:rsidR="00283C1A" w:rsidRPr="007E6407" w:rsidRDefault="00283C1A" w:rsidP="00283C1A">
      <w:pPr>
        <w:pStyle w:val="B1"/>
      </w:pPr>
      <w:r>
        <w:t>If the UE supports neither A/Gb mode nor Iu mode</w:t>
      </w:r>
      <w:r w:rsidRPr="007E6407">
        <w:t>:</w:t>
      </w:r>
    </w:p>
    <w:p w:rsidR="00283C1A" w:rsidRPr="003168A2" w:rsidRDefault="00283C1A" w:rsidP="00283C1A">
      <w:pPr>
        <w:pStyle w:val="B1"/>
      </w:pPr>
      <w:r>
        <w:t>-</w:t>
      </w:r>
      <w:r>
        <w:tab/>
        <w:t>t</w:t>
      </w:r>
      <w:r w:rsidRPr="003168A2">
        <w:t xml:space="preserve">he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283C1A" w:rsidRPr="00207682" w:rsidRDefault="00283C1A" w:rsidP="00283C1A">
      <w:pPr>
        <w:pStyle w:val="B1"/>
      </w:pPr>
      <w:r>
        <w:t>If the UE supports A/Gb mode or Iu mode</w:t>
      </w:r>
      <w:r>
        <w:rPr>
          <w:rFonts w:hint="eastAsia"/>
          <w:lang w:eastAsia="zh-TW"/>
        </w:rPr>
        <w:t xml:space="preserve"> or both</w:t>
      </w:r>
      <w:r w:rsidRPr="00207682">
        <w:t>:</w:t>
      </w:r>
    </w:p>
    <w:p w:rsidR="00283C1A" w:rsidRPr="00207682" w:rsidRDefault="00283C1A" w:rsidP="00283C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283C1A" w:rsidRPr="00207682" w:rsidRDefault="00283C1A" w:rsidP="00283C1A">
      <w:pPr>
        <w:pStyle w:val="NO"/>
      </w:pPr>
      <w:r w:rsidRPr="00207682">
        <w:t>NOTE</w:t>
      </w:r>
      <w:r>
        <w:t> 1</w:t>
      </w:r>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283C1A" w:rsidRPr="003168A2" w:rsidDel="00994EE1" w:rsidRDefault="00283C1A" w:rsidP="00283C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283C1A" w:rsidRPr="00231770" w:rsidRDefault="00283C1A" w:rsidP="00283C1A">
      <w:pPr>
        <w:pStyle w:val="B1"/>
      </w:pPr>
      <w:r w:rsidRPr="00231770">
        <w:t>-</w:t>
      </w:r>
      <w:r w:rsidRPr="00231770">
        <w:tab/>
        <w:t xml:space="preserve">If the TIN is deleted and </w:t>
      </w:r>
    </w:p>
    <w:p w:rsidR="00283C1A" w:rsidRPr="00231770" w:rsidRDefault="00283C1A" w:rsidP="00283C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283C1A" w:rsidRPr="00231770" w:rsidDel="00994EE1" w:rsidRDefault="00283C1A" w:rsidP="00283C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283C1A" w:rsidRDefault="00283C1A" w:rsidP="00283C1A">
      <w:pPr>
        <w:pStyle w:val="B2"/>
      </w:pPr>
      <w:r w:rsidRPr="00231770">
        <w:t>-</w:t>
      </w:r>
      <w:r w:rsidRPr="00231770">
        <w:tab/>
        <w:t xml:space="preserve">the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283C1A" w:rsidRDefault="00283C1A" w:rsidP="00283C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283C1A" w:rsidRDefault="00283C1A" w:rsidP="00283C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283C1A" w:rsidRDefault="00283C1A" w:rsidP="00283C1A">
      <w:r>
        <w:t xml:space="preserve">If the UE supports A/Gb mode or Iu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283C1A" w:rsidRPr="003168A2" w:rsidRDefault="00283C1A" w:rsidP="00283C1A">
      <w:pPr>
        <w:pStyle w:val="NO"/>
      </w:pPr>
      <w:r w:rsidRPr="003168A2">
        <w:t>NOTE</w:t>
      </w:r>
      <w:r>
        <w:t> 2</w:t>
      </w:r>
      <w:r w:rsidRPr="003168A2">
        <w:t>:</w:t>
      </w:r>
      <w:r>
        <w:tab/>
        <w:t>The UE specific DRX parameter is not used by the E-UTRAN for paging from NB-IoT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283C1A" w:rsidRPr="003168A2" w:rsidRDefault="00283C1A" w:rsidP="00283C1A">
      <w:r>
        <w:t>If the UE supports eDRX and requests the use of eDRX, t</w:t>
      </w:r>
      <w:r w:rsidRPr="003168A2">
        <w:t xml:space="preserve">he UE </w:t>
      </w:r>
      <w:r>
        <w:t>shall</w:t>
      </w:r>
      <w:r w:rsidRPr="003168A2">
        <w:t xml:space="preserve"> include </w:t>
      </w:r>
      <w:r>
        <w:t>the extended DRX parameters IE in the ATTACH REQUEST message.</w:t>
      </w:r>
    </w:p>
    <w:p w:rsidR="00283C1A" w:rsidRDefault="00283C1A" w:rsidP="00283C1A">
      <w:r>
        <w:t>If the UE supports SRVCC to GERAN/UTRAN, the UE shall set the SRVCC to GERAN/UTRAN capability bit to "</w:t>
      </w:r>
      <w:r w:rsidRPr="00DD30A7">
        <w:t>SRVCC from UTRAN</w:t>
      </w:r>
      <w:r>
        <w:t xml:space="preserve"> </w:t>
      </w:r>
      <w:r w:rsidRPr="00DD30A7">
        <w:t>HSPA or E</w:t>
      </w:r>
      <w:r>
        <w:t>-UTRAN to GERAN/UTRAN supported".</w:t>
      </w:r>
    </w:p>
    <w:p w:rsidR="00283C1A" w:rsidRPr="003168A2" w:rsidRDefault="00283C1A" w:rsidP="00283C1A">
      <w:r>
        <w:t xml:space="preserve">If the UE supports vSRVCC from </w:t>
      </w:r>
      <w:r w:rsidRPr="00DD30A7">
        <w:t>S1 mode to Iu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283C1A" w:rsidRPr="00FE320E" w:rsidRDefault="00283C1A" w:rsidP="00283C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283C1A" w:rsidRDefault="00283C1A" w:rsidP="00283C1A">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rPr>
          <w:rFonts w:hint="eastAsia"/>
          <w:lang w:eastAsia="zh-TW"/>
        </w:rPr>
        <w:t>ATTACH</w:t>
      </w:r>
      <w:r>
        <w:t xml:space="preserve"> REQUEST message.</w:t>
      </w:r>
    </w:p>
    <w:p w:rsidR="00283C1A" w:rsidRDefault="00283C1A" w:rsidP="00283C1A">
      <w:pPr>
        <w:rPr>
          <w:lang w:eastAsia="ko-KR"/>
        </w:rPr>
      </w:pPr>
      <w:r>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rPr>
          <w:rFonts w:hint="eastAsia"/>
          <w:lang w:eastAsia="zh-TW"/>
        </w:rPr>
        <w:t>ATTACH</w:t>
      </w:r>
      <w:r>
        <w:t xml:space="preserve"> REQUEST message.</w:t>
      </w:r>
    </w:p>
    <w:p w:rsidR="00283C1A" w:rsidRPr="00FE320E" w:rsidRDefault="00283C1A" w:rsidP="00283C1A">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283C1A" w:rsidRDefault="00283C1A" w:rsidP="00283C1A">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283C1A" w:rsidRPr="00FE320E" w:rsidRDefault="00283C1A" w:rsidP="00283C1A">
      <w:r>
        <w:t>If the UE supports the extended protocol configuration options IE</w:t>
      </w:r>
      <w:r w:rsidRPr="00F37D37">
        <w:t xml:space="preserve">, then the UE shall set the </w:t>
      </w:r>
      <w:r>
        <w:t>ePCO</w:t>
      </w:r>
      <w:r w:rsidRPr="00F37D37">
        <w:t xml:space="preserve"> bit to "extended protocol configuration options supported" in the UE network capability IE of the ATTACH REQUEST message.</w:t>
      </w:r>
    </w:p>
    <w:p w:rsidR="00283C1A" w:rsidRDefault="00283C1A" w:rsidP="00283C1A">
      <w:r>
        <w:rPr>
          <w:lang w:eastAsia="ko-KR"/>
        </w:rPr>
        <w:t>If the UE</w:t>
      </w:r>
      <w:r>
        <w:t xml:space="preserve"> is in NB-S1 mode, then the UE shall set the control plane CIoT EPS optimiz</w:t>
      </w:r>
      <w:r w:rsidRPr="00E01B11">
        <w:t>ation</w:t>
      </w:r>
      <w:r w:rsidRPr="00FE320E">
        <w:t xml:space="preserve"> </w:t>
      </w:r>
      <w:r>
        <w:t>bit to "control plane CIoT EPS optimiz</w:t>
      </w:r>
      <w:r w:rsidRPr="00E01B11">
        <w:t>ation</w:t>
      </w:r>
      <w:r>
        <w:t xml:space="preserve"> supported" in the UE network capability IE of the ATTACH REQUEST message.</w:t>
      </w:r>
    </w:p>
    <w:p w:rsidR="00283C1A" w:rsidRDefault="00283C1A" w:rsidP="00283C1A">
      <w:r>
        <w:t>If the UE is in NB-S1 mode,</w:t>
      </w:r>
      <w:r w:rsidRPr="007905FB">
        <w:t xml:space="preserve"> </w:t>
      </w:r>
      <w:r>
        <w:t>supports NB-S1 mode only, and requests to attach for EPS services and "SMS only", the UE shall indicate the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283C1A" w:rsidRDefault="00283C1A" w:rsidP="00283C1A">
      <w:r w:rsidRPr="009E2482">
        <w:t xml:space="preserve">If the UE supports CIoT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p>
    <w:p w:rsidR="00283C1A" w:rsidRDefault="00283C1A" w:rsidP="00283C1A">
      <w:r w:rsidRPr="009E2482">
        <w:t xml:space="preserve">If the UE supports </w:t>
      </w:r>
      <w:r>
        <w:t xml:space="preserve">S1-U data transfer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ATTACH REQUEST message.</w:t>
      </w:r>
    </w:p>
    <w:p w:rsidR="00283C1A" w:rsidRDefault="00283C1A" w:rsidP="00283C1A">
      <w:r>
        <w:t>If the UE supports V2X</w:t>
      </w:r>
      <w:r w:rsidRPr="00C26350">
        <w:t xml:space="preserve"> </w:t>
      </w:r>
      <w:r>
        <w:t>communication over PC5</w:t>
      </w:r>
      <w:r w:rsidRPr="00DD30A7">
        <w:t>, then the</w:t>
      </w:r>
      <w:r>
        <w:rPr>
          <w:rFonts w:hint="eastAsia"/>
          <w:lang w:eastAsia="zh-TW"/>
        </w:rPr>
        <w:t xml:space="preserve"> UE</w:t>
      </w:r>
      <w:r w:rsidRPr="00DD30A7">
        <w:t xml:space="preserve"> </w:t>
      </w:r>
      <w:r>
        <w:t>shall set the V2X PC5 bit to "V2X communication over PC5 supported" in the UE network capability IE of</w:t>
      </w:r>
      <w:r w:rsidRPr="00DD30A7">
        <w:t xml:space="preserve"> the </w:t>
      </w:r>
      <w:r>
        <w:rPr>
          <w:rFonts w:hint="eastAsia"/>
          <w:lang w:eastAsia="zh-TW"/>
        </w:rPr>
        <w:t>ATTACH</w:t>
      </w:r>
      <w:r>
        <w:t xml:space="preserve"> REQUEST message.</w:t>
      </w:r>
    </w:p>
    <w:p w:rsidR="00283C1A" w:rsidRPr="00A846E5" w:rsidRDefault="00283C1A" w:rsidP="00283C1A">
      <w:pPr>
        <w:rPr>
          <w:ins w:id="17" w:author="Huawei_SL" w:date="2017-01-06T17:01:00Z"/>
        </w:rPr>
      </w:pPr>
      <w:ins w:id="18" w:author="Huawei_SL" w:date="2017-01-06T17:01:00Z">
        <w:r w:rsidRPr="00A846E5">
          <w:t xml:space="preserve">If the UE supports </w:t>
        </w:r>
      </w:ins>
      <w:ins w:id="19" w:author="Huawei_SL" w:date="2017-01-06T17:02:00Z">
        <w:r w:rsidRPr="00A846E5">
          <w:t>light connection</w:t>
        </w:r>
      </w:ins>
      <w:ins w:id="20" w:author="Huawei_SL2" w:date="2017-02-01T17:47:00Z">
        <w:r w:rsidRPr="00A846E5">
          <w:t xml:space="preserve"> and </w:t>
        </w:r>
      </w:ins>
      <w:ins w:id="21" w:author="Huawei_CHV_1" w:date="2017-02-28T14:38:00Z">
        <w:r>
          <w:t>the attach procedure is initiated in the UE’s HPLMN or EHPLMN</w:t>
        </w:r>
      </w:ins>
      <w:ins w:id="22" w:author="Huawei_SL" w:date="2017-01-06T17:01:00Z">
        <w:r w:rsidRPr="00A846E5">
          <w:t>, then the</w:t>
        </w:r>
        <w:r w:rsidRPr="00A846E5">
          <w:rPr>
            <w:rFonts w:hint="eastAsia"/>
            <w:lang w:eastAsia="zh-TW"/>
          </w:rPr>
          <w:t xml:space="preserve"> UE</w:t>
        </w:r>
        <w:r w:rsidRPr="00A846E5">
          <w:t xml:space="preserve"> shall set the </w:t>
        </w:r>
      </w:ins>
      <w:ins w:id="23" w:author="Huawei_SL" w:date="2017-01-06T17:03:00Z">
        <w:r w:rsidRPr="00A846E5">
          <w:t>LC</w:t>
        </w:r>
      </w:ins>
      <w:ins w:id="24" w:author="Huawei_SL" w:date="2017-01-06T17:01:00Z">
        <w:r w:rsidRPr="00A846E5">
          <w:t xml:space="preserve"> bit to "</w:t>
        </w:r>
      </w:ins>
      <w:ins w:id="25" w:author="Huawei_SL" w:date="2017-01-06T17:03:00Z">
        <w:r w:rsidRPr="00A846E5">
          <w:t xml:space="preserve">light connection </w:t>
        </w:r>
      </w:ins>
      <w:ins w:id="26" w:author="Huawei_SL" w:date="2017-01-06T17:01:00Z">
        <w:r w:rsidRPr="00A846E5">
          <w:t xml:space="preserve">supported" in the UE network capability IE of the </w:t>
        </w:r>
        <w:r w:rsidRPr="00A846E5">
          <w:rPr>
            <w:rFonts w:hint="eastAsia"/>
            <w:lang w:eastAsia="zh-TW"/>
          </w:rPr>
          <w:t>ATTACH</w:t>
        </w:r>
        <w:r w:rsidRPr="00A846E5">
          <w:t xml:space="preserve"> REQUEST message.</w:t>
        </w:r>
      </w:ins>
    </w:p>
    <w:p w:rsidR="00283C1A" w:rsidRPr="00C45996" w:rsidRDefault="00283C1A" w:rsidP="00283C1A">
      <w:pPr>
        <w:rPr>
          <w:ins w:id="27" w:author="Huawei_SL2" w:date="2017-02-06T15:58:00Z"/>
        </w:rPr>
      </w:pPr>
      <w:ins w:id="28" w:author="Huawei_SL2" w:date="2017-02-06T15:58:00Z">
        <w:r w:rsidRPr="00A846E5">
          <w:t>If the UE supports light connection</w:t>
        </w:r>
      </w:ins>
      <w:ins w:id="29" w:author="Huawei_CHV_1" w:date="2017-02-28T14:40:00Z">
        <w:r>
          <w:t>,</w:t>
        </w:r>
      </w:ins>
      <w:ins w:id="30" w:author="Huawei_CHV_1" w:date="2017-02-28T14:39:00Z">
        <w:r>
          <w:t xml:space="preserve"> the attach procedure is initiated in a VPLMN </w:t>
        </w:r>
      </w:ins>
      <w:ins w:id="31" w:author="Huawei_SL2" w:date="2017-02-06T16:03:00Z">
        <w:r w:rsidRPr="00254650">
          <w:t xml:space="preserve">and the UE </w:t>
        </w:r>
      </w:ins>
      <w:ins w:id="32" w:author="Huawei_SL2" w:date="2017-02-06T16:04:00Z">
        <w:r w:rsidRPr="00254650">
          <w:t>is configured to enable light connection in visited PLMN</w:t>
        </w:r>
      </w:ins>
      <w:ins w:id="33" w:author="Huawei_SL2" w:date="2017-02-06T16:06:00Z">
        <w:r w:rsidRPr="002B1A3A">
          <w:t xml:space="preserve"> </w:t>
        </w:r>
        <w:r w:rsidRPr="002B1A3A">
          <w:rPr>
            <w:snapToGrid w:val="0"/>
          </w:rPr>
          <w:t xml:space="preserve">(see the </w:t>
        </w:r>
      </w:ins>
      <w:ins w:id="34" w:author="Huawei_SL2" w:date="2017-02-06T16:07:00Z">
        <w:r w:rsidRPr="002B1A3A">
          <w:t>"LightConnection" l</w:t>
        </w:r>
      </w:ins>
      <w:ins w:id="35" w:author="Huawei_SL2" w:date="2017-02-06T16:06:00Z">
        <w:r w:rsidRPr="002B1A3A">
          <w:rPr>
            <w:snapToGrid w:val="0"/>
          </w:rPr>
          <w:t xml:space="preserve">eaf of the NAS configuration MO in </w:t>
        </w:r>
        <w:r w:rsidRPr="002B1A3A">
          <w:t>3GPP TS 24.368 [15A]</w:t>
        </w:r>
      </w:ins>
      <w:ins w:id="36" w:author="Huawei_SL3" w:date="2017-02-16T15:00:00Z">
        <w:r w:rsidRPr="00C45996">
          <w:t xml:space="preserve"> </w:t>
        </w:r>
        <w:r>
          <w:t>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ins>
      <w:ins w:id="37" w:author="Huawei_SL2" w:date="2017-02-06T16:06:00Z">
        <w:r w:rsidRPr="002B1A3A">
          <w:t>)</w:t>
        </w:r>
      </w:ins>
      <w:ins w:id="38" w:author="Huawei_SL2" w:date="2017-02-06T15:58:00Z">
        <w:r w:rsidRPr="00C45996">
          <w:t>, then the</w:t>
        </w:r>
        <w:r w:rsidRPr="00C45996">
          <w:rPr>
            <w:rFonts w:hint="eastAsia"/>
            <w:lang w:eastAsia="zh-TW"/>
          </w:rPr>
          <w:t xml:space="preserve"> UE</w:t>
        </w:r>
        <w:r w:rsidRPr="00C45996">
          <w:t xml:space="preserve"> shall set the LC bit to "light connection supported" in the UE network capability IE of the </w:t>
        </w:r>
        <w:r w:rsidRPr="00C45996">
          <w:rPr>
            <w:rFonts w:hint="eastAsia"/>
            <w:lang w:eastAsia="zh-TW"/>
          </w:rPr>
          <w:t>ATTACH</w:t>
        </w:r>
        <w:r w:rsidRPr="00C45996">
          <w:t xml:space="preserve"> REQUEST message.</w:t>
        </w:r>
      </w:ins>
    </w:p>
    <w:p w:rsidR="00283C1A" w:rsidRDefault="00283C1A" w:rsidP="00283C1A">
      <w:pPr>
        <w:rPr>
          <w:ins w:id="39" w:author="Huawei_SL2" w:date="2017-02-06T16:07:00Z"/>
        </w:rPr>
      </w:pPr>
      <w:ins w:id="40" w:author="Huawei_SL2" w:date="2017-02-06T16:07:00Z">
        <w:r w:rsidRPr="00C45996">
          <w:t xml:space="preserve">If the UE supports light connection, </w:t>
        </w:r>
      </w:ins>
      <w:ins w:id="41" w:author="Huawei_CHV_1" w:date="2017-02-28T14:41:00Z">
        <w:r w:rsidR="00BE52AC">
          <w:t>the attach procedure is initiated in a VPLMN</w:t>
        </w:r>
        <w:r w:rsidR="00BE52AC" w:rsidRPr="00C45996">
          <w:t xml:space="preserve"> </w:t>
        </w:r>
      </w:ins>
      <w:ins w:id="42" w:author="Huawei_SL2" w:date="2017-02-06T16:07:00Z">
        <w:r w:rsidRPr="00C45996">
          <w:t xml:space="preserve">and the UE is configured to </w:t>
        </w:r>
      </w:ins>
      <w:ins w:id="43" w:author="Huawei_SL2" w:date="2017-02-06T16:08:00Z">
        <w:r w:rsidRPr="00C45996">
          <w:t>dis</w:t>
        </w:r>
      </w:ins>
      <w:ins w:id="44" w:author="Huawei_SL2" w:date="2017-02-06T16:07:00Z">
        <w:r w:rsidRPr="00C45996">
          <w:t xml:space="preserve">able light connection in visited PLMN </w:t>
        </w:r>
        <w:r w:rsidRPr="000D05A4">
          <w:rPr>
            <w:snapToGrid w:val="0"/>
          </w:rPr>
          <w:t xml:space="preserve">(see the </w:t>
        </w:r>
        <w:r w:rsidRPr="000C5972">
          <w:t>"LightConnection" l</w:t>
        </w:r>
        <w:r w:rsidRPr="000C5972">
          <w:rPr>
            <w:snapToGrid w:val="0"/>
          </w:rPr>
          <w:t xml:space="preserve">eaf of the NAS configuration MO in </w:t>
        </w:r>
        <w:r w:rsidRPr="000C2610">
          <w:t>3GPP TS 24.368 [15A]</w:t>
        </w:r>
      </w:ins>
      <w:ins w:id="45" w:author="Huawei_SL3" w:date="2017-02-16T15:00:00Z">
        <w:r w:rsidRPr="000C5972">
          <w:t xml:space="preserve"> </w:t>
        </w:r>
        <w:r>
          <w:t>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ins>
      <w:ins w:id="46" w:author="Huawei_SL2" w:date="2017-02-06T16:07:00Z">
        <w:r w:rsidRPr="000C5972">
          <w:t>), then the</w:t>
        </w:r>
        <w:r w:rsidRPr="000C5972">
          <w:rPr>
            <w:rFonts w:hint="eastAsia"/>
            <w:lang w:eastAsia="zh-TW"/>
          </w:rPr>
          <w:t xml:space="preserve"> UE</w:t>
        </w:r>
        <w:r w:rsidRPr="000C2610">
          <w:t xml:space="preserve"> shall set the LC bit to "light connection</w:t>
        </w:r>
      </w:ins>
      <w:ins w:id="47" w:author="Huawei_SL2" w:date="2017-02-06T16:09:00Z">
        <w:r w:rsidRPr="000C2610">
          <w:t xml:space="preserve"> not</w:t>
        </w:r>
      </w:ins>
      <w:ins w:id="48" w:author="Huawei_SL2" w:date="2017-02-06T16:07:00Z">
        <w:r w:rsidRPr="000D0F68">
          <w:t xml:space="preserve"> supported" in the UE network capability IE of the </w:t>
        </w:r>
        <w:r w:rsidRPr="00680585">
          <w:rPr>
            <w:rFonts w:hint="eastAsia"/>
            <w:lang w:eastAsia="zh-TW"/>
          </w:rPr>
          <w:t>ATTACH</w:t>
        </w:r>
        <w:r w:rsidRPr="00680585">
          <w:t xml:space="preserve"> REQUEST message.</w:t>
        </w:r>
      </w:ins>
    </w:p>
    <w:p w:rsidR="00283C1A" w:rsidRDefault="00283C1A" w:rsidP="00283C1A">
      <w:pPr>
        <w:rPr>
          <w:lang w:eastAsia="ko-KR"/>
        </w:rPr>
      </w:pPr>
      <w:r w:rsidRPr="0041436A">
        <w:t xml:space="preserve">If </w:t>
      </w:r>
      <w:r>
        <w:t>EMM-REGISTERED without PDN connection</w:t>
      </w:r>
      <w:r w:rsidRPr="0041436A">
        <w:t xml:space="preserve"> is not supported by the</w:t>
      </w:r>
      <w:r>
        <w:t xml:space="preserve"> UE or the</w:t>
      </w:r>
      <w:r w:rsidRPr="0041436A">
        <w:t xml:space="preserve"> </w:t>
      </w:r>
      <w:r>
        <w:t>MME</w:t>
      </w:r>
      <w:r w:rsidRPr="0041436A">
        <w:t xml:space="preserve">, or if the UE wants to request PDN </w:t>
      </w:r>
      <w:r>
        <w:t>connection</w:t>
      </w:r>
      <w:r w:rsidRPr="0041436A">
        <w:t xml:space="preserve"> with the attach procedure,</w:t>
      </w:r>
      <w:r>
        <w:t xml:space="preserve"> </w:t>
      </w:r>
      <w:r>
        <w:rPr>
          <w:lang w:eastAsia="ko-KR"/>
        </w:rPr>
        <w:t>the</w:t>
      </w:r>
      <w:r w:rsidRPr="003168A2">
        <w:rPr>
          <w:lang w:eastAsia="ko-KR"/>
        </w:rPr>
        <w:t xml:space="preserv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rFonts w:hint="eastAsia"/>
          <w:lang w:eastAsia="ko-KR"/>
        </w:rPr>
        <w:t>.</w:t>
      </w:r>
    </w:p>
    <w:p w:rsidR="00283C1A" w:rsidRPr="009A2A00" w:rsidRDefault="00283C1A" w:rsidP="00283C1A">
      <w:r w:rsidRPr="009A2A00">
        <w:t xml:space="preserve">If </w:t>
      </w:r>
      <w:r>
        <w:t>EMM-REGISTERED without PDN connection</w:t>
      </w:r>
      <w:r w:rsidRPr="009A2A00">
        <w:t xml:space="preserve"> is supported by the UE</w:t>
      </w:r>
      <w:r>
        <w:t xml:space="preserve"> and the MME</w:t>
      </w:r>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p>
    <w:p w:rsidR="00283C1A" w:rsidRDefault="00283C1A" w:rsidP="00283C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283C1A" w:rsidRPr="003168A2" w:rsidRDefault="00283C1A" w:rsidP="00283C1A">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1pt" o:ole="">
            <v:imagedata r:id="rId12" o:title=""/>
          </v:shape>
          <o:OLEObject Type="Embed" ProgID="Visio.Drawing.11" ShapeID="_x0000_i1025" DrawAspect="Content" ObjectID="_1549868303" r:id="rId13"/>
        </w:object>
      </w:r>
    </w:p>
    <w:p w:rsidR="00283C1A" w:rsidRPr="004E31E8" w:rsidRDefault="00283C1A" w:rsidP="00283C1A">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283C1A" w:rsidRPr="00533DAA" w:rsidRDefault="00283C1A" w:rsidP="00283C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 w:name="_Toc469660888"/>
      <w:r>
        <w:rPr>
          <w:rFonts w:ascii="Arial" w:hAnsi="Arial" w:cs="Arial"/>
          <w:noProof/>
          <w:color w:val="0000FF"/>
          <w:sz w:val="28"/>
          <w:szCs w:val="28"/>
          <w:lang w:val="en-US"/>
        </w:rPr>
        <w:t>* * * * Nex</w:t>
      </w:r>
      <w:r w:rsidRPr="00533DAA">
        <w:rPr>
          <w:rFonts w:ascii="Arial" w:hAnsi="Arial" w:cs="Arial"/>
          <w:noProof/>
          <w:color w:val="0000FF"/>
          <w:sz w:val="28"/>
          <w:szCs w:val="28"/>
          <w:lang w:val="en-US"/>
        </w:rPr>
        <w:t>t Change * * * *</w:t>
      </w:r>
    </w:p>
    <w:p w:rsidR="00283C1A" w:rsidRPr="003168A2" w:rsidRDefault="00283C1A" w:rsidP="00283C1A">
      <w:pPr>
        <w:pStyle w:val="Heading5"/>
      </w:pPr>
      <w:r w:rsidRPr="003168A2">
        <w:t>5.5.3.2.2</w:t>
      </w:r>
      <w:r w:rsidRPr="003168A2">
        <w:tab/>
        <w:t>Normal and periodic tracking area updating procedure initiation</w:t>
      </w:r>
      <w:bookmarkEnd w:id="49"/>
    </w:p>
    <w:p w:rsidR="00283C1A" w:rsidRPr="003168A2" w:rsidRDefault="00283C1A" w:rsidP="00283C1A">
      <w:r w:rsidRPr="003168A2">
        <w:t>The UE in state EMM-REGISTERED shall initiate the tracking area updating procedure by sending a TRACKING AREA UPDATE REQUEST message to the MME,</w:t>
      </w:r>
    </w:p>
    <w:p w:rsidR="00283C1A" w:rsidRPr="003168A2" w:rsidRDefault="00283C1A" w:rsidP="00283C1A">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r w:rsidRPr="008E20C8">
        <w:t>AttachWithIMSI</w:t>
      </w:r>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283C1A" w:rsidRPr="003168A2" w:rsidRDefault="00283C1A" w:rsidP="00283C1A">
      <w:pPr>
        <w:pStyle w:val="B1"/>
      </w:pPr>
      <w:r w:rsidRPr="003168A2">
        <w:t>b)</w:t>
      </w:r>
      <w:r w:rsidRPr="003168A2">
        <w:tab/>
        <w:t>when the periodic tracking area updating timer T3412 expires;</w:t>
      </w:r>
    </w:p>
    <w:p w:rsidR="00283C1A" w:rsidRPr="003168A2" w:rsidRDefault="00283C1A" w:rsidP="00283C1A">
      <w:pPr>
        <w:pStyle w:val="B1"/>
      </w:pPr>
      <w:r w:rsidRPr="003168A2">
        <w:t>c</w:t>
      </w:r>
      <w:r w:rsidRPr="003168A2">
        <w:rPr>
          <w:rFonts w:hint="eastAsia"/>
        </w:rPr>
        <w:t>)</w:t>
      </w:r>
      <w:r w:rsidRPr="003168A2">
        <w:tab/>
      </w:r>
      <w:r w:rsidRPr="003168A2">
        <w:rPr>
          <w:rFonts w:hint="eastAsia"/>
        </w:rPr>
        <w:t xml:space="preserve">when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283C1A" w:rsidRPr="003168A2" w:rsidRDefault="00283C1A" w:rsidP="00283C1A">
      <w:pPr>
        <w:pStyle w:val="B1"/>
      </w:pPr>
      <w:r w:rsidRPr="003168A2">
        <w:t>d)</w:t>
      </w:r>
      <w:r w:rsidRPr="003168A2">
        <w:tab/>
        <w:t>when the UE performs an inter-system change from S101 mode to S1 mode and has no user data pending;</w:t>
      </w:r>
    </w:p>
    <w:p w:rsidR="00283C1A" w:rsidRPr="003168A2" w:rsidRDefault="00283C1A" w:rsidP="00283C1A">
      <w:pPr>
        <w:pStyle w:val="B1"/>
      </w:pPr>
      <w:r w:rsidRPr="003168A2">
        <w:t>e</w:t>
      </w:r>
      <w:r w:rsidRPr="003168A2">
        <w:rPr>
          <w:rFonts w:hint="eastAsia"/>
        </w:rPr>
        <w:t>)</w:t>
      </w:r>
      <w:r w:rsidRPr="003168A2">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83C1A" w:rsidRPr="003168A2" w:rsidRDefault="00283C1A" w:rsidP="00283C1A">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w:t>
      </w:r>
      <w:r>
        <w:rPr>
          <w:lang w:eastAsia="zh-CN"/>
        </w:rPr>
        <w:t>,</w:t>
      </w:r>
      <w:r w:rsidRPr="00405474">
        <w:rPr>
          <w:lang w:eastAsia="zh-CN"/>
        </w:rPr>
        <w:t xml:space="preserve"> </w:t>
      </w:r>
      <w:r>
        <w:rPr>
          <w:lang w:eastAsia="zh-CN"/>
        </w:rPr>
        <w:t>because it could not establish a NAS signalling connection</w:t>
      </w:r>
      <w:r w:rsidRPr="003168A2">
        <w:rPr>
          <w:rFonts w:hint="eastAsia"/>
          <w:lang w:eastAsia="ja-JP"/>
        </w:rPr>
        <w:t xml:space="preserve">, and then returns to </w:t>
      </w:r>
      <w:r w:rsidRPr="003168A2">
        <w:t>EMM-REGISTERED.NORMAL-SERVICE</w:t>
      </w:r>
      <w:r>
        <w:t xml:space="preserve"> and no EXTENDED SERVICE REQUEST message, CONTROL PLANE SERVICE REQUEST message or DETACH REQUEST message is pending to be sent by the UE</w:t>
      </w:r>
      <w:r w:rsidRPr="003168A2">
        <w:rPr>
          <w:lang w:eastAsia="ja-JP"/>
        </w:rPr>
        <w:t>;</w:t>
      </w:r>
    </w:p>
    <w:p w:rsidR="00283C1A" w:rsidRPr="003168A2" w:rsidRDefault="00283C1A" w:rsidP="00283C1A">
      <w:pPr>
        <w:pStyle w:val="B1"/>
      </w:pPr>
      <w:r w:rsidRPr="003168A2">
        <w:t>g</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283C1A" w:rsidRDefault="00283C1A" w:rsidP="00283C1A">
      <w:pPr>
        <w:pStyle w:val="B1"/>
      </w:pPr>
      <w:r>
        <w:rPr>
          <w:lang w:eastAsia="ko-KR"/>
        </w:rPr>
        <w:t>h</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283C1A" w:rsidRPr="003168A2" w:rsidRDefault="00283C1A" w:rsidP="00283C1A">
      <w:pPr>
        <w:pStyle w:val="B1"/>
      </w:pPr>
      <w:r>
        <w:t>i</w:t>
      </w:r>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83C1A" w:rsidRPr="00D14A0C" w:rsidRDefault="00283C1A" w:rsidP="00283C1A">
      <w:pPr>
        <w:pStyle w:val="B1"/>
      </w:pPr>
      <w:r>
        <w:t>j</w:t>
      </w:r>
      <w:r w:rsidRPr="00D14A0C">
        <w:t>)</w:t>
      </w:r>
      <w:r w:rsidRPr="00D14A0C">
        <w:tab/>
        <w:t xml:space="preserve">when the UE </w:t>
      </w:r>
      <w:r>
        <w:t>enters S1 mode after 1xCS fallback</w:t>
      </w:r>
      <w:r>
        <w:rPr>
          <w:rFonts w:hint="eastAsia"/>
          <w:lang w:eastAsia="ko-KR"/>
        </w:rPr>
        <w:t xml:space="preserve"> or 1xSRVCC</w:t>
      </w:r>
      <w:r>
        <w:t>;</w:t>
      </w:r>
    </w:p>
    <w:p w:rsidR="00283C1A" w:rsidRDefault="00283C1A" w:rsidP="00283C1A">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83C1A" w:rsidRDefault="00283C1A" w:rsidP="00283C1A">
      <w:pPr>
        <w:pStyle w:val="B1"/>
      </w:pPr>
      <w:r>
        <w:rPr>
          <w:lang w:val="en-US" w:eastAsia="ko-KR"/>
        </w:rPr>
        <w:t>l)</w:t>
      </w:r>
      <w:r>
        <w:rPr>
          <w:lang w:val="en-US" w:eastAsia="ko-KR"/>
        </w:rPr>
        <w:tab/>
        <w:t xml:space="preserve">when the UE reselects an E-UTRAN cell while it was in GPRS READY state or </w:t>
      </w:r>
      <w:r>
        <w:t>PMM-CONNECTED mode;</w:t>
      </w:r>
    </w:p>
    <w:p w:rsidR="00283C1A" w:rsidRDefault="00283C1A" w:rsidP="00283C1A">
      <w:pPr>
        <w:pStyle w:val="B1"/>
        <w:rPr>
          <w:lang w:val="en-US" w:eastAsia="ko-KR"/>
        </w:rPr>
      </w:pPr>
      <w:r>
        <w:t>m)</w:t>
      </w:r>
      <w:r>
        <w:tab/>
      </w:r>
      <w:r>
        <w:rPr>
          <w:lang w:val="en-US" w:eastAsia="ko-KR"/>
        </w:rPr>
        <w:t>when the UE supports SRVCC to GERAN or UTRAN or supports vSRVCC to UTRAN and changes the mobile station classmark 2 or the supported codecs, or the UE supports SRVCC to GERAN and changes the mobile station classmark 3;</w:t>
      </w:r>
    </w:p>
    <w:p w:rsidR="00283C1A" w:rsidRPr="006B0526" w:rsidRDefault="00283C1A" w:rsidP="00283C1A">
      <w:pPr>
        <w:pStyle w:val="B1"/>
        <w:rPr>
          <w:lang w:val="en-US" w:eastAsia="ko-KR"/>
        </w:rPr>
      </w:pPr>
      <w:r>
        <w:rPr>
          <w:lang w:val="en-US" w:eastAsia="ko-KR"/>
        </w:rPr>
        <w:t>n</w:t>
      </w:r>
      <w:r>
        <w:rPr>
          <w:rFonts w:hint="eastAsia"/>
          <w:lang w:val="en-US" w:eastAsia="ko-KR"/>
        </w:rPr>
        <w:t>)</w:t>
      </w:r>
      <w:r>
        <w:rPr>
          <w:rFonts w:hint="eastAsia"/>
          <w:lang w:val="en-US" w:eastAsia="ko-KR"/>
        </w:rPr>
        <w:tab/>
        <w:t xml:space="preserve">when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83C1A" w:rsidRPr="00E86B63" w:rsidRDefault="00283C1A" w:rsidP="00283C1A">
      <w:pPr>
        <w:pStyle w:val="NO"/>
        <w:rPr>
          <w:lang w:val="en-US" w:eastAsia="ja-JP"/>
        </w:rPr>
      </w:pPr>
      <w:r w:rsidRPr="00C733FA">
        <w:t>NOTE 1:</w:t>
      </w:r>
      <w:r w:rsidRPr="00C733FA">
        <w:tab/>
        <w:t xml:space="preserve">In this release of the specifications, </w:t>
      </w:r>
      <w:r>
        <w:t xml:space="preserve">a UE can indicate </w:t>
      </w:r>
      <w:r w:rsidRPr="00E86B63">
        <w:t>change in the UE's E UTRAN capabilities to the network by performing a detach and then a re-attach</w:t>
      </w:r>
      <w:r w:rsidRPr="008970EE">
        <w:rPr>
          <w:lang w:eastAsia="zh-CN"/>
        </w:rPr>
        <w:t xml:space="preserve"> </w:t>
      </w:r>
      <w:r>
        <w:rPr>
          <w:lang w:eastAsia="zh-CN"/>
        </w:rPr>
        <w:t>(see 3GPP TS 23.401 [10]).</w:t>
      </w:r>
    </w:p>
    <w:p w:rsidR="00283C1A" w:rsidRDefault="00283C1A" w:rsidP="00283C1A">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83C1A" w:rsidDel="001D42AF" w:rsidRDefault="00283C1A" w:rsidP="00283C1A">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283C1A" w:rsidRDefault="00283C1A" w:rsidP="00283C1A">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83C1A" w:rsidRDefault="00283C1A" w:rsidP="00283C1A">
      <w:pPr>
        <w:pStyle w:val="B1"/>
      </w:pPr>
      <w:r>
        <w:rPr>
          <w:lang w:val="en-US" w:eastAsia="ko-KR"/>
        </w:rPr>
        <w:t>r)</w:t>
      </w:r>
      <w:r>
        <w:rPr>
          <w:lang w:val="en-US" w:eastAsia="ko-KR"/>
        </w:rPr>
        <w:tab/>
      </w:r>
      <w:r>
        <w:t>u</w:t>
      </w:r>
      <w:r w:rsidRPr="003168A2">
        <w:t xml:space="preserve">pon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83C1A" w:rsidRDefault="00283C1A" w:rsidP="00283C1A">
      <w:pPr>
        <w:pStyle w:val="B1"/>
        <w:rPr>
          <w:lang w:val="en-US" w:eastAsia="ko-KR"/>
        </w:rPr>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subclause </w:t>
      </w:r>
      <w:r w:rsidRPr="00031520">
        <w:t>6.</w:t>
      </w:r>
      <w:r w:rsidRPr="00031520">
        <w:rPr>
          <w:rFonts w:hint="eastAsia"/>
          <w:lang w:eastAsia="zh-CN"/>
        </w:rPr>
        <w:t>5</w:t>
      </w:r>
      <w:r>
        <w:t>.1.4A;</w:t>
      </w:r>
    </w:p>
    <w:p w:rsidR="00283C1A" w:rsidRDefault="00283C1A" w:rsidP="00283C1A">
      <w:pPr>
        <w:pStyle w:val="B1"/>
        <w:rPr>
          <w:lang w:val="en-US" w:eastAsia="ko-KR"/>
        </w:rPr>
      </w:pPr>
      <w:r>
        <w:rPr>
          <w:rFonts w:hint="eastAsia"/>
          <w:lang w:eastAsia="zh-CN"/>
        </w:rPr>
        <w:t>t)</w:t>
      </w:r>
      <w:r>
        <w:rPr>
          <w:rFonts w:hint="eastAsia"/>
          <w:lang w:eastAsia="zh-CN"/>
        </w:rPr>
        <w:tab/>
      </w:r>
      <w:r w:rsidRPr="00A65B2F">
        <w:t xml:space="preserve">when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283C1A" w:rsidRDefault="00283C1A" w:rsidP="00283C1A">
      <w:pPr>
        <w:pStyle w:val="B1"/>
        <w:rPr>
          <w:lang w:val="en-US" w:eastAsia="ko-KR"/>
        </w:rPr>
      </w:pPr>
      <w:r>
        <w:rPr>
          <w:lang w:val="en-US" w:eastAsia="ko-KR"/>
        </w:rPr>
        <w:t>u)</w:t>
      </w:r>
      <w:r>
        <w:rPr>
          <w:lang w:val="en-US" w:eastAsia="ko-KR"/>
        </w:rPr>
        <w:tab/>
      </w:r>
      <w:r w:rsidRPr="00255280">
        <w:rPr>
          <w:lang w:val="en-US" w:eastAsia="ko-KR"/>
        </w:rPr>
        <w:t>when the UE needs to request the use of eDRX or needs to stop the use of eDRX</w:t>
      </w:r>
      <w:r>
        <w:rPr>
          <w:lang w:val="en-US" w:eastAsia="ko-KR"/>
        </w:rPr>
        <w:t>;</w:t>
      </w:r>
    </w:p>
    <w:p w:rsidR="00283C1A" w:rsidRDefault="00283C1A" w:rsidP="00283C1A">
      <w:pPr>
        <w:pStyle w:val="B1"/>
        <w:rPr>
          <w:lang w:val="en-US" w:eastAsia="ko-KR"/>
        </w:rPr>
      </w:pPr>
      <w:r>
        <w:rPr>
          <w:lang w:val="en-US" w:eastAsia="ko-KR"/>
        </w:rPr>
        <w:t>v)</w:t>
      </w:r>
      <w:r>
        <w:rPr>
          <w:lang w:val="en-US" w:eastAsia="ko-KR"/>
        </w:rPr>
        <w:tab/>
      </w:r>
      <w:r>
        <w:rPr>
          <w:lang w:eastAsia="zh-CN"/>
        </w:rPr>
        <w:t xml:space="preserve">when a change in the eDRX usage conditions at the UE requires </w:t>
      </w:r>
      <w:r>
        <w:t>different</w:t>
      </w:r>
      <w:r w:rsidRPr="00802593">
        <w:t xml:space="preserve"> extended DRX parameters</w:t>
      </w:r>
      <w:r>
        <w:t>;</w:t>
      </w:r>
    </w:p>
    <w:p w:rsidR="00283C1A" w:rsidRDefault="00283C1A" w:rsidP="00283C1A">
      <w:pPr>
        <w:pStyle w:val="B1"/>
        <w:rPr>
          <w:lang w:eastAsia="zh-CN"/>
        </w:rPr>
      </w:pPr>
      <w:r>
        <w:rPr>
          <w:lang w:val="en-US" w:eastAsia="ko-KR"/>
        </w:rPr>
        <w:t>w)</w:t>
      </w:r>
      <w:r>
        <w:rPr>
          <w:lang w:val="en-US" w:eastAsia="ko-KR"/>
        </w:rPr>
        <w:tab/>
      </w:r>
      <w:r>
        <w:rPr>
          <w:lang w:eastAsia="zh-CN"/>
        </w:rPr>
        <w:t>when a change in the PSM usage conditions at the UE requires a different timer T3412 value or different timer T3324 value;</w:t>
      </w:r>
    </w:p>
    <w:p w:rsidR="00283C1A" w:rsidRPr="000F3CAB" w:rsidRDefault="00283C1A" w:rsidP="00283C1A">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eDRX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283C1A" w:rsidRDefault="00283C1A" w:rsidP="00283C1A">
      <w:pPr>
        <w:pStyle w:val="B1"/>
      </w:pPr>
      <w:r>
        <w:rPr>
          <w:lang w:eastAsia="ko-KR"/>
        </w:rPr>
        <w:t>x</w:t>
      </w:r>
      <w:r w:rsidRPr="00802593">
        <w:rPr>
          <w:lang w:eastAsia="ko-KR"/>
        </w:rPr>
        <w:t>)</w:t>
      </w:r>
      <w:r w:rsidRPr="00802593">
        <w:rPr>
          <w:lang w:eastAsia="ko-KR"/>
        </w:rPr>
        <w:tab/>
        <w:t>w</w:t>
      </w:r>
      <w:r w:rsidRPr="00802593">
        <w:rPr>
          <w:rFonts w:hint="eastAsia"/>
          <w:lang w:eastAsia="ko-KR"/>
        </w:rPr>
        <w:t xml:space="preserve">hen the </w:t>
      </w:r>
      <w:r>
        <w:t>CIoT EPS optimizations</w:t>
      </w:r>
      <w:r w:rsidRPr="008C65FB">
        <w:rPr>
          <w:rFonts w:hint="eastAsia"/>
          <w:lang w:eastAsia="ko-KR"/>
        </w:rPr>
        <w:t xml:space="preserve"> </w:t>
      </w:r>
      <w:r>
        <w:rPr>
          <w:lang w:eastAsia="ko-KR"/>
        </w:rPr>
        <w:t xml:space="preserve">the </w:t>
      </w:r>
      <w:r w:rsidRPr="00802593">
        <w:rPr>
          <w:rFonts w:hint="eastAsia"/>
          <w:lang w:eastAsia="ko-KR"/>
        </w:rPr>
        <w:t>UE</w:t>
      </w:r>
      <w:r>
        <w:t xml:space="preserve"> needs to use, change in the UE; or</w:t>
      </w:r>
    </w:p>
    <w:p w:rsidR="00283C1A" w:rsidRDefault="00283C1A" w:rsidP="00283C1A">
      <w:pPr>
        <w:pStyle w:val="B1"/>
        <w:rPr>
          <w:snapToGrid w:val="0"/>
        </w:rPr>
      </w:pPr>
      <w:r>
        <w:t>y)</w:t>
      </w:r>
      <w:r>
        <w:tab/>
        <w:t xml:space="preserve">when the </w:t>
      </w:r>
      <w:r>
        <w:rPr>
          <w:iCs/>
        </w:rPr>
        <w:t>Default_DCN_ID</w:t>
      </w:r>
      <w:r>
        <w:t xml:space="preserve"> value changes,</w:t>
      </w:r>
      <w:r w:rsidRPr="006D0B69">
        <w:t xml:space="preserve"> </w:t>
      </w:r>
      <w:r w:rsidRPr="003F11C3">
        <w:t>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p>
    <w:p w:rsidR="00283C1A" w:rsidRDefault="00283C1A" w:rsidP="00283C1A">
      <w:pPr>
        <w:pStyle w:val="NO"/>
      </w:pPr>
      <w:r>
        <w:t>NOTE 3:</w:t>
      </w:r>
      <w:r>
        <w:tab/>
        <w:t xml:space="preserve">The </w:t>
      </w:r>
      <w:r w:rsidRPr="003168A2">
        <w:t>tracking area updating procedure</w:t>
      </w:r>
      <w:r>
        <w:t xml:space="preserve"> is initiated after deleting the DCN-ID list as specified in annex C.</w:t>
      </w:r>
    </w:p>
    <w:p w:rsidR="00283C1A" w:rsidRDefault="00283C1A" w:rsidP="00283C1A">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283C1A" w:rsidRDefault="00283C1A" w:rsidP="00283C1A">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83C1A" w:rsidRDefault="00283C1A" w:rsidP="00283C1A">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283C1A" w:rsidRDefault="00283C1A" w:rsidP="00283C1A">
      <w:r>
        <w:t xml:space="preserve">For case r, the "active" flag in the EPS </w:t>
      </w:r>
      <w:r w:rsidRPr="00FA540F">
        <w:t xml:space="preserve">update type IE </w:t>
      </w:r>
      <w:r>
        <w:t>shall be set to 1.</w:t>
      </w:r>
    </w:p>
    <w:p w:rsidR="00283C1A" w:rsidRDefault="00283C1A" w:rsidP="00283C1A">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r w:rsidRPr="003C3E97">
        <w:rPr>
          <w:lang w:eastAsia="ko-KR"/>
        </w:rPr>
        <w:t>CIoT EP</w:t>
      </w:r>
      <w:r>
        <w:rPr>
          <w:lang w:eastAsia="ko-KR"/>
        </w:rPr>
        <w:t>S optimization</w:t>
      </w:r>
      <w:r w:rsidRPr="003C3E97">
        <w:rPr>
          <w:lang w:eastAsia="ko-KR"/>
        </w:rPr>
        <w:t xml:space="preserve">, the case i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subclause </w:t>
      </w:r>
      <w:r w:rsidRPr="003C3E97">
        <w:rPr>
          <w:lang w:eastAsia="ko-KR"/>
        </w:rPr>
        <w:t>6.6.</w:t>
      </w:r>
      <w:r>
        <w:rPr>
          <w:lang w:eastAsia="ko-KR"/>
        </w:rPr>
        <w:t>4</w:t>
      </w:r>
      <w:r w:rsidRPr="003C3E97">
        <w:rPr>
          <w:lang w:eastAsia="ko-KR"/>
        </w:rPr>
        <w:t>).</w:t>
      </w:r>
    </w:p>
    <w:p w:rsidR="00283C1A" w:rsidRDefault="00283C1A" w:rsidP="00283C1A">
      <w:r w:rsidRPr="0057255F">
        <w:t xml:space="preserve">If the UE has to </w:t>
      </w:r>
      <w:r w:rsidRPr="005D4E7D">
        <w:t xml:space="preserve">request resources for ProSe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283C1A" w:rsidRDefault="00283C1A" w:rsidP="00283C1A">
      <w:r>
        <w:t xml:space="preserve">If the UE </w:t>
      </w:r>
      <w:r>
        <w:rPr>
          <w:color w:val="000000"/>
          <w:lang w:eastAsia="zh-CN"/>
        </w:rPr>
        <w:t>does not have</w:t>
      </w:r>
      <w:r>
        <w:rPr>
          <w:rFonts w:hint="eastAsia"/>
          <w:color w:val="000000"/>
          <w:lang w:eastAsia="zh-CN"/>
        </w:rPr>
        <w:t xml:space="preserve"> any </w:t>
      </w:r>
      <w:r>
        <w:rPr>
          <w:color w:val="000000"/>
          <w:lang w:eastAsia="zh-CN"/>
        </w:rPr>
        <w:t>established</w:t>
      </w:r>
      <w:r>
        <w:rPr>
          <w:rFonts w:hint="eastAsia"/>
          <w:color w:val="000000"/>
          <w:lang w:eastAsia="zh-CN"/>
        </w:rPr>
        <w:t xml:space="preserve"> PDN connectio</w:t>
      </w:r>
      <w:r>
        <w:rPr>
          <w:color w:val="000000"/>
          <w:lang w:eastAsia="zh-CN"/>
        </w:rPr>
        <w:t xml:space="preserve">n, </w:t>
      </w:r>
      <w:r>
        <w:t xml:space="preserve">the "active" flag in the EPS </w:t>
      </w:r>
      <w:r w:rsidRPr="00FA540F">
        <w:t xml:space="preserve">update type IE </w:t>
      </w:r>
      <w:r>
        <w:t>shall be set to 0.</w:t>
      </w:r>
    </w:p>
    <w:p w:rsidR="00283C1A" w:rsidRPr="003168A2" w:rsidDel="00994EE1" w:rsidRDefault="00283C1A" w:rsidP="00283C1A">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283C1A" w:rsidRDefault="00283C1A" w:rsidP="00283C1A">
      <w:r w:rsidRPr="003168A2">
        <w:t>When initiating a tracking area updating procedure</w:t>
      </w:r>
      <w:r>
        <w:t xml:space="preserve"> while in S1 mode, the UE shall use the current EPS NAS integrity key to integrity protect the </w:t>
      </w:r>
      <w:r w:rsidRPr="003168A2">
        <w:t>TRACKING AREA UPDATE REQUEST message</w:t>
      </w:r>
      <w:r>
        <w:t>.</w:t>
      </w:r>
    </w:p>
    <w:p w:rsidR="00283C1A" w:rsidRDefault="00283C1A" w:rsidP="00283C1A">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283C1A" w:rsidRPr="003168A2" w:rsidRDefault="00283C1A" w:rsidP="00283C1A">
      <w:pPr>
        <w:pStyle w:val="NO"/>
      </w:pPr>
      <w:r w:rsidRPr="003168A2">
        <w:t>NOTE</w:t>
      </w:r>
      <w:r>
        <w:t> 4</w:t>
      </w:r>
      <w:r w:rsidRPr="003168A2">
        <w:t>:</w:t>
      </w:r>
      <w:r>
        <w:tab/>
        <w:t>The UE specific DRX parameter is not used by the E-UTRAN for paging from NB-IoT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283C1A" w:rsidRDefault="00283C1A" w:rsidP="00283C1A">
      <w:r>
        <w:t>If the UE supports eDRX and requests the use of eDRX, t</w:t>
      </w:r>
      <w:r w:rsidRPr="003168A2">
        <w:t xml:space="preserve">he UE </w:t>
      </w:r>
      <w:r>
        <w:t>shall</w:t>
      </w:r>
      <w:r w:rsidRPr="003168A2">
        <w:t xml:space="preserve"> include </w:t>
      </w:r>
      <w:r>
        <w:t>the extended DRX parameters IE in the TRACKING AREA UPDATE REQUEST message.</w:t>
      </w:r>
    </w:p>
    <w:p w:rsidR="00283C1A" w:rsidRPr="00FE320E" w:rsidRDefault="00283C1A" w:rsidP="00283C1A">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283C1A" w:rsidRPr="003168A2" w:rsidRDefault="00283C1A" w:rsidP="00283C1A">
      <w:r>
        <w:t xml:space="preserve">If a </w:t>
      </w:r>
      <w:r w:rsidRPr="00EE75B9">
        <w:t xml:space="preserve">UE </w:t>
      </w:r>
      <w:r>
        <w:t xml:space="preserve">supporting CIoT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283C1A" w:rsidRDefault="00283C1A" w:rsidP="00283C1A">
      <w:r w:rsidRPr="009E2482">
        <w:t xml:space="preserve">If the UE supports </w:t>
      </w:r>
      <w:r>
        <w:t xml:space="preserve">S1-U data transfer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283C1A" w:rsidRDefault="00283C1A" w:rsidP="00283C1A">
      <w:r w:rsidRPr="0057255F">
        <w:t xml:space="preserve">If the UE has to </w:t>
      </w:r>
      <w:r w:rsidRPr="005D4E7D">
        <w:t xml:space="preserve">request resources for </w:t>
      </w:r>
      <w:r>
        <w:t>V2X communication over PC5 (see 3GPP TS 23.285 [</w:t>
      </w:r>
      <w:r>
        <w:rPr>
          <w:lang w:eastAsia="ko-KR"/>
        </w:rPr>
        <w:t>47</w:t>
      </w:r>
      <w:r w:rsidRPr="0057255F">
        <w:t>]), then the UE shall set the "active" flag to 1 in the TRACKING AREA UPDATE REQUEST message</w:t>
      </w:r>
      <w:r>
        <w:t>.</w:t>
      </w:r>
    </w:p>
    <w:p w:rsidR="00283C1A" w:rsidRPr="003168A2" w:rsidRDefault="00283C1A" w:rsidP="00283C1A">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283C1A" w:rsidRPr="003168A2" w:rsidRDefault="00283C1A" w:rsidP="00283C1A">
      <w:r>
        <w:t>If the UE supports neither A/Gb mode nor Iu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283C1A" w:rsidRPr="003168A2" w:rsidRDefault="00283C1A" w:rsidP="00283C1A">
      <w:r>
        <w:t>If the UE supports A/Gb mode or Iu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283C1A" w:rsidRPr="003168A2" w:rsidRDefault="00283C1A" w:rsidP="00283C1A">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283C1A" w:rsidRPr="003168A2" w:rsidRDefault="00283C1A" w:rsidP="00283C1A">
      <w:pPr>
        <w:pStyle w:val="NO"/>
      </w:pPr>
      <w:r w:rsidRPr="003168A2">
        <w:t>NOTE</w:t>
      </w:r>
      <w:r>
        <w:t> 5</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283C1A" w:rsidRPr="003168A2" w:rsidDel="00994EE1" w:rsidRDefault="00283C1A" w:rsidP="00283C1A">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283C1A" w:rsidRPr="003168A2" w:rsidRDefault="00283C1A" w:rsidP="00283C1A">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lane CIoT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283C1A" w:rsidRDefault="00283C1A" w:rsidP="00283C1A">
      <w:r>
        <w:t>If</w:t>
      </w:r>
      <w:r w:rsidRPr="003168A2">
        <w:t xml:space="preserve"> </w:t>
      </w:r>
      <w:r>
        <w:t xml:space="preserve">a </w:t>
      </w:r>
      <w:r w:rsidRPr="005249B4">
        <w:t>UE is using EPS services</w:t>
      </w:r>
      <w:r>
        <w:t xml:space="preserve"> with control </w:t>
      </w:r>
      <w:r>
        <w:rPr>
          <w:rFonts w:hint="eastAsia"/>
          <w:lang w:eastAsia="ko-KR"/>
        </w:rPr>
        <w:t>p</w:t>
      </w:r>
      <w:r>
        <w:t>lane CIoT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283C1A" w:rsidRPr="003168A2" w:rsidRDefault="00283C1A" w:rsidP="00283C1A">
      <w:r w:rsidRPr="003168A2">
        <w:t xml:space="preserve">If the UE has a </w:t>
      </w:r>
      <w:r>
        <w:rPr>
          <w:rFonts w:hint="eastAsia"/>
          <w:lang w:eastAsia="ko-KR"/>
        </w:rPr>
        <w:t xml:space="preserve">current </w:t>
      </w:r>
      <w:r w:rsidRPr="003168A2">
        <w:t xml:space="preserve">EPS security context, the UE shall include the </w:t>
      </w:r>
      <w:r>
        <w:rPr>
          <w:rFonts w:hint="eastAsia"/>
          <w:lang w:eastAsia="ko-KR"/>
        </w:rPr>
        <w:t xml:space="preserve">eKSI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283C1A" w:rsidRPr="003168A2" w:rsidRDefault="00283C1A" w:rsidP="00283C1A">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A/Gb mode or Iu mode</w:t>
      </w:r>
      <w:r>
        <w:t xml:space="preserve"> and a </w:t>
      </w:r>
      <w:r w:rsidRPr="00703C41">
        <w:t>n</w:t>
      </w:r>
      <w:r>
        <w:t>once</w:t>
      </w:r>
      <w:r w:rsidRPr="008148D4">
        <w:rPr>
          <w:vertAlign w:val="subscript"/>
        </w:rPr>
        <w:t>UE</w:t>
      </w:r>
      <w:r>
        <w:t xml:space="preserve"> </w:t>
      </w:r>
      <w:r w:rsidRPr="003168A2">
        <w:t>in the TRACKING AREA UPDATE REQUEST message.</w:t>
      </w:r>
    </w:p>
    <w:p w:rsidR="00283C1A" w:rsidRDefault="00283C1A" w:rsidP="00283C1A">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using the selected NAS algorithms, nonce</w:t>
      </w:r>
      <w:r w:rsidRPr="008148D4">
        <w:rPr>
          <w:vertAlign w:val="subscript"/>
        </w:rPr>
        <w:t>MME</w:t>
      </w:r>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283C1A" w:rsidRDefault="00283C1A" w:rsidP="00283C1A">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283C1A" w:rsidRDefault="00283C1A" w:rsidP="00283C1A">
      <w:pPr>
        <w:pStyle w:val="B1"/>
      </w:pPr>
      <w:r>
        <w:t>-</w:t>
      </w:r>
      <w:r w:rsidRPr="003168A2">
        <w:tab/>
      </w:r>
      <w:r>
        <w:t>for the case f;</w:t>
      </w:r>
    </w:p>
    <w:p w:rsidR="00283C1A" w:rsidRDefault="00283C1A" w:rsidP="00283C1A">
      <w:pPr>
        <w:pStyle w:val="B1"/>
      </w:pPr>
      <w:r>
        <w:t>-</w:t>
      </w:r>
      <w:r w:rsidRPr="003168A2">
        <w:tab/>
      </w:r>
      <w:r>
        <w:t>for the case s; and</w:t>
      </w:r>
    </w:p>
    <w:p w:rsidR="00283C1A" w:rsidRPr="003168A2" w:rsidRDefault="00283C1A" w:rsidP="00283C1A">
      <w:pPr>
        <w:pStyle w:val="B1"/>
      </w:pPr>
      <w:r>
        <w:t>-</w:t>
      </w:r>
      <w:r w:rsidRPr="003168A2">
        <w:tab/>
      </w:r>
      <w:r>
        <w:t>if the UE has established PDN connection(s) of "non IP" PDN type.</w:t>
      </w:r>
    </w:p>
    <w:p w:rsidR="00283C1A" w:rsidRDefault="00283C1A" w:rsidP="00283C1A">
      <w:r w:rsidRPr="003168A2">
        <w:t>If the UE initiates the first tracking area updating procedure following an attach in A/Gb mode or Iu mode, the UE shall include a UE radio capability information update needed IE in the TRACKING AREA UPDATE REQUEST message.</w:t>
      </w:r>
    </w:p>
    <w:p w:rsidR="00283C1A" w:rsidRDefault="00283C1A" w:rsidP="00283C1A">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283C1A" w:rsidRDefault="00283C1A" w:rsidP="00283C1A">
      <w:r w:rsidRPr="007530DA">
        <w:t xml:space="preserve">For all cases except case b, </w:t>
      </w:r>
      <w:r>
        <w:t xml:space="preserve">if the UE supports vSRVCC from </w:t>
      </w:r>
      <w:r w:rsidRPr="00DD30A7">
        <w:t>S1 mode to Iu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283C1A" w:rsidRDefault="00283C1A" w:rsidP="00283C1A">
      <w:r w:rsidRPr="007530DA">
        <w:t xml:space="preserve">For all cases except case b, </w:t>
      </w:r>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t>TRACKING AREA UPDATE REQUEST message.</w:t>
      </w:r>
    </w:p>
    <w:p w:rsidR="00283C1A" w:rsidRDefault="00283C1A" w:rsidP="00283C1A">
      <w:pPr>
        <w:rPr>
          <w:lang w:eastAsia="ko-KR"/>
        </w:rPr>
      </w:pPr>
      <w:r w:rsidRPr="007530DA">
        <w:t xml:space="preserve">For all cases except case b, </w:t>
      </w:r>
      <w:r>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t>TRACKING AREA UPDATE REQUEST message.</w:t>
      </w:r>
    </w:p>
    <w:p w:rsidR="00283C1A" w:rsidRPr="003168A2" w:rsidRDefault="00283C1A" w:rsidP="00283C1A">
      <w:r w:rsidRPr="007530DA">
        <w:t xml:space="preserve">For all cases except case b, </w:t>
      </w:r>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283C1A" w:rsidRDefault="00283C1A" w:rsidP="00283C1A">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283C1A" w:rsidRPr="003168A2" w:rsidRDefault="00283C1A" w:rsidP="00283C1A">
      <w:r w:rsidRPr="007530DA">
        <w:t xml:space="preserve">For all cases except case b, </w:t>
      </w:r>
      <w:r>
        <w:t>if the UE supports the extended protocol configuration options IE</w:t>
      </w:r>
      <w:r w:rsidRPr="00F37D37">
        <w:t>, then the UE shall set the ePCO bit to "extended protocol configuration options supported" in the UE network capability IE of the TRACKING AREA UPDATE REQUEST message</w:t>
      </w:r>
      <w:r>
        <w:t>.</w:t>
      </w:r>
    </w:p>
    <w:p w:rsidR="00283C1A" w:rsidRDefault="00283C1A" w:rsidP="00283C1A">
      <w:r w:rsidRPr="007530DA">
        <w:t xml:space="preserve">For all cases except case b, </w:t>
      </w:r>
      <w:r>
        <w:t>if the UE supports V2X</w:t>
      </w:r>
      <w:r w:rsidRPr="00C26350">
        <w:t xml:space="preserve"> </w:t>
      </w:r>
      <w:r>
        <w:t>communication over PC5</w:t>
      </w:r>
      <w:r w:rsidRPr="00DD30A7">
        <w:t>, then the</w:t>
      </w:r>
      <w:r>
        <w:rPr>
          <w:rFonts w:hint="eastAsia"/>
          <w:lang w:eastAsia="zh-TW"/>
        </w:rPr>
        <w:t xml:space="preserve"> UE</w:t>
      </w:r>
      <w:r w:rsidRPr="00DD30A7">
        <w:t xml:space="preserve"> </w:t>
      </w:r>
      <w:r>
        <w:t>shall set the V2X PC5 bit to "V2X communication over PC5 supported" in the UE network capability IE of</w:t>
      </w:r>
      <w:r w:rsidRPr="00DD30A7">
        <w:t xml:space="preserve"> the </w:t>
      </w:r>
      <w:r>
        <w:t>TRACKING AREA UPDATE REQUEST message.</w:t>
      </w:r>
    </w:p>
    <w:p w:rsidR="00283C1A" w:rsidRPr="00B64431" w:rsidRDefault="00283C1A" w:rsidP="00283C1A">
      <w:pPr>
        <w:rPr>
          <w:ins w:id="50" w:author="Huawei_SL2" w:date="2017-02-06T16:10:00Z"/>
        </w:rPr>
      </w:pPr>
      <w:ins w:id="51" w:author="Huawei_SL" w:date="2017-01-06T17:07:00Z">
        <w:r w:rsidRPr="007530DA">
          <w:t xml:space="preserve">For all cases except case b, </w:t>
        </w:r>
        <w:r>
          <w:t>i</w:t>
        </w:r>
      </w:ins>
      <w:ins w:id="52" w:author="Huawei_SL" w:date="2017-01-06T17:06:00Z">
        <w:r>
          <w:t>f the UE supports light connection</w:t>
        </w:r>
      </w:ins>
      <w:ins w:id="53" w:author="Huawei_SL2" w:date="2017-02-01T17:51:00Z">
        <w:r w:rsidRPr="003C7DA8">
          <w:t xml:space="preserve"> </w:t>
        </w:r>
        <w:r>
          <w:t xml:space="preserve">and </w:t>
        </w:r>
      </w:ins>
      <w:ins w:id="54" w:author="Huawei_CHV_1" w:date="2017-02-28T14:42:00Z">
        <w:r w:rsidR="00BE52AC">
          <w:t>the tracking area updating procedure is initiated in the UE’s HPLMN or EHPLMN</w:t>
        </w:r>
      </w:ins>
      <w:ins w:id="55" w:author="Huawei_SL" w:date="2017-01-06T17:06:00Z">
        <w:r w:rsidRPr="00DD30A7">
          <w:t>, then the</w:t>
        </w:r>
        <w:r>
          <w:rPr>
            <w:rFonts w:hint="eastAsia"/>
            <w:lang w:eastAsia="zh-TW"/>
          </w:rPr>
          <w:t xml:space="preserve"> UE</w:t>
        </w:r>
        <w:r w:rsidRPr="00DD30A7">
          <w:t xml:space="preserve"> </w:t>
        </w:r>
        <w:r>
          <w:t xml:space="preserve">shall set the LC bit to "light connection supported" in the UE network </w:t>
        </w:r>
        <w:r w:rsidRPr="00B64431">
          <w:t xml:space="preserve">capability IE of the </w:t>
        </w:r>
      </w:ins>
      <w:ins w:id="56" w:author="Huawei_SL" w:date="2017-01-06T17:07:00Z">
        <w:r w:rsidRPr="00B64431">
          <w:t xml:space="preserve">TRACKING AREA UPDATE </w:t>
        </w:r>
      </w:ins>
      <w:ins w:id="57" w:author="Huawei_SL" w:date="2017-01-06T17:06:00Z">
        <w:r w:rsidRPr="00B64431">
          <w:t>REQUEST message.</w:t>
        </w:r>
      </w:ins>
    </w:p>
    <w:p w:rsidR="00283C1A" w:rsidRPr="00B64431" w:rsidRDefault="00283C1A" w:rsidP="00283C1A">
      <w:pPr>
        <w:rPr>
          <w:ins w:id="58" w:author="Huawei_SL2" w:date="2017-02-06T16:11:00Z"/>
        </w:rPr>
      </w:pPr>
      <w:ins w:id="59" w:author="Huawei_SL2" w:date="2017-02-06T16:11:00Z">
        <w:r w:rsidRPr="00B64431">
          <w:t xml:space="preserve">For all cases except case b, if the UE supports light connection, </w:t>
        </w:r>
      </w:ins>
      <w:ins w:id="60" w:author="Huawei_CHV_1" w:date="2017-02-28T14:42:00Z">
        <w:r w:rsidR="00BE52AC">
          <w:t>the tracking area updating procedure is initiated in a VPLMN</w:t>
        </w:r>
        <w:r w:rsidR="00BE52AC" w:rsidRPr="00B64431">
          <w:t xml:space="preserve"> </w:t>
        </w:r>
      </w:ins>
      <w:ins w:id="61" w:author="Huawei_SL2" w:date="2017-02-06T16:11:00Z">
        <w:r w:rsidRPr="00B64431">
          <w:t xml:space="preserve">and the UE is configured to enable light connection in visited PLMN </w:t>
        </w:r>
        <w:r w:rsidRPr="00B64431">
          <w:rPr>
            <w:snapToGrid w:val="0"/>
          </w:rPr>
          <w:t xml:space="preserve">(see the </w:t>
        </w:r>
        <w:r w:rsidRPr="00B64431">
          <w:t>"LightConnection" l</w:t>
        </w:r>
        <w:r w:rsidRPr="00B64431">
          <w:rPr>
            <w:snapToGrid w:val="0"/>
          </w:rPr>
          <w:t xml:space="preserve">eaf of the NAS configuration MO in </w:t>
        </w:r>
        <w:r w:rsidRPr="00B64431">
          <w:t>3GPP TS 24.368 [15A]</w:t>
        </w:r>
      </w:ins>
      <w:ins w:id="62" w:author="Huawei_SL3" w:date="2017-02-16T15:01:00Z">
        <w:r w:rsidRPr="000D0F68">
          <w:t xml:space="preserve"> </w:t>
        </w:r>
        <w:r>
          <w:t>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ins>
      <w:ins w:id="63" w:author="Huawei_SL2" w:date="2017-02-06T16:11:00Z">
        <w:r w:rsidRPr="00B64431">
          <w:t>), then the</w:t>
        </w:r>
        <w:r w:rsidRPr="00B64431">
          <w:rPr>
            <w:rFonts w:hint="eastAsia"/>
            <w:lang w:eastAsia="zh-TW"/>
          </w:rPr>
          <w:t xml:space="preserve"> UE</w:t>
        </w:r>
        <w:r w:rsidRPr="00B64431">
          <w:t xml:space="preserve"> shall set the LC bit to "light connection supported" in the UE network capability IE of the </w:t>
        </w:r>
        <w:r w:rsidRPr="00B64431">
          <w:rPr>
            <w:lang w:eastAsia="zh-TW"/>
          </w:rPr>
          <w:t xml:space="preserve">TRACKING AREA UPDATE </w:t>
        </w:r>
        <w:r w:rsidRPr="00B64431">
          <w:t>REQUEST message.</w:t>
        </w:r>
      </w:ins>
    </w:p>
    <w:p w:rsidR="00283C1A" w:rsidRPr="00E733F1" w:rsidRDefault="00283C1A" w:rsidP="00283C1A">
      <w:pPr>
        <w:rPr>
          <w:ins w:id="64" w:author="Huawei_SL" w:date="2017-01-06T17:06:00Z"/>
        </w:rPr>
      </w:pPr>
      <w:ins w:id="65" w:author="Huawei_SL2" w:date="2017-02-06T16:11:00Z">
        <w:r w:rsidRPr="00B64431">
          <w:t xml:space="preserve">For all cases except case b, if the UE supports light connection, </w:t>
        </w:r>
      </w:ins>
      <w:ins w:id="66" w:author="Huawei_CHV_1" w:date="2017-02-28T14:41:00Z">
        <w:r w:rsidR="00BE52AC">
          <w:t>the tracking area updating procedure is initiated in a VPLMN</w:t>
        </w:r>
        <w:r w:rsidR="00BE52AC" w:rsidRPr="00B64431">
          <w:t xml:space="preserve"> </w:t>
        </w:r>
      </w:ins>
      <w:ins w:id="67" w:author="Huawei_SL2" w:date="2017-02-06T16:11:00Z">
        <w:r w:rsidRPr="00B64431">
          <w:t xml:space="preserve">and the UE is configured to disable light connection in visited PLMN </w:t>
        </w:r>
        <w:r w:rsidRPr="00B64431">
          <w:rPr>
            <w:snapToGrid w:val="0"/>
          </w:rPr>
          <w:t xml:space="preserve">(see the </w:t>
        </w:r>
        <w:r w:rsidRPr="00B64431">
          <w:t>"LightConnection" l</w:t>
        </w:r>
        <w:r w:rsidRPr="00B64431">
          <w:rPr>
            <w:snapToGrid w:val="0"/>
          </w:rPr>
          <w:t xml:space="preserve">eaf of the NAS configuration MO in </w:t>
        </w:r>
        <w:r w:rsidRPr="00B64431">
          <w:t>3GPP TS 24.368 [15A]</w:t>
        </w:r>
      </w:ins>
      <w:ins w:id="68" w:author="Huawei_SL3" w:date="2017-02-16T15:01:00Z">
        <w:r w:rsidRPr="000D0F68">
          <w:t xml:space="preserve"> </w:t>
        </w:r>
        <w:r>
          <w:t>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ins>
      <w:ins w:id="69" w:author="Huawei_SL2" w:date="2017-02-06T16:11:00Z">
        <w:r w:rsidRPr="00B64431">
          <w:t>), then the</w:t>
        </w:r>
        <w:r w:rsidRPr="00B64431">
          <w:rPr>
            <w:rFonts w:hint="eastAsia"/>
            <w:lang w:eastAsia="zh-TW"/>
          </w:rPr>
          <w:t xml:space="preserve"> UE</w:t>
        </w:r>
        <w:r w:rsidRPr="00B64431">
          <w:t xml:space="preserve"> shall set the LC bit to "light connection not supported" in the UE network capability IE of the TRACKING AREA UPDATE REQUEST message.</w:t>
        </w:r>
      </w:ins>
    </w:p>
    <w:p w:rsidR="00283C1A" w:rsidRPr="003168A2" w:rsidRDefault="00283C1A" w:rsidP="00283C1A">
      <w:pPr>
        <w:pStyle w:val="TH"/>
        <w:rPr>
          <w:lang w:eastAsia="zh-CN"/>
        </w:rPr>
      </w:pPr>
      <w:r w:rsidRPr="003168A2">
        <w:object w:dxaOrig="10336" w:dyaOrig="6722">
          <v:shape id="_x0000_i1026" type="#_x0000_t75" style="width:441.65pt;height:4in" o:ole="">
            <v:imagedata r:id="rId14" o:title=""/>
          </v:shape>
          <o:OLEObject Type="Embed" ProgID="Visio.Drawing.11" ShapeID="_x0000_i1026" DrawAspect="Content" ObjectID="_1549868304" r:id="rId15"/>
        </w:object>
      </w:r>
    </w:p>
    <w:p w:rsidR="00283C1A" w:rsidRDefault="00283C1A" w:rsidP="00283C1A">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283C1A" w:rsidRPr="00533DAA" w:rsidRDefault="00283C1A" w:rsidP="00283C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w:t>
      </w:r>
      <w:r w:rsidRPr="00533DAA">
        <w:rPr>
          <w:rFonts w:ascii="Arial" w:hAnsi="Arial" w:cs="Arial"/>
          <w:noProof/>
          <w:color w:val="0000FF"/>
          <w:sz w:val="28"/>
          <w:szCs w:val="28"/>
          <w:lang w:val="en-US"/>
        </w:rPr>
        <w:t>t Change * * * *</w:t>
      </w:r>
    </w:p>
    <w:p w:rsidR="00283C1A" w:rsidRPr="003168A2" w:rsidRDefault="00283C1A" w:rsidP="00283C1A">
      <w:pPr>
        <w:pStyle w:val="Heading4"/>
      </w:pPr>
      <w:bookmarkStart w:id="70" w:name="_Toc469661496"/>
      <w:r w:rsidRPr="003168A2">
        <w:rPr>
          <w:lang w:val="en-US"/>
        </w:rPr>
        <w:t>9.9.3.34</w:t>
      </w:r>
      <w:r w:rsidRPr="003168A2">
        <w:tab/>
        <w:t>UE network capability</w:t>
      </w:r>
      <w:bookmarkEnd w:id="70"/>
    </w:p>
    <w:p w:rsidR="00283C1A" w:rsidRPr="003168A2" w:rsidRDefault="00283C1A" w:rsidP="00283C1A">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283C1A" w:rsidRPr="003168A2" w:rsidRDefault="00283C1A" w:rsidP="00283C1A">
      <w:r w:rsidRPr="003168A2">
        <w:t>The UE network capability information element is coded as shown in figure 9.9.3.34.1 and table 9.9.3.34.1.</w:t>
      </w:r>
    </w:p>
    <w:p w:rsidR="00283C1A" w:rsidRPr="003168A2" w:rsidRDefault="00283C1A" w:rsidP="00283C1A">
      <w:r w:rsidRPr="003168A2">
        <w:t>The UE network capability is a type 4 information element with a minimum length of 4 octets and a maximum length of 15 octets.</w:t>
      </w:r>
    </w:p>
    <w:p w:rsidR="00283C1A" w:rsidRPr="003168A2" w:rsidRDefault="00283C1A" w:rsidP="00283C1A">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283C1A" w:rsidRPr="003168A2" w:rsidRDefault="00283C1A" w:rsidP="00283C1A">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83C1A" w:rsidRPr="006C1753" w:rsidTr="000B2191">
        <w:trPr>
          <w:gridBefore w:val="1"/>
          <w:wBefore w:w="150" w:type="dxa"/>
          <w:cantSplit/>
          <w:jc w:val="center"/>
        </w:trPr>
        <w:tc>
          <w:tcPr>
            <w:tcW w:w="71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8</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7</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6</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5</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4</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3</w:t>
            </w:r>
          </w:p>
        </w:tc>
        <w:tc>
          <w:tcPr>
            <w:tcW w:w="72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2</w:t>
            </w:r>
          </w:p>
        </w:tc>
        <w:tc>
          <w:tcPr>
            <w:tcW w:w="730" w:type="dxa"/>
            <w:gridSpan w:val="2"/>
            <w:tcBorders>
              <w:top w:val="nil"/>
              <w:left w:val="nil"/>
              <w:bottom w:val="nil"/>
              <w:right w:val="nil"/>
            </w:tcBorders>
          </w:tcPr>
          <w:p w:rsidR="00283C1A" w:rsidRPr="006C1753" w:rsidRDefault="00283C1A" w:rsidP="000B2191">
            <w:pPr>
              <w:pStyle w:val="TAC"/>
              <w:rPr>
                <w:lang w:eastAsia="en-US"/>
              </w:rPr>
            </w:pPr>
            <w:r w:rsidRPr="006C1753">
              <w:rPr>
                <w:lang w:eastAsia="en-US"/>
              </w:rPr>
              <w:t>1</w:t>
            </w:r>
          </w:p>
        </w:tc>
        <w:tc>
          <w:tcPr>
            <w:tcW w:w="1161" w:type="dxa"/>
            <w:gridSpan w:val="2"/>
            <w:tcBorders>
              <w:top w:val="nil"/>
              <w:left w:val="nil"/>
              <w:bottom w:val="nil"/>
              <w:right w:val="nil"/>
            </w:tcBorders>
          </w:tcPr>
          <w:p w:rsidR="00283C1A" w:rsidRPr="006C1753" w:rsidRDefault="00283C1A" w:rsidP="000B2191">
            <w:pPr>
              <w:pStyle w:val="TAL"/>
              <w:rPr>
                <w:lang w:eastAsia="en-US"/>
              </w:rPr>
            </w:pPr>
          </w:p>
        </w:tc>
      </w:tr>
      <w:tr w:rsidR="00283C1A" w:rsidRPr="006C1753" w:rsidTr="000B2191">
        <w:trPr>
          <w:gridAfter w:val="1"/>
          <w:wAfter w:w="165" w:type="dxa"/>
          <w:cantSplit/>
          <w:jc w:val="center"/>
        </w:trPr>
        <w:tc>
          <w:tcPr>
            <w:tcW w:w="5769" w:type="dxa"/>
            <w:gridSpan w:val="16"/>
            <w:tcBorders>
              <w:top w:val="single" w:sz="4" w:space="0" w:color="auto"/>
              <w:right w:val="single" w:sz="4" w:space="0" w:color="auto"/>
            </w:tcBorders>
          </w:tcPr>
          <w:p w:rsidR="00283C1A" w:rsidRPr="006C1753" w:rsidRDefault="00283C1A" w:rsidP="000B2191">
            <w:pPr>
              <w:pStyle w:val="TAC"/>
              <w:rPr>
                <w:lang w:eastAsia="en-US"/>
              </w:rPr>
            </w:pPr>
            <w:r w:rsidRPr="006C1753">
              <w:rPr>
                <w:lang w:eastAsia="en-US"/>
              </w:rPr>
              <w:t>UE network capability IEI</w:t>
            </w:r>
          </w:p>
        </w:tc>
        <w:tc>
          <w:tcPr>
            <w:tcW w:w="1137" w:type="dxa"/>
            <w:gridSpan w:val="2"/>
            <w:tcBorders>
              <w:top w:val="nil"/>
              <w:left w:val="nil"/>
              <w:bottom w:val="nil"/>
              <w:right w:val="nil"/>
            </w:tcBorders>
          </w:tcPr>
          <w:p w:rsidR="00283C1A" w:rsidRPr="006C1753" w:rsidRDefault="00283C1A" w:rsidP="000B2191">
            <w:pPr>
              <w:pStyle w:val="TAL"/>
              <w:rPr>
                <w:lang w:eastAsia="en-US"/>
              </w:rPr>
            </w:pPr>
            <w:r w:rsidRPr="006C1753">
              <w:rPr>
                <w:lang w:eastAsia="en-US"/>
              </w:rPr>
              <w:t>octet 1</w:t>
            </w:r>
          </w:p>
        </w:tc>
      </w:tr>
      <w:tr w:rsidR="00283C1A" w:rsidRPr="006C1753" w:rsidTr="000B2191">
        <w:trPr>
          <w:gridAfter w:val="1"/>
          <w:wAfter w:w="165" w:type="dxa"/>
          <w:cantSplit/>
          <w:jc w:val="center"/>
        </w:trPr>
        <w:tc>
          <w:tcPr>
            <w:tcW w:w="5769" w:type="dxa"/>
            <w:gridSpan w:val="16"/>
            <w:tcBorders>
              <w:top w:val="single" w:sz="4" w:space="0" w:color="auto"/>
              <w:right w:val="single" w:sz="4" w:space="0" w:color="auto"/>
            </w:tcBorders>
          </w:tcPr>
          <w:p w:rsidR="00283C1A" w:rsidRPr="006C1753" w:rsidRDefault="00283C1A" w:rsidP="000B2191">
            <w:pPr>
              <w:pStyle w:val="TAC"/>
              <w:rPr>
                <w:lang w:eastAsia="en-US"/>
              </w:rPr>
            </w:pPr>
            <w:r w:rsidRPr="006C1753">
              <w:rPr>
                <w:lang w:eastAsia="en-US"/>
              </w:rPr>
              <w:t>Length of UE network capability contents</w:t>
            </w:r>
          </w:p>
        </w:tc>
        <w:tc>
          <w:tcPr>
            <w:tcW w:w="1137" w:type="dxa"/>
            <w:gridSpan w:val="2"/>
            <w:tcBorders>
              <w:top w:val="nil"/>
              <w:left w:val="nil"/>
              <w:bottom w:val="nil"/>
              <w:right w:val="nil"/>
            </w:tcBorders>
          </w:tcPr>
          <w:p w:rsidR="00283C1A" w:rsidRPr="006C1753" w:rsidRDefault="00283C1A" w:rsidP="000B2191">
            <w:pPr>
              <w:pStyle w:val="TAL"/>
              <w:rPr>
                <w:lang w:eastAsia="en-US"/>
              </w:rPr>
            </w:pPr>
            <w:r w:rsidRPr="006C1753">
              <w:rPr>
                <w:lang w:eastAsia="en-US"/>
              </w:rPr>
              <w:t>octet 2</w:t>
            </w:r>
          </w:p>
        </w:tc>
      </w:tr>
      <w:tr w:rsidR="00283C1A" w:rsidRPr="006C1753" w:rsidTr="000B2191">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EEA0</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EEA1</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EEA2</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EEA3</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eastAsia="en-US"/>
              </w:rPr>
            </w:pPr>
            <w:r w:rsidRPr="006C1753">
              <w:rPr>
                <w:lang w:val="es-ES" w:eastAsia="en-US"/>
              </w:rPr>
              <w:t>EEA4</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eastAsia="en-US"/>
              </w:rPr>
            </w:pPr>
            <w:r w:rsidRPr="006C1753">
              <w:rPr>
                <w:lang w:val="es-ES" w:eastAsia="en-US"/>
              </w:rPr>
              <w:t>EEA5</w:t>
            </w:r>
          </w:p>
        </w:tc>
        <w:tc>
          <w:tcPr>
            <w:tcW w:w="721" w:type="dxa"/>
            <w:gridSpan w:val="2"/>
            <w:tcBorders>
              <w:top w:val="nil"/>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eastAsia="en-US"/>
              </w:rPr>
            </w:pPr>
            <w:r w:rsidRPr="006C1753">
              <w:rPr>
                <w:lang w:val="es-ES" w:eastAsia="en-US"/>
              </w:rPr>
              <w:t>EEA6</w:t>
            </w:r>
          </w:p>
        </w:tc>
        <w:tc>
          <w:tcPr>
            <w:tcW w:w="722" w:type="dxa"/>
            <w:gridSpan w:val="2"/>
            <w:tcBorders>
              <w:top w:val="nil"/>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eastAsia="en-US"/>
              </w:rPr>
            </w:pPr>
            <w:r w:rsidRPr="006C1753">
              <w:rPr>
                <w:lang w:val="es-ES" w:eastAsia="en-US"/>
              </w:rPr>
              <w:t>EEA7</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3</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128-</w:t>
            </w:r>
          </w:p>
          <w:p w:rsidR="00283C1A" w:rsidRPr="006C1753" w:rsidRDefault="00283C1A" w:rsidP="000B2191">
            <w:pPr>
              <w:pStyle w:val="TAC"/>
              <w:rPr>
                <w:lang w:val="es-ES" w:eastAsia="en-US"/>
              </w:rPr>
            </w:pPr>
            <w:r w:rsidRPr="006C1753">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eastAsia="en-US"/>
              </w:rPr>
            </w:pPr>
            <w:r w:rsidRPr="006C1753">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eastAsia="en-US"/>
              </w:rPr>
              <w:t>EIA7</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4</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eastAsia="en-US"/>
              </w:rPr>
            </w:pPr>
            <w:r w:rsidRPr="006C1753">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UEA7</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5*</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eastAsia="en-US"/>
              </w:rPr>
            </w:pPr>
            <w:r w:rsidRPr="006C1753">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p>
          <w:p w:rsidR="00283C1A" w:rsidRPr="006C1753" w:rsidRDefault="00283C1A" w:rsidP="000B2191">
            <w:pPr>
              <w:pStyle w:val="TAC"/>
              <w:rPr>
                <w:lang w:val="es-ES" w:eastAsia="en-US"/>
              </w:rPr>
            </w:pPr>
            <w:r w:rsidRPr="006C1753">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eastAsia="en-US"/>
              </w:rPr>
              <w:t>UIA7</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6*</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r w:rsidRPr="006C1753">
              <w:rPr>
                <w:lang w:eastAsia="en-US"/>
              </w:rPr>
              <w:t>ProSe-dd</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eastAsia="en-US"/>
              </w:rPr>
              <w:t>ProSe</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r w:rsidRPr="006C1753">
              <w:rPr>
                <w:lang w:eastAsia="en-US"/>
              </w:rPr>
              <w:t>H.245-ASH</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r w:rsidRPr="006C1753">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eastAsia="en-US"/>
              </w:rPr>
            </w:pPr>
            <w:r w:rsidRPr="006C1753">
              <w:rPr>
                <w:lang w:eastAsia="en-US"/>
              </w:rPr>
              <w:t>LPP</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p>
          <w:p w:rsidR="00283C1A" w:rsidRPr="006C1753" w:rsidRDefault="00283C1A" w:rsidP="000B2191">
            <w:pPr>
              <w:pStyle w:val="TAC"/>
              <w:rPr>
                <w:lang w:val="es-ES" w:eastAsia="en-US"/>
              </w:rPr>
            </w:pPr>
            <w:r w:rsidRPr="006C1753">
              <w:rPr>
                <w:lang w:eastAsia="en-US"/>
              </w:rPr>
              <w:t>LCS</w:t>
            </w:r>
          </w:p>
        </w:tc>
        <w:tc>
          <w:tcPr>
            <w:tcW w:w="721" w:type="dxa"/>
            <w:gridSpan w:val="2"/>
            <w:tcBorders>
              <w:top w:val="nil"/>
              <w:left w:val="single" w:sz="4" w:space="0" w:color="auto"/>
              <w:bottom w:val="single" w:sz="4" w:space="0" w:color="auto"/>
              <w:right w:val="single" w:sz="4" w:space="0" w:color="auto"/>
            </w:tcBorders>
          </w:tcPr>
          <w:p w:rsidR="00283C1A" w:rsidRPr="003168A2" w:rsidRDefault="00283C1A" w:rsidP="000B2191">
            <w:pPr>
              <w:pStyle w:val="TAC"/>
              <w:rPr>
                <w:rFonts w:eastAsia="Symbol"/>
                <w:lang w:eastAsia="en-US"/>
              </w:rPr>
            </w:pPr>
            <w:r w:rsidRPr="003168A2">
              <w:rPr>
                <w:rFonts w:eastAsia="Symbol"/>
                <w:lang w:eastAsia="en-US"/>
              </w:rPr>
              <w:t>1xSR</w:t>
            </w:r>
          </w:p>
          <w:p w:rsidR="00283C1A" w:rsidRPr="003168A2" w:rsidRDefault="00283C1A" w:rsidP="000B2191">
            <w:pPr>
              <w:pStyle w:val="TAC"/>
              <w:rPr>
                <w:rFonts w:eastAsia="Symbol"/>
                <w:lang w:eastAsia="en-US"/>
              </w:rPr>
            </w:pPr>
            <w:r w:rsidRPr="003168A2">
              <w:rPr>
                <w:rFonts w:eastAsia="Symbol"/>
                <w:lang w:eastAsia="en-US"/>
              </w:rPr>
              <w:t>VCC</w:t>
            </w:r>
          </w:p>
        </w:tc>
        <w:tc>
          <w:tcPr>
            <w:tcW w:w="722" w:type="dxa"/>
            <w:gridSpan w:val="2"/>
            <w:tcBorders>
              <w:top w:val="nil"/>
              <w:left w:val="single" w:sz="4" w:space="0" w:color="auto"/>
              <w:bottom w:val="single" w:sz="4" w:space="0" w:color="auto"/>
              <w:right w:val="single" w:sz="4" w:space="0" w:color="auto"/>
            </w:tcBorders>
          </w:tcPr>
          <w:p w:rsidR="00283C1A" w:rsidRDefault="00283C1A" w:rsidP="000B2191">
            <w:pPr>
              <w:pStyle w:val="TAC"/>
              <w:rPr>
                <w:rFonts w:eastAsia="Symbol"/>
                <w:lang w:eastAsia="en-US"/>
              </w:rPr>
            </w:pPr>
          </w:p>
          <w:p w:rsidR="00283C1A" w:rsidRPr="006C1753" w:rsidRDefault="00283C1A" w:rsidP="000B2191">
            <w:pPr>
              <w:pStyle w:val="TAC"/>
              <w:rPr>
                <w:lang w:val="es-ES" w:eastAsia="en-US"/>
              </w:rPr>
            </w:pPr>
            <w:r>
              <w:rPr>
                <w:rFonts w:eastAsia="Symbol"/>
                <w:lang w:eastAsia="en-US"/>
              </w:rPr>
              <w:t>NF</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7*</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3168A2" w:rsidRDefault="00283C1A" w:rsidP="000B2191">
            <w:pPr>
              <w:pStyle w:val="TAC"/>
              <w:rPr>
                <w:rFonts w:eastAsia="Symbol"/>
                <w:lang w:eastAsia="en-US"/>
              </w:rPr>
            </w:pPr>
          </w:p>
          <w:p w:rsidR="00283C1A" w:rsidRPr="006C1753" w:rsidRDefault="00283C1A" w:rsidP="000B2191">
            <w:pPr>
              <w:pStyle w:val="TAC"/>
              <w:rPr>
                <w:lang w:eastAsia="en-US"/>
              </w:rPr>
            </w:pPr>
            <w:r w:rsidRPr="006C1753">
              <w:rPr>
                <w:lang w:eastAsia="en-US"/>
              </w:rPr>
              <w:t>ePCO</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HC-CP CIoT</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ja-JP"/>
              </w:rPr>
            </w:pPr>
            <w:r w:rsidRPr="006C1753">
              <w:rPr>
                <w:lang w:eastAsia="en-US"/>
              </w:rPr>
              <w:t>S1-U data</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en-US"/>
              </w:rPr>
              <w:t>UP CIoT</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Pr>
                <w:rFonts w:eastAsia="Symbol"/>
                <w:lang w:eastAsia="en-US"/>
              </w:rPr>
              <w:t>CP CIoT</w:t>
            </w:r>
          </w:p>
        </w:tc>
        <w:tc>
          <w:tcPr>
            <w:tcW w:w="721" w:type="dxa"/>
            <w:gridSpan w:val="2"/>
            <w:tcBorders>
              <w:top w:val="nil"/>
              <w:left w:val="single" w:sz="4" w:space="0" w:color="auto"/>
              <w:bottom w:val="single" w:sz="4" w:space="0" w:color="auto"/>
              <w:right w:val="single" w:sz="4" w:space="0" w:color="auto"/>
            </w:tcBorders>
          </w:tcPr>
          <w:p w:rsidR="00283C1A" w:rsidRPr="003168A2" w:rsidRDefault="00283C1A" w:rsidP="000B2191">
            <w:pPr>
              <w:pStyle w:val="TAC"/>
              <w:rPr>
                <w:rFonts w:eastAsia="Symbol"/>
                <w:lang w:eastAsia="en-US"/>
              </w:rPr>
            </w:pPr>
            <w:r w:rsidRPr="006C1753">
              <w:rPr>
                <w:lang w:eastAsia="ko-KR"/>
              </w:rPr>
              <w:t>Prose-</w:t>
            </w:r>
            <w:r w:rsidRPr="006C1753">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283C1A" w:rsidRDefault="00283C1A" w:rsidP="000B2191">
            <w:pPr>
              <w:pStyle w:val="TAC"/>
              <w:rPr>
                <w:rFonts w:eastAsia="Symbol"/>
                <w:lang w:eastAsia="en-US"/>
              </w:rPr>
            </w:pPr>
            <w:r>
              <w:rPr>
                <w:rFonts w:eastAsia="Symbol"/>
                <w:lang w:eastAsia="en-US"/>
              </w:rPr>
              <w:t>ProSe-dc</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8*</w:t>
            </w:r>
          </w:p>
        </w:tc>
      </w:tr>
      <w:tr w:rsidR="00283C1A" w:rsidRPr="006C1753" w:rsidTr="000B219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ko-KR"/>
              </w:rPr>
              <w:t>0 Spare</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ko-KR"/>
              </w:rPr>
              <w:t>0 Spare</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ja-JP"/>
              </w:rPr>
            </w:pPr>
            <w:r w:rsidRPr="006C1753">
              <w:rPr>
                <w:lang w:eastAsia="ko-KR"/>
              </w:rPr>
              <w:t>0 Spare</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ko-KR"/>
              </w:rPr>
              <w:t>0 Spare</w:t>
            </w:r>
          </w:p>
        </w:tc>
        <w:tc>
          <w:tcPr>
            <w:tcW w:w="721" w:type="dxa"/>
            <w:gridSpan w:val="2"/>
            <w:tcBorders>
              <w:top w:val="nil"/>
              <w:left w:val="single" w:sz="4" w:space="0" w:color="auto"/>
              <w:bottom w:val="single" w:sz="4" w:space="0" w:color="auto"/>
              <w:right w:val="single" w:sz="4" w:space="0" w:color="auto"/>
            </w:tcBorders>
          </w:tcPr>
          <w:p w:rsidR="00283C1A" w:rsidRPr="006C1753" w:rsidRDefault="00283C1A" w:rsidP="000B2191">
            <w:pPr>
              <w:pStyle w:val="TAC"/>
              <w:rPr>
                <w:lang w:eastAsia="en-US"/>
              </w:rPr>
            </w:pPr>
            <w:r w:rsidRPr="006C1753">
              <w:rPr>
                <w:lang w:eastAsia="ko-KR"/>
              </w:rPr>
              <w:t>0 Spare</w:t>
            </w:r>
          </w:p>
        </w:tc>
        <w:tc>
          <w:tcPr>
            <w:tcW w:w="721" w:type="dxa"/>
            <w:gridSpan w:val="2"/>
            <w:tcBorders>
              <w:top w:val="nil"/>
              <w:left w:val="single" w:sz="4" w:space="0" w:color="auto"/>
              <w:bottom w:val="single" w:sz="4" w:space="0" w:color="auto"/>
              <w:right w:val="single" w:sz="4" w:space="0" w:color="auto"/>
            </w:tcBorders>
          </w:tcPr>
          <w:p w:rsidR="00283C1A" w:rsidRDefault="00283C1A" w:rsidP="000B2191">
            <w:pPr>
              <w:pStyle w:val="TAC"/>
              <w:rPr>
                <w:rFonts w:eastAsia="Symbol"/>
                <w:lang w:eastAsia="en-US"/>
              </w:rPr>
            </w:pPr>
            <w:del w:id="71" w:author="Huawei_SL" w:date="2017-01-06T17:12:00Z">
              <w:r w:rsidRPr="006C1753" w:rsidDel="00B0748B">
                <w:rPr>
                  <w:lang w:eastAsia="ko-KR"/>
                </w:rPr>
                <w:delText>0 Spare</w:delText>
              </w:r>
            </w:del>
            <w:ins w:id="72" w:author="Huawei_SL" w:date="2017-01-06T17:12:00Z">
              <w:r>
                <w:rPr>
                  <w:lang w:eastAsia="ko-KR"/>
                </w:rPr>
                <w:t>LC</w:t>
              </w:r>
            </w:ins>
          </w:p>
        </w:tc>
        <w:tc>
          <w:tcPr>
            <w:tcW w:w="721" w:type="dxa"/>
            <w:gridSpan w:val="2"/>
            <w:tcBorders>
              <w:top w:val="nil"/>
              <w:left w:val="single" w:sz="4" w:space="0" w:color="auto"/>
              <w:bottom w:val="single" w:sz="4" w:space="0" w:color="auto"/>
              <w:right w:val="single" w:sz="4" w:space="0" w:color="auto"/>
            </w:tcBorders>
          </w:tcPr>
          <w:p w:rsidR="00283C1A" w:rsidRPr="003168A2" w:rsidDel="00B0748B" w:rsidRDefault="00283C1A" w:rsidP="000B2191">
            <w:pPr>
              <w:pStyle w:val="TAC"/>
              <w:rPr>
                <w:del w:id="73" w:author="Huawei_SL" w:date="2017-01-06T17:11:00Z"/>
                <w:rFonts w:eastAsia="Symbol"/>
                <w:lang w:eastAsia="en-US"/>
              </w:rPr>
            </w:pPr>
          </w:p>
          <w:p w:rsidR="00283C1A" w:rsidRPr="006C1753" w:rsidRDefault="00283C1A" w:rsidP="000B2191">
            <w:pPr>
              <w:pStyle w:val="TAC"/>
              <w:rPr>
                <w:lang w:eastAsia="ko-KR"/>
              </w:rPr>
            </w:pPr>
            <w:r w:rsidRPr="006C1753">
              <w:rPr>
                <w:lang w:eastAsia="ko-KR"/>
              </w:rPr>
              <w:t>V2X PC5</w:t>
            </w:r>
          </w:p>
        </w:tc>
        <w:tc>
          <w:tcPr>
            <w:tcW w:w="722" w:type="dxa"/>
            <w:gridSpan w:val="2"/>
            <w:tcBorders>
              <w:top w:val="nil"/>
              <w:left w:val="single" w:sz="4" w:space="0" w:color="auto"/>
              <w:bottom w:val="single" w:sz="4" w:space="0" w:color="auto"/>
              <w:right w:val="single" w:sz="4" w:space="0" w:color="auto"/>
            </w:tcBorders>
          </w:tcPr>
          <w:p w:rsidR="00283C1A" w:rsidRDefault="00283C1A" w:rsidP="000B2191">
            <w:pPr>
              <w:pStyle w:val="TAC"/>
              <w:rPr>
                <w:rFonts w:eastAsia="Symbol"/>
                <w:lang w:eastAsia="en-US"/>
              </w:rPr>
            </w:pPr>
            <w:r>
              <w:rPr>
                <w:rFonts w:eastAsia="Symbol"/>
                <w:lang w:eastAsia="en-US"/>
              </w:rPr>
              <w:t>multipleDRB</w:t>
            </w:r>
          </w:p>
        </w:tc>
        <w:tc>
          <w:tcPr>
            <w:tcW w:w="1137" w:type="dxa"/>
            <w:gridSpan w:val="2"/>
            <w:tcBorders>
              <w:top w:val="nil"/>
              <w:left w:val="nil"/>
              <w:bottom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9*</w:t>
            </w:r>
          </w:p>
        </w:tc>
      </w:tr>
      <w:tr w:rsidR="00283C1A" w:rsidRPr="006C1753" w:rsidTr="000B2191">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1" w:type="dxa"/>
            <w:gridSpan w:val="2"/>
            <w:tcBorders>
              <w:top w:val="single" w:sz="4" w:space="0" w:color="auto"/>
              <w:left w:val="nil"/>
              <w:bottom w:val="nil"/>
              <w:right w:val="nil"/>
            </w:tcBorders>
          </w:tcPr>
          <w:p w:rsidR="00283C1A" w:rsidRPr="006C1753" w:rsidRDefault="00283C1A" w:rsidP="000B2191">
            <w:pPr>
              <w:pStyle w:val="TAC"/>
              <w:rPr>
                <w:lang w:val="es-ES" w:eastAsia="en-US"/>
              </w:rPr>
            </w:pPr>
            <w:r w:rsidRPr="006C1753">
              <w:rPr>
                <w:lang w:val="es-ES" w:eastAsia="en-US"/>
              </w:rPr>
              <w:t>0</w:t>
            </w:r>
          </w:p>
        </w:tc>
        <w:tc>
          <w:tcPr>
            <w:tcW w:w="722" w:type="dxa"/>
            <w:gridSpan w:val="2"/>
            <w:tcBorders>
              <w:top w:val="single" w:sz="4" w:space="0" w:color="auto"/>
              <w:left w:val="nil"/>
              <w:bottom w:val="nil"/>
              <w:right w:val="single" w:sz="4" w:space="0" w:color="auto"/>
            </w:tcBorders>
          </w:tcPr>
          <w:p w:rsidR="00283C1A" w:rsidRPr="006C1753" w:rsidRDefault="00283C1A" w:rsidP="000B2191">
            <w:pPr>
              <w:pStyle w:val="TAC"/>
              <w:rPr>
                <w:lang w:val="es-ES" w:eastAsia="en-US"/>
              </w:rPr>
            </w:pPr>
            <w:r w:rsidRPr="006C1753">
              <w:rPr>
                <w:lang w:val="es-ES" w:eastAsia="en-US"/>
              </w:rPr>
              <w:t>0</w:t>
            </w:r>
          </w:p>
        </w:tc>
        <w:tc>
          <w:tcPr>
            <w:tcW w:w="1137" w:type="dxa"/>
            <w:gridSpan w:val="2"/>
            <w:vMerge w:val="restart"/>
            <w:tcBorders>
              <w:top w:val="nil"/>
              <w:left w:val="nil"/>
              <w:right w:val="nil"/>
            </w:tcBorders>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octet 10* -15*</w:t>
            </w:r>
          </w:p>
        </w:tc>
      </w:tr>
      <w:tr w:rsidR="00283C1A" w:rsidRPr="006C1753" w:rsidTr="000B219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283C1A" w:rsidRPr="006C1753" w:rsidRDefault="00283C1A" w:rsidP="000B2191">
            <w:pPr>
              <w:pStyle w:val="TAC"/>
              <w:rPr>
                <w:lang w:val="es-ES" w:eastAsia="en-US"/>
              </w:rPr>
            </w:pPr>
            <w:r w:rsidRPr="006C1753">
              <w:rPr>
                <w:lang w:val="es-ES" w:eastAsia="en-US"/>
              </w:rPr>
              <w:t>Spare</w:t>
            </w:r>
          </w:p>
        </w:tc>
        <w:tc>
          <w:tcPr>
            <w:tcW w:w="1137" w:type="dxa"/>
            <w:gridSpan w:val="2"/>
            <w:vMerge/>
            <w:tcBorders>
              <w:left w:val="nil"/>
              <w:bottom w:val="nil"/>
              <w:right w:val="nil"/>
            </w:tcBorders>
          </w:tcPr>
          <w:p w:rsidR="00283C1A" w:rsidRPr="006C1753" w:rsidRDefault="00283C1A" w:rsidP="000B2191">
            <w:pPr>
              <w:pStyle w:val="TAL"/>
              <w:rPr>
                <w:lang w:eastAsia="en-US"/>
              </w:rPr>
            </w:pPr>
          </w:p>
        </w:tc>
      </w:tr>
    </w:tbl>
    <w:p w:rsidR="00283C1A" w:rsidRPr="003168A2" w:rsidRDefault="00283C1A" w:rsidP="00283C1A">
      <w:pPr>
        <w:pStyle w:val="TAN"/>
      </w:pPr>
    </w:p>
    <w:p w:rsidR="00283C1A" w:rsidRPr="003168A2" w:rsidRDefault="00283C1A" w:rsidP="00283C1A">
      <w:pPr>
        <w:pStyle w:val="TF"/>
        <w:outlineLvl w:val="0"/>
      </w:pPr>
      <w:r w:rsidRPr="003168A2">
        <w:t xml:space="preserve">Figure 9.9.3.34.1: UE network </w:t>
      </w:r>
      <w:r w:rsidRPr="003168A2">
        <w:rPr>
          <w:iCs/>
        </w:rPr>
        <w:t>capability</w:t>
      </w:r>
      <w:r w:rsidRPr="003168A2">
        <w:t xml:space="preserve"> information element</w:t>
      </w:r>
    </w:p>
    <w:p w:rsidR="00283C1A" w:rsidRPr="003168A2" w:rsidRDefault="00283C1A" w:rsidP="00283C1A">
      <w:pPr>
        <w:pStyle w:val="TH"/>
      </w:pPr>
      <w:r w:rsidRPr="003168A2">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algorithms supported (octet 3)</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EEA0 supported (octet 3, bit 8)</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EEA0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EEA0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128-EEA1 supported (octet 3, bit 7)</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128-EEA1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128-EEA1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128-EEA2 supported (octet 3, bit 6)</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128-EEA2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128-EEA2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128-EEA3 supported (octet 3, bit 5)</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128-EEA3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128-EEA3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EEA4 supported (octet 3, bit 4)</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EEA4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EEA4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EEA5 supported (octet 3, bit 3)</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EEA5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EEA5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EEA6 supported (octet 3, bit 2)</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EEA6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EEA6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encryption algorithm EEA7 supported (octet 3, bit 1)</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EEA7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encryption algorithm EEA7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algorithms supported (octet 4)</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ko-KR"/>
              </w:rPr>
            </w:pPr>
            <w:r w:rsidRPr="006C1753">
              <w:rPr>
                <w:lang w:eastAsia="en-US"/>
              </w:rPr>
              <w:t>EPS integrity algorithm EIA</w:t>
            </w:r>
            <w:r w:rsidRPr="006C1753">
              <w:rPr>
                <w:rFonts w:hint="eastAsia"/>
                <w:lang w:eastAsia="ko-KR"/>
              </w:rPr>
              <w:t>0</w:t>
            </w:r>
            <w:r w:rsidRPr="006C1753">
              <w:rPr>
                <w:lang w:eastAsia="en-US"/>
              </w:rPr>
              <w:t xml:space="preserve"> supported (octet 4, bit </w:t>
            </w:r>
            <w:r w:rsidRPr="006C1753">
              <w:rPr>
                <w:rFonts w:hint="eastAsia"/>
                <w:lang w:eastAsia="ko-KR"/>
              </w:rPr>
              <w:t>8</w:t>
            </w:r>
            <w:r w:rsidRPr="006C1753">
              <w:rPr>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w:t>
            </w:r>
            <w:r w:rsidRPr="006C1753">
              <w:rPr>
                <w:rFonts w:hint="eastAsia"/>
                <w:lang w:eastAsia="ko-KR"/>
              </w:rPr>
              <w:t>0</w:t>
            </w:r>
            <w:r w:rsidRPr="006C1753">
              <w:rPr>
                <w:lang w:eastAsia="en-US"/>
              </w:rPr>
              <w:t xml:space="preserve">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w:t>
            </w:r>
            <w:r w:rsidRPr="006C1753">
              <w:rPr>
                <w:rFonts w:hint="eastAsia"/>
                <w:lang w:eastAsia="ko-KR"/>
              </w:rPr>
              <w:t>0</w:t>
            </w:r>
            <w:r w:rsidRPr="006C1753">
              <w:rPr>
                <w:lang w:eastAsia="en-US"/>
              </w:rPr>
              <w:t xml:space="preserve">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128-EIA1 supported (octet 4, bit 7)</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128-EIA1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128-EIA1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128-EIA2 supported (octet 4, bit 6)</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128-EIA2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128-EIA2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128-EIA3 supported (octet 4, bit 5)</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128-EIA3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128-EIA3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EIA4 supported (octet 4, bit 4)</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EIA4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EIA4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EIA5 supported (octet 4, bit 3)</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EIA5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EIA5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EIA6 supported (octet 4, bit 2)</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EIA6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EIA6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EPS integrity algorithm EIA7 supported (octet 4, bit 1)</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EIA7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EPS integrity algorithm EIA7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algorithms supported (octet 5)</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UEA0 supported (octet 5, bit 8)</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UEA0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UEA0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UEA1 supported (octet 5, bit 7)</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UEA1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UEA1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UEA2 supported (octet 5, bit 6)</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UEA2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UEA2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UEA3 supported (octet 5, bit 5)</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UEA3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UEA3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UEA4 supported (octet 5, bit 4)</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UEA4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UEA4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UEA5 supported (octet 5, bit 3)</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UEA5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UEA5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UEA6 supported (octet 5, bit 2)</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UEA6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UEA6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encryption algorithm UEA7 supported (octet 5, bit 1)</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UEA7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encryption algorithm UEA7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UCS2 support (UCS2) (octet 6, bit 8)</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This information field indicates the likely treatment of UCS2 encoded character strings by the UE.</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 xml:space="preserve">The UE has a preference for the default alphabet (defined in </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3GPP TS 23.038 [3]) over UCS2 (see ISO/IEC 10646 [29]).</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 xml:space="preserve">The UE has no preference between the use of the default alphabet and </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the use of UCS2.</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algorithms supported (octet 6)</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UIA1 supported (octet 6, bit 7)</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UIA1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UIA1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UIA2 supported (octet 6, bit 6)</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UIA2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UIA2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UIA3 supported (octet 6, bit 5)</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UIA3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UIA3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UIA4 supported (octet 6, bit 4)</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UIA4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UIA4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UIA5 supported (octet 6, bit 3)</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UIA5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UIA5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UIA6 supported (octet 6, bit 2)</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UIA6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UIA6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UMTS integrity algorithm UIA7 supported (octet 6, bit 1)</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UIA7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UMTS integrity algorithm UIA7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NF capability (octet 7, bit 1)</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notification procedure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notification procedure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1xSRVCC capability (octet 7, bit 2)</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3168A2">
              <w:rPr>
                <w:rFonts w:eastAsia="CG Times (WN)"/>
                <w:lang w:eastAsia="en-US"/>
              </w:rPr>
              <w:t xml:space="preserve">SRVCC from E-UTRAN to </w:t>
            </w:r>
            <w:r w:rsidRPr="006C1753">
              <w:rPr>
                <w:lang w:eastAsia="en-US"/>
              </w:rPr>
              <w:t>cdma2000</w:t>
            </w:r>
            <w:r w:rsidRPr="006C1753">
              <w:rPr>
                <w:vertAlign w:val="superscript"/>
                <w:lang w:eastAsia="en-US"/>
              </w:rPr>
              <w:t>®</w:t>
            </w:r>
            <w:r w:rsidRPr="003168A2">
              <w:rPr>
                <w:rFonts w:eastAsia="CG Times (WN)"/>
                <w:lang w:eastAsia="en-US"/>
              </w:rPr>
              <w:t xml:space="preserve"> 1x</w:t>
            </w:r>
            <w:r>
              <w:rPr>
                <w:rFonts w:eastAsia="CG Times (WN)"/>
                <w:lang w:eastAsia="en-US"/>
              </w:rPr>
              <w:t xml:space="preserve"> </w:t>
            </w:r>
            <w:r w:rsidRPr="003168A2">
              <w:rPr>
                <w:rFonts w:eastAsia="CG Times (WN)"/>
                <w:lang w:eastAsia="en-US"/>
              </w:rPr>
              <w:t xml:space="preserve">CS </w:t>
            </w:r>
            <w:r w:rsidRPr="006C1753">
              <w:rPr>
                <w:lang w:eastAsia="en-US"/>
              </w:rPr>
              <w:t>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3168A2">
              <w:rPr>
                <w:rFonts w:eastAsia="CG Times (WN)"/>
                <w:lang w:eastAsia="en-US"/>
              </w:rPr>
              <w:t xml:space="preserve">SRVCC from E-UTRAN to </w:t>
            </w:r>
            <w:r w:rsidRPr="006C1753">
              <w:rPr>
                <w:lang w:eastAsia="en-US"/>
              </w:rPr>
              <w:t>cdma2000</w:t>
            </w:r>
            <w:r w:rsidRPr="006C1753">
              <w:rPr>
                <w:vertAlign w:val="superscript"/>
                <w:lang w:eastAsia="en-US"/>
              </w:rPr>
              <w:t>®</w:t>
            </w:r>
            <w:r w:rsidRPr="003168A2">
              <w:rPr>
                <w:rFonts w:eastAsia="CG Times (WN)"/>
                <w:lang w:eastAsia="en-US"/>
              </w:rPr>
              <w:t xml:space="preserve"> 1x</w:t>
            </w:r>
            <w:r>
              <w:rPr>
                <w:rFonts w:eastAsia="CG Times (WN)"/>
                <w:lang w:eastAsia="en-US"/>
              </w:rPr>
              <w:t xml:space="preserve"> </w:t>
            </w:r>
            <w:r w:rsidRPr="003168A2">
              <w:rPr>
                <w:rFonts w:eastAsia="CG Times (WN)"/>
                <w:lang w:eastAsia="en-US"/>
              </w:rPr>
              <w:t xml:space="preserve">CS </w:t>
            </w:r>
            <w:r w:rsidRPr="006C1753">
              <w:rPr>
                <w:lang w:eastAsia="en-US"/>
              </w:rPr>
              <w:t>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(see 3GPP TS 23.216 [8])</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Location services (LCS) notification mechanisms capability (octet 7, bit 3)</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LCS notification mechanisms</w:t>
            </w:r>
            <w:r w:rsidRPr="003168A2">
              <w:rPr>
                <w:rFonts w:eastAsia="CG Times (WN)"/>
                <w:lang w:eastAsia="en-US"/>
              </w:rPr>
              <w:t xml:space="preserve"> </w:t>
            </w:r>
            <w:r w:rsidRPr="006C1753">
              <w:rPr>
                <w:lang w:eastAsia="en-US"/>
              </w:rPr>
              <w:t xml:space="preserve">not supported </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LCS notification mechanisms</w:t>
            </w:r>
            <w:r w:rsidRPr="003168A2">
              <w:rPr>
                <w:rFonts w:eastAsia="CG Times (WN)"/>
                <w:lang w:eastAsia="en-US"/>
              </w:rPr>
              <w:t xml:space="preserve"> </w:t>
            </w:r>
            <w:r w:rsidRPr="006C1753">
              <w:rPr>
                <w:lang w:eastAsia="en-US"/>
              </w:rPr>
              <w:t>supported (see 3GPP TS 24.171 [13C])</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r w:rsidRPr="006C1753">
              <w:rPr>
                <w:lang w:eastAsia="en-US"/>
              </w:rPr>
              <w:t>LTE Positioning Protocol (LPP) capability (octet 7, bit 4)</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LPP</w:t>
            </w:r>
            <w:r w:rsidRPr="003168A2">
              <w:rPr>
                <w:rFonts w:eastAsia="CG Times (WN)"/>
                <w:lang w:eastAsia="en-US"/>
              </w:rPr>
              <w:t xml:space="preserve"> </w:t>
            </w:r>
            <w:r w:rsidRPr="006C1753">
              <w:rPr>
                <w:lang w:eastAsia="en-US"/>
              </w:rPr>
              <w:t>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Pr>
                <w:rFonts w:eastAsia="CG Times (WN)"/>
                <w:lang w:eastAsia="en-US"/>
              </w:rPr>
              <w:t>LPP</w:t>
            </w:r>
            <w:r w:rsidRPr="003168A2">
              <w:rPr>
                <w:rFonts w:eastAsia="CG Times (WN)"/>
                <w:lang w:eastAsia="en-US"/>
              </w:rPr>
              <w:t xml:space="preserve"> </w:t>
            </w:r>
            <w:r w:rsidRPr="006C1753">
              <w:rPr>
                <w:lang w:eastAsia="en-US"/>
              </w:rPr>
              <w:t>supported (see 3GPP TS 36.355 [22A])</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ja-JP"/>
              </w:rPr>
            </w:pPr>
            <w:r w:rsidRPr="006C1753">
              <w:rPr>
                <w:rFonts w:hint="eastAsia"/>
                <w:lang w:eastAsia="ja-JP"/>
              </w:rPr>
              <w:t>Access class control for CSFB (ACC-CSFB)</w:t>
            </w:r>
            <w:r w:rsidRPr="006C1753">
              <w:rPr>
                <w:lang w:eastAsia="en-US"/>
              </w:rPr>
              <w:t xml:space="preserve"> capability (octet 7, bit </w:t>
            </w:r>
            <w:r w:rsidRPr="006C1753">
              <w:rPr>
                <w:rFonts w:hint="eastAsia"/>
                <w:lang w:eastAsia="ja-JP"/>
              </w:rPr>
              <w:t>5</w:t>
            </w:r>
            <w:r w:rsidRPr="006C1753">
              <w:rPr>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ja-JP"/>
              </w:rPr>
              <w:t xml:space="preserve">eNodeB-based </w:t>
            </w:r>
            <w:r w:rsidRPr="006C1753">
              <w:rPr>
                <w:rFonts w:hint="eastAsia"/>
                <w:lang w:eastAsia="ja-JP"/>
              </w:rPr>
              <w:t>access class control for CSFB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ja-JP"/>
              </w:rPr>
              <w:t xml:space="preserve">eNodeB-based </w:t>
            </w:r>
            <w:r w:rsidRPr="006C1753">
              <w:rPr>
                <w:rFonts w:hint="eastAsia"/>
                <w:lang w:eastAsia="ja-JP"/>
              </w:rPr>
              <w:t>access class control for CSFB supported</w:t>
            </w:r>
          </w:p>
          <w:p w:rsidR="00283C1A" w:rsidRPr="006C1753" w:rsidRDefault="00283C1A" w:rsidP="000B2191">
            <w:pPr>
              <w:pStyle w:val="TAL"/>
              <w:rPr>
                <w:lang w:eastAsia="ja-JP"/>
              </w:rPr>
            </w:pPr>
            <w:r w:rsidRPr="006C1753">
              <w:rPr>
                <w:lang w:eastAsia="en-US"/>
              </w:rPr>
              <w:t>(see 3GPP TS 2</w:t>
            </w:r>
            <w:r w:rsidRPr="006C1753">
              <w:rPr>
                <w:rFonts w:hint="eastAsia"/>
                <w:lang w:eastAsia="ja-JP"/>
              </w:rPr>
              <w:t>2</w:t>
            </w:r>
            <w:r w:rsidRPr="006C1753">
              <w:rPr>
                <w:lang w:eastAsia="en-US"/>
              </w:rPr>
              <w:t>.</w:t>
            </w:r>
            <w:r w:rsidRPr="006C1753">
              <w:rPr>
                <w:rFonts w:hint="eastAsia"/>
                <w:lang w:eastAsia="ja-JP"/>
              </w:rPr>
              <w:t>011</w:t>
            </w:r>
            <w:r w:rsidRPr="006C1753">
              <w:rPr>
                <w:lang w:eastAsia="en-US"/>
              </w:rPr>
              <w:t> [1</w:t>
            </w:r>
            <w:r w:rsidRPr="006C1753">
              <w:rPr>
                <w:rFonts w:hint="eastAsia"/>
                <w:lang w:eastAsia="ja-JP"/>
              </w:rPr>
              <w:t>A</w:t>
            </w:r>
            <w:r w:rsidRPr="006C1753">
              <w:rPr>
                <w:lang w:eastAsia="en-US"/>
              </w:rPr>
              <w:t>])</w:t>
            </w:r>
            <w:r w:rsidRPr="006C1753">
              <w:rPr>
                <w:rFonts w:hint="eastAsia"/>
                <w:lang w:eastAsia="ja-JP"/>
              </w:rPr>
              <w:t xml:space="preserve"> </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 xml:space="preserve">H.245 After SRVCC Handover capability (H.245-ASH) (octet 7, bit </w:t>
            </w:r>
            <w:r w:rsidRPr="006C1753">
              <w:rPr>
                <w:lang w:eastAsia="ja-JP"/>
              </w:rPr>
              <w:t>6</w:t>
            </w:r>
            <w:r w:rsidRPr="006C1753">
              <w:rPr>
                <w:lang w:eastAsia="en-US"/>
              </w:rPr>
              <w:t>)</w:t>
            </w:r>
          </w:p>
          <w:p w:rsidR="00283C1A" w:rsidRPr="006C1753" w:rsidRDefault="00283C1A" w:rsidP="000B2191">
            <w:pPr>
              <w:pStyle w:val="TAL"/>
              <w:rPr>
                <w:lang w:eastAsia="ja-JP"/>
              </w:rPr>
            </w:pPr>
            <w:r w:rsidRPr="006C1753">
              <w:rPr>
                <w:lang w:eastAsia="en-US"/>
              </w:rPr>
              <w:t xml:space="preserve">This bit indicates the capability for </w:t>
            </w:r>
            <w:r w:rsidRPr="006C1753">
              <w:rPr>
                <w:rFonts w:cs="Arial"/>
                <w:lang w:eastAsia="en-US"/>
              </w:rPr>
              <w:t>H.245 with support and use of pre-defined codecs, and if needed, H.245 codec negotiation after SRVCC handover.</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H.245 after SRVCC handover capability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H.245 after SRVCC handover capability supported</w:t>
            </w:r>
          </w:p>
          <w:p w:rsidR="00283C1A" w:rsidRPr="006C1753" w:rsidRDefault="00283C1A" w:rsidP="000B2191">
            <w:pPr>
              <w:pStyle w:val="TAL"/>
              <w:rPr>
                <w:lang w:eastAsia="ja-JP"/>
              </w:rPr>
            </w:pPr>
            <w:r w:rsidRPr="006C1753">
              <w:rPr>
                <w:lang w:eastAsia="en-US"/>
              </w:rPr>
              <w:t>(see 3GPP TS 23.216 [8])</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ProSe (octet 7, bit 7)</w:t>
            </w:r>
          </w:p>
          <w:p w:rsidR="00283C1A" w:rsidRPr="006C1753" w:rsidRDefault="00283C1A" w:rsidP="000B2191">
            <w:pPr>
              <w:pStyle w:val="TAL"/>
              <w:rPr>
                <w:lang w:eastAsia="ja-JP"/>
              </w:rPr>
            </w:pPr>
            <w:r w:rsidRPr="006C1753">
              <w:rPr>
                <w:lang w:eastAsia="en-US"/>
              </w:rPr>
              <w:t>This bit indicates the capability for ProSe</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ProSe direct discovery (ProSe-dd) (octet 7, bit 8)</w:t>
            </w:r>
          </w:p>
          <w:p w:rsidR="00283C1A" w:rsidRPr="006C1753" w:rsidRDefault="00283C1A" w:rsidP="000B2191">
            <w:pPr>
              <w:pStyle w:val="TAL"/>
              <w:rPr>
                <w:lang w:eastAsia="ja-JP"/>
              </w:rPr>
            </w:pPr>
            <w:r w:rsidRPr="006C1753">
              <w:rPr>
                <w:lang w:eastAsia="en-US"/>
              </w:rPr>
              <w:t>This bit indicates the capability for ProSe direct discovery</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direct discovery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direct discovery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ProSe direct communication (ProSe-dc) (octet 8, bit 1)</w:t>
            </w:r>
          </w:p>
          <w:p w:rsidR="00283C1A" w:rsidRPr="006C1753" w:rsidRDefault="00283C1A" w:rsidP="000B2191">
            <w:pPr>
              <w:pStyle w:val="TAL"/>
              <w:rPr>
                <w:lang w:eastAsia="ja-JP"/>
              </w:rPr>
            </w:pPr>
            <w:r w:rsidRPr="006C1753">
              <w:rPr>
                <w:lang w:eastAsia="en-US"/>
              </w:rPr>
              <w:t>This bit indicates the capability for ProSe direct communication</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direct communication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ProSe direct communication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 xml:space="preserve">ProSe </w:t>
            </w:r>
            <w:r w:rsidRPr="006C1753">
              <w:rPr>
                <w:rFonts w:hint="eastAsia"/>
                <w:lang w:eastAsia="ko-KR"/>
              </w:rPr>
              <w:t>UE-</w:t>
            </w:r>
            <w:r w:rsidRPr="006C1753">
              <w:rPr>
                <w:lang w:eastAsia="ko-KR"/>
              </w:rPr>
              <w:t>to-n</w:t>
            </w:r>
            <w:r w:rsidRPr="006C1753">
              <w:rPr>
                <w:rFonts w:hint="eastAsia"/>
                <w:lang w:eastAsia="ko-KR"/>
              </w:rPr>
              <w:t>etwork-</w:t>
            </w:r>
            <w:r w:rsidRPr="006C1753">
              <w:rPr>
                <w:lang w:eastAsia="ko-KR"/>
              </w:rPr>
              <w:t>r</w:t>
            </w:r>
            <w:r w:rsidRPr="006C1753">
              <w:rPr>
                <w:rFonts w:hint="eastAsia"/>
                <w:lang w:eastAsia="ko-KR"/>
              </w:rPr>
              <w:t>elay</w:t>
            </w:r>
            <w:r w:rsidRPr="006C1753">
              <w:rPr>
                <w:lang w:eastAsia="en-US"/>
              </w:rPr>
              <w:t xml:space="preserve"> (ProSe-</w:t>
            </w:r>
            <w:r w:rsidRPr="006C1753">
              <w:rPr>
                <w:rFonts w:hint="eastAsia"/>
                <w:lang w:eastAsia="ko-KR"/>
              </w:rPr>
              <w:t>relay</w:t>
            </w:r>
            <w:r w:rsidRPr="006C1753">
              <w:rPr>
                <w:lang w:eastAsia="en-US"/>
              </w:rPr>
              <w:t xml:space="preserve">) (octet 8, bit </w:t>
            </w:r>
            <w:r w:rsidRPr="006C1753">
              <w:rPr>
                <w:rFonts w:hint="eastAsia"/>
                <w:lang w:eastAsia="ko-KR"/>
              </w:rPr>
              <w:t>2</w:t>
            </w:r>
            <w:r w:rsidRPr="006C1753">
              <w:rPr>
                <w:lang w:eastAsia="en-US"/>
              </w:rPr>
              <w:t>)</w:t>
            </w:r>
          </w:p>
          <w:p w:rsidR="00283C1A" w:rsidRPr="006C1753" w:rsidRDefault="00283C1A" w:rsidP="000B2191">
            <w:pPr>
              <w:pStyle w:val="TAL"/>
              <w:rPr>
                <w:lang w:eastAsia="ko-KR"/>
              </w:rPr>
            </w:pPr>
            <w:r w:rsidRPr="006C1753">
              <w:rPr>
                <w:lang w:eastAsia="en-US"/>
              </w:rPr>
              <w:t xml:space="preserve">This bit indicates the capability to act as a ProSe </w:t>
            </w:r>
            <w:r w:rsidRPr="006C1753">
              <w:rPr>
                <w:rFonts w:hint="eastAsia"/>
                <w:lang w:eastAsia="ko-KR"/>
              </w:rPr>
              <w:t>UE-</w:t>
            </w:r>
            <w:r w:rsidRPr="006C1753">
              <w:rPr>
                <w:lang w:eastAsia="ko-KR"/>
              </w:rPr>
              <w:t>to-n</w:t>
            </w:r>
            <w:r w:rsidRPr="006C1753">
              <w:rPr>
                <w:rFonts w:hint="eastAsia"/>
                <w:lang w:eastAsia="ko-KR"/>
              </w:rPr>
              <w:t>etwork</w:t>
            </w:r>
            <w:r w:rsidRPr="006C1753">
              <w:rPr>
                <w:lang w:eastAsia="ko-KR"/>
              </w:rPr>
              <w:t xml:space="preserve"> r</w:t>
            </w:r>
            <w:r w:rsidRPr="006C1753">
              <w:rPr>
                <w:rFonts w:hint="eastAsia"/>
                <w:lang w:eastAsia="ko-KR"/>
              </w:rPr>
              <w:t>elay</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 xml:space="preserve">Acting as a ProSe </w:t>
            </w:r>
            <w:r w:rsidRPr="006C1753">
              <w:rPr>
                <w:rFonts w:hint="eastAsia"/>
                <w:lang w:eastAsia="ko-KR"/>
              </w:rPr>
              <w:t>UE-</w:t>
            </w:r>
            <w:r w:rsidRPr="006C1753">
              <w:rPr>
                <w:lang w:eastAsia="ko-KR"/>
              </w:rPr>
              <w:t>to-n</w:t>
            </w:r>
            <w:r w:rsidRPr="006C1753">
              <w:rPr>
                <w:rFonts w:hint="eastAsia"/>
                <w:lang w:eastAsia="ko-KR"/>
              </w:rPr>
              <w:t>etwork</w:t>
            </w:r>
            <w:r w:rsidRPr="006C1753">
              <w:rPr>
                <w:lang w:eastAsia="ko-KR"/>
              </w:rPr>
              <w:t xml:space="preserve"> r</w:t>
            </w:r>
            <w:r w:rsidRPr="006C1753">
              <w:rPr>
                <w:rFonts w:hint="eastAsia"/>
                <w:lang w:eastAsia="ko-KR"/>
              </w:rPr>
              <w:t>elay</w:t>
            </w:r>
            <w:r w:rsidRPr="006C1753">
              <w:rPr>
                <w:lang w:eastAsia="en-US"/>
              </w:rPr>
              <w:t xml:space="preserve">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 xml:space="preserve">Acting as a ProSe </w:t>
            </w:r>
            <w:r w:rsidRPr="006C1753">
              <w:rPr>
                <w:rFonts w:hint="eastAsia"/>
                <w:lang w:eastAsia="ko-KR"/>
              </w:rPr>
              <w:t>UE-</w:t>
            </w:r>
            <w:r w:rsidRPr="006C1753">
              <w:rPr>
                <w:lang w:eastAsia="ko-KR"/>
              </w:rPr>
              <w:t>to-n</w:t>
            </w:r>
            <w:r w:rsidRPr="006C1753">
              <w:rPr>
                <w:rFonts w:hint="eastAsia"/>
                <w:lang w:eastAsia="ko-KR"/>
              </w:rPr>
              <w:t>etwork</w:t>
            </w:r>
            <w:r w:rsidRPr="006C1753">
              <w:rPr>
                <w:lang w:eastAsia="ko-KR"/>
              </w:rPr>
              <w:t xml:space="preserve"> r</w:t>
            </w:r>
            <w:r w:rsidRPr="006C1753">
              <w:rPr>
                <w:rFonts w:hint="eastAsia"/>
                <w:lang w:eastAsia="ko-KR"/>
              </w:rPr>
              <w:t>elay</w:t>
            </w:r>
            <w:r w:rsidRPr="006C1753">
              <w:rPr>
                <w:lang w:eastAsia="en-US"/>
              </w:rPr>
              <w:t xml:space="preserve">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Control plane CIoT EPS optimization (CP CIoT) (octet 8, bit 3)</w:t>
            </w:r>
          </w:p>
          <w:p w:rsidR="00283C1A" w:rsidRPr="006C1753" w:rsidRDefault="00283C1A" w:rsidP="000B2191">
            <w:pPr>
              <w:pStyle w:val="TAL"/>
              <w:rPr>
                <w:lang w:eastAsia="en-US"/>
              </w:rPr>
            </w:pPr>
            <w:r w:rsidRPr="006C1753">
              <w:rPr>
                <w:lang w:eastAsia="en-US"/>
              </w:rPr>
              <w:t>This bit indicates the capability for control plane CIoT EPS optimization</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Control plane CIoT EPS optimization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Control plane CIoT EPS optimization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User plane CIoT EPS optimization (UP CIoT) (octet 8, bit 4)</w:t>
            </w:r>
          </w:p>
          <w:p w:rsidR="00283C1A" w:rsidRPr="006C1753" w:rsidRDefault="00283C1A" w:rsidP="000B2191">
            <w:pPr>
              <w:pStyle w:val="TAL"/>
              <w:rPr>
                <w:lang w:eastAsia="en-US"/>
              </w:rPr>
            </w:pPr>
            <w:r w:rsidRPr="006C1753">
              <w:rPr>
                <w:lang w:eastAsia="en-US"/>
              </w:rPr>
              <w:t>This bit indicates the capability for user plane CIoT EPS optimization</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User plane CIoT EPS optimization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User plane CIoT EPS optimization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S1-u data transfer (S1-U data) (octet 8, bit 5)</w:t>
            </w:r>
          </w:p>
          <w:p w:rsidR="00283C1A" w:rsidRPr="006C1753" w:rsidRDefault="00283C1A" w:rsidP="000B2191">
            <w:pPr>
              <w:pStyle w:val="TAL"/>
              <w:rPr>
                <w:lang w:eastAsia="en-US"/>
              </w:rPr>
            </w:pPr>
            <w:r w:rsidRPr="006C1753">
              <w:rPr>
                <w:lang w:eastAsia="en-US"/>
              </w:rPr>
              <w:t>This bit indicates the capability for S1-u data transfer</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S1-U data transfer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S1-U data transfer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EMM-REGISTERED without PDN connection (ERw/oPDN) (octet 8, bit 6)</w:t>
            </w:r>
          </w:p>
          <w:p w:rsidR="00283C1A" w:rsidRPr="006C1753" w:rsidRDefault="00283C1A" w:rsidP="000B2191">
            <w:pPr>
              <w:pStyle w:val="TAL"/>
              <w:rPr>
                <w:lang w:eastAsia="en-US"/>
              </w:rPr>
            </w:pPr>
            <w:r w:rsidRPr="006C1753">
              <w:rPr>
                <w:lang w:eastAsia="en-US"/>
              </w:rPr>
              <w:t>This bit indicates the capability for EMM REGISTERED without PDN connectivity</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EMM-REGISTERED without PDN connection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EMM-REGISTERED without PDN connection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Header compression for control plane CIoT EPS optimization (HC-CP CIoT) (octet 8, bit 7)</w:t>
            </w:r>
          </w:p>
          <w:p w:rsidR="00283C1A" w:rsidRPr="006C1753" w:rsidRDefault="00283C1A" w:rsidP="000B2191">
            <w:pPr>
              <w:pStyle w:val="TAL"/>
              <w:rPr>
                <w:lang w:eastAsia="en-US"/>
              </w:rPr>
            </w:pPr>
            <w:r w:rsidRPr="006C1753">
              <w:rPr>
                <w:lang w:eastAsia="en-US"/>
              </w:rPr>
              <w:t>This bit indicates the capability for header compression for control plane CIoT EPS optimization</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Header compression for control plane CIoT EPS optimization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ja-JP"/>
              </w:rPr>
            </w:pPr>
            <w:r w:rsidRPr="006C1753">
              <w:rPr>
                <w:lang w:eastAsia="en-US"/>
              </w:rPr>
              <w:t>Header compression for control plane CIoT EPS optimization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Extended protocol configuration options (ePCO) (octet 8, bit 8)</w:t>
            </w:r>
          </w:p>
          <w:p w:rsidR="00283C1A" w:rsidRPr="006C1753" w:rsidRDefault="00283C1A" w:rsidP="000B2191">
            <w:pPr>
              <w:pStyle w:val="TAL"/>
              <w:rPr>
                <w:lang w:eastAsia="en-US"/>
              </w:rPr>
            </w:pPr>
            <w:r w:rsidRPr="006C1753">
              <w:rPr>
                <w:lang w:eastAsia="en-US"/>
              </w:rPr>
              <w:t>This bit indicates the support of the extended protocol configuration options IE</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Extended protocol configuration options IE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Extended protocol configuration options IE supported</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p w:rsidR="00283C1A" w:rsidRPr="006C1753" w:rsidRDefault="00283C1A" w:rsidP="000B2191">
            <w:pPr>
              <w:pStyle w:val="TAL"/>
              <w:rPr>
                <w:lang w:eastAsia="en-US"/>
              </w:rPr>
            </w:pPr>
            <w:r w:rsidRPr="006C1753">
              <w:rPr>
                <w:lang w:eastAsia="en-US"/>
              </w:rPr>
              <w:t>Multiple DRB support (multipleDRB) (octet 9, bit 1)</w:t>
            </w:r>
          </w:p>
          <w:p w:rsidR="00283C1A" w:rsidRPr="006C1753" w:rsidRDefault="00283C1A" w:rsidP="000B2191">
            <w:pPr>
              <w:pStyle w:val="TAL"/>
              <w:rPr>
                <w:lang w:eastAsia="en-US"/>
              </w:rPr>
            </w:pPr>
            <w:r w:rsidRPr="006C1753">
              <w:rPr>
                <w:lang w:eastAsia="en-US"/>
              </w:rPr>
              <w:t>This bit indicates the capability to support multiple user plane radio bearers (see 3GPP TS </w:t>
            </w:r>
            <w:r w:rsidRPr="006C1753">
              <w:rPr>
                <w:rFonts w:hint="eastAsia"/>
                <w:lang w:eastAsia="zh-CN"/>
              </w:rPr>
              <w:t>36.30</w:t>
            </w:r>
            <w:r w:rsidRPr="006C1753">
              <w:rPr>
                <w:lang w:eastAsia="zh-CN"/>
              </w:rPr>
              <w:t>6 [44], 3GPP TS 36.331 [22]</w:t>
            </w:r>
            <w:r w:rsidRPr="006C1753">
              <w:rPr>
                <w:lang w:eastAsia="en-US"/>
              </w:rPr>
              <w:t>) in NB-S1 mode.</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Multiple DRB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Multiple DRB supported</w:t>
            </w:r>
          </w:p>
        </w:tc>
      </w:tr>
      <w:tr w:rsidR="00283C1A" w:rsidRPr="006C1753" w:rsidTr="000B2191">
        <w:trPr>
          <w:gridAfter w:val="1"/>
          <w:wAfter w:w="8" w:type="dxa"/>
          <w:cantSplit/>
          <w:jc w:val="center"/>
        </w:trPr>
        <w:tc>
          <w:tcPr>
            <w:tcW w:w="7113" w:type="dxa"/>
            <w:gridSpan w:val="6"/>
          </w:tcPr>
          <w:p w:rsidR="00283C1A" w:rsidRPr="006C1753" w:rsidRDefault="00283C1A" w:rsidP="000B2191">
            <w:pPr>
              <w:pStyle w:val="TAL"/>
              <w:rPr>
                <w:lang w:eastAsia="ja-JP"/>
              </w:rPr>
            </w:pPr>
          </w:p>
          <w:p w:rsidR="00283C1A" w:rsidRPr="006C1753" w:rsidRDefault="00283C1A" w:rsidP="000B2191">
            <w:pPr>
              <w:pStyle w:val="TAL"/>
              <w:rPr>
                <w:lang w:eastAsia="en-US"/>
              </w:rPr>
            </w:pPr>
            <w:r w:rsidRPr="006C1753">
              <w:rPr>
                <w:lang w:eastAsia="en-US"/>
              </w:rPr>
              <w:t>V2X communication over PC5 (V2X PC5) (octet 9, bit 2)</w:t>
            </w:r>
          </w:p>
          <w:p w:rsidR="00283C1A" w:rsidRPr="006C1753" w:rsidRDefault="00283C1A" w:rsidP="000B2191">
            <w:pPr>
              <w:pStyle w:val="TAL"/>
              <w:rPr>
                <w:lang w:eastAsia="en-US"/>
              </w:rPr>
            </w:pPr>
            <w:r w:rsidRPr="006C1753">
              <w:rPr>
                <w:lang w:eastAsia="en-US"/>
              </w:rPr>
              <w:t>This bit indicates the capability for V2X communication over PC5</w:t>
            </w:r>
            <w:r w:rsidRPr="006C1753">
              <w:rPr>
                <w:rFonts w:cs="Arial"/>
                <w:lang w:eastAsia="en-US"/>
              </w:rPr>
              <w:t>.</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0</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V2X communication over PC5 not supported</w:t>
            </w:r>
          </w:p>
        </w:tc>
      </w:tr>
      <w:tr w:rsidR="00283C1A" w:rsidRPr="006C1753" w:rsidTr="000B2191">
        <w:trPr>
          <w:gridAfter w:val="1"/>
          <w:wAfter w:w="8" w:type="dxa"/>
          <w:cantSplit/>
          <w:jc w:val="center"/>
        </w:trPr>
        <w:tc>
          <w:tcPr>
            <w:tcW w:w="296" w:type="dxa"/>
            <w:gridSpan w:val="2"/>
          </w:tcPr>
          <w:p w:rsidR="00283C1A" w:rsidRPr="006C1753" w:rsidRDefault="00283C1A" w:rsidP="000B2191">
            <w:pPr>
              <w:pStyle w:val="TAC"/>
              <w:rPr>
                <w:lang w:eastAsia="en-US"/>
              </w:rPr>
            </w:pPr>
            <w:r w:rsidRPr="006C1753">
              <w:rPr>
                <w:lang w:eastAsia="en-US"/>
              </w:rPr>
              <w:t>1</w:t>
            </w:r>
          </w:p>
        </w:tc>
        <w:tc>
          <w:tcPr>
            <w:tcW w:w="284" w:type="dxa"/>
          </w:tcPr>
          <w:p w:rsidR="00283C1A" w:rsidRPr="006C1753" w:rsidRDefault="00283C1A" w:rsidP="000B2191">
            <w:pPr>
              <w:pStyle w:val="TAC"/>
              <w:rPr>
                <w:lang w:eastAsia="en-US"/>
              </w:rPr>
            </w:pPr>
          </w:p>
        </w:tc>
        <w:tc>
          <w:tcPr>
            <w:tcW w:w="283" w:type="dxa"/>
          </w:tcPr>
          <w:p w:rsidR="00283C1A" w:rsidRPr="006C1753" w:rsidRDefault="00283C1A" w:rsidP="000B2191">
            <w:pPr>
              <w:pStyle w:val="TAC"/>
              <w:rPr>
                <w:lang w:eastAsia="en-US"/>
              </w:rPr>
            </w:pPr>
          </w:p>
        </w:tc>
        <w:tc>
          <w:tcPr>
            <w:tcW w:w="236" w:type="dxa"/>
          </w:tcPr>
          <w:p w:rsidR="00283C1A" w:rsidRPr="006C1753" w:rsidRDefault="00283C1A" w:rsidP="000B2191">
            <w:pPr>
              <w:pStyle w:val="TAC"/>
              <w:rPr>
                <w:lang w:eastAsia="en-US"/>
              </w:rPr>
            </w:pPr>
          </w:p>
        </w:tc>
        <w:tc>
          <w:tcPr>
            <w:tcW w:w="6014" w:type="dxa"/>
            <w:shd w:val="clear" w:color="auto" w:fill="auto"/>
          </w:tcPr>
          <w:p w:rsidR="00283C1A" w:rsidRPr="006C1753" w:rsidRDefault="00283C1A" w:rsidP="000B2191">
            <w:pPr>
              <w:pStyle w:val="TAL"/>
              <w:rPr>
                <w:lang w:eastAsia="en-US"/>
              </w:rPr>
            </w:pPr>
            <w:r w:rsidRPr="006C1753">
              <w:rPr>
                <w:lang w:eastAsia="en-US"/>
              </w:rPr>
              <w:t>V2X communication over PC5 supported</w:t>
            </w:r>
          </w:p>
        </w:tc>
      </w:tr>
      <w:tr w:rsidR="00283C1A" w:rsidRPr="006C1753" w:rsidTr="000B2191">
        <w:trPr>
          <w:gridAfter w:val="1"/>
          <w:wAfter w:w="8" w:type="dxa"/>
          <w:cantSplit/>
          <w:jc w:val="center"/>
          <w:ins w:id="74" w:author="Huawei_SL" w:date="2017-01-06T17:13:00Z"/>
        </w:trPr>
        <w:tc>
          <w:tcPr>
            <w:tcW w:w="7113" w:type="dxa"/>
            <w:gridSpan w:val="6"/>
          </w:tcPr>
          <w:p w:rsidR="00283C1A" w:rsidRPr="006C1753" w:rsidRDefault="00283C1A" w:rsidP="000B2191">
            <w:pPr>
              <w:pStyle w:val="TAL"/>
              <w:rPr>
                <w:ins w:id="75" w:author="Huawei_SL" w:date="2017-01-06T17:13:00Z"/>
                <w:lang w:eastAsia="ja-JP"/>
              </w:rPr>
            </w:pPr>
          </w:p>
          <w:p w:rsidR="00283C1A" w:rsidRPr="006C1753" w:rsidRDefault="00283C1A" w:rsidP="000B2191">
            <w:pPr>
              <w:pStyle w:val="TAL"/>
              <w:rPr>
                <w:ins w:id="76" w:author="Huawei_SL" w:date="2017-01-06T17:13:00Z"/>
                <w:lang w:eastAsia="en-US"/>
              </w:rPr>
            </w:pPr>
            <w:ins w:id="77" w:author="Huawei_SL" w:date="2017-01-06T17:14:00Z">
              <w:r>
                <w:rPr>
                  <w:lang w:eastAsia="en-US"/>
                </w:rPr>
                <w:t>Light Connection</w:t>
              </w:r>
            </w:ins>
            <w:ins w:id="78" w:author="Huawei_SL" w:date="2017-01-06T17:13:00Z">
              <w:r>
                <w:rPr>
                  <w:lang w:eastAsia="en-US"/>
                </w:rPr>
                <w:t xml:space="preserve"> (LC) (octet 9, bit 3</w:t>
              </w:r>
              <w:r w:rsidRPr="006C1753">
                <w:rPr>
                  <w:lang w:eastAsia="en-US"/>
                </w:rPr>
                <w:t>)</w:t>
              </w:r>
            </w:ins>
          </w:p>
          <w:p w:rsidR="00283C1A" w:rsidRPr="006C1753" w:rsidRDefault="00283C1A" w:rsidP="000B2191">
            <w:pPr>
              <w:pStyle w:val="TAL"/>
              <w:rPr>
                <w:ins w:id="79" w:author="Huawei_SL" w:date="2017-01-06T17:13:00Z"/>
                <w:lang w:eastAsia="en-US"/>
              </w:rPr>
            </w:pPr>
            <w:ins w:id="80" w:author="Huawei_SL" w:date="2017-01-06T17:13:00Z">
              <w:r w:rsidRPr="006C1753">
                <w:rPr>
                  <w:lang w:eastAsia="en-US"/>
                </w:rPr>
                <w:t xml:space="preserve">This bit indicates the capability for </w:t>
              </w:r>
            </w:ins>
            <w:ins w:id="81" w:author="Huawei_SL" w:date="2017-01-06T17:14:00Z">
              <w:r>
                <w:rPr>
                  <w:lang w:eastAsia="en-US"/>
                </w:rPr>
                <w:t>light connection</w:t>
              </w:r>
            </w:ins>
            <w:ins w:id="82" w:author="Huawei_SL" w:date="2017-01-06T17:13:00Z">
              <w:r w:rsidRPr="006C1753">
                <w:rPr>
                  <w:rFonts w:cs="Arial"/>
                  <w:lang w:eastAsia="en-US"/>
                </w:rPr>
                <w:t>.</w:t>
              </w:r>
            </w:ins>
          </w:p>
        </w:tc>
      </w:tr>
      <w:tr w:rsidR="00283C1A" w:rsidRPr="006C1753" w:rsidTr="000B2191">
        <w:trPr>
          <w:gridAfter w:val="1"/>
          <w:wAfter w:w="8" w:type="dxa"/>
          <w:cantSplit/>
          <w:jc w:val="center"/>
          <w:ins w:id="83" w:author="Huawei_SL" w:date="2017-01-06T17:13:00Z"/>
        </w:trPr>
        <w:tc>
          <w:tcPr>
            <w:tcW w:w="296" w:type="dxa"/>
            <w:gridSpan w:val="2"/>
          </w:tcPr>
          <w:p w:rsidR="00283C1A" w:rsidRPr="006C1753" w:rsidRDefault="00283C1A" w:rsidP="000B2191">
            <w:pPr>
              <w:pStyle w:val="TAC"/>
              <w:rPr>
                <w:ins w:id="84" w:author="Huawei_SL" w:date="2017-01-06T17:13:00Z"/>
                <w:lang w:eastAsia="en-US"/>
              </w:rPr>
            </w:pPr>
            <w:ins w:id="85" w:author="Huawei_SL" w:date="2017-01-06T17:13:00Z">
              <w:r w:rsidRPr="006C1753">
                <w:rPr>
                  <w:lang w:eastAsia="en-US"/>
                </w:rPr>
                <w:t>0</w:t>
              </w:r>
            </w:ins>
          </w:p>
        </w:tc>
        <w:tc>
          <w:tcPr>
            <w:tcW w:w="284" w:type="dxa"/>
          </w:tcPr>
          <w:p w:rsidR="00283C1A" w:rsidRPr="006C1753" w:rsidRDefault="00283C1A" w:rsidP="000B2191">
            <w:pPr>
              <w:pStyle w:val="TAC"/>
              <w:rPr>
                <w:ins w:id="86" w:author="Huawei_SL" w:date="2017-01-06T17:13:00Z"/>
                <w:lang w:eastAsia="en-US"/>
              </w:rPr>
            </w:pPr>
          </w:p>
        </w:tc>
        <w:tc>
          <w:tcPr>
            <w:tcW w:w="283" w:type="dxa"/>
          </w:tcPr>
          <w:p w:rsidR="00283C1A" w:rsidRPr="006C1753" w:rsidRDefault="00283C1A" w:rsidP="000B2191">
            <w:pPr>
              <w:pStyle w:val="TAC"/>
              <w:rPr>
                <w:ins w:id="87" w:author="Huawei_SL" w:date="2017-01-06T17:13:00Z"/>
                <w:lang w:eastAsia="en-US"/>
              </w:rPr>
            </w:pPr>
          </w:p>
        </w:tc>
        <w:tc>
          <w:tcPr>
            <w:tcW w:w="236" w:type="dxa"/>
          </w:tcPr>
          <w:p w:rsidR="00283C1A" w:rsidRPr="006C1753" w:rsidRDefault="00283C1A" w:rsidP="000B2191">
            <w:pPr>
              <w:pStyle w:val="TAC"/>
              <w:rPr>
                <w:ins w:id="88" w:author="Huawei_SL" w:date="2017-01-06T17:13:00Z"/>
                <w:lang w:eastAsia="en-US"/>
              </w:rPr>
            </w:pPr>
          </w:p>
        </w:tc>
        <w:tc>
          <w:tcPr>
            <w:tcW w:w="6014" w:type="dxa"/>
            <w:shd w:val="clear" w:color="auto" w:fill="auto"/>
          </w:tcPr>
          <w:p w:rsidR="00283C1A" w:rsidRPr="006C1753" w:rsidRDefault="00283C1A" w:rsidP="000B2191">
            <w:pPr>
              <w:pStyle w:val="TAL"/>
              <w:rPr>
                <w:ins w:id="89" w:author="Huawei_SL" w:date="2017-01-06T17:13:00Z"/>
                <w:lang w:eastAsia="en-US"/>
              </w:rPr>
            </w:pPr>
            <w:ins w:id="90" w:author="Huawei_SL" w:date="2017-01-06T17:15:00Z">
              <w:r>
                <w:rPr>
                  <w:lang w:eastAsia="en-US"/>
                </w:rPr>
                <w:t>light connection</w:t>
              </w:r>
            </w:ins>
            <w:ins w:id="91" w:author="Huawei_SL" w:date="2017-01-06T17:13:00Z">
              <w:r w:rsidRPr="006C1753">
                <w:rPr>
                  <w:lang w:eastAsia="en-US"/>
                </w:rPr>
                <w:t xml:space="preserve"> not supported</w:t>
              </w:r>
            </w:ins>
          </w:p>
        </w:tc>
      </w:tr>
      <w:tr w:rsidR="00283C1A" w:rsidRPr="006C1753" w:rsidTr="000B2191">
        <w:trPr>
          <w:gridAfter w:val="1"/>
          <w:wAfter w:w="8" w:type="dxa"/>
          <w:cantSplit/>
          <w:jc w:val="center"/>
          <w:ins w:id="92" w:author="Huawei_SL" w:date="2017-01-06T17:13:00Z"/>
        </w:trPr>
        <w:tc>
          <w:tcPr>
            <w:tcW w:w="296" w:type="dxa"/>
            <w:gridSpan w:val="2"/>
          </w:tcPr>
          <w:p w:rsidR="00283C1A" w:rsidRPr="006C1753" w:rsidRDefault="00283C1A" w:rsidP="000B2191">
            <w:pPr>
              <w:pStyle w:val="TAC"/>
              <w:rPr>
                <w:ins w:id="93" w:author="Huawei_SL" w:date="2017-01-06T17:13:00Z"/>
                <w:lang w:eastAsia="en-US"/>
              </w:rPr>
            </w:pPr>
            <w:ins w:id="94" w:author="Huawei_SL" w:date="2017-01-06T17:13:00Z">
              <w:r w:rsidRPr="006C1753">
                <w:rPr>
                  <w:lang w:eastAsia="en-US"/>
                </w:rPr>
                <w:t>1</w:t>
              </w:r>
            </w:ins>
          </w:p>
        </w:tc>
        <w:tc>
          <w:tcPr>
            <w:tcW w:w="284" w:type="dxa"/>
          </w:tcPr>
          <w:p w:rsidR="00283C1A" w:rsidRPr="006C1753" w:rsidRDefault="00283C1A" w:rsidP="000B2191">
            <w:pPr>
              <w:pStyle w:val="TAC"/>
              <w:rPr>
                <w:ins w:id="95" w:author="Huawei_SL" w:date="2017-01-06T17:13:00Z"/>
                <w:lang w:eastAsia="en-US"/>
              </w:rPr>
            </w:pPr>
          </w:p>
        </w:tc>
        <w:tc>
          <w:tcPr>
            <w:tcW w:w="283" w:type="dxa"/>
          </w:tcPr>
          <w:p w:rsidR="00283C1A" w:rsidRPr="006C1753" w:rsidRDefault="00283C1A" w:rsidP="000B2191">
            <w:pPr>
              <w:pStyle w:val="TAC"/>
              <w:rPr>
                <w:ins w:id="96" w:author="Huawei_SL" w:date="2017-01-06T17:13:00Z"/>
                <w:lang w:eastAsia="en-US"/>
              </w:rPr>
            </w:pPr>
          </w:p>
        </w:tc>
        <w:tc>
          <w:tcPr>
            <w:tcW w:w="236" w:type="dxa"/>
          </w:tcPr>
          <w:p w:rsidR="00283C1A" w:rsidRPr="006C1753" w:rsidRDefault="00283C1A" w:rsidP="000B2191">
            <w:pPr>
              <w:pStyle w:val="TAC"/>
              <w:rPr>
                <w:ins w:id="97" w:author="Huawei_SL" w:date="2017-01-06T17:13:00Z"/>
                <w:lang w:eastAsia="en-US"/>
              </w:rPr>
            </w:pPr>
          </w:p>
        </w:tc>
        <w:tc>
          <w:tcPr>
            <w:tcW w:w="6014" w:type="dxa"/>
            <w:shd w:val="clear" w:color="auto" w:fill="auto"/>
          </w:tcPr>
          <w:p w:rsidR="00283C1A" w:rsidRPr="006C1753" w:rsidRDefault="00283C1A" w:rsidP="000B2191">
            <w:pPr>
              <w:pStyle w:val="TAL"/>
              <w:rPr>
                <w:ins w:id="98" w:author="Huawei_SL" w:date="2017-01-06T17:13:00Z"/>
                <w:lang w:eastAsia="en-US"/>
              </w:rPr>
            </w:pPr>
            <w:ins w:id="99" w:author="Huawei_SL" w:date="2017-01-06T17:15:00Z">
              <w:r>
                <w:rPr>
                  <w:lang w:eastAsia="en-US"/>
                </w:rPr>
                <w:t>light connection</w:t>
              </w:r>
              <w:r w:rsidRPr="006C1753">
                <w:rPr>
                  <w:lang w:eastAsia="en-US"/>
                </w:rPr>
                <w:t xml:space="preserve"> </w:t>
              </w:r>
            </w:ins>
            <w:ins w:id="100" w:author="Huawei_SL" w:date="2017-01-06T17:13:00Z">
              <w:r w:rsidRPr="006C1753">
                <w:rPr>
                  <w:lang w:eastAsia="en-US"/>
                </w:rPr>
                <w:t>supported</w:t>
              </w:r>
            </w:ins>
          </w:p>
        </w:tc>
      </w:tr>
      <w:tr w:rsidR="00283C1A" w:rsidRPr="006C1753" w:rsidTr="000B2191">
        <w:trPr>
          <w:gridBefore w:val="1"/>
          <w:wBefore w:w="8" w:type="dxa"/>
          <w:cantSplit/>
          <w:jc w:val="center"/>
        </w:trPr>
        <w:tc>
          <w:tcPr>
            <w:tcW w:w="7113" w:type="dxa"/>
            <w:gridSpan w:val="6"/>
          </w:tcPr>
          <w:p w:rsidR="00283C1A" w:rsidRPr="00B0748B" w:rsidRDefault="00283C1A" w:rsidP="000B2191">
            <w:pPr>
              <w:pStyle w:val="TAL"/>
              <w:rPr>
                <w:lang w:eastAsia="en-US"/>
              </w:rPr>
            </w:pPr>
          </w:p>
          <w:p w:rsidR="00283C1A" w:rsidRPr="006C1753" w:rsidRDefault="00283C1A" w:rsidP="000B2191">
            <w:pPr>
              <w:pStyle w:val="TAL"/>
              <w:rPr>
                <w:lang w:eastAsia="en-US"/>
              </w:rPr>
            </w:pPr>
            <w:r w:rsidRPr="006C1753">
              <w:rPr>
                <w:lang w:eastAsia="en-US"/>
              </w:rPr>
              <w:t>All other bits in octet 9 to 15 are spare and shall be coded as zero, if the respective octet is included in the information element.</w:t>
            </w:r>
          </w:p>
        </w:tc>
      </w:tr>
      <w:tr w:rsidR="00283C1A" w:rsidRPr="006C1753" w:rsidTr="000B2191">
        <w:trPr>
          <w:gridBefore w:val="1"/>
          <w:wBefore w:w="8" w:type="dxa"/>
          <w:cantSplit/>
          <w:jc w:val="center"/>
        </w:trPr>
        <w:tc>
          <w:tcPr>
            <w:tcW w:w="7113" w:type="dxa"/>
            <w:gridSpan w:val="6"/>
          </w:tcPr>
          <w:p w:rsidR="00283C1A" w:rsidRPr="006C1753" w:rsidRDefault="00283C1A" w:rsidP="000B2191">
            <w:pPr>
              <w:pStyle w:val="TAL"/>
              <w:rPr>
                <w:lang w:eastAsia="en-US"/>
              </w:rPr>
            </w:pPr>
          </w:p>
        </w:tc>
      </w:tr>
    </w:tbl>
    <w:p w:rsidR="00283C1A" w:rsidRPr="006E75C1" w:rsidRDefault="00283C1A" w:rsidP="00283C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pPr>
        <w:rPr>
          <w:noProof/>
        </w:rPr>
      </w:pPr>
    </w:p>
    <w:sectPr w:rsidR="001E41F3" w:rsidSect="00FC6F6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E0D" w:rsidRDefault="00852E0D">
      <w:r>
        <w:separator/>
      </w:r>
    </w:p>
  </w:endnote>
  <w:endnote w:type="continuationSeparator" w:id="0">
    <w:p w:rsidR="00852E0D" w:rsidRDefault="00852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LineDraw">
    <w:altName w:val="Courier New"/>
    <w:charset w:val="02"/>
    <w:family w:val="modern"/>
    <w:pitch w:val="fixed"/>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E0D" w:rsidRDefault="00852E0D">
      <w:r>
        <w:separator/>
      </w:r>
    </w:p>
  </w:footnote>
  <w:footnote w:type="continuationSeparator" w:id="0">
    <w:p w:rsidR="00852E0D" w:rsidRDefault="00852E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564D10"/>
    <w:lvl w:ilvl="0">
      <w:start w:val="1"/>
      <w:numFmt w:val="decimal"/>
      <w:lvlText w:val="%1."/>
      <w:lvlJc w:val="left"/>
      <w:pPr>
        <w:tabs>
          <w:tab w:val="num" w:pos="1492"/>
        </w:tabs>
        <w:ind w:left="1492" w:hanging="360"/>
      </w:pPr>
    </w:lvl>
  </w:abstractNum>
  <w:abstractNum w:abstractNumId="1">
    <w:nsid w:val="FFFFFF7D"/>
    <w:multiLevelType w:val="singleLevel"/>
    <w:tmpl w:val="6DBC2850"/>
    <w:lvl w:ilvl="0">
      <w:start w:val="1"/>
      <w:numFmt w:val="decimal"/>
      <w:lvlText w:val="%1."/>
      <w:lvlJc w:val="left"/>
      <w:pPr>
        <w:tabs>
          <w:tab w:val="num" w:pos="1209"/>
        </w:tabs>
        <w:ind w:left="1209" w:hanging="360"/>
      </w:pPr>
    </w:lvl>
  </w:abstractNum>
  <w:abstractNum w:abstractNumId="2">
    <w:nsid w:val="FFFFFF7E"/>
    <w:multiLevelType w:val="singleLevel"/>
    <w:tmpl w:val="52086C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MS LineDraw"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1541"/>
    <w:rsid w:val="000A6394"/>
    <w:rsid w:val="000C038A"/>
    <w:rsid w:val="000C6598"/>
    <w:rsid w:val="000F6126"/>
    <w:rsid w:val="00107586"/>
    <w:rsid w:val="00145D43"/>
    <w:rsid w:val="00192C46"/>
    <w:rsid w:val="001A7B60"/>
    <w:rsid w:val="001B7A65"/>
    <w:rsid w:val="001E41F3"/>
    <w:rsid w:val="0026004D"/>
    <w:rsid w:val="00275D12"/>
    <w:rsid w:val="00283C1A"/>
    <w:rsid w:val="002860C4"/>
    <w:rsid w:val="002A01CC"/>
    <w:rsid w:val="002B5741"/>
    <w:rsid w:val="00305409"/>
    <w:rsid w:val="003238C0"/>
    <w:rsid w:val="003E1A36"/>
    <w:rsid w:val="004242F1"/>
    <w:rsid w:val="004B75B7"/>
    <w:rsid w:val="0051580D"/>
    <w:rsid w:val="00524ECA"/>
    <w:rsid w:val="00592D74"/>
    <w:rsid w:val="005E2C44"/>
    <w:rsid w:val="00621188"/>
    <w:rsid w:val="006257ED"/>
    <w:rsid w:val="006436E8"/>
    <w:rsid w:val="00662C75"/>
    <w:rsid w:val="00695808"/>
    <w:rsid w:val="006B46FB"/>
    <w:rsid w:val="006E21FB"/>
    <w:rsid w:val="00792342"/>
    <w:rsid w:val="007B512A"/>
    <w:rsid w:val="007C2097"/>
    <w:rsid w:val="007D6A07"/>
    <w:rsid w:val="008279FA"/>
    <w:rsid w:val="00852E0D"/>
    <w:rsid w:val="008626E7"/>
    <w:rsid w:val="00870EE7"/>
    <w:rsid w:val="00875B84"/>
    <w:rsid w:val="008F686C"/>
    <w:rsid w:val="009209A0"/>
    <w:rsid w:val="009777D9"/>
    <w:rsid w:val="00991B88"/>
    <w:rsid w:val="009A579D"/>
    <w:rsid w:val="009B4A83"/>
    <w:rsid w:val="009C4B43"/>
    <w:rsid w:val="009E3297"/>
    <w:rsid w:val="009F734F"/>
    <w:rsid w:val="00A246B6"/>
    <w:rsid w:val="00A47E70"/>
    <w:rsid w:val="00A53A5D"/>
    <w:rsid w:val="00A7671C"/>
    <w:rsid w:val="00AB1C9C"/>
    <w:rsid w:val="00AD1CD8"/>
    <w:rsid w:val="00AF7FB1"/>
    <w:rsid w:val="00B06CD5"/>
    <w:rsid w:val="00B258BB"/>
    <w:rsid w:val="00B520AE"/>
    <w:rsid w:val="00B67B97"/>
    <w:rsid w:val="00B968C8"/>
    <w:rsid w:val="00BA3EC5"/>
    <w:rsid w:val="00BA5E00"/>
    <w:rsid w:val="00BB5DFC"/>
    <w:rsid w:val="00BD279D"/>
    <w:rsid w:val="00BD6BB8"/>
    <w:rsid w:val="00BE52AC"/>
    <w:rsid w:val="00C136FB"/>
    <w:rsid w:val="00C53AA9"/>
    <w:rsid w:val="00C95985"/>
    <w:rsid w:val="00CC5026"/>
    <w:rsid w:val="00D03F9A"/>
    <w:rsid w:val="00DE34CF"/>
    <w:rsid w:val="00E228EA"/>
    <w:rsid w:val="00E947CC"/>
    <w:rsid w:val="00EE7D7C"/>
    <w:rsid w:val="00F25D98"/>
    <w:rsid w:val="00F300FB"/>
    <w:rsid w:val="00F47072"/>
    <w:rsid w:val="00F77FF7"/>
    <w:rsid w:val="00FB2A16"/>
    <w:rsid w:val="00FB6386"/>
    <w:rsid w:val="00FC6F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6F67"/>
    <w:pPr>
      <w:spacing w:after="180"/>
    </w:pPr>
    <w:rPr>
      <w:rFonts w:ascii="Times New Roman" w:hAnsi="Times New Roman"/>
      <w:lang w:val="en-GB"/>
    </w:rPr>
  </w:style>
  <w:style w:type="paragraph" w:styleId="Heading1">
    <w:name w:val="heading 1"/>
    <w:next w:val="Normal"/>
    <w:qFormat/>
    <w:rsid w:val="00FC6F6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C6F67"/>
    <w:pPr>
      <w:pBdr>
        <w:top w:val="none" w:sz="0" w:space="0" w:color="auto"/>
      </w:pBdr>
      <w:spacing w:before="180"/>
      <w:outlineLvl w:val="1"/>
    </w:pPr>
    <w:rPr>
      <w:sz w:val="32"/>
    </w:rPr>
  </w:style>
  <w:style w:type="paragraph" w:styleId="Heading3">
    <w:name w:val="heading 3"/>
    <w:basedOn w:val="Heading2"/>
    <w:next w:val="Normal"/>
    <w:link w:val="Heading3Char"/>
    <w:qFormat/>
    <w:rsid w:val="00FC6F67"/>
    <w:pPr>
      <w:spacing w:before="120"/>
      <w:outlineLvl w:val="2"/>
    </w:pPr>
    <w:rPr>
      <w:sz w:val="28"/>
      <w:lang/>
    </w:rPr>
  </w:style>
  <w:style w:type="paragraph" w:styleId="Heading4">
    <w:name w:val="heading 4"/>
    <w:basedOn w:val="Heading3"/>
    <w:next w:val="Normal"/>
    <w:link w:val="Heading4Char"/>
    <w:qFormat/>
    <w:rsid w:val="00FC6F67"/>
    <w:pPr>
      <w:ind w:left="1418" w:hanging="1418"/>
      <w:outlineLvl w:val="3"/>
    </w:pPr>
    <w:rPr>
      <w:sz w:val="24"/>
    </w:rPr>
  </w:style>
  <w:style w:type="paragraph" w:styleId="Heading5">
    <w:name w:val="heading 5"/>
    <w:basedOn w:val="Heading4"/>
    <w:next w:val="Normal"/>
    <w:link w:val="Heading5Char"/>
    <w:qFormat/>
    <w:rsid w:val="00FC6F67"/>
    <w:pPr>
      <w:ind w:left="1701" w:hanging="1701"/>
      <w:outlineLvl w:val="4"/>
    </w:pPr>
    <w:rPr>
      <w:sz w:val="22"/>
    </w:rPr>
  </w:style>
  <w:style w:type="paragraph" w:styleId="Heading6">
    <w:name w:val="heading 6"/>
    <w:basedOn w:val="H6"/>
    <w:next w:val="Normal"/>
    <w:qFormat/>
    <w:rsid w:val="00FC6F67"/>
    <w:pPr>
      <w:outlineLvl w:val="5"/>
    </w:pPr>
  </w:style>
  <w:style w:type="paragraph" w:styleId="Heading7">
    <w:name w:val="heading 7"/>
    <w:basedOn w:val="H6"/>
    <w:next w:val="Normal"/>
    <w:qFormat/>
    <w:rsid w:val="00FC6F67"/>
    <w:pPr>
      <w:outlineLvl w:val="6"/>
    </w:pPr>
  </w:style>
  <w:style w:type="paragraph" w:styleId="Heading8">
    <w:name w:val="heading 8"/>
    <w:basedOn w:val="Heading1"/>
    <w:next w:val="Normal"/>
    <w:qFormat/>
    <w:rsid w:val="00FC6F67"/>
    <w:pPr>
      <w:ind w:left="0" w:firstLine="0"/>
      <w:outlineLvl w:val="7"/>
    </w:pPr>
  </w:style>
  <w:style w:type="paragraph" w:styleId="Heading9">
    <w:name w:val="heading 9"/>
    <w:basedOn w:val="Heading8"/>
    <w:next w:val="Normal"/>
    <w:qFormat/>
    <w:rsid w:val="00FC6F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C6F67"/>
    <w:pPr>
      <w:spacing w:before="180"/>
      <w:ind w:left="2693" w:hanging="2693"/>
    </w:pPr>
    <w:rPr>
      <w:b/>
    </w:rPr>
  </w:style>
  <w:style w:type="paragraph" w:styleId="TOC1">
    <w:name w:val="toc 1"/>
    <w:uiPriority w:val="39"/>
    <w:rsid w:val="00FC6F6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6F6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C6F67"/>
    <w:pPr>
      <w:ind w:left="1701" w:hanging="1701"/>
    </w:pPr>
  </w:style>
  <w:style w:type="paragraph" w:styleId="TOC4">
    <w:name w:val="toc 4"/>
    <w:basedOn w:val="TOC3"/>
    <w:uiPriority w:val="39"/>
    <w:rsid w:val="00FC6F67"/>
    <w:pPr>
      <w:ind w:left="1418" w:hanging="1418"/>
    </w:pPr>
  </w:style>
  <w:style w:type="paragraph" w:styleId="TOC3">
    <w:name w:val="toc 3"/>
    <w:basedOn w:val="TOC2"/>
    <w:uiPriority w:val="39"/>
    <w:rsid w:val="00FC6F67"/>
    <w:pPr>
      <w:ind w:left="1134" w:hanging="1134"/>
    </w:pPr>
  </w:style>
  <w:style w:type="paragraph" w:styleId="TOC2">
    <w:name w:val="toc 2"/>
    <w:basedOn w:val="TOC1"/>
    <w:uiPriority w:val="39"/>
    <w:rsid w:val="00FC6F67"/>
    <w:pPr>
      <w:keepNext w:val="0"/>
      <w:spacing w:before="0"/>
      <w:ind w:left="851" w:hanging="851"/>
    </w:pPr>
    <w:rPr>
      <w:sz w:val="20"/>
    </w:rPr>
  </w:style>
  <w:style w:type="paragraph" w:styleId="Index2">
    <w:name w:val="index 2"/>
    <w:basedOn w:val="Index1"/>
    <w:semiHidden/>
    <w:rsid w:val="00FC6F67"/>
    <w:pPr>
      <w:ind w:left="284"/>
    </w:pPr>
  </w:style>
  <w:style w:type="paragraph" w:styleId="Index1">
    <w:name w:val="index 1"/>
    <w:basedOn w:val="Normal"/>
    <w:semiHidden/>
    <w:rsid w:val="00FC6F67"/>
    <w:pPr>
      <w:keepLines/>
      <w:spacing w:after="0"/>
    </w:pPr>
  </w:style>
  <w:style w:type="paragraph" w:customStyle="1" w:styleId="ZH">
    <w:name w:val="ZH"/>
    <w:rsid w:val="00FC6F6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6F67"/>
    <w:pPr>
      <w:outlineLvl w:val="9"/>
    </w:pPr>
  </w:style>
  <w:style w:type="paragraph" w:styleId="ListNumber2">
    <w:name w:val="List Number 2"/>
    <w:basedOn w:val="ListNumber"/>
    <w:rsid w:val="00FC6F67"/>
    <w:pPr>
      <w:ind w:left="851"/>
    </w:pPr>
  </w:style>
  <w:style w:type="paragraph" w:styleId="Header">
    <w:name w:val="header"/>
    <w:rsid w:val="00FC6F67"/>
    <w:pPr>
      <w:widowControl w:val="0"/>
    </w:pPr>
    <w:rPr>
      <w:rFonts w:ascii="Arial" w:hAnsi="Arial"/>
      <w:b/>
      <w:noProof/>
      <w:sz w:val="18"/>
      <w:lang w:val="en-GB"/>
    </w:rPr>
  </w:style>
  <w:style w:type="character" w:styleId="FootnoteReference">
    <w:name w:val="footnote reference"/>
    <w:semiHidden/>
    <w:rsid w:val="00FC6F67"/>
    <w:rPr>
      <w:b/>
      <w:position w:val="6"/>
      <w:sz w:val="16"/>
    </w:rPr>
  </w:style>
  <w:style w:type="paragraph" w:styleId="FootnoteText">
    <w:name w:val="footnote text"/>
    <w:basedOn w:val="Normal"/>
    <w:semiHidden/>
    <w:rsid w:val="00FC6F67"/>
    <w:pPr>
      <w:keepLines/>
      <w:spacing w:after="0"/>
      <w:ind w:left="454" w:hanging="454"/>
    </w:pPr>
    <w:rPr>
      <w:sz w:val="16"/>
    </w:rPr>
  </w:style>
  <w:style w:type="paragraph" w:customStyle="1" w:styleId="TAH">
    <w:name w:val="TAH"/>
    <w:basedOn w:val="TAC"/>
    <w:link w:val="TAHCar"/>
    <w:rsid w:val="00FC6F67"/>
    <w:rPr>
      <w:b/>
    </w:rPr>
  </w:style>
  <w:style w:type="paragraph" w:customStyle="1" w:styleId="TAC">
    <w:name w:val="TAC"/>
    <w:basedOn w:val="TAL"/>
    <w:link w:val="TACChar"/>
    <w:rsid w:val="00FC6F67"/>
    <w:pPr>
      <w:jc w:val="center"/>
    </w:pPr>
  </w:style>
  <w:style w:type="paragraph" w:customStyle="1" w:styleId="TF">
    <w:name w:val="TF"/>
    <w:basedOn w:val="TH"/>
    <w:link w:val="TF0"/>
    <w:rsid w:val="00FC6F67"/>
    <w:pPr>
      <w:keepNext w:val="0"/>
      <w:spacing w:before="0" w:after="240"/>
    </w:pPr>
  </w:style>
  <w:style w:type="paragraph" w:customStyle="1" w:styleId="NO">
    <w:name w:val="NO"/>
    <w:basedOn w:val="Normal"/>
    <w:link w:val="NOZchn"/>
    <w:rsid w:val="00FC6F67"/>
    <w:pPr>
      <w:keepLines/>
      <w:ind w:left="1135" w:hanging="851"/>
    </w:pPr>
    <w:rPr>
      <w:lang/>
    </w:rPr>
  </w:style>
  <w:style w:type="paragraph" w:styleId="TOC9">
    <w:name w:val="toc 9"/>
    <w:basedOn w:val="TOC8"/>
    <w:uiPriority w:val="39"/>
    <w:rsid w:val="00FC6F67"/>
    <w:pPr>
      <w:ind w:left="1418" w:hanging="1418"/>
    </w:pPr>
  </w:style>
  <w:style w:type="paragraph" w:customStyle="1" w:styleId="EX">
    <w:name w:val="EX"/>
    <w:basedOn w:val="Normal"/>
    <w:link w:val="EXCar"/>
    <w:rsid w:val="00FC6F67"/>
    <w:pPr>
      <w:keepLines/>
      <w:ind w:left="1702" w:hanging="1418"/>
    </w:pPr>
    <w:rPr>
      <w:lang/>
    </w:rPr>
  </w:style>
  <w:style w:type="paragraph" w:customStyle="1" w:styleId="FP">
    <w:name w:val="FP"/>
    <w:basedOn w:val="Normal"/>
    <w:rsid w:val="00FC6F67"/>
    <w:pPr>
      <w:spacing w:after="0"/>
    </w:pPr>
  </w:style>
  <w:style w:type="paragraph" w:customStyle="1" w:styleId="LD">
    <w:name w:val="LD"/>
    <w:rsid w:val="00FC6F67"/>
    <w:pPr>
      <w:keepNext/>
      <w:keepLines/>
      <w:spacing w:line="180" w:lineRule="exact"/>
    </w:pPr>
    <w:rPr>
      <w:rFonts w:ascii="MS LineDraw" w:hAnsi="MS LineDraw"/>
      <w:noProof/>
      <w:lang w:val="en-GB"/>
    </w:rPr>
  </w:style>
  <w:style w:type="paragraph" w:customStyle="1" w:styleId="NW">
    <w:name w:val="NW"/>
    <w:basedOn w:val="NO"/>
    <w:rsid w:val="00FC6F67"/>
    <w:pPr>
      <w:spacing w:after="0"/>
    </w:pPr>
  </w:style>
  <w:style w:type="paragraph" w:customStyle="1" w:styleId="EW">
    <w:name w:val="EW"/>
    <w:basedOn w:val="EX"/>
    <w:rsid w:val="00FC6F67"/>
    <w:pPr>
      <w:spacing w:after="0"/>
    </w:pPr>
  </w:style>
  <w:style w:type="paragraph" w:styleId="TOC6">
    <w:name w:val="toc 6"/>
    <w:basedOn w:val="TOC5"/>
    <w:next w:val="Normal"/>
    <w:uiPriority w:val="39"/>
    <w:rsid w:val="00FC6F67"/>
    <w:pPr>
      <w:ind w:left="1985" w:hanging="1985"/>
    </w:pPr>
  </w:style>
  <w:style w:type="paragraph" w:styleId="TOC7">
    <w:name w:val="toc 7"/>
    <w:basedOn w:val="TOC6"/>
    <w:next w:val="Normal"/>
    <w:uiPriority w:val="39"/>
    <w:rsid w:val="00FC6F67"/>
    <w:pPr>
      <w:ind w:left="2268" w:hanging="2268"/>
    </w:pPr>
  </w:style>
  <w:style w:type="paragraph" w:styleId="ListBullet2">
    <w:name w:val="List Bullet 2"/>
    <w:basedOn w:val="ListBullet"/>
    <w:rsid w:val="00FC6F67"/>
    <w:pPr>
      <w:ind w:left="851"/>
    </w:pPr>
  </w:style>
  <w:style w:type="paragraph" w:styleId="ListBullet3">
    <w:name w:val="List Bullet 3"/>
    <w:basedOn w:val="ListBullet2"/>
    <w:rsid w:val="00FC6F67"/>
    <w:pPr>
      <w:ind w:left="1135"/>
    </w:pPr>
  </w:style>
  <w:style w:type="paragraph" w:styleId="ListNumber">
    <w:name w:val="List Number"/>
    <w:basedOn w:val="List"/>
    <w:rsid w:val="00FC6F67"/>
  </w:style>
  <w:style w:type="paragraph" w:customStyle="1" w:styleId="EQ">
    <w:name w:val="EQ"/>
    <w:basedOn w:val="Normal"/>
    <w:next w:val="Normal"/>
    <w:rsid w:val="00FC6F67"/>
    <w:pPr>
      <w:keepLines/>
      <w:tabs>
        <w:tab w:val="center" w:pos="4536"/>
        <w:tab w:val="right" w:pos="9072"/>
      </w:tabs>
    </w:pPr>
    <w:rPr>
      <w:noProof/>
    </w:rPr>
  </w:style>
  <w:style w:type="paragraph" w:customStyle="1" w:styleId="TH">
    <w:name w:val="TH"/>
    <w:basedOn w:val="Normal"/>
    <w:link w:val="THChar"/>
    <w:rsid w:val="00FC6F67"/>
    <w:pPr>
      <w:keepNext/>
      <w:keepLines/>
      <w:spacing w:before="60"/>
      <w:jc w:val="center"/>
    </w:pPr>
    <w:rPr>
      <w:rFonts w:ascii="Arial" w:hAnsi="Arial"/>
      <w:b/>
      <w:lang/>
    </w:rPr>
  </w:style>
  <w:style w:type="paragraph" w:customStyle="1" w:styleId="NF">
    <w:name w:val="NF"/>
    <w:basedOn w:val="NO"/>
    <w:rsid w:val="00FC6F67"/>
    <w:pPr>
      <w:keepNext/>
      <w:spacing w:after="0"/>
    </w:pPr>
    <w:rPr>
      <w:rFonts w:ascii="Arial" w:hAnsi="Arial"/>
      <w:sz w:val="18"/>
    </w:rPr>
  </w:style>
  <w:style w:type="paragraph" w:customStyle="1" w:styleId="PL">
    <w:name w:val="PL"/>
    <w:rsid w:val="00FC6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6F67"/>
    <w:pPr>
      <w:jc w:val="right"/>
    </w:pPr>
  </w:style>
  <w:style w:type="paragraph" w:customStyle="1" w:styleId="H6">
    <w:name w:val="H6"/>
    <w:basedOn w:val="Heading5"/>
    <w:next w:val="Normal"/>
    <w:rsid w:val="00FC6F67"/>
    <w:pPr>
      <w:ind w:left="1985" w:hanging="1985"/>
      <w:outlineLvl w:val="9"/>
    </w:pPr>
    <w:rPr>
      <w:sz w:val="20"/>
    </w:rPr>
  </w:style>
  <w:style w:type="paragraph" w:customStyle="1" w:styleId="TAN">
    <w:name w:val="TAN"/>
    <w:basedOn w:val="TAL"/>
    <w:link w:val="TANChar"/>
    <w:rsid w:val="00FC6F67"/>
    <w:pPr>
      <w:ind w:left="851" w:hanging="851"/>
    </w:pPr>
  </w:style>
  <w:style w:type="paragraph" w:customStyle="1" w:styleId="TAL">
    <w:name w:val="TAL"/>
    <w:basedOn w:val="Normal"/>
    <w:link w:val="TALZchn"/>
    <w:rsid w:val="00FC6F67"/>
    <w:pPr>
      <w:keepNext/>
      <w:keepLines/>
      <w:spacing w:after="0"/>
    </w:pPr>
    <w:rPr>
      <w:rFonts w:ascii="Arial" w:hAnsi="Arial"/>
      <w:sz w:val="18"/>
      <w:lang/>
    </w:rPr>
  </w:style>
  <w:style w:type="paragraph" w:customStyle="1" w:styleId="ZA">
    <w:name w:val="ZA"/>
    <w:rsid w:val="00FC6F6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6F6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6F67"/>
    <w:pPr>
      <w:framePr w:wrap="notBeside" w:vAnchor="page" w:hAnchor="margin" w:y="15764"/>
      <w:widowControl w:val="0"/>
    </w:pPr>
    <w:rPr>
      <w:rFonts w:ascii="Arial" w:hAnsi="Arial"/>
      <w:noProof/>
      <w:sz w:val="32"/>
      <w:lang w:val="en-GB"/>
    </w:rPr>
  </w:style>
  <w:style w:type="paragraph" w:customStyle="1" w:styleId="ZU">
    <w:name w:val="ZU"/>
    <w:rsid w:val="00FC6F6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6F67"/>
    <w:pPr>
      <w:framePr w:wrap="notBeside" w:y="16161"/>
    </w:pPr>
  </w:style>
  <w:style w:type="character" w:customStyle="1" w:styleId="ZGSM">
    <w:name w:val="ZGSM"/>
    <w:rsid w:val="00FC6F67"/>
  </w:style>
  <w:style w:type="paragraph" w:styleId="List2">
    <w:name w:val="List 2"/>
    <w:basedOn w:val="List"/>
    <w:rsid w:val="00FC6F67"/>
    <w:pPr>
      <w:ind w:left="851"/>
    </w:pPr>
  </w:style>
  <w:style w:type="paragraph" w:customStyle="1" w:styleId="ZG">
    <w:name w:val="ZG"/>
    <w:rsid w:val="00FC6F67"/>
    <w:pPr>
      <w:framePr w:wrap="notBeside" w:vAnchor="page" w:hAnchor="margin" w:xAlign="right" w:y="6805"/>
      <w:widowControl w:val="0"/>
      <w:jc w:val="right"/>
    </w:pPr>
    <w:rPr>
      <w:rFonts w:ascii="Arial" w:hAnsi="Arial"/>
      <w:noProof/>
      <w:lang w:val="en-GB"/>
    </w:rPr>
  </w:style>
  <w:style w:type="paragraph" w:styleId="List3">
    <w:name w:val="List 3"/>
    <w:basedOn w:val="List2"/>
    <w:rsid w:val="00FC6F67"/>
    <w:pPr>
      <w:ind w:left="1135"/>
    </w:pPr>
  </w:style>
  <w:style w:type="paragraph" w:styleId="List4">
    <w:name w:val="List 4"/>
    <w:basedOn w:val="List3"/>
    <w:rsid w:val="00FC6F67"/>
    <w:pPr>
      <w:ind w:left="1418"/>
    </w:pPr>
  </w:style>
  <w:style w:type="paragraph" w:styleId="List5">
    <w:name w:val="List 5"/>
    <w:basedOn w:val="List4"/>
    <w:rsid w:val="00FC6F67"/>
    <w:pPr>
      <w:ind w:left="1702"/>
    </w:pPr>
  </w:style>
  <w:style w:type="paragraph" w:customStyle="1" w:styleId="EditorsNote">
    <w:name w:val="Editor's Note"/>
    <w:aliases w:val="EN"/>
    <w:basedOn w:val="NO"/>
    <w:link w:val="EditorsNoteChar"/>
    <w:qFormat/>
    <w:rsid w:val="00FC6F67"/>
    <w:rPr>
      <w:color w:val="FF0000"/>
    </w:rPr>
  </w:style>
  <w:style w:type="paragraph" w:styleId="List">
    <w:name w:val="List"/>
    <w:basedOn w:val="Normal"/>
    <w:rsid w:val="00FC6F67"/>
    <w:pPr>
      <w:ind w:left="568" w:hanging="284"/>
    </w:pPr>
  </w:style>
  <w:style w:type="paragraph" w:styleId="ListBullet">
    <w:name w:val="List Bullet"/>
    <w:basedOn w:val="List"/>
    <w:rsid w:val="00FC6F67"/>
  </w:style>
  <w:style w:type="paragraph" w:styleId="ListBullet4">
    <w:name w:val="List Bullet 4"/>
    <w:basedOn w:val="ListBullet3"/>
    <w:rsid w:val="00FC6F67"/>
    <w:pPr>
      <w:ind w:left="1418"/>
    </w:pPr>
  </w:style>
  <w:style w:type="paragraph" w:styleId="ListBullet5">
    <w:name w:val="List Bullet 5"/>
    <w:basedOn w:val="ListBullet4"/>
    <w:rsid w:val="00FC6F67"/>
    <w:pPr>
      <w:ind w:left="1702"/>
    </w:pPr>
  </w:style>
  <w:style w:type="paragraph" w:customStyle="1" w:styleId="B1">
    <w:name w:val="B1"/>
    <w:basedOn w:val="List"/>
    <w:link w:val="B1Char"/>
    <w:rsid w:val="00FC6F67"/>
    <w:rPr>
      <w:lang/>
    </w:rPr>
  </w:style>
  <w:style w:type="paragraph" w:customStyle="1" w:styleId="B2">
    <w:name w:val="B2"/>
    <w:basedOn w:val="List2"/>
    <w:link w:val="B2Char"/>
    <w:rsid w:val="00FC6F67"/>
    <w:rPr>
      <w:lang/>
    </w:rPr>
  </w:style>
  <w:style w:type="paragraph" w:customStyle="1" w:styleId="B3">
    <w:name w:val="B3"/>
    <w:basedOn w:val="List3"/>
    <w:rsid w:val="00FC6F67"/>
  </w:style>
  <w:style w:type="paragraph" w:customStyle="1" w:styleId="B4">
    <w:name w:val="B4"/>
    <w:basedOn w:val="List4"/>
    <w:rsid w:val="00FC6F67"/>
  </w:style>
  <w:style w:type="paragraph" w:customStyle="1" w:styleId="B5">
    <w:name w:val="B5"/>
    <w:basedOn w:val="List5"/>
    <w:rsid w:val="00FC6F67"/>
  </w:style>
  <w:style w:type="paragraph" w:styleId="Footer">
    <w:name w:val="footer"/>
    <w:basedOn w:val="Header"/>
    <w:rsid w:val="00FC6F67"/>
    <w:pPr>
      <w:jc w:val="center"/>
    </w:pPr>
    <w:rPr>
      <w:i/>
    </w:rPr>
  </w:style>
  <w:style w:type="paragraph" w:customStyle="1" w:styleId="ZTD">
    <w:name w:val="ZTD"/>
    <w:basedOn w:val="ZB"/>
    <w:rsid w:val="00FC6F67"/>
    <w:pPr>
      <w:framePr w:hRule="auto" w:wrap="notBeside" w:y="852"/>
    </w:pPr>
    <w:rPr>
      <w:i w:val="0"/>
      <w:sz w:val="40"/>
    </w:rPr>
  </w:style>
  <w:style w:type="paragraph" w:customStyle="1" w:styleId="CRCoverPage">
    <w:name w:val="CR Cover Page"/>
    <w:rsid w:val="00FC6F67"/>
    <w:pPr>
      <w:spacing w:after="120"/>
    </w:pPr>
    <w:rPr>
      <w:rFonts w:ascii="Arial" w:hAnsi="Arial"/>
      <w:lang w:val="en-GB"/>
    </w:rPr>
  </w:style>
  <w:style w:type="paragraph" w:customStyle="1" w:styleId="tdoc-header">
    <w:name w:val="tdoc-header"/>
    <w:rsid w:val="00FC6F67"/>
    <w:rPr>
      <w:rFonts w:ascii="Arial" w:hAnsi="Arial"/>
      <w:noProof/>
      <w:sz w:val="24"/>
      <w:lang w:val="en-GB"/>
    </w:rPr>
  </w:style>
  <w:style w:type="character" w:styleId="Hyperlink">
    <w:name w:val="Hyperlink"/>
    <w:rsid w:val="00FC6F67"/>
    <w:rPr>
      <w:color w:val="0000FF"/>
      <w:u w:val="single"/>
    </w:rPr>
  </w:style>
  <w:style w:type="character" w:styleId="CommentReference">
    <w:name w:val="annotation reference"/>
    <w:semiHidden/>
    <w:rsid w:val="00FC6F67"/>
    <w:rPr>
      <w:sz w:val="16"/>
    </w:rPr>
  </w:style>
  <w:style w:type="paragraph" w:styleId="CommentText">
    <w:name w:val="annotation text"/>
    <w:basedOn w:val="Normal"/>
    <w:semiHidden/>
    <w:rsid w:val="00FC6F67"/>
  </w:style>
  <w:style w:type="character" w:styleId="FollowedHyperlink">
    <w:name w:val="FollowedHyperlink"/>
    <w:rsid w:val="00FC6F67"/>
    <w:rPr>
      <w:color w:val="800080"/>
      <w:u w:val="single"/>
    </w:rPr>
  </w:style>
  <w:style w:type="paragraph" w:styleId="BalloonText">
    <w:name w:val="Balloon Text"/>
    <w:basedOn w:val="Normal"/>
    <w:semiHidden/>
    <w:rsid w:val="00FC6F67"/>
    <w:rPr>
      <w:rFonts w:ascii="Tahoma" w:hAnsi="Tahoma" w:cs="Tahoma"/>
      <w:sz w:val="16"/>
      <w:szCs w:val="16"/>
    </w:rPr>
  </w:style>
  <w:style w:type="paragraph" w:styleId="CommentSubject">
    <w:name w:val="annotation subject"/>
    <w:basedOn w:val="CommentText"/>
    <w:next w:val="CommentText"/>
    <w:semiHidden/>
    <w:rsid w:val="00FC6F6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83C1A"/>
    <w:rPr>
      <w:rFonts w:ascii="Times New Roman" w:hAnsi="Times New Roman"/>
      <w:lang w:val="en-GB"/>
    </w:rPr>
  </w:style>
  <w:style w:type="character" w:customStyle="1" w:styleId="NOZchn">
    <w:name w:val="NO Zchn"/>
    <w:link w:val="NO"/>
    <w:locked/>
    <w:rsid w:val="00283C1A"/>
    <w:rPr>
      <w:rFonts w:ascii="Times New Roman" w:hAnsi="Times New Roman"/>
      <w:lang w:val="en-GB"/>
    </w:rPr>
  </w:style>
  <w:style w:type="character" w:customStyle="1" w:styleId="B2Char">
    <w:name w:val="B2 Char"/>
    <w:link w:val="B2"/>
    <w:rsid w:val="00283C1A"/>
    <w:rPr>
      <w:rFonts w:ascii="Times New Roman" w:hAnsi="Times New Roman"/>
      <w:lang w:val="en-GB"/>
    </w:rPr>
  </w:style>
  <w:style w:type="character" w:customStyle="1" w:styleId="THChar">
    <w:name w:val="TH Char"/>
    <w:link w:val="TH"/>
    <w:locked/>
    <w:rsid w:val="00283C1A"/>
    <w:rPr>
      <w:rFonts w:ascii="Arial" w:hAnsi="Arial"/>
      <w:b/>
      <w:lang w:val="en-GB"/>
    </w:rPr>
  </w:style>
  <w:style w:type="character" w:customStyle="1" w:styleId="TF0">
    <w:name w:val="TF (文字)"/>
    <w:link w:val="TF"/>
    <w:locked/>
    <w:rsid w:val="00283C1A"/>
    <w:rPr>
      <w:rFonts w:ascii="Arial" w:hAnsi="Arial"/>
      <w:b/>
      <w:lang w:val="en-GB"/>
    </w:rPr>
  </w:style>
  <w:style w:type="character" w:customStyle="1" w:styleId="TALZchn">
    <w:name w:val="TAL Zchn"/>
    <w:link w:val="TAL"/>
    <w:rsid w:val="00283C1A"/>
    <w:rPr>
      <w:rFonts w:ascii="Arial" w:hAnsi="Arial"/>
      <w:sz w:val="18"/>
      <w:lang w:val="en-GB"/>
    </w:rPr>
  </w:style>
  <w:style w:type="character" w:customStyle="1" w:styleId="TACChar">
    <w:name w:val="TAC Char"/>
    <w:link w:val="TAC"/>
    <w:locked/>
    <w:rsid w:val="00283C1A"/>
    <w:rPr>
      <w:rFonts w:ascii="Arial" w:hAnsi="Arial"/>
      <w:sz w:val="18"/>
      <w:lang w:val="en-GB"/>
    </w:rPr>
  </w:style>
  <w:style w:type="character" w:customStyle="1" w:styleId="TANChar">
    <w:name w:val="TAN Char"/>
    <w:link w:val="TAN"/>
    <w:rsid w:val="00283C1A"/>
    <w:rPr>
      <w:rFonts w:ascii="Arial" w:hAnsi="Arial"/>
      <w:sz w:val="18"/>
      <w:lang w:val="en-GB"/>
    </w:rPr>
  </w:style>
  <w:style w:type="character" w:customStyle="1" w:styleId="EditorsNoteChar">
    <w:name w:val="Editor's Note Char"/>
    <w:aliases w:val="EN Char"/>
    <w:link w:val="EditorsNote"/>
    <w:rsid w:val="00283C1A"/>
    <w:rPr>
      <w:rFonts w:ascii="Times New Roman" w:hAnsi="Times New Roman"/>
      <w:color w:val="FF0000"/>
      <w:lang w:val="en-GB"/>
    </w:rPr>
  </w:style>
  <w:style w:type="paragraph" w:styleId="IndexHeading">
    <w:name w:val="index heading"/>
    <w:basedOn w:val="Normal"/>
    <w:next w:val="Normal"/>
    <w:rsid w:val="00283C1A"/>
    <w:pPr>
      <w:pBdr>
        <w:top w:val="single" w:sz="12" w:space="0" w:color="auto"/>
      </w:pBdr>
      <w:spacing w:before="360" w:after="240"/>
    </w:pPr>
    <w:rPr>
      <w:b/>
      <w:i/>
      <w:sz w:val="26"/>
    </w:rPr>
  </w:style>
  <w:style w:type="paragraph" w:customStyle="1" w:styleId="INDENT1">
    <w:name w:val="INDENT1"/>
    <w:basedOn w:val="Normal"/>
    <w:rsid w:val="00283C1A"/>
    <w:pPr>
      <w:ind w:left="851"/>
    </w:pPr>
  </w:style>
  <w:style w:type="paragraph" w:customStyle="1" w:styleId="INDENT2">
    <w:name w:val="INDENT2"/>
    <w:basedOn w:val="Normal"/>
    <w:rsid w:val="00283C1A"/>
    <w:pPr>
      <w:ind w:left="1135" w:hanging="284"/>
    </w:pPr>
  </w:style>
  <w:style w:type="paragraph" w:customStyle="1" w:styleId="INDENT3">
    <w:name w:val="INDENT3"/>
    <w:basedOn w:val="Normal"/>
    <w:rsid w:val="00283C1A"/>
    <w:pPr>
      <w:ind w:left="1701" w:hanging="567"/>
    </w:pPr>
  </w:style>
  <w:style w:type="paragraph" w:customStyle="1" w:styleId="FigureTitle">
    <w:name w:val="Figure_Title"/>
    <w:basedOn w:val="Normal"/>
    <w:next w:val="Normal"/>
    <w:rsid w:val="00283C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83C1A"/>
    <w:pPr>
      <w:keepNext/>
      <w:keepLines/>
    </w:pPr>
    <w:rPr>
      <w:b/>
    </w:rPr>
  </w:style>
  <w:style w:type="paragraph" w:customStyle="1" w:styleId="enumlev2">
    <w:name w:val="enumlev2"/>
    <w:basedOn w:val="Normal"/>
    <w:rsid w:val="00283C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83C1A"/>
    <w:pPr>
      <w:keepNext/>
      <w:keepLines/>
      <w:spacing w:before="240"/>
      <w:ind w:left="1418"/>
    </w:pPr>
    <w:rPr>
      <w:rFonts w:ascii="Arial" w:hAnsi="Arial"/>
      <w:b/>
      <w:sz w:val="36"/>
      <w:lang w:val="en-US"/>
    </w:rPr>
  </w:style>
  <w:style w:type="paragraph" w:styleId="Caption">
    <w:name w:val="caption"/>
    <w:basedOn w:val="Normal"/>
    <w:next w:val="Normal"/>
    <w:qFormat/>
    <w:rsid w:val="00283C1A"/>
    <w:pPr>
      <w:spacing w:before="120" w:after="120"/>
    </w:pPr>
    <w:rPr>
      <w:b/>
    </w:rPr>
  </w:style>
  <w:style w:type="paragraph" w:styleId="PlainText">
    <w:name w:val="Plain Text"/>
    <w:basedOn w:val="Normal"/>
    <w:link w:val="PlainTextChar"/>
    <w:rsid w:val="00283C1A"/>
    <w:rPr>
      <w:rFonts w:ascii="Courier New" w:hAnsi="Courier New"/>
      <w:lang w:val="nb-NO"/>
    </w:rPr>
  </w:style>
  <w:style w:type="character" w:customStyle="1" w:styleId="PlainTextChar">
    <w:name w:val="Plain Text Char"/>
    <w:basedOn w:val="DefaultParagraphFont"/>
    <w:link w:val="PlainText"/>
    <w:rsid w:val="00283C1A"/>
    <w:rPr>
      <w:rFonts w:ascii="Courier New" w:hAnsi="Courier New"/>
      <w:lang w:val="nb-NO"/>
    </w:rPr>
  </w:style>
  <w:style w:type="paragraph" w:customStyle="1" w:styleId="TAJ">
    <w:name w:val="TAJ"/>
    <w:basedOn w:val="TH"/>
    <w:rsid w:val="00283C1A"/>
  </w:style>
  <w:style w:type="paragraph" w:styleId="BodyText">
    <w:name w:val="Body Text"/>
    <w:basedOn w:val="Normal"/>
    <w:link w:val="BodyTextChar"/>
    <w:rsid w:val="00283C1A"/>
  </w:style>
  <w:style w:type="character" w:customStyle="1" w:styleId="BodyTextChar">
    <w:name w:val="Body Text Char"/>
    <w:basedOn w:val="DefaultParagraphFont"/>
    <w:link w:val="BodyText"/>
    <w:rsid w:val="00283C1A"/>
    <w:rPr>
      <w:rFonts w:ascii="Times New Roman" w:hAnsi="Times New Roman"/>
      <w:lang w:val="en-GB"/>
    </w:rPr>
  </w:style>
  <w:style w:type="paragraph" w:customStyle="1" w:styleId="Guidance">
    <w:name w:val="Guidance"/>
    <w:basedOn w:val="Normal"/>
    <w:rsid w:val="00283C1A"/>
    <w:rPr>
      <w:i/>
      <w:color w:val="0000FF"/>
    </w:rPr>
  </w:style>
  <w:style w:type="paragraph" w:styleId="BodyTextIndent">
    <w:name w:val="Body Text Indent"/>
    <w:basedOn w:val="Normal"/>
    <w:link w:val="BodyTextIndentChar"/>
    <w:rsid w:val="00283C1A"/>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283C1A"/>
    <w:rPr>
      <w:rFonts w:ascii="Times New Roman" w:hAnsi="Times New Roman"/>
      <w:lang w:val="en-GB"/>
    </w:rPr>
  </w:style>
  <w:style w:type="paragraph" w:customStyle="1" w:styleId="LD1">
    <w:name w:val="LD 1"/>
    <w:basedOn w:val="LD"/>
    <w:rsid w:val="00283C1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83C1A"/>
    <w:pPr>
      <w:widowControl w:val="0"/>
      <w:spacing w:line="360" w:lineRule="atLeast"/>
      <w:jc w:val="center"/>
    </w:pPr>
    <w:rPr>
      <w:rFonts w:ascii="Arial" w:hAnsi="Arial"/>
      <w:lang w:val="en-GB"/>
    </w:rPr>
  </w:style>
  <w:style w:type="paragraph" w:styleId="NormalWeb">
    <w:name w:val="Normal (Web)"/>
    <w:basedOn w:val="Normal"/>
    <w:rsid w:val="00283C1A"/>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283C1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link w:val="Heading5"/>
    <w:rsid w:val="00283C1A"/>
    <w:rPr>
      <w:rFonts w:ascii="Arial" w:hAnsi="Arial"/>
      <w:sz w:val="22"/>
      <w:lang w:val="en-GB"/>
    </w:rPr>
  </w:style>
  <w:style w:type="paragraph" w:customStyle="1" w:styleId="1">
    <w:name w:val="1"/>
    <w:semiHidden/>
    <w:rsid w:val="00283C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283C1A"/>
    <w:rPr>
      <w:rFonts w:ascii="Times New Roman" w:hAnsi="Times New Roman"/>
      <w:lang w:val="en-GB"/>
    </w:rPr>
  </w:style>
  <w:style w:type="character" w:customStyle="1" w:styleId="NOChar">
    <w:name w:val="NO Char"/>
    <w:rsid w:val="00283C1A"/>
    <w:rPr>
      <w:lang w:val="en-GB" w:eastAsia="en-US" w:bidi="ar-SA"/>
    </w:rPr>
  </w:style>
  <w:style w:type="character" w:customStyle="1" w:styleId="Heading4Char">
    <w:name w:val="Heading 4 Char"/>
    <w:link w:val="Heading4"/>
    <w:rsid w:val="00283C1A"/>
    <w:rPr>
      <w:rFonts w:ascii="Arial" w:hAnsi="Arial"/>
      <w:sz w:val="24"/>
      <w:lang w:val="en-GB"/>
    </w:rPr>
  </w:style>
  <w:style w:type="character" w:customStyle="1" w:styleId="B1Char1">
    <w:name w:val="B1 Char1"/>
    <w:uiPriority w:val="99"/>
    <w:rsid w:val="00283C1A"/>
    <w:rPr>
      <w:rFonts w:ascii="Times New Roman" w:hAnsi="Times New Roman"/>
      <w:lang w:val="en-GB"/>
    </w:rPr>
  </w:style>
  <w:style w:type="paragraph" w:customStyle="1" w:styleId="NO0">
    <w:name w:val="NO*"/>
    <w:basedOn w:val="B1"/>
    <w:rsid w:val="00283C1A"/>
  </w:style>
  <w:style w:type="character" w:customStyle="1" w:styleId="Heading3Char">
    <w:name w:val="Heading 3 Char"/>
    <w:link w:val="Heading3"/>
    <w:rsid w:val="00283C1A"/>
    <w:rPr>
      <w:rFonts w:ascii="Arial" w:hAnsi="Arial"/>
      <w:sz w:val="28"/>
      <w:lang w:val="en-GB"/>
    </w:rPr>
  </w:style>
  <w:style w:type="character" w:customStyle="1" w:styleId="TAHCar">
    <w:name w:val="TAH Car"/>
    <w:link w:val="TAH"/>
    <w:locked/>
    <w:rsid w:val="00283C1A"/>
    <w:rPr>
      <w:rFonts w:ascii="Arial" w:hAnsi="Arial"/>
      <w:b/>
      <w:sz w:val="18"/>
      <w:lang w:val="en-GB"/>
    </w:rPr>
  </w:style>
  <w:style w:type="character" w:customStyle="1" w:styleId="TALChar">
    <w:name w:val="TAL Char"/>
    <w:rsid w:val="00283C1A"/>
    <w:rPr>
      <w:rFonts w:ascii="Arial" w:hAnsi="Arial"/>
      <w:sz w:val="18"/>
      <w:lang w:val="en-GB" w:eastAsia="en-US" w:bidi="ar-SA"/>
    </w:rPr>
  </w:style>
  <w:style w:type="character" w:customStyle="1" w:styleId="TAHChar">
    <w:name w:val="TAH Char"/>
    <w:rsid w:val="00283C1A"/>
    <w:rPr>
      <w:rFonts w:ascii="Arial" w:eastAsia="SimSun" w:hAnsi="Arial"/>
      <w:b/>
      <w:sz w:val="18"/>
      <w:lang w:val="en-GB" w:eastAsia="en-US" w:bidi="ar-SA"/>
    </w:rPr>
  </w:style>
  <w:style w:type="paragraph" w:customStyle="1" w:styleId="noal">
    <w:name w:val="noal"/>
    <w:basedOn w:val="Normal"/>
    <w:rsid w:val="00283C1A"/>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20</Pages>
  <Words>8942</Words>
  <Characters>50974</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2017-03-01T08:48:00Z</dcterms:created>
  <dcterms:modified xsi:type="dcterms:W3CDTF">2017-03-01T09:11:00Z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