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C6-160376</w:t>
        </w:r>
      </w:fldSimple>
    </w:p>
    <w:p w:rsidR="001E41F3" w:rsidRDefault="0049679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Tenerife - Santa Cruz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Jul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Jul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967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9679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967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967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220A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20A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20A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20A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6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Acceptance criteria of test case 12.4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6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0A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496794">
              <w:fldChar w:fldCharType="begin"/>
            </w:r>
            <w:r w:rsidR="00951231">
              <w:instrText xml:space="preserve"> DOCPROPERTY  SourceIfTsg  \* MERGEFORMAT </w:instrText>
            </w:r>
            <w:r w:rsidR="0049679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20A8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TEI13</w:t>
            </w:r>
            <w:r w:rsidR="00496794">
              <w:fldChar w:fldCharType="begin"/>
            </w:r>
            <w:r w:rsidR="00951231">
              <w:instrText xml:space="preserve"> DOCPROPERTY  RelatedWis  \* MERGEFORMAT </w:instrText>
            </w:r>
            <w:r w:rsidR="00496794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6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2016-07-22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67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6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05FB" w:rsidRDefault="006205F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Step b) of clause 12.4.5 verify that the ME communicate the USS after the </w:t>
            </w:r>
            <w:r w:rsidRPr="00220A8C">
              <w:t>the Higher Priority PLMN Search period timer</w:t>
            </w:r>
            <w:r>
              <w:t xml:space="preserve"> of 6 minutes has expired, where the ME is allowed to communicate the USS within this time. </w:t>
            </w:r>
          </w:p>
          <w:p w:rsidR="001E41F3" w:rsidRDefault="006205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 correction of this statement is required. 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20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acceptance criteria in clause 12.4.5 step b)</w:t>
            </w:r>
          </w:p>
          <w:p w:rsidR="006205FB" w:rsidRDefault="00620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FFS </w:t>
            </w:r>
            <w:r w:rsidR="00980B0C">
              <w:rPr>
                <w:noProof/>
              </w:rPr>
              <w:t>sentence from this cla</w:t>
            </w:r>
            <w:r w:rsidR="00F80202">
              <w:rPr>
                <w:noProof/>
              </w:rPr>
              <w:t>u</w:t>
            </w:r>
            <w:r w:rsidR="00980B0C">
              <w:rPr>
                <w:noProof/>
              </w:rPr>
              <w:t>s</w:t>
            </w:r>
            <w:bookmarkStart w:id="2" w:name="_GoBack"/>
            <w:bookmarkEnd w:id="2"/>
            <w:r w:rsidR="00F80202">
              <w:rPr>
                <w:noProof/>
              </w:rPr>
              <w:t>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 might unfairly fail the test case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B57">
            <w:pPr>
              <w:pStyle w:val="CRCoverPage"/>
              <w:spacing w:after="0"/>
              <w:ind w:left="100"/>
              <w:rPr>
                <w:noProof/>
              </w:rPr>
            </w:pPr>
            <w:r w:rsidRPr="00B74B57">
              <w:rPr>
                <w:noProof/>
              </w:rPr>
              <w:t>12.4.5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0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0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0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20A8C" w:rsidRPr="00220A8C" w:rsidRDefault="00220A8C" w:rsidP="00220A8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455134919"/>
      <w:r w:rsidRPr="00220A8C">
        <w:rPr>
          <w:rFonts w:ascii="Arial" w:hAnsi="Arial"/>
          <w:sz w:val="32"/>
        </w:rPr>
        <w:lastRenderedPageBreak/>
        <w:t>12.4</w:t>
      </w:r>
      <w:r w:rsidRPr="00220A8C">
        <w:rPr>
          <w:rFonts w:ascii="Arial" w:hAnsi="Arial"/>
          <w:sz w:val="32"/>
        </w:rPr>
        <w:tab/>
        <w:t>EF</w:t>
      </w:r>
      <w:r w:rsidRPr="00220A8C">
        <w:rPr>
          <w:rFonts w:ascii="Arial" w:hAnsi="Arial"/>
          <w:sz w:val="32"/>
          <w:vertAlign w:val="subscript"/>
        </w:rPr>
        <w:t>NASCONFIG</w:t>
      </w:r>
      <w:r w:rsidRPr="00220A8C">
        <w:rPr>
          <w:rFonts w:ascii="Arial" w:hAnsi="Arial"/>
          <w:sz w:val="32"/>
        </w:rPr>
        <w:t xml:space="preserve"> – Verifying Minimum Periodic Search Timer</w:t>
      </w:r>
      <w:bookmarkEnd w:id="3"/>
    </w:p>
    <w:p w:rsidR="00220A8C" w:rsidRPr="00220A8C" w:rsidRDefault="00220A8C" w:rsidP="00220A8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455134920"/>
      <w:r w:rsidRPr="00220A8C">
        <w:rPr>
          <w:rFonts w:ascii="Arial" w:hAnsi="Arial"/>
          <w:sz w:val="28"/>
        </w:rPr>
        <w:t>12.4.1</w:t>
      </w:r>
      <w:r w:rsidRPr="00220A8C">
        <w:rPr>
          <w:rFonts w:ascii="Arial" w:hAnsi="Arial"/>
          <w:sz w:val="28"/>
        </w:rPr>
        <w:tab/>
        <w:t>Definition and applicability</w:t>
      </w:r>
      <w:bookmarkEnd w:id="4"/>
    </w:p>
    <w:p w:rsidR="006205FB" w:rsidRDefault="006205FB" w:rsidP="00220A8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455134926"/>
      <w:r>
        <w:rPr>
          <w:rFonts w:ascii="Arial" w:hAnsi="Arial"/>
          <w:sz w:val="28"/>
        </w:rPr>
        <w:t>[…]</w:t>
      </w:r>
    </w:p>
    <w:p w:rsidR="00220A8C" w:rsidRPr="00220A8C" w:rsidRDefault="00220A8C" w:rsidP="00220A8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220A8C">
        <w:rPr>
          <w:rFonts w:ascii="Arial" w:hAnsi="Arial"/>
          <w:sz w:val="28"/>
        </w:rPr>
        <w:t>12.4.5</w:t>
      </w:r>
      <w:r w:rsidRPr="00220A8C">
        <w:rPr>
          <w:rFonts w:ascii="Arial" w:hAnsi="Arial"/>
          <w:sz w:val="28"/>
        </w:rPr>
        <w:tab/>
        <w:t>Acceptance criteria</w:t>
      </w:r>
      <w:bookmarkEnd w:id="5"/>
    </w:p>
    <w:p w:rsidR="00220A8C" w:rsidRPr="00220A8C" w:rsidRDefault="00220A8C" w:rsidP="00220A8C">
      <w:pPr>
        <w:numPr>
          <w:ilvl w:val="0"/>
          <w:numId w:val="3"/>
        </w:numPr>
      </w:pPr>
      <w:r w:rsidRPr="00220A8C">
        <w:t>After power on in step a) the UE shall read EF</w:t>
      </w:r>
      <w:r w:rsidRPr="00220A8C">
        <w:rPr>
          <w:vertAlign w:val="subscript"/>
        </w:rPr>
        <w:t>NASCONFIG</w:t>
      </w:r>
    </w:p>
    <w:p w:rsidR="00220A8C" w:rsidRPr="00220A8C" w:rsidRDefault="00220A8C" w:rsidP="00220A8C">
      <w:pPr>
        <w:numPr>
          <w:ilvl w:val="0"/>
          <w:numId w:val="3"/>
        </w:numPr>
      </w:pPr>
      <w:r w:rsidRPr="00220A8C">
        <w:t xml:space="preserve"> The UE shall perform step d) </w:t>
      </w:r>
      <w:del w:id="6" w:author="Dania Azem" w:date="2016-07-22T22:04:00Z">
        <w:r w:rsidRPr="00220A8C" w:rsidDel="00220A8C">
          <w:delText xml:space="preserve">after </w:delText>
        </w:r>
      </w:del>
      <w:ins w:id="7" w:author="Dania Azem" w:date="2016-07-22T22:04:00Z">
        <w:r>
          <w:t>within</w:t>
        </w:r>
        <w:r w:rsidRPr="00220A8C">
          <w:t xml:space="preserve"> </w:t>
        </w:r>
      </w:ins>
      <w:del w:id="8" w:author="Dania Azem" w:date="2016-07-22T22:04:00Z">
        <w:r w:rsidRPr="00220A8C" w:rsidDel="00220A8C">
          <w:delText xml:space="preserve">the Higher Priority PLMN Search period timer of </w:delText>
        </w:r>
      </w:del>
      <w:r w:rsidRPr="00220A8C">
        <w:t>6 minutes</w:t>
      </w:r>
      <w:del w:id="9" w:author="Dania Azem" w:date="2016-07-22T22:04:00Z">
        <w:r w:rsidRPr="00220A8C" w:rsidDel="00220A8C">
          <w:delText xml:space="preserve"> is expired</w:delText>
        </w:r>
      </w:del>
      <w:r w:rsidRPr="00220A8C">
        <w:t>.</w:t>
      </w:r>
    </w:p>
    <w:p w:rsidR="00220A8C" w:rsidRPr="00220A8C" w:rsidRDefault="00220A8C" w:rsidP="00220A8C">
      <w:pPr>
        <w:numPr>
          <w:ilvl w:val="0"/>
          <w:numId w:val="3"/>
        </w:numPr>
      </w:pPr>
      <w:r w:rsidRPr="00220A8C">
        <w:t>After power on in step f) the UE shall reads EF</w:t>
      </w:r>
      <w:r w:rsidRPr="00220A8C">
        <w:rPr>
          <w:vertAlign w:val="subscript"/>
        </w:rPr>
        <w:t>NASCONFIG</w:t>
      </w:r>
    </w:p>
    <w:p w:rsidR="00220A8C" w:rsidRPr="00220A8C" w:rsidRDefault="00220A8C" w:rsidP="00220A8C">
      <w:pPr>
        <w:numPr>
          <w:ilvl w:val="0"/>
          <w:numId w:val="3"/>
        </w:numPr>
      </w:pPr>
      <w:r w:rsidRPr="00220A8C">
        <w:rPr>
          <w:snapToGrid w:val="0"/>
        </w:rPr>
        <w:t xml:space="preserve">The UE shall perform step </w:t>
      </w:r>
      <w:proofErr w:type="spellStart"/>
      <w:r w:rsidRPr="00220A8C">
        <w:rPr>
          <w:snapToGrid w:val="0"/>
        </w:rPr>
        <w:t>i</w:t>
      </w:r>
      <w:proofErr w:type="spellEnd"/>
      <w:r w:rsidRPr="00220A8C">
        <w:rPr>
          <w:snapToGrid w:val="0"/>
        </w:rPr>
        <w:t xml:space="preserve">) after Minimum Periodic Search Timer of 12 minutes is </w:t>
      </w:r>
      <w:r w:rsidRPr="00220A8C">
        <w:t>expired.</w:t>
      </w:r>
    </w:p>
    <w:p w:rsidR="00220A8C" w:rsidRPr="00220A8C" w:rsidDel="006205FB" w:rsidRDefault="00220A8C" w:rsidP="00220A8C">
      <w:pPr>
        <w:spacing w:before="120"/>
        <w:ind w:left="1418" w:hanging="1418"/>
        <w:outlineLvl w:val="3"/>
        <w:rPr>
          <w:del w:id="10" w:author="Dania Azem" w:date="2016-07-22T22:13:00Z"/>
        </w:rPr>
      </w:pPr>
      <w:del w:id="11" w:author="Dania Azem" w:date="2016-07-22T22:13:00Z">
        <w:r w:rsidRPr="00220A8C" w:rsidDel="006205FB">
          <w:delText>Development of test case for this clause is FFS.</w:delText>
        </w:r>
      </w:del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A07" w:rsidRDefault="00EF5A07">
      <w:r>
        <w:separator/>
      </w:r>
    </w:p>
  </w:endnote>
  <w:endnote w:type="continuationSeparator" w:id="0">
    <w:p w:rsidR="00EF5A07" w:rsidRDefault="00EF5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A07" w:rsidRDefault="00EF5A07">
      <w:r>
        <w:separator/>
      </w:r>
    </w:p>
  </w:footnote>
  <w:footnote w:type="continuationSeparator" w:id="0">
    <w:p w:rsidR="00EF5A07" w:rsidRDefault="00EF5A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96794">
      <w:fldChar w:fldCharType="begin"/>
    </w:r>
    <w:r w:rsidR="00951231">
      <w:instrText>PAGE</w:instrText>
    </w:r>
    <w:r w:rsidR="00496794">
      <w:fldChar w:fldCharType="separate"/>
    </w:r>
    <w:r>
      <w:rPr>
        <w:noProof/>
      </w:rPr>
      <w:t>1</w:t>
    </w:r>
    <w:r w:rsidR="0049679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4B64"/>
    <w:multiLevelType w:val="hybridMultilevel"/>
    <w:tmpl w:val="B5B08E5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A2FE6"/>
    <w:multiLevelType w:val="hybridMultilevel"/>
    <w:tmpl w:val="E5DAA0BA"/>
    <w:lvl w:ilvl="0" w:tplc="6C3EDD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4462898"/>
    <w:multiLevelType w:val="hybridMultilevel"/>
    <w:tmpl w:val="B5B08E5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FA6BDD"/>
    <w:multiLevelType w:val="hybridMultilevel"/>
    <w:tmpl w:val="72A4848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0A8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96794"/>
    <w:rsid w:val="004B75B7"/>
    <w:rsid w:val="0051580D"/>
    <w:rsid w:val="00547111"/>
    <w:rsid w:val="00592D74"/>
    <w:rsid w:val="005E2C44"/>
    <w:rsid w:val="006205FB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51231"/>
    <w:rsid w:val="009777D9"/>
    <w:rsid w:val="00980B0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B5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EF5A07"/>
    <w:rsid w:val="00F25D98"/>
    <w:rsid w:val="00F300FB"/>
    <w:rsid w:val="00F80202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XDP - ETSI</cp:lastModifiedBy>
  <cp:revision>13</cp:revision>
  <cp:lastPrinted>1899-12-31T22:00:00Z</cp:lastPrinted>
  <dcterms:created xsi:type="dcterms:W3CDTF">2015-08-19T09:34:00Z</dcterms:created>
  <dcterms:modified xsi:type="dcterms:W3CDTF">2016-09-18T07:01:00Z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81</vt:lpwstr>
  </property>
  <property fmtid="{D5CDD505-2E9C-101B-9397-08002B2CF9AE}" pid="4" name="Location">
    <vt:lpwstr>Tenerife - Santa Cruz</vt:lpwstr>
  </property>
  <property fmtid="{D5CDD505-2E9C-101B-9397-08002B2CF9AE}" pid="5" name="Country">
    <vt:lpwstr>Spain</vt:lpwstr>
  </property>
  <property fmtid="{D5CDD505-2E9C-101B-9397-08002B2CF9AE}" pid="6" name="StartDate">
    <vt:lpwstr>25th Jul 2016</vt:lpwstr>
  </property>
  <property fmtid="{D5CDD505-2E9C-101B-9397-08002B2CF9AE}" pid="7" name="EndDate">
    <vt:lpwstr>28th Jul 2016</vt:lpwstr>
  </property>
  <property fmtid="{D5CDD505-2E9C-101B-9397-08002B2CF9AE}" pid="8" name="Tdoc#">
    <vt:lpwstr>C6-160376</vt:lpwstr>
  </property>
  <property fmtid="{D5CDD505-2E9C-101B-9397-08002B2CF9AE}" pid="9" name="Spec#">
    <vt:lpwstr>31.121</vt:lpwstr>
  </property>
  <property fmtid="{D5CDD505-2E9C-101B-9397-08002B2CF9AE}" pid="10" name="Cr#">
    <vt:lpwstr>0223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of Acceptance criteria of test case 12.4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2016-07-22</vt:lpwstr>
  </property>
  <property fmtid="{D5CDD505-2E9C-101B-9397-08002B2CF9AE}" pid="19" name="Release">
    <vt:lpwstr>Rel-13</vt:lpwstr>
  </property>
</Properties>
</file>