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F3B" w:rsidRDefault="004C6F3B" w:rsidP="004C6F3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C6F3B" w:rsidRDefault="004C6F3B" w:rsidP="004C6F3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CP#72</w:t>
      </w:r>
      <w:r w:rsidR="00E82DF3">
        <w:rPr>
          <w:rFonts w:ascii="Arial" w:hAnsi="Arial" w:cs="Arial"/>
          <w:b/>
          <w:sz w:val="32"/>
        </w:rPr>
        <w:t xml:space="preserve"> v0.0.</w:t>
      </w:r>
      <w:del w:id="0" w:author="Kimmo Kymalainen" w:date="2016-06-15T14:37:00Z">
        <w:r w:rsidR="00E82DF3" w:rsidDel="000B16B9">
          <w:rPr>
            <w:rFonts w:ascii="Arial" w:hAnsi="Arial" w:cs="Arial"/>
            <w:b/>
            <w:sz w:val="32"/>
          </w:rPr>
          <w:delText>0</w:delText>
        </w:r>
      </w:del>
      <w:ins w:id="1" w:author="Kimmo Kymalainen" w:date="2016-06-15T14:37:00Z">
        <w:r w:rsidR="000B16B9">
          <w:rPr>
            <w:rFonts w:ascii="Arial" w:hAnsi="Arial" w:cs="Arial"/>
            <w:b/>
            <w:sz w:val="32"/>
          </w:rPr>
          <w:t>1</w:t>
        </w:r>
      </w:ins>
    </w:p>
    <w:p w:rsidR="004C6F3B" w:rsidRDefault="004C6F3B" w:rsidP="004C6F3B">
      <w:pPr>
        <w:jc w:val="center"/>
        <w:rPr>
          <w:rFonts w:ascii="Arial" w:hAnsi="Arial" w:cs="Arial"/>
          <w:b/>
          <w:sz w:val="32"/>
        </w:rPr>
      </w:pPr>
      <w:r>
        <w:rPr>
          <w:rFonts w:ascii="Arial" w:hAnsi="Arial" w:cs="Arial"/>
          <w:b/>
          <w:sz w:val="32"/>
        </w:rPr>
        <w:t>Busan, The republic of Korea, 13/06/2016 to 14/06/2016</w:t>
      </w:r>
    </w:p>
    <w:p w:rsidR="004C6F3B" w:rsidRDefault="004C6F3B" w:rsidP="004C6F3B"/>
    <w:p w:rsidR="004C6F3B" w:rsidRDefault="004C6F3B" w:rsidP="004C6F3B">
      <w:r>
        <w:t xml:space="preserve">this draft:  </w:t>
      </w:r>
      <w:r w:rsidR="00E82DF3">
        <w:t xml:space="preserve">Wednesday, (2016-06-15) </w:t>
      </w:r>
      <w:del w:id="2" w:author="Kimmo Kymalainen" w:date="2016-06-15T14:37:00Z">
        <w:r w:rsidR="00E82DF3" w:rsidDel="000B16B9">
          <w:delText>09</w:delText>
        </w:r>
      </w:del>
      <w:ins w:id="3" w:author="Kimmo Kymalainen" w:date="2016-06-15T14:37:00Z">
        <w:r w:rsidR="000B16B9">
          <w:t>14</w:t>
        </w:r>
      </w:ins>
      <w:r w:rsidR="00E82DF3">
        <w:t>:</w:t>
      </w:r>
      <w:del w:id="4" w:author="Kimmo Kymalainen" w:date="2016-06-15T14:37:00Z">
        <w:r w:rsidR="00E82DF3" w:rsidDel="000B16B9">
          <w:delText>01</w:delText>
        </w:r>
        <w:r w:rsidDel="000B16B9">
          <w:delText xml:space="preserve">  </w:delText>
        </w:r>
      </w:del>
      <w:ins w:id="5" w:author="Kimmo Kymalainen" w:date="2016-06-15T14:37:00Z">
        <w:r w:rsidR="000B16B9">
          <w:t>37</w:t>
        </w:r>
        <w:r w:rsidR="000B16B9">
          <w:t xml:space="preserve">  </w:t>
        </w:r>
      </w:ins>
      <w:r>
        <w:t>[date/time according to secretary's PC time zone setting]</w:t>
      </w:r>
    </w:p>
    <w:p w:rsidR="004C6F3B" w:rsidRDefault="004C6F3B" w:rsidP="004C6F3B"/>
    <w:p w:rsidR="004C6F3B" w:rsidRDefault="004C6F3B" w:rsidP="004C6F3B">
      <w:r>
        <w:t>Note: Hyperlinks to tdocs will work only if the present report is in a subdirectory named "report" and the tdocs themselves are in a parallel subdirectory names "docs".</w:t>
      </w:r>
    </w:p>
    <w:p w:rsidR="004C6F3B" w:rsidRDefault="004C6F3B" w:rsidP="004C6F3B">
      <w:pPr>
        <w:pStyle w:val="Heading2"/>
      </w:pPr>
      <w:r>
        <w:br w:type="page"/>
      </w:r>
      <w:r>
        <w:lastRenderedPageBreak/>
        <w:t>1</w:t>
      </w:r>
      <w:r>
        <w:tab/>
        <w:t>Opening of the meeting</w:t>
      </w:r>
    </w:p>
    <w:p w:rsidR="004C6F3B" w:rsidRDefault="004C6F3B" w:rsidP="004C6F3B">
      <w:r>
        <w:t>Chairman Mr. Georg Mayer opened the meeting on Monday 7th March 2016 at 09:00.</w:t>
      </w:r>
    </w:p>
    <w:p w:rsidR="004C6F3B" w:rsidRDefault="004C6F3B" w:rsidP="004C6F3B">
      <w:r>
        <w:t xml:space="preserve">CT Chairman reminded the delegates to </w:t>
      </w:r>
    </w:p>
    <w:p w:rsidR="004C6F3B" w:rsidRDefault="004C6F3B" w:rsidP="004C6F3B">
      <w:r>
        <w:t>•</w:t>
      </w:r>
      <w:r>
        <w:tab/>
        <w:t>Register to meetings they attend;</w:t>
      </w:r>
    </w:p>
    <w:p w:rsidR="004C6F3B" w:rsidRDefault="004C6F3B" w:rsidP="004C6F3B">
      <w:r>
        <w:t>•</w:t>
      </w:r>
      <w:r>
        <w:tab/>
        <w:t>Pick up their badge;</w:t>
      </w:r>
    </w:p>
    <w:p w:rsidR="004C6F3B" w:rsidRDefault="004C6F3B" w:rsidP="004C6F3B">
      <w:r>
        <w:t>•</w:t>
      </w:r>
      <w:r>
        <w:tab/>
        <w:t>Sign the attendance</w:t>
      </w:r>
      <w:r w:rsidR="0018478C">
        <w:t xml:space="preserve"> on-line</w:t>
      </w:r>
      <w:r>
        <w:t>.</w:t>
      </w:r>
    </w:p>
    <w:p w:rsidR="004C6F3B" w:rsidRDefault="004C6F3B" w:rsidP="004C6F3B">
      <w:r>
        <w:t>MCC or chairman will not do this for you and the attendance list cannot be changed after the meeting is closed.</w:t>
      </w:r>
    </w:p>
    <w:p w:rsidR="004C6F3B" w:rsidRDefault="004C6F3B" w:rsidP="004C6F3B">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4C6F3B" w:rsidRDefault="004C6F3B" w:rsidP="004C6F3B">
      <w:pPr>
        <w:pStyle w:val="Heading3"/>
      </w:pPr>
      <w:r>
        <w:t>1.1</w:t>
      </w:r>
      <w:r>
        <w:tab/>
        <w:t>Welcome speech</w:t>
      </w:r>
    </w:p>
    <w:p w:rsidR="004C6F3B" w:rsidRDefault="000B16B9" w:rsidP="004C6F3B">
      <w:ins w:id="6" w:author="Kimmo Kymalainen" w:date="2016-06-15T14:36:00Z">
        <w:r w:rsidRPr="000B16B9">
          <w:rPr>
            <w:rPrChange w:id="7" w:author="Kimmo Kymalainen" w:date="2016-06-15T14:37:00Z">
              <w:rPr>
                <w:sz w:val="24"/>
                <w:szCs w:val="22"/>
              </w:rPr>
            </w:rPrChange>
          </w:rPr>
          <w:t>Ms. Hyeyoung Esthel Lee</w:t>
        </w:r>
      </w:ins>
      <w:del w:id="8" w:author="Kimmo Kymalainen" w:date="2016-06-15T14:36:00Z">
        <w:r w:rsidR="004C6F3B" w:rsidDel="000B16B9">
          <w:delText>Ms Esthel Lee</w:delText>
        </w:r>
      </w:del>
      <w:r w:rsidR="004C6F3B">
        <w:t xml:space="preserve"> (TTA), welcomed the delegates to Busan, Korea on behalf of the host, the </w:t>
      </w:r>
      <w:del w:id="9" w:author="Kimmo Kymalainen" w:date="2016-06-15T14:37:00Z">
        <w:r w:rsidR="004C6F3B" w:rsidDel="000B16B9">
          <w:delText>European Friends of 3GPP</w:delText>
        </w:r>
      </w:del>
      <w:ins w:id="10" w:author="Kimmo Kymalainen" w:date="2016-06-15T14:37:00Z">
        <w:r>
          <w:t>TTA</w:t>
        </w:r>
      </w:ins>
      <w:r w:rsidR="004C6F3B">
        <w:t>, and detailed the domestic arrangements and wished TSG CT a successful meeting in Korea.</w:t>
      </w:r>
    </w:p>
    <w:p w:rsidR="004C6F3B" w:rsidRDefault="004C6F3B" w:rsidP="004C6F3B">
      <w:pPr>
        <w:pStyle w:val="Heading3"/>
      </w:pPr>
      <w:r>
        <w:t>1.2</w:t>
      </w:r>
      <w:r>
        <w:tab/>
        <w:t>IPR Declarations</w:t>
      </w:r>
    </w:p>
    <w:p w:rsidR="004C6F3B" w:rsidRDefault="004C6F3B" w:rsidP="004C6F3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C6F3B" w:rsidRDefault="004C6F3B" w:rsidP="004C6F3B">
      <w:r>
        <w:t>The delegates were asked to take note that they were thereby invited:</w:t>
      </w:r>
    </w:p>
    <w:p w:rsidR="004C6F3B" w:rsidRDefault="004C6F3B" w:rsidP="004C6F3B">
      <w:r>
        <w:t>to investigate whether their organization or any other organization owns IPRs which were, or were likely to become Essential in respect of the work of 3GPP.</w:t>
      </w:r>
    </w:p>
    <w:p w:rsidR="004C6F3B" w:rsidRDefault="004C6F3B" w:rsidP="004C6F3B">
      <w:r>
        <w:t>to notify their respective Organizational Partners of all potential IPRs, e.g., for ETSI, by means of the IPR Information Statement and the Licensing declaration forms.</w:t>
      </w:r>
    </w:p>
    <w:p w:rsidR="004C6F3B" w:rsidRDefault="004C6F3B" w:rsidP="004C6F3B">
      <w:pPr>
        <w:pStyle w:val="Heading3"/>
      </w:pPr>
      <w:r>
        <w:t>1.3</w:t>
      </w:r>
      <w:r>
        <w:tab/>
        <w:t>Antitrust declarations</w:t>
      </w:r>
    </w:p>
    <w:p w:rsidR="004C6F3B" w:rsidRDefault="004C6F3B" w:rsidP="004C6F3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C6F3B" w:rsidRDefault="004C6F3B" w:rsidP="004C6F3B">
      <w:pPr>
        <w:pStyle w:val="Heading2"/>
      </w:pPr>
      <w:r>
        <w:t>2</w:t>
      </w:r>
      <w:r>
        <w:tab/>
        <w:t>Approval of the agenda and registration of new documents</w:t>
      </w:r>
    </w:p>
    <w:p w:rsidR="004C6F3B" w:rsidRDefault="004C6F3B" w:rsidP="004C6F3B">
      <w:pPr>
        <w:rPr>
          <w:i/>
        </w:rPr>
      </w:pPr>
      <w:r w:rsidRPr="004C6F3B">
        <w:rPr>
          <w:rFonts w:ascii="Arial" w:hAnsi="Arial" w:cs="Arial"/>
          <w:b/>
          <w:color w:val="0000FF"/>
          <w:sz w:val="24"/>
          <w:u w:val="thick"/>
        </w:rPr>
        <w:t>CP-160200</w:t>
      </w:r>
      <w:r>
        <w:rPr>
          <w:b/>
        </w:rPr>
        <w:tab/>
        <w:t>CT agenda</w:t>
      </w:r>
      <w:r>
        <w:rPr>
          <w:b/>
        </w:rPr>
        <w:br/>
      </w:r>
      <w:r>
        <w:rPr>
          <w:i/>
        </w:rPr>
        <w:tab/>
      </w:r>
      <w:r>
        <w:rPr>
          <w:i/>
        </w:rPr>
        <w:tab/>
      </w:r>
      <w:r>
        <w:rPr>
          <w:i/>
        </w:rPr>
        <w:tab/>
      </w:r>
      <w:r>
        <w:rPr>
          <w:i/>
        </w:rPr>
        <w:tab/>
      </w:r>
      <w:r>
        <w:rPr>
          <w:i/>
        </w:rPr>
        <w:tab/>
        <w:t>Source: CT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CP-160201</w:t>
      </w:r>
      <w:r>
        <w:rPr>
          <w:b/>
        </w:rPr>
        <w:tab/>
        <w:t>Proposed allocation of documents to agenda items</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CP-160200)</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3</w:t>
      </w:r>
      <w:r>
        <w:tab/>
        <w:t>Reports</w:t>
      </w:r>
    </w:p>
    <w:p w:rsidR="004C6F3B" w:rsidRDefault="004C6F3B" w:rsidP="004C6F3B">
      <w:pPr>
        <w:rPr>
          <w:i/>
        </w:rPr>
      </w:pPr>
      <w:r w:rsidRPr="004C6F3B">
        <w:rPr>
          <w:rFonts w:ascii="Arial" w:hAnsi="Arial" w:cs="Arial"/>
          <w:b/>
          <w:color w:val="0000FF"/>
          <w:sz w:val="24"/>
          <w:u w:val="thick"/>
        </w:rPr>
        <w:t>CP-160206</w:t>
      </w:r>
      <w:r>
        <w:rPr>
          <w:b/>
        </w:rPr>
        <w:tab/>
        <w:t>IETF status report</w:t>
      </w:r>
      <w:r>
        <w:rPr>
          <w:b/>
        </w:rPr>
        <w:br/>
      </w:r>
      <w:r>
        <w:rPr>
          <w:i/>
        </w:rPr>
        <w:tab/>
      </w:r>
      <w:r>
        <w:rPr>
          <w:i/>
        </w:rPr>
        <w:tab/>
      </w:r>
      <w:r>
        <w:rPr>
          <w:i/>
        </w:rPr>
        <w:tab/>
      </w:r>
      <w:r>
        <w:rPr>
          <w:i/>
        </w:rPr>
        <w:tab/>
      </w:r>
      <w:r>
        <w:rPr>
          <w:i/>
        </w:rPr>
        <w:tab/>
        <w:t>Source: CT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Since the previous TSGs:</w:t>
      </w:r>
    </w:p>
    <w:p w:rsidR="004C6F3B" w:rsidRDefault="004C6F3B" w:rsidP="004C6F3B">
      <w:r>
        <w:t xml:space="preserve">RFC 7798:  </w:t>
      </w:r>
    </w:p>
    <w:p w:rsidR="004C6F3B" w:rsidRDefault="004C6F3B" w:rsidP="004C6F3B">
      <w:r>
        <w:t>-RTP Payload Format for High Efficiency Video Coding (HEVC) (was: draft-ietf-payload-rtp-h265)</w:t>
      </w:r>
    </w:p>
    <w:p w:rsidR="004C6F3B" w:rsidRDefault="004C6F3B" w:rsidP="004C6F3B">
      <w:r>
        <w:t>- RFC 7728: RTP Stream - Pause and Resume (was: draft-ietf-avtext-rtp-stream-pause)</w:t>
      </w:r>
    </w:p>
    <w:p w:rsidR="004C6F3B" w:rsidRDefault="004C6F3B" w:rsidP="004C6F3B">
      <w:r>
        <w:t>Drafts in RFC editors queue:</w:t>
      </w:r>
    </w:p>
    <w:p w:rsidR="004C6F3B" w:rsidRDefault="004C6F3B" w:rsidP="004C6F3B">
      <w:r>
        <w:t>- draft-ietf-clue-framework</w:t>
      </w:r>
    </w:p>
    <w:p w:rsidR="004C6F3B" w:rsidRDefault="004C6F3B" w:rsidP="004C6F3B">
      <w:r>
        <w:t>- draft-ietf-rtcweb-datachannel</w:t>
      </w:r>
    </w:p>
    <w:p w:rsidR="004C6F3B" w:rsidRDefault="004C6F3B" w:rsidP="004C6F3B">
      <w:r>
        <w:t>- draft-ietf-tsvwg-sctp-dtls-encaps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CP-160207</w:t>
      </w:r>
      <w:r>
        <w:rPr>
          <w:b/>
        </w:rPr>
        <w:tab/>
        <w:t>Previous TSG CT meeting report for approval</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4</w:t>
      </w:r>
      <w:r>
        <w:tab/>
        <w:t>Liaison statements</w:t>
      </w:r>
    </w:p>
    <w:p w:rsidR="004C6F3B" w:rsidRDefault="004C6F3B" w:rsidP="004C6F3B">
      <w:pPr>
        <w:pStyle w:val="Heading3"/>
      </w:pPr>
      <w:r>
        <w:t>4.1</w:t>
      </w:r>
      <w:r>
        <w:tab/>
        <w:t>Incoming liaisons</w:t>
      </w:r>
    </w:p>
    <w:p w:rsidR="004C6F3B" w:rsidRDefault="004C6F3B" w:rsidP="004C6F3B">
      <w:pPr>
        <w:rPr>
          <w:i/>
        </w:rPr>
      </w:pPr>
      <w:r w:rsidRPr="004C6F3B">
        <w:rPr>
          <w:rFonts w:ascii="Arial" w:hAnsi="Arial" w:cs="Arial"/>
          <w:b/>
          <w:color w:val="0000FF"/>
          <w:sz w:val="24"/>
          <w:u w:val="thick"/>
        </w:rPr>
        <w:t>CP-160246</w:t>
      </w:r>
      <w:r>
        <w:rPr>
          <w:b/>
        </w:rPr>
        <w:tab/>
        <w:t>LS on issues related to indicating DVB location and related CT1 correction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CP-160327 cover this CR. If Ct Plenary do not get any information from DVB that means CP-160327 should be send back to CT1 for further discussion.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CP-160247</w:t>
      </w:r>
      <w:r>
        <w:rPr>
          <w:b/>
        </w:rPr>
        <w:tab/>
        <w:t>Appreciation for the completion of 3GPP Rel-13 Specifications related to the</w:t>
      </w:r>
      <w:r>
        <w:rPr>
          <w:b/>
        </w:rPr>
        <w:br/>
      </w:r>
      <w:r>
        <w:rPr>
          <w:i/>
        </w:rPr>
        <w:tab/>
      </w:r>
      <w:r>
        <w:rPr>
          <w:i/>
        </w:rPr>
        <w:tab/>
      </w:r>
      <w:r>
        <w:rPr>
          <w:i/>
        </w:rPr>
        <w:tab/>
      </w:r>
      <w:r>
        <w:rPr>
          <w:i/>
        </w:rPr>
        <w:tab/>
      </w:r>
      <w:r>
        <w:rPr>
          <w:i/>
        </w:rPr>
        <w:tab/>
        <w:t>Source: Office of Internet Convergence Policy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Korean Ministry of Science, ICT and Future Planning (MSIP), I would like to express</w:t>
      </w:r>
    </w:p>
    <w:p w:rsidR="004C6F3B" w:rsidRDefault="004C6F3B" w:rsidP="004C6F3B">
      <w:r>
        <w:t xml:space="preserve">sincere appreciation on 3GPP’s </w:t>
      </w:r>
      <w:r w:rsidR="002573CD">
        <w:t>endeavours</w:t>
      </w:r>
      <w:r>
        <w:t xml:space="preserve"> for standardization related to LTE for Public</w:t>
      </w:r>
    </w:p>
    <w:p w:rsidR="004C6F3B" w:rsidRDefault="004C6F3B" w:rsidP="004C6F3B">
      <w:r>
        <w:t>Safety.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CP-160248</w:t>
      </w:r>
      <w:r>
        <w:rPr>
          <w:b/>
        </w:rPr>
        <w:tab/>
        <w:t>Invitation for submission of proposals for candidate radio interface technologies</w:t>
      </w:r>
      <w:r>
        <w:rPr>
          <w:b/>
        </w:rPr>
        <w:br/>
      </w:r>
      <w:r>
        <w:rPr>
          <w:i/>
        </w:rPr>
        <w:tab/>
      </w:r>
      <w:r>
        <w:rPr>
          <w:i/>
        </w:rPr>
        <w:tab/>
      </w:r>
      <w:r>
        <w:rPr>
          <w:i/>
        </w:rPr>
        <w:tab/>
      </w:r>
      <w:r>
        <w:rPr>
          <w:i/>
        </w:rPr>
        <w:tab/>
      </w:r>
      <w:r>
        <w:rPr>
          <w:i/>
        </w:rPr>
        <w:tab/>
        <w:t>Source: ITU Radiocommunication Bureau (BR)</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ITU-R has commenced the process of developing ITU-R Recommendations for the terrestrial</w:t>
      </w:r>
    </w:p>
    <w:p w:rsidR="004C6F3B" w:rsidRDefault="004C6F3B" w:rsidP="004C6F3B">
      <w:r>
        <w:t>components of the IMT-2020 radio interface(s). This work is guided by Resolution ITU-R 65</w:t>
      </w:r>
    </w:p>
    <w:p w:rsidR="004C6F3B" w:rsidRDefault="004C6F3B" w:rsidP="004C6F3B">
      <w:r>
        <w:t>(see Annex 1).</w:t>
      </w:r>
    </w:p>
    <w:p w:rsidR="004C6F3B" w:rsidRDefault="004C6F3B" w:rsidP="004C6F3B">
      <w:r>
        <w:t>Resolution ITU-R 65 on the “Principles for the process of future development of IMT for 2020 and</w:t>
      </w:r>
    </w:p>
    <w:p w:rsidR="004C6F3B" w:rsidRDefault="004C6F3B" w:rsidP="004C6F3B">
      <w:r>
        <w:t>beyond” outlines the essential criteria and principles which will be used in the process of developing</w:t>
      </w:r>
    </w:p>
    <w:p w:rsidR="004C6F3B" w:rsidRDefault="004C6F3B" w:rsidP="004C6F3B">
      <w:r>
        <w:t>the Recommendations and Reports for IMT-2020, including Recommendation(s) for the radio</w:t>
      </w:r>
    </w:p>
    <w:p w:rsidR="004C6F3B" w:rsidRDefault="004C6F3B" w:rsidP="004C6F3B">
      <w:r>
        <w:t>interface specification.</w:t>
      </w:r>
    </w:p>
    <w:p w:rsidR="004C6F3B" w:rsidRDefault="004C6F3B" w:rsidP="004C6F3B">
      <w:r>
        <w:t>The purpose of this Circular Letter is to invite the submission of proposals for candidate radio</w:t>
      </w:r>
    </w:p>
    <w:p w:rsidR="004C6F3B" w:rsidRDefault="004C6F3B" w:rsidP="004C6F3B">
      <w:r>
        <w:t>interface technologies (RITs) or a set of RITs (SRITs) for the terrestrial components of IMT-2020.</w:t>
      </w:r>
    </w:p>
    <w:p w:rsidR="004C6F3B" w:rsidRDefault="004C6F3B" w:rsidP="004C6F3B">
      <w:r>
        <w:t>The Working Party 5D timeline shows that the submission of proposals is scheduled to begin at</w:t>
      </w:r>
    </w:p>
    <w:p w:rsidR="004C6F3B" w:rsidRDefault="004C6F3B" w:rsidP="004C6F3B">
      <w:r>
        <w:t>meeting #28 (October 2017) and end at meeting #32 (mid-2019) 1 .</w:t>
      </w:r>
    </w:p>
    <w:p w:rsidR="004C6F3B" w:rsidRDefault="004C6F3B" w:rsidP="004C6F3B">
      <w:r>
        <w:lastRenderedPageBreak/>
        <w:t>This Circular Letter also initiates an ongoing process to evaluate the candidate RITs or SRITs for</w:t>
      </w:r>
    </w:p>
    <w:p w:rsidR="004C6F3B" w:rsidRDefault="004C6F3B" w:rsidP="004C6F3B">
      <w:r>
        <w:t>IMT-2020, and invites the formation of independent evaluation groups and the subsequent</w:t>
      </w:r>
    </w:p>
    <w:p w:rsidR="004C6F3B" w:rsidRDefault="004C6F3B" w:rsidP="004C6F3B">
      <w:r>
        <w:t>submission of evaluation reports on these candidate RITs or SRITs.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CP-160249</w:t>
      </w:r>
      <w:r>
        <w:rPr>
          <w:b/>
        </w:rPr>
        <w:tab/>
        <w:t>Reply LS on upgrade of TS 24.234, TS 24.235 and TS 24.327 to Rel-13</w:t>
      </w:r>
      <w:r>
        <w:rPr>
          <w:b/>
        </w:rPr>
        <w:br/>
      </w:r>
      <w:r>
        <w:rPr>
          <w:i/>
        </w:rPr>
        <w:tab/>
      </w:r>
      <w:r>
        <w:rPr>
          <w:i/>
        </w:rPr>
        <w:tab/>
      </w:r>
      <w:r>
        <w:rPr>
          <w:i/>
        </w:rPr>
        <w:tab/>
      </w:r>
      <w:r>
        <w:rPr>
          <w:i/>
        </w:rPr>
        <w:tab/>
      </w:r>
      <w:r>
        <w:rPr>
          <w:i/>
        </w:rPr>
        <w:tab/>
        <w:t>Source: SA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3GPP TSG SA#71 decided to not promote specifications TS 24.234, TS 24.235 and TS 24.327 to Rel-13 at this time.</w:t>
      </w:r>
    </w:p>
    <w:p w:rsidR="004C6F3B" w:rsidRDefault="004C6F3B" w:rsidP="004C6F3B">
      <w:r>
        <w:t>TSG SA will discuss a plan on how to stop maintaining the complete set of I-WLAN specifications while keeping the consistency of the specifications.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CP-160337</w:t>
      </w:r>
      <w:r>
        <w:rPr>
          <w:b/>
        </w:rPr>
        <w:tab/>
        <w:t>LS/o on “Report on standard gap analysis”, from ITU-T Focus Group on IMT-2020 and on extension of lifetime of Focus Group IMT-2020: Request for feedback</w:t>
      </w:r>
      <w:r>
        <w:rPr>
          <w:b/>
        </w:rPr>
        <w:br/>
      </w:r>
      <w:r>
        <w:rPr>
          <w:i/>
        </w:rPr>
        <w:tab/>
      </w:r>
      <w:r>
        <w:rPr>
          <w:i/>
        </w:rPr>
        <w:tab/>
      </w:r>
      <w:r>
        <w:rPr>
          <w:i/>
        </w:rPr>
        <w:tab/>
      </w:r>
      <w:r>
        <w:rPr>
          <w:i/>
        </w:rPr>
        <w:tab/>
      </w:r>
      <w:r>
        <w:rPr>
          <w:i/>
        </w:rPr>
        <w:tab/>
        <w:t>Source: ITU-T Study Group 13</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At its meeting in Geneva, 30 November until 11 December 2015, ITU-T Study Group 13 (SG13)</w:t>
      </w:r>
    </w:p>
    <w:p w:rsidR="004C6F3B" w:rsidRDefault="004C6F3B" w:rsidP="004C6F3B">
      <w:r>
        <w:t>informed 3GPP on the gap analysis delivered by the ITU-T Focus Group on IMT-2020 (FG IMT-</w:t>
      </w:r>
    </w:p>
    <w:p w:rsidR="004C6F3B" w:rsidRDefault="004C6F3B" w:rsidP="004C6F3B">
      <w:r>
        <w:t>2020) to identify the standards’ gaps for the '5G' development of International Mobile</w:t>
      </w:r>
    </w:p>
    <w:p w:rsidR="004C6F3B" w:rsidRDefault="004C6F3B" w:rsidP="004C6F3B">
      <w:r>
        <w:t>Telecommunications (IMT) for 2020 and beyond on the non-radio related network parts. It is based</w:t>
      </w:r>
    </w:p>
    <w:p w:rsidR="004C6F3B" w:rsidRDefault="004C6F3B" w:rsidP="004C6F3B">
      <w:r>
        <w:t>on the studies on several key technical topics related to the non-radio aspects of IMT-2020. It</w:t>
      </w:r>
    </w:p>
    <w:p w:rsidR="004C6F3B" w:rsidRDefault="004C6F3B" w:rsidP="004C6F3B">
      <w:r>
        <w:t>identifies and describes 85 gaps in five technical areas in the context of IMT-2020 networks: (1)</w:t>
      </w:r>
    </w:p>
    <w:p w:rsidR="004C6F3B" w:rsidRDefault="004C6F3B" w:rsidP="004C6F3B">
      <w:r>
        <w:t>High-level network architecture; (2) Network softwarerisation; (3) End-to-end quality of service; (4)</w:t>
      </w:r>
    </w:p>
    <w:p w:rsidR="004C6F3B" w:rsidRDefault="004C6F3B" w:rsidP="004C6F3B">
      <w:r>
        <w:t>Front haul / back haul; (5) Emerging networking technologies - ICN.</w:t>
      </w:r>
    </w:p>
    <w:p w:rsidR="004C6F3B" w:rsidRDefault="004C6F3B" w:rsidP="004C6F3B">
      <w:r>
        <w:t>ITU-T SG13 is very interested in a continuous successful collaboration on this topic without</w:t>
      </w:r>
    </w:p>
    <w:p w:rsidR="004C6F3B" w:rsidRDefault="004C6F3B" w:rsidP="004C6F3B">
      <w:r>
        <w:t>duplication of work by both organization. Therefore, ITU-T SG13 requests 3GPP on its view</w:t>
      </w:r>
    </w:p>
    <w:p w:rsidR="004C6F3B" w:rsidRDefault="004C6F3B" w:rsidP="004C6F3B">
      <w:r>
        <w:t>related to the gaps that have been identified by the Focus Group and your plans in this regard.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CP-160365</w:t>
      </w:r>
      <w:r>
        <w:rPr>
          <w:b/>
        </w:rPr>
        <w:tab/>
        <w:t>Reply LS on Requirements for power optimisation for MTC</w:t>
      </w:r>
      <w:r>
        <w:rPr>
          <w:b/>
        </w:rPr>
        <w:br/>
      </w:r>
      <w:r>
        <w:rPr>
          <w:i/>
        </w:rPr>
        <w:tab/>
      </w:r>
      <w:r>
        <w:rPr>
          <w:i/>
        </w:rPr>
        <w:tab/>
      </w:r>
      <w:r>
        <w:rPr>
          <w:i/>
        </w:rPr>
        <w:tab/>
      </w:r>
      <w:r>
        <w:rPr>
          <w:i/>
        </w:rPr>
        <w:tab/>
      </w:r>
      <w:r>
        <w:rPr>
          <w:i/>
        </w:rPr>
        <w:tab/>
        <w:t>Source: ETSI TC SCP</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ETSI TC SCP would like to thank 3GPP CT for their liaison statement regarding requirements for power optimisation for MTC UEs. </w:t>
      </w:r>
    </w:p>
    <w:p w:rsidR="004C6F3B" w:rsidRDefault="004C6F3B" w:rsidP="004C6F3B">
      <w:r>
        <w:t xml:space="preserve">We are happy to inform 3GPP CT6 and 3GPP CT that ETSI TC SCP has agreed the attached change request to TS 102 412 with requirements for a mechanism to suspend the UICC in order to save power in MTC use cases where the UICC is not used for long periods of time.  </w:t>
      </w:r>
    </w:p>
    <w:p w:rsidR="004C6F3B" w:rsidRDefault="004C6F3B" w:rsidP="004C6F3B">
      <w:r>
        <w:t>Once SCP TEC has agreed on a suitable mechanism, SCP will share it with the relevant 3GPP WGs (e.g., CT6, SA3) for their review and feedback before it is accepted by the SCP Plenary.</w:t>
      </w:r>
    </w:p>
    <w:p w:rsidR="004C6F3B" w:rsidRDefault="004C6F3B" w:rsidP="004C6F3B">
      <w:r>
        <w:t>ETSI TC SCP looks forward to a continuation of the fruitful cooperation with 3GPP.</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4.2</w:t>
      </w:r>
      <w:r>
        <w:tab/>
        <w:t>Outgoing liaisons</w:t>
      </w:r>
    </w:p>
    <w:p w:rsidR="004C6F3B" w:rsidRDefault="004C6F3B" w:rsidP="004C6F3B">
      <w:pPr>
        <w:pStyle w:val="Heading2"/>
      </w:pPr>
      <w:r>
        <w:t>5</w:t>
      </w:r>
      <w:r>
        <w:tab/>
        <w:t>Reports from TSG-CT working groups</w:t>
      </w:r>
    </w:p>
    <w:p w:rsidR="004C6F3B" w:rsidRDefault="004C6F3B" w:rsidP="004C6F3B">
      <w:pPr>
        <w:pStyle w:val="Heading3"/>
      </w:pPr>
      <w:r>
        <w:t>5.1</w:t>
      </w:r>
      <w:r>
        <w:tab/>
        <w:t>Reporting from TSG-CT WG1</w:t>
      </w:r>
    </w:p>
    <w:p w:rsidR="004C6F3B" w:rsidRDefault="004C6F3B" w:rsidP="004C6F3B">
      <w:pPr>
        <w:rPr>
          <w:i/>
        </w:rPr>
      </w:pPr>
      <w:r w:rsidRPr="004C6F3B">
        <w:rPr>
          <w:rFonts w:ascii="Arial" w:hAnsi="Arial" w:cs="Arial"/>
          <w:b/>
          <w:color w:val="0000FF"/>
          <w:sz w:val="24"/>
          <w:u w:val="thick"/>
        </w:rPr>
        <w:t>CP-160289</w:t>
      </w:r>
      <w:r>
        <w:rPr>
          <w:b/>
        </w:rPr>
        <w:tab/>
        <w:t>C1-97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CP-160290</w:t>
      </w:r>
      <w:r>
        <w:rPr>
          <w:b/>
        </w:rPr>
        <w:tab/>
        <w:t>CT1 ad-hoc meeting on IoT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CP-160291</w:t>
      </w:r>
      <w:r>
        <w:rPr>
          <w:b/>
        </w:rPr>
        <w:tab/>
        <w:t>draft C1-98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CP-160341</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WG1 statistics:</w:t>
      </w:r>
    </w:p>
    <w:p w:rsidR="004C6F3B" w:rsidRDefault="004C6F3B" w:rsidP="004C6F3B">
      <w:r>
        <w:t>-</w:t>
      </w:r>
      <w:r>
        <w:tab/>
        <w:t>459 Change Requests agreed</w:t>
      </w:r>
    </w:p>
    <w:p w:rsidR="004C6F3B" w:rsidRDefault="004C6F3B" w:rsidP="004C6F3B">
      <w:r>
        <w:t>Work Items / Study Items agreed</w:t>
      </w:r>
    </w:p>
    <w:p w:rsidR="004C6F3B" w:rsidRDefault="004C6F3B" w:rsidP="004C6F3B">
      <w:r>
        <w:lastRenderedPageBreak/>
        <w:t>-</w:t>
      </w:r>
      <w:r>
        <w:tab/>
        <w:t>3 new Work Items</w:t>
      </w:r>
    </w:p>
    <w:p w:rsidR="004C6F3B" w:rsidRDefault="004C6F3B" w:rsidP="004C6F3B">
      <w:r>
        <w:t>-</w:t>
      </w:r>
      <w:r>
        <w:tab/>
        <w:t>2 revised Work Item</w:t>
      </w:r>
    </w:p>
    <w:p w:rsidR="004C6F3B" w:rsidRDefault="004C6F3B" w:rsidP="004C6F3B">
      <w:r>
        <w:t>CT1#97 ~ 93 Registered / ~ 83 Attending participants</w:t>
      </w:r>
    </w:p>
    <w:p w:rsidR="004C6F3B" w:rsidRDefault="004C6F3B" w:rsidP="004C6F3B">
      <w:r>
        <w:t>CT1# Rel-13 IoT Ad-Hoc ~20 Registered / ~ 19 Attending participants</w:t>
      </w:r>
    </w:p>
    <w:p w:rsidR="004C6F3B" w:rsidRDefault="004C6F3B" w:rsidP="004C6F3B">
      <w:r>
        <w:t xml:space="preserve">CT1#98 ~97 Registered / ~ 91 Attending participants </w:t>
      </w:r>
    </w:p>
    <w:p w:rsidR="004C6F3B" w:rsidRDefault="004C6F3B" w:rsidP="004C6F3B">
      <w:r>
        <w:t xml:space="preserve"> </w:t>
      </w:r>
      <w:r>
        <w:tab/>
        <w:t>The work on CIoT-CT is set to 100%, but as RAN,CT and SA has worked in parallel, there will be aspects that need alignment in the coming meeting(s). In my view CT1 shall take a pragmatic approach towards corrections and alignment of the and functionality of CIoT in Rel-13 in the time towards CT#73.</w:t>
      </w:r>
    </w:p>
    <w:p w:rsidR="004C6F3B" w:rsidRDefault="004C6F3B" w:rsidP="004C6F3B">
      <w:r>
        <w:t xml:space="preserve"> </w:t>
      </w:r>
      <w:r>
        <w:tab/>
        <w:t>CT1 has provided clean-ups for the work on MCPTT-CT since the work was completed in March and has 205 CRs for approval to CT#72. In my view CT1 must tighten the approach towards corrections and alignment of the and functionality of MCPTT-CT in Rel-13 in the time towards CT#73.</w:t>
      </w:r>
    </w:p>
    <w:p w:rsidR="004C6F3B" w:rsidRDefault="004C6F3B" w:rsidP="004C6F3B">
      <w:r>
        <w:t xml:space="preserve"> </w:t>
      </w:r>
      <w:r>
        <w:tab/>
        <w:t>The MCC-reports from CT1#97 (CP-160289), Rel-13 Ad-Hoc on IoT (P-160290) and CT1#97 (P-160291) are provided for information.</w:t>
      </w:r>
    </w:p>
    <w:p w:rsidR="004C6F3B" w:rsidRDefault="004C6F3B" w:rsidP="004C6F3B">
      <w:r>
        <w:t xml:space="preserve"> </w:t>
      </w:r>
      <w:r>
        <w:tab/>
        <w:t>Updates on IETF dependencies:</w:t>
      </w:r>
    </w:p>
    <w:p w:rsidR="004C6F3B" w:rsidRDefault="004C6F3B" w:rsidP="004C6F3B">
      <w:r>
        <w:t>•</w:t>
      </w:r>
      <w:r>
        <w:tab/>
        <w:t>draft-mohali-dispatch-originating-cdiv-parameter – NEW dependency for CT1</w:t>
      </w:r>
    </w:p>
    <w:p w:rsidR="004C6F3B" w:rsidRDefault="004C6F3B" w:rsidP="004C6F3B">
      <w:r>
        <w:t>•</w:t>
      </w:r>
      <w:r>
        <w:tab/>
        <w:t>draft-ietf-mmusic-dtls-sdp – NEW dependency for CT1</w:t>
      </w:r>
    </w:p>
    <w:p w:rsidR="004C6F3B" w:rsidRDefault="004C6F3B" w:rsidP="004C6F3B">
      <w:r>
        <w:t>•</w:t>
      </w:r>
      <w:r>
        <w:tab/>
        <w:t>draft-ietf-mmusic-4572-update – NEW dependency for CT1</w:t>
      </w:r>
    </w:p>
    <w:p w:rsidR="004C6F3B" w:rsidRDefault="004C6F3B" w:rsidP="004C6F3B">
      <w:r>
        <w:t>•</w:t>
      </w:r>
      <w:r>
        <w:tab/>
        <w:t>draft-ietf-ecrit-ecall – NEW dependency for CT1</w:t>
      </w:r>
    </w:p>
    <w:p w:rsidR="004C6F3B" w:rsidRDefault="004C6F3B" w:rsidP="004C6F3B">
      <w:r>
        <w:t xml:space="preserve"> </w:t>
      </w:r>
      <w:r>
        <w:tab/>
        <w:t>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p>
    <w:p w:rsidR="004C6F3B" w:rsidRDefault="004C6F3B" w:rsidP="004C6F3B">
      <w:pPr>
        <w:rPr>
          <w:rFonts w:ascii="Arial" w:hAnsi="Arial" w:cs="Arial"/>
          <w:b/>
        </w:rPr>
      </w:pPr>
      <w:r>
        <w:rPr>
          <w:rFonts w:ascii="Arial" w:hAnsi="Arial" w:cs="Arial"/>
          <w:b/>
        </w:rPr>
        <w:t xml:space="preserve">Discussion: </w:t>
      </w:r>
    </w:p>
    <w:p w:rsidR="004C6F3B" w:rsidRDefault="0018478C" w:rsidP="004C6F3B">
      <w:r>
        <w:t xml:space="preserve">Some </w:t>
      </w:r>
      <w:r w:rsidR="004C6F3B">
        <w:t>MCPTT issues need to be solved like existing Editor's notes.</w:t>
      </w:r>
    </w:p>
    <w:p w:rsidR="004C6F3B" w:rsidRDefault="004C6F3B" w:rsidP="004C6F3B">
      <w:r>
        <w:t xml:space="preserve">CIoT issues are marked as 100% done, but based on RAN2 aspects and SA2 </w:t>
      </w:r>
      <w:r w:rsidR="002573CD">
        <w:t>enhancements</w:t>
      </w:r>
      <w:r>
        <w:t xml:space="preserve"> </w:t>
      </w:r>
      <w:r w:rsidR="00203AF3">
        <w:t xml:space="preserve">some </w:t>
      </w:r>
      <w:r>
        <w:t xml:space="preserve">alignments are needed in future meetings. The most of the </w:t>
      </w:r>
      <w:r w:rsidR="002573CD">
        <w:t>enhancements</w:t>
      </w:r>
      <w:r>
        <w:t xml:space="preserve"> work is expected to be done in September plenary.</w:t>
      </w:r>
    </w:p>
    <w:p w:rsidR="00C12946" w:rsidRDefault="008F4F5F" w:rsidP="008F4F5F">
      <w:pPr>
        <w:rPr>
          <w:lang w:val="nb-NO"/>
        </w:rPr>
      </w:pPr>
      <w:r>
        <w:rPr>
          <w:lang w:val="nb-NO"/>
        </w:rPr>
        <w:t>CT1 Chairman commented that t</w:t>
      </w:r>
      <w:r w:rsidR="00286F18" w:rsidRPr="008F4F5F">
        <w:rPr>
          <w:lang w:val="nb-NO"/>
        </w:rPr>
        <w: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r>
        <w:rPr>
          <w:lang w:val="nb-NO"/>
        </w:rPr>
        <w:t xml:space="preserve"> </w:t>
      </w:r>
      <w:bookmarkStart w:id="11" w:name="_GoBack"/>
      <w:bookmarkEnd w:id="11"/>
      <w:ins w:id="12" w:author="Kimmo Kymalainen" w:date="2016-06-15T14:40:00Z">
        <w:r w:rsidR="00C12946" w:rsidRPr="00C12946">
          <w:t>MCPTT and cIoT are seen as an exceptional Work Item. The future release planning needs to make sure that CT has the usual 6 months for completion of Work Items after stage 2 completed (!) the related work. If stage 2 is not reliable in such a timeframe then the release freezing date would need to be shifted again.</w:t>
        </w:r>
      </w:ins>
    </w:p>
    <w:p w:rsidR="00286F18" w:rsidRPr="008F4F5F" w:rsidRDefault="008F4F5F" w:rsidP="008F4F5F">
      <w:r>
        <w:rPr>
          <w:lang w:val="nb-NO"/>
        </w:rPr>
        <w:t>CT Plenary agreed that CT1 Chairman concern related to Rel-14 completion day need to be clarified in SA Plenary.</w:t>
      </w:r>
    </w:p>
    <w:p w:rsidR="008F4F5F" w:rsidRDefault="008F4F5F" w:rsidP="004C6F3B"/>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CP-160366</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5.2</w:t>
      </w:r>
      <w:r>
        <w:tab/>
        <w:t>Reporting from TSG-CT WG3</w:t>
      </w:r>
    </w:p>
    <w:p w:rsidR="004C6F3B" w:rsidRDefault="004C6F3B" w:rsidP="004C6F3B">
      <w:pPr>
        <w:rPr>
          <w:i/>
        </w:rPr>
      </w:pPr>
      <w:r w:rsidRPr="004C6F3B">
        <w:rPr>
          <w:rFonts w:ascii="Arial" w:hAnsi="Arial" w:cs="Arial"/>
          <w:b/>
          <w:color w:val="0000FF"/>
          <w:sz w:val="24"/>
          <w:u w:val="thick"/>
        </w:rPr>
        <w:t>CP-160284</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CP-16358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CP-160285</w:t>
      </w:r>
      <w:r>
        <w:rPr>
          <w:b/>
        </w:rPr>
        <w:tab/>
        <w:t>CT WG3 status report to TSG CT#72</w:t>
      </w:r>
      <w:r>
        <w:rPr>
          <w:b/>
        </w:rPr>
        <w:br/>
      </w:r>
      <w:r>
        <w:rPr>
          <w:i/>
        </w:rPr>
        <w:tab/>
      </w:r>
      <w:r>
        <w:rPr>
          <w:i/>
        </w:rPr>
        <w:tab/>
      </w:r>
      <w:r>
        <w:rPr>
          <w:i/>
        </w:rPr>
        <w:tab/>
      </w:r>
      <w:r>
        <w:rPr>
          <w:i/>
        </w:rPr>
        <w:tab/>
      </w:r>
      <w:r>
        <w:rPr>
          <w:i/>
        </w:rPr>
        <w:tab/>
        <w:t>Source: CT3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CT3 achievements:</w:t>
      </w:r>
    </w:p>
    <w:p w:rsidR="004C6F3B" w:rsidRDefault="004C6F3B" w:rsidP="004C6F3B">
      <w:r>
        <w:t xml:space="preserve"> </w:t>
      </w:r>
      <w:r>
        <w:tab/>
        <w:t>98 Change Requests agreed</w:t>
      </w:r>
    </w:p>
    <w:p w:rsidR="004C6F3B" w:rsidRDefault="004C6F3B" w:rsidP="004C6F3B">
      <w:r>
        <w:t xml:space="preserve"> </w:t>
      </w:r>
      <w:r>
        <w:tab/>
        <w:t>3 new Rel-14 Work Items endorsed.</w:t>
      </w:r>
    </w:p>
    <w:p w:rsidR="004C6F3B" w:rsidRDefault="004C6F3B" w:rsidP="004C6F3B">
      <w:r>
        <w:t xml:space="preserve"> </w:t>
      </w:r>
      <w:r>
        <w:tab/>
        <w:t>C3-161142_Discussion on CUPS: Study on control and user plane separation of EPC nodes in SA2</w:t>
      </w:r>
    </w:p>
    <w:p w:rsidR="004C6F3B" w:rsidRDefault="004C6F3B" w:rsidP="004C6F3B">
      <w:r>
        <w:tab/>
        <w:t xml:space="preserve">CT3 agreed this work should be led by CT4, and </w:t>
      </w:r>
      <w:r w:rsidR="003F5492">
        <w:t xml:space="preserve">joint session between CT3 and </w:t>
      </w:r>
      <w:r>
        <w:t>CT4 is recommended for future discussions.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CP-160358</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5.3</w:t>
      </w:r>
      <w:r>
        <w:tab/>
        <w:t>Reporting from TSG-CT WG4</w:t>
      </w:r>
    </w:p>
    <w:p w:rsidR="004C6F3B" w:rsidRDefault="004C6F3B" w:rsidP="004C6F3B">
      <w:pPr>
        <w:rPr>
          <w:i/>
        </w:rPr>
      </w:pPr>
      <w:r w:rsidRPr="004C6F3B">
        <w:rPr>
          <w:rFonts w:ascii="Arial" w:hAnsi="Arial" w:cs="Arial"/>
          <w:b/>
          <w:color w:val="0000FF"/>
          <w:sz w:val="24"/>
          <w:u w:val="thick"/>
        </w:rPr>
        <w:t>CP-160208</w:t>
      </w:r>
      <w:r>
        <w:rPr>
          <w:b/>
        </w:rPr>
        <w:tab/>
        <w:t>CT4 meeting reports after previous plenary</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CP-160209</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CP-160356</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WG4 statistics:</w:t>
      </w:r>
    </w:p>
    <w:p w:rsidR="004C6F3B" w:rsidRDefault="004C6F3B" w:rsidP="004C6F3B">
      <w:r>
        <w:lastRenderedPageBreak/>
        <w:t>•</w:t>
      </w:r>
      <w:r>
        <w:tab/>
        <w:t>184 Change Requests agreed</w:t>
      </w:r>
    </w:p>
    <w:p w:rsidR="004C6F3B" w:rsidRDefault="004C6F3B" w:rsidP="004C6F3B">
      <w:r>
        <w:t>•</w:t>
      </w:r>
      <w:r>
        <w:tab/>
        <w:t>Rel-14 Work Items / Study Items approved</w:t>
      </w:r>
    </w:p>
    <w:p w:rsidR="004C6F3B" w:rsidRDefault="004C6F3B" w:rsidP="004C6F3B">
      <w:r>
        <w:t>•</w:t>
      </w:r>
      <w:r>
        <w:tab/>
        <w:t xml:space="preserve">3 new Work Item(s) </w:t>
      </w:r>
    </w:p>
    <w:p w:rsidR="004C6F3B" w:rsidRDefault="004C6F3B" w:rsidP="004C6F3B">
      <w:r>
        <w:t>•</w:t>
      </w:r>
      <w:r>
        <w:tab/>
        <w:t>Rel-14 Work Items / Study Items endorsed</w:t>
      </w:r>
    </w:p>
    <w:p w:rsidR="004C6F3B" w:rsidRDefault="004C6F3B" w:rsidP="004C6F3B">
      <w:r>
        <w:t>•</w:t>
      </w:r>
      <w:r>
        <w:tab/>
        <w:t xml:space="preserve">2 endorsed Work Item(s)  </w:t>
      </w:r>
    </w:p>
    <w:p w:rsidR="004C6F3B" w:rsidRDefault="004C6F3B" w:rsidP="004C6F3B">
      <w:r>
        <w:t>•</w:t>
      </w:r>
      <w:r>
        <w:tab/>
        <w:t>1 Rel-13 TS/TRs for information and approval</w:t>
      </w:r>
    </w:p>
    <w:p w:rsidR="004C6F3B" w:rsidRDefault="004C6F3B" w:rsidP="004C6F3B">
      <w:r>
        <w:t>CT4 Summary for CT Plenary:</w:t>
      </w:r>
    </w:p>
    <w:p w:rsidR="004C6F3B" w:rsidRDefault="004C6F3B" w:rsidP="004C6F3B">
      <w:r>
        <w:t xml:space="preserve"> </w:t>
      </w:r>
      <w:r>
        <w:tab/>
        <w:t>The focus of the meeting was on completion of CIoT (Rel-13).</w:t>
      </w:r>
    </w:p>
    <w:p w:rsidR="004C6F3B" w:rsidRDefault="004C6F3B" w:rsidP="004C6F3B">
      <w:r>
        <w:t xml:space="preserve"> </w:t>
      </w:r>
      <w:r>
        <w:tab/>
        <w:t>CT4 made a fond farewell to Jean-Jacques (former ALU), who is leaving the group, for his important and excellent contribution to 3GPP since 2008. We wish good luck to Jean-Jacques.</w:t>
      </w:r>
    </w:p>
    <w:p w:rsidR="004C6F3B" w:rsidRDefault="004C6F3B" w:rsidP="004C6F3B">
      <w:r>
        <w:t xml:space="preserve"> </w:t>
      </w:r>
      <w:r>
        <w:tab/>
        <w:t>Nigel Berry (Nokia) is coming to the end of his 2nd term of CT4 chairmanship. Elections will take place at the next CT4 meeting for the CT4 Chair and one CT4 Vice-Chair positions. Lionel Morand (Orange) announced that he would stand for the CT4 Chair election.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One CR was agreed in CT4 but after further analysis of the RRC cause “MO Exception Data” handling some companies found that it was not totally compliant to the resultant stage 2 agreed during the same week as the CT4 meeting. See t</w:t>
      </w:r>
      <w:r w:rsidR="003F5492">
        <w:t>he discussion paper in CP-160361</w:t>
      </w:r>
      <w:r>
        <w:t>.</w:t>
      </w:r>
    </w:p>
    <w:p w:rsidR="003F5492" w:rsidRDefault="003F5492" w:rsidP="004C6F3B">
      <w:r>
        <w:t>CT4 Chairman clarified that the end of his 2nd term of CT4 chairmanship will be in next CT4 meeting.. Elections will take place at the next CT4 meeting in Tenerife (CT4#74) for the CT4 Chair and one CT4 Vice-Chair positions. Lionel Morand (Orange) announced that he would stand for the CT4 Chair election.</w:t>
      </w:r>
    </w:p>
    <w:p w:rsidR="003F5492" w:rsidRDefault="003F5492" w:rsidP="004C6F3B">
      <w:r>
        <w:t>Orange CT Plenary delegate confirm that they support Mr Morand for this possision.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5.4</w:t>
      </w:r>
      <w:r>
        <w:tab/>
        <w:t>Reporting from TSG-CT WG6</w:t>
      </w:r>
    </w:p>
    <w:p w:rsidR="004C6F3B" w:rsidRDefault="004C6F3B" w:rsidP="004C6F3B">
      <w:pPr>
        <w:rPr>
          <w:i/>
        </w:rPr>
      </w:pPr>
      <w:r w:rsidRPr="004C6F3B">
        <w:rPr>
          <w:rFonts w:ascii="Arial" w:hAnsi="Arial" w:cs="Arial"/>
          <w:b/>
          <w:color w:val="0000FF"/>
          <w:sz w:val="24"/>
          <w:u w:val="thick"/>
        </w:rPr>
        <w:t>CP-160345</w:t>
      </w:r>
      <w:r>
        <w:rPr>
          <w:b/>
        </w:rPr>
        <w:tab/>
        <w:t>CT WG6 status report to TSG CT#72</w:t>
      </w:r>
      <w:r>
        <w:rPr>
          <w:b/>
        </w:rPr>
        <w:br/>
      </w:r>
      <w:r>
        <w:rPr>
          <w:i/>
        </w:rPr>
        <w:tab/>
      </w:r>
      <w:r>
        <w:rPr>
          <w:i/>
        </w:rPr>
        <w:tab/>
      </w:r>
      <w:r>
        <w:rPr>
          <w:i/>
        </w:rPr>
        <w:tab/>
      </w:r>
      <w:r>
        <w:rPr>
          <w:i/>
        </w:rPr>
        <w:tab/>
      </w:r>
      <w:r>
        <w:rPr>
          <w:i/>
        </w:rPr>
        <w:tab/>
        <w:t>Source: CT6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WG6 Statistics:</w:t>
      </w:r>
    </w:p>
    <w:p w:rsidR="004C6F3B" w:rsidRDefault="004C6F3B" w:rsidP="004C6F3B">
      <w:r>
        <w:t xml:space="preserve"> </w:t>
      </w:r>
      <w:r>
        <w:tab/>
        <w:t>85 Documents handled during the meeting</w:t>
      </w:r>
    </w:p>
    <w:p w:rsidR="004C6F3B" w:rsidRDefault="004C6F3B" w:rsidP="004C6F3B">
      <w:r>
        <w:t xml:space="preserve"> </w:t>
      </w:r>
      <w:r>
        <w:tab/>
        <w:t>10 Incoming Liaison Statements</w:t>
      </w:r>
    </w:p>
    <w:p w:rsidR="004C6F3B" w:rsidRDefault="004C6F3B" w:rsidP="004C6F3B">
      <w:r>
        <w:t xml:space="preserve"> </w:t>
      </w:r>
      <w:r>
        <w:tab/>
        <w:t>6 Outgoing Liaison Statements approved</w:t>
      </w:r>
    </w:p>
    <w:p w:rsidR="004C6F3B" w:rsidRDefault="004C6F3B" w:rsidP="004C6F3B">
      <w:r>
        <w:t xml:space="preserve"> </w:t>
      </w:r>
      <w:r>
        <w:tab/>
        <w:t>21 Change Requests agreed</w:t>
      </w:r>
    </w:p>
    <w:p w:rsidR="004C6F3B" w:rsidRDefault="004C6F3B" w:rsidP="004C6F3B">
      <w:r>
        <w:t xml:space="preserve"> </w:t>
      </w:r>
      <w:r>
        <w:tab/>
        <w:t>6 Change Request not pursued/rejected</w:t>
      </w:r>
    </w:p>
    <w:p w:rsidR="004C6F3B" w:rsidRDefault="004C6F3B" w:rsidP="004C6F3B">
      <w:r>
        <w:t xml:space="preserve"> </w:t>
      </w:r>
      <w:r>
        <w:tab/>
        <w:t>5 Change Requests postponed</w:t>
      </w:r>
    </w:p>
    <w:p w:rsidR="004C6F3B" w:rsidRDefault="004C6F3B" w:rsidP="004C6F3B">
      <w:r>
        <w:t xml:space="preserve"> </w:t>
      </w:r>
      <w:r>
        <w:tab/>
        <w:t>2 Rel-14 Work/Study Items approved/endorsed</w:t>
      </w:r>
    </w:p>
    <w:p w:rsidR="004C6F3B" w:rsidRDefault="004C6F3B" w:rsidP="004C6F3B">
      <w:r>
        <w:t xml:space="preserve"> </w:t>
      </w:r>
      <w:r>
        <w:tab/>
        <w:t>0 Rel-14 Work Items revised</w:t>
      </w:r>
    </w:p>
    <w:p w:rsidR="004C6F3B" w:rsidRDefault="004C6F3B" w:rsidP="004C6F3B">
      <w:r>
        <w:t xml:space="preserve"> </w:t>
      </w:r>
      <w:r>
        <w:tab/>
        <w:t>0 Rel-14 specifications for information/approval</w:t>
      </w:r>
    </w:p>
    <w:p w:rsidR="004C6F3B" w:rsidRDefault="004C6F3B" w:rsidP="004C6F3B">
      <w:r>
        <w:t xml:space="preserve"> </w:t>
      </w:r>
      <w:r>
        <w:tab/>
        <w:t>30 Registered participants / 29 Attending participants</w:t>
      </w:r>
    </w:p>
    <w:p w:rsidR="004C6F3B" w:rsidRDefault="004C6F3B" w:rsidP="004C6F3B">
      <w:r>
        <w:lastRenderedPageBreak/>
        <w:t>Work planning / Future work:</w:t>
      </w:r>
    </w:p>
    <w:p w:rsidR="004C6F3B" w:rsidRDefault="004C6F3B" w:rsidP="004C6F3B">
      <w:r>
        <w:t xml:space="preserve"> </w:t>
      </w:r>
      <w:r>
        <w:tab/>
        <w:t>Ongoing work items</w:t>
      </w:r>
    </w:p>
    <w:p w:rsidR="004C6F3B" w:rsidRDefault="004C6F3B" w:rsidP="004C6F3B">
      <w:r>
        <w:t xml:space="preserve"> </w:t>
      </w:r>
      <w:r>
        <w:tab/>
        <w:t>CT aspects of evolution to and interworking with eCall in IMS</w:t>
      </w:r>
    </w:p>
    <w:p w:rsidR="004C6F3B" w:rsidRDefault="004C6F3B" w:rsidP="004C6F3B">
      <w:r>
        <w:t xml:space="preserve"> </w:t>
      </w:r>
      <w:r>
        <w:tab/>
        <w:t>CT aspects of CIoT</w:t>
      </w:r>
    </w:p>
    <w:p w:rsidR="004C6F3B" w:rsidRDefault="004C6F3B" w:rsidP="004C6F3B">
      <w:r>
        <w:t xml:space="preserve"> </w:t>
      </w:r>
      <w:r>
        <w:tab/>
        <w:t>New work</w:t>
      </w:r>
    </w:p>
    <w:p w:rsidR="004C6F3B" w:rsidRDefault="004C6F3B" w:rsidP="004C6F3B">
      <w:r>
        <w:t xml:space="preserve"> </w:t>
      </w:r>
      <w:r>
        <w:tab/>
        <w:t>WID on Improved Operator control using new UE configuration parameters in the USIM and ISIM</w:t>
      </w:r>
    </w:p>
    <w:p w:rsidR="004C6F3B" w:rsidRDefault="004C6F3B" w:rsidP="004C6F3B">
      <w:r>
        <w:t xml:space="preserve"> </w:t>
      </w:r>
      <w:r>
        <w:tab/>
        <w:t>SID on Technical Requirements for new Secure Platform</w:t>
      </w:r>
    </w:p>
    <w:p w:rsidR="004C6F3B" w:rsidRDefault="004C6F3B" w:rsidP="004C6F3B">
      <w:r>
        <w:t>For information to CT:</w:t>
      </w:r>
    </w:p>
    <w:p w:rsidR="004C6F3B" w:rsidRDefault="004C6F3B" w:rsidP="004C6F3B">
      <w:r>
        <w:t xml:space="preserve"> </w:t>
      </w:r>
      <w:r>
        <w:tab/>
        <w:t>CIoT:</w:t>
      </w:r>
    </w:p>
    <w:p w:rsidR="004C6F3B" w:rsidRDefault="004C6F3B" w:rsidP="004C6F3B">
      <w:r>
        <w:t>•</w:t>
      </w:r>
      <w:r>
        <w:tab/>
        <w:t>The main CIoT contribution is related to the timer management storage for Higher Priority PLMN selection</w:t>
      </w:r>
    </w:p>
    <w:p w:rsidR="004C6F3B" w:rsidRDefault="004C6F3B" w:rsidP="004C6F3B">
      <w:r>
        <w:t>•</w:t>
      </w:r>
      <w:r>
        <w:tab/>
        <w:t>Discussion with CT1 delegates that led to an agreement, even though there are backward compatibility issues</w:t>
      </w:r>
    </w:p>
    <w:p w:rsidR="004C6F3B" w:rsidRDefault="004C6F3B" w:rsidP="004C6F3B">
      <w:r>
        <w:t>•</w:t>
      </w:r>
      <w:r>
        <w:tab/>
        <w:t>The completion level of the CIoT WID was moved to 100%, some fixes will however be needed at the coming meeting.</w:t>
      </w:r>
    </w:p>
    <w:p w:rsidR="004C6F3B" w:rsidRDefault="004C6F3B" w:rsidP="004C6F3B">
      <w:r>
        <w:t xml:space="preserve"> </w:t>
      </w:r>
      <w:r>
        <w:tab/>
        <w:t>Discussion on the best way to implement/store Management Objects in the UICC</w:t>
      </w:r>
    </w:p>
    <w:p w:rsidR="004C6F3B" w:rsidRDefault="004C6F3B" w:rsidP="004C6F3B">
      <w:r>
        <w:t>•</w:t>
      </w:r>
      <w:r>
        <w:tab/>
        <w:t>After the LS sent at last meeting to ETSI SCP, they commented that they are working on new UICC interfaces and secure storage possibilities for later release</w:t>
      </w:r>
    </w:p>
    <w:p w:rsidR="004C6F3B" w:rsidRDefault="004C6F3B" w:rsidP="004C6F3B">
      <w:r>
        <w:t>•</w:t>
      </w:r>
      <w:r>
        <w:tab/>
        <w:t>ETSI SCP TEC was tasked to identify a possible solution for R13</w:t>
      </w:r>
    </w:p>
    <w:p w:rsidR="004C6F3B" w:rsidRDefault="004C6F3B" w:rsidP="004C6F3B">
      <w:r>
        <w:t>•</w:t>
      </w:r>
      <w:r>
        <w:tab/>
        <w:t>A contribution was made at CT6 this time to ease storage based on TLV format for MCPTT</w:t>
      </w:r>
    </w:p>
    <w:p w:rsidR="004C6F3B" w:rsidRDefault="004C6F3B" w:rsidP="004C6F3B">
      <w:r>
        <w:t>•</w:t>
      </w:r>
      <w:r>
        <w:tab/>
        <w:t>Some proposals at CT6 were made to use other standards to optimize the MO storage, this is still to be discussed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that CT1 did not discussed on Improved Operator control using new UE configuration parameters in the USIM and ISIM.</w:t>
      </w:r>
      <w:r w:rsidR="003F5492">
        <w:t xml:space="preserve"> This need to be discussed in future meetings.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CP-160353</w:t>
      </w:r>
      <w:r>
        <w:rPr>
          <w:b/>
        </w:rPr>
        <w:tab/>
        <w:t>C6-80 draft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5.5</w:t>
      </w:r>
      <w:r>
        <w:tab/>
        <w:t>Reporting from TSG-GERAN</w:t>
      </w:r>
    </w:p>
    <w:p w:rsidR="004C6F3B" w:rsidRDefault="004C6F3B" w:rsidP="004C6F3B">
      <w:pPr>
        <w:pStyle w:val="Heading2"/>
      </w:pPr>
      <w:r>
        <w:t>6</w:t>
      </w:r>
      <w:r>
        <w:tab/>
        <w:t>Technical topics that require CT-intervention</w:t>
      </w:r>
    </w:p>
    <w:p w:rsidR="004C6F3B" w:rsidRDefault="004C6F3B" w:rsidP="004C6F3B">
      <w:pPr>
        <w:pStyle w:val="Heading3"/>
      </w:pPr>
      <w:r>
        <w:t>6.1</w:t>
      </w:r>
      <w:r>
        <w:tab/>
        <w:t>Working Agreements</w:t>
      </w:r>
    </w:p>
    <w:p w:rsidR="004C6F3B" w:rsidRDefault="004C6F3B" w:rsidP="004C6F3B">
      <w:pPr>
        <w:pStyle w:val="Heading3"/>
      </w:pPr>
      <w:r>
        <w:t>6.2</w:t>
      </w:r>
      <w:r>
        <w:tab/>
        <w:t>Other technical items lacking consensus</w:t>
      </w:r>
    </w:p>
    <w:p w:rsidR="004C6F3B" w:rsidRDefault="004C6F3B" w:rsidP="004C6F3B">
      <w:pPr>
        <w:pStyle w:val="Heading2"/>
      </w:pPr>
      <w:r>
        <w:t>7</w:t>
      </w:r>
      <w:r>
        <w:tab/>
        <w:t>Identification of other technical items for early consideration</w:t>
      </w:r>
    </w:p>
    <w:p w:rsidR="004C6F3B" w:rsidRDefault="004C6F3B" w:rsidP="004C6F3B">
      <w:pPr>
        <w:pStyle w:val="Heading2"/>
      </w:pPr>
      <w:r>
        <w:t>8</w:t>
      </w:r>
      <w:r>
        <w:tab/>
        <w:t>Release 8 and earlier</w:t>
      </w:r>
    </w:p>
    <w:p w:rsidR="004C6F3B" w:rsidRDefault="004C6F3B" w:rsidP="004C6F3B">
      <w:pPr>
        <w:rPr>
          <w:i/>
        </w:rPr>
      </w:pPr>
      <w:r w:rsidRPr="004C6F3B">
        <w:rPr>
          <w:rFonts w:ascii="Arial" w:hAnsi="Arial" w:cs="Arial"/>
          <w:b/>
          <w:color w:val="0000FF"/>
          <w:sz w:val="24"/>
          <w:u w:val="thick"/>
        </w:rPr>
        <w:t>CP-160211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CP-160257</w:t>
      </w:r>
      <w:r>
        <w:rPr>
          <w:b/>
        </w:rPr>
        <w:tab/>
        <w:t>CR pack2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9</w:t>
      </w:r>
      <w:r>
        <w:tab/>
        <w:t>All work items Rel-9</w:t>
      </w:r>
    </w:p>
    <w:p w:rsidR="004C6F3B" w:rsidRDefault="004C6F3B" w:rsidP="004C6F3B">
      <w:pPr>
        <w:pStyle w:val="Heading2"/>
      </w:pPr>
      <w:r>
        <w:t>10</w:t>
      </w:r>
      <w:r>
        <w:tab/>
        <w:t>All work items Rel-10</w:t>
      </w:r>
    </w:p>
    <w:p w:rsidR="004C6F3B" w:rsidRDefault="004C6F3B" w:rsidP="004C6F3B">
      <w:pPr>
        <w:rPr>
          <w:i/>
        </w:rPr>
      </w:pPr>
      <w:r w:rsidRPr="004C6F3B">
        <w:rPr>
          <w:rFonts w:ascii="Arial" w:hAnsi="Arial" w:cs="Arial"/>
          <w:b/>
          <w:color w:val="0000FF"/>
          <w:sz w:val="24"/>
          <w:u w:val="thick"/>
        </w:rPr>
        <w:t>CP-160268</w:t>
      </w:r>
      <w:r>
        <w:rPr>
          <w:b/>
        </w:rPr>
        <w:tab/>
        <w:t>CR pack for PEST-CT3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CP-160297</w:t>
      </w:r>
      <w:r>
        <w:rPr>
          <w:b/>
        </w:rPr>
        <w:tab/>
        <w:t>CR pack on aSRVCC, TEI10</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11</w:t>
      </w:r>
      <w:r>
        <w:tab/>
        <w:t>Release 11 All work items</w:t>
      </w:r>
    </w:p>
    <w:p w:rsidR="004C6F3B" w:rsidRDefault="004C6F3B" w:rsidP="004C6F3B">
      <w:pPr>
        <w:rPr>
          <w:i/>
        </w:rPr>
      </w:pPr>
      <w:r w:rsidRPr="004C6F3B">
        <w:rPr>
          <w:rFonts w:ascii="Arial" w:hAnsi="Arial" w:cs="Arial"/>
          <w:b/>
          <w:color w:val="0000FF"/>
          <w:sz w:val="24"/>
          <w:u w:val="thick"/>
        </w:rPr>
        <w:t>CP-160212</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CP-160213</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CP-160256</w:t>
      </w:r>
      <w:r>
        <w:rPr>
          <w:b/>
        </w:rPr>
        <w:tab/>
        <w:t>CR pack1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CP-160258</w:t>
      </w:r>
      <w:r>
        <w:rPr>
          <w:b/>
        </w:rPr>
        <w:tab/>
        <w:t>CR pack for IMSProtoc5</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CP-160298</w:t>
      </w:r>
      <w:r>
        <w:rPr>
          <w:b/>
        </w:rPr>
        <w:tab/>
        <w:t>CR pack on IMSProtoc5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CP-160299</w:t>
      </w:r>
      <w:r>
        <w:rPr>
          <w:b/>
        </w:rPr>
        <w:tab/>
        <w:t>CR pack on USSI</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12</w:t>
      </w:r>
      <w:r>
        <w:tab/>
        <w:t>Release 12 All work items</w:t>
      </w:r>
    </w:p>
    <w:p w:rsidR="004C6F3B" w:rsidRDefault="004C6F3B" w:rsidP="004C6F3B">
      <w:pPr>
        <w:rPr>
          <w:i/>
        </w:rPr>
      </w:pPr>
      <w:r w:rsidRPr="004C6F3B">
        <w:rPr>
          <w:rFonts w:ascii="Arial" w:hAnsi="Arial" w:cs="Arial"/>
          <w:b/>
          <w:color w:val="0000FF"/>
          <w:sz w:val="24"/>
          <w:u w:val="thick"/>
        </w:rPr>
        <w:t>CP-160214</w:t>
      </w:r>
      <w:r>
        <w:rPr>
          <w:b/>
        </w:rPr>
        <w:tab/>
        <w:t>Corrections on CT aspects of Core Network Overload – User Location Information reporting improvements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CP-160215</w:t>
      </w:r>
      <w:r>
        <w:rPr>
          <w:b/>
        </w:rPr>
        <w:tab/>
        <w:t>Corrections on Diameter Overload Control</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CP-160253</w:t>
      </w:r>
      <w:r>
        <w:rPr>
          <w:b/>
        </w:rPr>
        <w:tab/>
        <w:t>CR pack for DOCME-PCC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CP-160266</w:t>
      </w:r>
      <w:r>
        <w:rPr>
          <w:b/>
        </w:rPr>
        <w:tab/>
        <w:t>CR pack for TEI12</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CP-160267</w:t>
      </w:r>
      <w:r>
        <w:rPr>
          <w:b/>
        </w:rPr>
        <w:tab/>
        <w:t>CR pack for PCSCF_RES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CP-160275</w:t>
      </w:r>
      <w:r>
        <w:rPr>
          <w:b/>
        </w:rPr>
        <w:tab/>
        <w:t>CR pack for UMONC-CT3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CP-160300</w:t>
      </w:r>
      <w:r>
        <w:rPr>
          <w:b/>
        </w:rPr>
        <w:tab/>
        <w:t>CR pack on eDRVCC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CP-160301</w:t>
      </w:r>
      <w:r>
        <w:rPr>
          <w:b/>
        </w:rPr>
        <w:tab/>
        <w:t>CR pack on IMS_WebRTC-CT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CP-160302</w:t>
      </w:r>
      <w:r>
        <w:rPr>
          <w:b/>
        </w:rPr>
        <w:tab/>
        <w:t>CR pack on ProSe-CT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CP-160303</w:t>
      </w:r>
      <w:r>
        <w:rPr>
          <w:b/>
        </w:rPr>
        <w:tab/>
        <w:t>CR pack on SMSMI-CT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CP-160304</w:t>
      </w:r>
      <w:r>
        <w:rPr>
          <w:b/>
        </w:rPr>
        <w:tab/>
        <w:t>CR pack on TEI12 -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CP-160305</w:t>
      </w:r>
      <w:r>
        <w:rPr>
          <w:b/>
        </w:rPr>
        <w:tab/>
        <w:t>CR pack on TEI12 -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CP-160306</w:t>
      </w:r>
      <w:r>
        <w:rPr>
          <w:b/>
        </w:rPr>
        <w:tab/>
        <w:t>CR pack on UP6665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CP-160348</w:t>
      </w:r>
      <w:r>
        <w:rPr>
          <w:b/>
        </w:rPr>
        <w:tab/>
        <w:t>CR pack for CT6 parts of CT aspects of 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13</w:t>
      </w:r>
      <w:r>
        <w:tab/>
        <w:t>Release 13</w:t>
      </w:r>
    </w:p>
    <w:p w:rsidR="004C6F3B" w:rsidRDefault="004C6F3B" w:rsidP="004C6F3B">
      <w:pPr>
        <w:pStyle w:val="Heading3"/>
      </w:pPr>
      <w:r>
        <w:t>13.1</w:t>
      </w:r>
      <w:r>
        <w:tab/>
        <w:t>New and revised WIDs for Rel-13</w:t>
      </w:r>
    </w:p>
    <w:p w:rsidR="004C6F3B" w:rsidRDefault="004C6F3B" w:rsidP="004C6F3B">
      <w:pPr>
        <w:rPr>
          <w:i/>
        </w:rPr>
      </w:pPr>
      <w:r w:rsidRPr="004C6F3B">
        <w:rPr>
          <w:rFonts w:ascii="Arial" w:hAnsi="Arial" w:cs="Arial"/>
          <w:b/>
          <w:color w:val="0000FF"/>
          <w:sz w:val="24"/>
          <w:u w:val="thick"/>
        </w:rPr>
        <w:t>CP-160292</w:t>
      </w:r>
      <w:r>
        <w:rPr>
          <w:b/>
        </w:rPr>
        <w:tab/>
        <w:t>Revised WID on core network aspects of CIoT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clean up od CT1, CT3 and CT4 aspects. Only changes are in section 10 Expected Output and Time scale.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w:t>
      </w:r>
      <w:r>
        <w:tab/>
        <w:t>Rel-13 work planning</w:t>
      </w:r>
    </w:p>
    <w:p w:rsidR="004C6F3B" w:rsidRDefault="004C6F3B" w:rsidP="004C6F3B">
      <w:pPr>
        <w:pStyle w:val="Heading3"/>
      </w:pPr>
      <w:r>
        <w:t>13.3</w:t>
      </w:r>
      <w:r>
        <w:tab/>
        <w:t>TEI13 [TEI13]</w:t>
      </w:r>
    </w:p>
    <w:p w:rsidR="004C6F3B" w:rsidRDefault="004C6F3B" w:rsidP="004C6F3B">
      <w:pPr>
        <w:rPr>
          <w:i/>
        </w:rPr>
      </w:pPr>
      <w:r w:rsidRPr="004C6F3B">
        <w:rPr>
          <w:rFonts w:ascii="Arial" w:hAnsi="Arial" w:cs="Arial"/>
          <w:b/>
          <w:color w:val="0000FF"/>
          <w:sz w:val="24"/>
          <w:u w:val="thick"/>
        </w:rPr>
        <w:t>CP-160220</w:t>
      </w:r>
      <w:r>
        <w:rPr>
          <w:b/>
        </w:rPr>
        <w:tab/>
        <w:t xml:space="preserve">Enhancements on EPS AAA interfaces </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CP-160234</w:t>
      </w:r>
      <w:r>
        <w:rPr>
          <w:b/>
        </w:rPr>
        <w:tab/>
        <w:t>Corrections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CP-160235</w:t>
      </w:r>
      <w:r>
        <w:rPr>
          <w:b/>
        </w:rPr>
        <w:tab/>
        <w:t>Corrections on User Data Convergence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CP-160236</w:t>
      </w:r>
      <w:r>
        <w:rPr>
          <w:b/>
        </w:rPr>
        <w:tab/>
        <w:t>Correction on Diameter AVP, Experimental Result and Error codes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CP-160237</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CP-160238</w:t>
      </w:r>
      <w:r>
        <w:rPr>
          <w:b/>
        </w:rPr>
        <w:tab/>
        <w:t>Corrections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CP-160239</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CP-160265</w:t>
      </w:r>
      <w:r>
        <w:rPr>
          <w:b/>
        </w:rPr>
        <w:tab/>
        <w:t>CR pack for Packet Core</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CP-160272</w:t>
      </w:r>
      <w:r>
        <w:rPr>
          <w:b/>
        </w:rPr>
        <w:tab/>
        <w:t>CR pack for TEI13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CP-160318</w:t>
      </w:r>
      <w:r>
        <w:rPr>
          <w:b/>
        </w:rPr>
        <w:tab/>
        <w:t>CR pack on TEI13 -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C1-162662 from this CR-pack is revised by a company contribution in CP-160334.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CP-160319</w:t>
      </w:r>
      <w:r>
        <w:rPr>
          <w:b/>
        </w:rPr>
        <w:tab/>
        <w:t>CR pack on TEI13 -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CP-160333</w:t>
      </w:r>
      <w:r>
        <w:rPr>
          <w:b/>
        </w:rPr>
        <w:tab/>
        <w:t>Clarification of ME behavior after 3G session reset for E-UTRAN</w:t>
      </w:r>
      <w:r>
        <w:rPr>
          <w:b/>
        </w:rPr>
        <w:br/>
      </w:r>
      <w:r>
        <w:tab/>
      </w:r>
      <w:r>
        <w:tab/>
      </w:r>
      <w:r>
        <w:tab/>
      </w:r>
      <w:r>
        <w:tab/>
      </w:r>
      <w:r>
        <w:tab/>
        <w:t>31.124</w:t>
      </w:r>
      <w:r>
        <w:tab/>
        <w:t xml:space="preserve">  CR-0441  (Rel-13) v13.3.0</w:t>
      </w:r>
      <w:r>
        <w:br/>
      </w:r>
      <w:r>
        <w:rPr>
          <w:i/>
        </w:rPr>
        <w:tab/>
      </w:r>
      <w:r>
        <w:rPr>
          <w:i/>
        </w:rPr>
        <w:tab/>
      </w:r>
      <w:r>
        <w:rPr>
          <w:i/>
        </w:rPr>
        <w:tab/>
      </w:r>
      <w:r>
        <w:rPr>
          <w:i/>
        </w:rPr>
        <w:tab/>
      </w:r>
      <w:r>
        <w:rPr>
          <w:i/>
        </w:rPr>
        <w:tab/>
        <w:t>Source: Qualcomm Incorporated, Comprion GmbH, LG Electronics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CR 0436 to TS 31.124 (C6-160280) was agreed during CT6#80 to update the test cases related to the verification of the 3G Session Reset REFRESH.</w:t>
      </w:r>
    </w:p>
    <w:p w:rsidR="004C6F3B" w:rsidRDefault="004C6F3B" w:rsidP="004C6F3B">
      <w:r>
        <w:t>However only sequences 2.3 and 2.7 in subclause 27.22.4.7.2.4.2 were updated, while sequence 5.2 in subclause 27.22.4.7.5.4.2 was missed. This test sequence is completely equivalent to the other ones, with the only difference that it’s executed in E-UTRAN (instead of GERAN/UTRAN).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 xml:space="preserve">CT6 Chairman clarified that this </w:t>
      </w:r>
      <w:r w:rsidR="00FE2FCD">
        <w:t xml:space="preserve">company </w:t>
      </w:r>
      <w:r>
        <w:t>CR completes the CR pack CP-160346.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CP-160334</w:t>
      </w:r>
      <w:r>
        <w:rPr>
          <w:b/>
        </w:rPr>
        <w:tab/>
        <w:t>CS domain congestion handling in Legacy.</w:t>
      </w:r>
      <w:r>
        <w:rPr>
          <w:b/>
        </w:rPr>
        <w:br/>
      </w:r>
      <w:r>
        <w:tab/>
      </w:r>
      <w:r>
        <w:tab/>
      </w:r>
      <w:r>
        <w:tab/>
      </w:r>
      <w:r>
        <w:tab/>
      </w:r>
      <w:r>
        <w:tab/>
        <w:t>24.008</w:t>
      </w:r>
      <w:r>
        <w:tab/>
        <w:t xml:space="preserve">  CR-2973  rev 1 (Rel-13) v13.5.0</w:t>
      </w:r>
      <w:r>
        <w:br/>
      </w:r>
      <w:r>
        <w:rPr>
          <w:i/>
        </w:rPr>
        <w:tab/>
      </w:r>
      <w:r>
        <w:rPr>
          <w:i/>
        </w:rPr>
        <w:tab/>
      </w:r>
      <w:r>
        <w:rPr>
          <w:i/>
        </w:rPr>
        <w:tab/>
      </w:r>
      <w:r>
        <w:rPr>
          <w:i/>
        </w:rPr>
        <w:tab/>
      </w:r>
      <w:r>
        <w:rPr>
          <w:i/>
        </w:rPr>
        <w:tab/>
        <w:t>Source: SAMSUNG Electronics Co., Ltd., Intel</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rev1: </w:t>
      </w:r>
    </w:p>
    <w:p w:rsidR="004C6F3B" w:rsidRDefault="004C6F3B" w:rsidP="004C6F3B">
      <w:r>
        <w:t>T3246 may only be stopped if during the combined RAU the SGSN actually performed signalling towards the MSC/VLR. This can only be guaranteed,</w:t>
      </w:r>
    </w:p>
    <w:p w:rsidR="004C6F3B" w:rsidRDefault="004C6F3B" w:rsidP="004C6F3B">
      <w:r>
        <w:t>- if the MS initiated the combined RAU due to a change of the registered location area (not: routing area),</w:t>
      </w:r>
    </w:p>
    <w:p w:rsidR="004C6F3B" w:rsidRDefault="004C6F3B" w:rsidP="004C6F3B">
      <w:r>
        <w:t>- if the MS used the update type “combined with IMSI attach”, or</w:t>
      </w:r>
    </w:p>
    <w:p w:rsidR="004C6F3B" w:rsidRDefault="004C6F3B" w:rsidP="004C6F3B">
      <w:r>
        <w:t>- if the MS Network Capability IE indicates that EMM combined procedures are supported by the MS.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Revision of C1-162662, 24.008 CR (in CR Pack CP-160318)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CP-160346</w:t>
      </w:r>
      <w:r>
        <w:rPr>
          <w:b/>
        </w:rPr>
        <w:tab/>
        <w:t>CR pack for TEI13 (CT6 test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CP-160347</w:t>
      </w:r>
      <w:r>
        <w:rPr>
          <w:b/>
        </w:rPr>
        <w:tab/>
        <w:t>CR pack for TEI13 (CT6 core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w:t>
      </w:r>
      <w:r>
        <w:tab/>
        <w:t>CT aspects of User Plane Congestion Management for BB1  [UPCON-DOTCON-CT]</w:t>
      </w:r>
    </w:p>
    <w:p w:rsidR="004C6F3B" w:rsidRDefault="004C6F3B" w:rsidP="004C6F3B">
      <w:pPr>
        <w:rPr>
          <w:i/>
        </w:rPr>
      </w:pPr>
      <w:r w:rsidRPr="004C6F3B">
        <w:rPr>
          <w:rFonts w:ascii="Arial" w:hAnsi="Arial" w:cs="Arial"/>
          <w:b/>
          <w:color w:val="0000FF"/>
          <w:sz w:val="24"/>
          <w:u w:val="thick"/>
        </w:rPr>
        <w:t>CP-160276</w:t>
      </w:r>
      <w:r>
        <w:rPr>
          <w:b/>
        </w:rPr>
        <w:tab/>
        <w:t>CR pack for UPCON-DOTCON</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13.5</w:t>
      </w:r>
      <w:r>
        <w:tab/>
        <w:t>CT aspects of voice over E-UTRAN Paging Policy Differentiation  [voE_UTRAN_PPD-CT]</w:t>
      </w:r>
    </w:p>
    <w:p w:rsidR="004C6F3B" w:rsidRDefault="004C6F3B" w:rsidP="004C6F3B">
      <w:pPr>
        <w:pStyle w:val="Heading3"/>
      </w:pPr>
      <w:r>
        <w:t>13.6</w:t>
      </w:r>
      <w:r>
        <w:tab/>
        <w:t>CT aspects of End-to-End Multimedia Telephony Service for IMS (MTSI) extensions  [QOSE2EMTSI-CT]</w:t>
      </w:r>
    </w:p>
    <w:p w:rsidR="004C6F3B" w:rsidRDefault="004C6F3B" w:rsidP="004C6F3B">
      <w:pPr>
        <w:rPr>
          <w:i/>
        </w:rPr>
      </w:pPr>
      <w:r w:rsidRPr="004C6F3B">
        <w:rPr>
          <w:rFonts w:ascii="Arial" w:hAnsi="Arial" w:cs="Arial"/>
          <w:b/>
          <w:color w:val="0000FF"/>
          <w:sz w:val="24"/>
          <w:u w:val="thick"/>
        </w:rPr>
        <w:t>CP-160229</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CP-160230</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CP-160269</w:t>
      </w:r>
      <w:r>
        <w:rPr>
          <w:b/>
        </w:rPr>
        <w:tab/>
        <w:t>CR pack1 for QOSE2EMTSI-CT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CP-160270</w:t>
      </w:r>
      <w:r>
        <w:rPr>
          <w:b/>
        </w:rPr>
        <w:tab/>
        <w:t>CR pack1 for QOSE2EMTSI-CT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CP-160282</w:t>
      </w:r>
      <w:r>
        <w:rPr>
          <w:b/>
        </w:rPr>
        <w:tab/>
        <w:t>CR pack2 for QOSE2EMTSI-CT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CP-160314</w:t>
      </w:r>
      <w:r>
        <w:rPr>
          <w:b/>
        </w:rPr>
        <w:tab/>
        <w:t>CR pack on QOSE2EMTSI-CT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13.7</w:t>
      </w:r>
      <w:r>
        <w:tab/>
        <w:t>Support of Real-time Transport Protocol (RTP) / Real-time Transport Control Protocol (RTCP) multiplexing (signalling) in IMS  [RTCP_MUX]</w:t>
      </w:r>
    </w:p>
    <w:p w:rsidR="004C6F3B" w:rsidRDefault="004C6F3B" w:rsidP="004C6F3B">
      <w:pPr>
        <w:pStyle w:val="Heading3"/>
      </w:pPr>
      <w:r>
        <w:t>13.8</w:t>
      </w:r>
      <w:r>
        <w:tab/>
        <w:t>Stage 3 for Application specific Congestion control for Data Communication [ACDC-CT]</w:t>
      </w:r>
    </w:p>
    <w:p w:rsidR="004C6F3B" w:rsidRDefault="004C6F3B" w:rsidP="004C6F3B">
      <w:pPr>
        <w:rPr>
          <w:i/>
        </w:rPr>
      </w:pPr>
      <w:r w:rsidRPr="004C6F3B">
        <w:rPr>
          <w:rFonts w:ascii="Arial" w:hAnsi="Arial" w:cs="Arial"/>
          <w:b/>
          <w:color w:val="0000FF"/>
          <w:sz w:val="24"/>
          <w:u w:val="thick"/>
        </w:rPr>
        <w:t>CP-160307</w:t>
      </w:r>
      <w:r>
        <w:rPr>
          <w:b/>
        </w:rPr>
        <w:tab/>
        <w:t>CR pack on ACDC-CT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13.9</w:t>
      </w:r>
      <w:r>
        <w:tab/>
        <w:t>CT aspects of Double Resource Reuse for Multiple Media Sessions [DRuMS-CT]</w:t>
      </w:r>
    </w:p>
    <w:p w:rsidR="004C6F3B" w:rsidRDefault="004C6F3B" w:rsidP="004C6F3B">
      <w:pPr>
        <w:pStyle w:val="Heading3"/>
      </w:pPr>
      <w:r>
        <w:t>13.10</w:t>
      </w:r>
      <w:r>
        <w:tab/>
        <w:t>CT3 Aspect of Usage Monitoring Control extension [eUMONC-CT3]</w:t>
      </w:r>
    </w:p>
    <w:p w:rsidR="004C6F3B" w:rsidRDefault="004C6F3B" w:rsidP="004C6F3B">
      <w:pPr>
        <w:pStyle w:val="Heading3"/>
      </w:pPr>
      <w:r>
        <w:t>13.11</w:t>
      </w:r>
      <w:r>
        <w:tab/>
        <w:t>Enhanced P-CSCF discovery using signalling for access to EPC via WLAN [ePCSCF_WLAN]</w:t>
      </w:r>
    </w:p>
    <w:p w:rsidR="004C6F3B" w:rsidRDefault="004C6F3B" w:rsidP="004C6F3B">
      <w:pPr>
        <w:pStyle w:val="Heading3"/>
      </w:pPr>
      <w:r>
        <w:t>13.12</w:t>
      </w:r>
      <w:r>
        <w:tab/>
        <w:t>Stage-3 SAE Protocol Development [SAES4, SAES4-CSFB, SAES4-non3GPP]</w:t>
      </w:r>
    </w:p>
    <w:p w:rsidR="004C6F3B" w:rsidRDefault="004C6F3B" w:rsidP="004C6F3B">
      <w:pPr>
        <w:rPr>
          <w:i/>
        </w:rPr>
      </w:pPr>
      <w:r w:rsidRPr="004C6F3B">
        <w:rPr>
          <w:rFonts w:ascii="Arial" w:hAnsi="Arial" w:cs="Arial"/>
          <w:b/>
          <w:color w:val="0000FF"/>
          <w:sz w:val="24"/>
          <w:u w:val="thick"/>
        </w:rPr>
        <w:t>CP-160316</w:t>
      </w:r>
      <w:r>
        <w:rPr>
          <w:b/>
        </w:rPr>
        <w:tab/>
        <w:t>CR pack on SAES4-non3GPP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13.13</w:t>
      </w:r>
      <w:r>
        <w:tab/>
        <w:t>IMS Stage-3 IETF Protocol Alignment [IMSProtoc7]</w:t>
      </w:r>
    </w:p>
    <w:p w:rsidR="004C6F3B" w:rsidRDefault="004C6F3B" w:rsidP="004C6F3B">
      <w:pPr>
        <w:rPr>
          <w:i/>
        </w:rPr>
      </w:pPr>
      <w:r w:rsidRPr="004C6F3B">
        <w:rPr>
          <w:rFonts w:ascii="Arial" w:hAnsi="Arial" w:cs="Arial"/>
          <w:b/>
          <w:color w:val="0000FF"/>
          <w:sz w:val="24"/>
          <w:u w:val="thick"/>
        </w:rPr>
        <w:t>CP-160259</w:t>
      </w:r>
      <w:r>
        <w:rPr>
          <w:b/>
        </w:rPr>
        <w:tab/>
        <w:t>CR pack for IMSProtoc7</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CP-160320</w:t>
      </w:r>
      <w:r>
        <w:rPr>
          <w:b/>
        </w:rPr>
        <w:tab/>
        <w:t>CR pack on IMSProtoc7</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13.14</w:t>
      </w:r>
      <w:r>
        <w:tab/>
        <w:t>Interworking solution for Called IN number and original called IN number ISUP parameters [INNB_IW]</w:t>
      </w:r>
    </w:p>
    <w:p w:rsidR="004C6F3B" w:rsidRDefault="004C6F3B" w:rsidP="004C6F3B">
      <w:pPr>
        <w:rPr>
          <w:i/>
        </w:rPr>
      </w:pPr>
      <w:r w:rsidRPr="004C6F3B">
        <w:rPr>
          <w:rFonts w:ascii="Arial" w:hAnsi="Arial" w:cs="Arial"/>
          <w:b/>
          <w:color w:val="0000FF"/>
          <w:sz w:val="24"/>
          <w:u w:val="thick"/>
        </w:rPr>
        <w:t>CP-160261</w:t>
      </w:r>
      <w:r>
        <w:rPr>
          <w:b/>
        </w:rPr>
        <w:tab/>
        <w:t>CR pack for INNB_IW</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CP-160321</w:t>
      </w:r>
      <w:r>
        <w:rPr>
          <w:b/>
        </w:rPr>
        <w:tab/>
        <w:t>CR pack on INNB_IW</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13.15</w:t>
      </w:r>
      <w:r>
        <w:tab/>
        <w:t>Warning Status Report in EPS [WSR_EP]</w:t>
      </w:r>
    </w:p>
    <w:p w:rsidR="004C6F3B" w:rsidRDefault="004C6F3B" w:rsidP="004C6F3B">
      <w:pPr>
        <w:pStyle w:val="Heading3"/>
      </w:pPr>
      <w:r>
        <w:t>13.16</w:t>
      </w:r>
      <w:r>
        <w:tab/>
        <w:t>Shared Data Update for Multiple Subscriber [SHARED_SubData_UPD]</w:t>
      </w:r>
    </w:p>
    <w:p w:rsidR="004C6F3B" w:rsidRDefault="004C6F3B" w:rsidP="004C6F3B">
      <w:pPr>
        <w:pStyle w:val="Heading3"/>
      </w:pPr>
      <w:r>
        <w:t>13.17</w:t>
      </w:r>
      <w:r>
        <w:tab/>
        <w:t>P-CSCF Restoration Enhancements with WLAN [PCSCF_RES_WLAN]</w:t>
      </w:r>
    </w:p>
    <w:p w:rsidR="004C6F3B" w:rsidRDefault="004C6F3B" w:rsidP="004C6F3B">
      <w:pPr>
        <w:rPr>
          <w:i/>
        </w:rPr>
      </w:pPr>
      <w:r w:rsidRPr="004C6F3B">
        <w:rPr>
          <w:rFonts w:ascii="Arial" w:hAnsi="Arial" w:cs="Arial"/>
          <w:b/>
          <w:color w:val="0000FF"/>
          <w:sz w:val="24"/>
          <w:u w:val="thick"/>
        </w:rPr>
        <w:t>CP-160313</w:t>
      </w:r>
      <w:r>
        <w:rPr>
          <w:b/>
        </w:rPr>
        <w:tab/>
        <w:t>CR pack on PCSCF_RES_WLAN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13.18</w:t>
      </w:r>
      <w:r>
        <w:tab/>
        <w:t>CT part of IMS Signalling Activated Trace [ISAT]</w:t>
      </w:r>
    </w:p>
    <w:p w:rsidR="004C6F3B" w:rsidRDefault="004C6F3B" w:rsidP="004C6F3B">
      <w:pPr>
        <w:pStyle w:val="Heading3"/>
      </w:pPr>
      <w:r>
        <w:t>13.19</w:t>
      </w:r>
      <w:r>
        <w:tab/>
        <w:t>CT aspects of EVS in 3G Circuit-Switched Networks [EVSoCS-CT]</w:t>
      </w:r>
    </w:p>
    <w:p w:rsidR="004C6F3B" w:rsidRDefault="004C6F3B" w:rsidP="004C6F3B">
      <w:pPr>
        <w:pStyle w:val="Heading3"/>
      </w:pPr>
      <w:r>
        <w:t>13.20</w:t>
      </w:r>
      <w:r>
        <w:tab/>
        <w:t>H.248 Aspects of WebRTC Data Channel on IMS Access Gateway [WebRTCH248DC]</w:t>
      </w:r>
    </w:p>
    <w:p w:rsidR="004C6F3B" w:rsidRDefault="004C6F3B" w:rsidP="004C6F3B">
      <w:pPr>
        <w:pStyle w:val="Heading3"/>
      </w:pPr>
      <w:r>
        <w:t>13.21</w:t>
      </w:r>
      <w:r>
        <w:tab/>
        <w:t>Retry restriction for Improving System Efficiency [RISE]</w:t>
      </w:r>
    </w:p>
    <w:p w:rsidR="004C6F3B" w:rsidRDefault="004C6F3B" w:rsidP="004C6F3B">
      <w:pPr>
        <w:rPr>
          <w:i/>
        </w:rPr>
      </w:pPr>
      <w:r w:rsidRPr="004C6F3B">
        <w:rPr>
          <w:rFonts w:ascii="Arial" w:hAnsi="Arial" w:cs="Arial"/>
          <w:b/>
          <w:color w:val="0000FF"/>
          <w:sz w:val="24"/>
          <w:u w:val="thick"/>
        </w:rPr>
        <w:t>CP-160315</w:t>
      </w:r>
      <w:r>
        <w:rPr>
          <w:b/>
        </w:rPr>
        <w:tab/>
        <w:t>CR pack on RISE</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13.22</w:t>
      </w:r>
      <w:r>
        <w:tab/>
        <w:t>Continuation of the Overload Control for PCC based Diameter applications [cDOCME_PCC]</w:t>
      </w:r>
    </w:p>
    <w:p w:rsidR="004C6F3B" w:rsidRDefault="004C6F3B" w:rsidP="004C6F3B">
      <w:pPr>
        <w:pStyle w:val="Heading3"/>
      </w:pPr>
      <w:r>
        <w:t>13.23</w:t>
      </w:r>
      <w:r>
        <w:tab/>
        <w:t>Review of dedicated 3GPP UICC features [Red_UCe]</w:t>
      </w:r>
    </w:p>
    <w:p w:rsidR="004C6F3B" w:rsidRDefault="004C6F3B" w:rsidP="004C6F3B">
      <w:pPr>
        <w:rPr>
          <w:i/>
        </w:rPr>
      </w:pPr>
      <w:r w:rsidRPr="004C6F3B">
        <w:rPr>
          <w:rFonts w:ascii="Arial" w:hAnsi="Arial" w:cs="Arial"/>
          <w:b/>
          <w:color w:val="0000FF"/>
          <w:sz w:val="24"/>
          <w:u w:val="thick"/>
        </w:rPr>
        <w:t>CP-160349</w:t>
      </w:r>
      <w:r>
        <w:rPr>
          <w:b/>
        </w:rPr>
        <w:tab/>
        <w:t>CR pack for Red_Uce</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13.24</w:t>
      </w:r>
      <w:r>
        <w:tab/>
        <w:t>Mobile Equipment Identity signalling over WLAN [MEI_WLAN]</w:t>
      </w:r>
    </w:p>
    <w:p w:rsidR="004C6F3B" w:rsidRDefault="004C6F3B" w:rsidP="004C6F3B">
      <w:pPr>
        <w:rPr>
          <w:i/>
        </w:rPr>
      </w:pPr>
      <w:r w:rsidRPr="004C6F3B">
        <w:rPr>
          <w:rFonts w:ascii="Arial" w:hAnsi="Arial" w:cs="Arial"/>
          <w:b/>
          <w:color w:val="0000FF"/>
          <w:sz w:val="24"/>
          <w:u w:val="thick"/>
        </w:rPr>
        <w:t>CP-160223</w:t>
      </w:r>
      <w:r>
        <w:rPr>
          <w:b/>
        </w:rPr>
        <w:tab/>
        <w:t>Corrections on Mobile Equipment signalling over the WLAN access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13.25</w:t>
      </w:r>
      <w:r>
        <w:tab/>
        <w:t>Controlling IMS Media Plane with SDP Capability [SDPCN_IMS]</w:t>
      </w:r>
    </w:p>
    <w:p w:rsidR="004C6F3B" w:rsidRDefault="004C6F3B" w:rsidP="004C6F3B">
      <w:pPr>
        <w:pStyle w:val="Heading3"/>
      </w:pPr>
      <w:r>
        <w:t>13.26</w:t>
      </w:r>
      <w:r>
        <w:tab/>
        <w:t>CT aspects of Group based Enhancements [GROUPE-CT]</w:t>
      </w:r>
    </w:p>
    <w:p w:rsidR="004C6F3B" w:rsidRDefault="004C6F3B" w:rsidP="004C6F3B">
      <w:pPr>
        <w:pStyle w:val="Heading3"/>
      </w:pPr>
      <w:r>
        <w:t>13.27</w:t>
      </w:r>
      <w:r>
        <w:tab/>
        <w:t>CT Aspects of Video Enhancements by Region-Of-Interest information signaling [ROI-CT]</w:t>
      </w:r>
    </w:p>
    <w:p w:rsidR="004C6F3B" w:rsidRDefault="004C6F3B" w:rsidP="004C6F3B">
      <w:pPr>
        <w:pStyle w:val="Heading3"/>
      </w:pPr>
      <w:r>
        <w:t>13.28</w:t>
      </w:r>
      <w:r>
        <w:tab/>
        <w:t>CT aspects of IP Flow Mobility support for S2a and S2b Interfaces [NBIFOM-CT]</w:t>
      </w:r>
    </w:p>
    <w:p w:rsidR="004C6F3B" w:rsidRDefault="004C6F3B" w:rsidP="004C6F3B">
      <w:pPr>
        <w:rPr>
          <w:i/>
        </w:rPr>
      </w:pPr>
      <w:r w:rsidRPr="004C6F3B">
        <w:rPr>
          <w:rFonts w:ascii="Arial" w:hAnsi="Arial" w:cs="Arial"/>
          <w:b/>
          <w:color w:val="0000FF"/>
          <w:sz w:val="24"/>
          <w:u w:val="thick"/>
        </w:rPr>
        <w:t>CP-160231</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CP-160264</w:t>
      </w:r>
      <w:r>
        <w:rPr>
          <w:b/>
        </w:rPr>
        <w:tab/>
        <w:t>CR pack1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CP-160279</w:t>
      </w:r>
      <w:r>
        <w:rPr>
          <w:b/>
        </w:rPr>
        <w:tab/>
        <w:t>CR pack2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CP-160325</w:t>
      </w:r>
      <w:r>
        <w:rPr>
          <w:b/>
        </w:rPr>
        <w:tab/>
        <w:t>CR pack on NBIFOM-CT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13.29</w:t>
      </w:r>
      <w:r>
        <w:tab/>
        <w:t>Authentication Signalling Improvements for WLAN [ASI_WLAN]</w:t>
      </w:r>
    </w:p>
    <w:p w:rsidR="004C6F3B" w:rsidRDefault="004C6F3B" w:rsidP="004C6F3B">
      <w:pPr>
        <w:rPr>
          <w:i/>
        </w:rPr>
      </w:pPr>
      <w:r w:rsidRPr="004C6F3B">
        <w:rPr>
          <w:rFonts w:ascii="Arial" w:hAnsi="Arial" w:cs="Arial"/>
          <w:b/>
          <w:color w:val="0000FF"/>
          <w:sz w:val="24"/>
          <w:u w:val="thick"/>
        </w:rPr>
        <w:t>CP-160308</w:t>
      </w:r>
      <w:r>
        <w:rPr>
          <w:b/>
        </w:rPr>
        <w:tab/>
        <w:t>CR pack on ASI_WLAN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13.30</w:t>
      </w:r>
      <w:r>
        <w:tab/>
        <w:t>CT aspects of enhancements to Proximity-based [eProSe-Ext-CT]</w:t>
      </w:r>
    </w:p>
    <w:p w:rsidR="004C6F3B" w:rsidRDefault="004C6F3B" w:rsidP="004C6F3B">
      <w:pPr>
        <w:rPr>
          <w:i/>
        </w:rPr>
      </w:pPr>
      <w:r w:rsidRPr="004C6F3B">
        <w:rPr>
          <w:rFonts w:ascii="Arial" w:hAnsi="Arial" w:cs="Arial"/>
          <w:b/>
          <w:color w:val="0000FF"/>
          <w:sz w:val="24"/>
          <w:u w:val="thick"/>
        </w:rPr>
        <w:t>CP-160232</w:t>
      </w:r>
      <w:r>
        <w:rPr>
          <w:b/>
        </w:rPr>
        <w:tab/>
        <w:t>Corrections on CT aspects of enhancements to Proximity-based Services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CP-160254</w:t>
      </w:r>
      <w:r>
        <w:rPr>
          <w:b/>
        </w:rPr>
        <w:tab/>
        <w:t>CR pack for eProSe-Ext-CT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CP-160311</w:t>
      </w:r>
      <w:r>
        <w:rPr>
          <w:b/>
        </w:rPr>
        <w:tab/>
        <w:t>CR pack on eProSe-Ext-CT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CP-160351</w:t>
      </w:r>
      <w:r>
        <w:rPr>
          <w:b/>
        </w:rPr>
        <w:tab/>
        <w:t>CR pack for CT6 aspects of eProSe-CT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13.31</w:t>
      </w:r>
      <w:r>
        <w:tab/>
        <w:t>Monitoring Enhancements CT aspects [MONTE-CT]</w:t>
      </w:r>
    </w:p>
    <w:p w:rsidR="004C6F3B" w:rsidRDefault="004C6F3B" w:rsidP="004C6F3B">
      <w:pPr>
        <w:rPr>
          <w:i/>
        </w:rPr>
      </w:pPr>
      <w:r w:rsidRPr="004C6F3B">
        <w:rPr>
          <w:rFonts w:ascii="Arial" w:hAnsi="Arial" w:cs="Arial"/>
          <w:b/>
          <w:color w:val="0000FF"/>
          <w:sz w:val="24"/>
          <w:u w:val="thick"/>
        </w:rPr>
        <w:t>CP-160225</w:t>
      </w:r>
      <w:r>
        <w:rPr>
          <w:b/>
        </w:rPr>
        <w:tab/>
        <w:t>Corrections on Monitoring Enhancements CT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13.32</w:t>
      </w:r>
      <w:r>
        <w:tab/>
        <w:t>CT aspects of Optimizations to Support High Latency [HLcom-CT]</w:t>
      </w:r>
    </w:p>
    <w:p w:rsidR="004C6F3B" w:rsidRDefault="004C6F3B" w:rsidP="004C6F3B">
      <w:pPr>
        <w:pStyle w:val="Heading3"/>
      </w:pPr>
      <w:r>
        <w:t>13.33</w:t>
      </w:r>
      <w:r>
        <w:tab/>
        <w:t>Message interworking during PS to CS SRVCC [mSRVCC]</w:t>
      </w:r>
    </w:p>
    <w:p w:rsidR="004C6F3B" w:rsidRDefault="004C6F3B" w:rsidP="004C6F3B">
      <w:pPr>
        <w:rPr>
          <w:i/>
        </w:rPr>
      </w:pPr>
      <w:r w:rsidRPr="004C6F3B">
        <w:rPr>
          <w:rFonts w:ascii="Arial" w:hAnsi="Arial" w:cs="Arial"/>
          <w:b/>
          <w:color w:val="0000FF"/>
          <w:sz w:val="24"/>
          <w:u w:val="thick"/>
        </w:rPr>
        <w:t>CP-160324</w:t>
      </w:r>
      <w:r>
        <w:rPr>
          <w:b/>
        </w:rPr>
        <w:tab/>
        <w:t>CR pack on mSRVCC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13.34</w:t>
      </w:r>
      <w:r>
        <w:tab/>
        <w:t>CT aspects of Architecture Enhancements for Service capability Exposure [AESE-CT]</w:t>
      </w:r>
    </w:p>
    <w:p w:rsidR="004C6F3B" w:rsidRDefault="004C6F3B" w:rsidP="004C6F3B">
      <w:pPr>
        <w:rPr>
          <w:i/>
        </w:rPr>
      </w:pPr>
      <w:r w:rsidRPr="004C6F3B">
        <w:rPr>
          <w:rFonts w:ascii="Arial" w:hAnsi="Arial" w:cs="Arial"/>
          <w:b/>
          <w:color w:val="0000FF"/>
          <w:sz w:val="24"/>
          <w:u w:val="thick"/>
        </w:rPr>
        <w:t>CP-160233</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CP-160251</w:t>
      </w:r>
      <w:r>
        <w:rPr>
          <w:b/>
        </w:rPr>
        <w:tab/>
        <w:t>CR pack for AESE-CT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13.35</w:t>
      </w:r>
      <w:r>
        <w:tab/>
        <w:t>CT aspects of Dedicated Core Networks [DECOR-CT]</w:t>
      </w:r>
    </w:p>
    <w:p w:rsidR="004C6F3B" w:rsidRDefault="004C6F3B" w:rsidP="004C6F3B">
      <w:pPr>
        <w:rPr>
          <w:i/>
        </w:rPr>
      </w:pPr>
      <w:r w:rsidRPr="004C6F3B">
        <w:rPr>
          <w:rFonts w:ascii="Arial" w:hAnsi="Arial" w:cs="Arial"/>
          <w:b/>
          <w:color w:val="0000FF"/>
          <w:sz w:val="24"/>
          <w:u w:val="thick"/>
        </w:rPr>
        <w:t>CP-160224</w:t>
      </w:r>
      <w:r>
        <w:rPr>
          <w:b/>
        </w:rPr>
        <w:tab/>
        <w:t>Enhancements on Dedicated Core Networks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13.36</w:t>
      </w:r>
      <w:r>
        <w:tab/>
        <w:t>EPC Signalling Improvement for Race Scenarios [EPC_SIG_RACE]</w:t>
      </w:r>
    </w:p>
    <w:p w:rsidR="004C6F3B" w:rsidRDefault="004C6F3B" w:rsidP="004C6F3B">
      <w:pPr>
        <w:pStyle w:val="Heading3"/>
      </w:pPr>
      <w:r>
        <w:t>13.37</w:t>
      </w:r>
      <w:r>
        <w:tab/>
        <w:t>CT3 Aspect of Flexible Mobile Service Steering [FMSS-CT]</w:t>
      </w:r>
    </w:p>
    <w:p w:rsidR="004C6F3B" w:rsidRDefault="004C6F3B" w:rsidP="004C6F3B">
      <w:pPr>
        <w:rPr>
          <w:i/>
        </w:rPr>
      </w:pPr>
      <w:r w:rsidRPr="004C6F3B">
        <w:rPr>
          <w:rFonts w:ascii="Arial" w:hAnsi="Arial" w:cs="Arial"/>
          <w:b/>
          <w:color w:val="0000FF"/>
          <w:sz w:val="24"/>
          <w:u w:val="thick"/>
        </w:rPr>
        <w:t>CP-160255</w:t>
      </w:r>
      <w:r>
        <w:rPr>
          <w:b/>
        </w:rPr>
        <w:tab/>
        <w:t>CR pack for FMSS-CT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13.38</w:t>
      </w:r>
      <w:r>
        <w:tab/>
        <w:t>Stage 3 for Enhancements to WebRTC interoperability [eWebRTCi_CT]</w:t>
      </w:r>
    </w:p>
    <w:p w:rsidR="004C6F3B" w:rsidRDefault="004C6F3B" w:rsidP="004C6F3B">
      <w:pPr>
        <w:pStyle w:val="Heading3"/>
      </w:pPr>
      <w:r>
        <w:t>13.39</w:t>
      </w:r>
      <w:r>
        <w:tab/>
        <w:t>CT aspects of extended DRX cycle [eDRX-CT]</w:t>
      </w:r>
    </w:p>
    <w:p w:rsidR="004C6F3B" w:rsidRDefault="004C6F3B" w:rsidP="004C6F3B">
      <w:pPr>
        <w:rPr>
          <w:i/>
        </w:rPr>
      </w:pPr>
      <w:r w:rsidRPr="004C6F3B">
        <w:rPr>
          <w:rFonts w:ascii="Arial" w:hAnsi="Arial" w:cs="Arial"/>
          <w:b/>
          <w:color w:val="0000FF"/>
          <w:sz w:val="24"/>
          <w:u w:val="thick"/>
        </w:rPr>
        <w:t>CP-160226</w:t>
      </w:r>
      <w:r>
        <w:rPr>
          <w:b/>
        </w:rPr>
        <w:tab/>
        <w:t>Corrections on Extended DRX cycle for power consumption optimization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CP-160312</w:t>
      </w:r>
      <w:r>
        <w:rPr>
          <w:b/>
        </w:rPr>
        <w:tab/>
        <w:t>CR pack on eDRX-CT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13.40</w:t>
      </w:r>
      <w:r>
        <w:tab/>
        <w:t>CT aspects of Support of Emergency services over WLAN â€“ phase 1 [SEW1-CT]</w:t>
      </w:r>
    </w:p>
    <w:p w:rsidR="004C6F3B" w:rsidRDefault="004C6F3B" w:rsidP="004C6F3B">
      <w:pPr>
        <w:rPr>
          <w:i/>
        </w:rPr>
      </w:pPr>
      <w:r w:rsidRPr="004C6F3B">
        <w:rPr>
          <w:rFonts w:ascii="Arial" w:hAnsi="Arial" w:cs="Arial"/>
          <w:b/>
          <w:color w:val="0000FF"/>
          <w:sz w:val="24"/>
          <w:u w:val="thick"/>
        </w:rPr>
        <w:t>CP-160271</w:t>
      </w:r>
      <w:r>
        <w:rPr>
          <w:b/>
        </w:rPr>
        <w:tab/>
        <w:t>CR pack for SEW1-CT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CP-160317</w:t>
      </w:r>
      <w:r>
        <w:rPr>
          <w:b/>
        </w:rPr>
        <w:tab/>
        <w:t>CR pack on SEW1-CT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13.41</w:t>
      </w:r>
      <w:r>
        <w:tab/>
        <w:t>MCPTT protocol aspects [MCPTT-CT]</w:t>
      </w:r>
    </w:p>
    <w:p w:rsidR="004C6F3B" w:rsidRDefault="004C6F3B" w:rsidP="004C6F3B">
      <w:r>
        <w:t>CT1 Chairman requested if CT plenary can</w:t>
      </w:r>
      <w:r w:rsidR="00FE2FCD">
        <w:t xml:space="preserve"> clarify if editorial </w:t>
      </w:r>
      <w:r>
        <w:t xml:space="preserve">clean up with MCPTT can be done </w:t>
      </w:r>
      <w:r w:rsidR="00FE2FCD">
        <w:t>in Rel-14 and not in TEI13. It was seen it would nice</w:t>
      </w:r>
      <w:r>
        <w:t xml:space="preserve"> to have minor fixes out of Rel-13.</w:t>
      </w:r>
    </w:p>
    <w:p w:rsidR="004C6F3B" w:rsidRDefault="004C6F3B" w:rsidP="004C6F3B">
      <w:r>
        <w:t>Samsung believes that some essential work is still needed in MCPTT Rel-13.</w:t>
      </w:r>
    </w:p>
    <w:p w:rsidR="003F5492" w:rsidRDefault="004C6F3B" w:rsidP="004C6F3B">
      <w:r>
        <w:lastRenderedPageBreak/>
        <w:t xml:space="preserve">CT Plenary agreed that all minor fixes and editorials on MCPTT shall be done in Rel-14. It was </w:t>
      </w:r>
      <w:r w:rsidR="003F5492">
        <w:t xml:space="preserve">also noted that </w:t>
      </w:r>
      <w:r>
        <w:t xml:space="preserve"> some new feature level requirments are coming from stage 2 Rel-14. </w:t>
      </w:r>
    </w:p>
    <w:p w:rsidR="004C6F3B" w:rsidRDefault="004C6F3B" w:rsidP="004C6F3B">
      <w:r>
        <w:t>The essential corrections in Rel-13 sh</w:t>
      </w:r>
      <w:r w:rsidR="00FE2FCD">
        <w:t>all</w:t>
      </w:r>
      <w:r w:rsidR="003F5492">
        <w:t xml:space="preserve"> be still taken account as a normal 3GPP procedure.</w:t>
      </w:r>
    </w:p>
    <w:p w:rsidR="004C6F3B" w:rsidRDefault="004C6F3B" w:rsidP="004C6F3B">
      <w:pPr>
        <w:rPr>
          <w:i/>
        </w:rPr>
      </w:pPr>
      <w:r w:rsidRPr="004C6F3B">
        <w:rPr>
          <w:rFonts w:ascii="Arial" w:hAnsi="Arial" w:cs="Arial"/>
          <w:b/>
          <w:color w:val="0000FF"/>
          <w:sz w:val="24"/>
          <w:u w:val="thick"/>
        </w:rPr>
        <w:t>CP-160227</w:t>
      </w:r>
      <w:r>
        <w:rPr>
          <w:b/>
        </w:rPr>
        <w:tab/>
        <w:t>Corrections on Mission Critical Push To Talk over LTE protocol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CP-160262</w:t>
      </w:r>
      <w:r>
        <w:rPr>
          <w:b/>
        </w:rPr>
        <w:tab/>
        <w:t>CR pack for MCPTT-CT IMS</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Author of C3-161266 requested that the tdoc is sent back to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CP-160263</w:t>
      </w:r>
      <w:r>
        <w:rPr>
          <w:b/>
        </w:rPr>
        <w:tab/>
        <w:t>CR pack for MCPTT-CT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CP-160278</w:t>
      </w:r>
      <w:r>
        <w:rPr>
          <w:b/>
        </w:rPr>
        <w:tab/>
        <w:t>CR pack2 for MCPTT-CT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29212_CR1435R3 and 29214_CR0451R3 which are revised in CP-160286 and CP-160287.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CP-160286</w:t>
      </w:r>
      <w:r>
        <w:rPr>
          <w:b/>
        </w:rPr>
        <w:tab/>
        <w:t>Priority sharing for concurrent sessions</w:t>
      </w:r>
      <w:r>
        <w:rPr>
          <w:b/>
        </w:rPr>
        <w:br/>
      </w:r>
      <w:r>
        <w:tab/>
      </w:r>
      <w:r>
        <w:tab/>
      </w:r>
      <w:r>
        <w:tab/>
      </w:r>
      <w:r>
        <w:tab/>
      </w:r>
      <w:r>
        <w:tab/>
        <w:t>29.212</w:t>
      </w:r>
      <w:r>
        <w:tab/>
        <w:t xml:space="preserve">  CR-1435  rev 4 (Rel-13) v13.5.0</w:t>
      </w:r>
      <w:r>
        <w:br/>
      </w:r>
      <w:r>
        <w:rPr>
          <w:i/>
        </w:rPr>
        <w:tab/>
      </w:r>
      <w:r>
        <w:rPr>
          <w:i/>
        </w:rPr>
        <w:tab/>
      </w:r>
      <w:r>
        <w:rPr>
          <w:i/>
        </w:rPr>
        <w:tab/>
      </w:r>
      <w:r>
        <w:rPr>
          <w:i/>
        </w:rPr>
        <w:tab/>
      </w:r>
      <w:r>
        <w:rPr>
          <w:i/>
        </w:rPr>
        <w:tab/>
        <w:t>Source: Ericsson LM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following changes are added to the CR agreed in CT3#85, held on May 23-27, C3-161298 (CR#1435 rev.3) based on the changes in SA2 TS 23.203 CR#1013 rev6:</w:t>
      </w:r>
    </w:p>
    <w:p w:rsidR="004C6F3B" w:rsidRDefault="004C6F3B" w:rsidP="004C6F3B">
      <w:r>
        <w:t>-</w:t>
      </w:r>
      <w:r>
        <w:tab/>
        <w:t>PCRF behaviour upon reception of a resource allocation failure indication is removed. Instead an editor’s note is added to let it FFS.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Motorola can accept the CRs but some further discussion and enhancement is needed in next CT3 meeting to cover stage 2 changes.</w:t>
      </w:r>
    </w:p>
    <w:p w:rsidR="004C6F3B" w:rsidRDefault="004C6F3B" w:rsidP="004C6F3B">
      <w:r>
        <w:t>Missing bullets need to be added in the cover page.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CP-160287</w:t>
      </w:r>
      <w:r>
        <w:rPr>
          <w:b/>
        </w:rPr>
        <w:tab/>
        <w:t>Priority sharing for concurrent sessions</w:t>
      </w:r>
      <w:r>
        <w:rPr>
          <w:b/>
        </w:rPr>
        <w:br/>
      </w:r>
      <w:r>
        <w:tab/>
      </w:r>
      <w:r>
        <w:tab/>
      </w:r>
      <w:r>
        <w:tab/>
      </w:r>
      <w:r>
        <w:tab/>
      </w:r>
      <w:r>
        <w:tab/>
        <w:t>29.214</w:t>
      </w:r>
      <w:r>
        <w:tab/>
        <w:t xml:space="preserve">  CR-0451  rev 4 (Rel-13) v13.5.0</w:t>
      </w:r>
      <w:r>
        <w:br/>
      </w:r>
      <w:r>
        <w:rPr>
          <w:i/>
        </w:rPr>
        <w:tab/>
      </w:r>
      <w:r>
        <w:rPr>
          <w:i/>
        </w:rPr>
        <w:tab/>
      </w:r>
      <w:r>
        <w:rPr>
          <w:i/>
        </w:rPr>
        <w:tab/>
      </w:r>
      <w:r>
        <w:rPr>
          <w:i/>
        </w:rPr>
        <w:tab/>
      </w:r>
      <w:r>
        <w:rPr>
          <w:i/>
        </w:rPr>
        <w:tab/>
        <w:t>Source: Ericsson LM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CP-160322</w:t>
      </w:r>
      <w:r>
        <w:rPr>
          <w:b/>
        </w:rPr>
        <w:tab/>
        <w:t>CR pack on MCPTT-CT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w:t>
      </w:r>
    </w:p>
    <w:p w:rsidR="004C6F3B" w:rsidRDefault="004C6F3B" w:rsidP="004C6F3B">
      <w:r>
        <w:t>C1-162244 (revision in CP-160342)</w:t>
      </w:r>
    </w:p>
    <w:p w:rsidR="004C6F3B" w:rsidRDefault="004C6F3B" w:rsidP="004C6F3B">
      <w:r>
        <w:t>C1-162420 (revision in CP-160343)</w:t>
      </w:r>
    </w:p>
    <w:p w:rsidR="004C6F3B" w:rsidRDefault="004C6F3B" w:rsidP="004C6F3B">
      <w:r>
        <w:t>C1-163042 (revision in CP-160359).</w:t>
      </w:r>
    </w:p>
    <w:p w:rsidR="004C6F3B" w:rsidRDefault="004C6F3B" w:rsidP="004C6F3B">
      <w:r>
        <w:t>C1-162365 is postponed back to CT1 by request of source company on CT1 reflector.</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CP-160338</w:t>
      </w:r>
      <w:r>
        <w:rPr>
          <w:b/>
        </w:rPr>
        <w:tab/>
        <w:t>Priority Sharing feature for MCPTT</w:t>
      </w:r>
      <w:r>
        <w:rPr>
          <w:b/>
        </w:rPr>
        <w:br/>
      </w:r>
      <w:r>
        <w:rPr>
          <w:i/>
        </w:rPr>
        <w:tab/>
      </w:r>
      <w:r>
        <w:rPr>
          <w:i/>
        </w:rPr>
        <w:tab/>
      </w:r>
      <w:r>
        <w:rPr>
          <w:i/>
        </w:rPr>
        <w:tab/>
      </w:r>
      <w:r>
        <w:rPr>
          <w:i/>
        </w:rPr>
        <w:tab/>
      </w:r>
      <w:r>
        <w:rPr>
          <w:i/>
        </w:rPr>
        <w:tab/>
        <w:t>Source: Motorola Solutions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Priority Sharing feature was proposed in SA6 for Rel-13, as a way of handling multiple IP flows while still respecting the RAN imposed limit of max 3 GBR unicast bearers per connected UE. The idea is that application servers can indicate to the PCRF to multiplex flows that require the same QCI on the same bearer regardless of the actual required ARP for each flow. The net result from a service point of view is that all flows involved in priority sharing will look, from an ARP point of view, as if they took the priority of the flow with the highest priority.  The feature was developed further to also handle pre-emption for priority sharing flows. A number of CRs were developed in SA2 and CT3 to support various aspects of the feature during meetings in April 2016. </w:t>
      </w:r>
    </w:p>
    <w:p w:rsidR="004C6F3B" w:rsidRDefault="004C6F3B" w:rsidP="004C6F3B">
      <w:r>
        <w:t xml:space="preserve">For Public Safety, rarely occurring events or worst case scenarios cannot be ignored, but need to be handled gracefully. In addition, predictability of behaviour could be as important as extended functionality. It is important that those aspects are addressed properly. </w:t>
      </w:r>
    </w:p>
    <w:p w:rsidR="004C6F3B" w:rsidRDefault="004C6F3B" w:rsidP="004C6F3B">
      <w:r>
        <w:t xml:space="preserve">At the May 2016 meeting, SA2 has recognized that it does not seem to be enough information to clearly determine all the relevant use cases and whether or not the provided functionality was sufficient or may have undesirable effects. SA2 decided to send a LS to SA6 (S2-163213) asking for some direction, on a small subset of the raised issues. However, the LS was worded such that SA6, should it choose to do so, could respond broadly and address issues not identified explicitly in SA2’s LS. </w:t>
      </w:r>
    </w:p>
    <w:p w:rsidR="004C6F3B" w:rsidRDefault="004C6F3B" w:rsidP="004C6F3B">
      <w:r>
        <w:t>On the technical aspect, SA2, through its CRs, has decided that for now, to keep the pure aspects of the Priority Sharing feature, but not to make any changes (and leave open pending some response from SA6) the pre-emption aspects. Assuming that SA6 responds in a conclusive way, it can be expected that SA2 will line up with the service needs and descriptions identified by SA6.</w:t>
      </w:r>
    </w:p>
    <w:p w:rsidR="004C6F3B" w:rsidRDefault="004C6F3B" w:rsidP="004C6F3B">
      <w:r>
        <w:t>From a CT perspective, it has to be understood that, when considering the functional implications and not just the ease of realization, the feature may be more complex than originally envisioned. Therefore some patience and prudence, above and beyond the normal practice, when progressing the work, may be necessary.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discussion paper does not affect any WG agreed CR.</w:t>
      </w:r>
    </w:p>
    <w:p w:rsidR="004C6F3B" w:rsidRDefault="002573CD" w:rsidP="004C6F3B">
      <w:r>
        <w:t xml:space="preserve">Samsung </w:t>
      </w:r>
      <w:r w:rsidR="004C6F3B">
        <w:t>share Moto</w:t>
      </w:r>
      <w:r>
        <w:t>rol</w:t>
      </w:r>
      <w:r w:rsidR="004C6F3B">
        <w:t>a Solution view that the Priority Sharing is needed in MCPTT Rel-13. This discussion paper explains the need of company contributions CP-160286 and CP-160287.</w:t>
      </w:r>
    </w:p>
    <w:p w:rsidR="004C6F3B" w:rsidRDefault="004C6F3B" w:rsidP="004C6F3B">
      <w:r>
        <w:lastRenderedPageBreak/>
        <w:t>These issues are noted as ongoing discussion between CT6 and SA2 which will have further implications onto CT3 work</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CP-160342</w:t>
      </w:r>
      <w:r>
        <w:rPr>
          <w:b/>
        </w:rPr>
        <w:tab/>
        <w:t>Correct authorisation to join a group call or initiate a group call.</w:t>
      </w:r>
      <w:r>
        <w:rPr>
          <w:b/>
        </w:rPr>
        <w:br/>
      </w:r>
      <w:r>
        <w:tab/>
      </w:r>
      <w:r>
        <w:tab/>
      </w:r>
      <w:r>
        <w:tab/>
      </w:r>
      <w:r>
        <w:tab/>
      </w:r>
      <w:r>
        <w:tab/>
        <w:t>24.379</w:t>
      </w:r>
      <w:r>
        <w:tab/>
        <w:t xml:space="preserve">  CR-0043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direct to Plenary: The clauses affected indicates that subclause 10.1.2.3.2.1 is ,modified, but the change is not included in the CR. This appears to be an oversight as the authorisation checks should apply to both chat and pre-arranged group calls for on-demand and pre-established sessions (see discussion paper C1-162378 for more details [section 1.2])</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CP-160343</w:t>
      </w:r>
      <w:r>
        <w:rPr>
          <w:b/>
        </w:rPr>
        <w:tab/>
        <w:t>MCPTT identities used in pre-established sessions</w:t>
      </w:r>
      <w:r>
        <w:rPr>
          <w:b/>
        </w:rPr>
        <w:br/>
      </w:r>
      <w:r>
        <w:tab/>
      </w:r>
      <w:r>
        <w:tab/>
      </w:r>
      <w:r>
        <w:tab/>
      </w:r>
      <w:r>
        <w:tab/>
      </w:r>
      <w:r>
        <w:tab/>
        <w:t>24.379</w:t>
      </w:r>
      <w:r>
        <w:tab/>
        <w:t xml:space="preserve">  CR-0050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Reason for Revision direct to Plenary: At CT1#97, CRs C1-162244 was agreed related to authorisation checks in the O-PF. The original proposal was to remove the authorisation checks in the originating participating function for the ability for the user to make pre-arranged or chat group calls, as such checks were not backed up by Stage 2. However, some companies preferred to keep the checks and qualify them with </w:t>
      </w:r>
    </w:p>
    <w:p w:rsidR="004C6F3B" w:rsidRDefault="004C6F3B" w:rsidP="004C6F3B">
      <w:r>
        <w:t>the words “through local policy in the originating participating MCPTT function”. See discussion paper C1-162378 for more details (section 1.2) However, Samsung had a CR at CT1#98 for pre-established sessions in C1-162420 agreed, which happened to delete the bullets for authorisations in the originating PF (see bullet 4 in 10.1.1.3.1.2 and bullet 3 in 10.1.2.3.2.1) for pre-established sessions. Samsung believes that the deletions of these bullets are in error because these authorisation checks should apply to pre-established sessions as well as on-demand sessions</w:t>
      </w:r>
    </w:p>
    <w:p w:rsidR="004C6F3B" w:rsidRDefault="004C6F3B" w:rsidP="004C6F3B">
      <w:r>
        <w:t>Thus the change is re-instate bullet 4 in subclause 10.1.1.3.1.2 and bullet 3 in subclause 10.1.2.3.2.1.</w:t>
      </w:r>
    </w:p>
    <w:p w:rsidR="004C6F3B" w:rsidRDefault="004C6F3B" w:rsidP="004C6F3B">
      <w:r>
        <w:t>Note that CR C1-162244 will also be revised as it missed out adding the words "through local policy in the originating participating MCPTT function” to bullet 3 in subclause 10.1.2.3.2.1.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CP-160350</w:t>
      </w:r>
      <w:r>
        <w:rPr>
          <w:b/>
        </w:rPr>
        <w:tab/>
        <w:t>CR pack for CT6 aspects of MCPTT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CP-160359</w:t>
      </w:r>
      <w:r>
        <w:rPr>
          <w:b/>
        </w:rPr>
        <w:tab/>
        <w:t>P-Asserted-Identity added in the Referred-By header field</w:t>
      </w:r>
      <w:r>
        <w:rPr>
          <w:b/>
        </w:rPr>
        <w:br/>
      </w:r>
      <w:r>
        <w:tab/>
      </w:r>
      <w:r>
        <w:tab/>
      </w:r>
      <w:r>
        <w:tab/>
      </w:r>
      <w:r>
        <w:tab/>
      </w:r>
      <w:r>
        <w:tab/>
        <w:t>24.379</w:t>
      </w:r>
      <w:r>
        <w:tab/>
        <w:t xml:space="preserve">  CR-0076  rev 3 (Rel-13) v13.0.1</w:t>
      </w:r>
      <w:r>
        <w:br/>
      </w:r>
      <w:r>
        <w:rPr>
          <w:i/>
        </w:rPr>
        <w:tab/>
      </w:r>
      <w:r>
        <w:rPr>
          <w:i/>
        </w:rPr>
        <w:tab/>
      </w:r>
      <w:r>
        <w:rPr>
          <w:i/>
        </w:rPr>
        <w:tab/>
      </w:r>
      <w:r>
        <w:rPr>
          <w:i/>
        </w:rPr>
        <w:tab/>
      </w:r>
      <w:r>
        <w:rPr>
          <w:i/>
        </w:rPr>
        <w:tab/>
        <w:t>Source: Samsung, Ericsson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at CT#72 Plenary: The changes in subclause 6.3.3.1.2 and 6.3.4.1.2 of the agreed CR at CT1#98 (C1-163042) referred to the "public service identity of the inviting MCPTT client". This should say "public user identity of the inviting MCPTT client".</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CP-160368</w:t>
      </w:r>
      <w:r>
        <w:rPr>
          <w:b/>
        </w:rPr>
        <w:tab/>
        <w:t>Priority sharing for concurrent sessions</w:t>
      </w:r>
      <w:r>
        <w:rPr>
          <w:b/>
        </w:rPr>
        <w:br/>
      </w:r>
      <w:r>
        <w:tab/>
      </w:r>
      <w:r>
        <w:tab/>
      </w:r>
      <w:r>
        <w:tab/>
      </w:r>
      <w:r>
        <w:tab/>
      </w:r>
      <w:r>
        <w:tab/>
        <w:t>29.212</w:t>
      </w:r>
      <w:r>
        <w:tab/>
        <w:t xml:space="preserve">  CR-1435  rev 5 (Rel-13) v13.5.0</w:t>
      </w:r>
      <w:r>
        <w:br/>
      </w:r>
      <w:r>
        <w:rPr>
          <w:i/>
        </w:rPr>
        <w:tab/>
      </w:r>
      <w:r>
        <w:rPr>
          <w:i/>
        </w:rPr>
        <w:tab/>
      </w:r>
      <w:r>
        <w:rPr>
          <w:i/>
        </w:rPr>
        <w:tab/>
      </w:r>
      <w:r>
        <w:rPr>
          <w:i/>
        </w:rPr>
        <w:tab/>
      </w:r>
      <w:r>
        <w:rPr>
          <w:i/>
        </w:rPr>
        <w:tab/>
        <w:t>Source: Ericsson LM</w:t>
      </w:r>
    </w:p>
    <w:p w:rsidR="004C6F3B" w:rsidRDefault="004C6F3B" w:rsidP="004C6F3B">
      <w:pPr>
        <w:rPr>
          <w:color w:val="808080"/>
        </w:rPr>
      </w:pPr>
      <w:r>
        <w:rPr>
          <w:color w:val="808080"/>
        </w:rPr>
        <w:t>(Replaces CP-160286)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13.42</w:t>
      </w:r>
      <w:r>
        <w:tab/>
        <w:t>IMS Profile to support MCPTT [MCPTT-Prof]</w:t>
      </w:r>
    </w:p>
    <w:p w:rsidR="004C6F3B" w:rsidRDefault="004C6F3B" w:rsidP="004C6F3B">
      <w:pPr>
        <w:rPr>
          <w:i/>
        </w:rPr>
      </w:pPr>
      <w:r w:rsidRPr="004C6F3B">
        <w:rPr>
          <w:rFonts w:ascii="Arial" w:hAnsi="Arial" w:cs="Arial"/>
          <w:b/>
          <w:color w:val="0000FF"/>
          <w:sz w:val="24"/>
          <w:u w:val="thick"/>
        </w:rPr>
        <w:t>CP-160323</w:t>
      </w:r>
      <w:r>
        <w:rPr>
          <w:b/>
        </w:rPr>
        <w:tab/>
        <w:t>CR pack on MCPTT-Prof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13.43</w:t>
      </w:r>
      <w:r>
        <w:tab/>
        <w:t>Diameter Message Priority [DiaPri]</w:t>
      </w:r>
    </w:p>
    <w:p w:rsidR="004C6F3B" w:rsidRDefault="004C6F3B" w:rsidP="004C6F3B">
      <w:pPr>
        <w:pStyle w:val="Heading3"/>
      </w:pPr>
      <w:r>
        <w:t>13.44</w:t>
      </w:r>
      <w:r>
        <w:tab/>
        <w:t>Indoor Positioning Enhancements for UTRA and E-UTRA [UTRA_LTE_iPos_enh-CT]</w:t>
      </w:r>
    </w:p>
    <w:p w:rsidR="004C6F3B" w:rsidRDefault="004C6F3B" w:rsidP="004C6F3B">
      <w:pPr>
        <w:pStyle w:val="Heading3"/>
      </w:pPr>
      <w:r>
        <w:t>13.45</w:t>
      </w:r>
      <w:r>
        <w:tab/>
        <w:t>Cellular Internet of Things [CIoT-CT]</w:t>
      </w:r>
    </w:p>
    <w:p w:rsidR="004C6F3B" w:rsidRDefault="004C6F3B" w:rsidP="004C6F3B">
      <w:pPr>
        <w:rPr>
          <w:i/>
        </w:rPr>
      </w:pPr>
      <w:r w:rsidRPr="004C6F3B">
        <w:rPr>
          <w:rFonts w:ascii="Arial" w:hAnsi="Arial" w:cs="Arial"/>
          <w:b/>
          <w:color w:val="0000FF"/>
          <w:sz w:val="24"/>
          <w:u w:val="thick"/>
        </w:rPr>
        <w:t>CP-160228</w:t>
      </w:r>
      <w:r>
        <w:rPr>
          <w:b/>
        </w:rPr>
        <w:tab/>
        <w:t>Enhancements on CIoT</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C4-163260 which is send back to CT4 for further discussion. See CP-160228.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CP-160252</w:t>
      </w:r>
      <w:r>
        <w:rPr>
          <w:b/>
        </w:rPr>
        <w:tab/>
        <w:t>CR pack1 for CIoT-CT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pack is approved except 29212_CR1440R3 C3-161288 which is revised by company contribution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CP-160277</w:t>
      </w:r>
      <w:r>
        <w:rPr>
          <w:b/>
        </w:rPr>
        <w:tab/>
        <w:t>CR pack2 for CIoT-CT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CP-160288</w:t>
      </w:r>
      <w:r>
        <w:rPr>
          <w:b/>
        </w:rPr>
        <w:tab/>
        <w:t>RAT-Type extension for NB-IoT</w:t>
      </w:r>
      <w:r>
        <w:rPr>
          <w:b/>
        </w:rPr>
        <w:br/>
      </w:r>
      <w:r>
        <w:tab/>
      </w:r>
      <w:r>
        <w:tab/>
      </w:r>
      <w:r>
        <w:tab/>
      </w:r>
      <w:r>
        <w:tab/>
      </w:r>
      <w:r>
        <w:tab/>
        <w:t>29.212</w:t>
      </w:r>
      <w:r>
        <w:tab/>
        <w:t xml:space="preserve">  CR-1440  rev 4 (Rel-13) v13.5.0</w:t>
      </w:r>
      <w:r>
        <w:br/>
      </w:r>
      <w:r>
        <w:rPr>
          <w:i/>
        </w:rPr>
        <w:tab/>
      </w:r>
      <w:r>
        <w:rPr>
          <w:i/>
        </w:rPr>
        <w:tab/>
      </w:r>
      <w:r>
        <w:rPr>
          <w:i/>
        </w:rPr>
        <w:tab/>
      </w:r>
      <w:r>
        <w:rPr>
          <w:i/>
        </w:rPr>
        <w:tab/>
      </w:r>
      <w:r>
        <w:rPr>
          <w:i/>
        </w:rPr>
        <w:tab/>
        <w:t>Source: Nokia, Alcatel-Lucent Shanghai Bell, Ericsson, Huawei</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Revision of C3-161288 in CP-160252, TS 29.212CR1440.</w:t>
      </w:r>
    </w:p>
    <w:p w:rsidR="004C6F3B" w:rsidRDefault="004C6F3B" w:rsidP="004C6F3B">
      <w:r>
        <w:t>After the WG meeting IANA registration was completed.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source companies need to be updated.</w:t>
      </w:r>
    </w:p>
    <w:p w:rsidR="004C6F3B" w:rsidRDefault="004C6F3B" w:rsidP="004C6F3B">
      <w:r>
        <w:t xml:space="preserve">Samsung commented that a RAT type needs to be </w:t>
      </w:r>
      <w:r w:rsidR="002573CD">
        <w:t>corrected</w:t>
      </w:r>
      <w:r>
        <w:t xml:space="preserve"> in NOTE 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CP-160309</w:t>
      </w:r>
      <w:r>
        <w:rPr>
          <w:b/>
        </w:rPr>
        <w:tab/>
        <w:t>CR pack on CIoT-CT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CP-160310</w:t>
      </w:r>
      <w:r>
        <w:rPr>
          <w:b/>
        </w:rPr>
        <w:tab/>
        <w:t>CR pack on EASE_EC_GSM, TEI13</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CP-160335</w:t>
      </w:r>
      <w:r>
        <w:rPr>
          <w:b/>
        </w:rPr>
        <w:tab/>
        <w:t>Active Flag handling in CP-CIoT EPS optimization</w:t>
      </w:r>
      <w:r>
        <w:rPr>
          <w:b/>
        </w:rPr>
        <w:br/>
      </w:r>
      <w:r>
        <w:tab/>
      </w:r>
      <w:r>
        <w:tab/>
      </w:r>
      <w:r>
        <w:tab/>
      </w:r>
      <w:r>
        <w:tab/>
      </w:r>
      <w:r>
        <w:tab/>
        <w:t>24.301</w:t>
      </w:r>
      <w:r>
        <w:tab/>
        <w:t xml:space="preserve">  CR-2455  rev 2 (Rel-13) v13.5.0</w:t>
      </w:r>
      <w:r>
        <w:br/>
      </w:r>
      <w:r>
        <w:rPr>
          <w:i/>
        </w:rPr>
        <w:tab/>
      </w:r>
      <w:r>
        <w:rPr>
          <w:i/>
        </w:rPr>
        <w:tab/>
      </w:r>
      <w:r>
        <w:rPr>
          <w:i/>
        </w:rPr>
        <w:tab/>
      </w:r>
      <w:r>
        <w:rPr>
          <w:i/>
        </w:rPr>
        <w:tab/>
      </w:r>
      <w:r>
        <w:rPr>
          <w:i/>
        </w:rPr>
        <w:tab/>
        <w:t>Source: LG Electronics, InterDigital, Qualcomm Incorporated, Vodafone, ZTE, Ericsson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CP-160339</w:t>
      </w:r>
      <w:r>
        <w:rPr>
          <w:b/>
        </w:rPr>
        <w:tab/>
        <w:t>CR pack on CIoT-CT, eDRX-CT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Nokia, Alcatel-Lucent Shanghai Bell, Ericsson, Huawei</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CP-160340</w:t>
      </w:r>
      <w:r>
        <w:rPr>
          <w:b/>
        </w:rPr>
        <w:tab/>
        <w:t>Discussion on rollback of MME paging behaviour in CP optimization and eDRX are used</w:t>
      </w:r>
      <w:r>
        <w:rPr>
          <w:b/>
        </w:rPr>
        <w:br/>
      </w:r>
      <w:r>
        <w:rPr>
          <w:i/>
        </w:rPr>
        <w:tab/>
      </w:r>
      <w:r>
        <w:rPr>
          <w:i/>
        </w:rPr>
        <w:tab/>
      </w:r>
      <w:r>
        <w:rPr>
          <w:i/>
        </w:rPr>
        <w:tab/>
      </w:r>
      <w:r>
        <w:rPr>
          <w:i/>
        </w:rPr>
        <w:tab/>
      </w:r>
      <w:r>
        <w:rPr>
          <w:i/>
        </w:rPr>
        <w:tab/>
        <w:t>Source: Huawei, HiSilicon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is to provide more detail technical justification for the CR#2445r1 (CP-160339/C1-162929) agreed in CT1#98 meeting and request CT plenary to approve the CR.</w:t>
      </w:r>
    </w:p>
    <w:p w:rsidR="004C6F3B" w:rsidRDefault="004C6F3B" w:rsidP="004C6F3B">
      <w:r>
        <w:t>The technical observations and conclusions shown in this paper have already summarized in the reason for change of the CR#2445r1 (CP-160339/C1-162929) agreed in CT1#98 meeting. Now based on detail discussion provided in this paper, the CR#2445r1 (CP-160339/C1-162929) agreed in CT1#98 meeting is correct in technical and is really needed to clean-up the misalignments between SA2 and CT1.</w:t>
      </w:r>
    </w:p>
    <w:p w:rsidR="004C6F3B" w:rsidRDefault="004C6F3B" w:rsidP="004C6F3B">
      <w:r>
        <w:lastRenderedPageBreak/>
        <w:t>Hence, it proposes CT plenary to approve the CR#2445r1 (CP-160339/C1-162929) agreed in CT1#98 meeting.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 xml:space="preserve">Ericsson, Deutche </w:t>
      </w:r>
      <w:r w:rsidR="002573CD">
        <w:t>Telekom</w:t>
      </w:r>
      <w:r>
        <w:t>, Vodafone, Orange, NTT, AT&amp;T support Huawei discussion paper</w:t>
      </w:r>
    </w:p>
    <w:p w:rsidR="004C6F3B" w:rsidRDefault="004C6F3B" w:rsidP="004C6F3B">
      <w:r>
        <w:t>After discussion Nokia was willing to accept majority option.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CP-160352</w:t>
      </w:r>
      <w:r>
        <w:rPr>
          <w:b/>
        </w:rPr>
        <w:tab/>
        <w:t>CR pack for CT6 aspects of CIoT-CT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CP-160357</w:t>
      </w:r>
      <w:r>
        <w:rPr>
          <w:b/>
        </w:rPr>
        <w:tab/>
        <w:t>Active Flag handling in CP-CIoT EPS optimization</w:t>
      </w:r>
      <w:r>
        <w:rPr>
          <w:b/>
        </w:rPr>
        <w:br/>
      </w:r>
      <w:r>
        <w:tab/>
      </w:r>
      <w:r>
        <w:tab/>
      </w:r>
      <w:r>
        <w:tab/>
      </w:r>
      <w:r>
        <w:tab/>
      </w:r>
      <w:r>
        <w:tab/>
        <w:t>24.301</w:t>
      </w:r>
      <w:r>
        <w:tab/>
        <w:t xml:space="preserve">  CR-2455  rev 3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CP-160335)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CP-160360</w:t>
      </w:r>
      <w:r>
        <w:rPr>
          <w:b/>
        </w:rPr>
        <w:tab/>
        <w:t>Discussion paper on CIoT RRC cause "Mo Exception Data"</w:t>
      </w:r>
      <w:r>
        <w:rPr>
          <w:b/>
        </w:rPr>
        <w:br/>
      </w:r>
      <w:r>
        <w:rPr>
          <w:i/>
        </w:rPr>
        <w:tab/>
      </w:r>
      <w:r>
        <w:rPr>
          <w:i/>
        </w:rPr>
        <w:tab/>
      </w:r>
      <w:r>
        <w:rPr>
          <w:i/>
        </w:rPr>
        <w:tab/>
      </w:r>
      <w:r>
        <w:rPr>
          <w:i/>
        </w:rPr>
        <w:tab/>
      </w:r>
      <w:r>
        <w:rPr>
          <w:i/>
        </w:rPr>
        <w:tab/>
        <w:t>Source: Vodafone GmbH, Nokia Networks, Alcatel-Lucent Shanghai Bell</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CP-160361</w:t>
      </w:r>
      <w:r>
        <w:rPr>
          <w:b/>
        </w:rPr>
        <w:tab/>
        <w:t>Discussion paper on CIoT RRC cause "Mo Exception Data"</w:t>
      </w:r>
      <w:r>
        <w:rPr>
          <w:b/>
        </w:rPr>
        <w:br/>
      </w:r>
      <w:r>
        <w:rPr>
          <w:i/>
        </w:rPr>
        <w:tab/>
      </w:r>
      <w:r>
        <w:rPr>
          <w:i/>
        </w:rPr>
        <w:tab/>
      </w:r>
      <w:r>
        <w:rPr>
          <w:i/>
        </w:rPr>
        <w:tab/>
      </w:r>
      <w:r>
        <w:rPr>
          <w:i/>
        </w:rPr>
        <w:tab/>
      </w:r>
      <w:r>
        <w:rPr>
          <w:i/>
        </w:rPr>
        <w:tab/>
        <w:t>Source: Vodafone GmbH, Nokia, Alcatel-Lucent Shanghai Bell, Cisco Systems Inc, Huawei</w:t>
      </w:r>
    </w:p>
    <w:p w:rsidR="004C6F3B" w:rsidRDefault="004C6F3B" w:rsidP="004C6F3B">
      <w:pPr>
        <w:rPr>
          <w:color w:val="808080"/>
        </w:rPr>
      </w:pPr>
      <w:r>
        <w:rPr>
          <w:color w:val="808080"/>
        </w:rPr>
        <w:t>(Replaces CP-160360)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agreed a CR in C4-163260 based on a CR in SA2 TS 23.401 - CR 3051. After the meeting Vodafone identified that the CR CT4 agreed does not fulfil the SA2 requirement to enable the SGW and the PGW to count the number of occurrences for the usage of the RRC cause, "MO Exception Data". This is an essential part of the SA2 change to allow an operator to log and enable a proper APN Rate control.</w:t>
      </w:r>
    </w:p>
    <w:p w:rsidR="004C6F3B" w:rsidRDefault="004C6F3B" w:rsidP="004C6F3B">
      <w:r>
        <w:t>After some offline discussion, it is Vodafone’s believe that further CT4 discussions are needed to solve this issue in a proper way and not to overload the S5/S8 interfaces with signalling.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As outlined above authors of the paper proposes not to approve C4-163260 and send the CR back to CT4 for further study of the topic.</w:t>
      </w:r>
      <w:r w:rsidR="003F5492">
        <w:t xml:space="preserve"> </w:t>
      </w:r>
      <w:r w:rsidR="003F5492" w:rsidRPr="003F5492">
        <w:t>The background is that the CT4 CR does not fulfil the SA2 requirement to enable the SGW and the PGW to count the number of occurrences for the usage of the RRC cause. The CR was not approved and postponed back to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CP-160362</w:t>
      </w:r>
      <w:r>
        <w:rPr>
          <w:b/>
        </w:rPr>
        <w:tab/>
        <w:t>DISC of CT1 CR on “MME paging behaviour in CP optimization and eDRX are used”</w:t>
      </w:r>
      <w:r>
        <w:rPr>
          <w:b/>
        </w:rPr>
        <w:br/>
      </w:r>
      <w:r>
        <w:rPr>
          <w:i/>
        </w:rPr>
        <w:tab/>
      </w:r>
      <w:r>
        <w:rPr>
          <w:i/>
        </w:rPr>
        <w:tab/>
      </w:r>
      <w:r>
        <w:rPr>
          <w:i/>
        </w:rPr>
        <w:tab/>
      </w:r>
      <w:r>
        <w:rPr>
          <w:i/>
        </w:rPr>
        <w:tab/>
      </w:r>
      <w:r>
        <w:rPr>
          <w:i/>
        </w:rPr>
        <w:tab/>
        <w:t>Source: Nokia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provides some information on CR#2445r1 (CP-160339/C1-162929) agreed in CT1#98 meeting and kindly asks CT plenary to allow for more discussion of this CR in CT1.</w:t>
      </w:r>
    </w:p>
    <w:p w:rsidR="004C6F3B" w:rsidRDefault="004C6F3B" w:rsidP="004C6F3B">
      <w:r>
        <w:t>Nokia and Alcatel-Lucent Shanghai-Bell ask CT to allow further discussion of the issue by the subject matter experts in CT1. So we ask that the CR in (CP-160339/C1-162929) is not approved and sent back to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After discussion Nokia was willing to accept majority option and to approve CT1 agreed CR in CP-160339.</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CP-160363</w:t>
      </w:r>
      <w:r>
        <w:rPr>
          <w:b/>
        </w:rPr>
        <w:tab/>
        <w:t>Active Flag handling in CP-CIoT EPS optimization</w:t>
      </w:r>
      <w:r>
        <w:rPr>
          <w:b/>
        </w:rPr>
        <w:br/>
      </w:r>
      <w:r>
        <w:tab/>
      </w:r>
      <w:r>
        <w:tab/>
      </w:r>
      <w:r>
        <w:tab/>
      </w:r>
      <w:r>
        <w:tab/>
      </w:r>
      <w:r>
        <w:tab/>
        <w:t>24.301</w:t>
      </w:r>
      <w:r>
        <w:tab/>
        <w:t xml:space="preserve">  CR-2455  rev 4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CP-160357)</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In SA2#114 meeting, it was discussed whether to use “active” flag in the TAU request message when the UE has pending MO data over control plane (NAS). When there are pending user data to be sent over control plane using CP-CIoT, or pending unlink signalling to be sent when the UE initiates TAU procedure, “active” flag or some information may be needed since the MME releases NAS signalling connection once TAU procedure is completed. However, since the user data transport over control plane doesn’t require user plane bearer including DRB and S1 bearer to be established, it was suggested to introduce a new flag not establishing DRB but only </w:t>
      </w:r>
      <w:r w:rsidR="002573CD">
        <w:t>deferring</w:t>
      </w:r>
      <w:r>
        <w:t xml:space="preserve"> NAS signalling connection. </w:t>
      </w:r>
    </w:p>
    <w:p w:rsidR="004C6F3B" w:rsidRDefault="004C6F3B" w:rsidP="004C6F3B">
      <w:r>
        <w:t>The problems of using “active” flag in case of pending data over control plane are as follow:</w:t>
      </w:r>
    </w:p>
    <w:p w:rsidR="004C6F3B" w:rsidRDefault="004C6F3B" w:rsidP="004C6F3B">
      <w:r>
        <w:t>1.</w:t>
      </w:r>
      <w:r>
        <w:tab/>
        <w:t>Unnecessary user plane bearer is re-established, which may also result in additional signalling and power consumption.</w:t>
      </w:r>
    </w:p>
    <w:p w:rsidR="004C6F3B" w:rsidRDefault="004C6F3B" w:rsidP="004C6F3B">
      <w:r>
        <w:t>2.</w:t>
      </w:r>
      <w:r>
        <w:tab/>
        <w:t>Quick S1 release after the data transport is not possible since Release Assistant Information is not applicable once DRB is established.</w:t>
      </w:r>
    </w:p>
    <w:p w:rsidR="004C6F3B" w:rsidRDefault="004C6F3B" w:rsidP="004C6F3B">
      <w:r>
        <w:t>3.</w:t>
      </w:r>
      <w:r>
        <w:tab/>
        <w:t>For the UE using WB-S1 mode, eNB may trigger measurement report when establishing user plane bearer, which also increases the UE’s power consumption</w:t>
      </w:r>
    </w:p>
    <w:p w:rsidR="004C6F3B" w:rsidRDefault="004C6F3B" w:rsidP="004C6F3B">
      <w:r>
        <w:t xml:space="preserve">Additionally during the joint teleconference with SA2, this issue was discussed and the majority of participating companies </w:t>
      </w:r>
      <w:r w:rsidR="002573CD">
        <w:t>preferred</w:t>
      </w:r>
      <w:r>
        <w:t xml:space="preserve"> to introduce new flag, rather to use legacy active flag or to depend on MME’s decision.</w:t>
      </w:r>
    </w:p>
    <w:p w:rsidR="004C6F3B" w:rsidRDefault="004C6F3B" w:rsidP="004C6F3B">
      <w:r>
        <w:t>In this paper, we suggest that when the UE is using CP-CIoT EPS optimization and has pending data to be sent over NAS or pending signalling when initiating TAU, UE can include new “CP active” flag in order to request the network to keep NAS signalling connection after the completion of TAU. This new flag can be coded as one bit in Additional update type IE (since this is optional field and there is a spare bit). Also the setting and handling of legacy “active” flag is modified.</w:t>
      </w:r>
    </w:p>
    <w:p w:rsidR="004C6F3B" w:rsidRDefault="004C6F3B" w:rsidP="004C6F3B">
      <w:r>
        <w:t>Reason for revision 2 to CT#72:</w:t>
      </w:r>
    </w:p>
    <w:p w:rsidR="004C6F3B" w:rsidRDefault="004C6F3B" w:rsidP="004C6F3B">
      <w:r>
        <w:t>At SA2#115 meeting, SA2 agreed the principle of new flag (TS 23.401 CR2998R4 in S2-162841). In CT1#98 meeting, this CR was discussed but there were some different view on the name of the new flag. Since there is a clear stage 2 requirement in this release of CIoT work, this feature should be included in Rel-13 CIoT work. Regarding the concern on the name of the flag, we renamed the flag to “Extend Connection” flag.</w:t>
      </w:r>
    </w:p>
    <w:p w:rsidR="004C6F3B" w:rsidRDefault="004C6F3B" w:rsidP="004C6F3B">
      <w:r>
        <w:t>Reason for revision 3 at CT#72:</w:t>
      </w:r>
    </w:p>
    <w:p w:rsidR="004C6F3B" w:rsidRDefault="004C6F3B" w:rsidP="004C6F3B">
      <w:r>
        <w:lastRenderedPageBreak/>
        <w:t>From the implementation of view, it would be better to rename the flag to “signalling active” for further understandability.</w:t>
      </w:r>
    </w:p>
    <w:p w:rsidR="004C6F3B" w:rsidRDefault="004C6F3B" w:rsidP="004C6F3B">
      <w:r>
        <w:t>Reason for revision 4 at CT#72:</w:t>
      </w:r>
    </w:p>
    <w:p w:rsidR="004C6F3B" w:rsidRDefault="004C6F3B" w:rsidP="004C6F3B">
      <w:r>
        <w:t xml:space="preserve">Regarding the change in subclause 5.5.3.2.4, </w:t>
      </w:r>
    </w:p>
    <w:p w:rsidR="004C6F3B" w:rsidRDefault="004C6F3B" w:rsidP="004C6F3B">
      <w:r>
        <w:t>If the "signalling active" flag is included in the TRACKING AREA UPDATE REQUEST message, the MME shall not immediately release the NAS signalling connection after the completion of the tracking area updating procedure.</w:t>
      </w:r>
    </w:p>
    <w:p w:rsidR="004C6F3B" w:rsidRDefault="004C6F3B" w:rsidP="004C6F3B">
      <w:r>
        <w:t>this sentence has no usage restriction (i.e. this feature is available only when Control plane CIoT EPS optimization is used.). So it would need to add the additional condition "…and Control plane CIoT EPS optimization is used by the MME,…" into the change in subclause 5.5.3.2.4 for further clarification.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LG clarified that CR was discussed in CT1, but not agreed. This version is updated based on discussion in CT1 reflector.</w:t>
      </w:r>
    </w:p>
    <w:p w:rsidR="004C6F3B" w:rsidRDefault="004C6F3B" w:rsidP="004C6F3B">
      <w:r>
        <w:t>Huawei commented that they had some concerns in CT1 meeting, but all the issues are solved with this revision.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CP-160367</w:t>
      </w:r>
      <w:r>
        <w:rPr>
          <w:b/>
        </w:rPr>
        <w:tab/>
        <w:t>RAT-Type extension for NB-IoT</w:t>
      </w:r>
      <w:r>
        <w:rPr>
          <w:b/>
        </w:rPr>
        <w:br/>
      </w:r>
      <w:r>
        <w:tab/>
      </w:r>
      <w:r>
        <w:tab/>
      </w:r>
      <w:r>
        <w:tab/>
      </w:r>
      <w:r>
        <w:tab/>
      </w:r>
      <w:r>
        <w:tab/>
        <w:t>29.212</w:t>
      </w:r>
      <w:r>
        <w:tab/>
        <w:t xml:space="preserve">  CR-1440  rev 5 (Rel-13) v13.5.0</w:t>
      </w:r>
      <w:r>
        <w:br/>
      </w:r>
      <w:r>
        <w:rPr>
          <w:i/>
        </w:rPr>
        <w:tab/>
      </w:r>
      <w:r>
        <w:rPr>
          <w:i/>
        </w:rPr>
        <w:tab/>
      </w:r>
      <w:r>
        <w:rPr>
          <w:i/>
        </w:rPr>
        <w:tab/>
      </w:r>
      <w:r>
        <w:rPr>
          <w:i/>
        </w:rPr>
        <w:tab/>
      </w:r>
      <w:r>
        <w:rPr>
          <w:i/>
        </w:rPr>
        <w:tab/>
        <w:t>Source: Nokia, Alcatel-Lucent Shanghai Bell, Ericsson, Huawei</w:t>
      </w:r>
    </w:p>
    <w:p w:rsidR="004C6F3B" w:rsidRDefault="004C6F3B" w:rsidP="004C6F3B">
      <w:pPr>
        <w:rPr>
          <w:color w:val="808080"/>
        </w:rPr>
      </w:pPr>
      <w:r>
        <w:rPr>
          <w:color w:val="808080"/>
        </w:rPr>
        <w:t>(Replaces CP-160288)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13.46</w:t>
      </w:r>
      <w:r>
        <w:tab/>
        <w:t>CT aspects of MBMS Enhancements [MBMS_enh-CT]</w:t>
      </w:r>
    </w:p>
    <w:p w:rsidR="004C6F3B" w:rsidRDefault="004C6F3B" w:rsidP="004C6F3B">
      <w:pPr>
        <w:pStyle w:val="Heading3"/>
      </w:pPr>
      <w:r>
        <w:t>13.47</w:t>
      </w:r>
      <w:r>
        <w:tab/>
        <w:t>CT6 aspects of Isolated E-UTRAN Operation for Public Safety [IOPS-CT]</w:t>
      </w:r>
    </w:p>
    <w:p w:rsidR="004C6F3B" w:rsidRDefault="004C6F3B" w:rsidP="004C6F3B">
      <w:pPr>
        <w:pStyle w:val="Heading3"/>
      </w:pPr>
      <w:r>
        <w:t>13.48</w:t>
      </w:r>
      <w:r>
        <w:tab/>
        <w:t>Study items</w:t>
      </w:r>
    </w:p>
    <w:p w:rsidR="004C6F3B" w:rsidRDefault="004C6F3B" w:rsidP="004C6F3B">
      <w:pPr>
        <w:pStyle w:val="Heading3"/>
      </w:pPr>
      <w:r>
        <w:t>13.49</w:t>
      </w:r>
      <w:r>
        <w:tab/>
        <w:t>Any other Rel-13 Work item or Study item</w:t>
      </w:r>
    </w:p>
    <w:p w:rsidR="004C6F3B" w:rsidRDefault="004C6F3B" w:rsidP="004C6F3B">
      <w:pPr>
        <w:pStyle w:val="Heading2"/>
      </w:pPr>
      <w:r>
        <w:t>14</w:t>
      </w:r>
      <w:r>
        <w:tab/>
        <w:t>Release 14</w:t>
      </w:r>
    </w:p>
    <w:p w:rsidR="004C6F3B" w:rsidRDefault="004C6F3B" w:rsidP="004C6F3B">
      <w:pPr>
        <w:rPr>
          <w:i/>
        </w:rPr>
      </w:pPr>
      <w:r w:rsidRPr="004C6F3B">
        <w:rPr>
          <w:rFonts w:ascii="Arial" w:hAnsi="Arial" w:cs="Arial"/>
          <w:b/>
          <w:color w:val="0000FF"/>
          <w:sz w:val="24"/>
          <w:u w:val="thick"/>
        </w:rPr>
        <w:t>CP-160260</w:t>
      </w:r>
      <w:r>
        <w:rPr>
          <w:b/>
        </w:rPr>
        <w:tab/>
        <w:t>CR pack for IMSProtoc8</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14.1</w:t>
      </w:r>
      <w:r>
        <w:tab/>
        <w:t>New and revised WIDs for Rel-14</w:t>
      </w:r>
    </w:p>
    <w:p w:rsidR="004C6F3B" w:rsidRDefault="004C6F3B" w:rsidP="004C6F3B">
      <w:pPr>
        <w:rPr>
          <w:i/>
        </w:rPr>
      </w:pPr>
      <w:r w:rsidRPr="004C6F3B">
        <w:rPr>
          <w:rFonts w:ascii="Arial" w:hAnsi="Arial" w:cs="Arial"/>
          <w:b/>
          <w:color w:val="0000FF"/>
          <w:sz w:val="24"/>
          <w:u w:val="thick"/>
        </w:rPr>
        <w:t>CP-160243</w:t>
      </w:r>
      <w:r>
        <w:rPr>
          <w:b/>
        </w:rPr>
        <w:tab/>
        <w:t>New WID on Shared Subscription Data Update</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4C6F3B" w:rsidRDefault="004C6F3B" w:rsidP="004C6F3B">
      <w:r>
        <w:t>The objective of this work item is to specify protocol optimizations on S6a/S6d, MAP-Gr, MAP-D interfaces for cases where subscription data that are shared by multiple UEs are updated in the HSS e.g. by means of administrative actions. The optimization shall avoid signalling floods on interfaces between HSS and MME/SGSN/VLR resulting from shared subscription data updates.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CP-160244</w:t>
      </w:r>
      <w:r>
        <w:rPr>
          <w:b/>
        </w:rPr>
        <w:tab/>
        <w:t>New WID on CT aspects of EIR check for WLAN access to EPC</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Rel-13, CT completed a "MEI_WLAN" WID (Mobile Equipment Identity signalling over WLAN) defined in CP-150236, which specified the following features:</w:t>
      </w:r>
    </w:p>
    <w:p w:rsidR="004C6F3B" w:rsidRDefault="004C6F3B" w:rsidP="004C6F3B">
      <w:r>
        <w:t>1.</w:t>
      </w:r>
      <w:r>
        <w:tab/>
        <w:t xml:space="preserve">Extensions to carry the IMEI from the UE to the 3GPP AAA Server, for trusted and untrusted WLAN; </w:t>
      </w:r>
    </w:p>
    <w:p w:rsidR="004C6F3B" w:rsidRDefault="004C6F3B" w:rsidP="004C6F3B">
      <w:r>
        <w:t>2.</w:t>
      </w:r>
      <w:r>
        <w:tab/>
        <w:t>STa, SWm, SWx extensions to carry the IMEI between the TWAN/ePDG and the 3GPP AAA Server, and between the 3GPP AAA Server and the HSS;</w:t>
      </w:r>
    </w:p>
    <w:p w:rsidR="004C6F3B" w:rsidRDefault="004C6F3B" w:rsidP="004C6F3B">
      <w:r>
        <w:t>3.</w:t>
      </w:r>
      <w:r>
        <w:tab/>
        <w:t>S2a and S2b extensions to carry the IMEI from the TWAN or ePDG to the PGW.</w:t>
      </w:r>
    </w:p>
    <w:p w:rsidR="004C6F3B" w:rsidRDefault="004C6F3B" w:rsidP="004C6F3B">
      <w:r>
        <w:t>IMEI checking has not been covered in Rel-13.</w:t>
      </w:r>
    </w:p>
    <w:p w:rsidR="004C6F3B" w:rsidRDefault="004C6F3B" w:rsidP="004C6F3B">
      <w:r>
        <w:t>An SA2 WID has been approved in Rel-14 to cover the gap for IMEI checking.</w:t>
      </w:r>
    </w:p>
    <w:p w:rsidR="004C6F3B" w:rsidRDefault="004C6F3B" w:rsidP="004C6F3B">
      <w:r>
        <w:t>This work item will specify the stage 3 aspects related to IMEI checking in the network for UEs accessing the EPC via a Trusted WLAN access and Untrusted non-3GPP access.</w:t>
      </w:r>
    </w:p>
    <w:p w:rsidR="004C6F3B" w:rsidRDefault="004C6F3B" w:rsidP="004C6F3B">
      <w:r>
        <w:t>Stage 3 work shall be started only after the applicable normative stage 2 specifications are available.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CP-160293</w:t>
      </w:r>
      <w:r>
        <w:rPr>
          <w:b/>
        </w:rPr>
        <w:tab/>
        <w:t>Revised WID on CT aspects for Non-IP for Cellular Internet of Things for 2G/3G-GPRS</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CP-160294</w:t>
      </w:r>
      <w:r>
        <w:rPr>
          <w:b/>
        </w:rPr>
        <w:tab/>
        <w:t>New WID on IMS Stage-3 IETF Protocol Alignment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Release 5, the IMS was defined to support IP Multimedia services. The feature set in Release 5 provides a basis for IP Multimedia support. At Release 6, 7, 8, 9, 10, 11, 12 and 13 further work was identified. At Release 14 the need for other new capabilities is being identified, and there is still significant ongoing work in IETF that should be documented in relation to its impact on IMS.</w:t>
      </w:r>
    </w:p>
    <w:p w:rsidR="004C6F3B" w:rsidRDefault="004C6F3B" w:rsidP="004C6F3B">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4C6F3B" w:rsidRDefault="004C6F3B" w:rsidP="004C6F3B">
      <w:r>
        <w:lastRenderedPageBreak/>
        <w:t>Having said that, there may be minor stage 1 and stage 2 enhancements produced under TEI14, or minor stage 1/stage 2 requirements coming from 3GPP2, OMA or ETSI E2NA that could be further developed at stage 3 under this work item.</w:t>
      </w:r>
    </w:p>
    <w:p w:rsidR="004C6F3B" w:rsidRDefault="004C6F3B" w:rsidP="004C6F3B">
      <w:r>
        <w:t>The areas to be considered are:</w:t>
      </w:r>
    </w:p>
    <w:p w:rsidR="004C6F3B" w:rsidRDefault="004C6F3B" w:rsidP="004C6F3B">
      <w:r>
        <w:t>1.</w:t>
      </w:r>
      <w:r>
        <w:tab/>
        <w:t>Ensure protocol alignment between 3GPP Stage 3 IMS work and IETF. Review of existing and future capabilities provided in SIP by IETF, and provide documentation as whether these capabilities are supported in the IM CN subsystem or not.</w:t>
      </w:r>
    </w:p>
    <w:p w:rsidR="004C6F3B" w:rsidRDefault="004C6F3B" w:rsidP="004C6F3B">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4C6F3B" w:rsidRDefault="004C6F3B" w:rsidP="004C6F3B">
      <w:r>
        <w:t>The changes are limited to SIP and SDP related issues.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CP-160295</w:t>
      </w:r>
      <w:r>
        <w:rPr>
          <w:b/>
        </w:rPr>
        <w:tab/>
        <w:t>New WID Password based service activation for IMS Multimedia Telephony service (PWDIMS-CT)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Barring services and possibly other supplementary services are sensitive as the subscriber of any sensitive or high cost MMTel service may wish to protect the service setting so that the user (which can be different from the subscriber) cannot change the service setting.</w:t>
      </w:r>
    </w:p>
    <w:p w:rsidR="004C6F3B" w:rsidRDefault="004C6F3B" w:rsidP="004C6F3B">
      <w:r>
        <w:t>SA1 has added a requirement that password protected services shall be defined for MMTel and the user experience shall be consistent with the procedures defined in 3GPP TS 22.030.</w:t>
      </w:r>
    </w:p>
    <w:p w:rsidR="004C6F3B" w:rsidRDefault="004C6F3B" w:rsidP="004C6F3B">
      <w:r>
        <w:t>Specify stage 3 solution for stage 1 requirements.</w:t>
      </w:r>
    </w:p>
    <w:p w:rsidR="004C6F3B" w:rsidRDefault="004C6F3B" w:rsidP="004C6F3B">
      <w:r>
        <w:t>Update procedures to be able to transfer a password from the UE to the network.</w:t>
      </w:r>
    </w:p>
    <w:p w:rsidR="004C6F3B" w:rsidRDefault="004C6F3B" w:rsidP="004C6F3B">
      <w:r>
        <w:t>Specify procedure to change the password.</w:t>
      </w:r>
    </w:p>
    <w:p w:rsidR="004C6F3B" w:rsidRDefault="004C6F3B" w:rsidP="004C6F3B">
      <w:r>
        <w:t>Specify procedures to handle the password for communication barring.</w:t>
      </w:r>
    </w:p>
    <w:p w:rsidR="004C6F3B" w:rsidRDefault="004C6F3B" w:rsidP="004C6F3B">
      <w:r>
        <w:t xml:space="preserve">For ICS, specify interworking of the password between IMS and CS. </w:t>
      </w:r>
    </w:p>
    <w:p w:rsidR="004C6F3B" w:rsidRDefault="004C6F3B" w:rsidP="004C6F3B">
      <w:r>
        <w:t>It is needed to define the procedures in such a way that UEs not compliant to procedures defined within this WI will still be possible to work properly with password protected services.</w:t>
      </w:r>
    </w:p>
    <w:p w:rsidR="004C6F3B" w:rsidRDefault="004C6F3B" w:rsidP="004C6F3B">
      <w:r>
        <w:t>The Ut reference point uses TLS to protect the HTTP traffic, and hence the assumption is that no further security mechanisms need to be defined.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CP-160296</w:t>
      </w:r>
      <w:r>
        <w:rPr>
          <w:b/>
        </w:rPr>
        <w:tab/>
        <w:t>New WID on RILTE device configuration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lastRenderedPageBreak/>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CT6 part of work is covered in WID CP-160354.</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CP-160354</w:t>
      </w:r>
      <w:r>
        <w:rPr>
          <w:b/>
        </w:rPr>
        <w:tab/>
        <w:t>WID on Improved operator control using new UE configuration parameters in the USIM and the ISIM</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CT1 will define the related management objects for the ME. It is also beneficial to define the possibility to store the relevant configuration parameters in the USIM and the ISIM.</w:t>
      </w:r>
    </w:p>
    <w:p w:rsidR="004C6F3B" w:rsidRDefault="004C6F3B" w:rsidP="004C6F3B">
      <w:r>
        <w:t>The objective of this work item is to define the mechanisms to store the new UE configuration parameters enabling better operator control of a UE in the USIM and in the ISIM.</w:t>
      </w:r>
    </w:p>
    <w:p w:rsidR="004C6F3B" w:rsidRDefault="004C6F3B" w:rsidP="004C6F3B">
      <w:r>
        <w:t>This work item builds upon the related work item in CT1 and only covers how to configure and store the parameters defined by CT1 in the USIM and the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 Plenary agreed these enhancements of USIM are needed.</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The UICC, which is used as the platform for 3GPP applications (USIM, ISIM, HPSIM) is based on specifications created in the 1980s. Many services having been or being developed in 3GPP are constrained by the capabilities of the current UICC platform (for example storage of large amount of data). There are also other areas like e.g. IoT that create new requirements for power efficiency and hardware flexibility. ETSI TC SCP has started work to define a new secure element that could provide such an efficient and flexible platform for 3GPP services, as described in their liaison statement C6-160246.</w:t>
      </w:r>
    </w:p>
    <w:p w:rsidR="004C6F3B" w:rsidRDefault="004C6F3B" w:rsidP="004C6F3B">
      <w:r>
        <w:t>The objective of this study item is to evaluate the technical requirements for a secure platform hosting 3GPP applications. CT6 intends to feed the result of the work to ETSI TC SCP, so that it can be taken into account during the definition of their use cases and requirements for this new secure element.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Ericsson requested where are the technical requirements coming from?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CP-160371</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CP-160355)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CP-160375</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CP-160371)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objective of this work item is to define the new UE configuration parameters that could be stored on the ME or UICC (e.g. USIM, ISIM) enabling better operator control of a UE for the following features: </w:t>
      </w:r>
    </w:p>
    <w:p w:rsidR="004C6F3B" w:rsidRDefault="004C6F3B" w:rsidP="004C6F3B">
      <w:r>
        <w:t>-</w:t>
      </w:r>
      <w:r>
        <w:tab/>
        <w:t>voice and SMS where the UE uses EPS to access IM CN subsystem;</w:t>
      </w:r>
    </w:p>
    <w:p w:rsidR="004C6F3B" w:rsidRDefault="004C6F3B" w:rsidP="004C6F3B">
      <w:r>
        <w:t>-</w:t>
      </w:r>
      <w:r>
        <w:tab/>
        <w:t>voice and SMS and video where the UE uses EPS to access IM CN subsystem;</w:t>
      </w:r>
    </w:p>
    <w:p w:rsidR="004C6F3B" w:rsidRDefault="004C6F3B" w:rsidP="004C6F3B">
      <w:r>
        <w:t>-</w:t>
      </w:r>
      <w:r>
        <w:tab/>
        <w:t>voice and SMS where the UE uses EPC via WLAN to access IM CN subsystem; or</w:t>
      </w:r>
    </w:p>
    <w:p w:rsidR="004C6F3B" w:rsidRDefault="004C6F3B" w:rsidP="004C6F3B">
      <w:r>
        <w:t>-</w:t>
      </w:r>
      <w:r>
        <w:tab/>
        <w:t>voice and SMS and video where the UE uses EPC via WLAN to access IM CN subsystem;</w:t>
      </w:r>
    </w:p>
    <w:p w:rsidR="004C6F3B" w:rsidRDefault="004C6F3B" w:rsidP="004C6F3B">
      <w:r>
        <w:t xml:space="preserve">as requested by GSMA RILTE in C1-161928. </w:t>
      </w:r>
    </w:p>
    <w:p w:rsidR="004C6F3B" w:rsidRDefault="004C6F3B" w:rsidP="004C6F3B">
      <w:r>
        <w:t>UE configuration parameters for the features above other than those specifically requested by GSMA RILTE can also be considered as part of this WID, on a case by case basis.</w:t>
      </w:r>
    </w:p>
    <w:p w:rsidR="004C6F3B" w:rsidRDefault="004C6F3B" w:rsidP="004C6F3B">
      <w:r>
        <w:t>Any modifications of existing mandatory UE procedures would be covered in other work items.</w:t>
      </w:r>
    </w:p>
    <w:p w:rsidR="004C6F3B" w:rsidRDefault="004C6F3B" w:rsidP="004C6F3B">
      <w:r>
        <w:t>The work in CT6 builds upon the related work in CT1 and only covers how to configure and store the parameters defined by CT1 in the UICC (USIM and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lastRenderedPageBreak/>
        <w:t>This work item combines CP-160354 and CP-160355.</w:t>
      </w:r>
    </w:p>
    <w:p w:rsidR="004C6F3B" w:rsidRDefault="004C6F3B" w:rsidP="004C6F3B">
      <w:r>
        <w:t>It was seen that only one work item rapporteur is needed.</w:t>
      </w:r>
    </w:p>
    <w:p w:rsidR="004C6F3B" w:rsidRDefault="004C6F3B" w:rsidP="004C6F3B">
      <w:r>
        <w:t>Deutche Telekom requested clarification which group will decide which parameters shall be stored in UICC?</w:t>
      </w:r>
    </w:p>
    <w:p w:rsidR="004C6F3B" w:rsidRDefault="004C6F3B" w:rsidP="004C6F3B">
      <w:r>
        <w:t xml:space="preserve">CT1 chairman commented that CT1 should be the lead of this WID, but CT6 evaluates the parameters which will  be stored in UICC. </w:t>
      </w:r>
    </w:p>
    <w:p w:rsidR="004C6F3B" w:rsidRDefault="004C6F3B" w:rsidP="004C6F3B">
      <w:r>
        <w:t>CT Plenary agreed to have one CT wide WID (to combine CP-160296 and CP-160354).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CP-160370</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CP-160370</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color w:val="808080"/>
        </w:rPr>
      </w:pPr>
      <w:r>
        <w:rPr>
          <w:color w:val="808080"/>
        </w:rPr>
        <w:t>(Replaces CP-160364)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CP-160374</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 BlackBerry UK Ltd</w:t>
      </w:r>
    </w:p>
    <w:p w:rsidR="004C6F3B" w:rsidRDefault="004C6F3B" w:rsidP="004C6F3B">
      <w:pPr>
        <w:rPr>
          <w:color w:val="808080"/>
        </w:rPr>
      </w:pPr>
      <w:r>
        <w:rPr>
          <w:color w:val="808080"/>
        </w:rPr>
        <w:t>(Replaces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CP-160250</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CP-160369</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split WID based on SA4 decision to have Rel-13 and Rel-14 WID on this topic.</w:t>
      </w:r>
    </w:p>
    <w:p w:rsidR="004C6F3B" w:rsidRDefault="004C6F3B" w:rsidP="004C6F3B">
      <w:r>
        <w:t>This is a new WID which should be handled as a new WID.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CP-160373</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rFonts w:ascii="Arial" w:hAnsi="Arial" w:cs="Arial"/>
          <w:b/>
        </w:rPr>
      </w:pPr>
      <w:r>
        <w:rPr>
          <w:rFonts w:ascii="Arial" w:hAnsi="Arial" w:cs="Arial"/>
          <w:b/>
        </w:rPr>
        <w:t xml:space="preserve">Discussion: </w:t>
      </w:r>
    </w:p>
    <w:p w:rsidR="004C6F3B" w:rsidRDefault="002573CD" w:rsidP="004C6F3B">
      <w:r>
        <w:t>Unique</w:t>
      </w:r>
      <w:r w:rsidR="004C6F3B">
        <w:t xml:space="preserve"> ID needs to be fixed.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CP-160376</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CP-160373)</w:t>
      </w:r>
    </w:p>
    <w:p w:rsidR="004C6F3B" w:rsidRPr="002573CD" w:rsidRDefault="004C6F3B" w:rsidP="002573CD">
      <w:pPr>
        <w:rPr>
          <w:rFonts w:ascii="Arial" w:hAnsi="Arial" w:cs="Arial"/>
          <w:b/>
        </w:rPr>
      </w:pPr>
      <w:r>
        <w:rPr>
          <w:rFonts w:ascii="Arial" w:hAnsi="Arial" w:cs="Arial"/>
          <w:b/>
        </w:rPr>
        <w:t xml:space="preserve">Abstract: </w:t>
      </w:r>
    </w:p>
    <w:p w:rsidR="004C6F3B" w:rsidRPr="002573CD" w:rsidRDefault="004C6F3B" w:rsidP="004C6F3B">
      <w:pPr>
        <w:rPr>
          <w:rFonts w:ascii="Arial" w:hAnsi="Arial" w:cs="Arial"/>
          <w:b/>
        </w:rPr>
      </w:pPr>
      <w:r>
        <w:rPr>
          <w:rFonts w:ascii="Arial" w:hAnsi="Arial" w:cs="Arial"/>
          <w:b/>
        </w:rPr>
        <w:t>D</w:t>
      </w:r>
      <w:r w:rsidR="002573CD">
        <w:rPr>
          <w:rFonts w:ascii="Arial" w:hAnsi="Arial" w:cs="Arial"/>
          <w:b/>
        </w:rPr>
        <w:t xml:space="preserve">iscussion: </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14.2</w:t>
      </w:r>
      <w:r>
        <w:tab/>
        <w:t>Rel-14 work planning</w:t>
      </w:r>
    </w:p>
    <w:p w:rsidR="004C6F3B" w:rsidRDefault="004C6F3B" w:rsidP="004C6F3B">
      <w:pPr>
        <w:pStyle w:val="Heading3"/>
      </w:pPr>
      <w:r>
        <w:t>14.3</w:t>
      </w:r>
      <w:r>
        <w:tab/>
        <w:t>CT aspects of evolution to and interworking with eCall in IMS [EIEI-CT]</w:t>
      </w:r>
    </w:p>
    <w:p w:rsidR="004C6F3B" w:rsidRDefault="004C6F3B" w:rsidP="004C6F3B">
      <w:pPr>
        <w:rPr>
          <w:i/>
        </w:rPr>
      </w:pPr>
      <w:r w:rsidRPr="004C6F3B">
        <w:rPr>
          <w:rFonts w:ascii="Arial" w:hAnsi="Arial" w:cs="Arial"/>
          <w:b/>
          <w:color w:val="0000FF"/>
          <w:sz w:val="24"/>
          <w:u w:val="thick"/>
        </w:rPr>
        <w:t>CP-160326</w:t>
      </w:r>
      <w:r>
        <w:rPr>
          <w:b/>
        </w:rPr>
        <w:tab/>
        <w:t>CR pack on EIEI-CT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14.4</w:t>
      </w:r>
      <w:r>
        <w:tab/>
        <w:t>CT aspects for Non-IP for Cellular Internet of Things for 2G/3G-GPRS [NonIP_GPRS-CT]</w:t>
      </w:r>
    </w:p>
    <w:p w:rsidR="004C6F3B" w:rsidRDefault="004C6F3B" w:rsidP="004C6F3B">
      <w:pPr>
        <w:rPr>
          <w:i/>
        </w:rPr>
      </w:pPr>
      <w:r w:rsidRPr="004C6F3B">
        <w:rPr>
          <w:rFonts w:ascii="Arial" w:hAnsi="Arial" w:cs="Arial"/>
          <w:b/>
          <w:color w:val="0000FF"/>
          <w:sz w:val="24"/>
          <w:u w:val="thick"/>
        </w:rPr>
        <w:t>CP-160217</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CP-160281</w:t>
      </w:r>
      <w:r>
        <w:rPr>
          <w:b/>
        </w:rPr>
        <w:tab/>
        <w:t>CR pack for NonIP_GPRS-CT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CP-160330</w:t>
      </w:r>
      <w:r>
        <w:rPr>
          <w:b/>
        </w:rPr>
        <w:tab/>
        <w:t>CR pack on NonIP_GPRS-CT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14.5</w:t>
      </w:r>
      <w:r>
        <w:tab/>
        <w:t>CT aspects of MTSI Extension on Multi-stream Multiparty Conferencing Media Handling [MMCMH-CT]</w:t>
      </w:r>
    </w:p>
    <w:p w:rsidR="004C6F3B" w:rsidRDefault="004C6F3B" w:rsidP="004C6F3B">
      <w:pPr>
        <w:pStyle w:val="Heading3"/>
      </w:pPr>
      <w:r>
        <w:t>14.6</w:t>
      </w:r>
      <w:r>
        <w:tab/>
        <w:t>SCC AS Restoration [SCCAS_RES]</w:t>
      </w:r>
    </w:p>
    <w:p w:rsidR="004C6F3B" w:rsidRDefault="004C6F3B" w:rsidP="004C6F3B">
      <w:pPr>
        <w:rPr>
          <w:i/>
        </w:rPr>
      </w:pPr>
      <w:r w:rsidRPr="004C6F3B">
        <w:rPr>
          <w:rFonts w:ascii="Arial" w:hAnsi="Arial" w:cs="Arial"/>
          <w:b/>
          <w:color w:val="0000FF"/>
          <w:sz w:val="24"/>
          <w:u w:val="thick"/>
        </w:rPr>
        <w:t>CP-160216</w:t>
      </w:r>
      <w:r>
        <w:rPr>
          <w:b/>
        </w:rPr>
        <w:tab/>
        <w:t>Enhancements on SCC AS Restoration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14.7</w:t>
      </w:r>
      <w:r>
        <w:tab/>
        <w:t>Stage-3 SAE Protocol Development [SAES5, SAES5-CSFB, SAES5-non3GPP]</w:t>
      </w:r>
    </w:p>
    <w:p w:rsidR="004C6F3B" w:rsidRDefault="004C6F3B" w:rsidP="004C6F3B">
      <w:pPr>
        <w:rPr>
          <w:i/>
        </w:rPr>
      </w:pPr>
      <w:r w:rsidRPr="004C6F3B">
        <w:rPr>
          <w:rFonts w:ascii="Arial" w:hAnsi="Arial" w:cs="Arial"/>
          <w:b/>
          <w:color w:val="0000FF"/>
          <w:sz w:val="24"/>
          <w:u w:val="thick"/>
        </w:rPr>
        <w:t>CP-160344</w:t>
      </w:r>
      <w:r>
        <w:rPr>
          <w:b/>
        </w:rPr>
        <w:tab/>
        <w:t>CR pack on SAES5-non3GPP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14.8</w:t>
      </w:r>
      <w:r>
        <w:tab/>
        <w:t>TEI14 [TEI14]</w:t>
      </w:r>
    </w:p>
    <w:p w:rsidR="004C6F3B" w:rsidRDefault="004C6F3B" w:rsidP="004C6F3B">
      <w:pPr>
        <w:rPr>
          <w:i/>
        </w:rPr>
      </w:pPr>
      <w:r w:rsidRPr="004C6F3B">
        <w:rPr>
          <w:rFonts w:ascii="Arial" w:hAnsi="Arial" w:cs="Arial"/>
          <w:b/>
          <w:color w:val="0000FF"/>
          <w:sz w:val="24"/>
          <w:u w:val="thick"/>
        </w:rPr>
        <w:t>CP-160218</w:t>
      </w:r>
      <w:r>
        <w:rPr>
          <w:b/>
        </w:rPr>
        <w:tab/>
        <w:t>Enhancements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CP-160219</w:t>
      </w:r>
      <w:r>
        <w:rPr>
          <w:b/>
        </w:rPr>
        <w:tab/>
        <w:t>Enhancements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CP-160221</w:t>
      </w:r>
      <w:r>
        <w:rPr>
          <w:b/>
        </w:rPr>
        <w:tab/>
        <w:t>Enhancements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CP-160240</w:t>
      </w:r>
      <w:r>
        <w:rPr>
          <w:b/>
        </w:rPr>
        <w:tab/>
        <w:t>Enhancements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CP-160273</w:t>
      </w:r>
      <w:r>
        <w:rPr>
          <w:b/>
        </w:rPr>
        <w:tab/>
        <w:t>CR pack1 for TEI14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CP-160274</w:t>
      </w:r>
      <w:r>
        <w:rPr>
          <w:b/>
        </w:rPr>
        <w:tab/>
        <w:t>CR pack1 for TEI14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CP-160280</w:t>
      </w:r>
      <w:r>
        <w:rPr>
          <w:b/>
        </w:rPr>
        <w:tab/>
        <w:t>CR pack2 for TEI14</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CP-160331</w:t>
      </w:r>
      <w:r>
        <w:rPr>
          <w:b/>
        </w:rPr>
        <w:tab/>
        <w:t>CR pack on TEI14 -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CP-160332</w:t>
      </w:r>
      <w:r>
        <w:rPr>
          <w:b/>
        </w:rPr>
        <w:tab/>
        <w:t>CR pack on TEI14 -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14.9</w:t>
      </w:r>
      <w:r>
        <w:tab/>
        <w:t>Any other Rel-14 Work item or Study item</w:t>
      </w:r>
    </w:p>
    <w:p w:rsidR="004C6F3B" w:rsidRDefault="004C6F3B" w:rsidP="004C6F3B">
      <w:pPr>
        <w:rPr>
          <w:i/>
        </w:rPr>
      </w:pPr>
      <w:r w:rsidRPr="004C6F3B">
        <w:rPr>
          <w:rFonts w:ascii="Arial" w:hAnsi="Arial" w:cs="Arial"/>
          <w:b/>
          <w:color w:val="0000FF"/>
          <w:sz w:val="24"/>
          <w:u w:val="thick"/>
        </w:rPr>
        <w:t>CP-160222</w:t>
      </w:r>
      <w:r>
        <w:rPr>
          <w:b/>
        </w:rPr>
        <w:tab/>
        <w:t>Enhancements on Shared Subscription Data Update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CP-160327</w:t>
      </w:r>
      <w:r>
        <w:rPr>
          <w:b/>
        </w:rPr>
        <w:tab/>
        <w:t>CR pack on IMSProtoc8 -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Dependent on DVB feedback, see IC LS from CT1.</w:t>
      </w:r>
    </w:p>
    <w:p w:rsidR="004C6F3B" w:rsidRDefault="004C6F3B" w:rsidP="004C6F3B">
      <w:r>
        <w:t>This CR pack is postponed since CT plenary did not get any information from DVB.</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CP-160328</w:t>
      </w:r>
      <w:r>
        <w:rPr>
          <w:b/>
        </w:rPr>
        <w:tab/>
        <w:t>CR pack on IMSProtoc8 -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CP-160329</w:t>
      </w:r>
      <w:r>
        <w:rPr>
          <w:b/>
        </w:rPr>
        <w:tab/>
        <w:t>CR pack on IOC_UE_conf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15</w:t>
      </w:r>
      <w:r>
        <w:tab/>
        <w:t>Specification in TSG-CT domain</w:t>
      </w:r>
    </w:p>
    <w:p w:rsidR="004C6F3B" w:rsidRDefault="004C6F3B" w:rsidP="004C6F3B">
      <w:pPr>
        <w:pStyle w:val="Heading3"/>
      </w:pPr>
      <w:r>
        <w:t>15.1</w:t>
      </w:r>
      <w:r>
        <w:tab/>
        <w:t>Specification status</w:t>
      </w:r>
    </w:p>
    <w:p w:rsidR="004C6F3B" w:rsidRDefault="004C6F3B" w:rsidP="004C6F3B">
      <w:pPr>
        <w:pStyle w:val="Heading3"/>
      </w:pPr>
      <w:r>
        <w:t>15.2</w:t>
      </w:r>
      <w:r>
        <w:tab/>
        <w:t>3GPP TS/TR for information</w:t>
      </w:r>
    </w:p>
    <w:p w:rsidR="004C6F3B" w:rsidRDefault="004C6F3B" w:rsidP="004C6F3B">
      <w:pPr>
        <w:pStyle w:val="Heading3"/>
      </w:pPr>
      <w:r>
        <w:t>15.3</w:t>
      </w:r>
      <w:r>
        <w:tab/>
        <w:t>3GPP TS/TR for approval</w:t>
      </w:r>
    </w:p>
    <w:p w:rsidR="004C6F3B" w:rsidRDefault="004C6F3B" w:rsidP="004C6F3B">
      <w:pPr>
        <w:rPr>
          <w:i/>
        </w:rPr>
      </w:pPr>
      <w:r w:rsidRPr="004C6F3B">
        <w:rPr>
          <w:rFonts w:ascii="Arial" w:hAnsi="Arial" w:cs="Arial"/>
          <w:b/>
          <w:color w:val="0000FF"/>
          <w:sz w:val="24"/>
          <w:u w:val="thick"/>
        </w:rPr>
        <w:t>CP-160242</w:t>
      </w:r>
      <w:r>
        <w:rPr>
          <w:b/>
        </w:rPr>
        <w:tab/>
        <w:t>3GPP TS 29.810, Version 1.0.0: Study on Diameter load control mechanisms</w:t>
      </w:r>
      <w:r>
        <w:rPr>
          <w:b/>
        </w:rPr>
        <w:br/>
      </w:r>
      <w:r>
        <w:tab/>
      </w:r>
      <w:r>
        <w:tab/>
      </w:r>
      <w:r>
        <w:tab/>
      </w:r>
      <w:r>
        <w:tab/>
      </w:r>
      <w:r>
        <w:tab/>
        <w:t>29.810 v1.0.0</w:t>
      </w:r>
      <w: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need to properly address the CT3 review result (see LS in C3-161313) focussing on CT3 owned interfaces and functions.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16</w:t>
      </w:r>
      <w:r>
        <w:tab/>
        <w:t>TSG CT work organization</w:t>
      </w:r>
    </w:p>
    <w:p w:rsidR="004C6F3B" w:rsidRDefault="004C6F3B" w:rsidP="004C6F3B">
      <w:pPr>
        <w:pStyle w:val="Heading3"/>
      </w:pPr>
      <w:r>
        <w:t>16.1</w:t>
      </w:r>
      <w:r>
        <w:tab/>
        <w:t>Election of CT-officials</w:t>
      </w:r>
    </w:p>
    <w:p w:rsidR="004C6F3B" w:rsidRDefault="004C6F3B" w:rsidP="004C6F3B">
      <w:pPr>
        <w:pStyle w:val="Heading3"/>
      </w:pPr>
      <w:r>
        <w:t>16.2</w:t>
      </w:r>
      <w:r>
        <w:tab/>
        <w:t>Principles for work organization within CT</w:t>
      </w:r>
    </w:p>
    <w:p w:rsidR="004C6F3B" w:rsidRDefault="004C6F3B" w:rsidP="004C6F3B">
      <w:pPr>
        <w:pStyle w:val="Heading3"/>
      </w:pPr>
      <w:r>
        <w:t>16.3</w:t>
      </w:r>
      <w:r>
        <w:tab/>
        <w:t>Terms of Reference</w:t>
      </w:r>
    </w:p>
    <w:p w:rsidR="004C6F3B" w:rsidRDefault="004C6F3B" w:rsidP="004C6F3B">
      <w:pPr>
        <w:rPr>
          <w:i/>
        </w:rPr>
      </w:pPr>
      <w:r w:rsidRPr="004C6F3B">
        <w:rPr>
          <w:rFonts w:ascii="Arial" w:hAnsi="Arial" w:cs="Arial"/>
          <w:b/>
          <w:color w:val="0000FF"/>
          <w:sz w:val="24"/>
          <w:u w:val="thick"/>
        </w:rPr>
        <w:t>CP-160210</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CP-160372</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CP-160372</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CP-160210)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CP-160283</w:t>
      </w:r>
      <w:r>
        <w:rPr>
          <w:b/>
        </w:rPr>
        <w:tab/>
        <w:t>Proposed Revision of CT3 ToR</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16.4</w:t>
      </w:r>
      <w:r>
        <w:tab/>
        <w:t>Support Arrangements</w:t>
      </w:r>
    </w:p>
    <w:p w:rsidR="004C6F3B" w:rsidRDefault="004C6F3B" w:rsidP="004C6F3B">
      <w:pPr>
        <w:rPr>
          <w:i/>
        </w:rPr>
      </w:pPr>
      <w:r w:rsidRPr="004C6F3B">
        <w:rPr>
          <w:rFonts w:ascii="Arial" w:hAnsi="Arial" w:cs="Arial"/>
          <w:b/>
          <w:color w:val="0000FF"/>
          <w:sz w:val="24"/>
          <w:u w:val="thick"/>
        </w:rPr>
        <w:t>CP-160336</w:t>
      </w:r>
      <w:r>
        <w:rPr>
          <w:b/>
        </w:rPr>
        <w:tab/>
        <w:t>MCC Status report</w:t>
      </w:r>
      <w:r>
        <w:rPr>
          <w:b/>
        </w:rPr>
        <w:br/>
      </w:r>
      <w:r>
        <w:rPr>
          <w:i/>
        </w:rPr>
        <w:tab/>
      </w:r>
      <w:r>
        <w:rPr>
          <w:i/>
        </w:rPr>
        <w:tab/>
      </w:r>
      <w:r>
        <w:rPr>
          <w:i/>
        </w:rPr>
        <w:tab/>
      </w:r>
      <w:r>
        <w:rPr>
          <w:i/>
        </w:rPr>
        <w:tab/>
      </w:r>
      <w:r>
        <w:rPr>
          <w:i/>
        </w:rPr>
        <w:tab/>
        <w:t>Source: MCC/JMM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SA3 subgroup on Lawful Interception has traditionally drawn its secretary from amongst its delegates. But due to retirement of the long-standing volunteer, LI asked the PCG for support from MCC. This was granted for a provisional period of one year (though LI was urged to continue to seek a volunteer from amongst its ranks).</w:t>
      </w:r>
    </w:p>
    <w:p w:rsidR="004C6F3B" w:rsidRDefault="004C6F3B" w:rsidP="004C6F3B">
      <w:r>
        <w:t>MCC is pleased to welcome</w:t>
      </w:r>
      <w:r>
        <w:br/>
        <w:t>Carmine (Lino) Rizzo</w:t>
      </w:r>
      <w:r>
        <w:br/>
        <w:t>to the part-time position of project manager for SA3-LI.</w:t>
      </w:r>
    </w:p>
    <w:p w:rsidR="004C6F3B" w:rsidRDefault="004C6F3B" w:rsidP="004C6F3B">
      <w:r>
        <w:t>Lino is an experienced member of the ETSI Secretariat and</w:t>
      </w:r>
      <w:r>
        <w:br/>
        <w:t xml:space="preserve">supports a number of regular ETSI groups, including that </w:t>
      </w:r>
      <w:r>
        <w:br/>
        <w:t>on Lawful Interception, so is familiar with the type of work</w:t>
      </w:r>
      <w:r>
        <w:br/>
        <w:t>undertaken by the group.</w:t>
      </w:r>
    </w:p>
    <w:p w:rsidR="004C6F3B" w:rsidRDefault="004C6F3B" w:rsidP="004C6F3B">
      <w:r>
        <w:t>PCG strongly recommends that 3GPP leadership organize meetings such that:</w:t>
      </w:r>
    </w:p>
    <w:p w:rsidR="004C6F3B" w:rsidRDefault="004C6F3B" w:rsidP="004C6F3B">
      <w:r>
        <w:t xml:space="preserve"> they are no longer than 5 consecutive days in duration;</w:t>
      </w:r>
    </w:p>
    <w:p w:rsidR="004C6F3B" w:rsidRDefault="004C6F3B" w:rsidP="004C6F3B">
      <w:r>
        <w:t xml:space="preserve"> all meeting participants (including chairmen, individual delegates, MCC, etc.) have a minimum of 11 hours break between the close of one meeting day and the start of the next.</w:t>
      </w:r>
    </w:p>
    <w:p w:rsidR="004C6F3B" w:rsidRDefault="004C6F3B" w:rsidP="004C6F3B">
      <w: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4C6F3B" w:rsidRDefault="004C6F3B" w:rsidP="004C6F3B">
      <w:r>
        <w:t>With growing interest in 5G matters, a trend has been identified for some groups, particularly in RAN, to attract more and more delegates. While on the face of it this is excellent news, and bodes well for the future of 3GPP and the popularity of its technologies, the ever increasing head count poses a real problem for meeting hosts. The cost of providing meeting facilities for 600 people dividing into five parallel subgroups is very substantially more than that for 350 people dividing into three parallel subgroups.</w:t>
      </w:r>
    </w:p>
    <w:p w:rsidR="004C6F3B" w:rsidRDefault="004C6F3B" w:rsidP="004C6F3B">
      <w:r>
        <w:t>For example, EF3 hosting commitments for RAN WGs in 2016 – 2017 were originally budgeted at 160,000 € in hotels, but if these have to be moved to larger capacity conference centres, the cost is likely to escalate to 450,000 € (disregarding the potential cancellation fees to the original venues).</w:t>
      </w:r>
    </w:p>
    <w:p w:rsidR="004C6F3B" w:rsidRDefault="004C6F3B" w:rsidP="004C6F3B">
      <w:r>
        <w:t>There is a real danger of it being physically or financially impossible to accommodate meetings of some groups in the near future.</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Companies requested to have more efficient on-line registration system.</w:t>
      </w:r>
    </w:p>
    <w:p w:rsidR="004C6F3B" w:rsidRDefault="004C6F3B" w:rsidP="004C6F3B">
      <w:r>
        <w:t xml:space="preserve">It was requested working groups to </w:t>
      </w:r>
      <w:r w:rsidR="002573CD">
        <w:t>evaluate</w:t>
      </w:r>
      <w:r>
        <w:t xml:space="preserve"> if mega meetings are really needed in the future. Increasing  number of delegates make co-located meeting difficult for the host especially for RAN WGs.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16.5</w:t>
      </w:r>
      <w:r>
        <w:tab/>
        <w:t>Working methods</w:t>
      </w:r>
    </w:p>
    <w:p w:rsidR="004C6F3B" w:rsidRDefault="004C6F3B" w:rsidP="004C6F3B">
      <w:pPr>
        <w:pStyle w:val="Heading3"/>
      </w:pPr>
      <w:r>
        <w:t>16.6</w:t>
      </w:r>
      <w:r>
        <w:tab/>
        <w:t>Future Meeting Schedule</w:t>
      </w:r>
    </w:p>
    <w:p w:rsidR="004C6F3B" w:rsidRDefault="004C6F3B" w:rsidP="004C6F3B">
      <w:pPr>
        <w:pStyle w:val="Heading2"/>
      </w:pPr>
      <w:r>
        <w:t>17</w:t>
      </w:r>
      <w:r>
        <w:tab/>
        <w:t>Review of 3GPP Work Plan</w:t>
      </w:r>
    </w:p>
    <w:p w:rsidR="004C6F3B" w:rsidRDefault="004C6F3B" w:rsidP="004C6F3B">
      <w:pPr>
        <w:rPr>
          <w:i/>
        </w:rPr>
      </w:pPr>
      <w:r w:rsidRPr="004C6F3B">
        <w:rPr>
          <w:rFonts w:ascii="Arial" w:hAnsi="Arial" w:cs="Arial"/>
          <w:b/>
          <w:color w:val="0000FF"/>
          <w:sz w:val="24"/>
          <w:u w:val="thick"/>
        </w:rPr>
        <w:t>CP-160245</w:t>
      </w:r>
      <w:r>
        <w:rPr>
          <w:b/>
        </w:rPr>
        <w:tab/>
        <w:t>Updated Work Plan</w:t>
      </w:r>
      <w:r>
        <w:rPr>
          <w:b/>
        </w:rPr>
        <w:br/>
      </w:r>
      <w:r>
        <w:rPr>
          <w:i/>
        </w:rPr>
        <w:tab/>
      </w:r>
      <w:r>
        <w:rPr>
          <w:i/>
        </w:rPr>
        <w:tab/>
      </w:r>
      <w:r>
        <w:rPr>
          <w:i/>
        </w:rPr>
        <w:tab/>
      </w:r>
      <w:r>
        <w:rPr>
          <w:i/>
        </w:rPr>
        <w:tab/>
      </w:r>
      <w:r>
        <w:rPr>
          <w:i/>
        </w:rPr>
        <w:tab/>
        <w:t>Source: MCC/Alain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Release 13 milestones and status:</w:t>
      </w:r>
    </w:p>
    <w:p w:rsidR="004C6F3B" w:rsidRDefault="004C6F3B" w:rsidP="004C6F3B">
      <w:r>
        <w:t>Stage 1 frozen and completed in Sep 2014 (SA#67)</w:t>
      </w:r>
    </w:p>
    <w:p w:rsidR="004C6F3B" w:rsidRDefault="004C6F3B" w:rsidP="004C6F3B">
      <w:r>
        <w:t>Stage 2 frozen in June 2015, and completed up to December 2015 (SA#70)</w:t>
      </w:r>
    </w:p>
    <w:p w:rsidR="004C6F3B" w:rsidRDefault="004C6F3B" w:rsidP="004C6F3B">
      <w:r>
        <w:t>Stage 3 frozen in December 2015, and being completed since then</w:t>
      </w:r>
    </w:p>
    <w:p w:rsidR="004C6F3B" w:rsidRDefault="004C6F3B" w:rsidP="004C6F3B">
      <w:r>
        <w:t>ASN.1 frozen in March 2016</w:t>
      </w:r>
    </w:p>
    <w:p w:rsidR="004C6F3B" w:rsidRDefault="004C6F3B" w:rsidP="004C6F3B">
      <w:r>
        <w:t>Release 14:</w:t>
      </w:r>
    </w:p>
    <w:p w:rsidR="004C6F3B" w:rsidRDefault="004C6F3B" w:rsidP="004C6F3B">
      <w:r>
        <w:t>Milestones :</w:t>
      </w:r>
    </w:p>
    <w:p w:rsidR="004C6F3B" w:rsidRDefault="004C6F3B" w:rsidP="004C6F3B">
      <w:r>
        <w:t>Target date Stage 1: March 2016</w:t>
      </w:r>
    </w:p>
    <w:p w:rsidR="004C6F3B" w:rsidRDefault="004C6F3B" w:rsidP="004C6F3B">
      <w:r>
        <w:t>Target date Stage 2: September 2016</w:t>
      </w:r>
    </w:p>
    <w:p w:rsidR="004C6F3B" w:rsidRDefault="004C6F3B" w:rsidP="004C6F3B">
      <w:r>
        <w:t>Target date Stage 3: March 2017</w:t>
      </w:r>
    </w:p>
    <w:p w:rsidR="004C6F3B" w:rsidRDefault="004C6F3B" w:rsidP="004C6F3B">
      <w:r>
        <w:t>Target date ASN.1 freeze: June 2017?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18</w:t>
      </w:r>
      <w:r>
        <w:tab/>
        <w:t>Any other business</w:t>
      </w:r>
    </w:p>
    <w:p w:rsidR="004C6F3B" w:rsidRDefault="004C6F3B" w:rsidP="004C6F3B">
      <w:pPr>
        <w:pStyle w:val="Heading2"/>
      </w:pPr>
      <w:r>
        <w:t>19</w:t>
      </w:r>
      <w:r>
        <w:tab/>
        <w:t>Close of Meeting (Meeting close when all documents are treated, or at the latest by 12:00 local time on Tuesday)</w:t>
      </w:r>
    </w:p>
    <w:p w:rsidR="002573CD" w:rsidRDefault="002573CD" w:rsidP="002573CD">
      <w:r>
        <w:t xml:space="preserve">The Chairman, Georg Mayer (Huawei), thanked the host TTA for the meeting arrangements, the delegates for excellent work and quality of CRs which makes CT Plenary easy to handle. </w:t>
      </w:r>
    </w:p>
    <w:p w:rsidR="002573CD" w:rsidRDefault="002573CD" w:rsidP="002573CD">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2573CD" w:rsidRDefault="002573CD" w:rsidP="002573CD">
      <w:r>
        <w:t>The meeting finished on Tuesday 14th June 2016 at 10:30 a.m. local time.</w:t>
      </w:r>
    </w:p>
    <w:p w:rsidR="00E82DF3" w:rsidRDefault="00E82DF3" w:rsidP="002573CD"/>
    <w:p w:rsidR="00E82DF3" w:rsidRDefault="00E82DF3" w:rsidP="00E82DF3">
      <w:pPr>
        <w:pStyle w:val="Heading2"/>
      </w:pPr>
      <w:bookmarkStart w:id="13" w:name="_Toc450727272"/>
      <w:bookmarkStart w:id="14" w:name="_Toc417393103"/>
      <w:bookmarkStart w:id="15" w:name="_Toc453065828"/>
      <w:r>
        <w:t>20</w:t>
      </w:r>
      <w:r>
        <w:tab/>
        <w:t>History table</w:t>
      </w:r>
      <w:bookmarkEnd w:id="13"/>
      <w:bookmarkEnd w:id="14"/>
      <w:bookmarkEnd w:id="15"/>
    </w:p>
    <w:p w:rsidR="00E82DF3" w:rsidRDefault="00E82DF3" w:rsidP="00E82DF3">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82DF3" w:rsidTr="00536A0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82DF3" w:rsidRDefault="00E82DF3" w:rsidP="00536A0C">
            <w:pPr>
              <w:pStyle w:val="TAL"/>
              <w:rPr>
                <w:b/>
                <w:sz w:val="16"/>
              </w:rPr>
            </w:pPr>
            <w:r>
              <w:rPr>
                <w:b/>
                <w:sz w:val="16"/>
              </w:rPr>
              <w:t>Subject/Comment</w:t>
            </w:r>
          </w:p>
          <w:p w:rsidR="00E82DF3" w:rsidRDefault="00E82DF3" w:rsidP="00536A0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New</w:t>
            </w: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2016-06-</w:t>
            </w:r>
            <w:del w:id="16" w:author="Kimmo Kymalainen" w:date="2016-06-15T14:38:00Z">
              <w:r w:rsidDel="00C12946">
                <w:delText>0</w:delText>
              </w:r>
            </w:del>
            <w:r>
              <w:t>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Version 0.0.0 provided on the 3GPP server</w:t>
            </w:r>
          </w:p>
          <w:p w:rsidR="00C12946" w:rsidRDefault="00C12946" w:rsidP="00536A0C">
            <w:pPr>
              <w:pStyle w:val="TAL"/>
            </w:pPr>
            <w:ins w:id="17" w:author="Kimmo Kymalainen" w:date="2016-06-15T14:39:00Z">
              <w:r>
                <w:t>Editorial corrections (MCC/KK)</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p w:rsidR="00C12946" w:rsidRDefault="00C12946" w:rsidP="00536A0C">
            <w:pPr>
              <w:pStyle w:val="TAL"/>
            </w:pPr>
            <w:ins w:id="18" w:author="Kimmo Kymalainen" w:date="2016-06-15T14:39: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0.0.0</w:t>
            </w:r>
          </w:p>
          <w:p w:rsidR="00C12946" w:rsidRDefault="00C12946" w:rsidP="00536A0C">
            <w:pPr>
              <w:pStyle w:val="TAL"/>
            </w:pPr>
            <w:ins w:id="19" w:author="Kimmo Kymalainen" w:date="2016-06-15T14:39:00Z">
              <w:r>
                <w:t>0.0.1</w:t>
              </w:r>
            </w:ins>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bl>
    <w:p w:rsidR="00E82DF3" w:rsidRDefault="00E82DF3" w:rsidP="00E82DF3"/>
    <w:p w:rsidR="00E82DF3" w:rsidRDefault="00E82DF3" w:rsidP="002573CD"/>
    <w:p w:rsidR="002573CD" w:rsidRDefault="002573CD" w:rsidP="002573CD">
      <w:pPr>
        <w:pStyle w:val="Heading2"/>
      </w:pPr>
      <w:r>
        <w:br w:type="page"/>
      </w:r>
      <w:r>
        <w:lastRenderedPageBreak/>
        <w:t>Annex A: List of contribution documents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8"/>
        <w:gridCol w:w="2935"/>
        <w:gridCol w:w="2374"/>
        <w:gridCol w:w="1164"/>
        <w:gridCol w:w="1009"/>
        <w:gridCol w:w="1049"/>
      </w:tblGrid>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Replaced by</w:t>
            </w: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Core Network Overload – User Location Information reporting improvements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Overload Control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SCC AS Restoration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 xml:space="preserve">Enhancements on EPS AAA interfaces </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Mobile Equipment signalling over the WLAN access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User Data Convergence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 on Diameter AVP, Experimental Result and Error codes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3GPP TS 29.810, Version 1.0.0: Study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Work Plan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AESE-CT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DOCME-PCC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FMSS-CT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Packet Core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PCSCF_RES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PEST-CT3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UMONC-CT3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UPCON-DOTCON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TEI14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CP-16358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CP-160289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C1-97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 ad-hoc meeting on IoT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draft C1-98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RILTE device configuration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aSRVCC, TEI10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USSI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SMSMI-CT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UP6665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ACDC-CT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ASI_WLAN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PCSCF_RES_WLAN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RISE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SAES4-non3GPP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mSRVCC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Clarification of ME behavior after 3G session reset for E-UTRAN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Qualcomm Incorporated, Comprion GmbH, LG Electronics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CS domain congestion handling in Legacy.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Electronics Co., Ltd., Intel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feature for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Motorola Solutions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on rollback of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 authorisation to join a group call or initiate a group call.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MCPTT identities used in pre-established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SAES5-non3GPP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WG6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test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core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parts of CT aspects of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Red_Uce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eProSe-CT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C6-80 draft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on Improved operator control using new UE configuration parameters in the USIM and the ISIM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P-Asserted-Identity added in the Referred-By header field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Networks,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Alcatel-Lucent Shanghai Bell, Cisco Systems Inc,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 of CT1 CR on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 BlackBerry UK Ltd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bl>
    <w:p w:rsidR="002573CD" w:rsidRDefault="002573CD" w:rsidP="002573CD"/>
    <w:p w:rsidR="003F5492" w:rsidRDefault="002573CD" w:rsidP="002573CD">
      <w:pPr>
        <w:pStyle w:val="Heading2"/>
        <w:sectPr w:rsidR="003F5492">
          <w:headerReference w:type="even" r:id="rId7"/>
          <w:footnotePr>
            <w:numRestart w:val="eachSect"/>
          </w:footnotePr>
          <w:pgSz w:w="11907" w:h="16840" w:code="9"/>
          <w:pgMar w:top="1418" w:right="1134" w:bottom="1134" w:left="1134" w:header="680" w:footer="567" w:gutter="0"/>
          <w:cols w:space="720"/>
        </w:sectPr>
      </w:pPr>
      <w:r>
        <w:br w:type="page"/>
      </w:r>
    </w:p>
    <w:p w:rsidR="002573CD" w:rsidRDefault="002573CD" w:rsidP="002573CD">
      <w:pPr>
        <w:pStyle w:val="Heading2"/>
      </w:pPr>
      <w:r>
        <w:lastRenderedPageBreak/>
        <w:t>Annex B: List of change requests</w:t>
      </w:r>
    </w:p>
    <w:tbl>
      <w:tblPr>
        <w:tblW w:w="13731" w:type="dxa"/>
        <w:tblInd w:w="221" w:type="dxa"/>
        <w:tblLook w:val="04A0" w:firstRow="1" w:lastRow="0" w:firstColumn="1" w:lastColumn="0" w:noHBand="0" w:noVBand="1"/>
      </w:tblPr>
      <w:tblGrid>
        <w:gridCol w:w="1276"/>
        <w:gridCol w:w="1276"/>
        <w:gridCol w:w="1134"/>
        <w:gridCol w:w="1134"/>
        <w:gridCol w:w="709"/>
        <w:gridCol w:w="1134"/>
        <w:gridCol w:w="992"/>
        <w:gridCol w:w="1276"/>
        <w:gridCol w:w="1134"/>
        <w:gridCol w:w="3666"/>
      </w:tblGrid>
      <w:tr w:rsidR="00286F18" w:rsidRPr="00286F18" w:rsidTr="00286F18">
        <w:trPr>
          <w:trHeight w:val="825"/>
        </w:trPr>
        <w:tc>
          <w:tcPr>
            <w:tcW w:w="1276"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Pack TDoc #</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WG TDoc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Individual TSG decision</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Spec #</w:t>
            </w:r>
          </w:p>
        </w:tc>
        <w:tc>
          <w:tcPr>
            <w:tcW w:w="709"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revision #</w:t>
            </w:r>
          </w:p>
        </w:tc>
        <w:tc>
          <w:tcPr>
            <w:tcW w:w="992"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category</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Release</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Version</w:t>
            </w:r>
          </w:p>
        </w:tc>
        <w:tc>
          <w:tcPr>
            <w:tcW w:w="366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title</w:t>
            </w:r>
          </w:p>
        </w:tc>
      </w:tr>
      <w:tr w:rsidR="00286F18" w:rsidRPr="00286F18" w:rsidTr="00286F18">
        <w:trPr>
          <w:trHeight w:val="285"/>
        </w:trPr>
        <w:tc>
          <w:tcPr>
            <w:tcW w:w="1276"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 w:history="1">
              <w:r w:rsidR="00286F18" w:rsidRPr="00286F18">
                <w:rPr>
                  <w:rFonts w:ascii="Arial" w:hAnsi="Arial" w:cs="Arial"/>
                  <w:b/>
                  <w:bCs/>
                  <w:color w:val="0000FF"/>
                  <w:sz w:val="16"/>
                  <w:szCs w:val="16"/>
                  <w:u w:val="single"/>
                </w:rPr>
                <w:t>CP-160211</w:t>
              </w:r>
            </w:hyperlink>
          </w:p>
        </w:tc>
        <w:tc>
          <w:tcPr>
            <w:tcW w:w="1276" w:type="dxa"/>
            <w:tcBorders>
              <w:top w:val="single" w:sz="4" w:space="0" w:color="A6A6A6"/>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 w:history="1">
              <w:r w:rsidR="00286F18" w:rsidRPr="00286F18">
                <w:rPr>
                  <w:rFonts w:ascii="Arial" w:hAnsi="Arial" w:cs="Arial"/>
                  <w:b/>
                  <w:bCs/>
                  <w:color w:val="0000FF"/>
                  <w:sz w:val="16"/>
                  <w:szCs w:val="16"/>
                  <w:u w:val="single"/>
                </w:rPr>
                <w:t>C4-162084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 w:history="1">
              <w:r w:rsidR="00286F18" w:rsidRPr="00286F18">
                <w:rPr>
                  <w:rFonts w:ascii="Arial" w:hAnsi="Arial" w:cs="Arial"/>
                  <w:b/>
                  <w:bCs/>
                  <w:color w:val="0000FF"/>
                  <w:sz w:val="16"/>
                  <w:szCs w:val="16"/>
                  <w:u w:val="single"/>
                </w:rPr>
                <w:t>29.002</w:t>
              </w:r>
            </w:hyperlink>
          </w:p>
        </w:tc>
        <w:tc>
          <w:tcPr>
            <w:tcW w:w="709"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1208</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 w:history="1">
              <w:r w:rsidR="00286F18" w:rsidRPr="00286F18">
                <w:rPr>
                  <w:rFonts w:ascii="Arial" w:hAnsi="Arial" w:cs="Arial"/>
                  <w:b/>
                  <w:bCs/>
                  <w:color w:val="0000FF"/>
                  <w:sz w:val="16"/>
                  <w:szCs w:val="16"/>
                  <w:u w:val="single"/>
                </w:rPr>
                <w:t>Rel-8</w:t>
              </w:r>
            </w:hyperlink>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8.21.0</w:t>
            </w:r>
          </w:p>
        </w:tc>
        <w:tc>
          <w:tcPr>
            <w:tcW w:w="366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 w:history="1">
              <w:r w:rsidR="00286F18" w:rsidRPr="00286F18">
                <w:rPr>
                  <w:rFonts w:ascii="Arial" w:hAnsi="Arial" w:cs="Arial"/>
                  <w:b/>
                  <w:bCs/>
                  <w:color w:val="0000FF"/>
                  <w:sz w:val="16"/>
                  <w:szCs w:val="16"/>
                  <w:u w:val="single"/>
                </w:rPr>
                <w:t>C4-162086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 w:history="1">
              <w:r w:rsidR="00286F18"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 w:history="1">
              <w:r w:rsidR="00286F18" w:rsidRPr="00286F18">
                <w:rPr>
                  <w:rFonts w:ascii="Arial" w:hAnsi="Arial" w:cs="Arial"/>
                  <w:b/>
                  <w:bCs/>
                  <w:color w:val="0000FF"/>
                  <w:sz w:val="16"/>
                  <w:szCs w:val="16"/>
                  <w:u w:val="single"/>
                </w:rPr>
                <w:t>C4-162087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 w:history="1">
              <w:r w:rsidR="00286F18" w:rsidRPr="00286F18">
                <w:rPr>
                  <w:rFonts w:ascii="Arial" w:hAnsi="Arial" w:cs="Arial"/>
                  <w:b/>
                  <w:bCs/>
                  <w:color w:val="0000FF"/>
                  <w:sz w:val="16"/>
                  <w:szCs w:val="16"/>
                  <w:u w:val="single"/>
                </w:rPr>
                <w:t>C4-162088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 w:history="1">
              <w:r w:rsidR="00286F18" w:rsidRPr="00286F18">
                <w:rPr>
                  <w:rFonts w:ascii="Arial" w:hAnsi="Arial" w:cs="Arial"/>
                  <w:b/>
                  <w:bCs/>
                  <w:color w:val="0000FF"/>
                  <w:sz w:val="16"/>
                  <w:szCs w:val="16"/>
                  <w:u w:val="single"/>
                </w:rPr>
                <w:t>C4-162089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 w:history="1">
              <w:r w:rsidR="00286F18" w:rsidRPr="00286F18">
                <w:rPr>
                  <w:rFonts w:ascii="Arial" w:hAnsi="Arial" w:cs="Arial"/>
                  <w:b/>
                  <w:bCs/>
                  <w:color w:val="0000FF"/>
                  <w:sz w:val="16"/>
                  <w:szCs w:val="16"/>
                  <w:u w:val="single"/>
                </w:rPr>
                <w:t>C4-162090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 w:history="1">
              <w:r w:rsidR="00286F18" w:rsidRPr="00286F18">
                <w:rPr>
                  <w:rFonts w:ascii="Arial" w:hAnsi="Arial" w:cs="Arial"/>
                  <w:b/>
                  <w:bCs/>
                  <w:color w:val="0000FF"/>
                  <w:sz w:val="16"/>
                  <w:szCs w:val="16"/>
                  <w:u w:val="single"/>
                </w:rPr>
                <w:t>C4-162156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 w:history="1">
              <w:r w:rsidR="00286F18" w:rsidRPr="00286F18">
                <w:rPr>
                  <w:rFonts w:ascii="Arial" w:hAnsi="Arial" w:cs="Arial"/>
                  <w:b/>
                  <w:bCs/>
                  <w:color w:val="0000FF"/>
                  <w:sz w:val="16"/>
                  <w:szCs w:val="16"/>
                  <w:u w:val="single"/>
                </w:rPr>
                <w:t>C4-162157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 w:history="1">
              <w:r w:rsidR="00286F18" w:rsidRPr="00286F18">
                <w:rPr>
                  <w:rFonts w:ascii="Arial" w:hAnsi="Arial" w:cs="Arial"/>
                  <w:b/>
                  <w:bCs/>
                  <w:color w:val="0000FF"/>
                  <w:sz w:val="16"/>
                  <w:szCs w:val="16"/>
                  <w:u w:val="single"/>
                </w:rPr>
                <w:t>C4-162281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 w:history="1">
              <w:r w:rsidR="00286F18" w:rsidRPr="00286F18">
                <w:rPr>
                  <w:rFonts w:ascii="Arial" w:hAnsi="Arial" w:cs="Arial"/>
                  <w:b/>
                  <w:bCs/>
                  <w:color w:val="0000FF"/>
                  <w:sz w:val="16"/>
                  <w:szCs w:val="16"/>
                  <w:u w:val="single"/>
                </w:rPr>
                <w:t>C4-163206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 w:history="1">
              <w:r w:rsidR="00286F18" w:rsidRPr="00286F18">
                <w:rPr>
                  <w:rFonts w:ascii="Arial" w:hAnsi="Arial" w:cs="Arial"/>
                  <w:b/>
                  <w:bCs/>
                  <w:color w:val="0000FF"/>
                  <w:sz w:val="16"/>
                  <w:szCs w:val="16"/>
                  <w:u w:val="single"/>
                </w:rPr>
                <w:t>C4-163207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 w:history="1">
              <w:r w:rsidR="00286F18" w:rsidRPr="00286F18">
                <w:rPr>
                  <w:rFonts w:ascii="Arial" w:hAnsi="Arial" w:cs="Arial"/>
                  <w:b/>
                  <w:bCs/>
                  <w:color w:val="0000FF"/>
                  <w:sz w:val="16"/>
                  <w:szCs w:val="16"/>
                  <w:u w:val="single"/>
                </w:rPr>
                <w:t>C4-163208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 w:history="1">
              <w:r w:rsidR="00286F18"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 w:history="1">
              <w:r w:rsidR="00286F18" w:rsidRPr="00286F18">
                <w:rPr>
                  <w:rFonts w:ascii="Arial" w:hAnsi="Arial" w:cs="Arial"/>
                  <w:b/>
                  <w:bCs/>
                  <w:color w:val="0000FF"/>
                  <w:sz w:val="16"/>
                  <w:szCs w:val="16"/>
                  <w:u w:val="single"/>
                </w:rPr>
                <w:t>C4-162181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 w:history="1">
              <w:r w:rsidR="00286F18"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 w:history="1">
              <w:r w:rsidR="00286F18" w:rsidRPr="00286F18">
                <w:rPr>
                  <w:rFonts w:ascii="Arial" w:hAnsi="Arial" w:cs="Arial"/>
                  <w:b/>
                  <w:bCs/>
                  <w:color w:val="0000FF"/>
                  <w:sz w:val="16"/>
                  <w:szCs w:val="16"/>
                  <w:u w:val="single"/>
                </w:rPr>
                <w:t>C4-162182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 w:history="1">
              <w:r w:rsidR="00286F18" w:rsidRPr="00286F18">
                <w:rPr>
                  <w:rFonts w:ascii="Arial" w:hAnsi="Arial" w:cs="Arial"/>
                  <w:b/>
                  <w:bCs/>
                  <w:color w:val="0000FF"/>
                  <w:sz w:val="16"/>
                  <w:szCs w:val="16"/>
                  <w:u w:val="single"/>
                </w:rPr>
                <w:t>C4-163126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 w:history="1">
              <w:r w:rsidR="00286F18"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 w:history="1">
              <w:r w:rsidR="00286F18" w:rsidRPr="00286F18">
                <w:rPr>
                  <w:rFonts w:ascii="Arial" w:hAnsi="Arial" w:cs="Arial"/>
                  <w:b/>
                  <w:bCs/>
                  <w:color w:val="0000FF"/>
                  <w:sz w:val="16"/>
                  <w:szCs w:val="16"/>
                  <w:u w:val="single"/>
                </w:rPr>
                <w:t>C4-163128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 w:history="1">
              <w:r w:rsidR="00286F18" w:rsidRPr="00286F18">
                <w:rPr>
                  <w:rFonts w:ascii="Arial" w:hAnsi="Arial" w:cs="Arial"/>
                  <w:b/>
                  <w:bCs/>
                  <w:color w:val="0000FF"/>
                  <w:sz w:val="16"/>
                  <w:szCs w:val="16"/>
                  <w:u w:val="single"/>
                </w:rPr>
                <w:t>C4-163130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 w:history="1">
              <w:r w:rsidR="00286F18" w:rsidRPr="00286F18">
                <w:rPr>
                  <w:rFonts w:ascii="Arial" w:hAnsi="Arial" w:cs="Arial"/>
                  <w:b/>
                  <w:bCs/>
                  <w:color w:val="0000FF"/>
                  <w:sz w:val="16"/>
                  <w:szCs w:val="16"/>
                  <w:u w:val="single"/>
                </w:rPr>
                <w:t>C4-163214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 w:history="1">
              <w:r w:rsidR="00286F18"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 w:history="1">
              <w:r w:rsidR="00286F18" w:rsidRPr="00286F18">
                <w:rPr>
                  <w:rFonts w:ascii="Arial" w:hAnsi="Arial" w:cs="Arial"/>
                  <w:b/>
                  <w:bCs/>
                  <w:color w:val="0000FF"/>
                  <w:sz w:val="16"/>
                  <w:szCs w:val="16"/>
                  <w:u w:val="single"/>
                </w:rPr>
                <w:t>C4-163216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 w:history="1">
              <w:r w:rsidR="00286F18" w:rsidRPr="00286F18">
                <w:rPr>
                  <w:rFonts w:ascii="Arial" w:hAnsi="Arial" w:cs="Arial"/>
                  <w:b/>
                  <w:bCs/>
                  <w:color w:val="0000FF"/>
                  <w:sz w:val="16"/>
                  <w:szCs w:val="16"/>
                  <w:u w:val="single"/>
                </w:rPr>
                <w:t>C4-163218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 w:history="1">
              <w:r w:rsidR="00286F18" w:rsidRPr="00286F18">
                <w:rPr>
                  <w:rFonts w:ascii="Arial" w:hAnsi="Arial" w:cs="Arial"/>
                  <w:b/>
                  <w:bCs/>
                  <w:color w:val="0000FF"/>
                  <w:sz w:val="16"/>
                  <w:szCs w:val="16"/>
                  <w:u w:val="single"/>
                </w:rPr>
                <w:t>CP-160216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 w:history="1">
              <w:r w:rsidR="00286F18" w:rsidRPr="00286F18">
                <w:rPr>
                  <w:rFonts w:ascii="Arial" w:hAnsi="Arial" w:cs="Arial"/>
                  <w:b/>
                  <w:bCs/>
                  <w:color w:val="0000FF"/>
                  <w:sz w:val="16"/>
                  <w:szCs w:val="16"/>
                  <w:u w:val="single"/>
                </w:rPr>
                <w:t>C4-163246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 w:history="1">
              <w:r w:rsidR="00286F18"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SCC AS restoration  Mechanism for TS23.380</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 w:history="1">
              <w:r w:rsidR="00286F18" w:rsidRPr="00286F18">
                <w:rPr>
                  <w:rFonts w:ascii="Arial" w:hAnsi="Arial" w:cs="Arial"/>
                  <w:b/>
                  <w:bCs/>
                  <w:color w:val="0000FF"/>
                  <w:sz w:val="16"/>
                  <w:szCs w:val="16"/>
                  <w:u w:val="single"/>
                </w:rPr>
                <w:t>C4-163180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for NonIP-GPRS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 w:history="1">
              <w:r w:rsidR="00286F18" w:rsidRPr="00286F18">
                <w:rPr>
                  <w:rFonts w:ascii="Arial" w:hAnsi="Arial" w:cs="Arial"/>
                  <w:b/>
                  <w:bCs/>
                  <w:color w:val="0000FF"/>
                  <w:sz w:val="16"/>
                  <w:szCs w:val="16"/>
                  <w:u w:val="single"/>
                </w:rPr>
                <w:t>C4-163193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 w:history="1">
              <w:r w:rsidR="00286F18" w:rsidRPr="00286F18">
                <w:rPr>
                  <w:rFonts w:ascii="Arial" w:hAnsi="Arial" w:cs="Arial"/>
                  <w:b/>
                  <w:bCs/>
                  <w:color w:val="0000FF"/>
                  <w:sz w:val="16"/>
                  <w:szCs w:val="16"/>
                  <w:u w:val="single"/>
                </w:rPr>
                <w:t>C4-163194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 w:history="1">
              <w:r w:rsidR="00286F18" w:rsidRPr="00286F18">
                <w:rPr>
                  <w:rFonts w:ascii="Arial" w:hAnsi="Arial" w:cs="Arial"/>
                  <w:b/>
                  <w:bCs/>
                  <w:color w:val="0000FF"/>
                  <w:sz w:val="16"/>
                  <w:szCs w:val="16"/>
                  <w:u w:val="single"/>
                </w:rPr>
                <w:t>C4-163195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Behaviours upon receipt of unknown NIDD (SGSN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 w:history="1">
              <w:r w:rsidR="00286F18" w:rsidRPr="00286F18">
                <w:rPr>
                  <w:rFonts w:ascii="Arial" w:hAnsi="Arial" w:cs="Arial"/>
                  <w:b/>
                  <w:bCs/>
                  <w:color w:val="0000FF"/>
                  <w:sz w:val="16"/>
                  <w:szCs w:val="16"/>
                  <w:u w:val="single"/>
                </w:rPr>
                <w:t>C4-163278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Protocol change for introducing new non-IP PDN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 w:history="1">
              <w:r w:rsidR="00286F18" w:rsidRPr="00286F18">
                <w:rPr>
                  <w:rFonts w:ascii="Arial" w:hAnsi="Arial" w:cs="Arial"/>
                  <w:b/>
                  <w:bCs/>
                  <w:color w:val="0000FF"/>
                  <w:sz w:val="16"/>
                  <w:szCs w:val="16"/>
                  <w:u w:val="single"/>
                </w:rPr>
                <w:t>C4-163279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non-IP PDN during Inter-SGSN RAU and PS HO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 w:history="1">
              <w:r w:rsidR="00286F18" w:rsidRPr="00286F18">
                <w:rPr>
                  <w:rFonts w:ascii="Arial" w:hAnsi="Arial" w:cs="Arial"/>
                  <w:b/>
                  <w:bCs/>
                  <w:color w:val="0000FF"/>
                  <w:sz w:val="16"/>
                  <w:szCs w:val="16"/>
                  <w:u w:val="single"/>
                </w:rPr>
                <w:t>CP-160218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 w:history="1">
              <w:r w:rsidR="00286F18" w:rsidRPr="00286F18">
                <w:rPr>
                  <w:rFonts w:ascii="Arial" w:hAnsi="Arial" w:cs="Arial"/>
                  <w:b/>
                  <w:bCs/>
                  <w:color w:val="0000FF"/>
                  <w:sz w:val="16"/>
                  <w:szCs w:val="16"/>
                  <w:u w:val="single"/>
                </w:rPr>
                <w:t>C4-163286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1681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eNB change reporting in Location Change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 w:history="1">
              <w:r w:rsidR="00286F18" w:rsidRPr="00286F18">
                <w:rPr>
                  <w:rFonts w:ascii="Arial" w:hAnsi="Arial" w:cs="Arial"/>
                  <w:b/>
                  <w:bCs/>
                  <w:color w:val="0000FF"/>
                  <w:sz w:val="16"/>
                  <w:szCs w:val="16"/>
                  <w:u w:val="single"/>
                </w:rPr>
                <w:t>CP-160219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 w:history="1">
              <w:r w:rsidR="00286F18" w:rsidRPr="00286F18">
                <w:rPr>
                  <w:rFonts w:ascii="Arial" w:hAnsi="Arial" w:cs="Arial"/>
                  <w:b/>
                  <w:bCs/>
                  <w:color w:val="0000FF"/>
                  <w:sz w:val="16"/>
                  <w:szCs w:val="16"/>
                  <w:u w:val="single"/>
                </w:rPr>
                <w:t>C4-163250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 w:history="1">
              <w:r w:rsidR="00286F18"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construction of the private user identity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 w:history="1">
              <w:r w:rsidR="00286F18" w:rsidRPr="00286F18">
                <w:rPr>
                  <w:rFonts w:ascii="Arial" w:hAnsi="Arial" w:cs="Arial"/>
                  <w:b/>
                  <w:bCs/>
                  <w:color w:val="0000FF"/>
                  <w:sz w:val="16"/>
                  <w:szCs w:val="16"/>
                  <w:u w:val="single"/>
                </w:rPr>
                <w:t>C4-162159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SAR message when AAA has no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 w:history="1">
              <w:r w:rsidR="00286F18" w:rsidRPr="00286F18">
                <w:rPr>
                  <w:rFonts w:ascii="Arial" w:hAnsi="Arial" w:cs="Arial"/>
                  <w:b/>
                  <w:bCs/>
                  <w:color w:val="0000FF"/>
                  <w:sz w:val="16"/>
                  <w:szCs w:val="16"/>
                  <w:u w:val="single"/>
                </w:rPr>
                <w:t>C4-162160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 type not 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 w:history="1">
              <w:r w:rsidR="00286F18" w:rsidRPr="00286F18">
                <w:rPr>
                  <w:rFonts w:ascii="Arial" w:hAnsi="Arial" w:cs="Arial"/>
                  <w:b/>
                  <w:bCs/>
                  <w:color w:val="0000FF"/>
                  <w:sz w:val="16"/>
                  <w:szCs w:val="16"/>
                  <w:u w:val="single"/>
                </w:rPr>
                <w:t>C4-162161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APN on SWx and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 w:history="1">
              <w:r w:rsidR="00286F18" w:rsidRPr="00286F18">
                <w:rPr>
                  <w:rFonts w:ascii="Arial" w:hAnsi="Arial" w:cs="Arial"/>
                  <w:b/>
                  <w:bCs/>
                  <w:color w:val="0000FF"/>
                  <w:sz w:val="16"/>
                  <w:szCs w:val="16"/>
                  <w:u w:val="single"/>
                </w:rPr>
                <w:t>C4-162162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authorized APN in TWAN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 w:history="1">
              <w:r w:rsidR="00286F18" w:rsidRPr="00286F18">
                <w:rPr>
                  <w:rFonts w:ascii="Arial" w:hAnsi="Arial" w:cs="Arial"/>
                  <w:b/>
                  <w:bCs/>
                  <w:color w:val="0000FF"/>
                  <w:sz w:val="16"/>
                  <w:szCs w:val="16"/>
                  <w:u w:val="single"/>
                </w:rPr>
                <w:t>C4-162280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information over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 w:history="1">
              <w:r w:rsidR="00286F18" w:rsidRPr="00286F18">
                <w:rPr>
                  <w:rFonts w:ascii="Arial" w:hAnsi="Arial" w:cs="Arial"/>
                  <w:b/>
                  <w:bCs/>
                  <w:color w:val="0000FF"/>
                  <w:sz w:val="16"/>
                  <w:szCs w:val="16"/>
                  <w:u w:val="single"/>
                </w:rPr>
                <w:t>CP-160221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 w:history="1">
              <w:r w:rsidR="00286F18" w:rsidRPr="00286F18">
                <w:rPr>
                  <w:rFonts w:ascii="Arial" w:hAnsi="Arial" w:cs="Arial"/>
                  <w:b/>
                  <w:bCs/>
                  <w:color w:val="0000FF"/>
                  <w:sz w:val="16"/>
                  <w:szCs w:val="16"/>
                  <w:u w:val="single"/>
                </w:rPr>
                <w:t>C4-163201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MSISDN Removal from Subscription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 w:history="1">
              <w:r w:rsidR="00286F18"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 w:history="1">
              <w:r w:rsidR="00286F18" w:rsidRPr="00286F18">
                <w:rPr>
                  <w:rFonts w:ascii="Arial" w:hAnsi="Arial" w:cs="Arial"/>
                  <w:b/>
                  <w:bCs/>
                  <w:color w:val="0000FF"/>
                  <w:sz w:val="16"/>
                  <w:szCs w:val="16"/>
                  <w:u w:val="single"/>
                </w:rPr>
                <w:t>C4-163197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 w:history="1">
              <w:r w:rsidR="00286F18"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 w:history="1">
              <w:r w:rsidR="00286F18" w:rsidRPr="00286F18">
                <w:rPr>
                  <w:rFonts w:ascii="Arial" w:hAnsi="Arial" w:cs="Arial"/>
                  <w:b/>
                  <w:bCs/>
                  <w:color w:val="0000FF"/>
                  <w:sz w:val="16"/>
                  <w:szCs w:val="16"/>
                  <w:u w:val="single"/>
                </w:rPr>
                <w:t>C4-163247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 w:history="1">
              <w:r w:rsidR="00286F18" w:rsidRPr="00286F18">
                <w:rPr>
                  <w:rFonts w:ascii="Arial" w:hAnsi="Arial" w:cs="Arial"/>
                  <w:b/>
                  <w:bCs/>
                  <w:color w:val="0000FF"/>
                  <w:sz w:val="16"/>
                  <w:szCs w:val="16"/>
                  <w:u w:val="single"/>
                </w:rPr>
                <w:t>CP-160223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 w:history="1">
              <w:r w:rsidR="00286F18" w:rsidRPr="00286F18">
                <w:rPr>
                  <w:rFonts w:ascii="Arial" w:hAnsi="Arial" w:cs="Arial"/>
                  <w:b/>
                  <w:bCs/>
                  <w:color w:val="0000FF"/>
                  <w:sz w:val="16"/>
                  <w:szCs w:val="16"/>
                  <w:u w:val="single"/>
                </w:rPr>
                <w:t>C4-163281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usage of term "Untrusted WLAN" when RAT type is not known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 w:history="1">
              <w:r w:rsidR="00286F18" w:rsidRPr="00286F18">
                <w:rPr>
                  <w:rFonts w:ascii="Arial" w:hAnsi="Arial" w:cs="Arial"/>
                  <w:b/>
                  <w:bCs/>
                  <w:color w:val="0000FF"/>
                  <w:sz w:val="16"/>
                  <w:szCs w:val="16"/>
                  <w:u w:val="single"/>
                </w:rPr>
                <w:t>CP-160224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 w:history="1">
              <w:r w:rsidR="00286F18" w:rsidRPr="00286F18">
                <w:rPr>
                  <w:rFonts w:ascii="Arial" w:hAnsi="Arial" w:cs="Arial"/>
                  <w:b/>
                  <w:bCs/>
                  <w:color w:val="0000FF"/>
                  <w:sz w:val="16"/>
                  <w:szCs w:val="16"/>
                  <w:u w:val="single"/>
                </w:rPr>
                <w:t>C4-162188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 w:history="1">
              <w:r w:rsidR="00286F18"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and SGSN selection procedures for Dedicated Core Networks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 w:history="1">
              <w:r w:rsidR="00286F18" w:rsidRPr="00286F18">
                <w:rPr>
                  <w:rFonts w:ascii="Arial" w:hAnsi="Arial" w:cs="Arial"/>
                  <w:b/>
                  <w:bCs/>
                  <w:color w:val="0000FF"/>
                  <w:sz w:val="16"/>
                  <w:szCs w:val="16"/>
                  <w:u w:val="single"/>
                </w:rPr>
                <w:t>C4-162189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on MONTE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 w:history="1">
              <w:r w:rsidR="00286F18" w:rsidRPr="00286F18">
                <w:rPr>
                  <w:rFonts w:ascii="Arial" w:hAnsi="Arial" w:cs="Arial"/>
                  <w:b/>
                  <w:bCs/>
                  <w:color w:val="0000FF"/>
                  <w:sz w:val="16"/>
                  <w:szCs w:val="16"/>
                  <w:u w:val="single"/>
                </w:rPr>
                <w:t>C4-162190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 w:history="1">
              <w:r w:rsidR="00286F18" w:rsidRPr="00286F18">
                <w:rPr>
                  <w:rFonts w:ascii="Arial" w:hAnsi="Arial" w:cs="Arial"/>
                  <w:b/>
                  <w:bCs/>
                  <w:color w:val="0000FF"/>
                  <w:sz w:val="16"/>
                  <w:szCs w:val="16"/>
                  <w:u w:val="single"/>
                </w:rPr>
                <w:t>C4-162191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 w:history="1">
              <w:r w:rsidR="00286F18" w:rsidRPr="00286F18">
                <w:rPr>
                  <w:rFonts w:ascii="Arial" w:hAnsi="Arial" w:cs="Arial"/>
                  <w:b/>
                  <w:bCs/>
                  <w:color w:val="0000FF"/>
                  <w:sz w:val="16"/>
                  <w:szCs w:val="16"/>
                  <w:u w:val="single"/>
                </w:rPr>
                <w:t>C4-162192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Corrrection on Table 6.4.1-2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 w:history="1">
              <w:r w:rsidR="00286F18" w:rsidRPr="00286F18">
                <w:rPr>
                  <w:rFonts w:ascii="Arial" w:hAnsi="Arial" w:cs="Arial"/>
                  <w:b/>
                  <w:bCs/>
                  <w:color w:val="0000FF"/>
                  <w:sz w:val="16"/>
                  <w:szCs w:val="16"/>
                  <w:u w:val="single"/>
                </w:rPr>
                <w:t>C4-162194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the direct configuration of MONTE events at MME via IWK-SCEF by the SCEF for roaming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 w:history="1">
              <w:r w:rsidR="00286F18" w:rsidRPr="00286F18">
                <w:rPr>
                  <w:rFonts w:ascii="Arial" w:hAnsi="Arial" w:cs="Arial"/>
                  <w:b/>
                  <w:bCs/>
                  <w:color w:val="0000FF"/>
                  <w:sz w:val="16"/>
                  <w:szCs w:val="16"/>
                  <w:u w:val="single"/>
                </w:rPr>
                <w:t>C4-162244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 w:history="1">
              <w:r w:rsidR="00286F18" w:rsidRPr="00286F18">
                <w:rPr>
                  <w:rFonts w:ascii="Arial" w:hAnsi="Arial" w:cs="Arial"/>
                  <w:b/>
                  <w:bCs/>
                  <w:color w:val="0000FF"/>
                  <w:sz w:val="16"/>
                  <w:szCs w:val="16"/>
                  <w:u w:val="single"/>
                </w:rPr>
                <w:t>C4-162245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 w:history="1">
              <w:r w:rsidR="00286F18" w:rsidRPr="00286F18">
                <w:rPr>
                  <w:rFonts w:ascii="Arial" w:hAnsi="Arial" w:cs="Arial"/>
                  <w:b/>
                  <w:bCs/>
                  <w:color w:val="0000FF"/>
                  <w:sz w:val="16"/>
                  <w:szCs w:val="16"/>
                  <w:u w:val="single"/>
                </w:rPr>
                <w:t>C4-162248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 w:history="1">
              <w:r w:rsidR="00286F18" w:rsidRPr="00286F18">
                <w:rPr>
                  <w:rFonts w:ascii="Arial" w:hAnsi="Arial" w:cs="Arial"/>
                  <w:b/>
                  <w:bCs/>
                  <w:color w:val="0000FF"/>
                  <w:sz w:val="16"/>
                  <w:szCs w:val="16"/>
                  <w:u w:val="single"/>
                </w:rPr>
                <w:t>C4-162250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error handling for SCEF reference ID unknown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 w:history="1">
              <w:r w:rsidR="00286F18" w:rsidRPr="00286F18">
                <w:rPr>
                  <w:rFonts w:ascii="Arial" w:hAnsi="Arial" w:cs="Arial"/>
                  <w:b/>
                  <w:bCs/>
                  <w:color w:val="0000FF"/>
                  <w:sz w:val="16"/>
                  <w:szCs w:val="16"/>
                  <w:u w:val="single"/>
                </w:rPr>
                <w:t>C4-162264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Overload control update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 w:history="1">
              <w:r w:rsidR="00286F18" w:rsidRPr="00286F18">
                <w:rPr>
                  <w:rFonts w:ascii="Arial" w:hAnsi="Arial" w:cs="Arial"/>
                  <w:b/>
                  <w:bCs/>
                  <w:color w:val="0000FF"/>
                  <w:sz w:val="16"/>
                  <w:szCs w:val="16"/>
                  <w:u w:val="single"/>
                </w:rPr>
                <w:t>C4-162273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 w:history="1">
              <w:r w:rsidR="00286F18" w:rsidRPr="00286F18">
                <w:rPr>
                  <w:rFonts w:ascii="Arial" w:hAnsi="Arial" w:cs="Arial"/>
                  <w:b/>
                  <w:bCs/>
                  <w:color w:val="0000FF"/>
                  <w:sz w:val="16"/>
                  <w:szCs w:val="16"/>
                  <w:u w:val="single"/>
                </w:rPr>
                <w:t>C4-163033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retry-after when sending cancel monitoring event to the SCEF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 w:history="1">
              <w:r w:rsidR="00286F18" w:rsidRPr="00286F18">
                <w:rPr>
                  <w:rFonts w:ascii="Arial" w:hAnsi="Arial" w:cs="Arial"/>
                  <w:b/>
                  <w:bCs/>
                  <w:color w:val="0000FF"/>
                  <w:sz w:val="16"/>
                  <w:szCs w:val="16"/>
                  <w:u w:val="single"/>
                </w:rPr>
                <w:t>C4-163232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Minor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 w:history="1">
              <w:r w:rsidR="00286F18"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 w:history="1">
              <w:r w:rsidR="00286F18" w:rsidRPr="00286F18">
                <w:rPr>
                  <w:rFonts w:ascii="Arial" w:hAnsi="Arial" w:cs="Arial"/>
                  <w:b/>
                  <w:bCs/>
                  <w:color w:val="0000FF"/>
                  <w:sz w:val="16"/>
                  <w:szCs w:val="16"/>
                  <w:u w:val="single"/>
                </w:rPr>
                <w:t>C4-162170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 w:history="1">
              <w:r w:rsidR="00286F18" w:rsidRPr="00286F18">
                <w:rPr>
                  <w:rFonts w:ascii="Arial" w:hAnsi="Arial" w:cs="Arial"/>
                  <w:b/>
                  <w:bCs/>
                  <w:color w:val="0000FF"/>
                  <w:sz w:val="16"/>
                  <w:szCs w:val="16"/>
                  <w:u w:val="single"/>
                </w:rPr>
                <w:t>29.172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Delayed Location Reporting Data in Subscriber Location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 w:history="1">
              <w:r w:rsidR="00286F18"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 w:history="1">
              <w:r w:rsidR="00286F18" w:rsidRPr="00286F18">
                <w:rPr>
                  <w:rFonts w:ascii="Arial" w:hAnsi="Arial" w:cs="Arial"/>
                  <w:b/>
                  <w:bCs/>
                  <w:color w:val="0000FF"/>
                  <w:sz w:val="16"/>
                  <w:szCs w:val="16"/>
                  <w:u w:val="single"/>
                </w:rPr>
                <w:t>C4-163055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 w:history="1">
              <w:r w:rsidR="00286F18" w:rsidRPr="00286F18">
                <w:rPr>
                  <w:rFonts w:ascii="Arial" w:hAnsi="Arial" w:cs="Arial"/>
                  <w:b/>
                  <w:bCs/>
                  <w:color w:val="0000FF"/>
                  <w:sz w:val="16"/>
                  <w:szCs w:val="16"/>
                  <w:u w:val="single"/>
                </w:rPr>
                <w:t>29.338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Requested-Retransmission-Time AVP in TFA Command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 w:history="1">
              <w:r w:rsidR="00286F18" w:rsidRPr="00286F18">
                <w:rPr>
                  <w:rFonts w:ascii="Arial" w:hAnsi="Arial" w:cs="Arial"/>
                  <w:b/>
                  <w:bCs/>
                  <w:color w:val="0000FF"/>
                  <w:sz w:val="16"/>
                  <w:szCs w:val="16"/>
                  <w:u w:val="single"/>
                </w:rPr>
                <w:t>C4-162177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 w:history="1">
              <w:r w:rsidR="00286F18" w:rsidRPr="00286F18">
                <w:rPr>
                  <w:rFonts w:ascii="Arial" w:hAnsi="Arial" w:cs="Arial"/>
                  <w:b/>
                  <w:bCs/>
                  <w:color w:val="0000FF"/>
                  <w:sz w:val="16"/>
                  <w:szCs w:val="16"/>
                  <w:u w:val="single"/>
                </w:rPr>
                <w:t>C4-162185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 w:history="1">
              <w:r w:rsidR="00286F18" w:rsidRPr="00286F18">
                <w:rPr>
                  <w:rFonts w:ascii="Arial" w:hAnsi="Arial" w:cs="Arial"/>
                  <w:b/>
                  <w:bCs/>
                  <w:color w:val="0000FF"/>
                  <w:sz w:val="16"/>
                  <w:szCs w:val="16"/>
                  <w:u w:val="single"/>
                </w:rPr>
                <w:t>C4-162274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 w:history="1">
              <w:r w:rsidR="00286F18"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 w:history="1">
              <w:r w:rsidR="00286F18" w:rsidRPr="00286F18">
                <w:rPr>
                  <w:rFonts w:ascii="Arial" w:hAnsi="Arial" w:cs="Arial"/>
                  <w:b/>
                  <w:bCs/>
                  <w:color w:val="0000FF"/>
                  <w:sz w:val="16"/>
                  <w:szCs w:val="16"/>
                  <w:u w:val="single"/>
                </w:rPr>
                <w:t>C4-163169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 w:history="1">
              <w:r w:rsidR="00286F18"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Enhancements to MCPTT-2 and CSC-13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 w:history="1">
              <w:r w:rsidR="00286F18" w:rsidRPr="00286F18">
                <w:rPr>
                  <w:rFonts w:ascii="Arial" w:hAnsi="Arial" w:cs="Arial"/>
                  <w:b/>
                  <w:bCs/>
                  <w:color w:val="0000FF"/>
                  <w:sz w:val="16"/>
                  <w:szCs w:val="16"/>
                  <w:u w:val="single"/>
                </w:rPr>
                <w:t>C4-163220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 w:history="1">
              <w:r w:rsidR="00286F18" w:rsidRPr="00286F18">
                <w:rPr>
                  <w:rFonts w:ascii="Arial" w:hAnsi="Arial" w:cs="Arial"/>
                  <w:b/>
                  <w:bCs/>
                  <w:color w:val="0000FF"/>
                  <w:sz w:val="16"/>
                  <w:szCs w:val="16"/>
                  <w:u w:val="single"/>
                </w:rPr>
                <w:t>C4-163221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 w:history="1">
              <w:r w:rsidR="00286F18" w:rsidRPr="00286F18">
                <w:rPr>
                  <w:rFonts w:ascii="Arial" w:hAnsi="Arial" w:cs="Arial"/>
                  <w:b/>
                  <w:bCs/>
                  <w:color w:val="0000FF"/>
                  <w:sz w:val="16"/>
                  <w:szCs w:val="16"/>
                  <w:u w:val="single"/>
                </w:rPr>
                <w:t>C4-162037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command codes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 w:history="1">
              <w:r w:rsidR="00286F18" w:rsidRPr="00286F18">
                <w:rPr>
                  <w:rFonts w:ascii="Arial" w:hAnsi="Arial" w:cs="Arial"/>
                  <w:b/>
                  <w:bCs/>
                  <w:color w:val="0000FF"/>
                  <w:sz w:val="16"/>
                  <w:szCs w:val="16"/>
                  <w:u w:val="single"/>
                </w:rPr>
                <w:t>C4-162061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 w:history="1">
              <w:r w:rsidR="00286F18" w:rsidRPr="00286F18">
                <w:rPr>
                  <w:rFonts w:ascii="Arial" w:hAnsi="Arial" w:cs="Arial"/>
                  <w:b/>
                  <w:bCs/>
                  <w:color w:val="0000FF"/>
                  <w:sz w:val="16"/>
                  <w:szCs w:val="16"/>
                  <w:u w:val="single"/>
                </w:rPr>
                <w:t>C4-162062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 w:history="1">
              <w:r w:rsidR="00286F18" w:rsidRPr="00286F18">
                <w:rPr>
                  <w:rFonts w:ascii="Arial" w:hAnsi="Arial" w:cs="Arial"/>
                  <w:b/>
                  <w:bCs/>
                  <w:color w:val="0000FF"/>
                  <w:sz w:val="16"/>
                  <w:szCs w:val="16"/>
                  <w:u w:val="single"/>
                </w:rPr>
                <w:t>C4-162063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 w:history="1">
              <w:r w:rsidR="00286F18" w:rsidRPr="00286F18">
                <w:rPr>
                  <w:rFonts w:ascii="Arial" w:hAnsi="Arial" w:cs="Arial"/>
                  <w:b/>
                  <w:bCs/>
                  <w:color w:val="0000FF"/>
                  <w:sz w:val="16"/>
                  <w:szCs w:val="16"/>
                  <w:u w:val="single"/>
                </w:rPr>
                <w:t>C4-162064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Type of SCEF-ID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 w:history="1">
              <w:r w:rsidR="00286F18" w:rsidRPr="00286F18">
                <w:rPr>
                  <w:rFonts w:ascii="Arial" w:hAnsi="Arial" w:cs="Arial"/>
                  <w:b/>
                  <w:bCs/>
                  <w:color w:val="0000FF"/>
                  <w:sz w:val="16"/>
                  <w:szCs w:val="16"/>
                  <w:u w:val="single"/>
                </w:rPr>
                <w:t>C4-162121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SMS Support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 w:history="1">
              <w:r w:rsidR="00286F18" w:rsidRPr="00286F18">
                <w:rPr>
                  <w:rFonts w:ascii="Arial" w:hAnsi="Arial" w:cs="Arial"/>
                  <w:b/>
                  <w:bCs/>
                  <w:color w:val="0000FF"/>
                  <w:sz w:val="16"/>
                  <w:szCs w:val="16"/>
                  <w:u w:val="single"/>
                </w:rPr>
                <w:t>C4-162128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 w:history="1">
              <w:r w:rsidR="00286F18" w:rsidRPr="00286F18">
                <w:rPr>
                  <w:rFonts w:ascii="Arial" w:hAnsi="Arial" w:cs="Arial"/>
                  <w:b/>
                  <w:bCs/>
                  <w:color w:val="0000FF"/>
                  <w:sz w:val="16"/>
                  <w:szCs w:val="16"/>
                  <w:u w:val="single"/>
                </w:rPr>
                <w:t>29.275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radio access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 w:history="1">
              <w:r w:rsidR="00286F18" w:rsidRPr="00286F18">
                <w:rPr>
                  <w:rFonts w:ascii="Arial" w:hAnsi="Arial" w:cs="Arial"/>
                  <w:b/>
                  <w:bCs/>
                  <w:color w:val="0000FF"/>
                  <w:sz w:val="16"/>
                  <w:szCs w:val="16"/>
                  <w:u w:val="single"/>
                </w:rPr>
                <w:t>C4-162201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S11-U bearers handling during the TAU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 w:history="1">
              <w:r w:rsidR="00286F18" w:rsidRPr="00286F18">
                <w:rPr>
                  <w:rFonts w:ascii="Arial" w:hAnsi="Arial" w:cs="Arial"/>
                  <w:b/>
                  <w:bCs/>
                  <w:color w:val="0000FF"/>
                  <w:sz w:val="16"/>
                  <w:szCs w:val="16"/>
                  <w:u w:val="single"/>
                </w:rPr>
                <w:t>C4-162215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triggered PGW pause of charging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 w:history="1">
              <w:r w:rsidR="00286F18" w:rsidRPr="00286F18">
                <w:rPr>
                  <w:rFonts w:ascii="Arial" w:hAnsi="Arial" w:cs="Arial"/>
                  <w:b/>
                  <w:bCs/>
                  <w:color w:val="0000FF"/>
                  <w:sz w:val="16"/>
                  <w:szCs w:val="16"/>
                  <w:u w:val="single"/>
                </w:rPr>
                <w:t>C4-162217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S11-U MME F-TEID and S11-U SGW F-TEID into TS23.008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 w:history="1">
              <w:r w:rsidR="00286F18" w:rsidRPr="00286F18">
                <w:rPr>
                  <w:rFonts w:ascii="Arial" w:hAnsi="Arial" w:cs="Arial"/>
                  <w:b/>
                  <w:bCs/>
                  <w:color w:val="0000FF"/>
                  <w:sz w:val="16"/>
                  <w:szCs w:val="16"/>
                  <w:u w:val="single"/>
                </w:rPr>
                <w:t>C4-162218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type Storage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 w:history="1">
              <w:r w:rsidR="00286F18" w:rsidRPr="00286F18">
                <w:rPr>
                  <w:rFonts w:ascii="Arial" w:hAnsi="Arial" w:cs="Arial"/>
                  <w:b/>
                  <w:bCs/>
                  <w:color w:val="0000FF"/>
                  <w:sz w:val="16"/>
                  <w:szCs w:val="16"/>
                  <w:u w:val="single"/>
                </w:rPr>
                <w:t>C4-162229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 w:history="1">
              <w:r w:rsidR="00286F18" w:rsidRPr="00286F18">
                <w:rPr>
                  <w:rFonts w:ascii="Arial" w:hAnsi="Arial" w:cs="Arial"/>
                  <w:b/>
                  <w:bCs/>
                  <w:color w:val="0000FF"/>
                  <w:sz w:val="16"/>
                  <w:szCs w:val="16"/>
                  <w:u w:val="single"/>
                </w:rPr>
                <w:t>C4-162230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1" w:history="1">
              <w:r w:rsidR="00286F18" w:rsidRPr="00286F18">
                <w:rPr>
                  <w:rFonts w:ascii="Arial" w:hAnsi="Arial" w:cs="Arial"/>
                  <w:b/>
                  <w:bCs/>
                  <w:color w:val="0000FF"/>
                  <w:sz w:val="16"/>
                  <w:szCs w:val="16"/>
                  <w:u w:val="single"/>
                </w:rPr>
                <w:t>C4-162233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5" w:history="1">
              <w:r w:rsidR="00286F18" w:rsidRPr="00286F18">
                <w:rPr>
                  <w:rFonts w:ascii="Arial" w:hAnsi="Arial" w:cs="Arial"/>
                  <w:b/>
                  <w:bCs/>
                  <w:color w:val="0000FF"/>
                  <w:sz w:val="16"/>
                  <w:szCs w:val="16"/>
                  <w:u w:val="single"/>
                </w:rPr>
                <w:t>C4-162234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9" w:history="1">
              <w:r w:rsidR="00286F18" w:rsidRPr="00286F18">
                <w:rPr>
                  <w:rFonts w:ascii="Arial" w:hAnsi="Arial" w:cs="Arial"/>
                  <w:b/>
                  <w:bCs/>
                  <w:color w:val="0000FF"/>
                  <w:sz w:val="16"/>
                  <w:szCs w:val="16"/>
                  <w:u w:val="single"/>
                </w:rPr>
                <w:t>C4-162247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Rejecting Context Request with RAT type change from/to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3" w:history="1">
              <w:r w:rsidR="00286F18" w:rsidRPr="00286F18">
                <w:rPr>
                  <w:rFonts w:ascii="Arial" w:hAnsi="Arial" w:cs="Arial"/>
                  <w:b/>
                  <w:bCs/>
                  <w:color w:val="0000FF"/>
                  <w:sz w:val="16"/>
                  <w:szCs w:val="16"/>
                  <w:u w:val="single"/>
                </w:rPr>
                <w:t>C4-162261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Addressing Editor’s Note on SCEF PDN Connections IE in Context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7" w:history="1">
              <w:r w:rsidR="00286F18" w:rsidRPr="00286F18">
                <w:rPr>
                  <w:rFonts w:ascii="Arial" w:hAnsi="Arial" w:cs="Arial"/>
                  <w:b/>
                  <w:bCs/>
                  <w:color w:val="0000FF"/>
                  <w:sz w:val="16"/>
                  <w:szCs w:val="16"/>
                  <w:u w:val="single"/>
                </w:rPr>
                <w:t>C4-162266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1" w:history="1">
              <w:r w:rsidR="00286F18" w:rsidRPr="00286F18">
                <w:rPr>
                  <w:rFonts w:ascii="Arial" w:hAnsi="Arial" w:cs="Arial"/>
                  <w:b/>
                  <w:bCs/>
                  <w:color w:val="0000FF"/>
                  <w:sz w:val="16"/>
                  <w:szCs w:val="16"/>
                  <w:u w:val="single"/>
                </w:rPr>
                <w:t>C4-162277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Routing considerations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5" w:history="1">
              <w:r w:rsidR="00286F18" w:rsidRPr="00286F18">
                <w:rPr>
                  <w:rFonts w:ascii="Arial" w:hAnsi="Arial" w:cs="Arial"/>
                  <w:b/>
                  <w:bCs/>
                  <w:color w:val="0000FF"/>
                  <w:sz w:val="16"/>
                  <w:szCs w:val="16"/>
                  <w:u w:val="single"/>
                </w:rPr>
                <w:t>C4-162282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Handover for non-NB-IoT devices using CIoT optimisations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29" w:history="1">
              <w:r w:rsidR="00286F18" w:rsidRPr="00286F18">
                <w:rPr>
                  <w:rFonts w:ascii="Arial" w:hAnsi="Arial" w:cs="Arial"/>
                  <w:b/>
                  <w:bCs/>
                  <w:color w:val="0000FF"/>
                  <w:sz w:val="16"/>
                  <w:szCs w:val="16"/>
                  <w:u w:val="single"/>
                </w:rPr>
                <w:t>C4-163049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0"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handling of GTP Error Indication and MO-Data-Answer (failure)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3" w:history="1">
              <w:r w:rsidR="00286F18" w:rsidRPr="00286F18">
                <w:rPr>
                  <w:rFonts w:ascii="Arial" w:hAnsi="Arial" w:cs="Arial"/>
                  <w:b/>
                  <w:bCs/>
                  <w:color w:val="0000FF"/>
                  <w:sz w:val="16"/>
                  <w:szCs w:val="16"/>
                  <w:u w:val="single"/>
                </w:rPr>
                <w:t>C4-163152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7" w:history="1">
              <w:r w:rsidR="00286F18" w:rsidRPr="00286F18">
                <w:rPr>
                  <w:rFonts w:ascii="Arial" w:hAnsi="Arial" w:cs="Arial"/>
                  <w:b/>
                  <w:bCs/>
                  <w:color w:val="0000FF"/>
                  <w:sz w:val="16"/>
                  <w:szCs w:val="16"/>
                  <w:u w:val="single"/>
                </w:rPr>
                <w:t>C4-163153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1" w:history="1">
              <w:r w:rsidR="00286F18" w:rsidRPr="00286F18">
                <w:rPr>
                  <w:rFonts w:ascii="Arial" w:hAnsi="Arial" w:cs="Arial"/>
                  <w:b/>
                  <w:bCs/>
                  <w:color w:val="0000FF"/>
                  <w:sz w:val="16"/>
                  <w:szCs w:val="16"/>
                  <w:u w:val="single"/>
                </w:rPr>
                <w:t>C4-163154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updates and new AVPs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5" w:history="1">
              <w:r w:rsidR="00286F18" w:rsidRPr="00286F18">
                <w:rPr>
                  <w:rFonts w:ascii="Arial" w:hAnsi="Arial" w:cs="Arial"/>
                  <w:b/>
                  <w:bCs/>
                  <w:color w:val="0000FF"/>
                  <w:sz w:val="16"/>
                  <w:szCs w:val="16"/>
                  <w:u w:val="single"/>
                </w:rPr>
                <w:t>C4-163160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of an EPC entity supporting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49" w:history="1">
              <w:r w:rsidR="00286F18" w:rsidRPr="00286F18">
                <w:rPr>
                  <w:rFonts w:ascii="Arial" w:hAnsi="Arial" w:cs="Arial"/>
                  <w:b/>
                  <w:bCs/>
                  <w:color w:val="0000FF"/>
                  <w:sz w:val="16"/>
                  <w:szCs w:val="16"/>
                  <w:u w:val="single"/>
                </w:rPr>
                <w:t>C4-163167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3" w:history="1">
              <w:r w:rsidR="00286F18" w:rsidRPr="00286F18">
                <w:rPr>
                  <w:rFonts w:ascii="Arial" w:hAnsi="Arial" w:cs="Arial"/>
                  <w:b/>
                  <w:bCs/>
                  <w:color w:val="0000FF"/>
                  <w:sz w:val="16"/>
                  <w:szCs w:val="16"/>
                  <w:u w:val="single"/>
                </w:rPr>
                <w:t>C4-163187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4" w:history="1">
              <w:r w:rsidR="00286F18" w:rsidRPr="00286F18">
                <w:rPr>
                  <w:rFonts w:ascii="Arial" w:hAnsi="Arial" w:cs="Arial"/>
                  <w:b/>
                  <w:bCs/>
                  <w:color w:val="0000FF"/>
                  <w:sz w:val="16"/>
                  <w:szCs w:val="16"/>
                  <w:u w:val="single"/>
                </w:rPr>
                <w:t>29.281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End Marker packets over S11-U by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7" w:history="1">
              <w:r w:rsidR="00286F18" w:rsidRPr="00286F18">
                <w:rPr>
                  <w:rFonts w:ascii="Arial" w:hAnsi="Arial" w:cs="Arial"/>
                  <w:b/>
                  <w:bCs/>
                  <w:color w:val="0000FF"/>
                  <w:sz w:val="16"/>
                  <w:szCs w:val="16"/>
                  <w:u w:val="single"/>
                </w:rPr>
                <w:t>C4-163231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Charging Characteristics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1" w:history="1">
              <w:r w:rsidR="00286F18" w:rsidRPr="00286F18">
                <w:rPr>
                  <w:rFonts w:ascii="Arial" w:hAnsi="Arial" w:cs="Arial"/>
                  <w:b/>
                  <w:bCs/>
                  <w:color w:val="0000FF"/>
                  <w:sz w:val="16"/>
                  <w:szCs w:val="16"/>
                  <w:u w:val="single"/>
                </w:rPr>
                <w:t>C4-163236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2"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5" w:history="1">
              <w:r w:rsidR="00286F18" w:rsidRPr="00286F18">
                <w:rPr>
                  <w:rFonts w:ascii="Arial" w:hAnsi="Arial" w:cs="Arial"/>
                  <w:b/>
                  <w:bCs/>
                  <w:color w:val="0000FF"/>
                  <w:sz w:val="16"/>
                  <w:szCs w:val="16"/>
                  <w:u w:val="single"/>
                </w:rPr>
                <w:t>C4-163237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RoHC config and security context for small data over control plane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69" w:history="1">
              <w:r w:rsidR="00286F18" w:rsidRPr="00286F18">
                <w:rPr>
                  <w:rFonts w:ascii="Arial" w:hAnsi="Arial" w:cs="Arial"/>
                  <w:b/>
                  <w:bCs/>
                  <w:color w:val="0000FF"/>
                  <w:sz w:val="16"/>
                  <w:szCs w:val="16"/>
                  <w:u w:val="single"/>
                </w:rPr>
                <w:t>C4-163238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3" w:history="1">
              <w:r w:rsidR="00286F18" w:rsidRPr="00286F18">
                <w:rPr>
                  <w:rFonts w:ascii="Arial" w:hAnsi="Arial" w:cs="Arial"/>
                  <w:b/>
                  <w:bCs/>
                  <w:color w:val="0000FF"/>
                  <w:sz w:val="16"/>
                  <w:szCs w:val="16"/>
                  <w:u w:val="single"/>
                </w:rPr>
                <w:t>C4-163239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4"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7" w:history="1">
              <w:r w:rsidR="00286F18" w:rsidRPr="00286F18">
                <w:rPr>
                  <w:rFonts w:ascii="Arial" w:hAnsi="Arial" w:cs="Arial"/>
                  <w:b/>
                  <w:bCs/>
                  <w:color w:val="0000FF"/>
                  <w:sz w:val="16"/>
                  <w:szCs w:val="16"/>
                  <w:u w:val="single"/>
                </w:rPr>
                <w:t>C4-163254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8" w:history="1">
              <w:r w:rsidR="00286F18"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DNS impact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1" w:history="1">
              <w:r w:rsidR="00286F18" w:rsidRPr="00286F18">
                <w:rPr>
                  <w:rFonts w:ascii="Arial" w:hAnsi="Arial" w:cs="Arial"/>
                  <w:b/>
                  <w:bCs/>
                  <w:color w:val="0000FF"/>
                  <w:sz w:val="16"/>
                  <w:szCs w:val="16"/>
                  <w:u w:val="single"/>
                </w:rPr>
                <w:t>C4-163258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on 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5" w:history="1">
              <w:r w:rsidR="00286F18" w:rsidRPr="00286F18">
                <w:rPr>
                  <w:rFonts w:ascii="Arial" w:hAnsi="Arial" w:cs="Arial"/>
                  <w:b/>
                  <w:bCs/>
                  <w:color w:val="0000FF"/>
                  <w:sz w:val="16"/>
                  <w:szCs w:val="16"/>
                  <w:u w:val="single"/>
                </w:rPr>
                <w:t>C4-163260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Exception Reports in the Core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89" w:history="1">
              <w:r w:rsidR="00286F18" w:rsidRPr="00286F18">
                <w:rPr>
                  <w:rFonts w:ascii="Arial" w:hAnsi="Arial" w:cs="Arial"/>
                  <w:b/>
                  <w:bCs/>
                  <w:color w:val="0000FF"/>
                  <w:sz w:val="16"/>
                  <w:szCs w:val="16"/>
                  <w:u w:val="single"/>
                </w:rPr>
                <w:t>C4-163265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3" w:history="1">
              <w:r w:rsidR="00286F18" w:rsidRPr="00286F18">
                <w:rPr>
                  <w:rFonts w:ascii="Arial" w:hAnsi="Arial" w:cs="Arial"/>
                  <w:b/>
                  <w:bCs/>
                  <w:color w:val="0000FF"/>
                  <w:sz w:val="16"/>
                  <w:szCs w:val="16"/>
                  <w:u w:val="single"/>
                </w:rPr>
                <w:t>C4-163270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Extended Protocol Configuration Option and Support ePCO indication for 3GPP access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7" w:history="1">
              <w:r w:rsidR="00286F18" w:rsidRPr="00286F18">
                <w:rPr>
                  <w:rFonts w:ascii="Arial" w:hAnsi="Arial" w:cs="Arial"/>
                  <w:b/>
                  <w:bCs/>
                  <w:color w:val="0000FF"/>
                  <w:sz w:val="16"/>
                  <w:szCs w:val="16"/>
                  <w:u w:val="single"/>
                </w:rPr>
                <w:t>C4-163272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1" w:history="1">
              <w:r w:rsidR="00286F18" w:rsidRPr="00286F18">
                <w:rPr>
                  <w:rFonts w:ascii="Arial" w:hAnsi="Arial" w:cs="Arial"/>
                  <w:b/>
                  <w:bCs/>
                  <w:color w:val="0000FF"/>
                  <w:sz w:val="16"/>
                  <w:szCs w:val="16"/>
                  <w:u w:val="single"/>
                </w:rPr>
                <w:t>C4-163274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MT Non-IP Data Delivery for UEs using a power saving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5" w:history="1">
              <w:r w:rsidR="00286F18" w:rsidRPr="00286F18">
                <w:rPr>
                  <w:rFonts w:ascii="Arial" w:hAnsi="Arial" w:cs="Arial"/>
                  <w:b/>
                  <w:bCs/>
                  <w:color w:val="0000FF"/>
                  <w:sz w:val="16"/>
                  <w:szCs w:val="16"/>
                  <w:u w:val="single"/>
                </w:rPr>
                <w:t>C4-163275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6"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the change of MME/SGSN to the SCEF for a T6a connection used for SCEF PDN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09" w:history="1">
              <w:r w:rsidR="00286F18" w:rsidRPr="00286F18">
                <w:rPr>
                  <w:rFonts w:ascii="Arial" w:hAnsi="Arial" w:cs="Arial"/>
                  <w:b/>
                  <w:bCs/>
                  <w:color w:val="0000FF"/>
                  <w:sz w:val="16"/>
                  <w:szCs w:val="16"/>
                  <w:u w:val="single"/>
                </w:rPr>
                <w:t>C4-163276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Accept T6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3" w:history="1">
              <w:r w:rsidR="00286F18" w:rsidRPr="00286F18">
                <w:rPr>
                  <w:rFonts w:ascii="Arial" w:hAnsi="Arial" w:cs="Arial"/>
                  <w:b/>
                  <w:bCs/>
                  <w:color w:val="0000FF"/>
                  <w:sz w:val="16"/>
                  <w:szCs w:val="16"/>
                  <w:u w:val="single"/>
                </w:rPr>
                <w:t>C4-163277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support  in introduction section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7" w:history="1">
              <w:r w:rsidR="00286F18" w:rsidRPr="00286F18">
                <w:rPr>
                  <w:rFonts w:ascii="Arial" w:hAnsi="Arial" w:cs="Arial"/>
                  <w:b/>
                  <w:bCs/>
                  <w:color w:val="0000FF"/>
                  <w:sz w:val="16"/>
                  <w:szCs w:val="16"/>
                  <w:u w:val="single"/>
                </w:rPr>
                <w:t>C4-163284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Connection Action check for CMR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1" w:history="1">
              <w:r w:rsidR="00286F18" w:rsidRPr="00286F18">
                <w:rPr>
                  <w:rFonts w:ascii="Arial" w:hAnsi="Arial" w:cs="Arial"/>
                  <w:b/>
                  <w:bCs/>
                  <w:color w:val="0000FF"/>
                  <w:sz w:val="16"/>
                  <w:szCs w:val="16"/>
                  <w:u w:val="single"/>
                </w:rPr>
                <w:t>C4-163287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5" w:history="1">
              <w:r w:rsidR="00286F18" w:rsidRPr="00286F18">
                <w:rPr>
                  <w:rFonts w:ascii="Arial" w:hAnsi="Arial" w:cs="Arial"/>
                  <w:b/>
                  <w:bCs/>
                  <w:color w:val="0000FF"/>
                  <w:sz w:val="16"/>
                  <w:szCs w:val="16"/>
                  <w:u w:val="single"/>
                </w:rPr>
                <w:t>C4-163288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29" w:history="1">
              <w:r w:rsidR="00286F18" w:rsidRPr="00286F18">
                <w:rPr>
                  <w:rFonts w:ascii="Arial" w:hAnsi="Arial" w:cs="Arial"/>
                  <w:b/>
                  <w:bCs/>
                  <w:color w:val="0000FF"/>
                  <w:sz w:val="16"/>
                  <w:szCs w:val="16"/>
                  <w:u w:val="single"/>
                </w:rPr>
                <w:t>C4-163289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3" w:history="1">
              <w:r w:rsidR="00286F18" w:rsidRPr="00286F18">
                <w:rPr>
                  <w:rFonts w:ascii="Arial" w:hAnsi="Arial" w:cs="Arial"/>
                  <w:b/>
                  <w:bCs/>
                  <w:color w:val="0000FF"/>
                  <w:sz w:val="16"/>
                  <w:szCs w:val="16"/>
                  <w:u w:val="single"/>
                </w:rPr>
                <w:t>C4-163290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section 5.6.3 of “Detailed Behaviour of the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7" w:history="1">
              <w:r w:rsidR="00286F18" w:rsidRPr="00286F18">
                <w:rPr>
                  <w:rFonts w:ascii="Arial" w:hAnsi="Arial" w:cs="Arial"/>
                  <w:b/>
                  <w:bCs/>
                  <w:color w:val="0000FF"/>
                  <w:sz w:val="16"/>
                  <w:szCs w:val="16"/>
                  <w:u w:val="single"/>
                </w:rPr>
                <w:t>C4-163292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Not Reachable for NIDD flag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1" w:history="1">
              <w:r w:rsidR="00286F18" w:rsidRPr="00286F18">
                <w:rPr>
                  <w:rFonts w:ascii="Arial" w:hAnsi="Arial" w:cs="Arial"/>
                  <w:b/>
                  <w:bCs/>
                  <w:color w:val="0000FF"/>
                  <w:sz w:val="16"/>
                  <w:szCs w:val="16"/>
                  <w:u w:val="single"/>
                </w:rPr>
                <w:t>C4-163296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Simultaneous support for CP and UP optimisation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4"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5" w:history="1">
              <w:r w:rsidR="00286F18" w:rsidRPr="00286F18">
                <w:rPr>
                  <w:rFonts w:ascii="Arial" w:hAnsi="Arial" w:cs="Arial"/>
                  <w:b/>
                  <w:bCs/>
                  <w:color w:val="0000FF"/>
                  <w:sz w:val="16"/>
                  <w:szCs w:val="16"/>
                  <w:u w:val="single"/>
                </w:rPr>
                <w:t>C4-162130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6" w:history="1">
              <w:r w:rsidR="00286F18"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8"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49" w:history="1">
              <w:r w:rsidR="00286F18" w:rsidRPr="00286F18">
                <w:rPr>
                  <w:rFonts w:ascii="Arial" w:hAnsi="Arial" w:cs="Arial"/>
                  <w:b/>
                  <w:bCs/>
                  <w:color w:val="0000FF"/>
                  <w:sz w:val="16"/>
                  <w:szCs w:val="16"/>
                  <w:u w:val="single"/>
                </w:rPr>
                <w:t>C4-162131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0" w:history="1">
              <w:r w:rsidR="00286F18"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2"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3" w:history="1">
              <w:r w:rsidR="00286F18" w:rsidRPr="00286F18">
                <w:rPr>
                  <w:rFonts w:ascii="Arial" w:hAnsi="Arial" w:cs="Arial"/>
                  <w:b/>
                  <w:bCs/>
                  <w:color w:val="0000FF"/>
                  <w:sz w:val="16"/>
                  <w:szCs w:val="16"/>
                  <w:u w:val="single"/>
                </w:rPr>
                <w:t>C4-163088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4" w:history="1">
              <w:r w:rsidR="00286F18"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6"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7" w:history="1">
              <w:r w:rsidR="00286F18" w:rsidRPr="00286F18">
                <w:rPr>
                  <w:rFonts w:ascii="Arial" w:hAnsi="Arial" w:cs="Arial"/>
                  <w:b/>
                  <w:bCs/>
                  <w:color w:val="0000FF"/>
                  <w:sz w:val="16"/>
                  <w:szCs w:val="16"/>
                  <w:u w:val="single"/>
                </w:rPr>
                <w:t>C4-163089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8" w:history="1">
              <w:r w:rsidR="00286F18" w:rsidRPr="00286F18">
                <w:rPr>
                  <w:rFonts w:ascii="Arial" w:hAnsi="Arial" w:cs="Arial"/>
                  <w:b/>
                  <w:bCs/>
                  <w:color w:val="0000FF"/>
                  <w:sz w:val="16"/>
                  <w:szCs w:val="16"/>
                  <w:u w:val="single"/>
                </w:rPr>
                <w:t>29.333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0"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1" w:history="1">
              <w:r w:rsidR="00286F18" w:rsidRPr="00286F18">
                <w:rPr>
                  <w:rFonts w:ascii="Arial" w:hAnsi="Arial" w:cs="Arial"/>
                  <w:b/>
                  <w:bCs/>
                  <w:color w:val="0000FF"/>
                  <w:sz w:val="16"/>
                  <w:szCs w:val="16"/>
                  <w:u w:val="single"/>
                </w:rPr>
                <w:t>C4-163090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2" w:history="1">
              <w:r w:rsidR="00286F18" w:rsidRPr="00286F18">
                <w:rPr>
                  <w:rFonts w:ascii="Arial" w:hAnsi="Arial" w:cs="Arial"/>
                  <w:b/>
                  <w:bCs/>
                  <w:color w:val="0000FF"/>
                  <w:sz w:val="16"/>
                  <w:szCs w:val="16"/>
                  <w:u w:val="single"/>
                </w:rPr>
                <w:t>29.238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4"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5" w:history="1">
              <w:r w:rsidR="00286F18" w:rsidRPr="00286F18">
                <w:rPr>
                  <w:rFonts w:ascii="Arial" w:hAnsi="Arial" w:cs="Arial"/>
                  <w:b/>
                  <w:bCs/>
                  <w:color w:val="0000FF"/>
                  <w:sz w:val="16"/>
                  <w:szCs w:val="16"/>
                  <w:u w:val="single"/>
                </w:rPr>
                <w:t>C4-163091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6" w:history="1">
              <w:r w:rsidR="00286F18"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8"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69" w:history="1">
              <w:r w:rsidR="00286F18" w:rsidRPr="00286F18">
                <w:rPr>
                  <w:rFonts w:ascii="Arial" w:hAnsi="Arial" w:cs="Arial"/>
                  <w:b/>
                  <w:bCs/>
                  <w:color w:val="0000FF"/>
                  <w:sz w:val="16"/>
                  <w:szCs w:val="16"/>
                  <w:u w:val="single"/>
                </w:rPr>
                <w:t>C4-163092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0" w:history="1">
              <w:r w:rsidR="00286F18" w:rsidRPr="00286F18">
                <w:rPr>
                  <w:rFonts w:ascii="Arial" w:hAnsi="Arial" w:cs="Arial"/>
                  <w:b/>
                  <w:bCs/>
                  <w:color w:val="0000FF"/>
                  <w:sz w:val="16"/>
                  <w:szCs w:val="16"/>
                  <w:u w:val="single"/>
                </w:rPr>
                <w:t>29.334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2"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3" w:history="1">
              <w:r w:rsidR="00286F18" w:rsidRPr="00286F18">
                <w:rPr>
                  <w:rFonts w:ascii="Arial" w:hAnsi="Arial" w:cs="Arial"/>
                  <w:b/>
                  <w:bCs/>
                  <w:color w:val="0000FF"/>
                  <w:sz w:val="16"/>
                  <w:szCs w:val="16"/>
                  <w:u w:val="single"/>
                </w:rPr>
                <w:t>C4-162240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4"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PGW restoration in NBIFOM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6"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7" w:history="1">
              <w:r w:rsidR="00286F18" w:rsidRPr="00286F18">
                <w:rPr>
                  <w:rFonts w:ascii="Arial" w:hAnsi="Arial" w:cs="Arial"/>
                  <w:b/>
                  <w:bCs/>
                  <w:color w:val="0000FF"/>
                  <w:sz w:val="16"/>
                  <w:szCs w:val="16"/>
                  <w:u w:val="single"/>
                </w:rPr>
                <w:t>C4-162252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8" w:history="1">
              <w:r w:rsidR="00286F18"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for NBIFOM connections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0"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1" w:history="1">
              <w:r w:rsidR="00286F18" w:rsidRPr="00286F18">
                <w:rPr>
                  <w:rFonts w:ascii="Arial" w:hAnsi="Arial" w:cs="Arial"/>
                  <w:b/>
                  <w:bCs/>
                  <w:color w:val="0000FF"/>
                  <w:sz w:val="16"/>
                  <w:szCs w:val="16"/>
                  <w:u w:val="single"/>
                </w:rPr>
                <w:t>C4-162253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NW-initiated session/bearer release for NB-IFOM connections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4"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5" w:history="1">
              <w:r w:rsidR="00286F18" w:rsidRPr="00286F18">
                <w:rPr>
                  <w:rFonts w:ascii="Arial" w:hAnsi="Arial" w:cs="Arial"/>
                  <w:b/>
                  <w:bCs/>
                  <w:color w:val="0000FF"/>
                  <w:sz w:val="16"/>
                  <w:szCs w:val="16"/>
                  <w:u w:val="single"/>
                </w:rPr>
                <w:t>C4-163044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6"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NBIFOM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8"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89" w:history="1">
              <w:r w:rsidR="00286F18" w:rsidRPr="00286F18">
                <w:rPr>
                  <w:rFonts w:ascii="Arial" w:hAnsi="Arial" w:cs="Arial"/>
                  <w:b/>
                  <w:bCs/>
                  <w:color w:val="0000FF"/>
                  <w:sz w:val="16"/>
                  <w:szCs w:val="16"/>
                  <w:u w:val="single"/>
                </w:rPr>
                <w:t>C4-163175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2"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3" w:history="1">
              <w:r w:rsidR="00286F18" w:rsidRPr="00286F18">
                <w:rPr>
                  <w:rFonts w:ascii="Arial" w:hAnsi="Arial" w:cs="Arial"/>
                  <w:b/>
                  <w:bCs/>
                  <w:color w:val="0000FF"/>
                  <w:sz w:val="16"/>
                  <w:szCs w:val="16"/>
                  <w:u w:val="single"/>
                </w:rPr>
                <w:t>C4-163176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6"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7" w:history="1">
              <w:r w:rsidR="00286F18" w:rsidRPr="00286F18">
                <w:rPr>
                  <w:rFonts w:ascii="Arial" w:hAnsi="Arial" w:cs="Arial"/>
                  <w:b/>
                  <w:bCs/>
                  <w:color w:val="0000FF"/>
                  <w:sz w:val="16"/>
                  <w:szCs w:val="16"/>
                  <w:u w:val="single"/>
                </w:rPr>
                <w:t>C4-163179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value "Multiple accesses to a PDN connection not allowed" in NW-initiated PDN disconnection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0"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1" w:history="1">
              <w:r w:rsidR="00286F18" w:rsidRPr="00286F18">
                <w:rPr>
                  <w:rFonts w:ascii="Arial" w:hAnsi="Arial" w:cs="Arial"/>
                  <w:b/>
                  <w:bCs/>
                  <w:color w:val="0000FF"/>
                  <w:sz w:val="16"/>
                  <w:szCs w:val="16"/>
                  <w:u w:val="single"/>
                </w:rPr>
                <w:t>C4-163262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Relay Identity included in TWAN Identifier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4"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5" w:history="1">
              <w:r w:rsidR="00286F18" w:rsidRPr="00286F18">
                <w:rPr>
                  <w:rFonts w:ascii="Arial" w:hAnsi="Arial" w:cs="Arial"/>
                  <w:b/>
                  <w:bCs/>
                  <w:color w:val="0000FF"/>
                  <w:sz w:val="16"/>
                  <w:szCs w:val="16"/>
                  <w:u w:val="single"/>
                </w:rPr>
                <w:t>C4-163295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NBIFOM support indication during inter-PLMN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09" w:history="1">
              <w:r w:rsidR="00286F18" w:rsidRPr="00286F18">
                <w:rPr>
                  <w:rFonts w:ascii="Arial" w:hAnsi="Arial" w:cs="Arial"/>
                  <w:b/>
                  <w:bCs/>
                  <w:color w:val="0000FF"/>
                  <w:sz w:val="16"/>
                  <w:szCs w:val="16"/>
                  <w:u w:val="single"/>
                </w:rPr>
                <w:t>C4-162126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2"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3" w:history="1">
              <w:r w:rsidR="00286F18" w:rsidRPr="00286F18">
                <w:rPr>
                  <w:rFonts w:ascii="Arial" w:hAnsi="Arial" w:cs="Arial"/>
                  <w:b/>
                  <w:bCs/>
                  <w:color w:val="0000FF"/>
                  <w:sz w:val="16"/>
                  <w:szCs w:val="16"/>
                  <w:u w:val="single"/>
                </w:rPr>
                <w:t>C4-162127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6"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7" w:history="1">
              <w:r w:rsidR="00286F18" w:rsidRPr="00286F18">
                <w:rPr>
                  <w:rFonts w:ascii="Arial" w:hAnsi="Arial" w:cs="Arial"/>
                  <w:b/>
                  <w:bCs/>
                  <w:color w:val="0000FF"/>
                  <w:sz w:val="16"/>
                  <w:szCs w:val="16"/>
                  <w:u w:val="single"/>
                </w:rPr>
                <w:t>C4-162205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0"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1" w:history="1">
              <w:r w:rsidR="00286F18" w:rsidRPr="00286F18">
                <w:rPr>
                  <w:rFonts w:ascii="Arial" w:hAnsi="Arial" w:cs="Arial"/>
                  <w:b/>
                  <w:bCs/>
                  <w:color w:val="0000FF"/>
                  <w:sz w:val="16"/>
                  <w:szCs w:val="16"/>
                  <w:u w:val="single"/>
                </w:rPr>
                <w:t>C4-162206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4"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5" w:history="1">
              <w:r w:rsidR="00286F18" w:rsidRPr="00286F18">
                <w:rPr>
                  <w:rFonts w:ascii="Arial" w:hAnsi="Arial" w:cs="Arial"/>
                  <w:b/>
                  <w:bCs/>
                  <w:color w:val="0000FF"/>
                  <w:sz w:val="16"/>
                  <w:szCs w:val="16"/>
                  <w:u w:val="single"/>
                </w:rPr>
                <w:t>C4-162207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29" w:history="1">
              <w:r w:rsidR="00286F18" w:rsidRPr="00286F18">
                <w:rPr>
                  <w:rFonts w:ascii="Arial" w:hAnsi="Arial" w:cs="Arial"/>
                  <w:b/>
                  <w:bCs/>
                  <w:color w:val="0000FF"/>
                  <w:sz w:val="16"/>
                  <w:szCs w:val="16"/>
                  <w:u w:val="single"/>
                </w:rPr>
                <w:t>C4-162210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2"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3" w:history="1">
              <w:r w:rsidR="00286F18" w:rsidRPr="00286F18">
                <w:rPr>
                  <w:rFonts w:ascii="Arial" w:hAnsi="Arial" w:cs="Arial"/>
                  <w:b/>
                  <w:bCs/>
                  <w:color w:val="0000FF"/>
                  <w:sz w:val="16"/>
                  <w:szCs w:val="16"/>
                  <w:u w:val="single"/>
                </w:rPr>
                <w:t>C4-162271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4" w:history="1">
              <w:r w:rsidR="00286F18"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AVP codes for ProSe direct discovery security and open ProSe direct discovery with application-controlled extension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6"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7" w:history="1">
              <w:r w:rsidR="00286F18" w:rsidRPr="00286F18">
                <w:rPr>
                  <w:rFonts w:ascii="Arial" w:hAnsi="Arial" w:cs="Arial"/>
                  <w:b/>
                  <w:bCs/>
                  <w:color w:val="0000FF"/>
                  <w:sz w:val="16"/>
                  <w:szCs w:val="16"/>
                  <w:u w:val="single"/>
                </w:rPr>
                <w:t>C4-163171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8" w:history="1">
              <w:r w:rsidR="00286F18"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local PLMN usage in direct discovery authorization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0"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1" w:history="1">
              <w:r w:rsidR="00286F18" w:rsidRPr="00286F18">
                <w:rPr>
                  <w:rFonts w:ascii="Arial" w:hAnsi="Arial" w:cs="Arial"/>
                  <w:b/>
                  <w:bCs/>
                  <w:color w:val="0000FF"/>
                  <w:sz w:val="16"/>
                  <w:szCs w:val="16"/>
                  <w:u w:val="single"/>
                </w:rPr>
                <w:t>C4-163224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in Remote User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4"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5" w:history="1">
              <w:r w:rsidR="00286F18" w:rsidRPr="00286F18">
                <w:rPr>
                  <w:rFonts w:ascii="Arial" w:hAnsi="Arial" w:cs="Arial"/>
                  <w:b/>
                  <w:bCs/>
                  <w:color w:val="0000FF"/>
                  <w:sz w:val="16"/>
                  <w:szCs w:val="16"/>
                  <w:u w:val="single"/>
                </w:rPr>
                <w:t>C4-163243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49" w:history="1">
              <w:r w:rsidR="00286F18" w:rsidRPr="00286F18">
                <w:rPr>
                  <w:rFonts w:ascii="Arial" w:hAnsi="Arial" w:cs="Arial"/>
                  <w:b/>
                  <w:bCs/>
                  <w:color w:val="0000FF"/>
                  <w:sz w:val="16"/>
                  <w:szCs w:val="16"/>
                  <w:u w:val="single"/>
                </w:rPr>
                <w:t>C4-163244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2"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3" w:history="1">
              <w:r w:rsidR="00286F18" w:rsidRPr="00286F18">
                <w:rPr>
                  <w:rFonts w:ascii="Arial" w:hAnsi="Arial" w:cs="Arial"/>
                  <w:b/>
                  <w:bCs/>
                  <w:color w:val="0000FF"/>
                  <w:sz w:val="16"/>
                  <w:szCs w:val="16"/>
                  <w:u w:val="single"/>
                </w:rPr>
                <w:t>C4-162095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4"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6"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7" w:history="1">
              <w:r w:rsidR="00286F18" w:rsidRPr="00286F18">
                <w:rPr>
                  <w:rFonts w:ascii="Arial" w:hAnsi="Arial" w:cs="Arial"/>
                  <w:b/>
                  <w:bCs/>
                  <w:color w:val="0000FF"/>
                  <w:sz w:val="16"/>
                  <w:szCs w:val="16"/>
                  <w:u w:val="single"/>
                </w:rPr>
                <w:t>C4-162096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0"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1" w:history="1">
              <w:r w:rsidR="00286F18" w:rsidRPr="00286F18">
                <w:rPr>
                  <w:rFonts w:ascii="Arial" w:hAnsi="Arial" w:cs="Arial"/>
                  <w:b/>
                  <w:bCs/>
                  <w:color w:val="0000FF"/>
                  <w:sz w:val="16"/>
                  <w:szCs w:val="16"/>
                  <w:u w:val="single"/>
                </w:rPr>
                <w:t>C4-162098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4"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5" w:history="1">
              <w:r w:rsidR="00286F18" w:rsidRPr="00286F18">
                <w:rPr>
                  <w:rFonts w:ascii="Arial" w:hAnsi="Arial" w:cs="Arial"/>
                  <w:b/>
                  <w:bCs/>
                  <w:color w:val="0000FF"/>
                  <w:sz w:val="16"/>
                  <w:szCs w:val="16"/>
                  <w:u w:val="single"/>
                </w:rPr>
                <w:t>C4-162235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8"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69" w:history="1">
              <w:r w:rsidR="00286F18" w:rsidRPr="00286F18">
                <w:rPr>
                  <w:rFonts w:ascii="Arial" w:hAnsi="Arial" w:cs="Arial"/>
                  <w:b/>
                  <w:bCs/>
                  <w:color w:val="0000FF"/>
                  <w:sz w:val="16"/>
                  <w:szCs w:val="16"/>
                  <w:u w:val="single"/>
                </w:rPr>
                <w:t>C4-163184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2"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3" w:history="1">
              <w:r w:rsidR="00286F18" w:rsidRPr="00286F18">
                <w:rPr>
                  <w:rFonts w:ascii="Arial" w:hAnsi="Arial" w:cs="Arial"/>
                  <w:b/>
                  <w:bCs/>
                  <w:color w:val="0000FF"/>
                  <w:sz w:val="16"/>
                  <w:szCs w:val="16"/>
                  <w:u w:val="single"/>
                </w:rPr>
                <w:t>C4-163185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7" w:history="1">
              <w:r w:rsidR="00286F18" w:rsidRPr="00286F18">
                <w:rPr>
                  <w:rFonts w:ascii="Arial" w:hAnsi="Arial" w:cs="Arial"/>
                  <w:b/>
                  <w:bCs/>
                  <w:color w:val="0000FF"/>
                  <w:sz w:val="16"/>
                  <w:szCs w:val="16"/>
                  <w:u w:val="single"/>
                </w:rPr>
                <w:t>C4-162116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Mode value for Wildcard authorized APN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1" w:history="1">
              <w:r w:rsidR="00286F18" w:rsidRPr="00286F18">
                <w:rPr>
                  <w:rFonts w:ascii="Arial" w:hAnsi="Arial" w:cs="Arial"/>
                  <w:b/>
                  <w:bCs/>
                  <w:color w:val="0000FF"/>
                  <w:sz w:val="16"/>
                  <w:szCs w:val="16"/>
                  <w:u w:val="single"/>
                </w:rPr>
                <w:t>C4-162173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the Sending Node Features IE in Echo Request &amp; Response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4"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5" w:history="1">
              <w:r w:rsidR="00286F18" w:rsidRPr="00286F18">
                <w:rPr>
                  <w:rFonts w:ascii="Arial" w:hAnsi="Arial" w:cs="Arial"/>
                  <w:b/>
                  <w:bCs/>
                  <w:color w:val="0000FF"/>
                  <w:sz w:val="16"/>
                  <w:szCs w:val="16"/>
                  <w:u w:val="single"/>
                </w:rPr>
                <w:t>C4-162179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both IP addresses within S1-U SGW F-TEID in Create Bearer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8"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89" w:history="1">
              <w:r w:rsidR="00286F18" w:rsidRPr="00286F18">
                <w:rPr>
                  <w:rFonts w:ascii="Arial" w:hAnsi="Arial" w:cs="Arial"/>
                  <w:b/>
                  <w:bCs/>
                  <w:color w:val="0000FF"/>
                  <w:sz w:val="16"/>
                  <w:szCs w:val="16"/>
                  <w:u w:val="single"/>
                </w:rPr>
                <w:t>C4-162180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conditions for ULI IE in CSReq for X2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2"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3" w:history="1">
              <w:r w:rsidR="00286F18" w:rsidRPr="00286F18">
                <w:rPr>
                  <w:rFonts w:ascii="Arial" w:hAnsi="Arial" w:cs="Arial"/>
                  <w:b/>
                  <w:bCs/>
                  <w:color w:val="0000FF"/>
                  <w:sz w:val="16"/>
                  <w:szCs w:val="16"/>
                  <w:u w:val="single"/>
                </w:rPr>
                <w:t>C4-163054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Associate OCI with SGW node's identity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7" w:history="1">
              <w:r w:rsidR="00286F18" w:rsidRPr="00286F18">
                <w:rPr>
                  <w:rFonts w:ascii="Arial" w:hAnsi="Arial" w:cs="Arial"/>
                  <w:b/>
                  <w:bCs/>
                  <w:color w:val="0000FF"/>
                  <w:sz w:val="16"/>
                  <w:szCs w:val="16"/>
                  <w:u w:val="single"/>
                </w:rPr>
                <w:t>C4-163202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Data Notification Delay in DDN Acknowledge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1" w:history="1">
              <w:r w:rsidR="00286F18" w:rsidRPr="00286F18">
                <w:rPr>
                  <w:rFonts w:ascii="Arial" w:hAnsi="Arial" w:cs="Arial"/>
                  <w:b/>
                  <w:bCs/>
                  <w:color w:val="0000FF"/>
                  <w:sz w:val="16"/>
                  <w:szCs w:val="16"/>
                  <w:u w:val="single"/>
                </w:rPr>
                <w:t>C4-163203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 correction on the reference index of UE usage type in TS29.274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4"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5" w:history="1">
              <w:r w:rsidR="00286F18" w:rsidRPr="00286F18">
                <w:rPr>
                  <w:rFonts w:ascii="Arial" w:hAnsi="Arial" w:cs="Arial"/>
                  <w:b/>
                  <w:bCs/>
                  <w:color w:val="0000FF"/>
                  <w:sz w:val="16"/>
                  <w:szCs w:val="16"/>
                  <w:u w:val="single"/>
                </w:rPr>
                <w:t>C4-163209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mismatching handling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8"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09" w:history="1">
              <w:r w:rsidR="00286F18" w:rsidRPr="00286F18">
                <w:rPr>
                  <w:rFonts w:ascii="Arial" w:hAnsi="Arial" w:cs="Arial"/>
                  <w:b/>
                  <w:bCs/>
                  <w:color w:val="0000FF"/>
                  <w:sz w:val="16"/>
                  <w:szCs w:val="16"/>
                  <w:u w:val="single"/>
                </w:rPr>
                <w:t>C4-163211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Essential clarification for Modify Access Bearer Request when only EBI is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2"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3" w:history="1">
              <w:r w:rsidR="00286F18" w:rsidRPr="00286F18">
                <w:rPr>
                  <w:rFonts w:ascii="Arial" w:hAnsi="Arial" w:cs="Arial"/>
                  <w:b/>
                  <w:bCs/>
                  <w:color w:val="0000FF"/>
                  <w:sz w:val="16"/>
                  <w:szCs w:val="16"/>
                  <w:u w:val="single"/>
                </w:rPr>
                <w:t>C4-163215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7" w:history="1">
              <w:r w:rsidR="00286F18" w:rsidRPr="00286F18">
                <w:rPr>
                  <w:rFonts w:ascii="Arial" w:hAnsi="Arial" w:cs="Arial"/>
                  <w:b/>
                  <w:bCs/>
                  <w:color w:val="0000FF"/>
                  <w:sz w:val="16"/>
                  <w:szCs w:val="16"/>
                  <w:u w:val="single"/>
                </w:rPr>
                <w:t>C4-163217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8"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1" w:history="1">
              <w:r w:rsidR="00286F18" w:rsidRPr="00286F18">
                <w:rPr>
                  <w:rFonts w:ascii="Arial" w:hAnsi="Arial" w:cs="Arial"/>
                  <w:b/>
                  <w:bCs/>
                  <w:color w:val="0000FF"/>
                  <w:sz w:val="16"/>
                  <w:szCs w:val="16"/>
                  <w:u w:val="single"/>
                </w:rPr>
                <w:t>C4-163293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2"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Restoration impact on the introduction of UE context retention at SCTP recovery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4" w:history="1">
              <w:r w:rsidR="00286F18"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5" w:history="1">
              <w:r w:rsidR="00286F18" w:rsidRPr="00286F18">
                <w:rPr>
                  <w:rFonts w:ascii="Arial" w:hAnsi="Arial" w:cs="Arial"/>
                  <w:b/>
                  <w:bCs/>
                  <w:color w:val="0000FF"/>
                  <w:sz w:val="16"/>
                  <w:szCs w:val="16"/>
                  <w:u w:val="single"/>
                </w:rPr>
                <w:t>C4-162183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6" w:history="1">
              <w:r w:rsidR="00286F18"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Authentication on the Ud SOAP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8" w:history="1">
              <w:r w:rsidR="00286F18"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29" w:history="1">
              <w:r w:rsidR="00286F18" w:rsidRPr="00286F18">
                <w:rPr>
                  <w:rFonts w:ascii="Arial" w:hAnsi="Arial" w:cs="Arial"/>
                  <w:b/>
                  <w:bCs/>
                  <w:color w:val="0000FF"/>
                  <w:sz w:val="16"/>
                  <w:szCs w:val="16"/>
                  <w:u w:val="single"/>
                </w:rPr>
                <w:t>C4-162184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0" w:history="1">
              <w:r w:rsidR="00286F18"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SOAP Subscription Request containing several subscriptions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2"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3" w:history="1">
              <w:r w:rsidR="00286F18" w:rsidRPr="00286F18">
                <w:rPr>
                  <w:rFonts w:ascii="Arial" w:hAnsi="Arial" w:cs="Arial"/>
                  <w:b/>
                  <w:bCs/>
                  <w:color w:val="0000FF"/>
                  <w:sz w:val="16"/>
                  <w:szCs w:val="16"/>
                  <w:u w:val="single"/>
                </w:rPr>
                <w:t>C4-162139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6"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7" w:history="1">
              <w:r w:rsidR="00286F18" w:rsidRPr="00286F18">
                <w:rPr>
                  <w:rFonts w:ascii="Arial" w:hAnsi="Arial" w:cs="Arial"/>
                  <w:b/>
                  <w:bCs/>
                  <w:color w:val="0000FF"/>
                  <w:sz w:val="16"/>
                  <w:szCs w:val="16"/>
                  <w:u w:val="single"/>
                </w:rPr>
                <w:t>C4-162140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0"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1" w:history="1">
              <w:r w:rsidR="00286F18" w:rsidRPr="00286F18">
                <w:rPr>
                  <w:rFonts w:ascii="Arial" w:hAnsi="Arial" w:cs="Arial"/>
                  <w:b/>
                  <w:bCs/>
                  <w:color w:val="0000FF"/>
                  <w:sz w:val="16"/>
                  <w:szCs w:val="16"/>
                  <w:u w:val="single"/>
                </w:rPr>
                <w:t>C4-162203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4"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5" w:history="1">
              <w:r w:rsidR="00286F18" w:rsidRPr="00286F18">
                <w:rPr>
                  <w:rFonts w:ascii="Arial" w:hAnsi="Arial" w:cs="Arial"/>
                  <w:b/>
                  <w:bCs/>
                  <w:color w:val="0000FF"/>
                  <w:sz w:val="16"/>
                  <w:szCs w:val="16"/>
                  <w:u w:val="single"/>
                </w:rPr>
                <w:t>C4-162204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8"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49" w:history="1">
              <w:r w:rsidR="00286F18" w:rsidRPr="00286F18">
                <w:rPr>
                  <w:rFonts w:ascii="Arial" w:hAnsi="Arial" w:cs="Arial"/>
                  <w:b/>
                  <w:bCs/>
                  <w:color w:val="0000FF"/>
                  <w:sz w:val="16"/>
                  <w:szCs w:val="16"/>
                  <w:u w:val="single"/>
                </w:rPr>
                <w:t>C4-163227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2"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3" w:history="1">
              <w:r w:rsidR="00286F18" w:rsidRPr="00286F18">
                <w:rPr>
                  <w:rFonts w:ascii="Arial" w:hAnsi="Arial" w:cs="Arial"/>
                  <w:b/>
                  <w:bCs/>
                  <w:color w:val="0000FF"/>
                  <w:sz w:val="16"/>
                  <w:szCs w:val="16"/>
                  <w:u w:val="single"/>
                </w:rPr>
                <w:t>C4-163228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6"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7" w:history="1">
              <w:r w:rsidR="00286F18" w:rsidRPr="00286F18">
                <w:rPr>
                  <w:rFonts w:ascii="Arial" w:hAnsi="Arial" w:cs="Arial"/>
                  <w:b/>
                  <w:bCs/>
                  <w:color w:val="0000FF"/>
                  <w:sz w:val="16"/>
                  <w:szCs w:val="16"/>
                  <w:u w:val="single"/>
                </w:rPr>
                <w:t>C4-163268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0"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1" w:history="1">
              <w:r w:rsidR="00286F18" w:rsidRPr="00286F18">
                <w:rPr>
                  <w:rFonts w:ascii="Arial" w:hAnsi="Arial" w:cs="Arial"/>
                  <w:b/>
                  <w:bCs/>
                  <w:color w:val="0000FF"/>
                  <w:sz w:val="16"/>
                  <w:szCs w:val="16"/>
                  <w:u w:val="single"/>
                </w:rPr>
                <w:t>C4-163269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4" w:history="1">
              <w:r w:rsidR="00286F18"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5" w:history="1">
              <w:r w:rsidR="00286F18" w:rsidRPr="00286F18">
                <w:rPr>
                  <w:rFonts w:ascii="Arial" w:hAnsi="Arial" w:cs="Arial"/>
                  <w:b/>
                  <w:bCs/>
                  <w:color w:val="0000FF"/>
                  <w:sz w:val="16"/>
                  <w:szCs w:val="16"/>
                  <w:u w:val="single"/>
                </w:rPr>
                <w:t>C4-163225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6" w:history="1">
              <w:r w:rsidR="00286F18"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Replacement field used in DNS-based Discovery of regulatory requirements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8" w:history="1">
              <w:r w:rsidR="00286F18"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69" w:history="1">
              <w:r w:rsidR="00286F18" w:rsidRPr="00286F18">
                <w:rPr>
                  <w:rFonts w:ascii="Arial" w:hAnsi="Arial" w:cs="Arial"/>
                  <w:b/>
                  <w:bCs/>
                  <w:color w:val="0000FF"/>
                  <w:sz w:val="16"/>
                  <w:szCs w:val="16"/>
                  <w:u w:val="single"/>
                </w:rPr>
                <w:t>C4-163294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A-MSISDN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2"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3" w:history="1">
              <w:r w:rsidR="00286F18" w:rsidRPr="00286F18">
                <w:rPr>
                  <w:rFonts w:ascii="Arial" w:hAnsi="Arial" w:cs="Arial"/>
                  <w:b/>
                  <w:bCs/>
                  <w:color w:val="0000FF"/>
                  <w:sz w:val="16"/>
                  <w:szCs w:val="16"/>
                  <w:u w:val="single"/>
                </w:rPr>
                <w:t>C4-162079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Service-Selection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6"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7" w:history="1">
              <w:r w:rsidR="00286F18" w:rsidRPr="00286F18">
                <w:rPr>
                  <w:rFonts w:ascii="Arial" w:hAnsi="Arial" w:cs="Arial"/>
                  <w:b/>
                  <w:bCs/>
                  <w:color w:val="0000FF"/>
                  <w:sz w:val="16"/>
                  <w:szCs w:val="16"/>
                  <w:u w:val="single"/>
                </w:rPr>
                <w:t>C4-162237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8"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data for combined MME/SGSN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0"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1" w:history="1">
              <w:r w:rsidR="00286F18" w:rsidRPr="00286F18">
                <w:rPr>
                  <w:rFonts w:ascii="Arial" w:hAnsi="Arial" w:cs="Arial"/>
                  <w:b/>
                  <w:bCs/>
                  <w:color w:val="0000FF"/>
                  <w:sz w:val="16"/>
                  <w:szCs w:val="16"/>
                  <w:u w:val="single"/>
                </w:rPr>
                <w:t>C4-162238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Mapping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4"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5" w:history="1">
              <w:r w:rsidR="00286F18" w:rsidRPr="00286F18">
                <w:rPr>
                  <w:rFonts w:ascii="Arial" w:hAnsi="Arial" w:cs="Arial"/>
                  <w:b/>
                  <w:bCs/>
                  <w:color w:val="0000FF"/>
                  <w:sz w:val="16"/>
                  <w:szCs w:val="16"/>
                  <w:u w:val="single"/>
                </w:rPr>
                <w:t>C4-163182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reference to SIR-flags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8"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89" w:history="1">
              <w:r w:rsidR="00286F18" w:rsidRPr="00286F18">
                <w:rPr>
                  <w:rFonts w:ascii="Arial" w:hAnsi="Arial" w:cs="Arial"/>
                  <w:b/>
                  <w:bCs/>
                  <w:color w:val="0000FF"/>
                  <w:sz w:val="16"/>
                  <w:szCs w:val="16"/>
                  <w:u w:val="single"/>
                </w:rPr>
                <w:t>C4-163273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0"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2" w:history="1">
              <w:r w:rsidR="00286F18" w:rsidRPr="00286F18">
                <w:rPr>
                  <w:rFonts w:ascii="Arial" w:hAnsi="Arial" w:cs="Arial"/>
                  <w:b/>
                  <w:bCs/>
                  <w:color w:val="0000FF"/>
                  <w:sz w:val="16"/>
                  <w:szCs w:val="16"/>
                  <w:u w:val="single"/>
                </w:rPr>
                <w:t>CP-160239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3" w:history="1">
              <w:r w:rsidR="00286F18" w:rsidRPr="00286F18">
                <w:rPr>
                  <w:rFonts w:ascii="Arial" w:hAnsi="Arial" w:cs="Arial"/>
                  <w:b/>
                  <w:bCs/>
                  <w:color w:val="0000FF"/>
                  <w:sz w:val="16"/>
                  <w:szCs w:val="16"/>
                  <w:u w:val="single"/>
                </w:rPr>
                <w:t>C4-162211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4"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information alignment with XML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6" w:history="1">
              <w:r w:rsidR="00286F18" w:rsidRPr="00286F18">
                <w:rPr>
                  <w:rFonts w:ascii="Arial" w:hAnsi="Arial" w:cs="Arial"/>
                  <w:b/>
                  <w:bCs/>
                  <w:color w:val="0000FF"/>
                  <w:sz w:val="16"/>
                  <w:szCs w:val="16"/>
                  <w:u w:val="single"/>
                </w:rPr>
                <w:t>CP-160240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7" w:history="1">
              <w:r w:rsidR="00286F18" w:rsidRPr="00286F18">
                <w:rPr>
                  <w:rFonts w:ascii="Arial" w:hAnsi="Arial" w:cs="Arial"/>
                  <w:b/>
                  <w:bCs/>
                  <w:color w:val="0000FF"/>
                  <w:sz w:val="16"/>
                  <w:szCs w:val="16"/>
                  <w:u w:val="single"/>
                </w:rPr>
                <w:t>C4-163198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6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Restore Data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0" w:history="1">
              <w:r w:rsidR="00286F18" w:rsidRPr="00286F18">
                <w:rPr>
                  <w:rFonts w:ascii="Arial" w:hAnsi="Arial" w:cs="Arial"/>
                  <w:b/>
                  <w:bCs/>
                  <w:color w:val="0000FF"/>
                  <w:sz w:val="16"/>
                  <w:szCs w:val="16"/>
                  <w:u w:val="single"/>
                </w:rPr>
                <w:t>CP-160241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1" w:history="1">
              <w:r w:rsidR="00286F18" w:rsidRPr="00286F18">
                <w:rPr>
                  <w:rFonts w:ascii="Arial" w:hAnsi="Arial" w:cs="Arial"/>
                  <w:b/>
                  <w:bCs/>
                  <w:color w:val="0000FF"/>
                  <w:sz w:val="16"/>
                  <w:szCs w:val="16"/>
                  <w:u w:val="single"/>
                </w:rPr>
                <w:t>C4-163271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2"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5" w:history="1">
              <w:r w:rsidR="00286F18" w:rsidRPr="00286F18">
                <w:rPr>
                  <w:rFonts w:ascii="Arial" w:hAnsi="Arial" w:cs="Arial"/>
                  <w:b/>
                  <w:bCs/>
                  <w:color w:val="0000FF"/>
                  <w:sz w:val="16"/>
                  <w:szCs w:val="16"/>
                  <w:u w:val="single"/>
                </w:rPr>
                <w:t>C3-161093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sponsor status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8"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09" w:history="1">
              <w:r w:rsidR="00286F18" w:rsidRPr="00286F18">
                <w:rPr>
                  <w:rFonts w:ascii="Arial" w:hAnsi="Arial" w:cs="Arial"/>
                  <w:b/>
                  <w:bCs/>
                  <w:color w:val="0000FF"/>
                  <w:sz w:val="16"/>
                  <w:szCs w:val="16"/>
                  <w:u w:val="single"/>
                </w:rPr>
                <w:t>C3-161097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0" w:history="1">
              <w:r w:rsidR="00286F18"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instances of Network-Congestion-Area-Report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2"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3" w:history="1">
              <w:r w:rsidR="00286F18" w:rsidRPr="00286F18">
                <w:rPr>
                  <w:rFonts w:ascii="Arial" w:hAnsi="Arial" w:cs="Arial"/>
                  <w:b/>
                  <w:bCs/>
                  <w:color w:val="0000FF"/>
                  <w:sz w:val="16"/>
                  <w:szCs w:val="16"/>
                  <w:u w:val="single"/>
                </w:rPr>
                <w:t>C3-161102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4"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future background data transfer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6"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7" w:history="1">
              <w:r w:rsidR="00286F18" w:rsidRPr="00286F18">
                <w:rPr>
                  <w:rFonts w:ascii="Arial" w:hAnsi="Arial" w:cs="Arial"/>
                  <w:b/>
                  <w:bCs/>
                  <w:color w:val="0000FF"/>
                  <w:sz w:val="16"/>
                  <w:szCs w:val="16"/>
                  <w:u w:val="single"/>
                </w:rPr>
                <w:t>C3-161103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8"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Define Diameter application identifier for Nt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0"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1" w:history="1">
              <w:r w:rsidR="00286F18" w:rsidRPr="00286F18">
                <w:rPr>
                  <w:rFonts w:ascii="Arial" w:hAnsi="Arial" w:cs="Arial"/>
                  <w:b/>
                  <w:bCs/>
                  <w:color w:val="0000FF"/>
                  <w:sz w:val="16"/>
                  <w:szCs w:val="16"/>
                  <w:u w:val="single"/>
                </w:rPr>
                <w:t>C3-161179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2"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5" w:history="1">
              <w:r w:rsidR="00286F18" w:rsidRPr="00286F18">
                <w:rPr>
                  <w:rFonts w:ascii="Arial" w:hAnsi="Arial" w:cs="Arial"/>
                  <w:b/>
                  <w:bCs/>
                  <w:color w:val="0000FF"/>
                  <w:sz w:val="16"/>
                  <w:szCs w:val="16"/>
                  <w:u w:val="single"/>
                </w:rPr>
                <w:t>C3-161248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6"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PCRF behaviour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8"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29" w:history="1">
              <w:r w:rsidR="00286F18" w:rsidRPr="00286F18">
                <w:rPr>
                  <w:rFonts w:ascii="Arial" w:hAnsi="Arial" w:cs="Arial"/>
                  <w:b/>
                  <w:bCs/>
                  <w:color w:val="0000FF"/>
                  <w:sz w:val="16"/>
                  <w:szCs w:val="16"/>
                  <w:u w:val="single"/>
                </w:rPr>
                <w:t>C3-161249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Code of Sponsoring-Action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2"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3" w:history="1">
              <w:r w:rsidR="00286F18" w:rsidRPr="00286F18">
                <w:rPr>
                  <w:rFonts w:ascii="Arial" w:hAnsi="Arial" w:cs="Arial"/>
                  <w:b/>
                  <w:bCs/>
                  <w:color w:val="0000FF"/>
                  <w:sz w:val="16"/>
                  <w:szCs w:val="16"/>
                  <w:u w:val="single"/>
                </w:rPr>
                <w:t>C3-161250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4"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6"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7" w:history="1">
              <w:r w:rsidR="00286F18" w:rsidRPr="00286F18">
                <w:rPr>
                  <w:rFonts w:ascii="Arial" w:hAnsi="Arial" w:cs="Arial"/>
                  <w:b/>
                  <w:bCs/>
                  <w:color w:val="0000FF"/>
                  <w:sz w:val="16"/>
                  <w:szCs w:val="16"/>
                  <w:u w:val="single"/>
                </w:rPr>
                <w:t>C3-161253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Policy decision based on the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0"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1" w:history="1">
              <w:r w:rsidR="00286F18" w:rsidRPr="00286F18">
                <w:rPr>
                  <w:rFonts w:ascii="Arial" w:hAnsi="Arial" w:cs="Arial"/>
                  <w:b/>
                  <w:bCs/>
                  <w:color w:val="0000FF"/>
                  <w:sz w:val="16"/>
                  <w:szCs w:val="16"/>
                  <w:u w:val="single"/>
                </w:rPr>
                <w:t>C3-161284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2" w:history="1">
              <w:r w:rsidR="00286F18"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network status reporting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5" w:history="1">
              <w:r w:rsidR="00286F18" w:rsidRPr="00286F18">
                <w:rPr>
                  <w:rFonts w:ascii="Arial" w:hAnsi="Arial" w:cs="Arial"/>
                  <w:b/>
                  <w:bCs/>
                  <w:color w:val="0000FF"/>
                  <w:sz w:val="16"/>
                  <w:szCs w:val="16"/>
                  <w:u w:val="single"/>
                </w:rPr>
                <w:t>C3-161301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Authorization based on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8"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49" w:history="1">
              <w:r w:rsidR="00286F18" w:rsidRPr="00286F18">
                <w:rPr>
                  <w:rFonts w:ascii="Arial" w:hAnsi="Arial" w:cs="Arial"/>
                  <w:b/>
                  <w:bCs/>
                  <w:color w:val="0000FF"/>
                  <w:sz w:val="16"/>
                  <w:szCs w:val="16"/>
                  <w:u w:val="single"/>
                </w:rPr>
                <w:t>C3-161076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0"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2"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3" w:history="1">
              <w:r w:rsidR="00286F18" w:rsidRPr="00286F18">
                <w:rPr>
                  <w:rFonts w:ascii="Arial" w:hAnsi="Arial" w:cs="Arial"/>
                  <w:b/>
                  <w:bCs/>
                  <w:color w:val="0000FF"/>
                  <w:sz w:val="16"/>
                  <w:szCs w:val="16"/>
                  <w:u w:val="single"/>
                </w:rPr>
                <w:t>C3-161171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4"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6"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7" w:history="1">
              <w:r w:rsidR="00286F18" w:rsidRPr="00286F18">
                <w:rPr>
                  <w:rFonts w:ascii="Arial" w:hAnsi="Arial" w:cs="Arial"/>
                  <w:b/>
                  <w:bCs/>
                  <w:color w:val="0000FF"/>
                  <w:sz w:val="16"/>
                  <w:szCs w:val="16"/>
                  <w:u w:val="single"/>
                </w:rPr>
                <w:t>C3-161172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8"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Non-IP Transport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0"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1" w:history="1">
              <w:r w:rsidR="00286F18" w:rsidRPr="00286F18">
                <w:rPr>
                  <w:rFonts w:ascii="Arial" w:hAnsi="Arial" w:cs="Arial"/>
                  <w:b/>
                  <w:bCs/>
                  <w:color w:val="0000FF"/>
                  <w:sz w:val="16"/>
                  <w:szCs w:val="16"/>
                  <w:u w:val="single"/>
                </w:rPr>
                <w:t>C3-161288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4" w:history="1">
              <w:r w:rsidR="00286F18"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5" w:history="1">
              <w:r w:rsidR="00286F18" w:rsidRPr="00286F18">
                <w:rPr>
                  <w:rFonts w:ascii="Arial" w:hAnsi="Arial" w:cs="Arial"/>
                  <w:b/>
                  <w:bCs/>
                  <w:color w:val="0000FF"/>
                  <w:sz w:val="16"/>
                  <w:szCs w:val="16"/>
                  <w:u w:val="single"/>
                </w:rPr>
                <w:t>C3-161222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8" w:history="1">
              <w:r w:rsidR="00286F18"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69" w:history="1">
              <w:r w:rsidR="00286F18" w:rsidRPr="00286F18">
                <w:rPr>
                  <w:rFonts w:ascii="Arial" w:hAnsi="Arial" w:cs="Arial"/>
                  <w:b/>
                  <w:bCs/>
                  <w:color w:val="0000FF"/>
                  <w:sz w:val="16"/>
                  <w:szCs w:val="16"/>
                  <w:u w:val="single"/>
                </w:rPr>
                <w:t>C3-161223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2"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3" w:history="1">
              <w:r w:rsidR="00286F18" w:rsidRPr="00286F18">
                <w:rPr>
                  <w:rFonts w:ascii="Arial" w:hAnsi="Arial" w:cs="Arial"/>
                  <w:b/>
                  <w:bCs/>
                  <w:color w:val="0000FF"/>
                  <w:sz w:val="16"/>
                  <w:szCs w:val="16"/>
                  <w:u w:val="single"/>
                </w:rPr>
                <w:t>C3-161108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4"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Successfully authenticated Targeted RPAUIDs for restricted discovery monitor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6"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7" w:history="1">
              <w:r w:rsidR="00286F18" w:rsidRPr="00286F18">
                <w:rPr>
                  <w:rFonts w:ascii="Arial" w:hAnsi="Arial" w:cs="Arial"/>
                  <w:b/>
                  <w:bCs/>
                  <w:color w:val="0000FF"/>
                  <w:sz w:val="16"/>
                  <w:szCs w:val="16"/>
                  <w:u w:val="single"/>
                </w:rPr>
                <w:t>C3-161220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8"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AVPs defined in PC6/PC7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0"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1" w:history="1">
              <w:r w:rsidR="00286F18" w:rsidRPr="00286F18">
                <w:rPr>
                  <w:rFonts w:ascii="Arial" w:hAnsi="Arial" w:cs="Arial"/>
                  <w:b/>
                  <w:bCs/>
                  <w:color w:val="0000FF"/>
                  <w:sz w:val="16"/>
                  <w:szCs w:val="16"/>
                  <w:u w:val="single"/>
                </w:rPr>
                <w:t>C3-161221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2"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Inconsistency about the ProSe discovery support in PC2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4"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5" w:history="1">
              <w:r w:rsidR="00286F18" w:rsidRPr="00286F18">
                <w:rPr>
                  <w:rFonts w:ascii="Arial" w:hAnsi="Arial" w:cs="Arial"/>
                  <w:b/>
                  <w:bCs/>
                  <w:color w:val="0000FF"/>
                  <w:sz w:val="16"/>
                  <w:szCs w:val="16"/>
                  <w:u w:val="single"/>
                </w:rPr>
                <w:t>C3-161294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6"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command code and application ID for PC2 protocol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8"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89" w:history="1">
              <w:r w:rsidR="00286F18" w:rsidRPr="00286F18">
                <w:rPr>
                  <w:rFonts w:ascii="Arial" w:hAnsi="Arial" w:cs="Arial"/>
                  <w:b/>
                  <w:bCs/>
                  <w:color w:val="0000FF"/>
                  <w:sz w:val="16"/>
                  <w:szCs w:val="16"/>
                  <w:u w:val="single"/>
                </w:rPr>
                <w:t>C3-161099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wrong CR implementation for ADC rule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2"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3" w:history="1">
              <w:r w:rsidR="00286F18" w:rsidRPr="00286F18">
                <w:rPr>
                  <w:rFonts w:ascii="Arial" w:hAnsi="Arial" w:cs="Arial"/>
                  <w:b/>
                  <w:bCs/>
                  <w:color w:val="0000FF"/>
                  <w:sz w:val="16"/>
                  <w:szCs w:val="16"/>
                  <w:u w:val="single"/>
                </w:rPr>
                <w:t>C3-161167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TNR and TNA St messages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6"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7" w:history="1">
              <w:r w:rsidR="00286F18" w:rsidRPr="00286F18">
                <w:rPr>
                  <w:rFonts w:ascii="Arial" w:hAnsi="Arial" w:cs="Arial"/>
                  <w:b/>
                  <w:bCs/>
                  <w:color w:val="0000FF"/>
                  <w:sz w:val="16"/>
                  <w:szCs w:val="16"/>
                  <w:u w:val="single"/>
                </w:rPr>
                <w:t>C3-161168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7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TSSF addressing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0"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1" w:history="1">
              <w:r w:rsidR="00286F18" w:rsidRPr="00286F18">
                <w:rPr>
                  <w:rFonts w:ascii="Arial" w:hAnsi="Arial" w:cs="Arial"/>
                  <w:b/>
                  <w:bCs/>
                  <w:color w:val="0000FF"/>
                  <w:sz w:val="16"/>
                  <w:szCs w:val="16"/>
                  <w:u w:val="single"/>
                </w:rPr>
                <w:t>C3-161169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TDF-Application-ID AVP of Diameter St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4"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5" w:history="1">
              <w:r w:rsidR="00286F18" w:rsidRPr="00286F18">
                <w:rPr>
                  <w:rFonts w:ascii="Arial" w:hAnsi="Arial" w:cs="Arial"/>
                  <w:b/>
                  <w:bCs/>
                  <w:color w:val="0000FF"/>
                  <w:sz w:val="16"/>
                  <w:szCs w:val="16"/>
                  <w:u w:val="single"/>
                </w:rPr>
                <w:t>C3-161252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6" w:history="1">
              <w:r w:rsidR="00286F18" w:rsidRPr="00286F18">
                <w:rPr>
                  <w:rFonts w:ascii="Arial" w:hAnsi="Arial" w:cs="Arial"/>
                  <w:b/>
                  <w:bCs/>
                  <w:color w:val="0000FF"/>
                  <w:sz w:val="16"/>
                  <w:szCs w:val="16"/>
                  <w:u w:val="single"/>
                </w:rPr>
                <w:t>29.215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the missing abbreviation for TSSF</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8"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09" w:history="1">
              <w:r w:rsidR="00286F18" w:rsidRPr="00286F18">
                <w:rPr>
                  <w:rFonts w:ascii="Arial" w:hAnsi="Arial" w:cs="Arial"/>
                  <w:b/>
                  <w:bCs/>
                  <w:color w:val="0000FF"/>
                  <w:sz w:val="16"/>
                  <w:szCs w:val="16"/>
                  <w:u w:val="single"/>
                </w:rPr>
                <w:t>C3-161042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2"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3" w:history="1">
              <w:r w:rsidR="00286F18" w:rsidRPr="00286F18">
                <w:rPr>
                  <w:rFonts w:ascii="Arial" w:hAnsi="Arial" w:cs="Arial"/>
                  <w:b/>
                  <w:bCs/>
                  <w:color w:val="0000FF"/>
                  <w:sz w:val="16"/>
                  <w:szCs w:val="16"/>
                  <w:u w:val="single"/>
                </w:rPr>
                <w:t>C3-161043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4"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6"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7" w:history="1">
              <w:r w:rsidR="00286F18" w:rsidRPr="00286F18">
                <w:rPr>
                  <w:rFonts w:ascii="Arial" w:hAnsi="Arial" w:cs="Arial"/>
                  <w:b/>
                  <w:bCs/>
                  <w:color w:val="0000FF"/>
                  <w:sz w:val="16"/>
                  <w:szCs w:val="16"/>
                  <w:u w:val="single"/>
                </w:rPr>
                <w:t>C3-161044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8"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0"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1" w:history="1">
              <w:r w:rsidR="00286F18" w:rsidRPr="00286F18">
                <w:rPr>
                  <w:rFonts w:ascii="Arial" w:hAnsi="Arial" w:cs="Arial"/>
                  <w:b/>
                  <w:bCs/>
                  <w:color w:val="0000FF"/>
                  <w:sz w:val="16"/>
                  <w:szCs w:val="16"/>
                  <w:u w:val="single"/>
                </w:rPr>
                <w:t>C3-161268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3" w:history="1">
              <w:r w:rsidR="00286F18" w:rsidRPr="00286F18">
                <w:rPr>
                  <w:rFonts w:ascii="Arial" w:hAnsi="Arial" w:cs="Arial"/>
                  <w:b/>
                  <w:bCs/>
                  <w:color w:val="0000FF"/>
                  <w:sz w:val="16"/>
                  <w:szCs w:val="16"/>
                  <w:u w:val="single"/>
                </w:rPr>
                <w:t>Rel-8</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4"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5" w:history="1">
              <w:r w:rsidR="00286F18" w:rsidRPr="00286F18">
                <w:rPr>
                  <w:rFonts w:ascii="Arial" w:hAnsi="Arial" w:cs="Arial"/>
                  <w:b/>
                  <w:bCs/>
                  <w:color w:val="0000FF"/>
                  <w:sz w:val="16"/>
                  <w:szCs w:val="16"/>
                  <w:u w:val="single"/>
                </w:rPr>
                <w:t>C3-161269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6"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7" w:history="1">
              <w:r w:rsidR="00286F18"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8"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29" w:history="1">
              <w:r w:rsidR="00286F18" w:rsidRPr="00286F18">
                <w:rPr>
                  <w:rFonts w:ascii="Arial" w:hAnsi="Arial" w:cs="Arial"/>
                  <w:b/>
                  <w:bCs/>
                  <w:color w:val="0000FF"/>
                  <w:sz w:val="16"/>
                  <w:szCs w:val="16"/>
                  <w:u w:val="single"/>
                </w:rPr>
                <w:t>C3-161270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1"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2"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3" w:history="1">
              <w:r w:rsidR="00286F18" w:rsidRPr="00286F18">
                <w:rPr>
                  <w:rFonts w:ascii="Arial" w:hAnsi="Arial" w:cs="Arial"/>
                  <w:b/>
                  <w:bCs/>
                  <w:color w:val="0000FF"/>
                  <w:sz w:val="16"/>
                  <w:szCs w:val="16"/>
                  <w:u w:val="single"/>
                </w:rPr>
                <w:t>C3-161271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4"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5"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6"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7" w:history="1">
              <w:r w:rsidR="00286F18" w:rsidRPr="00286F18">
                <w:rPr>
                  <w:rFonts w:ascii="Arial" w:hAnsi="Arial" w:cs="Arial"/>
                  <w:b/>
                  <w:bCs/>
                  <w:color w:val="0000FF"/>
                  <w:sz w:val="16"/>
                  <w:szCs w:val="16"/>
                  <w:u w:val="single"/>
                </w:rPr>
                <w:t>C3-161272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8"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0"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1" w:history="1">
              <w:r w:rsidR="00286F18" w:rsidRPr="00286F18">
                <w:rPr>
                  <w:rFonts w:ascii="Arial" w:hAnsi="Arial" w:cs="Arial"/>
                  <w:b/>
                  <w:bCs/>
                  <w:color w:val="0000FF"/>
                  <w:sz w:val="16"/>
                  <w:szCs w:val="16"/>
                  <w:u w:val="single"/>
                </w:rPr>
                <w:t>C3-161273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4"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5" w:history="1">
              <w:r w:rsidR="00286F18" w:rsidRPr="00286F18">
                <w:rPr>
                  <w:rFonts w:ascii="Arial" w:hAnsi="Arial" w:cs="Arial"/>
                  <w:b/>
                  <w:bCs/>
                  <w:color w:val="0000FF"/>
                  <w:sz w:val="16"/>
                  <w:szCs w:val="16"/>
                  <w:u w:val="single"/>
                </w:rPr>
                <w:t>C3-161195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8"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49" w:history="1">
              <w:r w:rsidR="00286F18" w:rsidRPr="00286F18">
                <w:rPr>
                  <w:rFonts w:ascii="Arial" w:hAnsi="Arial" w:cs="Arial"/>
                  <w:b/>
                  <w:bCs/>
                  <w:color w:val="0000FF"/>
                  <w:sz w:val="16"/>
                  <w:szCs w:val="16"/>
                  <w:u w:val="single"/>
                </w:rPr>
                <w:t>C3-161196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2"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3" w:history="1">
              <w:r w:rsidR="00286F18" w:rsidRPr="00286F18">
                <w:rPr>
                  <w:rFonts w:ascii="Arial" w:hAnsi="Arial" w:cs="Arial"/>
                  <w:b/>
                  <w:bCs/>
                  <w:color w:val="0000FF"/>
                  <w:sz w:val="16"/>
                  <w:szCs w:val="16"/>
                  <w:u w:val="single"/>
                </w:rPr>
                <w:t>C3-161197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6"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7" w:history="1">
              <w:r w:rsidR="00286F18" w:rsidRPr="00286F18">
                <w:rPr>
                  <w:rFonts w:ascii="Arial" w:hAnsi="Arial" w:cs="Arial"/>
                  <w:b/>
                  <w:bCs/>
                  <w:color w:val="0000FF"/>
                  <w:sz w:val="16"/>
                  <w:szCs w:val="16"/>
                  <w:u w:val="single"/>
                </w:rPr>
                <w:t>C3-161198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5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0"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1" w:history="1">
              <w:r w:rsidR="00286F18" w:rsidRPr="00286F18">
                <w:rPr>
                  <w:rFonts w:ascii="Arial" w:hAnsi="Arial" w:cs="Arial"/>
                  <w:b/>
                  <w:bCs/>
                  <w:color w:val="0000FF"/>
                  <w:sz w:val="16"/>
                  <w:szCs w:val="16"/>
                  <w:u w:val="single"/>
                </w:rPr>
                <w:t>C3-161199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4"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5" w:history="1">
              <w:r w:rsidR="00286F18" w:rsidRPr="00286F18">
                <w:rPr>
                  <w:rFonts w:ascii="Arial" w:hAnsi="Arial" w:cs="Arial"/>
                  <w:b/>
                  <w:bCs/>
                  <w:color w:val="0000FF"/>
                  <w:sz w:val="16"/>
                  <w:szCs w:val="16"/>
                  <w:u w:val="single"/>
                </w:rPr>
                <w:t>C3-161200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8"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69" w:history="1">
              <w:r w:rsidR="00286F18" w:rsidRPr="00286F18">
                <w:rPr>
                  <w:rFonts w:ascii="Arial" w:hAnsi="Arial" w:cs="Arial"/>
                  <w:b/>
                  <w:bCs/>
                  <w:color w:val="0000FF"/>
                  <w:sz w:val="16"/>
                  <w:szCs w:val="16"/>
                  <w:u w:val="single"/>
                </w:rPr>
                <w:t>C3-161201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2"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3" w:history="1">
              <w:r w:rsidR="00286F18" w:rsidRPr="00286F18">
                <w:rPr>
                  <w:rFonts w:ascii="Arial" w:hAnsi="Arial" w:cs="Arial"/>
                  <w:b/>
                  <w:bCs/>
                  <w:color w:val="0000FF"/>
                  <w:sz w:val="16"/>
                  <w:szCs w:val="16"/>
                  <w:u w:val="single"/>
                </w:rPr>
                <w:t>C3-161202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6"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7" w:history="1">
              <w:r w:rsidR="00286F18" w:rsidRPr="00286F18">
                <w:rPr>
                  <w:rFonts w:ascii="Arial" w:hAnsi="Arial" w:cs="Arial"/>
                  <w:b/>
                  <w:bCs/>
                  <w:color w:val="0000FF"/>
                  <w:sz w:val="16"/>
                  <w:szCs w:val="16"/>
                  <w:u w:val="single"/>
                </w:rPr>
                <w:t>C3-161203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0" w:history="1">
              <w:r w:rsidR="00286F18" w:rsidRPr="00286F18">
                <w:rPr>
                  <w:rFonts w:ascii="Arial" w:hAnsi="Arial" w:cs="Arial"/>
                  <w:b/>
                  <w:bCs/>
                  <w:color w:val="0000FF"/>
                  <w:sz w:val="16"/>
                  <w:szCs w:val="16"/>
                  <w:u w:val="single"/>
                </w:rPr>
                <w:t>CP-160259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1" w:history="1">
              <w:r w:rsidR="00286F18" w:rsidRPr="00286F18">
                <w:rPr>
                  <w:rFonts w:ascii="Arial" w:hAnsi="Arial" w:cs="Arial"/>
                  <w:b/>
                  <w:bCs/>
                  <w:color w:val="0000FF"/>
                  <w:sz w:val="16"/>
                  <w:szCs w:val="16"/>
                  <w:u w:val="single"/>
                </w:rPr>
                <w:t>C3-161204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Cellular-Network-Info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4" w:history="1">
              <w:r w:rsidR="00286F18" w:rsidRPr="00286F18">
                <w:rPr>
                  <w:rFonts w:ascii="Arial" w:hAnsi="Arial" w:cs="Arial"/>
                  <w:b/>
                  <w:bCs/>
                  <w:color w:val="0000FF"/>
                  <w:sz w:val="16"/>
                  <w:szCs w:val="16"/>
                  <w:u w:val="single"/>
                </w:rPr>
                <w:t>CP-160260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5" w:history="1">
              <w:r w:rsidR="00286F18" w:rsidRPr="00286F18">
                <w:rPr>
                  <w:rFonts w:ascii="Arial" w:hAnsi="Arial" w:cs="Arial"/>
                  <w:b/>
                  <w:bCs/>
                  <w:color w:val="0000FF"/>
                  <w:sz w:val="16"/>
                  <w:szCs w:val="16"/>
                  <w:u w:val="single"/>
                </w:rPr>
                <w:t>C3-161052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6"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"network-provided"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8" w:history="1">
              <w:r w:rsidR="00286F18"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89" w:history="1">
              <w:r w:rsidR="00286F18" w:rsidRPr="00286F18">
                <w:rPr>
                  <w:rFonts w:ascii="Arial" w:hAnsi="Arial" w:cs="Arial"/>
                  <w:b/>
                  <w:bCs/>
                  <w:color w:val="0000FF"/>
                  <w:sz w:val="16"/>
                  <w:szCs w:val="16"/>
                  <w:u w:val="single"/>
                </w:rPr>
                <w:t>C3-161118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2" w:history="1">
              <w:r w:rsidR="00286F18"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3" w:history="1">
              <w:r w:rsidR="00286F18" w:rsidRPr="00286F18">
                <w:rPr>
                  <w:rFonts w:ascii="Arial" w:hAnsi="Arial" w:cs="Arial"/>
                  <w:b/>
                  <w:bCs/>
                  <w:color w:val="0000FF"/>
                  <w:sz w:val="16"/>
                  <w:szCs w:val="16"/>
                  <w:u w:val="single"/>
                </w:rPr>
                <w:t>C3-161207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6"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7" w:history="1">
              <w:r w:rsidR="00286F18" w:rsidRPr="00286F18">
                <w:rPr>
                  <w:rFonts w:ascii="Arial" w:hAnsi="Arial" w:cs="Arial"/>
                  <w:b/>
                  <w:bCs/>
                  <w:color w:val="0000FF"/>
                  <w:sz w:val="16"/>
                  <w:szCs w:val="16"/>
                  <w:u w:val="single"/>
                </w:rPr>
                <w:t>C3-161022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8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the Accept-Contact header field in MBMS usage info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0"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1" w:history="1">
              <w:r w:rsidR="00286F18" w:rsidRPr="00286F18">
                <w:rPr>
                  <w:rFonts w:ascii="Arial" w:hAnsi="Arial" w:cs="Arial"/>
                  <w:b/>
                  <w:bCs/>
                  <w:color w:val="0000FF"/>
                  <w:sz w:val="16"/>
                  <w:szCs w:val="16"/>
                  <w:u w:val="single"/>
                </w:rPr>
                <w:t>C3-161184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Conference event package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4"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5" w:history="1">
              <w:r w:rsidR="00286F18" w:rsidRPr="00286F18">
                <w:rPr>
                  <w:rFonts w:ascii="Arial" w:hAnsi="Arial" w:cs="Arial"/>
                  <w:b/>
                  <w:bCs/>
                  <w:color w:val="0000FF"/>
                  <w:sz w:val="16"/>
                  <w:szCs w:val="16"/>
                  <w:u w:val="single"/>
                </w:rPr>
                <w:t>C3-161185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service settings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8"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09" w:history="1">
              <w:r w:rsidR="00286F18" w:rsidRPr="00286F18">
                <w:rPr>
                  <w:rFonts w:ascii="Arial" w:hAnsi="Arial" w:cs="Arial"/>
                  <w:b/>
                  <w:bCs/>
                  <w:color w:val="0000FF"/>
                  <w:sz w:val="16"/>
                  <w:szCs w:val="16"/>
                  <w:u w:val="single"/>
                </w:rPr>
                <w:t>C3-161263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error corrections and removing an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2"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3" w:history="1">
              <w:r w:rsidR="00286F18" w:rsidRPr="00286F18">
                <w:rPr>
                  <w:rFonts w:ascii="Arial" w:hAnsi="Arial" w:cs="Arial"/>
                  <w:b/>
                  <w:bCs/>
                  <w:color w:val="0000FF"/>
                  <w:sz w:val="16"/>
                  <w:szCs w:val="16"/>
                  <w:u w:val="single"/>
                </w:rPr>
                <w:t>C3-161264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6"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7" w:history="1">
              <w:r w:rsidR="00286F18" w:rsidRPr="00286F18">
                <w:rPr>
                  <w:rFonts w:ascii="Arial" w:hAnsi="Arial" w:cs="Arial"/>
                  <w:b/>
                  <w:bCs/>
                  <w:color w:val="0000FF"/>
                  <w:sz w:val="16"/>
                  <w:szCs w:val="16"/>
                  <w:u w:val="single"/>
                </w:rPr>
                <w:t>C3-161265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affiliation procedure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0"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1" w:history="1">
              <w:r w:rsidR="00286F18" w:rsidRPr="00286F18">
                <w:rPr>
                  <w:rFonts w:ascii="Arial" w:hAnsi="Arial" w:cs="Arial"/>
                  <w:b/>
                  <w:bCs/>
                  <w:color w:val="0000FF"/>
                  <w:sz w:val="16"/>
                  <w:szCs w:val="16"/>
                  <w:u w:val="single"/>
                </w:rPr>
                <w:t>C3-161266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in major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4" w:history="1">
              <w:r w:rsidR="00286F18" w:rsidRPr="00286F18">
                <w:rPr>
                  <w:rFonts w:ascii="Arial" w:hAnsi="Arial" w:cs="Arial"/>
                  <w:b/>
                  <w:bCs/>
                  <w:color w:val="0000FF"/>
                  <w:sz w:val="16"/>
                  <w:szCs w:val="16"/>
                  <w:u w:val="single"/>
                </w:rPr>
                <w:t>CP-160263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5" w:history="1">
              <w:r w:rsidR="00286F18" w:rsidRPr="00286F18">
                <w:rPr>
                  <w:rFonts w:ascii="Arial" w:hAnsi="Arial" w:cs="Arial"/>
                  <w:b/>
                  <w:bCs/>
                  <w:color w:val="0000FF"/>
                  <w:sz w:val="16"/>
                  <w:szCs w:val="16"/>
                  <w:u w:val="single"/>
                </w:rPr>
                <w:t>C3-161166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MCPTT priority call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8"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29" w:history="1">
              <w:r w:rsidR="00286F18" w:rsidRPr="00286F18">
                <w:rPr>
                  <w:rFonts w:ascii="Arial" w:hAnsi="Arial" w:cs="Arial"/>
                  <w:b/>
                  <w:bCs/>
                  <w:color w:val="0000FF"/>
                  <w:sz w:val="16"/>
                  <w:szCs w:val="16"/>
                  <w:u w:val="single"/>
                </w:rPr>
                <w:t>C3-161057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Charging Identifier for the PDN connection in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2"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3" w:history="1">
              <w:r w:rsidR="00286F18" w:rsidRPr="00286F18">
                <w:rPr>
                  <w:rFonts w:ascii="Arial" w:hAnsi="Arial" w:cs="Arial"/>
                  <w:b/>
                  <w:bCs/>
                  <w:color w:val="0000FF"/>
                  <w:sz w:val="16"/>
                  <w:szCs w:val="16"/>
                  <w:u w:val="single"/>
                </w:rPr>
                <w:t>C3-161235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Negotiation on the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6"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7" w:history="1">
              <w:r w:rsidR="00286F18" w:rsidRPr="00286F18">
                <w:rPr>
                  <w:rFonts w:ascii="Arial" w:hAnsi="Arial" w:cs="Arial"/>
                  <w:b/>
                  <w:bCs/>
                  <w:color w:val="0000FF"/>
                  <w:sz w:val="16"/>
                  <w:szCs w:val="16"/>
                  <w:u w:val="single"/>
                </w:rPr>
                <w:t>C3-161236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access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0"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1" w:history="1">
              <w:r w:rsidR="00286F18" w:rsidRPr="00286F18">
                <w:rPr>
                  <w:rFonts w:ascii="Arial" w:hAnsi="Arial" w:cs="Arial"/>
                  <w:b/>
                  <w:bCs/>
                  <w:color w:val="0000FF"/>
                  <w:sz w:val="16"/>
                  <w:szCs w:val="16"/>
                  <w:u w:val="single"/>
                </w:rPr>
                <w:t>C3-161246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the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4"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5" w:history="1">
              <w:r w:rsidR="00286F18" w:rsidRPr="00286F18">
                <w:rPr>
                  <w:rFonts w:ascii="Arial" w:hAnsi="Arial" w:cs="Arial"/>
                  <w:b/>
                  <w:bCs/>
                  <w:color w:val="0000FF"/>
                  <w:sz w:val="16"/>
                  <w:szCs w:val="16"/>
                  <w:u w:val="single"/>
                </w:rPr>
                <w:t>C3-161106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6" w:history="1">
              <w:r w:rsidR="00286F18" w:rsidRPr="00286F18">
                <w:rPr>
                  <w:rFonts w:ascii="Arial" w:hAnsi="Arial" w:cs="Arial"/>
                  <w:b/>
                  <w:bCs/>
                  <w:color w:val="0000FF"/>
                  <w:sz w:val="16"/>
                  <w:szCs w:val="16"/>
                  <w:u w:val="single"/>
                </w:rPr>
                <w:t>29.201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command name for REST-Rx session termination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8"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49" w:history="1">
              <w:r w:rsidR="00286F18" w:rsidRPr="00286F18">
                <w:rPr>
                  <w:rFonts w:ascii="Arial" w:hAnsi="Arial" w:cs="Arial"/>
                  <w:b/>
                  <w:bCs/>
                  <w:color w:val="0000FF"/>
                  <w:sz w:val="16"/>
                  <w:szCs w:val="16"/>
                  <w:u w:val="single"/>
                </w:rPr>
                <w:t>C3-161231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Editorial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2"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3" w:history="1">
              <w:r w:rsidR="00286F18" w:rsidRPr="00286F18">
                <w:rPr>
                  <w:rFonts w:ascii="Arial" w:hAnsi="Arial" w:cs="Arial"/>
                  <w:b/>
                  <w:bCs/>
                  <w:color w:val="0000FF"/>
                  <w:sz w:val="16"/>
                  <w:szCs w:val="16"/>
                  <w:u w:val="single"/>
                </w:rPr>
                <w:t>C3-161261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4"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Editor's Note in subclause of DRA diameter overload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6" w:history="1">
              <w:r w:rsidR="00286F18"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7" w:history="1">
              <w:r w:rsidR="00286F18" w:rsidRPr="00286F18">
                <w:rPr>
                  <w:rFonts w:ascii="Arial" w:hAnsi="Arial" w:cs="Arial"/>
                  <w:b/>
                  <w:bCs/>
                  <w:color w:val="0000FF"/>
                  <w:sz w:val="16"/>
                  <w:szCs w:val="16"/>
                  <w:u w:val="single"/>
                </w:rPr>
                <w:t>C3-161255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5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0" w:history="1">
              <w:r w:rsidR="00286F18"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1" w:history="1">
              <w:r w:rsidR="00286F18" w:rsidRPr="00286F18">
                <w:rPr>
                  <w:rFonts w:ascii="Arial" w:hAnsi="Arial" w:cs="Arial"/>
                  <w:b/>
                  <w:bCs/>
                  <w:color w:val="0000FF"/>
                  <w:sz w:val="16"/>
                  <w:szCs w:val="16"/>
                  <w:u w:val="single"/>
                </w:rPr>
                <w:t>C3-161256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4" w:history="1">
              <w:r w:rsidR="00286F18"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5" w:history="1">
              <w:r w:rsidR="00286F18" w:rsidRPr="00286F18">
                <w:rPr>
                  <w:rFonts w:ascii="Arial" w:hAnsi="Arial" w:cs="Arial"/>
                  <w:b/>
                  <w:bCs/>
                  <w:color w:val="0000FF"/>
                  <w:sz w:val="16"/>
                  <w:szCs w:val="16"/>
                  <w:u w:val="single"/>
                </w:rPr>
                <w:t>C3-161081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8" w:history="1">
              <w:r w:rsidR="00286F18"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69" w:history="1">
              <w:r w:rsidR="00286F18" w:rsidRPr="00286F18">
                <w:rPr>
                  <w:rFonts w:ascii="Arial" w:hAnsi="Arial" w:cs="Arial"/>
                  <w:b/>
                  <w:bCs/>
                  <w:color w:val="0000FF"/>
                  <w:sz w:val="16"/>
                  <w:szCs w:val="16"/>
                  <w:u w:val="single"/>
                </w:rPr>
                <w:t>C3-161082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2"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3" w:history="1">
              <w:r w:rsidR="00286F18" w:rsidRPr="00286F18">
                <w:rPr>
                  <w:rFonts w:ascii="Arial" w:hAnsi="Arial" w:cs="Arial"/>
                  <w:b/>
                  <w:bCs/>
                  <w:color w:val="0000FF"/>
                  <w:sz w:val="16"/>
                  <w:szCs w:val="16"/>
                  <w:u w:val="single"/>
                </w:rPr>
                <w:t>C3-161290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5"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6"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7" w:history="1">
              <w:r w:rsidR="00286F18" w:rsidRPr="00286F18">
                <w:rPr>
                  <w:rFonts w:ascii="Arial" w:hAnsi="Arial" w:cs="Arial"/>
                  <w:b/>
                  <w:bCs/>
                  <w:color w:val="0000FF"/>
                  <w:sz w:val="16"/>
                  <w:szCs w:val="16"/>
                  <w:u w:val="single"/>
                </w:rPr>
                <w:t>C3-161291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7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11.17.0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0"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1" w:history="1">
              <w:r w:rsidR="00286F18" w:rsidRPr="00286F18">
                <w:rPr>
                  <w:rFonts w:ascii="Arial" w:hAnsi="Arial" w:cs="Arial"/>
                  <w:b/>
                  <w:bCs/>
                  <w:color w:val="0000FF"/>
                  <w:sz w:val="16"/>
                  <w:szCs w:val="16"/>
                  <w:u w:val="single"/>
                </w:rPr>
                <w:t>C3-161292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4"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5" w:history="1">
              <w:r w:rsidR="00286F18" w:rsidRPr="00286F18">
                <w:rPr>
                  <w:rFonts w:ascii="Arial" w:hAnsi="Arial" w:cs="Arial"/>
                  <w:b/>
                  <w:bCs/>
                  <w:color w:val="0000FF"/>
                  <w:sz w:val="16"/>
                  <w:szCs w:val="16"/>
                  <w:u w:val="single"/>
                </w:rPr>
                <w:t>C3-161296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6"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8" w:history="1">
              <w:r w:rsidR="00286F18" w:rsidRPr="00286F18">
                <w:rPr>
                  <w:rFonts w:ascii="Arial" w:hAnsi="Arial" w:cs="Arial"/>
                  <w:b/>
                  <w:bCs/>
                  <w:color w:val="0000FF"/>
                  <w:sz w:val="16"/>
                  <w:szCs w:val="16"/>
                  <w:u w:val="single"/>
                </w:rPr>
                <w:t>CP-160269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89" w:history="1">
              <w:r w:rsidR="00286F18" w:rsidRPr="00286F18">
                <w:rPr>
                  <w:rFonts w:ascii="Arial" w:hAnsi="Arial" w:cs="Arial"/>
                  <w:b/>
                  <w:bCs/>
                  <w:color w:val="0000FF"/>
                  <w:sz w:val="16"/>
                  <w:szCs w:val="16"/>
                  <w:u w:val="single"/>
                </w:rPr>
                <w:t>C3-161051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0" w:history="1">
              <w:r w:rsidR="00286F18" w:rsidRPr="00286F18">
                <w:rPr>
                  <w:rFonts w:ascii="Arial" w:hAnsi="Arial" w:cs="Arial"/>
                  <w:b/>
                  <w:bCs/>
                  <w:color w:val="0000FF"/>
                  <w:sz w:val="16"/>
                  <w:szCs w:val="16"/>
                  <w:u w:val="single"/>
                </w:rPr>
                <w:t>29.162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enhanced bandwidth negotiation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2" w:history="1">
              <w:r w:rsidR="00286F18" w:rsidRPr="00286F18">
                <w:rPr>
                  <w:rFonts w:ascii="Arial" w:hAnsi="Arial" w:cs="Arial"/>
                  <w:b/>
                  <w:bCs/>
                  <w:color w:val="0000FF"/>
                  <w:sz w:val="16"/>
                  <w:szCs w:val="16"/>
                  <w:u w:val="single"/>
                </w:rPr>
                <w:t>CP-160270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3" w:history="1">
              <w:r w:rsidR="00286F18" w:rsidRPr="00286F18">
                <w:rPr>
                  <w:rFonts w:ascii="Arial" w:hAnsi="Arial" w:cs="Arial"/>
                  <w:b/>
                  <w:bCs/>
                  <w:color w:val="0000FF"/>
                  <w:sz w:val="16"/>
                  <w:szCs w:val="16"/>
                  <w:u w:val="single"/>
                </w:rPr>
                <w:t>C3-161262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4"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enhanced bandwidth mechanisms in MTSI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6" w:history="1">
              <w:r w:rsidR="00286F18" w:rsidRPr="00286F18">
                <w:rPr>
                  <w:rFonts w:ascii="Arial" w:hAnsi="Arial" w:cs="Arial"/>
                  <w:b/>
                  <w:bCs/>
                  <w:color w:val="0000FF"/>
                  <w:sz w:val="16"/>
                  <w:szCs w:val="16"/>
                  <w:u w:val="single"/>
                </w:rPr>
                <w:t>CP-160271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7" w:history="1">
              <w:r w:rsidR="00286F18" w:rsidRPr="00286F18">
                <w:rPr>
                  <w:rFonts w:ascii="Arial" w:hAnsi="Arial" w:cs="Arial"/>
                  <w:b/>
                  <w:bCs/>
                  <w:color w:val="0000FF"/>
                  <w:sz w:val="16"/>
                  <w:szCs w:val="16"/>
                  <w:u w:val="single"/>
                </w:rPr>
                <w:t>C3-161230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8"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of TWAN-Identifier AVP in the Untrusted WLAN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0" w:history="1">
              <w:r w:rsidR="00286F18" w:rsidRPr="00286F18">
                <w:rPr>
                  <w:rFonts w:ascii="Arial" w:hAnsi="Arial" w:cs="Arial"/>
                  <w:b/>
                  <w:bCs/>
                  <w:color w:val="0000FF"/>
                  <w:sz w:val="16"/>
                  <w:szCs w:val="16"/>
                  <w:u w:val="single"/>
                </w:rPr>
                <w:t>CP-160272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1" w:history="1">
              <w:r w:rsidR="00286F18" w:rsidRPr="00286F18">
                <w:rPr>
                  <w:rFonts w:ascii="Arial" w:hAnsi="Arial" w:cs="Arial"/>
                  <w:b/>
                  <w:bCs/>
                  <w:color w:val="0000FF"/>
                  <w:sz w:val="16"/>
                  <w:szCs w:val="16"/>
                  <w:u w:val="single"/>
                </w:rPr>
                <w:t>C3-161307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counting diverting entries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4"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5" w:history="1">
              <w:r w:rsidR="00286F18" w:rsidRPr="00286F18">
                <w:rPr>
                  <w:rFonts w:ascii="Arial" w:hAnsi="Arial" w:cs="Arial"/>
                  <w:b/>
                  <w:bCs/>
                  <w:color w:val="0000FF"/>
                  <w:sz w:val="16"/>
                  <w:szCs w:val="16"/>
                  <w:u w:val="single"/>
                </w:rPr>
                <w:t>C3-161033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content type to correct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8"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09" w:history="1">
              <w:r w:rsidR="00286F18" w:rsidRPr="00286F18">
                <w:rPr>
                  <w:rFonts w:ascii="Arial" w:hAnsi="Arial" w:cs="Arial"/>
                  <w:b/>
                  <w:bCs/>
                  <w:color w:val="0000FF"/>
                  <w:sz w:val="16"/>
                  <w:szCs w:val="16"/>
                  <w:u w:val="single"/>
                </w:rPr>
                <w:t>C3-161209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Public Service Identitiy at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2"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3" w:history="1">
              <w:r w:rsidR="00286F18" w:rsidRPr="00286F18">
                <w:rPr>
                  <w:rFonts w:ascii="Arial" w:hAnsi="Arial" w:cs="Arial"/>
                  <w:b/>
                  <w:bCs/>
                  <w:color w:val="0000FF"/>
                  <w:sz w:val="16"/>
                  <w:szCs w:val="16"/>
                  <w:u w:val="single"/>
                </w:rPr>
                <w:t>C3-161210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subscription to the conference package for CONF and the session-mode messaging service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6"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7" w:history="1">
              <w:r w:rsidR="00286F18" w:rsidRPr="00286F18">
                <w:rPr>
                  <w:rFonts w:ascii="Arial" w:hAnsi="Arial" w:cs="Arial"/>
                  <w:b/>
                  <w:bCs/>
                  <w:color w:val="0000FF"/>
                  <w:sz w:val="16"/>
                  <w:szCs w:val="16"/>
                  <w:u w:val="single"/>
                </w:rPr>
                <w:t>C3-161211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note about forking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0"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1" w:history="1">
              <w:r w:rsidR="00286F18" w:rsidRPr="00286F18">
                <w:rPr>
                  <w:rFonts w:ascii="Arial" w:hAnsi="Arial" w:cs="Arial"/>
                  <w:b/>
                  <w:bCs/>
                  <w:color w:val="0000FF"/>
                  <w:sz w:val="16"/>
                  <w:szCs w:val="16"/>
                  <w:u w:val="single"/>
                </w:rPr>
                <w:t>C3-161267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applicability of P-Early-Media header field and early media over the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4"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5" w:history="1">
              <w:r w:rsidR="00286F18" w:rsidRPr="00286F18">
                <w:rPr>
                  <w:rFonts w:ascii="Arial" w:hAnsi="Arial" w:cs="Arial"/>
                  <w:b/>
                  <w:bCs/>
                  <w:color w:val="0000FF"/>
                  <w:sz w:val="16"/>
                  <w:szCs w:val="16"/>
                  <w:u w:val="single"/>
                </w:rPr>
                <w:t>C3-161276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reference to the gate control procedure over Rx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8"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29" w:history="1">
              <w:r w:rsidR="00286F18" w:rsidRPr="00286F18">
                <w:rPr>
                  <w:rFonts w:ascii="Arial" w:hAnsi="Arial" w:cs="Arial"/>
                  <w:b/>
                  <w:bCs/>
                  <w:color w:val="0000FF"/>
                  <w:sz w:val="16"/>
                  <w:szCs w:val="16"/>
                  <w:u w:val="single"/>
                </w:rPr>
                <w:t>C3-161295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Report of modification failure over Rx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2"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3" w:history="1">
              <w:r w:rsidR="00286F18" w:rsidRPr="00286F18">
                <w:rPr>
                  <w:rFonts w:ascii="Arial" w:hAnsi="Arial" w:cs="Arial"/>
                  <w:b/>
                  <w:bCs/>
                  <w:color w:val="0000FF"/>
                  <w:sz w:val="16"/>
                  <w:szCs w:val="16"/>
                  <w:u w:val="single"/>
                </w:rPr>
                <w:t>C3-161303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4"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gate control procedure over Rx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6" w:history="1">
              <w:r w:rsidR="00286F18"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7" w:history="1">
              <w:r w:rsidR="00286F18" w:rsidRPr="00286F18">
                <w:rPr>
                  <w:rFonts w:ascii="Arial" w:hAnsi="Arial" w:cs="Arial"/>
                  <w:b/>
                  <w:bCs/>
                  <w:color w:val="0000FF"/>
                  <w:sz w:val="16"/>
                  <w:szCs w:val="16"/>
                  <w:u w:val="single"/>
                </w:rPr>
                <w:t>C3-161087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8"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0" w:history="1">
              <w:r w:rsidR="00286F18"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1" w:history="1">
              <w:r w:rsidR="00286F18" w:rsidRPr="00286F18">
                <w:rPr>
                  <w:rFonts w:ascii="Arial" w:hAnsi="Arial" w:cs="Arial"/>
                  <w:b/>
                  <w:bCs/>
                  <w:color w:val="0000FF"/>
                  <w:sz w:val="16"/>
                  <w:szCs w:val="16"/>
                  <w:u w:val="single"/>
                </w:rPr>
                <w:t>C3-161088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2"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4" w:history="1">
              <w:r w:rsidR="00286F18"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5" w:history="1">
              <w:r w:rsidR="00286F18" w:rsidRPr="00286F18">
                <w:rPr>
                  <w:rFonts w:ascii="Arial" w:hAnsi="Arial" w:cs="Arial"/>
                  <w:b/>
                  <w:bCs/>
                  <w:color w:val="0000FF"/>
                  <w:sz w:val="16"/>
                  <w:szCs w:val="16"/>
                  <w:u w:val="single"/>
                </w:rPr>
                <w:t>C3-161226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Transient failure code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8" w:history="1">
              <w:r w:rsidR="00286F18"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49" w:history="1">
              <w:r w:rsidR="00286F18" w:rsidRPr="00286F18">
                <w:rPr>
                  <w:rFonts w:ascii="Arial" w:hAnsi="Arial" w:cs="Arial"/>
                  <w:b/>
                  <w:bCs/>
                  <w:color w:val="0000FF"/>
                  <w:sz w:val="16"/>
                  <w:szCs w:val="16"/>
                  <w:u w:val="single"/>
                </w:rPr>
                <w:t>C3-161257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0" w:history="1">
              <w:r w:rsidR="00286F18" w:rsidRPr="00286F18">
                <w:rPr>
                  <w:rFonts w:ascii="Arial" w:hAnsi="Arial" w:cs="Arial"/>
                  <w:b/>
                  <w:bCs/>
                  <w:color w:val="0000FF"/>
                  <w:sz w:val="16"/>
                  <w:szCs w:val="16"/>
                  <w:u w:val="single"/>
                </w:rPr>
                <w:t>29.217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Modify-Uecontext-Answer command definition and some editoral errors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2" w:history="1">
              <w:r w:rsidR="00286F18" w:rsidRPr="00286F18">
                <w:rPr>
                  <w:rFonts w:ascii="Arial" w:hAnsi="Arial" w:cs="Arial"/>
                  <w:b/>
                  <w:bCs/>
                  <w:color w:val="0000FF"/>
                  <w:sz w:val="16"/>
                  <w:szCs w:val="16"/>
                  <w:u w:val="single"/>
                </w:rPr>
                <w:t>CP-160277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3" w:history="1">
              <w:r w:rsidR="00286F18" w:rsidRPr="00286F18">
                <w:rPr>
                  <w:rFonts w:ascii="Arial" w:hAnsi="Arial" w:cs="Arial"/>
                  <w:b/>
                  <w:bCs/>
                  <w:color w:val="0000FF"/>
                  <w:sz w:val="16"/>
                  <w:szCs w:val="16"/>
                  <w:u w:val="single"/>
                </w:rPr>
                <w:t>C3-161260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4"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rate control of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6"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7" w:history="1">
              <w:r w:rsidR="00286F18" w:rsidRPr="00286F18">
                <w:rPr>
                  <w:rFonts w:ascii="Arial" w:hAnsi="Arial" w:cs="Arial"/>
                  <w:b/>
                  <w:bCs/>
                  <w:color w:val="0000FF"/>
                  <w:sz w:val="16"/>
                  <w:szCs w:val="16"/>
                  <w:u w:val="single"/>
                </w:rPr>
                <w:t>C3-161286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8"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0"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1" w:history="1">
              <w:r w:rsidR="00286F18" w:rsidRPr="00286F18">
                <w:rPr>
                  <w:rFonts w:ascii="Arial" w:hAnsi="Arial" w:cs="Arial"/>
                  <w:b/>
                  <w:bCs/>
                  <w:color w:val="0000FF"/>
                  <w:sz w:val="16"/>
                  <w:szCs w:val="16"/>
                  <w:u w:val="single"/>
                </w:rPr>
                <w:t>C3-161298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4"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5" w:history="1">
              <w:r w:rsidR="00286F18" w:rsidRPr="00286F18">
                <w:rPr>
                  <w:rFonts w:ascii="Arial" w:hAnsi="Arial" w:cs="Arial"/>
                  <w:b/>
                  <w:bCs/>
                  <w:color w:val="0000FF"/>
                  <w:sz w:val="16"/>
                  <w:szCs w:val="16"/>
                  <w:u w:val="single"/>
                </w:rPr>
                <w:t>C3-161299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8"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69" w:history="1">
              <w:r w:rsidR="00286F18" w:rsidRPr="00286F18">
                <w:rPr>
                  <w:rFonts w:ascii="Arial" w:hAnsi="Arial" w:cs="Arial"/>
                  <w:b/>
                  <w:bCs/>
                  <w:color w:val="0000FF"/>
                  <w:sz w:val="16"/>
                  <w:szCs w:val="16"/>
                  <w:u w:val="single"/>
                </w:rPr>
                <w:t>C3-161090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network-initiated removal of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2"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3" w:history="1">
              <w:r w:rsidR="00286F18" w:rsidRPr="00286F18">
                <w:rPr>
                  <w:rFonts w:ascii="Arial" w:hAnsi="Arial" w:cs="Arial"/>
                  <w:b/>
                  <w:bCs/>
                  <w:color w:val="0000FF"/>
                  <w:sz w:val="16"/>
                  <w:szCs w:val="16"/>
                  <w:u w:val="single"/>
                </w:rPr>
                <w:t>C3-161237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the PCRF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6"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7" w:history="1">
              <w:r w:rsidR="00286F18" w:rsidRPr="00286F18">
                <w:rPr>
                  <w:rFonts w:ascii="Arial" w:hAnsi="Arial" w:cs="Arial"/>
                  <w:b/>
                  <w:bCs/>
                  <w:color w:val="0000FF"/>
                  <w:sz w:val="16"/>
                  <w:szCs w:val="16"/>
                  <w:u w:val="single"/>
                </w:rPr>
                <w:t>C3-161238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access due to NBIFOM support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0" w:history="1">
              <w:r w:rsidR="00286F18" w:rsidRPr="00286F18">
                <w:rPr>
                  <w:rFonts w:ascii="Arial" w:hAnsi="Arial" w:cs="Arial"/>
                  <w:b/>
                  <w:bCs/>
                  <w:color w:val="0000FF"/>
                  <w:sz w:val="16"/>
                  <w:szCs w:val="16"/>
                  <w:u w:val="single"/>
                </w:rPr>
                <w:t>CP-160280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1" w:history="1">
              <w:r w:rsidR="00286F18" w:rsidRPr="00286F18">
                <w:rPr>
                  <w:rFonts w:ascii="Arial" w:hAnsi="Arial" w:cs="Arial"/>
                  <w:b/>
                  <w:bCs/>
                  <w:color w:val="0000FF"/>
                  <w:sz w:val="16"/>
                  <w:szCs w:val="16"/>
                  <w:u w:val="single"/>
                </w:rPr>
                <w:t>C3-161311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ENODEB_CHANGE event trigger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4" w:history="1">
              <w:r w:rsidR="00286F18" w:rsidRPr="00286F18">
                <w:rPr>
                  <w:rFonts w:ascii="Arial" w:hAnsi="Arial" w:cs="Arial"/>
                  <w:b/>
                  <w:bCs/>
                  <w:color w:val="0000FF"/>
                  <w:sz w:val="16"/>
                  <w:szCs w:val="16"/>
                  <w:u w:val="single"/>
                </w:rPr>
                <w:t>CP-160281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5" w:history="1">
              <w:r w:rsidR="00286F18" w:rsidRPr="00286F18">
                <w:rPr>
                  <w:rFonts w:ascii="Arial" w:hAnsi="Arial" w:cs="Arial"/>
                  <w:b/>
                  <w:bCs/>
                  <w:color w:val="0000FF"/>
                  <w:sz w:val="16"/>
                  <w:szCs w:val="16"/>
                  <w:u w:val="single"/>
                </w:rPr>
                <w:t>C3-161174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6"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8" w:history="1">
              <w:r w:rsidR="00286F18" w:rsidRPr="00286F18">
                <w:rPr>
                  <w:rFonts w:ascii="Arial" w:hAnsi="Arial" w:cs="Arial"/>
                  <w:b/>
                  <w:bCs/>
                  <w:color w:val="0000FF"/>
                  <w:sz w:val="16"/>
                  <w:szCs w:val="16"/>
                  <w:u w:val="single"/>
                </w:rPr>
                <w:t>CP-160282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89" w:history="1">
              <w:r w:rsidR="00286F18" w:rsidRPr="00286F18">
                <w:rPr>
                  <w:rFonts w:ascii="Arial" w:hAnsi="Arial" w:cs="Arial"/>
                  <w:b/>
                  <w:bCs/>
                  <w:color w:val="0000FF"/>
                  <w:sz w:val="16"/>
                  <w:szCs w:val="16"/>
                  <w:u w:val="single"/>
                </w:rPr>
                <w:t>C3-161282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IP version as part of the enhanced bandwidth mechanisms for MTSI sessions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2"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3" w:history="1">
              <w:r w:rsidR="00286F18" w:rsidRPr="00286F18">
                <w:rPr>
                  <w:rFonts w:ascii="Arial" w:hAnsi="Arial" w:cs="Arial"/>
                  <w:b/>
                  <w:bCs/>
                  <w:color w:val="0000FF"/>
                  <w:sz w:val="16"/>
                  <w:szCs w:val="16"/>
                  <w:u w:val="single"/>
                </w:rPr>
                <w:t>C1-162088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5"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10.22.0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6"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7" w:history="1">
              <w:r w:rsidR="00286F18" w:rsidRPr="00286F18">
                <w:rPr>
                  <w:rFonts w:ascii="Arial" w:hAnsi="Arial" w:cs="Arial"/>
                  <w:b/>
                  <w:bCs/>
                  <w:color w:val="0000FF"/>
                  <w:sz w:val="16"/>
                  <w:szCs w:val="16"/>
                  <w:u w:val="single"/>
                </w:rPr>
                <w:t>C1-162089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09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0"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1" w:history="1">
              <w:r w:rsidR="00286F18" w:rsidRPr="00286F18">
                <w:rPr>
                  <w:rFonts w:ascii="Arial" w:hAnsi="Arial" w:cs="Arial"/>
                  <w:b/>
                  <w:bCs/>
                  <w:color w:val="0000FF"/>
                  <w:sz w:val="16"/>
                  <w:szCs w:val="16"/>
                  <w:u w:val="single"/>
                </w:rPr>
                <w:t>C1-162090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5" w:history="1">
              <w:r w:rsidR="00286F18" w:rsidRPr="00286F18">
                <w:rPr>
                  <w:rFonts w:ascii="Arial" w:hAnsi="Arial" w:cs="Arial"/>
                  <w:b/>
                  <w:bCs/>
                  <w:color w:val="0000FF"/>
                  <w:sz w:val="16"/>
                  <w:szCs w:val="16"/>
                  <w:u w:val="single"/>
                </w:rPr>
                <w:t>C1-161634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8"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09" w:history="1">
              <w:r w:rsidR="00286F18" w:rsidRPr="00286F18">
                <w:rPr>
                  <w:rFonts w:ascii="Arial" w:hAnsi="Arial" w:cs="Arial"/>
                  <w:b/>
                  <w:bCs/>
                  <w:color w:val="0000FF"/>
                  <w:sz w:val="16"/>
                  <w:szCs w:val="16"/>
                  <w:u w:val="single"/>
                </w:rPr>
                <w:t>C1-161635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2"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3" w:history="1">
              <w:r w:rsidR="00286F18" w:rsidRPr="00286F18">
                <w:rPr>
                  <w:rFonts w:ascii="Arial" w:hAnsi="Arial" w:cs="Arial"/>
                  <w:b/>
                  <w:bCs/>
                  <w:color w:val="0000FF"/>
                  <w:sz w:val="16"/>
                  <w:szCs w:val="16"/>
                  <w:u w:val="single"/>
                </w:rPr>
                <w:t>C1-162091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5"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6"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7" w:history="1">
              <w:r w:rsidR="00286F18" w:rsidRPr="00286F18">
                <w:rPr>
                  <w:rFonts w:ascii="Arial" w:hAnsi="Arial" w:cs="Arial"/>
                  <w:b/>
                  <w:bCs/>
                  <w:color w:val="0000FF"/>
                  <w:sz w:val="16"/>
                  <w:szCs w:val="16"/>
                  <w:u w:val="single"/>
                </w:rPr>
                <w:t>C1-162092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1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0"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1" w:history="1">
              <w:r w:rsidR="00286F18" w:rsidRPr="00286F18">
                <w:rPr>
                  <w:rFonts w:ascii="Arial" w:hAnsi="Arial" w:cs="Arial"/>
                  <w:b/>
                  <w:bCs/>
                  <w:color w:val="0000FF"/>
                  <w:sz w:val="16"/>
                  <w:szCs w:val="16"/>
                  <w:u w:val="single"/>
                </w:rPr>
                <w:t>C1-162093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5" w:history="1">
              <w:r w:rsidR="00286F18" w:rsidRPr="00286F18">
                <w:rPr>
                  <w:rFonts w:ascii="Arial" w:hAnsi="Arial" w:cs="Arial"/>
                  <w:b/>
                  <w:bCs/>
                  <w:color w:val="0000FF"/>
                  <w:sz w:val="16"/>
                  <w:szCs w:val="16"/>
                  <w:u w:val="single"/>
                </w:rPr>
                <w:t>C1-162469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8"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29" w:history="1">
              <w:r w:rsidR="00286F18" w:rsidRPr="00286F18">
                <w:rPr>
                  <w:rFonts w:ascii="Arial" w:hAnsi="Arial" w:cs="Arial"/>
                  <w:b/>
                  <w:bCs/>
                  <w:color w:val="0000FF"/>
                  <w:sz w:val="16"/>
                  <w:szCs w:val="16"/>
                  <w:u w:val="single"/>
                </w:rPr>
                <w:t>C1-162470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2"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3" w:history="1">
              <w:r w:rsidR="00286F18" w:rsidRPr="00286F18">
                <w:rPr>
                  <w:rFonts w:ascii="Arial" w:hAnsi="Arial" w:cs="Arial"/>
                  <w:b/>
                  <w:bCs/>
                  <w:color w:val="0000FF"/>
                  <w:sz w:val="16"/>
                  <w:szCs w:val="16"/>
                  <w:u w:val="single"/>
                </w:rPr>
                <w:t>C1-162471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6"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7" w:history="1">
              <w:r w:rsidR="00286F18" w:rsidRPr="00286F18">
                <w:rPr>
                  <w:rFonts w:ascii="Arial" w:hAnsi="Arial" w:cs="Arial"/>
                  <w:b/>
                  <w:bCs/>
                  <w:color w:val="0000FF"/>
                  <w:sz w:val="16"/>
                  <w:szCs w:val="16"/>
                  <w:u w:val="single"/>
                </w:rPr>
                <w:t>C1-162862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3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0"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1" w:history="1">
              <w:r w:rsidR="00286F18" w:rsidRPr="00286F18">
                <w:rPr>
                  <w:rFonts w:ascii="Arial" w:hAnsi="Arial" w:cs="Arial"/>
                  <w:b/>
                  <w:bCs/>
                  <w:color w:val="0000FF"/>
                  <w:sz w:val="16"/>
                  <w:szCs w:val="16"/>
                  <w:u w:val="single"/>
                </w:rPr>
                <w:t>C1-162863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5" w:history="1">
              <w:r w:rsidR="00286F18" w:rsidRPr="00286F18">
                <w:rPr>
                  <w:rFonts w:ascii="Arial" w:hAnsi="Arial" w:cs="Arial"/>
                  <w:b/>
                  <w:bCs/>
                  <w:color w:val="0000FF"/>
                  <w:sz w:val="16"/>
                  <w:szCs w:val="16"/>
                  <w:u w:val="single"/>
                </w:rPr>
                <w:t>C1-162864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8"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49" w:history="1">
              <w:r w:rsidR="00286F18" w:rsidRPr="00286F18">
                <w:rPr>
                  <w:rFonts w:ascii="Arial" w:hAnsi="Arial" w:cs="Arial"/>
                  <w:b/>
                  <w:bCs/>
                  <w:color w:val="0000FF"/>
                  <w:sz w:val="16"/>
                  <w:szCs w:val="16"/>
                  <w:u w:val="single"/>
                </w:rPr>
                <w:t>C1-162856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0"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2"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3" w:history="1">
              <w:r w:rsidR="00286F18" w:rsidRPr="00286F18">
                <w:rPr>
                  <w:rFonts w:ascii="Arial" w:hAnsi="Arial" w:cs="Arial"/>
                  <w:b/>
                  <w:bCs/>
                  <w:color w:val="0000FF"/>
                  <w:sz w:val="16"/>
                  <w:szCs w:val="16"/>
                  <w:u w:val="single"/>
                </w:rPr>
                <w:t>C1-162857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4"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6"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7" w:history="1">
              <w:r w:rsidR="00286F18" w:rsidRPr="00286F18">
                <w:rPr>
                  <w:rFonts w:ascii="Arial" w:hAnsi="Arial" w:cs="Arial"/>
                  <w:b/>
                  <w:bCs/>
                  <w:color w:val="0000FF"/>
                  <w:sz w:val="16"/>
                  <w:szCs w:val="16"/>
                  <w:u w:val="single"/>
                </w:rPr>
                <w:t>C1-162858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8"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0"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1" w:history="1">
              <w:r w:rsidR="00286F18" w:rsidRPr="00286F18">
                <w:rPr>
                  <w:rFonts w:ascii="Arial" w:hAnsi="Arial" w:cs="Arial"/>
                  <w:b/>
                  <w:bCs/>
                  <w:color w:val="0000FF"/>
                  <w:sz w:val="16"/>
                  <w:szCs w:val="16"/>
                  <w:u w:val="single"/>
                </w:rPr>
                <w:t>C1-162859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2"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4"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5" w:history="1">
              <w:r w:rsidR="00286F18" w:rsidRPr="00286F18">
                <w:rPr>
                  <w:rFonts w:ascii="Arial" w:hAnsi="Arial" w:cs="Arial"/>
                  <w:b/>
                  <w:bCs/>
                  <w:color w:val="0000FF"/>
                  <w:sz w:val="16"/>
                  <w:szCs w:val="16"/>
                  <w:u w:val="single"/>
                </w:rPr>
                <w:t>C1-162860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6"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8"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69" w:history="1">
              <w:r w:rsidR="00286F18" w:rsidRPr="00286F18">
                <w:rPr>
                  <w:rFonts w:ascii="Arial" w:hAnsi="Arial" w:cs="Arial"/>
                  <w:b/>
                  <w:bCs/>
                  <w:color w:val="0000FF"/>
                  <w:sz w:val="16"/>
                  <w:szCs w:val="16"/>
                  <w:u w:val="single"/>
                </w:rPr>
                <w:t>C1-162861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0"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2" w:history="1">
              <w:r w:rsidR="00286F18"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3" w:history="1">
              <w:r w:rsidR="00286F18" w:rsidRPr="00286F18">
                <w:rPr>
                  <w:rFonts w:ascii="Arial" w:hAnsi="Arial" w:cs="Arial"/>
                  <w:b/>
                  <w:bCs/>
                  <w:color w:val="0000FF"/>
                  <w:sz w:val="16"/>
                  <w:szCs w:val="16"/>
                  <w:u w:val="single"/>
                </w:rPr>
                <w:t>C1-162202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4"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6" w:history="1">
              <w:r w:rsidR="00286F18"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7" w:history="1">
              <w:r w:rsidR="00286F18" w:rsidRPr="00286F18">
                <w:rPr>
                  <w:rFonts w:ascii="Arial" w:hAnsi="Arial" w:cs="Arial"/>
                  <w:b/>
                  <w:bCs/>
                  <w:color w:val="0000FF"/>
                  <w:sz w:val="16"/>
                  <w:szCs w:val="16"/>
                  <w:u w:val="single"/>
                </w:rPr>
                <w:t>C1-162203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8"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0" w:history="1">
              <w:r w:rsidR="00286F18"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1" w:history="1">
              <w:r w:rsidR="00286F18" w:rsidRPr="00286F18">
                <w:rPr>
                  <w:rFonts w:ascii="Arial" w:hAnsi="Arial" w:cs="Arial"/>
                  <w:b/>
                  <w:bCs/>
                  <w:color w:val="0000FF"/>
                  <w:sz w:val="16"/>
                  <w:szCs w:val="16"/>
                  <w:u w:val="single"/>
                </w:rPr>
                <w:t>C1-163029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2"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4" w:history="1">
              <w:r w:rsidR="00286F18"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5" w:history="1">
              <w:r w:rsidR="00286F18" w:rsidRPr="00286F18">
                <w:rPr>
                  <w:rFonts w:ascii="Arial" w:hAnsi="Arial" w:cs="Arial"/>
                  <w:b/>
                  <w:bCs/>
                  <w:color w:val="0000FF"/>
                  <w:sz w:val="16"/>
                  <w:szCs w:val="16"/>
                  <w:u w:val="single"/>
                </w:rPr>
                <w:t>C1-163030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6"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8" w:history="1">
              <w:r w:rsidR="00286F18"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89" w:history="1">
              <w:r w:rsidR="00286F18" w:rsidRPr="00286F18">
                <w:rPr>
                  <w:rFonts w:ascii="Arial" w:hAnsi="Arial" w:cs="Arial"/>
                  <w:b/>
                  <w:bCs/>
                  <w:color w:val="0000FF"/>
                  <w:sz w:val="16"/>
                  <w:szCs w:val="16"/>
                  <w:u w:val="single"/>
                </w:rPr>
                <w:t>C1-163123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2" w:history="1">
              <w:r w:rsidR="00286F18"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3" w:history="1">
              <w:r w:rsidR="00286F18" w:rsidRPr="00286F18">
                <w:rPr>
                  <w:rFonts w:ascii="Arial" w:hAnsi="Arial" w:cs="Arial"/>
                  <w:b/>
                  <w:bCs/>
                  <w:color w:val="0000FF"/>
                  <w:sz w:val="16"/>
                  <w:szCs w:val="16"/>
                  <w:u w:val="single"/>
                </w:rPr>
                <w:t>C1-163124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4"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6"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7" w:history="1">
              <w:r w:rsidR="00286F18" w:rsidRPr="00286F18">
                <w:rPr>
                  <w:rFonts w:ascii="Arial" w:hAnsi="Arial" w:cs="Arial"/>
                  <w:b/>
                  <w:bCs/>
                  <w:color w:val="0000FF"/>
                  <w:sz w:val="16"/>
                  <w:szCs w:val="16"/>
                  <w:u w:val="single"/>
                </w:rPr>
                <w:t>C1-162204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8"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19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0"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1" w:history="1">
              <w:r w:rsidR="00286F18" w:rsidRPr="00286F18">
                <w:rPr>
                  <w:rFonts w:ascii="Arial" w:hAnsi="Arial" w:cs="Arial"/>
                  <w:b/>
                  <w:bCs/>
                  <w:color w:val="0000FF"/>
                  <w:sz w:val="16"/>
                  <w:szCs w:val="16"/>
                  <w:u w:val="single"/>
                </w:rPr>
                <w:t>C1-162205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2"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4"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5" w:history="1">
              <w:r w:rsidR="00286F18" w:rsidRPr="00286F18">
                <w:rPr>
                  <w:rFonts w:ascii="Arial" w:hAnsi="Arial" w:cs="Arial"/>
                  <w:b/>
                  <w:bCs/>
                  <w:color w:val="0000FF"/>
                  <w:sz w:val="16"/>
                  <w:szCs w:val="16"/>
                  <w:u w:val="single"/>
                </w:rPr>
                <w:t>C1-162226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6"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8"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09" w:history="1">
              <w:r w:rsidR="00286F18" w:rsidRPr="00286F18">
                <w:rPr>
                  <w:rFonts w:ascii="Arial" w:hAnsi="Arial" w:cs="Arial"/>
                  <w:b/>
                  <w:bCs/>
                  <w:color w:val="0000FF"/>
                  <w:sz w:val="16"/>
                  <w:szCs w:val="16"/>
                  <w:u w:val="single"/>
                </w:rPr>
                <w:t>C1-162227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0"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2"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3" w:history="1">
              <w:r w:rsidR="00286F18" w:rsidRPr="00286F18">
                <w:rPr>
                  <w:rFonts w:ascii="Arial" w:hAnsi="Arial" w:cs="Arial"/>
                  <w:b/>
                  <w:bCs/>
                  <w:color w:val="0000FF"/>
                  <w:sz w:val="16"/>
                  <w:szCs w:val="16"/>
                  <w:u w:val="single"/>
                </w:rPr>
                <w:t>C1-162457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4" w:history="1">
              <w:r w:rsidR="00286F18"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6"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7" w:history="1">
              <w:r w:rsidR="00286F18" w:rsidRPr="00286F18">
                <w:rPr>
                  <w:rFonts w:ascii="Arial" w:hAnsi="Arial" w:cs="Arial"/>
                  <w:b/>
                  <w:bCs/>
                  <w:color w:val="0000FF"/>
                  <w:sz w:val="16"/>
                  <w:szCs w:val="16"/>
                  <w:u w:val="single"/>
                </w:rPr>
                <w:t>C1-162458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8" w:history="1">
              <w:r w:rsidR="00286F18"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0"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1" w:history="1">
              <w:r w:rsidR="00286F18" w:rsidRPr="00286F18">
                <w:rPr>
                  <w:rFonts w:ascii="Arial" w:hAnsi="Arial" w:cs="Arial"/>
                  <w:b/>
                  <w:bCs/>
                  <w:color w:val="0000FF"/>
                  <w:sz w:val="16"/>
                  <w:szCs w:val="16"/>
                  <w:u w:val="single"/>
                </w:rPr>
                <w:t>C1-162867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2" w:history="1">
              <w:r w:rsidR="00286F18"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4"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5" w:history="1">
              <w:r w:rsidR="00286F18" w:rsidRPr="00286F18">
                <w:rPr>
                  <w:rFonts w:ascii="Arial" w:hAnsi="Arial" w:cs="Arial"/>
                  <w:b/>
                  <w:bCs/>
                  <w:color w:val="0000FF"/>
                  <w:sz w:val="16"/>
                  <w:szCs w:val="16"/>
                  <w:u w:val="single"/>
                </w:rPr>
                <w:t>C1-162868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6" w:history="1">
              <w:r w:rsidR="00286F18"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8"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29" w:history="1">
              <w:r w:rsidR="00286F18" w:rsidRPr="00286F18">
                <w:rPr>
                  <w:rFonts w:ascii="Arial" w:hAnsi="Arial" w:cs="Arial"/>
                  <w:b/>
                  <w:bCs/>
                  <w:color w:val="0000FF"/>
                  <w:sz w:val="16"/>
                  <w:szCs w:val="16"/>
                  <w:u w:val="single"/>
                </w:rPr>
                <w:t>C1-162869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0"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2"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3" w:history="1">
              <w:r w:rsidR="00286F18" w:rsidRPr="00286F18">
                <w:rPr>
                  <w:rFonts w:ascii="Arial" w:hAnsi="Arial" w:cs="Arial"/>
                  <w:b/>
                  <w:bCs/>
                  <w:color w:val="0000FF"/>
                  <w:sz w:val="16"/>
                  <w:szCs w:val="16"/>
                  <w:u w:val="single"/>
                </w:rPr>
                <w:t>C1-162870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4"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6" w:history="1">
              <w:r w:rsidR="00286F18"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7" w:history="1">
              <w:r w:rsidR="00286F18" w:rsidRPr="00286F18">
                <w:rPr>
                  <w:rFonts w:ascii="Arial" w:hAnsi="Arial" w:cs="Arial"/>
                  <w:b/>
                  <w:bCs/>
                  <w:color w:val="0000FF"/>
                  <w:sz w:val="16"/>
                  <w:szCs w:val="16"/>
                  <w:u w:val="single"/>
                </w:rPr>
                <w:t>C1-161631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0" w:history="1">
              <w:r w:rsidR="00286F18"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1" w:history="1">
              <w:r w:rsidR="00286F18" w:rsidRPr="00286F18">
                <w:rPr>
                  <w:rFonts w:ascii="Arial" w:hAnsi="Arial" w:cs="Arial"/>
                  <w:b/>
                  <w:bCs/>
                  <w:color w:val="0000FF"/>
                  <w:sz w:val="16"/>
                  <w:szCs w:val="16"/>
                  <w:u w:val="single"/>
                </w:rPr>
                <w:t>C1-161632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4"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5" w:history="1">
              <w:r w:rsidR="00286F18" w:rsidRPr="00286F18">
                <w:rPr>
                  <w:rFonts w:ascii="Arial" w:hAnsi="Arial" w:cs="Arial"/>
                  <w:b/>
                  <w:bCs/>
                  <w:color w:val="0000FF"/>
                  <w:sz w:val="16"/>
                  <w:szCs w:val="16"/>
                  <w:u w:val="single"/>
                </w:rPr>
                <w:t>C1-161598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6" w:history="1">
              <w:r w:rsidR="00286F18"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8"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49" w:history="1">
              <w:r w:rsidR="00286F18" w:rsidRPr="00286F18">
                <w:rPr>
                  <w:rFonts w:ascii="Arial" w:hAnsi="Arial" w:cs="Arial"/>
                  <w:b/>
                  <w:bCs/>
                  <w:color w:val="0000FF"/>
                  <w:sz w:val="16"/>
                  <w:szCs w:val="16"/>
                  <w:u w:val="single"/>
                </w:rPr>
                <w:t>C1-161599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0" w:history="1">
              <w:r w:rsidR="00286F18"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2"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3" w:history="1">
              <w:r w:rsidR="00286F18" w:rsidRPr="00286F18">
                <w:rPr>
                  <w:rFonts w:ascii="Arial" w:hAnsi="Arial" w:cs="Arial"/>
                  <w:b/>
                  <w:bCs/>
                  <w:color w:val="0000FF"/>
                  <w:sz w:val="16"/>
                  <w:szCs w:val="16"/>
                  <w:u w:val="single"/>
                </w:rPr>
                <w:t>C1-161600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6"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7" w:history="1">
              <w:r w:rsidR="00286F18" w:rsidRPr="00286F18">
                <w:rPr>
                  <w:rFonts w:ascii="Arial" w:hAnsi="Arial" w:cs="Arial"/>
                  <w:b/>
                  <w:bCs/>
                  <w:color w:val="0000FF"/>
                  <w:sz w:val="16"/>
                  <w:szCs w:val="16"/>
                  <w:u w:val="single"/>
                </w:rPr>
                <w:t>C1-161603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8"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0"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1" w:history="1">
              <w:r w:rsidR="00286F18" w:rsidRPr="00286F18">
                <w:rPr>
                  <w:rFonts w:ascii="Arial" w:hAnsi="Arial" w:cs="Arial"/>
                  <w:b/>
                  <w:bCs/>
                  <w:color w:val="0000FF"/>
                  <w:sz w:val="16"/>
                  <w:szCs w:val="16"/>
                  <w:u w:val="single"/>
                </w:rPr>
                <w:t>C1-161949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ACDC handling for IMS service in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4"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5" w:history="1">
              <w:r w:rsidR="00286F18" w:rsidRPr="00286F18">
                <w:rPr>
                  <w:rFonts w:ascii="Arial" w:hAnsi="Arial" w:cs="Arial"/>
                  <w:b/>
                  <w:bCs/>
                  <w:color w:val="0000FF"/>
                  <w:sz w:val="16"/>
                  <w:szCs w:val="16"/>
                  <w:u w:val="single"/>
                </w:rPr>
                <w:t>C1-161952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6"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+CSCM in support of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8"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69" w:history="1">
              <w:r w:rsidR="00286F18" w:rsidRPr="00286F18">
                <w:rPr>
                  <w:rFonts w:ascii="Arial" w:hAnsi="Arial" w:cs="Arial"/>
                  <w:b/>
                  <w:bCs/>
                  <w:color w:val="0000FF"/>
                  <w:sz w:val="16"/>
                  <w:szCs w:val="16"/>
                  <w:u w:val="single"/>
                </w:rPr>
                <w:t>C1-162799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0"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MMTEL voice/video call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2"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3" w:history="1">
              <w:r w:rsidR="00286F18" w:rsidRPr="00286F18">
                <w:rPr>
                  <w:rFonts w:ascii="Arial" w:hAnsi="Arial" w:cs="Arial"/>
                  <w:b/>
                  <w:bCs/>
                  <w:color w:val="0000FF"/>
                  <w:sz w:val="16"/>
                  <w:szCs w:val="16"/>
                  <w:u w:val="single"/>
                </w:rPr>
                <w:t>C1-162901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4"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SMSoIP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6" w:history="1">
              <w:r w:rsidR="00286F18" w:rsidRPr="00286F18">
                <w:rPr>
                  <w:rFonts w:ascii="Arial" w:hAnsi="Arial" w:cs="Arial"/>
                  <w:b/>
                  <w:bCs/>
                  <w:color w:val="0000FF"/>
                  <w:sz w:val="16"/>
                  <w:szCs w:val="16"/>
                  <w:u w:val="single"/>
                </w:rPr>
                <w:t>CP-160308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7" w:history="1">
              <w:r w:rsidR="00286F18" w:rsidRPr="00286F18">
                <w:rPr>
                  <w:rFonts w:ascii="Arial" w:hAnsi="Arial" w:cs="Arial"/>
                  <w:b/>
                  <w:bCs/>
                  <w:color w:val="0000FF"/>
                  <w:sz w:val="16"/>
                  <w:szCs w:val="16"/>
                  <w:u w:val="single"/>
                </w:rPr>
                <w:t>C1-162113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name for the private Notify payloads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1" w:history="1">
              <w:r w:rsidR="00286F18" w:rsidRPr="00286F18">
                <w:rPr>
                  <w:rFonts w:ascii="Arial" w:hAnsi="Arial" w:cs="Arial"/>
                  <w:b/>
                  <w:bCs/>
                  <w:color w:val="0000FF"/>
                  <w:sz w:val="16"/>
                  <w:szCs w:val="16"/>
                  <w:u w:val="single"/>
                </w:rPr>
                <w:t>C1-161931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EPS attach procedure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5" w:history="1">
              <w:r w:rsidR="00286F18" w:rsidRPr="00286F18">
                <w:rPr>
                  <w:rFonts w:ascii="Arial" w:hAnsi="Arial" w:cs="Arial"/>
                  <w:b/>
                  <w:bCs/>
                  <w:color w:val="0000FF"/>
                  <w:sz w:val="16"/>
                  <w:szCs w:val="16"/>
                  <w:u w:val="single"/>
                </w:rPr>
                <w:t>C1-161987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Alignement on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89" w:history="1">
              <w:r w:rsidR="00286F18" w:rsidRPr="00286F18">
                <w:rPr>
                  <w:rFonts w:ascii="Arial" w:hAnsi="Arial" w:cs="Arial"/>
                  <w:b/>
                  <w:bCs/>
                  <w:color w:val="0000FF"/>
                  <w:sz w:val="16"/>
                  <w:szCs w:val="16"/>
                  <w:u w:val="single"/>
                </w:rPr>
                <w:t>C1-162123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Optional support for HC during attach for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3" w:history="1">
              <w:r w:rsidR="00286F18" w:rsidRPr="00286F18">
                <w:rPr>
                  <w:rFonts w:ascii="Arial" w:hAnsi="Arial" w:cs="Arial"/>
                  <w:b/>
                  <w:bCs/>
                  <w:color w:val="0000FF"/>
                  <w:sz w:val="16"/>
                  <w:szCs w:val="16"/>
                  <w:u w:val="single"/>
                </w:rPr>
                <w:t>C1-162150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description of CIoT EPS optimizations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7" w:history="1">
              <w:r w:rsidR="00286F18" w:rsidRPr="00286F18">
                <w:rPr>
                  <w:rFonts w:ascii="Arial" w:hAnsi="Arial" w:cs="Arial"/>
                  <w:b/>
                  <w:bCs/>
                  <w:color w:val="0000FF"/>
                  <w:sz w:val="16"/>
                  <w:szCs w:val="16"/>
                  <w:u w:val="single"/>
                </w:rPr>
                <w:t>C1-162152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2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Control-plane CIoT EPS optimization for UEs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1" w:history="1">
              <w:r w:rsidR="00286F18" w:rsidRPr="00286F18">
                <w:rPr>
                  <w:rFonts w:ascii="Arial" w:hAnsi="Arial" w:cs="Arial"/>
                  <w:b/>
                  <w:bCs/>
                  <w:color w:val="0000FF"/>
                  <w:sz w:val="16"/>
                  <w:szCs w:val="16"/>
                  <w:u w:val="single"/>
                </w:rPr>
                <w:t>C1-162153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services and "SMS only" for a UE that supports NB-S1 mode only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5" w:history="1">
              <w:r w:rsidR="00286F18" w:rsidRPr="00286F18">
                <w:rPr>
                  <w:rFonts w:ascii="Arial" w:hAnsi="Arial" w:cs="Arial"/>
                  <w:b/>
                  <w:bCs/>
                  <w:color w:val="0000FF"/>
                  <w:sz w:val="16"/>
                  <w:szCs w:val="16"/>
                  <w:u w:val="single"/>
                </w:rPr>
                <w:t>C1-162157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emergency bearer services when UE accesses via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09" w:history="1">
              <w:r w:rsidR="00286F18" w:rsidRPr="00286F18">
                <w:rPr>
                  <w:rFonts w:ascii="Arial" w:hAnsi="Arial" w:cs="Arial"/>
                  <w:b/>
                  <w:bCs/>
                  <w:color w:val="0000FF"/>
                  <w:sz w:val="16"/>
                  <w:szCs w:val="16"/>
                  <w:u w:val="single"/>
                </w:rPr>
                <w:t>C1-162158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3" w:history="1">
              <w:r w:rsidR="00286F18" w:rsidRPr="00286F18">
                <w:rPr>
                  <w:rFonts w:ascii="Arial" w:hAnsi="Arial" w:cs="Arial"/>
                  <w:b/>
                  <w:bCs/>
                  <w:color w:val="0000FF"/>
                  <w:sz w:val="16"/>
                  <w:szCs w:val="16"/>
                  <w:u w:val="single"/>
                </w:rPr>
                <w:t>C1-162160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7" w:history="1">
              <w:r w:rsidR="00286F18" w:rsidRPr="00286F18">
                <w:rPr>
                  <w:rFonts w:ascii="Arial" w:hAnsi="Arial" w:cs="Arial"/>
                  <w:b/>
                  <w:bCs/>
                  <w:color w:val="0000FF"/>
                  <w:sz w:val="16"/>
                  <w:szCs w:val="16"/>
                  <w:u w:val="single"/>
                </w:rPr>
                <w:t>C1-162309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Limitation on EPS bearer activation for non-IP PDN  in EPS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1" w:history="1">
              <w:r w:rsidR="00286F18" w:rsidRPr="00286F18">
                <w:rPr>
                  <w:rFonts w:ascii="Arial" w:hAnsi="Arial" w:cs="Arial"/>
                  <w:b/>
                  <w:bCs/>
                  <w:color w:val="0000FF"/>
                  <w:sz w:val="16"/>
                  <w:szCs w:val="16"/>
                  <w:u w:val="single"/>
                </w:rPr>
                <w:t>C1-162310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Partly ciphered CIoT Data via MME for the ECM-IDLE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5" w:history="1">
              <w:r w:rsidR="00286F18" w:rsidRPr="00286F18">
                <w:rPr>
                  <w:rFonts w:ascii="Arial" w:hAnsi="Arial" w:cs="Arial"/>
                  <w:b/>
                  <w:bCs/>
                  <w:color w:val="0000FF"/>
                  <w:sz w:val="16"/>
                  <w:szCs w:val="16"/>
                  <w:u w:val="single"/>
                </w:rPr>
                <w:t>C1-162330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coding of the Supported Network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29" w:history="1">
              <w:r w:rsidR="00286F18" w:rsidRPr="00286F18">
                <w:rPr>
                  <w:rFonts w:ascii="Arial" w:hAnsi="Arial" w:cs="Arial"/>
                  <w:b/>
                  <w:bCs/>
                  <w:color w:val="0000FF"/>
                  <w:sz w:val="16"/>
                  <w:szCs w:val="16"/>
                  <w:u w:val="single"/>
                </w:rPr>
                <w:t>C1-162634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CIoT definitions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3" w:history="1">
              <w:r w:rsidR="00286F18" w:rsidRPr="00286F18">
                <w:rPr>
                  <w:rFonts w:ascii="Arial" w:hAnsi="Arial" w:cs="Arial"/>
                  <w:b/>
                  <w:bCs/>
                  <w:color w:val="0000FF"/>
                  <w:sz w:val="16"/>
                  <w:szCs w:val="16"/>
                  <w:u w:val="single"/>
                </w:rPr>
                <w:t>C1-162704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DATA TRANSPORT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7" w:history="1">
              <w:r w:rsidR="00286F18" w:rsidRPr="00286F18">
                <w:rPr>
                  <w:rFonts w:ascii="Arial" w:hAnsi="Arial" w:cs="Arial"/>
                  <w:b/>
                  <w:bCs/>
                  <w:color w:val="0000FF"/>
                  <w:sz w:val="16"/>
                  <w:szCs w:val="16"/>
                  <w:u w:val="single"/>
                </w:rPr>
                <w:t>C1-162706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Editorial Notes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1" w:history="1">
              <w:r w:rsidR="00286F18" w:rsidRPr="00286F18">
                <w:rPr>
                  <w:rFonts w:ascii="Arial" w:hAnsi="Arial" w:cs="Arial"/>
                  <w:b/>
                  <w:bCs/>
                  <w:color w:val="0000FF"/>
                  <w:sz w:val="16"/>
                  <w:szCs w:val="16"/>
                  <w:u w:val="single"/>
                </w:rPr>
                <w:t>C1-162793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Link MTU for non-IP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5" w:history="1">
              <w:r w:rsidR="00286F18" w:rsidRPr="00286F18">
                <w:rPr>
                  <w:rFonts w:ascii="Arial" w:hAnsi="Arial" w:cs="Arial"/>
                  <w:b/>
                  <w:bCs/>
                  <w:color w:val="0000FF"/>
                  <w:sz w:val="16"/>
                  <w:szCs w:val="16"/>
                  <w:u w:val="single"/>
                </w:rPr>
                <w:t>C1-162797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PCO signaling for SCEF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49" w:history="1">
              <w:r w:rsidR="00286F18" w:rsidRPr="00286F18">
                <w:rPr>
                  <w:rFonts w:ascii="Arial" w:hAnsi="Arial" w:cs="Arial"/>
                  <w:b/>
                  <w:bCs/>
                  <w:color w:val="0000FF"/>
                  <w:sz w:val="16"/>
                  <w:szCs w:val="16"/>
                  <w:u w:val="single"/>
                </w:rPr>
                <w:t>C1-162930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timer for resume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3" w:history="1">
              <w:r w:rsidR="00286F18" w:rsidRPr="00286F18">
                <w:rPr>
                  <w:rFonts w:ascii="Arial" w:hAnsi="Arial" w:cs="Arial"/>
                  <w:b/>
                  <w:bCs/>
                  <w:color w:val="0000FF"/>
                  <w:sz w:val="16"/>
                  <w:szCs w:val="16"/>
                  <w:u w:val="single"/>
                </w:rPr>
                <w:t>C1-162948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DUMMY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7" w:history="1">
              <w:r w:rsidR="00286F18" w:rsidRPr="00286F18">
                <w:rPr>
                  <w:rFonts w:ascii="Arial" w:hAnsi="Arial" w:cs="Arial"/>
                  <w:b/>
                  <w:bCs/>
                  <w:color w:val="0000FF"/>
                  <w:sz w:val="16"/>
                  <w:szCs w:val="16"/>
                  <w:u w:val="single"/>
                </w:rPr>
                <w:t>C1-162949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ACB handling in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1" w:history="1">
              <w:r w:rsidR="00286F18" w:rsidRPr="00286F18">
                <w:rPr>
                  <w:rFonts w:ascii="Arial" w:hAnsi="Arial" w:cs="Arial"/>
                  <w:b/>
                  <w:bCs/>
                  <w:color w:val="0000FF"/>
                  <w:sz w:val="16"/>
                  <w:szCs w:val="16"/>
                  <w:u w:val="single"/>
                </w:rPr>
                <w:t>C1-162967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Introducing Access Barring (AB)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5" w:history="1">
              <w:r w:rsidR="00286F18" w:rsidRPr="00286F18">
                <w:rPr>
                  <w:rFonts w:ascii="Arial" w:hAnsi="Arial" w:cs="Arial"/>
                  <w:b/>
                  <w:bCs/>
                  <w:color w:val="0000FF"/>
                  <w:sz w:val="16"/>
                  <w:szCs w:val="16"/>
                  <w:u w:val="single"/>
                </w:rPr>
                <w:t>C1-162971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6" w:history="1">
              <w:r w:rsidR="00286F18" w:rsidRPr="00286F18">
                <w:rPr>
                  <w:rFonts w:ascii="Arial" w:hAnsi="Arial" w:cs="Arial"/>
                  <w:b/>
                  <w:bCs/>
                  <w:color w:val="0000FF"/>
                  <w:sz w:val="16"/>
                  <w:szCs w:val="16"/>
                  <w:u w:val="single"/>
                </w:rPr>
                <w:t>24.368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for exceptional data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69" w:history="1">
              <w:r w:rsidR="00286F18" w:rsidRPr="00286F18">
                <w:rPr>
                  <w:rFonts w:ascii="Arial" w:hAnsi="Arial" w:cs="Arial"/>
                  <w:b/>
                  <w:bCs/>
                  <w:color w:val="0000FF"/>
                  <w:sz w:val="16"/>
                  <w:szCs w:val="16"/>
                  <w:u w:val="single"/>
                </w:rPr>
                <w:t>C1-162973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signalling connection recovery for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3" w:history="1">
              <w:r w:rsidR="00286F18" w:rsidRPr="00286F18">
                <w:rPr>
                  <w:rFonts w:ascii="Arial" w:hAnsi="Arial" w:cs="Arial"/>
                  <w:b/>
                  <w:bCs/>
                  <w:color w:val="0000FF"/>
                  <w:sz w:val="16"/>
                  <w:szCs w:val="16"/>
                  <w:u w:val="single"/>
                </w:rPr>
                <w:t>C1-162985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attached without PDN connectivity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7" w:history="1">
              <w:r w:rsidR="00286F18" w:rsidRPr="00286F18">
                <w:rPr>
                  <w:rFonts w:ascii="Arial" w:hAnsi="Arial" w:cs="Arial"/>
                  <w:b/>
                  <w:bCs/>
                  <w:color w:val="0000FF"/>
                  <w:sz w:val="16"/>
                  <w:szCs w:val="16"/>
                  <w:u w:val="single"/>
                </w:rPr>
                <w:t>C1-163095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APN rate control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1" w:history="1">
              <w:r w:rsidR="00286F18" w:rsidRPr="00286F18">
                <w:rPr>
                  <w:rFonts w:ascii="Arial" w:hAnsi="Arial" w:cs="Arial"/>
                  <w:b/>
                  <w:bCs/>
                  <w:color w:val="0000FF"/>
                  <w:sz w:val="16"/>
                  <w:szCs w:val="16"/>
                  <w:u w:val="single"/>
                </w:rPr>
                <w:t>C1-163097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EMM-REGISTERED without PDN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5" w:history="1">
              <w:r w:rsidR="00286F18" w:rsidRPr="00286F18">
                <w:rPr>
                  <w:rFonts w:ascii="Arial" w:hAnsi="Arial" w:cs="Arial"/>
                  <w:b/>
                  <w:bCs/>
                  <w:color w:val="0000FF"/>
                  <w:sz w:val="16"/>
                  <w:szCs w:val="16"/>
                  <w:u w:val="single"/>
                </w:rPr>
                <w:t>C1-163108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IEI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89" w:history="1">
              <w:r w:rsidR="00286F18" w:rsidRPr="00286F18">
                <w:rPr>
                  <w:rFonts w:ascii="Arial" w:hAnsi="Arial" w:cs="Arial"/>
                  <w:b/>
                  <w:bCs/>
                  <w:color w:val="0000FF"/>
                  <w:sz w:val="16"/>
                  <w:szCs w:val="16"/>
                  <w:u w:val="single"/>
                </w:rPr>
                <w:t>C1-163109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 search cycle for higher priority PLMN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3" w:history="1">
              <w:r w:rsidR="00286F18" w:rsidRPr="00286F18">
                <w:rPr>
                  <w:rFonts w:ascii="Arial" w:hAnsi="Arial" w:cs="Arial"/>
                  <w:b/>
                  <w:bCs/>
                  <w:color w:val="0000FF"/>
                  <w:sz w:val="16"/>
                  <w:szCs w:val="16"/>
                  <w:u w:val="single"/>
                </w:rPr>
                <w:t>C1-163125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IE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7" w:history="1">
              <w:r w:rsidR="00286F18" w:rsidRPr="00286F18">
                <w:rPr>
                  <w:rFonts w:ascii="Arial" w:hAnsi="Arial" w:cs="Arial"/>
                  <w:b/>
                  <w:bCs/>
                  <w:color w:val="0000FF"/>
                  <w:sz w:val="16"/>
                  <w:szCs w:val="16"/>
                  <w:u w:val="single"/>
                </w:rPr>
                <w:t>C1-163126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SIB indications about support of CIoT optimizations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1" w:history="1">
              <w:r w:rsidR="00286F18" w:rsidRPr="00286F18">
                <w:rPr>
                  <w:rFonts w:ascii="Arial" w:hAnsi="Arial" w:cs="Arial"/>
                  <w:b/>
                  <w:bCs/>
                  <w:color w:val="0000FF"/>
                  <w:sz w:val="16"/>
                  <w:szCs w:val="16"/>
                  <w:u w:val="single"/>
                </w:rPr>
                <w:t>C1-163127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 with CIoT EPS Optimisation based on System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5" w:history="1">
              <w:r w:rsidR="00286F18" w:rsidRPr="00286F18">
                <w:rPr>
                  <w:rFonts w:ascii="Arial" w:hAnsi="Arial" w:cs="Arial"/>
                  <w:b/>
                  <w:bCs/>
                  <w:color w:val="0000FF"/>
                  <w:sz w:val="16"/>
                  <w:szCs w:val="16"/>
                  <w:u w:val="single"/>
                </w:rPr>
                <w:t>C1-163132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Header compression for control-plane EPS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09" w:history="1">
              <w:r w:rsidR="00286F18" w:rsidRPr="00286F18">
                <w:rPr>
                  <w:rFonts w:ascii="Arial" w:hAnsi="Arial" w:cs="Arial"/>
                  <w:b/>
                  <w:bCs/>
                  <w:color w:val="0000FF"/>
                  <w:sz w:val="16"/>
                  <w:szCs w:val="16"/>
                  <w:u w:val="single"/>
                </w:rPr>
                <w:t>C1-163133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CIoT EPS optimizations to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3" w:history="1">
              <w:r w:rsidR="00286F18" w:rsidRPr="00286F18">
                <w:rPr>
                  <w:rFonts w:ascii="Arial" w:hAnsi="Arial" w:cs="Arial"/>
                  <w:b/>
                  <w:bCs/>
                  <w:color w:val="0000FF"/>
                  <w:sz w:val="16"/>
                  <w:szCs w:val="16"/>
                  <w:u w:val="single"/>
                </w:rPr>
                <w:t>C1-163134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the UE network capability IE due to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7" w:history="1">
              <w:r w:rsidR="00286F18" w:rsidRPr="00286F18">
                <w:rPr>
                  <w:rFonts w:ascii="Arial" w:hAnsi="Arial" w:cs="Arial"/>
                  <w:b/>
                  <w:bCs/>
                  <w:color w:val="0000FF"/>
                  <w:sz w:val="16"/>
                  <w:szCs w:val="16"/>
                  <w:u w:val="single"/>
                </w:rPr>
                <w:t>C1-163137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8"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when the network and UE capabilities for CIoT do not match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1" w:history="1">
              <w:r w:rsidR="00286F18" w:rsidRPr="00286F18">
                <w:rPr>
                  <w:rFonts w:ascii="Arial" w:hAnsi="Arial" w:cs="Arial"/>
                  <w:b/>
                  <w:bCs/>
                  <w:color w:val="0000FF"/>
                  <w:sz w:val="16"/>
                  <w:szCs w:val="16"/>
                  <w:u w:val="single"/>
                </w:rPr>
                <w:t>C1-163138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5" w:history="1">
              <w:r w:rsidR="00286F18" w:rsidRPr="00286F18">
                <w:rPr>
                  <w:rFonts w:ascii="Arial" w:hAnsi="Arial" w:cs="Arial"/>
                  <w:b/>
                  <w:bCs/>
                  <w:color w:val="0000FF"/>
                  <w:sz w:val="16"/>
                  <w:szCs w:val="16"/>
                  <w:u w:val="single"/>
                </w:rPr>
                <w:t>C1-163139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29" w:history="1">
              <w:r w:rsidR="00286F18" w:rsidRPr="00286F18">
                <w:rPr>
                  <w:rFonts w:ascii="Arial" w:hAnsi="Arial" w:cs="Arial"/>
                  <w:b/>
                  <w:bCs/>
                  <w:color w:val="0000FF"/>
                  <w:sz w:val="16"/>
                  <w:szCs w:val="16"/>
                  <w:u w:val="single"/>
                </w:rPr>
                <w:t>C1-163140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3" w:history="1">
              <w:r w:rsidR="00286F18" w:rsidRPr="00286F18">
                <w:rPr>
                  <w:rFonts w:ascii="Arial" w:hAnsi="Arial" w:cs="Arial"/>
                  <w:b/>
                  <w:bCs/>
                  <w:color w:val="0000FF"/>
                  <w:sz w:val="16"/>
                  <w:szCs w:val="16"/>
                  <w:u w:val="single"/>
                </w:rPr>
                <w:t>C1-163144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of link MTU during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7" w:history="1">
              <w:r w:rsidR="00286F18" w:rsidRPr="00286F18">
                <w:rPr>
                  <w:rFonts w:ascii="Arial" w:hAnsi="Arial" w:cs="Arial"/>
                  <w:b/>
                  <w:bCs/>
                  <w:color w:val="0000FF"/>
                  <w:sz w:val="16"/>
                  <w:szCs w:val="16"/>
                  <w:u w:val="single"/>
                </w:rPr>
                <w:t>C1-163146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handling of NAS signalling vs CIoT data over NAS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1" w:history="1">
              <w:r w:rsidR="00286F18" w:rsidRPr="00286F18">
                <w:rPr>
                  <w:rFonts w:ascii="Arial" w:hAnsi="Arial" w:cs="Arial"/>
                  <w:b/>
                  <w:bCs/>
                  <w:color w:val="0000FF"/>
                  <w:sz w:val="16"/>
                  <w:szCs w:val="16"/>
                  <w:u w:val="single"/>
                </w:rPr>
                <w:t>C1-163154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priority configuration for NB-IoT and non-NB-IoT UE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5" w:history="1">
              <w:r w:rsidR="00286F18" w:rsidRPr="00286F18">
                <w:rPr>
                  <w:rFonts w:ascii="Arial" w:hAnsi="Arial" w:cs="Arial"/>
                  <w:b/>
                  <w:bCs/>
                  <w:color w:val="0000FF"/>
                  <w:sz w:val="16"/>
                  <w:szCs w:val="16"/>
                  <w:u w:val="single"/>
                </w:rPr>
                <w:t>C1-163155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Updates to Service Request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49" w:history="1">
              <w:r w:rsidR="00286F18" w:rsidRPr="00286F18">
                <w:rPr>
                  <w:rFonts w:ascii="Arial" w:hAnsi="Arial" w:cs="Arial"/>
                  <w:b/>
                  <w:bCs/>
                  <w:color w:val="0000FF"/>
                  <w:sz w:val="16"/>
                  <w:szCs w:val="16"/>
                  <w:u w:val="single"/>
                </w:rPr>
                <w:t>C1-163156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Encoding of the Header Compression Configuration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3" w:history="1">
              <w:r w:rsidR="00286F18" w:rsidRPr="00286F18">
                <w:rPr>
                  <w:rFonts w:ascii="Arial" w:hAnsi="Arial" w:cs="Arial"/>
                  <w:b/>
                  <w:bCs/>
                  <w:color w:val="0000FF"/>
                  <w:sz w:val="16"/>
                  <w:szCs w:val="16"/>
                  <w:u w:val="single"/>
                </w:rPr>
                <w:t>C1-163157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User Plane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7" w:history="1">
              <w:r w:rsidR="00286F18" w:rsidRPr="00286F18">
                <w:rPr>
                  <w:rFonts w:ascii="Arial" w:hAnsi="Arial" w:cs="Arial"/>
                  <w:b/>
                  <w:bCs/>
                  <w:color w:val="0000FF"/>
                  <w:sz w:val="16"/>
                  <w:szCs w:val="16"/>
                  <w:u w:val="single"/>
                </w:rPr>
                <w:t>C1A160009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CIoT terms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1" w:history="1">
              <w:r w:rsidR="00286F18" w:rsidRPr="00286F18">
                <w:rPr>
                  <w:rFonts w:ascii="Arial" w:hAnsi="Arial" w:cs="Arial"/>
                  <w:b/>
                  <w:bCs/>
                  <w:color w:val="0000FF"/>
                  <w:sz w:val="16"/>
                  <w:szCs w:val="16"/>
                  <w:u w:val="single"/>
                </w:rPr>
                <w:t>C1A160047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DRX during attach and TAU when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5" w:history="1">
              <w:r w:rsidR="00286F18" w:rsidRPr="00286F18">
                <w:rPr>
                  <w:rFonts w:ascii="Arial" w:hAnsi="Arial" w:cs="Arial"/>
                  <w:b/>
                  <w:bCs/>
                  <w:color w:val="0000FF"/>
                  <w:sz w:val="16"/>
                  <w:szCs w:val="16"/>
                  <w:u w:val="single"/>
                </w:rPr>
                <w:t>C1A160064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subscription update for new ESM procedure for CIoT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69" w:history="1">
              <w:r w:rsidR="00286F18" w:rsidRPr="00286F18">
                <w:rPr>
                  <w:rFonts w:ascii="Arial" w:hAnsi="Arial" w:cs="Arial"/>
                  <w:b/>
                  <w:bCs/>
                  <w:color w:val="0000FF"/>
                  <w:sz w:val="16"/>
                  <w:szCs w:val="16"/>
                  <w:u w:val="single"/>
                </w:rPr>
                <w:t>C1A160084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Re-establish DRBs in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3" w:history="1">
              <w:r w:rsidR="00286F18" w:rsidRPr="00286F18">
                <w:rPr>
                  <w:rFonts w:ascii="Arial" w:hAnsi="Arial" w:cs="Arial"/>
                  <w:b/>
                  <w:bCs/>
                  <w:color w:val="0000FF"/>
                  <w:sz w:val="16"/>
                  <w:szCs w:val="16"/>
                  <w:u w:val="single"/>
                </w:rPr>
                <w:t>C1A160097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Timer table for Data Service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7" w:history="1">
              <w:r w:rsidR="00286F18" w:rsidRPr="00286F18">
                <w:rPr>
                  <w:rFonts w:ascii="Arial" w:hAnsi="Arial" w:cs="Arial"/>
                  <w:b/>
                  <w:bCs/>
                  <w:color w:val="0000FF"/>
                  <w:sz w:val="16"/>
                  <w:szCs w:val="16"/>
                  <w:u w:val="single"/>
                </w:rPr>
                <w:t>C1A160098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 features per TAI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1" w:history="1">
              <w:r w:rsidR="00286F18" w:rsidRPr="00286F18">
                <w:rPr>
                  <w:rFonts w:ascii="Arial" w:hAnsi="Arial" w:cs="Arial"/>
                  <w:b/>
                  <w:bCs/>
                  <w:color w:val="0000FF"/>
                  <w:sz w:val="16"/>
                  <w:szCs w:val="16"/>
                  <w:u w:val="single"/>
                </w:rPr>
                <w:t>C1A160099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User-plane EPS optimization and S1-U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5" w:history="1">
              <w:r w:rsidR="00286F18" w:rsidRPr="00286F18">
                <w:rPr>
                  <w:rFonts w:ascii="Arial" w:hAnsi="Arial" w:cs="Arial"/>
                  <w:b/>
                  <w:bCs/>
                  <w:color w:val="0000FF"/>
                  <w:sz w:val="16"/>
                  <w:szCs w:val="16"/>
                  <w:u w:val="single"/>
                </w:rPr>
                <w:t>C1A160100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 to resume NAS signalling in EMM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89" w:history="1">
              <w:r w:rsidR="00286F18" w:rsidRPr="00286F18">
                <w:rPr>
                  <w:rFonts w:ascii="Arial" w:hAnsi="Arial" w:cs="Arial"/>
                  <w:b/>
                  <w:bCs/>
                  <w:color w:val="0000FF"/>
                  <w:sz w:val="16"/>
                  <w:szCs w:val="16"/>
                  <w:u w:val="single"/>
                </w:rPr>
                <w:t>C1A160105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Disabling emergency calls for NB-IoT devices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3" w:history="1">
              <w:r w:rsidR="00286F18" w:rsidRPr="00286F18">
                <w:rPr>
                  <w:rFonts w:ascii="Arial" w:hAnsi="Arial" w:cs="Arial"/>
                  <w:b/>
                  <w:bCs/>
                  <w:color w:val="0000FF"/>
                  <w:sz w:val="16"/>
                  <w:szCs w:val="16"/>
                  <w:u w:val="single"/>
                </w:rPr>
                <w:t>C1A160109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response for MT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7" w:history="1">
              <w:r w:rsidR="00286F18" w:rsidRPr="00286F18">
                <w:rPr>
                  <w:rFonts w:ascii="Arial" w:hAnsi="Arial" w:cs="Arial"/>
                  <w:b/>
                  <w:bCs/>
                  <w:color w:val="0000FF"/>
                  <w:sz w:val="16"/>
                  <w:szCs w:val="16"/>
                  <w:u w:val="single"/>
                </w:rPr>
                <w:t>C1A160115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handling for the UE using User Plane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1" w:history="1">
              <w:r w:rsidR="00286F18" w:rsidRPr="00286F18">
                <w:rPr>
                  <w:rFonts w:ascii="Arial" w:hAnsi="Arial" w:cs="Arial"/>
                  <w:b/>
                  <w:bCs/>
                  <w:color w:val="0000FF"/>
                  <w:sz w:val="16"/>
                  <w:szCs w:val="16"/>
                  <w:u w:val="single"/>
                </w:rPr>
                <w:t>C1A160119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ESM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5" w:history="1">
              <w:r w:rsidR="00286F18" w:rsidRPr="00286F18">
                <w:rPr>
                  <w:rFonts w:ascii="Arial" w:hAnsi="Arial" w:cs="Arial"/>
                  <w:b/>
                  <w:bCs/>
                  <w:color w:val="0000FF"/>
                  <w:sz w:val="16"/>
                  <w:szCs w:val="16"/>
                  <w:u w:val="single"/>
                </w:rPr>
                <w:t>C1A160120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SMS transfer using Control Plane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09" w:history="1">
              <w:r w:rsidR="00286F18" w:rsidRPr="00286F18">
                <w:rPr>
                  <w:rFonts w:ascii="Arial" w:hAnsi="Arial" w:cs="Arial"/>
                  <w:b/>
                  <w:bCs/>
                  <w:color w:val="0000FF"/>
                  <w:sz w:val="16"/>
                  <w:szCs w:val="16"/>
                  <w:u w:val="single"/>
                </w:rPr>
                <w:t>C1A160122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Enabling to switch from CP to UP CIoT EPS optimization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3" w:history="1">
              <w:r w:rsidR="00286F18" w:rsidRPr="00286F18">
                <w:rPr>
                  <w:rFonts w:ascii="Arial" w:hAnsi="Arial" w:cs="Arial"/>
                  <w:b/>
                  <w:bCs/>
                  <w:color w:val="0000FF"/>
                  <w:sz w:val="16"/>
                  <w:szCs w:val="16"/>
                  <w:u w:val="single"/>
                </w:rPr>
                <w:t>C1A160129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in the TAU Accept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6" w:history="1">
              <w:r w:rsidR="00286F18"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7" w:history="1">
              <w:r w:rsidR="00286F18" w:rsidRPr="00286F18">
                <w:rPr>
                  <w:rFonts w:ascii="Arial" w:hAnsi="Arial" w:cs="Arial"/>
                  <w:b/>
                  <w:bCs/>
                  <w:color w:val="0000FF"/>
                  <w:sz w:val="16"/>
                  <w:szCs w:val="16"/>
                  <w:u w:val="single"/>
                </w:rPr>
                <w:t>C1-162794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8" w:history="1">
              <w:r w:rsidR="00286F18" w:rsidRPr="00286F18">
                <w:rPr>
                  <w:rFonts w:ascii="Arial" w:hAnsi="Arial" w:cs="Arial"/>
                  <w:b/>
                  <w:bCs/>
                  <w:color w:val="0000FF"/>
                  <w:sz w:val="16"/>
                  <w:szCs w:val="16"/>
                  <w:u w:val="single"/>
                </w:rPr>
                <w:t>44.064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LLC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0" w:history="1">
              <w:r w:rsidR="00286F18"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1" w:history="1">
              <w:r w:rsidR="00286F18" w:rsidRPr="00286F18">
                <w:rPr>
                  <w:rFonts w:ascii="Arial" w:hAnsi="Arial" w:cs="Arial"/>
                  <w:b/>
                  <w:bCs/>
                  <w:color w:val="0000FF"/>
                  <w:sz w:val="16"/>
                  <w:szCs w:val="16"/>
                  <w:u w:val="single"/>
                </w:rPr>
                <w:t>C1-162795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GMM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5" w:history="1">
              <w:r w:rsidR="00286F18" w:rsidRPr="00286F18">
                <w:rPr>
                  <w:rFonts w:ascii="Arial" w:hAnsi="Arial" w:cs="Arial"/>
                  <w:b/>
                  <w:bCs/>
                  <w:color w:val="0000FF"/>
                  <w:sz w:val="16"/>
                  <w:szCs w:val="16"/>
                  <w:u w:val="single"/>
                </w:rPr>
                <w:t>C1-161626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to the definition of Suffix Range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29" w:history="1">
              <w:r w:rsidR="00286F18" w:rsidRPr="00286F18">
                <w:rPr>
                  <w:rFonts w:ascii="Arial" w:hAnsi="Arial" w:cs="Arial"/>
                  <w:b/>
                  <w:bCs/>
                  <w:color w:val="0000FF"/>
                  <w:sz w:val="16"/>
                  <w:szCs w:val="16"/>
                  <w:u w:val="single"/>
                </w:rPr>
                <w:t>C1-161627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number of UTC-based counter LSBs included in public safety direct discovery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3" w:history="1">
              <w:r w:rsidR="00286F18" w:rsidRPr="00286F18">
                <w:rPr>
                  <w:rFonts w:ascii="Arial" w:hAnsi="Arial" w:cs="Arial"/>
                  <w:b/>
                  <w:bCs/>
                  <w:color w:val="0000FF"/>
                  <w:sz w:val="16"/>
                  <w:szCs w:val="16"/>
                  <w:u w:val="single"/>
                </w:rPr>
                <w:t>C1-161628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on the coding of the ProSe Application Code Prefix and Suffix</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7" w:history="1">
              <w:r w:rsidR="00286F18" w:rsidRPr="00286F18">
                <w:rPr>
                  <w:rFonts w:ascii="Arial" w:hAnsi="Arial" w:cs="Arial"/>
                  <w:b/>
                  <w:bCs/>
                  <w:color w:val="0000FF"/>
                  <w:sz w:val="16"/>
                  <w:szCs w:val="16"/>
                  <w:u w:val="single"/>
                </w:rPr>
                <w:t>C1-161629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with dependencies on RAN2 specifications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1" w:history="1">
              <w:r w:rsidR="00286F18" w:rsidRPr="00286F18">
                <w:rPr>
                  <w:rFonts w:ascii="Arial" w:hAnsi="Arial" w:cs="Arial"/>
                  <w:b/>
                  <w:bCs/>
                  <w:color w:val="0000FF"/>
                  <w:sz w:val="16"/>
                  <w:szCs w:val="16"/>
                  <w:u w:val="single"/>
                </w:rPr>
                <w:t>C1-161888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IP version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5" w:history="1">
              <w:r w:rsidR="00286F18" w:rsidRPr="00286F18">
                <w:rPr>
                  <w:rFonts w:ascii="Arial" w:hAnsi="Arial" w:cs="Arial"/>
                  <w:b/>
                  <w:bCs/>
                  <w:color w:val="0000FF"/>
                  <w:sz w:val="16"/>
                  <w:szCs w:val="16"/>
                  <w:u w:val="single"/>
                </w:rPr>
                <w:t>C1-162107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ProSe direct discovery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49" w:history="1">
              <w:r w:rsidR="00286F18" w:rsidRPr="00286F18">
                <w:rPr>
                  <w:rFonts w:ascii="Arial" w:hAnsi="Arial" w:cs="Arial"/>
                  <w:b/>
                  <w:bCs/>
                  <w:color w:val="0000FF"/>
                  <w:sz w:val="16"/>
                  <w:szCs w:val="16"/>
                  <w:u w:val="single"/>
                </w:rPr>
                <w:t>C1-162108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3" w:history="1">
              <w:r w:rsidR="00286F18" w:rsidRPr="00286F18">
                <w:rPr>
                  <w:rFonts w:ascii="Arial" w:hAnsi="Arial" w:cs="Arial"/>
                  <w:b/>
                  <w:bCs/>
                  <w:color w:val="0000FF"/>
                  <w:sz w:val="16"/>
                  <w:szCs w:val="16"/>
                  <w:u w:val="single"/>
                </w:rPr>
                <w:t>C1-162109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reserved bits in GMDS Composition IE, RDAI Composition IE, URDS Composition IE, Status Indicator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7" w:history="1">
              <w:r w:rsidR="00286F18" w:rsidRPr="00286F18">
                <w:rPr>
                  <w:rFonts w:ascii="Arial" w:hAnsi="Arial" w:cs="Arial"/>
                  <w:b/>
                  <w:bCs/>
                  <w:color w:val="0000FF"/>
                  <w:sz w:val="16"/>
                  <w:szCs w:val="16"/>
                  <w:u w:val="single"/>
                </w:rPr>
                <w:t>C1-162584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of errors in PANI and CNI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1" w:history="1">
              <w:r w:rsidR="00286F18" w:rsidRPr="00286F18">
                <w:rPr>
                  <w:rFonts w:ascii="Arial" w:hAnsi="Arial" w:cs="Arial"/>
                  <w:b/>
                  <w:bCs/>
                  <w:color w:val="0000FF"/>
                  <w:sz w:val="16"/>
                  <w:szCs w:val="16"/>
                  <w:u w:val="single"/>
                </w:rPr>
                <w:t>C1-162596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Avoiding unnecessary requests in direct link rekeying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5" w:history="1">
              <w:r w:rsidR="00286F18" w:rsidRPr="00286F18">
                <w:rPr>
                  <w:rFonts w:ascii="Arial" w:hAnsi="Arial" w:cs="Arial"/>
                  <w:b/>
                  <w:bCs/>
                  <w:color w:val="0000FF"/>
                  <w:sz w:val="16"/>
                  <w:szCs w:val="16"/>
                  <w:u w:val="single"/>
                </w:rPr>
                <w:t>C1-162598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provisioning of range for public safety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69" w:history="1">
              <w:r w:rsidR="00286F18" w:rsidRPr="00286F18">
                <w:rPr>
                  <w:rFonts w:ascii="Arial" w:hAnsi="Arial" w:cs="Arial"/>
                  <w:b/>
                  <w:bCs/>
                  <w:color w:val="0000FF"/>
                  <w:sz w:val="16"/>
                  <w:szCs w:val="16"/>
                  <w:u w:val="single"/>
                </w:rPr>
                <w:t>C1-162599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0"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TS 24.333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3" w:history="1">
              <w:r w:rsidR="00286F18" w:rsidRPr="00286F18">
                <w:rPr>
                  <w:rFonts w:ascii="Arial" w:hAnsi="Arial" w:cs="Arial"/>
                  <w:b/>
                  <w:bCs/>
                  <w:color w:val="0000FF"/>
                  <w:sz w:val="16"/>
                  <w:szCs w:val="16"/>
                  <w:u w:val="single"/>
                </w:rPr>
                <w:t>C1-162623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T4104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7" w:history="1">
              <w:r w:rsidR="00286F18" w:rsidRPr="00286F18">
                <w:rPr>
                  <w:rFonts w:ascii="Arial" w:hAnsi="Arial" w:cs="Arial"/>
                  <w:b/>
                  <w:bCs/>
                  <w:color w:val="0000FF"/>
                  <w:sz w:val="16"/>
                  <w:szCs w:val="16"/>
                  <w:u w:val="single"/>
                </w:rPr>
                <w:t>C1-162734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1" w:history="1">
              <w:r w:rsidR="00286F18" w:rsidRPr="00286F18">
                <w:rPr>
                  <w:rFonts w:ascii="Arial" w:hAnsi="Arial" w:cs="Arial"/>
                  <w:b/>
                  <w:bCs/>
                  <w:color w:val="0000FF"/>
                  <w:sz w:val="16"/>
                  <w:szCs w:val="16"/>
                  <w:u w:val="single"/>
                </w:rPr>
                <w:t>C1-162735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2"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5" w:history="1">
              <w:r w:rsidR="00286F18" w:rsidRPr="00286F18">
                <w:rPr>
                  <w:rFonts w:ascii="Arial" w:hAnsi="Arial" w:cs="Arial"/>
                  <w:b/>
                  <w:bCs/>
                  <w:color w:val="0000FF"/>
                  <w:sz w:val="16"/>
                  <w:szCs w:val="16"/>
                  <w:u w:val="single"/>
                </w:rPr>
                <w:t>C1-162916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Layer 2 ID for unicast communication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89" w:history="1">
              <w:r w:rsidR="00286F18" w:rsidRPr="00286F18">
                <w:rPr>
                  <w:rFonts w:ascii="Arial" w:hAnsi="Arial" w:cs="Arial"/>
                  <w:b/>
                  <w:bCs/>
                  <w:color w:val="0000FF"/>
                  <w:sz w:val="16"/>
                  <w:szCs w:val="16"/>
                  <w:u w:val="single"/>
                </w:rPr>
                <w:t>C1-162917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radio resource selection for ProSe direct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3" w:history="1">
              <w:r w:rsidR="00286F18" w:rsidRPr="00286F18">
                <w:rPr>
                  <w:rFonts w:ascii="Arial" w:hAnsi="Arial" w:cs="Arial"/>
                  <w:b/>
                  <w:bCs/>
                  <w:color w:val="0000FF"/>
                  <w:sz w:val="16"/>
                  <w:szCs w:val="16"/>
                  <w:u w:val="single"/>
                </w:rPr>
                <w:t>C1-162919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Remote UE IMEI Reporting via PC5</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7" w:history="1">
              <w:r w:rsidR="00286F18" w:rsidRPr="00286F18">
                <w:rPr>
                  <w:rFonts w:ascii="Arial" w:hAnsi="Arial" w:cs="Arial"/>
                  <w:b/>
                  <w:bCs/>
                  <w:color w:val="0000FF"/>
                  <w:sz w:val="16"/>
                  <w:szCs w:val="16"/>
                  <w:u w:val="single"/>
                </w:rPr>
                <w:t>C1-162920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8"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Rename on the term ‘Restricted Discovery Policy for 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1" w:history="1">
              <w:r w:rsidR="00286F18" w:rsidRPr="00286F18">
                <w:rPr>
                  <w:rFonts w:ascii="Arial" w:hAnsi="Arial" w:cs="Arial"/>
                  <w:b/>
                  <w:bCs/>
                  <w:color w:val="0000FF"/>
                  <w:sz w:val="16"/>
                  <w:szCs w:val="16"/>
                  <w:u w:val="single"/>
                </w:rPr>
                <w:t>C1-162921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Triggers to initiate TMGI monitoring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5" w:history="1">
              <w:r w:rsidR="00286F18" w:rsidRPr="00286F18">
                <w:rPr>
                  <w:rFonts w:ascii="Arial" w:hAnsi="Arial" w:cs="Arial"/>
                  <w:b/>
                  <w:bCs/>
                  <w:color w:val="0000FF"/>
                  <w:sz w:val="16"/>
                  <w:szCs w:val="16"/>
                  <w:u w:val="single"/>
                </w:rPr>
                <w:t>C1-162922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for inter-PLMN discovery support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09" w:history="1">
              <w:r w:rsidR="00286F18" w:rsidRPr="00286F18">
                <w:rPr>
                  <w:rFonts w:ascii="Arial" w:hAnsi="Arial" w:cs="Arial"/>
                  <w:b/>
                  <w:bCs/>
                  <w:color w:val="0000FF"/>
                  <w:sz w:val="16"/>
                  <w:szCs w:val="16"/>
                  <w:u w:val="single"/>
                </w:rPr>
                <w:t>C1-162925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RSRP conditions for Relay and Remote 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3" w:history="1">
              <w:r w:rsidR="00286F18" w:rsidRPr="00286F18">
                <w:rPr>
                  <w:rFonts w:ascii="Arial" w:hAnsi="Arial" w:cs="Arial"/>
                  <w:b/>
                  <w:bCs/>
                  <w:color w:val="0000FF"/>
                  <w:sz w:val="16"/>
                  <w:szCs w:val="16"/>
                  <w:u w:val="single"/>
                </w:rPr>
                <w:t>C1-162975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4"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IMEI reporting configuration for the relay policy in Public Safety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7" w:history="1">
              <w:r w:rsidR="00286F18" w:rsidRPr="00286F18">
                <w:rPr>
                  <w:rFonts w:ascii="Arial" w:hAnsi="Arial" w:cs="Arial"/>
                  <w:b/>
                  <w:bCs/>
                  <w:color w:val="0000FF"/>
                  <w:sz w:val="16"/>
                  <w:szCs w:val="16"/>
                  <w:u w:val="single"/>
                </w:rPr>
                <w:t>C1-163128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support in remote UE report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0"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1" w:history="1">
              <w:r w:rsidR="00286F18" w:rsidRPr="00286F18">
                <w:rPr>
                  <w:rFonts w:ascii="Arial" w:hAnsi="Arial" w:cs="Arial"/>
                  <w:b/>
                  <w:bCs/>
                  <w:color w:val="0000FF"/>
                  <w:sz w:val="16"/>
                  <w:szCs w:val="16"/>
                  <w:u w:val="single"/>
                </w:rPr>
                <w:t>C1-161984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4"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5" w:history="1">
              <w:r w:rsidR="00286F18" w:rsidRPr="00286F18">
                <w:rPr>
                  <w:rFonts w:ascii="Arial" w:hAnsi="Arial" w:cs="Arial"/>
                  <w:b/>
                  <w:bCs/>
                  <w:color w:val="0000FF"/>
                  <w:sz w:val="16"/>
                  <w:szCs w:val="16"/>
                  <w:u w:val="single"/>
                </w:rPr>
                <w:t>C1-161985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8"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29" w:history="1">
              <w:r w:rsidR="00286F18" w:rsidRPr="00286F18">
                <w:rPr>
                  <w:rFonts w:ascii="Arial" w:hAnsi="Arial" w:cs="Arial"/>
                  <w:b/>
                  <w:bCs/>
                  <w:color w:val="0000FF"/>
                  <w:sz w:val="16"/>
                  <w:szCs w:val="16"/>
                  <w:u w:val="single"/>
                </w:rPr>
                <w:t>C1-163088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eDRX cycles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2"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3" w:history="1">
              <w:r w:rsidR="00286F18" w:rsidRPr="00286F18">
                <w:rPr>
                  <w:rFonts w:ascii="Arial" w:hAnsi="Arial" w:cs="Arial"/>
                  <w:b/>
                  <w:bCs/>
                  <w:color w:val="0000FF"/>
                  <w:sz w:val="16"/>
                  <w:szCs w:val="16"/>
                  <w:u w:val="single"/>
                </w:rPr>
                <w:t>C1-163089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PTW periods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6"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7" w:history="1">
              <w:r w:rsidR="00286F18" w:rsidRPr="00286F18">
                <w:rPr>
                  <w:rFonts w:ascii="Arial" w:hAnsi="Arial" w:cs="Arial"/>
                  <w:b/>
                  <w:bCs/>
                  <w:color w:val="0000FF"/>
                  <w:sz w:val="16"/>
                  <w:szCs w:val="16"/>
                  <w:u w:val="single"/>
                </w:rPr>
                <w:t>C1-163148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0"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1" w:history="1">
              <w:r w:rsidR="00286F18" w:rsidRPr="00286F18">
                <w:rPr>
                  <w:rFonts w:ascii="Arial" w:hAnsi="Arial" w:cs="Arial"/>
                  <w:b/>
                  <w:bCs/>
                  <w:color w:val="0000FF"/>
                  <w:sz w:val="16"/>
                  <w:szCs w:val="16"/>
                  <w:u w:val="single"/>
                </w:rPr>
                <w:t>C1-163149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4" w:history="1">
              <w:r w:rsidR="00286F18" w:rsidRPr="00286F18">
                <w:rPr>
                  <w:rFonts w:ascii="Arial" w:hAnsi="Arial" w:cs="Arial"/>
                  <w:b/>
                  <w:bCs/>
                  <w:color w:val="0000FF"/>
                  <w:sz w:val="16"/>
                  <w:szCs w:val="16"/>
                  <w:u w:val="single"/>
                </w:rPr>
                <w:t>CP-160313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5" w:history="1">
              <w:r w:rsidR="00286F18" w:rsidRPr="00286F18">
                <w:rPr>
                  <w:rFonts w:ascii="Arial" w:hAnsi="Arial" w:cs="Arial"/>
                  <w:b/>
                  <w:bCs/>
                  <w:color w:val="0000FF"/>
                  <w:sz w:val="16"/>
                  <w:szCs w:val="16"/>
                  <w:u w:val="single"/>
                </w:rPr>
                <w:t>C1-161654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Usage and definition of REACTIVATION_REQUESTED_CAUSE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8" w:history="1">
              <w:r w:rsidR="00286F18" w:rsidRPr="00286F18">
                <w:rPr>
                  <w:rFonts w:ascii="Arial" w:hAnsi="Arial" w:cs="Arial"/>
                  <w:b/>
                  <w:bCs/>
                  <w:color w:val="0000FF"/>
                  <w:sz w:val="16"/>
                  <w:szCs w:val="16"/>
                  <w:u w:val="single"/>
                </w:rPr>
                <w:t>CP-160314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49" w:history="1">
              <w:r w:rsidR="00286F18" w:rsidRPr="00286F18">
                <w:rPr>
                  <w:rFonts w:ascii="Arial" w:hAnsi="Arial" w:cs="Arial"/>
                  <w:b/>
                  <w:bCs/>
                  <w:color w:val="0000FF"/>
                  <w:sz w:val="16"/>
                  <w:szCs w:val="16"/>
                  <w:u w:val="single"/>
                </w:rPr>
                <w:t>C1-161769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Enhanced bandwidth negotiation clarification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2"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3" w:history="1">
              <w:r w:rsidR="00286F18" w:rsidRPr="00286F18">
                <w:rPr>
                  <w:rFonts w:ascii="Arial" w:hAnsi="Arial" w:cs="Arial"/>
                  <w:b/>
                  <w:bCs/>
                  <w:color w:val="0000FF"/>
                  <w:sz w:val="16"/>
                  <w:szCs w:val="16"/>
                  <w:u w:val="single"/>
                </w:rPr>
                <w:t>C1-161576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6"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7" w:history="1">
              <w:r w:rsidR="00286F18" w:rsidRPr="00286F18">
                <w:rPr>
                  <w:rFonts w:ascii="Arial" w:hAnsi="Arial" w:cs="Arial"/>
                  <w:b/>
                  <w:bCs/>
                  <w:color w:val="0000FF"/>
                  <w:sz w:val="16"/>
                  <w:szCs w:val="16"/>
                  <w:u w:val="single"/>
                </w:rPr>
                <w:t>C1-161577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0"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1" w:history="1">
              <w:r w:rsidR="00286F18" w:rsidRPr="00286F18">
                <w:rPr>
                  <w:rFonts w:ascii="Arial" w:hAnsi="Arial" w:cs="Arial"/>
                  <w:b/>
                  <w:bCs/>
                  <w:color w:val="0000FF"/>
                  <w:sz w:val="16"/>
                  <w:szCs w:val="16"/>
                  <w:u w:val="single"/>
                </w:rPr>
                <w:t>C1-162907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4"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5" w:history="1">
              <w:r w:rsidR="00286F18" w:rsidRPr="00286F18">
                <w:rPr>
                  <w:rFonts w:ascii="Arial" w:hAnsi="Arial" w:cs="Arial"/>
                  <w:b/>
                  <w:bCs/>
                  <w:color w:val="0000FF"/>
                  <w:sz w:val="16"/>
                  <w:szCs w:val="16"/>
                  <w:u w:val="single"/>
                </w:rPr>
                <w:t>C1-162908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8"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69" w:history="1">
              <w:r w:rsidR="00286F18" w:rsidRPr="00286F18">
                <w:rPr>
                  <w:rFonts w:ascii="Arial" w:hAnsi="Arial" w:cs="Arial"/>
                  <w:b/>
                  <w:bCs/>
                  <w:color w:val="0000FF"/>
                  <w:sz w:val="16"/>
                  <w:szCs w:val="16"/>
                  <w:u w:val="single"/>
                </w:rPr>
                <w:t>C1-163106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0"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 AT command for SM back-off timer query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2"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3" w:history="1">
              <w:r w:rsidR="00286F18" w:rsidRPr="00286F18">
                <w:rPr>
                  <w:rFonts w:ascii="Arial" w:hAnsi="Arial" w:cs="Arial"/>
                  <w:b/>
                  <w:bCs/>
                  <w:color w:val="0000FF"/>
                  <w:sz w:val="16"/>
                  <w:szCs w:val="16"/>
                  <w:u w:val="single"/>
                </w:rPr>
                <w:t>C1-161568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4"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Editor's notes on registration of TIMEOUT_PERIOD_FOR_LIVENESS_CHECK with IANA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6"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7" w:history="1">
              <w:r w:rsidR="00286F18" w:rsidRPr="00286F18">
                <w:rPr>
                  <w:rFonts w:ascii="Arial" w:hAnsi="Arial" w:cs="Arial"/>
                  <w:b/>
                  <w:bCs/>
                  <w:color w:val="0000FF"/>
                  <w:sz w:val="16"/>
                  <w:szCs w:val="16"/>
                  <w:u w:val="single"/>
                </w:rPr>
                <w:t>C1-161692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8"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selection policy from ePDG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0"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1" w:history="1">
              <w:r w:rsidR="00286F18" w:rsidRPr="00286F18">
                <w:rPr>
                  <w:rFonts w:ascii="Arial" w:hAnsi="Arial" w:cs="Arial"/>
                  <w:b/>
                  <w:bCs/>
                  <w:color w:val="0000FF"/>
                  <w:sz w:val="16"/>
                  <w:szCs w:val="16"/>
                  <w:u w:val="single"/>
                </w:rPr>
                <w:t>C1-161966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2"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Lawful Interception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4"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5" w:history="1">
              <w:r w:rsidR="00286F18" w:rsidRPr="00286F18">
                <w:rPr>
                  <w:rFonts w:ascii="Arial" w:hAnsi="Arial" w:cs="Arial"/>
                  <w:b/>
                  <w:bCs/>
                  <w:color w:val="0000FF"/>
                  <w:sz w:val="16"/>
                  <w:szCs w:val="16"/>
                  <w:u w:val="single"/>
                </w:rPr>
                <w:t>C1-162141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 configuration for coexistence between WLANSP rules and LWA, RCLWI and LWIP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8"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89" w:history="1">
              <w:r w:rsidR="00286F18" w:rsidRPr="00286F18">
                <w:rPr>
                  <w:rFonts w:ascii="Arial" w:hAnsi="Arial" w:cs="Arial"/>
                  <w:b/>
                  <w:bCs/>
                  <w:color w:val="0000FF"/>
                  <w:sz w:val="16"/>
                  <w:szCs w:val="16"/>
                  <w:u w:val="single"/>
                </w:rPr>
                <w:t>C1-162163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0"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ePDG selection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2"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3" w:history="1">
              <w:r w:rsidR="00286F18" w:rsidRPr="00286F18">
                <w:rPr>
                  <w:rFonts w:ascii="Arial" w:hAnsi="Arial" w:cs="Arial"/>
                  <w:b/>
                  <w:bCs/>
                  <w:color w:val="0000FF"/>
                  <w:sz w:val="16"/>
                  <w:szCs w:val="16"/>
                  <w:u w:val="single"/>
                </w:rPr>
                <w:t>C1-162171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4"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LWA co-existence configuration via ANDSF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6"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7" w:history="1">
              <w:r w:rsidR="00286F18" w:rsidRPr="00286F18">
                <w:rPr>
                  <w:rFonts w:ascii="Arial" w:hAnsi="Arial" w:cs="Arial"/>
                  <w:b/>
                  <w:bCs/>
                  <w:color w:val="0000FF"/>
                  <w:sz w:val="16"/>
                  <w:szCs w:val="16"/>
                  <w:u w:val="single"/>
                </w:rPr>
                <w:t>C1-162994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6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ePDG configuration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0"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1" w:history="1">
              <w:r w:rsidR="00286F18" w:rsidRPr="00286F18">
                <w:rPr>
                  <w:rFonts w:ascii="Arial" w:hAnsi="Arial" w:cs="Arial"/>
                  <w:b/>
                  <w:bCs/>
                  <w:color w:val="0000FF"/>
                  <w:sz w:val="16"/>
                  <w:szCs w:val="16"/>
                  <w:u w:val="single"/>
                </w:rPr>
                <w:t>C1-163129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2"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ANDSF/UICC configuration precedence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4"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5" w:history="1">
              <w:r w:rsidR="00286F18" w:rsidRPr="00286F18">
                <w:rPr>
                  <w:rFonts w:ascii="Arial" w:hAnsi="Arial" w:cs="Arial"/>
                  <w:b/>
                  <w:bCs/>
                  <w:color w:val="0000FF"/>
                  <w:sz w:val="16"/>
                  <w:szCs w:val="16"/>
                  <w:u w:val="single"/>
                </w:rPr>
                <w:t>C1-163147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6" w:history="1">
              <w:r w:rsidR="00286F18" w:rsidRPr="00286F18">
                <w:rPr>
                  <w:rFonts w:ascii="Arial" w:hAnsi="Arial" w:cs="Arial"/>
                  <w:b/>
                  <w:bCs/>
                  <w:color w:val="0000FF"/>
                  <w:sz w:val="16"/>
                  <w:szCs w:val="16"/>
                  <w:u w:val="single"/>
                </w:rPr>
                <w:t>24.139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Tunnel establishment requirements on fixed broadband access network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8"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09" w:history="1">
              <w:r w:rsidR="00286F18" w:rsidRPr="00286F18">
                <w:rPr>
                  <w:rFonts w:ascii="Arial" w:hAnsi="Arial" w:cs="Arial"/>
                  <w:b/>
                  <w:bCs/>
                  <w:color w:val="0000FF"/>
                  <w:sz w:val="16"/>
                  <w:szCs w:val="16"/>
                  <w:u w:val="single"/>
                </w:rPr>
                <w:t>C1-161953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380 in Annex 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2"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3" w:history="1">
              <w:r w:rsidR="00286F18" w:rsidRPr="00286F18">
                <w:rPr>
                  <w:rFonts w:ascii="Arial" w:hAnsi="Arial" w:cs="Arial"/>
                  <w:b/>
                  <w:bCs/>
                  <w:color w:val="0000FF"/>
                  <w:sz w:val="16"/>
                  <w:szCs w:val="16"/>
                  <w:u w:val="single"/>
                </w:rPr>
                <w:t>C1-162307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PSAP callback after emergency session via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6"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7" w:history="1">
              <w:r w:rsidR="00286F18" w:rsidRPr="00286F18">
                <w:rPr>
                  <w:rFonts w:ascii="Arial" w:hAnsi="Arial" w:cs="Arial"/>
                  <w:b/>
                  <w:bCs/>
                  <w:color w:val="0000FF"/>
                  <w:sz w:val="16"/>
                  <w:szCs w:val="16"/>
                  <w:u w:val="single"/>
                </w:rPr>
                <w:t>C1-162316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ePDG identifier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0"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1" w:history="1">
              <w:r w:rsidR="00286F18" w:rsidRPr="00286F18">
                <w:rPr>
                  <w:rFonts w:ascii="Arial" w:hAnsi="Arial" w:cs="Arial"/>
                  <w:b/>
                  <w:bCs/>
                  <w:color w:val="0000FF"/>
                  <w:sz w:val="16"/>
                  <w:szCs w:val="16"/>
                  <w:u w:val="single"/>
                </w:rPr>
                <w:t>C1-162507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Cellular-Network-Info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4"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5" w:history="1">
              <w:r w:rsidR="00286F18" w:rsidRPr="00286F18">
                <w:rPr>
                  <w:rFonts w:ascii="Arial" w:hAnsi="Arial" w:cs="Arial"/>
                  <w:b/>
                  <w:bCs/>
                  <w:color w:val="0000FF"/>
                  <w:sz w:val="16"/>
                  <w:szCs w:val="16"/>
                  <w:u w:val="single"/>
                </w:rPr>
                <w:t>C1-162982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the "VIRTUAL" access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29" w:history="1">
              <w:r w:rsidR="00286F18" w:rsidRPr="00286F18">
                <w:rPr>
                  <w:rFonts w:ascii="Arial" w:hAnsi="Arial" w:cs="Arial"/>
                  <w:b/>
                  <w:bCs/>
                  <w:color w:val="0000FF"/>
                  <w:sz w:val="16"/>
                  <w:szCs w:val="16"/>
                  <w:u w:val="single"/>
                </w:rPr>
                <w:t>C1-161581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3" w:history="1">
              <w:r w:rsidR="00286F18" w:rsidRPr="00286F18">
                <w:rPr>
                  <w:rFonts w:ascii="Arial" w:hAnsi="Arial" w:cs="Arial"/>
                  <w:b/>
                  <w:bCs/>
                  <w:color w:val="0000FF"/>
                  <w:sz w:val="16"/>
                  <w:szCs w:val="16"/>
                  <w:u w:val="single"/>
                </w:rPr>
                <w:t>C1-161582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7" w:history="1">
              <w:r w:rsidR="00286F18" w:rsidRPr="00286F18">
                <w:rPr>
                  <w:rFonts w:ascii="Arial" w:hAnsi="Arial" w:cs="Arial"/>
                  <w:b/>
                  <w:bCs/>
                  <w:color w:val="0000FF"/>
                  <w:sz w:val="16"/>
                  <w:szCs w:val="16"/>
                  <w:u w:val="single"/>
                </w:rPr>
                <w:t>C1-162143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1" w:history="1">
              <w:r w:rsidR="00286F18" w:rsidRPr="00286F18">
                <w:rPr>
                  <w:rFonts w:ascii="Arial" w:hAnsi="Arial" w:cs="Arial"/>
                  <w:b/>
                  <w:bCs/>
                  <w:color w:val="0000FF"/>
                  <w:sz w:val="16"/>
                  <w:szCs w:val="16"/>
                  <w:u w:val="single"/>
                </w:rPr>
                <w:t>C1-162144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5" w:history="1">
              <w:r w:rsidR="00286F18" w:rsidRPr="00286F18">
                <w:rPr>
                  <w:rFonts w:ascii="Arial" w:hAnsi="Arial" w:cs="Arial"/>
                  <w:b/>
                  <w:bCs/>
                  <w:color w:val="0000FF"/>
                  <w:sz w:val="16"/>
                  <w:szCs w:val="16"/>
                  <w:u w:val="single"/>
                </w:rPr>
                <w:t>C1-162145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6"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indicator for support of Local address in TFT for +CGCONTRDP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49" w:history="1">
              <w:r w:rsidR="00286F18" w:rsidRPr="00286F18">
                <w:rPr>
                  <w:rFonts w:ascii="Arial" w:hAnsi="Arial" w:cs="Arial"/>
                  <w:b/>
                  <w:bCs/>
                  <w:color w:val="0000FF"/>
                  <w:sz w:val="16"/>
                  <w:szCs w:val="16"/>
                  <w:u w:val="single"/>
                </w:rPr>
                <w:t>C1-162662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handling in Legacy.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3" w:history="1">
              <w:r w:rsidR="00286F18" w:rsidRPr="00286F18">
                <w:rPr>
                  <w:rFonts w:ascii="Arial" w:hAnsi="Arial" w:cs="Arial"/>
                  <w:b/>
                  <w:bCs/>
                  <w:color w:val="0000FF"/>
                  <w:sz w:val="16"/>
                  <w:szCs w:val="16"/>
                  <w:u w:val="single"/>
                </w:rPr>
                <w:t>C1-162664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and SMS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7" w:history="1">
              <w:r w:rsidR="00286F18" w:rsidRPr="00286F18">
                <w:rPr>
                  <w:rFonts w:ascii="Arial" w:hAnsi="Arial" w:cs="Arial"/>
                  <w:b/>
                  <w:bCs/>
                  <w:color w:val="0000FF"/>
                  <w:sz w:val="16"/>
                  <w:szCs w:val="16"/>
                  <w:u w:val="single"/>
                </w:rPr>
                <w:t>C1-162698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8"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LWA coexsitence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1" w:history="1">
              <w:r w:rsidR="00286F18" w:rsidRPr="00286F18">
                <w:rPr>
                  <w:rFonts w:ascii="Arial" w:hAnsi="Arial" w:cs="Arial"/>
                  <w:b/>
                  <w:bCs/>
                  <w:color w:val="0000FF"/>
                  <w:sz w:val="16"/>
                  <w:szCs w:val="16"/>
                  <w:u w:val="single"/>
                </w:rPr>
                <w:t>C1-162781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extended coverage in GSM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5" w:history="1">
              <w:r w:rsidR="00286F18" w:rsidRPr="00286F18">
                <w:rPr>
                  <w:rFonts w:ascii="Arial" w:hAnsi="Arial" w:cs="Arial"/>
                  <w:b/>
                  <w:bCs/>
                  <w:color w:val="0000FF"/>
                  <w:sz w:val="16"/>
                  <w:szCs w:val="16"/>
                  <w:u w:val="single"/>
                </w:rPr>
                <w:t>C1-163079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69" w:history="1">
              <w:r w:rsidR="00286F18" w:rsidRPr="00286F18">
                <w:rPr>
                  <w:rFonts w:ascii="Arial" w:hAnsi="Arial" w:cs="Arial"/>
                  <w:b/>
                  <w:bCs/>
                  <w:color w:val="0000FF"/>
                  <w:sz w:val="16"/>
                  <w:szCs w:val="16"/>
                  <w:u w:val="single"/>
                </w:rPr>
                <w:t>C1-163080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3" w:history="1">
              <w:r w:rsidR="00286F18" w:rsidRPr="00286F18">
                <w:rPr>
                  <w:rFonts w:ascii="Arial" w:hAnsi="Arial" w:cs="Arial"/>
                  <w:b/>
                  <w:bCs/>
                  <w:color w:val="0000FF"/>
                  <w:sz w:val="16"/>
                  <w:szCs w:val="16"/>
                  <w:u w:val="single"/>
                </w:rPr>
                <w:t>C1-163081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4"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7" w:history="1">
              <w:r w:rsidR="00286F18" w:rsidRPr="00286F18">
                <w:rPr>
                  <w:rFonts w:ascii="Arial" w:hAnsi="Arial" w:cs="Arial"/>
                  <w:b/>
                  <w:bCs/>
                  <w:color w:val="0000FF"/>
                  <w:sz w:val="16"/>
                  <w:szCs w:val="16"/>
                  <w:u w:val="single"/>
                </w:rPr>
                <w:t>C1-163087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WB-S1 mode for 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1" w:history="1">
              <w:r w:rsidR="00286F18" w:rsidRPr="00286F18">
                <w:rPr>
                  <w:rFonts w:ascii="Arial" w:hAnsi="Arial" w:cs="Arial"/>
                  <w:b/>
                  <w:bCs/>
                  <w:color w:val="0000FF"/>
                  <w:sz w:val="16"/>
                  <w:szCs w:val="16"/>
                  <w:u w:val="single"/>
                </w:rPr>
                <w:t>C1-163092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2"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EC-GSM-IoT access to PLMN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5" w:history="1">
              <w:r w:rsidR="00286F18" w:rsidRPr="00286F18">
                <w:rPr>
                  <w:rFonts w:ascii="Arial" w:hAnsi="Arial" w:cs="Arial"/>
                  <w:b/>
                  <w:bCs/>
                  <w:color w:val="0000FF"/>
                  <w:sz w:val="16"/>
                  <w:szCs w:val="16"/>
                  <w:u w:val="single"/>
                </w:rPr>
                <w:t>C1-163131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extended protocol configuration options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8" w:history="1">
              <w:r w:rsidR="00286F18" w:rsidRPr="00286F18">
                <w:rPr>
                  <w:rFonts w:ascii="Arial" w:hAnsi="Arial" w:cs="Arial"/>
                  <w:b/>
                  <w:bCs/>
                  <w:color w:val="0000FF"/>
                  <w:sz w:val="16"/>
                  <w:szCs w:val="16"/>
                  <w:u w:val="single"/>
                </w:rPr>
                <w:t>CP-160319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89" w:history="1">
              <w:r w:rsidR="00286F18" w:rsidRPr="00286F18">
                <w:rPr>
                  <w:rFonts w:ascii="Arial" w:hAnsi="Arial" w:cs="Arial"/>
                  <w:b/>
                  <w:bCs/>
                  <w:color w:val="0000FF"/>
                  <w:sz w:val="16"/>
                  <w:szCs w:val="16"/>
                  <w:u w:val="single"/>
                </w:rPr>
                <w:t>C1-162260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0"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setting P-Asserted-Identity of the INVITE for transferring additional session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2"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3" w:history="1">
              <w:r w:rsidR="00286F18" w:rsidRPr="00286F18">
                <w:rPr>
                  <w:rFonts w:ascii="Arial" w:hAnsi="Arial" w:cs="Arial"/>
                  <w:b/>
                  <w:bCs/>
                  <w:color w:val="0000FF"/>
                  <w:sz w:val="16"/>
                  <w:szCs w:val="16"/>
                  <w:u w:val="single"/>
                </w:rPr>
                <w:t>C1-161770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name of "np" header field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6"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7" w:history="1">
              <w:r w:rsidR="00286F18" w:rsidRPr="00286F18">
                <w:rPr>
                  <w:rFonts w:ascii="Arial" w:hAnsi="Arial" w:cs="Arial"/>
                  <w:b/>
                  <w:bCs/>
                  <w:color w:val="0000FF"/>
                  <w:sz w:val="16"/>
                  <w:szCs w:val="16"/>
                  <w:u w:val="single"/>
                </w:rPr>
                <w:t>C1-161773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7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CANCEL request and 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0"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1" w:history="1">
              <w:r w:rsidR="00286F18" w:rsidRPr="00286F18">
                <w:rPr>
                  <w:rFonts w:ascii="Arial" w:hAnsi="Arial" w:cs="Arial"/>
                  <w:b/>
                  <w:bCs/>
                  <w:color w:val="0000FF"/>
                  <w:sz w:val="16"/>
                  <w:szCs w:val="16"/>
                  <w:u w:val="single"/>
                </w:rPr>
                <w:t>C1-163122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SDP offer/answer for TLS and DTLS protected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4" w:history="1">
              <w:r w:rsidR="00286F18" w:rsidRPr="00286F18">
                <w:rPr>
                  <w:rFonts w:ascii="Arial" w:hAnsi="Arial" w:cs="Arial"/>
                  <w:b/>
                  <w:bCs/>
                  <w:color w:val="0000FF"/>
                  <w:sz w:val="16"/>
                  <w:szCs w:val="16"/>
                  <w:u w:val="single"/>
                </w:rPr>
                <w:t>CP-160321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5" w:history="1">
              <w:r w:rsidR="00286F18" w:rsidRPr="00286F18">
                <w:rPr>
                  <w:rFonts w:ascii="Arial" w:hAnsi="Arial" w:cs="Arial"/>
                  <w:b/>
                  <w:bCs/>
                  <w:color w:val="0000FF"/>
                  <w:sz w:val="16"/>
                  <w:szCs w:val="16"/>
                  <w:u w:val="single"/>
                </w:rPr>
                <w:t>C1-161619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access number draft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09" w:history="1">
              <w:r w:rsidR="00286F18" w:rsidRPr="00286F18">
                <w:rPr>
                  <w:rFonts w:ascii="Arial" w:hAnsi="Arial" w:cs="Arial"/>
                  <w:b/>
                  <w:bCs/>
                  <w:color w:val="0000FF"/>
                  <w:sz w:val="16"/>
                  <w:szCs w:val="16"/>
                  <w:u w:val="single"/>
                </w:rPr>
                <w:t>C1-161609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 about MBMS and broadcast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3" w:history="1">
              <w:r w:rsidR="00286F18" w:rsidRPr="00286F18">
                <w:rPr>
                  <w:rFonts w:ascii="Arial" w:hAnsi="Arial" w:cs="Arial"/>
                  <w:b/>
                  <w:bCs/>
                  <w:color w:val="0000FF"/>
                  <w:sz w:val="16"/>
                  <w:szCs w:val="16"/>
                  <w:u w:val="single"/>
                </w:rPr>
                <w:t>C1-161620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text about REFER in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7" w:history="1">
              <w:r w:rsidR="00286F18" w:rsidRPr="00286F18">
                <w:rPr>
                  <w:rFonts w:ascii="Arial" w:hAnsi="Arial" w:cs="Arial"/>
                  <w:b/>
                  <w:bCs/>
                  <w:color w:val="0000FF"/>
                  <w:sz w:val="16"/>
                  <w:szCs w:val="16"/>
                  <w:u w:val="single"/>
                </w:rPr>
                <w:t>C1-161622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use of mcptt-calling-group-id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1" w:history="1">
              <w:r w:rsidR="00286F18" w:rsidRPr="00286F18">
                <w:rPr>
                  <w:rFonts w:ascii="Arial" w:hAnsi="Arial" w:cs="Arial"/>
                  <w:b/>
                  <w:bCs/>
                  <w:color w:val="0000FF"/>
                  <w:sz w:val="16"/>
                  <w:szCs w:val="16"/>
                  <w:u w:val="single"/>
                </w:rPr>
                <w:t>C1-161623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isfocus in responses from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5" w:history="1">
              <w:r w:rsidR="00286F18" w:rsidRPr="00286F18">
                <w:rPr>
                  <w:rFonts w:ascii="Arial" w:hAnsi="Arial" w:cs="Arial"/>
                  <w:b/>
                  <w:bCs/>
                  <w:color w:val="0000FF"/>
                  <w:sz w:val="16"/>
                  <w:szCs w:val="16"/>
                  <w:u w:val="single"/>
                </w:rPr>
                <w:t>C1-161624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some Floor Revoke related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29" w:history="1">
              <w:r w:rsidR="00286F18" w:rsidRPr="00286F18">
                <w:rPr>
                  <w:rFonts w:ascii="Arial" w:hAnsi="Arial" w:cs="Arial"/>
                  <w:b/>
                  <w:bCs/>
                  <w:color w:val="0000FF"/>
                  <w:sz w:val="16"/>
                  <w:szCs w:val="16"/>
                  <w:u w:val="single"/>
                </w:rPr>
                <w:t>C1-161640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informative text to normative text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3" w:history="1">
              <w:r w:rsidR="00286F18" w:rsidRPr="00286F18">
                <w:rPr>
                  <w:rFonts w:ascii="Arial" w:hAnsi="Arial" w:cs="Arial"/>
                  <w:b/>
                  <w:bCs/>
                  <w:color w:val="0000FF"/>
                  <w:sz w:val="16"/>
                  <w:szCs w:val="16"/>
                  <w:u w:val="single"/>
                </w:rPr>
                <w:t>C1-161641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information in mcptt-info instead from the SIP message in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7" w:history="1">
              <w:r w:rsidR="00286F18" w:rsidRPr="00286F18">
                <w:rPr>
                  <w:rFonts w:ascii="Arial" w:hAnsi="Arial" w:cs="Arial"/>
                  <w:b/>
                  <w:bCs/>
                  <w:color w:val="0000FF"/>
                  <w:sz w:val="16"/>
                  <w:szCs w:val="16"/>
                  <w:u w:val="single"/>
                </w:rPr>
                <w:t>C1-161642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with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1" w:history="1">
              <w:r w:rsidR="00286F18" w:rsidRPr="00286F18">
                <w:rPr>
                  <w:rFonts w:ascii="Arial" w:hAnsi="Arial" w:cs="Arial"/>
                  <w:b/>
                  <w:bCs/>
                  <w:color w:val="0000FF"/>
                  <w:sz w:val="16"/>
                  <w:szCs w:val="16"/>
                  <w:u w:val="single"/>
                </w:rPr>
                <w:t>C1-161644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floor priority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5" w:history="1">
              <w:r w:rsidR="00286F18" w:rsidRPr="00286F18">
                <w:rPr>
                  <w:rFonts w:ascii="Arial" w:hAnsi="Arial" w:cs="Arial"/>
                  <w:b/>
                  <w:bCs/>
                  <w:color w:val="0000FF"/>
                  <w:sz w:val="16"/>
                  <w:szCs w:val="16"/>
                  <w:u w:val="single"/>
                </w:rPr>
                <w:t>C1-161666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Taken in off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49" w:history="1">
              <w:r w:rsidR="00286F18" w:rsidRPr="00286F18">
                <w:rPr>
                  <w:rFonts w:ascii="Arial" w:hAnsi="Arial" w:cs="Arial"/>
                  <w:b/>
                  <w:bCs/>
                  <w:color w:val="0000FF"/>
                  <w:sz w:val="16"/>
                  <w:szCs w:val="16"/>
                  <w:u w:val="single"/>
                </w:rPr>
                <w:t>C1-161671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Permission to send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3" w:history="1">
              <w:r w:rsidR="00286F18" w:rsidRPr="00286F18">
                <w:rPr>
                  <w:rFonts w:ascii="Arial" w:hAnsi="Arial" w:cs="Arial"/>
                  <w:b/>
                  <w:bCs/>
                  <w:color w:val="0000FF"/>
                  <w:sz w:val="16"/>
                  <w:szCs w:val="16"/>
                  <w:u w:val="single"/>
                </w:rPr>
                <w:t>C1-161676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Acknowledgment response for Connect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7" w:history="1">
              <w:r w:rsidR="00286F18" w:rsidRPr="00286F18">
                <w:rPr>
                  <w:rFonts w:ascii="Arial" w:hAnsi="Arial" w:cs="Arial"/>
                  <w:b/>
                  <w:bCs/>
                  <w:color w:val="0000FF"/>
                  <w:sz w:val="16"/>
                  <w:szCs w:val="16"/>
                  <w:u w:val="single"/>
                </w:rPr>
                <w:t>C1-161677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"6.2.4.7"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1" w:history="1">
              <w:r w:rsidR="00286F18" w:rsidRPr="00286F18">
                <w:rPr>
                  <w:rFonts w:ascii="Arial" w:hAnsi="Arial" w:cs="Arial"/>
                  <w:b/>
                  <w:bCs/>
                  <w:color w:val="0000FF"/>
                  <w:sz w:val="16"/>
                  <w:szCs w:val="16"/>
                  <w:u w:val="single"/>
                </w:rPr>
                <w:t>C1-161678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the subclause number "6.3.5.7.4"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5" w:history="1">
              <w:r w:rsidR="00286F18" w:rsidRPr="00286F18">
                <w:rPr>
                  <w:rFonts w:ascii="Arial" w:hAnsi="Arial" w:cs="Arial"/>
                  <w:b/>
                  <w:bCs/>
                  <w:color w:val="0000FF"/>
                  <w:sz w:val="16"/>
                  <w:szCs w:val="16"/>
                  <w:u w:val="single"/>
                </w:rPr>
                <w:t>C1-161679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"6.3.6.4"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69" w:history="1">
              <w:r w:rsidR="00286F18" w:rsidRPr="00286F18">
                <w:rPr>
                  <w:rFonts w:ascii="Arial" w:hAnsi="Arial" w:cs="Arial"/>
                  <w:b/>
                  <w:bCs/>
                  <w:color w:val="0000FF"/>
                  <w:sz w:val="16"/>
                  <w:szCs w:val="16"/>
                  <w:u w:val="single"/>
                </w:rPr>
                <w:t>C1-161680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duplicated subclause number "13.3.4"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3" w:history="1">
              <w:r w:rsidR="00286F18" w:rsidRPr="00286F18">
                <w:rPr>
                  <w:rFonts w:ascii="Arial" w:hAnsi="Arial" w:cs="Arial"/>
                  <w:b/>
                  <w:bCs/>
                  <w:color w:val="0000FF"/>
                  <w:sz w:val="16"/>
                  <w:szCs w:val="16"/>
                  <w:u w:val="single"/>
                </w:rPr>
                <w:t>C1-161682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floor control server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7" w:history="1">
              <w:r w:rsidR="00286F18" w:rsidRPr="00286F18">
                <w:rPr>
                  <w:rFonts w:ascii="Arial" w:hAnsi="Arial" w:cs="Arial"/>
                  <w:b/>
                  <w:bCs/>
                  <w:color w:val="0000FF"/>
                  <w:sz w:val="16"/>
                  <w:szCs w:val="16"/>
                  <w:u w:val="single"/>
                </w:rPr>
                <w:t>C1-161684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MBMS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1" w:history="1">
              <w:r w:rsidR="00286F18" w:rsidRPr="00286F18">
                <w:rPr>
                  <w:rFonts w:ascii="Arial" w:hAnsi="Arial" w:cs="Arial"/>
                  <w:b/>
                  <w:bCs/>
                  <w:color w:val="0000FF"/>
                  <w:sz w:val="16"/>
                  <w:szCs w:val="16"/>
                  <w:u w:val="single"/>
                </w:rPr>
                <w:t>C1-161686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"Track Info Priority Level"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5" w:history="1">
              <w:r w:rsidR="00286F18" w:rsidRPr="00286F18">
                <w:rPr>
                  <w:rFonts w:ascii="Arial" w:hAnsi="Arial" w:cs="Arial"/>
                  <w:b/>
                  <w:bCs/>
                  <w:color w:val="0000FF"/>
                  <w:sz w:val="16"/>
                  <w:szCs w:val="16"/>
                  <w:u w:val="single"/>
                </w:rPr>
                <w:t>C1-161687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Removalof T11 in off-network floor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89" w:history="1">
              <w:r w:rsidR="00286F18" w:rsidRPr="00286F18">
                <w:rPr>
                  <w:rFonts w:ascii="Arial" w:hAnsi="Arial" w:cs="Arial"/>
                  <w:b/>
                  <w:bCs/>
                  <w:color w:val="0000FF"/>
                  <w:sz w:val="16"/>
                  <w:szCs w:val="16"/>
                  <w:u w:val="single"/>
                </w:rPr>
                <w:t>C1-161725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implicit downgrade timer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3" w:history="1">
              <w:r w:rsidR="00286F18" w:rsidRPr="00286F18">
                <w:rPr>
                  <w:rFonts w:ascii="Arial" w:hAnsi="Arial" w:cs="Arial"/>
                  <w:b/>
                  <w:bCs/>
                  <w:color w:val="0000FF"/>
                  <w:sz w:val="16"/>
                  <w:szCs w:val="16"/>
                  <w:u w:val="single"/>
                </w:rPr>
                <w:t>C1-161736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semantic and values of group-priority and user-priority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7" w:history="1">
              <w:r w:rsidR="00286F18" w:rsidRPr="00286F18">
                <w:rPr>
                  <w:rFonts w:ascii="Arial" w:hAnsi="Arial" w:cs="Arial"/>
                  <w:b/>
                  <w:bCs/>
                  <w:color w:val="0000FF"/>
                  <w:sz w:val="16"/>
                  <w:szCs w:val="16"/>
                  <w:u w:val="single"/>
                </w:rPr>
                <w:t>C1-161803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8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 the use of "this document" with "the present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1" w:history="1">
              <w:r w:rsidR="00286F18" w:rsidRPr="00286F18">
                <w:rPr>
                  <w:rFonts w:ascii="Arial" w:hAnsi="Arial" w:cs="Arial"/>
                  <w:b/>
                  <w:bCs/>
                  <w:color w:val="0000FF"/>
                  <w:sz w:val="16"/>
                  <w:szCs w:val="16"/>
                  <w:u w:val="single"/>
                </w:rPr>
                <w:t>C1-161806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Compliance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5" w:history="1">
              <w:r w:rsidR="00286F18" w:rsidRPr="00286F18">
                <w:rPr>
                  <w:rFonts w:ascii="Arial" w:hAnsi="Arial" w:cs="Arial"/>
                  <w:b/>
                  <w:bCs/>
                  <w:color w:val="0000FF"/>
                  <w:sz w:val="16"/>
                  <w:szCs w:val="16"/>
                  <w:u w:val="single"/>
                </w:rPr>
                <w:t>C1-161808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Affiliation Check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09" w:history="1">
              <w:r w:rsidR="00286F18" w:rsidRPr="00286F18">
                <w:rPr>
                  <w:rFonts w:ascii="Arial" w:hAnsi="Arial" w:cs="Arial"/>
                  <w:b/>
                  <w:bCs/>
                  <w:color w:val="0000FF"/>
                  <w:sz w:val="16"/>
                  <w:szCs w:val="16"/>
                  <w:u w:val="single"/>
                </w:rPr>
                <w:t>C1-161810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Private Call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3" w:history="1">
              <w:r w:rsidR="00286F18" w:rsidRPr="00286F18">
                <w:rPr>
                  <w:rFonts w:ascii="Arial" w:hAnsi="Arial" w:cs="Arial"/>
                  <w:b/>
                  <w:bCs/>
                  <w:color w:val="0000FF"/>
                  <w:sz w:val="16"/>
                  <w:szCs w:val="16"/>
                  <w:u w:val="single"/>
                </w:rPr>
                <w:t>C1-161812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privacy requirements using SIP Privacy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7" w:history="1">
              <w:r w:rsidR="00286F18" w:rsidRPr="00286F18">
                <w:rPr>
                  <w:rFonts w:ascii="Arial" w:hAnsi="Arial" w:cs="Arial"/>
                  <w:b/>
                  <w:bCs/>
                  <w:color w:val="0000FF"/>
                  <w:sz w:val="16"/>
                  <w:szCs w:val="16"/>
                  <w:u w:val="single"/>
                </w:rPr>
                <w:t>C1-161815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encoding of the "purpose tag" in the PCK.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1" w:history="1">
              <w:r w:rsidR="00286F18" w:rsidRPr="00286F18">
                <w:rPr>
                  <w:rFonts w:ascii="Arial" w:hAnsi="Arial" w:cs="Arial"/>
                  <w:b/>
                  <w:bCs/>
                  <w:color w:val="0000FF"/>
                  <w:sz w:val="16"/>
                  <w:szCs w:val="16"/>
                  <w:u w:val="single"/>
                </w:rPr>
                <w:t>C1-161816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Functional description of MONP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5" w:history="1">
              <w:r w:rsidR="00286F18" w:rsidRPr="00286F18">
                <w:rPr>
                  <w:rFonts w:ascii="Arial" w:hAnsi="Arial" w:cs="Arial"/>
                  <w:b/>
                  <w:bCs/>
                  <w:color w:val="0000FF"/>
                  <w:sz w:val="16"/>
                  <w:szCs w:val="16"/>
                  <w:u w:val="single"/>
                </w:rPr>
                <w:t>C1-161904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6"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 authentication procedure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29" w:history="1">
              <w:r w:rsidR="00286F18" w:rsidRPr="00286F18">
                <w:rPr>
                  <w:rFonts w:ascii="Arial" w:hAnsi="Arial" w:cs="Arial"/>
                  <w:b/>
                  <w:bCs/>
                  <w:color w:val="0000FF"/>
                  <w:sz w:val="16"/>
                  <w:szCs w:val="16"/>
                  <w:u w:val="single"/>
                </w:rPr>
                <w:t>C1-161907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state G procedures and state machine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3" w:history="1">
              <w:r w:rsidR="00286F18" w:rsidRPr="00286F18">
                <w:rPr>
                  <w:rFonts w:ascii="Arial" w:hAnsi="Arial" w:cs="Arial"/>
                  <w:b/>
                  <w:bCs/>
                  <w:color w:val="0000FF"/>
                  <w:sz w:val="16"/>
                  <w:szCs w:val="16"/>
                  <w:u w:val="single"/>
                </w:rPr>
                <w:t>C1-161908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initialization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7" w:history="1">
              <w:r w:rsidR="00286F18" w:rsidRPr="00286F18">
                <w:rPr>
                  <w:rFonts w:ascii="Arial" w:hAnsi="Arial" w:cs="Arial"/>
                  <w:b/>
                  <w:bCs/>
                  <w:color w:val="0000FF"/>
                  <w:sz w:val="16"/>
                  <w:szCs w:val="16"/>
                  <w:u w:val="single"/>
                </w:rPr>
                <w:t>C1-161916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several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1" w:history="1">
              <w:r w:rsidR="00286F18" w:rsidRPr="00286F18">
                <w:rPr>
                  <w:rFonts w:ascii="Arial" w:hAnsi="Arial" w:cs="Arial"/>
                  <w:b/>
                  <w:bCs/>
                  <w:color w:val="0000FF"/>
                  <w:sz w:val="16"/>
                  <w:szCs w:val="16"/>
                  <w:u w:val="single"/>
                </w:rPr>
                <w:t>C1-161924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2"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reference to OMA document in 6.3.1.2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5" w:history="1">
              <w:r w:rsidR="00286F18" w:rsidRPr="00286F18">
                <w:rPr>
                  <w:rFonts w:ascii="Arial" w:hAnsi="Arial" w:cs="Arial"/>
                  <w:b/>
                  <w:bCs/>
                  <w:color w:val="0000FF"/>
                  <w:sz w:val="16"/>
                  <w:szCs w:val="16"/>
                  <w:u w:val="single"/>
                </w:rPr>
                <w:t>C1-162000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to the conference package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49" w:history="1">
              <w:r w:rsidR="00286F18" w:rsidRPr="00286F18">
                <w:rPr>
                  <w:rFonts w:ascii="Arial" w:hAnsi="Arial" w:cs="Arial"/>
                  <w:b/>
                  <w:bCs/>
                  <w:color w:val="0000FF"/>
                  <w:sz w:val="16"/>
                  <w:szCs w:val="16"/>
                  <w:u w:val="single"/>
                </w:rPr>
                <w:t>C1-162001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controlling MCPTT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3" w:history="1">
              <w:r w:rsidR="00286F18" w:rsidRPr="00286F18">
                <w:rPr>
                  <w:rFonts w:ascii="Arial" w:hAnsi="Arial" w:cs="Arial"/>
                  <w:b/>
                  <w:bCs/>
                  <w:color w:val="0000FF"/>
                  <w:sz w:val="16"/>
                  <w:szCs w:val="16"/>
                  <w:u w:val="single"/>
                </w:rPr>
                <w:t>C1-162002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7" w:history="1">
              <w:r w:rsidR="00286F18" w:rsidRPr="00286F18">
                <w:rPr>
                  <w:rFonts w:ascii="Arial" w:hAnsi="Arial" w:cs="Arial"/>
                  <w:b/>
                  <w:bCs/>
                  <w:color w:val="0000FF"/>
                  <w:sz w:val="16"/>
                  <w:szCs w:val="16"/>
                  <w:u w:val="single"/>
                </w:rPr>
                <w:t>C1-162003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MCPTT client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1" w:history="1">
              <w:r w:rsidR="00286F18" w:rsidRPr="00286F18">
                <w:rPr>
                  <w:rFonts w:ascii="Arial" w:hAnsi="Arial" w:cs="Arial"/>
                  <w:b/>
                  <w:bCs/>
                  <w:color w:val="0000FF"/>
                  <w:sz w:val="16"/>
                  <w:szCs w:val="16"/>
                  <w:u w:val="single"/>
                </w:rPr>
                <w:t>C1-162004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Rejoin, join or late entry procedures added in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5" w:history="1">
              <w:r w:rsidR="00286F18" w:rsidRPr="00286F18">
                <w:rPr>
                  <w:rFonts w:ascii="Arial" w:hAnsi="Arial" w:cs="Arial"/>
                  <w:b/>
                  <w:bCs/>
                  <w:color w:val="0000FF"/>
                  <w:sz w:val="16"/>
                  <w:szCs w:val="16"/>
                  <w:u w:val="single"/>
                </w:rPr>
                <w:t>C1-162005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SDP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69" w:history="1">
              <w:r w:rsidR="00286F18" w:rsidRPr="00286F18">
                <w:rPr>
                  <w:rFonts w:ascii="Arial" w:hAnsi="Arial" w:cs="Arial"/>
                  <w:b/>
                  <w:bCs/>
                  <w:color w:val="0000FF"/>
                  <w:sz w:val="16"/>
                  <w:szCs w:val="16"/>
                  <w:u w:val="single"/>
                </w:rPr>
                <w:t>C1-162006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the usage of multipart/mixed content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3" w:history="1">
              <w:r w:rsidR="00286F18" w:rsidRPr="00286F18">
                <w:rPr>
                  <w:rFonts w:ascii="Arial" w:hAnsi="Arial" w:cs="Arial"/>
                  <w:b/>
                  <w:bCs/>
                  <w:color w:val="0000FF"/>
                  <w:sz w:val="16"/>
                  <w:szCs w:val="16"/>
                  <w:u w:val="single"/>
                </w:rPr>
                <w:t>C1-162007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MIME body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7" w:history="1">
              <w:r w:rsidR="00286F18" w:rsidRPr="00286F18">
                <w:rPr>
                  <w:rFonts w:ascii="Arial" w:hAnsi="Arial" w:cs="Arial"/>
                  <w:b/>
                  <w:bCs/>
                  <w:color w:val="0000FF"/>
                  <w:sz w:val="16"/>
                  <w:szCs w:val="16"/>
                  <w:u w:val="single"/>
                </w:rPr>
                <w:t>C1-162008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URIs in SIP responses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1" w:history="1">
              <w:r w:rsidR="00286F18" w:rsidRPr="00286F18">
                <w:rPr>
                  <w:rFonts w:ascii="Arial" w:hAnsi="Arial" w:cs="Arial"/>
                  <w:b/>
                  <w:bCs/>
                  <w:color w:val="0000FF"/>
                  <w:sz w:val="16"/>
                  <w:szCs w:val="16"/>
                  <w:u w:val="single"/>
                </w:rPr>
                <w:t>C1-162011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pre-established session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5" w:history="1">
              <w:r w:rsidR="00286F18" w:rsidRPr="00286F18">
                <w:rPr>
                  <w:rFonts w:ascii="Arial" w:hAnsi="Arial" w:cs="Arial"/>
                  <w:b/>
                  <w:bCs/>
                  <w:color w:val="0000FF"/>
                  <w:sz w:val="16"/>
                  <w:szCs w:val="16"/>
                  <w:u w:val="single"/>
                </w:rPr>
                <w:t>C1-162026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meaning of the word, see, when used in F.3.3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89" w:history="1">
              <w:r w:rsidR="00286F18" w:rsidRPr="00286F18">
                <w:rPr>
                  <w:rFonts w:ascii="Arial" w:hAnsi="Arial" w:cs="Arial"/>
                  <w:b/>
                  <w:bCs/>
                  <w:color w:val="0000FF"/>
                  <w:sz w:val="16"/>
                  <w:szCs w:val="16"/>
                  <w:u w:val="single"/>
                </w:rPr>
                <w:t>C1-162027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 for extensibility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3" w:history="1">
              <w:r w:rsidR="00286F18" w:rsidRPr="00286F18">
                <w:rPr>
                  <w:rFonts w:ascii="Arial" w:hAnsi="Arial" w:cs="Arial"/>
                  <w:b/>
                  <w:bCs/>
                  <w:color w:val="0000FF"/>
                  <w:sz w:val="16"/>
                  <w:szCs w:val="16"/>
                  <w:u w:val="single"/>
                </w:rPr>
                <w:t>C1-162029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Session Identity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7" w:history="1">
              <w:r w:rsidR="00286F18" w:rsidRPr="00286F18">
                <w:rPr>
                  <w:rFonts w:ascii="Arial" w:hAnsi="Arial" w:cs="Arial"/>
                  <w:b/>
                  <w:bCs/>
                  <w:color w:val="0000FF"/>
                  <w:sz w:val="16"/>
                  <w:szCs w:val="16"/>
                  <w:u w:val="single"/>
                </w:rPr>
                <w:t>C1-162036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1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misleading note about timer T1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1" w:history="1">
              <w:r w:rsidR="00286F18" w:rsidRPr="00286F18">
                <w:rPr>
                  <w:rFonts w:ascii="Arial" w:hAnsi="Arial" w:cs="Arial"/>
                  <w:b/>
                  <w:bCs/>
                  <w:color w:val="0000FF"/>
                  <w:sz w:val="16"/>
                  <w:szCs w:val="16"/>
                  <w:u w:val="single"/>
                </w:rPr>
                <w:t>C1-162037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Dual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5" w:history="1">
              <w:r w:rsidR="00286F18" w:rsidRPr="00286F18">
                <w:rPr>
                  <w:rFonts w:ascii="Arial" w:hAnsi="Arial" w:cs="Arial"/>
                  <w:b/>
                  <w:bCs/>
                  <w:color w:val="0000FF"/>
                  <w:sz w:val="16"/>
                  <w:szCs w:val="16"/>
                  <w:u w:val="single"/>
                </w:rPr>
                <w:t>C1-162038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indicators to the Floor Indicator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09" w:history="1">
              <w:r w:rsidR="00286F18" w:rsidRPr="00286F18">
                <w:rPr>
                  <w:rFonts w:ascii="Arial" w:hAnsi="Arial" w:cs="Arial"/>
                  <w:b/>
                  <w:bCs/>
                  <w:color w:val="0000FF"/>
                  <w:sz w:val="16"/>
                  <w:szCs w:val="16"/>
                  <w:u w:val="single"/>
                </w:rPr>
                <w:t>C1-162039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message type to the Floor Ack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3" w:history="1">
              <w:r w:rsidR="00286F18" w:rsidRPr="00286F18">
                <w:rPr>
                  <w:rFonts w:ascii="Arial" w:hAnsi="Arial" w:cs="Arial"/>
                  <w:b/>
                  <w:bCs/>
                  <w:color w:val="0000FF"/>
                  <w:sz w:val="16"/>
                  <w:szCs w:val="16"/>
                  <w:u w:val="single"/>
                </w:rPr>
                <w:t>C1-162040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acknowledgment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7" w:history="1">
              <w:r w:rsidR="00286F18" w:rsidRPr="00286F18">
                <w:rPr>
                  <w:rFonts w:ascii="Arial" w:hAnsi="Arial" w:cs="Arial"/>
                  <w:b/>
                  <w:bCs/>
                  <w:color w:val="0000FF"/>
                  <w:sz w:val="16"/>
                  <w:szCs w:val="16"/>
                  <w:u w:val="single"/>
                </w:rPr>
                <w:t>C1-162041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configurable timer references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1" w:history="1">
              <w:r w:rsidR="00286F18" w:rsidRPr="00286F18">
                <w:rPr>
                  <w:rFonts w:ascii="Arial" w:hAnsi="Arial" w:cs="Arial"/>
                  <w:b/>
                  <w:bCs/>
                  <w:color w:val="0000FF"/>
                  <w:sz w:val="16"/>
                  <w:szCs w:val="16"/>
                  <w:u w:val="single"/>
                </w:rPr>
                <w:t>C1-162042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refernce point for media in the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5" w:history="1">
              <w:r w:rsidR="00286F18" w:rsidRPr="00286F18">
                <w:rPr>
                  <w:rFonts w:ascii="Arial" w:hAnsi="Arial" w:cs="Arial"/>
                  <w:b/>
                  <w:bCs/>
                  <w:color w:val="0000FF"/>
                  <w:sz w:val="16"/>
                  <w:szCs w:val="16"/>
                  <w:u w:val="single"/>
                </w:rPr>
                <w:t>C1-162045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Participant receives Granted in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29" w:history="1">
              <w:r w:rsidR="00286F18" w:rsidRPr="00286F18">
                <w:rPr>
                  <w:rFonts w:ascii="Arial" w:hAnsi="Arial" w:cs="Arial"/>
                  <w:b/>
                  <w:bCs/>
                  <w:color w:val="0000FF"/>
                  <w:sz w:val="16"/>
                  <w:szCs w:val="16"/>
                  <w:u w:val="single"/>
                </w:rPr>
                <w:t>C1-162046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Granting the floor to the pre-empting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3" w:history="1">
              <w:r w:rsidR="00286F18" w:rsidRPr="00286F18">
                <w:rPr>
                  <w:rFonts w:ascii="Arial" w:hAnsi="Arial" w:cs="Arial"/>
                  <w:b/>
                  <w:bCs/>
                  <w:color w:val="0000FF"/>
                  <w:sz w:val="16"/>
                  <w:szCs w:val="16"/>
                  <w:u w:val="single"/>
                </w:rPr>
                <w:t>C1-162048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Passive Queueing Condition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7" w:history="1">
              <w:r w:rsidR="00286F18" w:rsidRPr="00286F18">
                <w:rPr>
                  <w:rFonts w:ascii="Arial" w:hAnsi="Arial" w:cs="Arial"/>
                  <w:b/>
                  <w:bCs/>
                  <w:color w:val="0000FF"/>
                  <w:sz w:val="16"/>
                  <w:szCs w:val="16"/>
                  <w:u w:val="single"/>
                </w:rPr>
                <w:t>C1-162050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an unrelated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1" w:history="1">
              <w:r w:rsidR="00286F18" w:rsidRPr="00286F18">
                <w:rPr>
                  <w:rFonts w:ascii="Arial" w:hAnsi="Arial" w:cs="Arial"/>
                  <w:b/>
                  <w:bCs/>
                  <w:color w:val="0000FF"/>
                  <w:sz w:val="16"/>
                  <w:szCs w:val="16"/>
                  <w:u w:val="single"/>
                </w:rPr>
                <w:t>C1-162055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the scope of MCPTT Management Object (MO)</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5" w:history="1">
              <w:r w:rsidR="00286F18" w:rsidRPr="00286F18">
                <w:rPr>
                  <w:rFonts w:ascii="Arial" w:hAnsi="Arial" w:cs="Arial"/>
                  <w:b/>
                  <w:bCs/>
                  <w:color w:val="0000FF"/>
                  <w:sz w:val="16"/>
                  <w:szCs w:val="16"/>
                  <w:u w:val="single"/>
                </w:rPr>
                <w:t>C1-162059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service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49" w:history="1">
              <w:r w:rsidR="00286F18" w:rsidRPr="00286F18">
                <w:rPr>
                  <w:rFonts w:ascii="Arial" w:hAnsi="Arial" w:cs="Arial"/>
                  <w:b/>
                  <w:bCs/>
                  <w:color w:val="0000FF"/>
                  <w:sz w:val="16"/>
                  <w:szCs w:val="16"/>
                  <w:u w:val="single"/>
                </w:rPr>
                <w:t>C1-162061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0"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internal inconsistencies in the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3" w:history="1">
              <w:r w:rsidR="00286F18" w:rsidRPr="00286F18">
                <w:rPr>
                  <w:rFonts w:ascii="Arial" w:hAnsi="Arial" w:cs="Arial"/>
                  <w:b/>
                  <w:bCs/>
                  <w:color w:val="0000FF"/>
                  <w:sz w:val="16"/>
                  <w:szCs w:val="16"/>
                  <w:u w:val="single"/>
                </w:rPr>
                <w:t>C1-162066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4"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HTTP server authenticating HTTP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7" w:history="1">
              <w:r w:rsidR="00286F18" w:rsidRPr="00286F18">
                <w:rPr>
                  <w:rFonts w:ascii="Arial" w:hAnsi="Arial" w:cs="Arial"/>
                  <w:b/>
                  <w:bCs/>
                  <w:color w:val="0000FF"/>
                  <w:sz w:val="16"/>
                  <w:szCs w:val="16"/>
                  <w:u w:val="single"/>
                </w:rPr>
                <w:t>C1-162068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8"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 terminology with drafting rules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1" w:history="1">
              <w:r w:rsidR="00286F18" w:rsidRPr="00286F18">
                <w:rPr>
                  <w:rFonts w:ascii="Arial" w:hAnsi="Arial" w:cs="Arial"/>
                  <w:b/>
                  <w:bCs/>
                  <w:color w:val="0000FF"/>
                  <w:sz w:val="16"/>
                  <w:szCs w:val="16"/>
                  <w:u w:val="single"/>
                </w:rPr>
                <w:t>C1-162206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Setting the P-Asserted-Identity in responses from the terminating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5" w:history="1">
              <w:r w:rsidR="00286F18" w:rsidRPr="00286F18">
                <w:rPr>
                  <w:rFonts w:ascii="Arial" w:hAnsi="Arial" w:cs="Arial"/>
                  <w:b/>
                  <w:bCs/>
                  <w:color w:val="0000FF"/>
                  <w:sz w:val="16"/>
                  <w:szCs w:val="16"/>
                  <w:u w:val="single"/>
                </w:rPr>
                <w:t>C1-162228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initiated at the originating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69" w:history="1">
              <w:r w:rsidR="00286F18" w:rsidRPr="00286F18">
                <w:rPr>
                  <w:rFonts w:ascii="Arial" w:hAnsi="Arial" w:cs="Arial"/>
                  <w:b/>
                  <w:bCs/>
                  <w:color w:val="0000FF"/>
                  <w:sz w:val="16"/>
                  <w:szCs w:val="16"/>
                  <w:u w:val="single"/>
                </w:rPr>
                <w:t>C1-162229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Reception of Floor Revoke in dual floor versus single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3" w:history="1">
              <w:r w:rsidR="00286F18" w:rsidRPr="00286F18">
                <w:rPr>
                  <w:rFonts w:ascii="Arial" w:hAnsi="Arial" w:cs="Arial"/>
                  <w:b/>
                  <w:bCs/>
                  <w:color w:val="0000FF"/>
                  <w:sz w:val="16"/>
                  <w:szCs w:val="16"/>
                  <w:u w:val="single"/>
                </w:rPr>
                <w:t>C1-162237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Emergency alert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7" w:history="1">
              <w:r w:rsidR="00286F18" w:rsidRPr="00286F18">
                <w:rPr>
                  <w:rFonts w:ascii="Arial" w:hAnsi="Arial" w:cs="Arial"/>
                  <w:b/>
                  <w:bCs/>
                  <w:color w:val="0000FF"/>
                  <w:sz w:val="16"/>
                  <w:szCs w:val="16"/>
                  <w:u w:val="single"/>
                </w:rPr>
                <w:t>C1-162238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mandatory floor control in private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1" w:history="1">
              <w:r w:rsidR="00286F18" w:rsidRPr="00286F18">
                <w:rPr>
                  <w:rFonts w:ascii="Arial" w:hAnsi="Arial" w:cs="Arial"/>
                  <w:b/>
                  <w:bCs/>
                  <w:color w:val="0000FF"/>
                  <w:sz w:val="16"/>
                  <w:szCs w:val="16"/>
                  <w:u w:val="single"/>
                </w:rPr>
                <w:t>C1-162239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message formats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5" w:history="1">
              <w:r w:rsidR="00286F18" w:rsidRPr="00286F18">
                <w:rPr>
                  <w:rFonts w:ascii="Arial" w:hAnsi="Arial" w:cs="Arial"/>
                  <w:b/>
                  <w:bCs/>
                  <w:color w:val="0000FF"/>
                  <w:sz w:val="16"/>
                  <w:szCs w:val="16"/>
                  <w:u w:val="single"/>
                </w:rPr>
                <w:t>C1-162241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Definition of content for the User location IE and removal of 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89" w:history="1">
              <w:r w:rsidR="00286F18" w:rsidRPr="00286F18">
                <w:rPr>
                  <w:rFonts w:ascii="Arial" w:hAnsi="Arial" w:cs="Arial"/>
                  <w:b/>
                  <w:bCs/>
                  <w:color w:val="0000FF"/>
                  <w:sz w:val="16"/>
                  <w:szCs w:val="16"/>
                  <w:u w:val="single"/>
                </w:rPr>
                <w:t>C1-162242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H corrections and modifications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3" w:history="1">
              <w:r w:rsidR="00286F18" w:rsidRPr="00286F18">
                <w:rPr>
                  <w:rFonts w:ascii="Arial" w:hAnsi="Arial" w:cs="Arial"/>
                  <w:b/>
                  <w:bCs/>
                  <w:color w:val="0000FF"/>
                  <w:sz w:val="16"/>
                  <w:szCs w:val="16"/>
                  <w:u w:val="single"/>
                </w:rPr>
                <w:t>C1-162243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in-progress emergency group call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7" w:history="1">
              <w:r w:rsidR="00286F18" w:rsidRPr="00286F18">
                <w:rPr>
                  <w:rFonts w:ascii="Arial" w:hAnsi="Arial" w:cs="Arial"/>
                  <w:b/>
                  <w:bCs/>
                  <w:color w:val="0000FF"/>
                  <w:sz w:val="16"/>
                  <w:szCs w:val="16"/>
                  <w:u w:val="single"/>
                </w:rPr>
                <w:t>C1-162244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0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authorisation to join a group call or initiate a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1" w:history="1">
              <w:r w:rsidR="00286F18" w:rsidRPr="00286F18">
                <w:rPr>
                  <w:rFonts w:ascii="Arial" w:hAnsi="Arial" w:cs="Arial"/>
                  <w:b/>
                  <w:bCs/>
                  <w:color w:val="0000FF"/>
                  <w:sz w:val="16"/>
                  <w:szCs w:val="16"/>
                  <w:u w:val="single"/>
                </w:rPr>
                <w:t>C1-162263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clauses 4 to 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5" w:history="1">
              <w:r w:rsidR="00286F18" w:rsidRPr="00286F18">
                <w:rPr>
                  <w:rFonts w:ascii="Arial" w:hAnsi="Arial" w:cs="Arial"/>
                  <w:b/>
                  <w:bCs/>
                  <w:color w:val="0000FF"/>
                  <w:sz w:val="16"/>
                  <w:szCs w:val="16"/>
                  <w:u w:val="single"/>
                </w:rPr>
                <w:t>C1-162264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procedures edits and cross reference fix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09" w:history="1">
              <w:r w:rsidR="00286F18" w:rsidRPr="00286F18">
                <w:rPr>
                  <w:rFonts w:ascii="Arial" w:hAnsi="Arial" w:cs="Arial"/>
                  <w:b/>
                  <w:bCs/>
                  <w:color w:val="0000FF"/>
                  <w:sz w:val="16"/>
                  <w:szCs w:val="16"/>
                  <w:u w:val="single"/>
                </w:rPr>
                <w:t>C1-162265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3" w:history="1">
              <w:r w:rsidR="00286F18" w:rsidRPr="00286F18">
                <w:rPr>
                  <w:rFonts w:ascii="Arial" w:hAnsi="Arial" w:cs="Arial"/>
                  <w:b/>
                  <w:bCs/>
                  <w:color w:val="0000FF"/>
                  <w:sz w:val="16"/>
                  <w:szCs w:val="16"/>
                  <w:u w:val="single"/>
                </w:rPr>
                <w:t>C1-162266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B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7" w:history="1">
              <w:r w:rsidR="00286F18" w:rsidRPr="00286F18">
                <w:rPr>
                  <w:rFonts w:ascii="Arial" w:hAnsi="Arial" w:cs="Arial"/>
                  <w:b/>
                  <w:bCs/>
                  <w:color w:val="0000FF"/>
                  <w:sz w:val="16"/>
                  <w:szCs w:val="16"/>
                  <w:u w:val="single"/>
                </w:rPr>
                <w:t>C1-162273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editor's notes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1" w:history="1">
              <w:r w:rsidR="00286F18" w:rsidRPr="00286F18">
                <w:rPr>
                  <w:rFonts w:ascii="Arial" w:hAnsi="Arial" w:cs="Arial"/>
                  <w:b/>
                  <w:bCs/>
                  <w:color w:val="0000FF"/>
                  <w:sz w:val="16"/>
                  <w:szCs w:val="16"/>
                  <w:u w:val="single"/>
                </w:rPr>
                <w:t>C1-162274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Call Merge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5" w:history="1">
              <w:r w:rsidR="00286F18" w:rsidRPr="00286F18">
                <w:rPr>
                  <w:rFonts w:ascii="Arial" w:hAnsi="Arial" w:cs="Arial"/>
                  <w:b/>
                  <w:bCs/>
                  <w:color w:val="0000FF"/>
                  <w:sz w:val="16"/>
                  <w:szCs w:val="16"/>
                  <w:u w:val="single"/>
                </w:rPr>
                <w:t>C1-162358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Manual Commencement Mode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29" w:history="1">
              <w:r w:rsidR="00286F18" w:rsidRPr="00286F18">
                <w:rPr>
                  <w:rFonts w:ascii="Arial" w:hAnsi="Arial" w:cs="Arial"/>
                  <w:b/>
                  <w:bCs/>
                  <w:color w:val="0000FF"/>
                  <w:sz w:val="16"/>
                  <w:szCs w:val="16"/>
                  <w:u w:val="single"/>
                </w:rPr>
                <w:t>C1-162359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On-Demand session clarifications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3" w:history="1">
              <w:r w:rsidR="00286F18" w:rsidRPr="00286F18">
                <w:rPr>
                  <w:rFonts w:ascii="Arial" w:hAnsi="Arial" w:cs="Arial"/>
                  <w:b/>
                  <w:bCs/>
                  <w:color w:val="0000FF"/>
                  <w:sz w:val="16"/>
                  <w:szCs w:val="16"/>
                  <w:u w:val="single"/>
                </w:rPr>
                <w:t>C1-162364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Updating MCPTT ID to be a general URI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7" w:history="1">
              <w:r w:rsidR="00286F18" w:rsidRPr="00286F18">
                <w:rPr>
                  <w:rFonts w:ascii="Arial" w:hAnsi="Arial" w:cs="Arial"/>
                  <w:b/>
                  <w:bCs/>
                  <w:color w:val="0000FF"/>
                  <w:sz w:val="16"/>
                  <w:szCs w:val="16"/>
                  <w:u w:val="single"/>
                </w:rPr>
                <w:t>C1-162365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sending of the Floor Release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1" w:history="1">
              <w:r w:rsidR="00286F18" w:rsidRPr="00286F18">
                <w:rPr>
                  <w:rFonts w:ascii="Arial" w:hAnsi="Arial" w:cs="Arial"/>
                  <w:b/>
                  <w:bCs/>
                  <w:color w:val="0000FF"/>
                  <w:sz w:val="16"/>
                  <w:szCs w:val="16"/>
                  <w:u w:val="single"/>
                </w:rPr>
                <w:t>C1-162375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2"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"the present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5" w:history="1">
              <w:r w:rsidR="00286F18" w:rsidRPr="00286F18">
                <w:rPr>
                  <w:rFonts w:ascii="Arial" w:hAnsi="Arial" w:cs="Arial"/>
                  <w:b/>
                  <w:bCs/>
                  <w:color w:val="0000FF"/>
                  <w:sz w:val="16"/>
                  <w:szCs w:val="16"/>
                  <w:u w:val="single"/>
                </w:rPr>
                <w:t>C1-162377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commencement mode determination with answer mode settings delivered by the MCPTT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49" w:history="1">
              <w:r w:rsidR="00286F18" w:rsidRPr="00286F18">
                <w:rPr>
                  <w:rFonts w:ascii="Arial" w:hAnsi="Arial" w:cs="Arial"/>
                  <w:b/>
                  <w:bCs/>
                  <w:color w:val="0000FF"/>
                  <w:sz w:val="16"/>
                  <w:szCs w:val="16"/>
                  <w:u w:val="single"/>
                </w:rPr>
                <w:t>C1-162389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Referring to on-network-max-participant-count in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3" w:history="1">
              <w:r w:rsidR="00286F18" w:rsidRPr="00286F18">
                <w:rPr>
                  <w:rFonts w:ascii="Arial" w:hAnsi="Arial" w:cs="Arial"/>
                  <w:b/>
                  <w:bCs/>
                  <w:color w:val="0000FF"/>
                  <w:sz w:val="16"/>
                  <w:szCs w:val="16"/>
                  <w:u w:val="single"/>
                </w:rPr>
                <w:t>C1-162390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Modifications to use of non-controlling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7" w:history="1">
              <w:r w:rsidR="00286F18" w:rsidRPr="00286F18">
                <w:rPr>
                  <w:rFonts w:ascii="Arial" w:hAnsi="Arial" w:cs="Arial"/>
                  <w:b/>
                  <w:bCs/>
                  <w:color w:val="0000FF"/>
                  <w:sz w:val="16"/>
                  <w:szCs w:val="16"/>
                  <w:u w:val="single"/>
                </w:rPr>
                <w:t>C1-162391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names of XML elements "disabled" and "invite-members"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1" w:history="1">
              <w:r w:rsidR="00286F18" w:rsidRPr="00286F18">
                <w:rPr>
                  <w:rFonts w:ascii="Arial" w:hAnsi="Arial" w:cs="Arial"/>
                  <w:b/>
                  <w:bCs/>
                  <w:color w:val="0000FF"/>
                  <w:sz w:val="16"/>
                  <w:szCs w:val="16"/>
                  <w:u w:val="single"/>
                </w:rPr>
                <w:t>C1-162392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"required" XML element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5" w:history="1">
              <w:r w:rsidR="00286F18" w:rsidRPr="00286F18">
                <w:rPr>
                  <w:rFonts w:ascii="Arial" w:hAnsi="Arial" w:cs="Arial"/>
                  <w:b/>
                  <w:bCs/>
                  <w:color w:val="0000FF"/>
                  <w:sz w:val="16"/>
                  <w:szCs w:val="16"/>
                  <w:u w:val="single"/>
                </w:rPr>
                <w:t>C1-162393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Origination MCPTT client SIP REFER updates for MCPTT emergency and imminent peril group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69" w:history="1">
              <w:r w:rsidR="00286F18" w:rsidRPr="00286F18">
                <w:rPr>
                  <w:rFonts w:ascii="Arial" w:hAnsi="Arial" w:cs="Arial"/>
                  <w:b/>
                  <w:bCs/>
                  <w:color w:val="0000FF"/>
                  <w:sz w:val="16"/>
                  <w:szCs w:val="16"/>
                  <w:u w:val="single"/>
                </w:rPr>
                <w:t>C1-162396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acknowledged call setup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3" w:history="1">
              <w:r w:rsidR="00286F18" w:rsidRPr="00286F18">
                <w:rPr>
                  <w:rFonts w:ascii="Arial" w:hAnsi="Arial" w:cs="Arial"/>
                  <w:b/>
                  <w:bCs/>
                  <w:color w:val="0000FF"/>
                  <w:sz w:val="16"/>
                  <w:szCs w:val="16"/>
                  <w:u w:val="single"/>
                </w:rPr>
                <w:t>C1-162399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managing group documents based on group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7" w:history="1">
              <w:r w:rsidR="00286F18" w:rsidRPr="00286F18">
                <w:rPr>
                  <w:rFonts w:ascii="Arial" w:hAnsi="Arial" w:cs="Arial"/>
                  <w:b/>
                  <w:bCs/>
                  <w:color w:val="0000FF"/>
                  <w:sz w:val="16"/>
                  <w:szCs w:val="16"/>
                  <w:u w:val="single"/>
                </w:rPr>
                <w:t>C1-162401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in clause 1 to 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1" w:history="1">
              <w:r w:rsidR="00286F18" w:rsidRPr="00286F18">
                <w:rPr>
                  <w:rFonts w:ascii="Arial" w:hAnsi="Arial" w:cs="Arial"/>
                  <w:b/>
                  <w:bCs/>
                  <w:color w:val="0000FF"/>
                  <w:sz w:val="16"/>
                  <w:szCs w:val="16"/>
                  <w:u w:val="single"/>
                </w:rPr>
                <w:t>C1-162404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participating and controlling function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5" w:history="1">
              <w:r w:rsidR="00286F18" w:rsidRPr="00286F18">
                <w:rPr>
                  <w:rFonts w:ascii="Arial" w:hAnsi="Arial" w:cs="Arial"/>
                  <w:b/>
                  <w:bCs/>
                  <w:color w:val="0000FF"/>
                  <w:sz w:val="16"/>
                  <w:szCs w:val="16"/>
                  <w:u w:val="single"/>
                </w:rPr>
                <w:t>C1-162405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imminent peril states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89" w:history="1">
              <w:r w:rsidR="00286F18" w:rsidRPr="00286F18">
                <w:rPr>
                  <w:rFonts w:ascii="Arial" w:hAnsi="Arial" w:cs="Arial"/>
                  <w:b/>
                  <w:bCs/>
                  <w:color w:val="0000FF"/>
                  <w:sz w:val="16"/>
                  <w:szCs w:val="16"/>
                  <w:u w:val="single"/>
                </w:rPr>
                <w:t>C1-162408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"on-network-minimum-number-to-start" element to group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3" w:history="1">
              <w:r w:rsidR="00286F18" w:rsidRPr="00286F18">
                <w:rPr>
                  <w:rFonts w:ascii="Arial" w:hAnsi="Arial" w:cs="Arial"/>
                  <w:b/>
                  <w:bCs/>
                  <w:color w:val="0000FF"/>
                  <w:sz w:val="16"/>
                  <w:szCs w:val="16"/>
                  <w:u w:val="single"/>
                </w:rPr>
                <w:t>C1-162418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Floor Idle message in 'U: not permitted and Floor Idle'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7" w:history="1">
              <w:r w:rsidR="00286F18" w:rsidRPr="00286F18">
                <w:rPr>
                  <w:rFonts w:ascii="Arial" w:hAnsi="Arial" w:cs="Arial"/>
                  <w:b/>
                  <w:bCs/>
                  <w:color w:val="0000FF"/>
                  <w:sz w:val="16"/>
                  <w:szCs w:val="16"/>
                  <w:u w:val="single"/>
                </w:rPr>
                <w:t>C1-162419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1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Referencing the on-network-recvonly element in the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1" w:history="1">
              <w:r w:rsidR="00286F18" w:rsidRPr="00286F18">
                <w:rPr>
                  <w:rFonts w:ascii="Arial" w:hAnsi="Arial" w:cs="Arial"/>
                  <w:b/>
                  <w:bCs/>
                  <w:color w:val="0000FF"/>
                  <w:sz w:val="16"/>
                  <w:szCs w:val="16"/>
                  <w:u w:val="single"/>
                </w:rPr>
                <w:t>C1-162420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identities used in pre-established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5" w:history="1">
              <w:r w:rsidR="00286F18" w:rsidRPr="00286F18">
                <w:rPr>
                  <w:rFonts w:ascii="Arial" w:hAnsi="Arial" w:cs="Arial"/>
                  <w:b/>
                  <w:bCs/>
                  <w:color w:val="0000FF"/>
                  <w:sz w:val="16"/>
                  <w:szCs w:val="16"/>
                  <w:u w:val="single"/>
                </w:rPr>
                <w:t>C1-162421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participant state diagram for basic operation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09" w:history="1">
              <w:r w:rsidR="00286F18" w:rsidRPr="00286F18">
                <w:rPr>
                  <w:rFonts w:ascii="Arial" w:hAnsi="Arial" w:cs="Arial"/>
                  <w:b/>
                  <w:bCs/>
                  <w:color w:val="0000FF"/>
                  <w:sz w:val="16"/>
                  <w:szCs w:val="16"/>
                  <w:u w:val="single"/>
                </w:rPr>
                <w:t>C1-162422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on-network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3" w:history="1">
              <w:r w:rsidR="00286F18" w:rsidRPr="00286F18">
                <w:rPr>
                  <w:rFonts w:ascii="Arial" w:hAnsi="Arial" w:cs="Arial"/>
                  <w:b/>
                  <w:bCs/>
                  <w:color w:val="0000FF"/>
                  <w:sz w:val="16"/>
                  <w:szCs w:val="16"/>
                  <w:u w:val="single"/>
                </w:rPr>
                <w:t>C1-162423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timer T133 (pending user action)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7" w:history="1">
              <w:r w:rsidR="00286F18" w:rsidRPr="00286F18">
                <w:rPr>
                  <w:rFonts w:ascii="Arial" w:hAnsi="Arial" w:cs="Arial"/>
                  <w:b/>
                  <w:bCs/>
                  <w:color w:val="0000FF"/>
                  <w:sz w:val="16"/>
                  <w:szCs w:val="16"/>
                  <w:u w:val="single"/>
                </w:rPr>
                <w:t>C1-162446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subsequent request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1" w:history="1">
              <w:r w:rsidR="00286F18" w:rsidRPr="00286F18">
                <w:rPr>
                  <w:rFonts w:ascii="Arial" w:hAnsi="Arial" w:cs="Arial"/>
                  <w:b/>
                  <w:bCs/>
                  <w:color w:val="0000FF"/>
                  <w:sz w:val="16"/>
                  <w:szCs w:val="16"/>
                  <w:u w:val="single"/>
                </w:rPr>
                <w:t>C1-162492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2"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Modify validation rules for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5" w:history="1">
              <w:r w:rsidR="00286F18" w:rsidRPr="00286F18">
                <w:rPr>
                  <w:rFonts w:ascii="Arial" w:hAnsi="Arial" w:cs="Arial"/>
                  <w:b/>
                  <w:bCs/>
                  <w:color w:val="0000FF"/>
                  <w:sz w:val="16"/>
                  <w:szCs w:val="16"/>
                  <w:u w:val="single"/>
                </w:rPr>
                <w:t>C1-162590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6"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validations for "on-network-maximum-duration"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29" w:history="1">
              <w:r w:rsidR="00286F18" w:rsidRPr="00286F18">
                <w:rPr>
                  <w:rFonts w:ascii="Arial" w:hAnsi="Arial" w:cs="Arial"/>
                  <w:b/>
                  <w:bCs/>
                  <w:color w:val="0000FF"/>
                  <w:sz w:val="16"/>
                  <w:szCs w:val="16"/>
                  <w:u w:val="single"/>
                </w:rPr>
                <w:t>C1-162661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the AUID and default namespace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3" w:history="1">
              <w:r w:rsidR="00286F18" w:rsidRPr="00286F18">
                <w:rPr>
                  <w:rFonts w:ascii="Arial" w:hAnsi="Arial" w:cs="Arial"/>
                  <w:b/>
                  <w:bCs/>
                  <w:color w:val="0000FF"/>
                  <w:sz w:val="16"/>
                  <w:szCs w:val="16"/>
                  <w:u w:val="single"/>
                </w:rPr>
                <w:t>C1-162667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document definition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7" w:history="1">
              <w:r w:rsidR="00286F18" w:rsidRPr="00286F18">
                <w:rPr>
                  <w:rFonts w:ascii="Arial" w:hAnsi="Arial" w:cs="Arial"/>
                  <w:b/>
                  <w:bCs/>
                  <w:color w:val="0000FF"/>
                  <w:sz w:val="16"/>
                  <w:szCs w:val="16"/>
                  <w:u w:val="single"/>
                </w:rPr>
                <w:t>C1-162688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8"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security configuration parameters in MCPTT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1" w:history="1">
              <w:r w:rsidR="00286F18" w:rsidRPr="00286F18">
                <w:rPr>
                  <w:rFonts w:ascii="Arial" w:hAnsi="Arial" w:cs="Arial"/>
                  <w:b/>
                  <w:bCs/>
                  <w:color w:val="0000FF"/>
                  <w:sz w:val="16"/>
                  <w:szCs w:val="16"/>
                  <w:u w:val="single"/>
                </w:rPr>
                <w:t>C1-162689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5" w:history="1">
              <w:r w:rsidR="00286F18" w:rsidRPr="00286F18">
                <w:rPr>
                  <w:rFonts w:ascii="Arial" w:hAnsi="Arial" w:cs="Arial"/>
                  <w:b/>
                  <w:bCs/>
                  <w:color w:val="0000FF"/>
                  <w:sz w:val="16"/>
                  <w:szCs w:val="16"/>
                  <w:u w:val="single"/>
                </w:rPr>
                <w:t>C1-162691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group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49" w:history="1">
              <w:r w:rsidR="00286F18" w:rsidRPr="00286F18">
                <w:rPr>
                  <w:rFonts w:ascii="Arial" w:hAnsi="Arial" w:cs="Arial"/>
                  <w:b/>
                  <w:bCs/>
                  <w:color w:val="0000FF"/>
                  <w:sz w:val="16"/>
                  <w:szCs w:val="16"/>
                  <w:u w:val="single"/>
                </w:rPr>
                <w:t>C1-162718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0"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IdM client to IdM server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3" w:history="1">
              <w:r w:rsidR="00286F18" w:rsidRPr="00286F18">
                <w:rPr>
                  <w:rFonts w:ascii="Arial" w:hAnsi="Arial" w:cs="Arial"/>
                  <w:b/>
                  <w:bCs/>
                  <w:color w:val="0000FF"/>
                  <w:sz w:val="16"/>
                  <w:szCs w:val="16"/>
                  <w:u w:val="single"/>
                </w:rPr>
                <w:t>C1-162720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unused warning texts from subclause 4.4.2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7" w:history="1">
              <w:r w:rsidR="00286F18" w:rsidRPr="00286F18">
                <w:rPr>
                  <w:rFonts w:ascii="Arial" w:hAnsi="Arial" w:cs="Arial"/>
                  <w:b/>
                  <w:bCs/>
                  <w:color w:val="0000FF"/>
                  <w:sz w:val="16"/>
                  <w:szCs w:val="16"/>
                  <w:u w:val="single"/>
                </w:rPr>
                <w:t>C1-162723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emergency private call states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1" w:history="1">
              <w:r w:rsidR="00286F18" w:rsidRPr="00286F18">
                <w:rPr>
                  <w:rFonts w:ascii="Arial" w:hAnsi="Arial" w:cs="Arial"/>
                  <w:b/>
                  <w:bCs/>
                  <w:color w:val="0000FF"/>
                  <w:sz w:val="16"/>
                  <w:szCs w:val="16"/>
                  <w:u w:val="single"/>
                </w:rPr>
                <w:t>C1-162724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server procedures for prearranged priority call re-INVITEs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5" w:history="1">
              <w:r w:rsidR="00286F18" w:rsidRPr="00286F18">
                <w:rPr>
                  <w:rFonts w:ascii="Arial" w:hAnsi="Arial" w:cs="Arial"/>
                  <w:b/>
                  <w:bCs/>
                  <w:color w:val="0000FF"/>
                  <w:sz w:val="16"/>
                  <w:szCs w:val="16"/>
                  <w:u w:val="single"/>
                </w:rPr>
                <w:t>C1-162747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Service Area ID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69" w:history="1">
              <w:r w:rsidR="00286F18" w:rsidRPr="00286F18">
                <w:rPr>
                  <w:rFonts w:ascii="Arial" w:hAnsi="Arial" w:cs="Arial"/>
                  <w:b/>
                  <w:bCs/>
                  <w:color w:val="0000FF"/>
                  <w:sz w:val="16"/>
                  <w:szCs w:val="16"/>
                  <w:u w:val="single"/>
                </w:rPr>
                <w:t>C1-162750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number not implemented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3" w:history="1">
              <w:r w:rsidR="00286F18" w:rsidRPr="00286F18">
                <w:rPr>
                  <w:rFonts w:ascii="Arial" w:hAnsi="Arial" w:cs="Arial"/>
                  <w:b/>
                  <w:bCs/>
                  <w:color w:val="0000FF"/>
                  <w:sz w:val="16"/>
                  <w:szCs w:val="16"/>
                  <w:u w:val="single"/>
                </w:rPr>
                <w:t>C1-162766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confidentiality protection of specific XML elements.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7" w:history="1">
              <w:r w:rsidR="00286F18" w:rsidRPr="00286F18">
                <w:rPr>
                  <w:rFonts w:ascii="Arial" w:hAnsi="Arial" w:cs="Arial"/>
                  <w:b/>
                  <w:bCs/>
                  <w:color w:val="0000FF"/>
                  <w:sz w:val="16"/>
                  <w:szCs w:val="16"/>
                  <w:u w:val="single"/>
                </w:rPr>
                <w:t>C1-162776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Out of dialog REFER and no implicit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1" w:history="1">
              <w:r w:rsidR="00286F18" w:rsidRPr="00286F18">
                <w:rPr>
                  <w:rFonts w:ascii="Arial" w:hAnsi="Arial" w:cs="Arial"/>
                  <w:b/>
                  <w:bCs/>
                  <w:color w:val="0000FF"/>
                  <w:sz w:val="16"/>
                  <w:szCs w:val="16"/>
                  <w:u w:val="single"/>
                </w:rPr>
                <w:t>C1-162777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call control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5" w:history="1">
              <w:r w:rsidR="00286F18" w:rsidRPr="00286F18">
                <w:rPr>
                  <w:rFonts w:ascii="Arial" w:hAnsi="Arial" w:cs="Arial"/>
                  <w:b/>
                  <w:bCs/>
                  <w:color w:val="0000FF"/>
                  <w:sz w:val="16"/>
                  <w:szCs w:val="16"/>
                  <w:u w:val="single"/>
                </w:rPr>
                <w:t>C1-162778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media plane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89" w:history="1">
              <w:r w:rsidR="00286F18" w:rsidRPr="00286F18">
                <w:rPr>
                  <w:rFonts w:ascii="Arial" w:hAnsi="Arial" w:cs="Arial"/>
                  <w:b/>
                  <w:bCs/>
                  <w:color w:val="0000FF"/>
                  <w:sz w:val="16"/>
                  <w:szCs w:val="16"/>
                  <w:u w:val="single"/>
                </w:rPr>
                <w:t>C1-162779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Uppdating annex A with MIME bodies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3" w:history="1">
              <w:r w:rsidR="00286F18" w:rsidRPr="00286F18">
                <w:rPr>
                  <w:rFonts w:ascii="Arial" w:hAnsi="Arial" w:cs="Arial"/>
                  <w:b/>
                  <w:bCs/>
                  <w:color w:val="0000FF"/>
                  <w:sz w:val="16"/>
                  <w:szCs w:val="16"/>
                  <w:u w:val="single"/>
                </w:rPr>
                <w:t>C1-162800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integrity protecting XML documents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7" w:history="1">
              <w:r w:rsidR="00286F18" w:rsidRPr="00286F18">
                <w:rPr>
                  <w:rFonts w:ascii="Arial" w:hAnsi="Arial" w:cs="Arial"/>
                  <w:b/>
                  <w:bCs/>
                  <w:color w:val="0000FF"/>
                  <w:sz w:val="16"/>
                  <w:szCs w:val="16"/>
                  <w:u w:val="single"/>
                </w:rPr>
                <w:t>C1-162801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2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SIP PUBLISH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1" w:history="1">
              <w:r w:rsidR="00286F18" w:rsidRPr="00286F18">
                <w:rPr>
                  <w:rFonts w:ascii="Arial" w:hAnsi="Arial" w:cs="Arial"/>
                  <w:b/>
                  <w:bCs/>
                  <w:color w:val="0000FF"/>
                  <w:sz w:val="16"/>
                  <w:szCs w:val="16"/>
                  <w:u w:val="single"/>
                </w:rPr>
                <w:t>C1-162803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MCPTT address to MCID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5" w:history="1">
              <w:r w:rsidR="00286F18" w:rsidRPr="00286F18">
                <w:rPr>
                  <w:rFonts w:ascii="Arial" w:hAnsi="Arial" w:cs="Arial"/>
                  <w:b/>
                  <w:bCs/>
                  <w:color w:val="0000FF"/>
                  <w:sz w:val="16"/>
                  <w:szCs w:val="16"/>
                  <w:u w:val="single"/>
                </w:rPr>
                <w:t>C1-162805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mcptt-group-id changed to mcptt-calling-group-id in annex 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09" w:history="1">
              <w:r w:rsidR="00286F18" w:rsidRPr="00286F18">
                <w:rPr>
                  <w:rFonts w:ascii="Arial" w:hAnsi="Arial" w:cs="Arial"/>
                  <w:b/>
                  <w:bCs/>
                  <w:color w:val="0000FF"/>
                  <w:sz w:val="16"/>
                  <w:szCs w:val="16"/>
                  <w:u w:val="single"/>
                </w:rPr>
                <w:t>C1-162806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2xx to 200 OK when sending a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3" w:history="1">
              <w:r w:rsidR="00286F18" w:rsidRPr="00286F18">
                <w:rPr>
                  <w:rFonts w:ascii="Arial" w:hAnsi="Arial" w:cs="Arial"/>
                  <w:b/>
                  <w:bCs/>
                  <w:color w:val="0000FF"/>
                  <w:sz w:val="16"/>
                  <w:szCs w:val="16"/>
                  <w:u w:val="single"/>
                </w:rPr>
                <w:t>C1-162807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Hiding of the MCPTT ID in MBMS listening status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7" w:history="1">
              <w:r w:rsidR="00286F18" w:rsidRPr="00286F18">
                <w:rPr>
                  <w:rFonts w:ascii="Arial" w:hAnsi="Arial" w:cs="Arial"/>
                  <w:b/>
                  <w:bCs/>
                  <w:color w:val="0000FF"/>
                  <w:sz w:val="16"/>
                  <w:szCs w:val="16"/>
                  <w:u w:val="single"/>
                </w:rPr>
                <w:t>C1-162808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usage procedure error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1" w:history="1">
              <w:r w:rsidR="00286F18" w:rsidRPr="00286F18">
                <w:rPr>
                  <w:rFonts w:ascii="Arial" w:hAnsi="Arial" w:cs="Arial"/>
                  <w:b/>
                  <w:bCs/>
                  <w:color w:val="0000FF"/>
                  <w:sz w:val="16"/>
                  <w:szCs w:val="16"/>
                  <w:u w:val="single"/>
                </w:rPr>
                <w:t>C1-162809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affiliation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5" w:history="1">
              <w:r w:rsidR="00286F18" w:rsidRPr="00286F18">
                <w:rPr>
                  <w:rFonts w:ascii="Arial" w:hAnsi="Arial" w:cs="Arial"/>
                  <w:b/>
                  <w:bCs/>
                  <w:color w:val="0000FF"/>
                  <w:sz w:val="16"/>
                  <w:szCs w:val="16"/>
                  <w:u w:val="single"/>
                </w:rPr>
                <w:t>C1-162812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group call authorisations commencement mode actions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29" w:history="1">
              <w:r w:rsidR="00286F18" w:rsidRPr="00286F18">
                <w:rPr>
                  <w:rFonts w:ascii="Arial" w:hAnsi="Arial" w:cs="Arial"/>
                  <w:b/>
                  <w:bCs/>
                  <w:color w:val="0000FF"/>
                  <w:sz w:val="16"/>
                  <w:szCs w:val="16"/>
                  <w:u w:val="single"/>
                </w:rPr>
                <w:t>C1-162813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private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3" w:history="1">
              <w:r w:rsidR="00286F18" w:rsidRPr="00286F18">
                <w:rPr>
                  <w:rFonts w:ascii="Arial" w:hAnsi="Arial" w:cs="Arial"/>
                  <w:b/>
                  <w:bCs/>
                  <w:color w:val="0000FF"/>
                  <w:sz w:val="16"/>
                  <w:szCs w:val="16"/>
                  <w:u w:val="single"/>
                </w:rPr>
                <w:t>C1-162814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alert subclause 4.6.3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7" w:history="1">
              <w:r w:rsidR="00286F18" w:rsidRPr="00286F18">
                <w:rPr>
                  <w:rFonts w:ascii="Arial" w:hAnsi="Arial" w:cs="Arial"/>
                  <w:b/>
                  <w:bCs/>
                  <w:color w:val="0000FF"/>
                  <w:sz w:val="16"/>
                  <w:szCs w:val="16"/>
                  <w:u w:val="single"/>
                </w:rPr>
                <w:t>C1-162815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group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1" w:history="1">
              <w:r w:rsidR="00286F18" w:rsidRPr="00286F18">
                <w:rPr>
                  <w:rFonts w:ascii="Arial" w:hAnsi="Arial" w:cs="Arial"/>
                  <w:b/>
                  <w:bCs/>
                  <w:color w:val="0000FF"/>
                  <w:sz w:val="16"/>
                  <w:szCs w:val="16"/>
                  <w:u w:val="single"/>
                </w:rPr>
                <w:t>C1-162816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5" w:history="1">
              <w:r w:rsidR="00286F18" w:rsidRPr="00286F18">
                <w:rPr>
                  <w:rFonts w:ascii="Arial" w:hAnsi="Arial" w:cs="Arial"/>
                  <w:b/>
                  <w:bCs/>
                  <w:color w:val="0000FF"/>
                  <w:sz w:val="16"/>
                  <w:szCs w:val="16"/>
                  <w:u w:val="single"/>
                </w:rPr>
                <w:t>C1-162817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49" w:history="1">
              <w:r w:rsidR="00286F18" w:rsidRPr="00286F18">
                <w:rPr>
                  <w:rFonts w:ascii="Arial" w:hAnsi="Arial" w:cs="Arial"/>
                  <w:b/>
                  <w:bCs/>
                  <w:color w:val="0000FF"/>
                  <w:sz w:val="16"/>
                  <w:szCs w:val="16"/>
                  <w:u w:val="single"/>
                </w:rPr>
                <w:t>C1-162818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group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3" w:history="1">
              <w:r w:rsidR="00286F18" w:rsidRPr="00286F18">
                <w:rPr>
                  <w:rFonts w:ascii="Arial" w:hAnsi="Arial" w:cs="Arial"/>
                  <w:b/>
                  <w:bCs/>
                  <w:color w:val="0000FF"/>
                  <w:sz w:val="16"/>
                  <w:szCs w:val="16"/>
                  <w:u w:val="single"/>
                </w:rPr>
                <w:t>C1-162819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Maximum number of simultaneously received group calls (N6)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7" w:history="1">
              <w:r w:rsidR="00286F18" w:rsidRPr="00286F18">
                <w:rPr>
                  <w:rFonts w:ascii="Arial" w:hAnsi="Arial" w:cs="Arial"/>
                  <w:b/>
                  <w:bCs/>
                  <w:color w:val="0000FF"/>
                  <w:sz w:val="16"/>
                  <w:szCs w:val="16"/>
                  <w:u w:val="single"/>
                </w:rPr>
                <w:t>C1-162821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T8 (media Revoke) timer retransmission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1" w:history="1">
              <w:r w:rsidR="00286F18" w:rsidRPr="00286F18">
                <w:rPr>
                  <w:rFonts w:ascii="Arial" w:hAnsi="Arial" w:cs="Arial"/>
                  <w:b/>
                  <w:bCs/>
                  <w:color w:val="0000FF"/>
                  <w:sz w:val="16"/>
                  <w:szCs w:val="16"/>
                  <w:u w:val="single"/>
                </w:rPr>
                <w:t>C1-162822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protocol coding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5" w:history="1">
              <w:r w:rsidR="00286F18" w:rsidRPr="00286F18">
                <w:rPr>
                  <w:rFonts w:ascii="Arial" w:hAnsi="Arial" w:cs="Arial"/>
                  <w:b/>
                  <w:bCs/>
                  <w:color w:val="0000FF"/>
                  <w:sz w:val="16"/>
                  <w:szCs w:val="16"/>
                  <w:u w:val="single"/>
                </w:rPr>
                <w:t>C1-162823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Starting timer T2 (stop talking)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69" w:history="1">
              <w:r w:rsidR="00286F18" w:rsidRPr="00286F18">
                <w:rPr>
                  <w:rFonts w:ascii="Arial" w:hAnsi="Arial" w:cs="Arial"/>
                  <w:b/>
                  <w:bCs/>
                  <w:color w:val="0000FF"/>
                  <w:sz w:val="16"/>
                  <w:szCs w:val="16"/>
                  <w:u w:val="single"/>
                </w:rPr>
                <w:t>C1-162824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Dedicated timers for silence and long duration talk burst in dual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3" w:history="1">
              <w:r w:rsidR="00286F18" w:rsidRPr="00286F18">
                <w:rPr>
                  <w:rFonts w:ascii="Arial" w:hAnsi="Arial" w:cs="Arial"/>
                  <w:b/>
                  <w:bCs/>
                  <w:color w:val="0000FF"/>
                  <w:sz w:val="16"/>
                  <w:szCs w:val="16"/>
                  <w:u w:val="single"/>
                </w:rPr>
                <w:t>C1-162825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off-network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7" w:history="1">
              <w:r w:rsidR="00286F18" w:rsidRPr="00286F18">
                <w:rPr>
                  <w:rFonts w:ascii="Arial" w:hAnsi="Arial" w:cs="Arial"/>
                  <w:b/>
                  <w:bCs/>
                  <w:color w:val="0000FF"/>
                  <w:sz w:val="16"/>
                  <w:szCs w:val="16"/>
                  <w:u w:val="single"/>
                </w:rPr>
                <w:t>C1-162826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the name of the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1" w:history="1">
              <w:r w:rsidR="00286F18" w:rsidRPr="00286F18">
                <w:rPr>
                  <w:rFonts w:ascii="Arial" w:hAnsi="Arial" w:cs="Arial"/>
                  <w:b/>
                  <w:bCs/>
                  <w:color w:val="0000FF"/>
                  <w:sz w:val="16"/>
                  <w:szCs w:val="16"/>
                  <w:u w:val="single"/>
                </w:rPr>
                <w:t>C1-162827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for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5" w:history="1">
              <w:r w:rsidR="00286F18" w:rsidRPr="00286F18">
                <w:rPr>
                  <w:rFonts w:ascii="Arial" w:hAnsi="Arial" w:cs="Arial"/>
                  <w:b/>
                  <w:bCs/>
                  <w:color w:val="0000FF"/>
                  <w:sz w:val="16"/>
                  <w:szCs w:val="16"/>
                  <w:u w:val="single"/>
                </w:rPr>
                <w:t>C1-162828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Insertion of Floor Indication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89" w:history="1">
              <w:r w:rsidR="00286F18" w:rsidRPr="00286F18">
                <w:rPr>
                  <w:rFonts w:ascii="Arial" w:hAnsi="Arial" w:cs="Arial"/>
                  <w:b/>
                  <w:bCs/>
                  <w:color w:val="0000FF"/>
                  <w:sz w:val="16"/>
                  <w:szCs w:val="16"/>
                  <w:u w:val="single"/>
                </w:rPr>
                <w:t>C1-162829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broadcast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3" w:history="1">
              <w:r w:rsidR="00286F18" w:rsidRPr="00286F18">
                <w:rPr>
                  <w:rFonts w:ascii="Arial" w:hAnsi="Arial" w:cs="Arial"/>
                  <w:b/>
                  <w:bCs/>
                  <w:color w:val="0000FF"/>
                  <w:sz w:val="16"/>
                  <w:szCs w:val="16"/>
                  <w:u w:val="single"/>
                </w:rPr>
                <w:t>C1-162830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from the queue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7" w:history="1">
              <w:r w:rsidR="00286F18" w:rsidRPr="00286F18">
                <w:rPr>
                  <w:rFonts w:ascii="Arial" w:hAnsi="Arial" w:cs="Arial"/>
                  <w:b/>
                  <w:bCs/>
                  <w:color w:val="0000FF"/>
                  <w:sz w:val="16"/>
                  <w:szCs w:val="16"/>
                  <w:u w:val="single"/>
                </w:rPr>
                <w:t>C1-162832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Grant with non-empty queue in off-network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1" w:history="1">
              <w:r w:rsidR="00286F18" w:rsidRPr="00286F18">
                <w:rPr>
                  <w:rFonts w:ascii="Arial" w:hAnsi="Arial" w:cs="Arial"/>
                  <w:b/>
                  <w:bCs/>
                  <w:color w:val="0000FF"/>
                  <w:sz w:val="16"/>
                  <w:szCs w:val="16"/>
                  <w:u w:val="single"/>
                </w:rPr>
                <w:t>C1-162833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Duplicated 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5" w:history="1">
              <w:r w:rsidR="00286F18" w:rsidRPr="00286F18">
                <w:rPr>
                  <w:rFonts w:ascii="Arial" w:hAnsi="Arial" w:cs="Arial"/>
                  <w:b/>
                  <w:bCs/>
                  <w:color w:val="0000FF"/>
                  <w:sz w:val="16"/>
                  <w:szCs w:val="16"/>
                  <w:u w:val="single"/>
                </w:rPr>
                <w:t>C1-162834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counter associated with T201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09" w:history="1">
              <w:r w:rsidR="00286F18" w:rsidRPr="00286F18">
                <w:rPr>
                  <w:rFonts w:ascii="Arial" w:hAnsi="Arial" w:cs="Arial"/>
                  <w:b/>
                  <w:bCs/>
                  <w:color w:val="0000FF"/>
                  <w:sz w:val="16"/>
                  <w:szCs w:val="16"/>
                  <w:u w:val="single"/>
                </w:rPr>
                <w:t>C1-162835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meaning of O: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3" w:history="1">
              <w:r w:rsidR="00286F18" w:rsidRPr="00286F18">
                <w:rPr>
                  <w:rFonts w:ascii="Arial" w:hAnsi="Arial" w:cs="Arial"/>
                  <w:b/>
                  <w:bCs/>
                  <w:color w:val="0000FF"/>
                  <w:sz w:val="16"/>
                  <w:szCs w:val="16"/>
                  <w:u w:val="single"/>
                </w:rPr>
                <w:t>C1-162836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R-Floor taken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7" w:history="1">
              <w:r w:rsidR="00286F18" w:rsidRPr="00286F18">
                <w:rPr>
                  <w:rFonts w:ascii="Arial" w:hAnsi="Arial" w:cs="Arial"/>
                  <w:b/>
                  <w:bCs/>
                  <w:color w:val="0000FF"/>
                  <w:sz w:val="16"/>
                  <w:szCs w:val="16"/>
                  <w:u w:val="single"/>
                </w:rPr>
                <w:t>C1-162837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1" w:history="1">
              <w:r w:rsidR="00286F18" w:rsidRPr="00286F18">
                <w:rPr>
                  <w:rFonts w:ascii="Arial" w:hAnsi="Arial" w:cs="Arial"/>
                  <w:b/>
                  <w:bCs/>
                  <w:color w:val="0000FF"/>
                  <w:sz w:val="16"/>
                  <w:szCs w:val="16"/>
                  <w:u w:val="single"/>
                </w:rPr>
                <w:t>C1-162838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5" w:history="1">
              <w:r w:rsidR="00286F18" w:rsidRPr="00286F18">
                <w:rPr>
                  <w:rFonts w:ascii="Arial" w:hAnsi="Arial" w:cs="Arial"/>
                  <w:b/>
                  <w:bCs/>
                  <w:color w:val="0000FF"/>
                  <w:sz w:val="16"/>
                  <w:szCs w:val="16"/>
                  <w:u w:val="single"/>
                </w:rPr>
                <w:t>C1-162839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user profile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29" w:history="1">
              <w:r w:rsidR="00286F18" w:rsidRPr="00286F18">
                <w:rPr>
                  <w:rFonts w:ascii="Arial" w:hAnsi="Arial" w:cs="Arial"/>
                  <w:b/>
                  <w:bCs/>
                  <w:color w:val="0000FF"/>
                  <w:sz w:val="16"/>
                  <w:szCs w:val="16"/>
                  <w:u w:val="single"/>
                </w:rPr>
                <w:t>C1-162841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0"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missing MCPTT group properties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3" w:history="1">
              <w:r w:rsidR="00286F18" w:rsidRPr="00286F18">
                <w:rPr>
                  <w:rFonts w:ascii="Arial" w:hAnsi="Arial" w:cs="Arial"/>
                  <w:b/>
                  <w:bCs/>
                  <w:color w:val="0000FF"/>
                  <w:sz w:val="16"/>
                  <w:szCs w:val="16"/>
                  <w:u w:val="single"/>
                </w:rPr>
                <w:t>C1-162843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document excluding group members retrieval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7" w:history="1">
              <w:r w:rsidR="00286F18" w:rsidRPr="00286F18">
                <w:rPr>
                  <w:rFonts w:ascii="Arial" w:hAnsi="Arial" w:cs="Arial"/>
                  <w:b/>
                  <w:bCs/>
                  <w:color w:val="0000FF"/>
                  <w:sz w:val="16"/>
                  <w:szCs w:val="16"/>
                  <w:u w:val="single"/>
                </w:rPr>
                <w:t>C1-162845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8"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security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1" w:history="1">
              <w:r w:rsidR="00286F18" w:rsidRPr="00286F18">
                <w:rPr>
                  <w:rFonts w:ascii="Arial" w:hAnsi="Arial" w:cs="Arial"/>
                  <w:b/>
                  <w:bCs/>
                  <w:color w:val="0000FF"/>
                  <w:sz w:val="16"/>
                  <w:szCs w:val="16"/>
                  <w:u w:val="single"/>
                </w:rPr>
                <w:t>C1-162846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2"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configuration to the group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5" w:history="1">
              <w:r w:rsidR="00286F18" w:rsidRPr="00286F18">
                <w:rPr>
                  <w:rFonts w:ascii="Arial" w:hAnsi="Arial" w:cs="Arial"/>
                  <w:b/>
                  <w:bCs/>
                  <w:color w:val="0000FF"/>
                  <w:sz w:val="16"/>
                  <w:szCs w:val="16"/>
                  <w:u w:val="single"/>
                </w:rPr>
                <w:t>C1-162850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procedures of originating PF of authorized MCPTT user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49" w:history="1">
              <w:r w:rsidR="00286F18" w:rsidRPr="00286F18">
                <w:rPr>
                  <w:rFonts w:ascii="Arial" w:hAnsi="Arial" w:cs="Arial"/>
                  <w:b/>
                  <w:bCs/>
                  <w:color w:val="0000FF"/>
                  <w:sz w:val="16"/>
                  <w:szCs w:val="16"/>
                  <w:u w:val="single"/>
                </w:rPr>
                <w:t>C1-162851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g.3gpp.icsi-ref media feature tag included in the Contact header field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3" w:history="1">
              <w:r w:rsidR="00286F18" w:rsidRPr="00286F18">
                <w:rPr>
                  <w:rFonts w:ascii="Arial" w:hAnsi="Arial" w:cs="Arial"/>
                  <w:b/>
                  <w:bCs/>
                  <w:color w:val="0000FF"/>
                  <w:sz w:val="16"/>
                  <w:szCs w:val="16"/>
                  <w:u w:val="single"/>
                </w:rPr>
                <w:t>C1-162852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prearranged controlling function updates for emergency and imminent peril origination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7" w:history="1">
              <w:r w:rsidR="00286F18" w:rsidRPr="00286F18">
                <w:rPr>
                  <w:rFonts w:ascii="Arial" w:hAnsi="Arial" w:cs="Arial"/>
                  <w:b/>
                  <w:bCs/>
                  <w:color w:val="0000FF"/>
                  <w:sz w:val="16"/>
                  <w:szCs w:val="16"/>
                  <w:u w:val="single"/>
                </w:rPr>
                <w:t>C1-162853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"preferred-voice-encodings" to SDP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1" w:history="1">
              <w:r w:rsidR="00286F18" w:rsidRPr="00286F18">
                <w:rPr>
                  <w:rFonts w:ascii="Arial" w:hAnsi="Arial" w:cs="Arial"/>
                  <w:b/>
                  <w:bCs/>
                  <w:color w:val="0000FF"/>
                  <w:sz w:val="16"/>
                  <w:szCs w:val="16"/>
                  <w:u w:val="single"/>
                </w:rPr>
                <w:t>C1-162854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Implementing conditions for maximum duration of on-network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5" w:history="1">
              <w:r w:rsidR="00286F18" w:rsidRPr="00286F18">
                <w:rPr>
                  <w:rFonts w:ascii="Arial" w:hAnsi="Arial" w:cs="Arial"/>
                  <w:b/>
                  <w:bCs/>
                  <w:color w:val="0000FF"/>
                  <w:sz w:val="16"/>
                  <w:szCs w:val="16"/>
                  <w:u w:val="single"/>
                </w:rPr>
                <w:t>C1-162855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Client originating procedures for on-demand priority calls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69" w:history="1">
              <w:r w:rsidR="00286F18" w:rsidRPr="00286F18">
                <w:rPr>
                  <w:rFonts w:ascii="Arial" w:hAnsi="Arial" w:cs="Arial"/>
                  <w:b/>
                  <w:bCs/>
                  <w:color w:val="0000FF"/>
                  <w:sz w:val="16"/>
                  <w:szCs w:val="16"/>
                  <w:u w:val="single"/>
                </w:rPr>
                <w:t>C1-162894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user configuration document with private call security authorisation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3" w:history="1">
              <w:r w:rsidR="00286F18" w:rsidRPr="00286F18">
                <w:rPr>
                  <w:rFonts w:ascii="Arial" w:hAnsi="Arial" w:cs="Arial"/>
                  <w:b/>
                  <w:bCs/>
                  <w:color w:val="0000FF"/>
                  <w:sz w:val="16"/>
                  <w:szCs w:val="16"/>
                  <w:u w:val="single"/>
                </w:rPr>
                <w:t>C1-162895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parameters to the Service Configuration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7" w:history="1">
              <w:r w:rsidR="00286F18" w:rsidRPr="00286F18">
                <w:rPr>
                  <w:rFonts w:ascii="Arial" w:hAnsi="Arial" w:cs="Arial"/>
                  <w:b/>
                  <w:bCs/>
                  <w:color w:val="0000FF"/>
                  <w:sz w:val="16"/>
                  <w:szCs w:val="16"/>
                  <w:u w:val="single"/>
                </w:rPr>
                <w:t>C1-162897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8"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Removal of Resource-Priority Element from MCPTT UE initial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1" w:history="1">
              <w:r w:rsidR="00286F18" w:rsidRPr="00286F18">
                <w:rPr>
                  <w:rFonts w:ascii="Arial" w:hAnsi="Arial" w:cs="Arial"/>
                  <w:b/>
                  <w:bCs/>
                  <w:color w:val="0000FF"/>
                  <w:sz w:val="16"/>
                  <w:szCs w:val="16"/>
                  <w:u w:val="single"/>
                </w:rPr>
                <w:t>C1-163000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private call security context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5" w:history="1">
              <w:r w:rsidR="00286F18" w:rsidRPr="00286F18">
                <w:rPr>
                  <w:rFonts w:ascii="Arial" w:hAnsi="Arial" w:cs="Arial"/>
                  <w:b/>
                  <w:bCs/>
                  <w:color w:val="0000FF"/>
                  <w:sz w:val="16"/>
                  <w:szCs w:val="16"/>
                  <w:u w:val="single"/>
                </w:rPr>
                <w:t>C1-163001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89" w:history="1">
              <w:r w:rsidR="00286F18" w:rsidRPr="00286F18">
                <w:rPr>
                  <w:rFonts w:ascii="Arial" w:hAnsi="Arial" w:cs="Arial"/>
                  <w:b/>
                  <w:bCs/>
                  <w:color w:val="0000FF"/>
                  <w:sz w:val="16"/>
                  <w:szCs w:val="16"/>
                  <w:u w:val="single"/>
                </w:rPr>
                <w:t>C1-163002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Call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3" w:history="1">
              <w:r w:rsidR="00286F18" w:rsidRPr="00286F18">
                <w:rPr>
                  <w:rFonts w:ascii="Arial" w:hAnsi="Arial" w:cs="Arial"/>
                  <w:b/>
                  <w:bCs/>
                  <w:color w:val="0000FF"/>
                  <w:sz w:val="16"/>
                  <w:szCs w:val="16"/>
                  <w:u w:val="single"/>
                </w:rPr>
                <w:t>C1-163003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Initial Configuration document definition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7" w:history="1">
              <w:r w:rsidR="00286F18" w:rsidRPr="00286F18">
                <w:rPr>
                  <w:rFonts w:ascii="Arial" w:hAnsi="Arial" w:cs="Arial"/>
                  <w:b/>
                  <w:bCs/>
                  <w:color w:val="0000FF"/>
                  <w:sz w:val="16"/>
                  <w:szCs w:val="16"/>
                  <w:u w:val="single"/>
                </w:rPr>
                <w:t>C1-163008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to annex 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1" w:history="1">
              <w:r w:rsidR="00286F18" w:rsidRPr="00286F18">
                <w:rPr>
                  <w:rFonts w:ascii="Arial" w:hAnsi="Arial" w:cs="Arial"/>
                  <w:b/>
                  <w:bCs/>
                  <w:color w:val="0000FF"/>
                  <w:sz w:val="16"/>
                  <w:szCs w:val="16"/>
                  <w:u w:val="single"/>
                </w:rPr>
                <w:t>C1-163011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initial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5" w:history="1">
              <w:r w:rsidR="00286F18" w:rsidRPr="00286F18">
                <w:rPr>
                  <w:rFonts w:ascii="Arial" w:hAnsi="Arial" w:cs="Arial"/>
                  <w:b/>
                  <w:bCs/>
                  <w:color w:val="0000FF"/>
                  <w:sz w:val="16"/>
                  <w:szCs w:val="16"/>
                  <w:u w:val="single"/>
                </w:rPr>
                <w:t>C1-163012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client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09" w:history="1">
              <w:r w:rsidR="00286F18" w:rsidRPr="00286F18">
                <w:rPr>
                  <w:rFonts w:ascii="Arial" w:hAnsi="Arial" w:cs="Arial"/>
                  <w:b/>
                  <w:bCs/>
                  <w:color w:val="0000FF"/>
                  <w:sz w:val="16"/>
                  <w:szCs w:val="16"/>
                  <w:u w:val="single"/>
                </w:rPr>
                <w:t>C1-163013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imminent peril call Subclause 4.6.4</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3" w:history="1">
              <w:r w:rsidR="00286F18" w:rsidRPr="00286F18">
                <w:rPr>
                  <w:rFonts w:ascii="Arial" w:hAnsi="Arial" w:cs="Arial"/>
                  <w:b/>
                  <w:bCs/>
                  <w:color w:val="0000FF"/>
                  <w:sz w:val="16"/>
                  <w:szCs w:val="16"/>
                  <w:u w:val="single"/>
                </w:rPr>
                <w:t>C1-163014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Partcipating MCPTT functions modifications for on-demand priority calls and alerts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7" w:history="1">
              <w:r w:rsidR="00286F18" w:rsidRPr="00286F18">
                <w:rPr>
                  <w:rFonts w:ascii="Arial" w:hAnsi="Arial" w:cs="Arial"/>
                  <w:b/>
                  <w:bCs/>
                  <w:color w:val="0000FF"/>
                  <w:sz w:val="16"/>
                  <w:szCs w:val="16"/>
                  <w:u w:val="single"/>
                </w:rPr>
                <w:t>C1-163015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Teminating MCPTT client receives a SIP INVITE request or SIP re-INVITE for an MCPTT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1" w:history="1">
              <w:r w:rsidR="00286F18" w:rsidRPr="00286F18">
                <w:rPr>
                  <w:rFonts w:ascii="Arial" w:hAnsi="Arial" w:cs="Arial"/>
                  <w:b/>
                  <w:bCs/>
                  <w:color w:val="0000FF"/>
                  <w:sz w:val="16"/>
                  <w:szCs w:val="16"/>
                  <w:u w:val="single"/>
                </w:rPr>
                <w:t>C1-163016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5" w:history="1">
              <w:r w:rsidR="00286F18" w:rsidRPr="00286F18">
                <w:rPr>
                  <w:rFonts w:ascii="Arial" w:hAnsi="Arial" w:cs="Arial"/>
                  <w:b/>
                  <w:bCs/>
                  <w:color w:val="0000FF"/>
                  <w:sz w:val="16"/>
                  <w:szCs w:val="16"/>
                  <w:u w:val="single"/>
                </w:rPr>
                <w:t>C1-163017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Chat controlling function emergency and imminent peril updates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29" w:history="1">
              <w:r w:rsidR="00286F18" w:rsidRPr="00286F18">
                <w:rPr>
                  <w:rFonts w:ascii="Arial" w:hAnsi="Arial" w:cs="Arial"/>
                  <w:b/>
                  <w:bCs/>
                  <w:color w:val="0000FF"/>
                  <w:sz w:val="16"/>
                  <w:szCs w:val="16"/>
                  <w:u w:val="single"/>
                </w:rPr>
                <w:t>C1-163018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3" w:history="1">
              <w:r w:rsidR="00286F18" w:rsidRPr="00286F18">
                <w:rPr>
                  <w:rFonts w:ascii="Arial" w:hAnsi="Arial" w:cs="Arial"/>
                  <w:b/>
                  <w:bCs/>
                  <w:color w:val="0000FF"/>
                  <w:sz w:val="16"/>
                  <w:szCs w:val="16"/>
                  <w:u w:val="single"/>
                </w:rPr>
                <w:t>C1-163020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origination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7" w:history="1">
              <w:r w:rsidR="00286F18" w:rsidRPr="00286F18">
                <w:rPr>
                  <w:rFonts w:ascii="Arial" w:hAnsi="Arial" w:cs="Arial"/>
                  <w:b/>
                  <w:bCs/>
                  <w:color w:val="0000FF"/>
                  <w:sz w:val="16"/>
                  <w:szCs w:val="16"/>
                  <w:u w:val="single"/>
                </w:rPr>
                <w:t>C1-163021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controlling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1" w:history="1">
              <w:r w:rsidR="00286F18" w:rsidRPr="00286F18">
                <w:rPr>
                  <w:rFonts w:ascii="Arial" w:hAnsi="Arial" w:cs="Arial"/>
                  <w:b/>
                  <w:bCs/>
                  <w:color w:val="0000FF"/>
                  <w:sz w:val="16"/>
                  <w:szCs w:val="16"/>
                  <w:u w:val="single"/>
                </w:rPr>
                <w:t>C1-163022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private call - subclause 4.6.2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5" w:history="1">
              <w:r w:rsidR="00286F18" w:rsidRPr="00286F18">
                <w:rPr>
                  <w:rFonts w:ascii="Arial" w:hAnsi="Arial" w:cs="Arial"/>
                  <w:b/>
                  <w:bCs/>
                  <w:color w:val="0000FF"/>
                  <w:sz w:val="16"/>
                  <w:szCs w:val="16"/>
                  <w:u w:val="single"/>
                </w:rPr>
                <w:t>C1-163023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Switching from MBMS bearer to unicast bearer based on MBMS listening status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49" w:history="1">
              <w:r w:rsidR="00286F18" w:rsidRPr="00286F18">
                <w:rPr>
                  <w:rFonts w:ascii="Arial" w:hAnsi="Arial" w:cs="Arial"/>
                  <w:b/>
                  <w:bCs/>
                  <w:color w:val="0000FF"/>
                  <w:sz w:val="16"/>
                  <w:szCs w:val="16"/>
                  <w:u w:val="single"/>
                </w:rPr>
                <w:t>C1-163028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on calling a temporary group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3" w:history="1">
              <w:r w:rsidR="00286F18" w:rsidRPr="00286F18">
                <w:rPr>
                  <w:rFonts w:ascii="Arial" w:hAnsi="Arial" w:cs="Arial"/>
                  <w:b/>
                  <w:bCs/>
                  <w:color w:val="0000FF"/>
                  <w:sz w:val="16"/>
                  <w:szCs w:val="16"/>
                  <w:u w:val="single"/>
                </w:rPr>
                <w:t>C1-163040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participating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7" w:history="1">
              <w:r w:rsidR="00286F18" w:rsidRPr="00286F18">
                <w:rPr>
                  <w:rFonts w:ascii="Arial" w:hAnsi="Arial" w:cs="Arial"/>
                  <w:b/>
                  <w:bCs/>
                  <w:color w:val="0000FF"/>
                  <w:sz w:val="16"/>
                  <w:szCs w:val="16"/>
                  <w:u w:val="single"/>
                </w:rPr>
                <w:t>C1-163041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termination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1" w:history="1">
              <w:r w:rsidR="00286F18" w:rsidRPr="00286F18">
                <w:rPr>
                  <w:rFonts w:ascii="Arial" w:hAnsi="Arial" w:cs="Arial"/>
                  <w:b/>
                  <w:bCs/>
                  <w:color w:val="0000FF"/>
                  <w:sz w:val="16"/>
                  <w:szCs w:val="16"/>
                  <w:u w:val="single"/>
                </w:rPr>
                <w:t>C1-163042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P-Asserted-Identity added in the Referred-By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5" w:history="1">
              <w:r w:rsidR="00286F18" w:rsidRPr="00286F18">
                <w:rPr>
                  <w:rFonts w:ascii="Arial" w:hAnsi="Arial" w:cs="Arial"/>
                  <w:b/>
                  <w:bCs/>
                  <w:color w:val="0000FF"/>
                  <w:sz w:val="16"/>
                  <w:szCs w:val="16"/>
                  <w:u w:val="single"/>
                </w:rPr>
                <w:t>C1-163043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private call authorisations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69" w:history="1">
              <w:r w:rsidR="00286F18" w:rsidRPr="00286F18">
                <w:rPr>
                  <w:rFonts w:ascii="Arial" w:hAnsi="Arial" w:cs="Arial"/>
                  <w:b/>
                  <w:bCs/>
                  <w:color w:val="0000FF"/>
                  <w:sz w:val="16"/>
                  <w:szCs w:val="16"/>
                  <w:u w:val="single"/>
                </w:rPr>
                <w:t>C1-163044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schemas in annex F of 24.379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3" w:history="1">
              <w:r w:rsidR="00286F18" w:rsidRPr="00286F18">
                <w:rPr>
                  <w:rFonts w:ascii="Arial" w:hAnsi="Arial" w:cs="Arial"/>
                  <w:b/>
                  <w:bCs/>
                  <w:color w:val="0000FF"/>
                  <w:sz w:val="16"/>
                  <w:szCs w:val="16"/>
                  <w:u w:val="single"/>
                </w:rPr>
                <w:t>C1-163045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Temporary group flows as a result of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7" w:history="1">
              <w:r w:rsidR="00286F18" w:rsidRPr="00286F18">
                <w:rPr>
                  <w:rFonts w:ascii="Arial" w:hAnsi="Arial" w:cs="Arial"/>
                  <w:b/>
                  <w:bCs/>
                  <w:color w:val="0000FF"/>
                  <w:sz w:val="16"/>
                  <w:szCs w:val="16"/>
                  <w:u w:val="single"/>
                </w:rPr>
                <w:t>C1-163047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8"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the temporary MCPTT group formation procedure and the temporary MCPTT group tear down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1" w:history="1">
              <w:r w:rsidR="00286F18" w:rsidRPr="00286F18">
                <w:rPr>
                  <w:rFonts w:ascii="Arial" w:hAnsi="Arial" w:cs="Arial"/>
                  <w:b/>
                  <w:bCs/>
                  <w:color w:val="0000FF"/>
                  <w:sz w:val="16"/>
                  <w:szCs w:val="16"/>
                  <w:u w:val="single"/>
                </w:rPr>
                <w:t>C1-163048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counter C205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5" w:history="1">
              <w:r w:rsidR="00286F18" w:rsidRPr="00286F18">
                <w:rPr>
                  <w:rFonts w:ascii="Arial" w:hAnsi="Arial" w:cs="Arial"/>
                  <w:b/>
                  <w:bCs/>
                  <w:color w:val="0000FF"/>
                  <w:sz w:val="16"/>
                  <w:szCs w:val="16"/>
                  <w:u w:val="single"/>
                </w:rPr>
                <w:t>C1-163049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6"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management operations which cannot be expressed by HTTP GET, HTTP PUT or HTTP DELETE methods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89" w:history="1">
              <w:r w:rsidR="00286F18" w:rsidRPr="00286F18">
                <w:rPr>
                  <w:rFonts w:ascii="Arial" w:hAnsi="Arial" w:cs="Arial"/>
                  <w:b/>
                  <w:bCs/>
                  <w:color w:val="0000FF"/>
                  <w:sz w:val="16"/>
                  <w:szCs w:val="16"/>
                  <w:u w:val="single"/>
                </w:rPr>
                <w:t>C1-163050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floor control configuration to the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3" w:history="1">
              <w:r w:rsidR="00286F18" w:rsidRPr="00286F18">
                <w:rPr>
                  <w:rFonts w:ascii="Arial" w:hAnsi="Arial" w:cs="Arial"/>
                  <w:b/>
                  <w:bCs/>
                  <w:color w:val="0000FF"/>
                  <w:sz w:val="16"/>
                  <w:szCs w:val="16"/>
                  <w:u w:val="single"/>
                </w:rPr>
                <w:t>C1-163051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Configuration XML schema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7" w:history="1">
              <w:r w:rsidR="00286F18" w:rsidRPr="00286F18">
                <w:rPr>
                  <w:rFonts w:ascii="Arial" w:hAnsi="Arial" w:cs="Arial"/>
                  <w:b/>
                  <w:bCs/>
                  <w:color w:val="0000FF"/>
                  <w:sz w:val="16"/>
                  <w:szCs w:val="16"/>
                  <w:u w:val="single"/>
                </w:rPr>
                <w:t>C1-163052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state machines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1" w:history="1">
              <w:r w:rsidR="00286F18" w:rsidRPr="00286F18">
                <w:rPr>
                  <w:rFonts w:ascii="Arial" w:hAnsi="Arial" w:cs="Arial"/>
                  <w:b/>
                  <w:bCs/>
                  <w:color w:val="0000FF"/>
                  <w:sz w:val="16"/>
                  <w:szCs w:val="16"/>
                  <w:u w:val="single"/>
                </w:rPr>
                <w:t>C1-163053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Pre-established Session Release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5" w:history="1">
              <w:r w:rsidR="00286F18" w:rsidRPr="00286F18">
                <w:rPr>
                  <w:rFonts w:ascii="Arial" w:hAnsi="Arial" w:cs="Arial"/>
                  <w:b/>
                  <w:bCs/>
                  <w:color w:val="0000FF"/>
                  <w:sz w:val="16"/>
                  <w:szCs w:val="16"/>
                  <w:u w:val="single"/>
                </w:rPr>
                <w:t>C1-163054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6"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Semantics for Resource-Priority Common Element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09" w:history="1">
              <w:r w:rsidR="00286F18" w:rsidRPr="00286F18">
                <w:rPr>
                  <w:rFonts w:ascii="Arial" w:hAnsi="Arial" w:cs="Arial"/>
                  <w:b/>
                  <w:bCs/>
                  <w:color w:val="0000FF"/>
                  <w:sz w:val="16"/>
                  <w:szCs w:val="16"/>
                  <w:u w:val="single"/>
                </w:rPr>
                <w:t>C1-163055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Configuration management using OMA DM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3" w:history="1">
              <w:r w:rsidR="00286F18" w:rsidRPr="00286F18">
                <w:rPr>
                  <w:rFonts w:ascii="Arial" w:hAnsi="Arial" w:cs="Arial"/>
                  <w:b/>
                  <w:bCs/>
                  <w:color w:val="0000FF"/>
                  <w:sz w:val="16"/>
                  <w:szCs w:val="16"/>
                  <w:u w:val="single"/>
                </w:rPr>
                <w:t>C1-163057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User Profile terminology with TS 23.179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7" w:history="1">
              <w:r w:rsidR="00286F18" w:rsidRPr="00286F18">
                <w:rPr>
                  <w:rFonts w:ascii="Arial" w:hAnsi="Arial" w:cs="Arial"/>
                  <w:b/>
                  <w:bCs/>
                  <w:color w:val="0000FF"/>
                  <w:sz w:val="16"/>
                  <w:szCs w:val="16"/>
                  <w:u w:val="single"/>
                </w:rPr>
                <w:t>C1-163063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Modification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1" w:history="1">
              <w:r w:rsidR="00286F18" w:rsidRPr="00286F18">
                <w:rPr>
                  <w:rFonts w:ascii="Arial" w:hAnsi="Arial" w:cs="Arial"/>
                  <w:b/>
                  <w:bCs/>
                  <w:color w:val="0000FF"/>
                  <w:sz w:val="16"/>
                  <w:szCs w:val="16"/>
                  <w:u w:val="single"/>
                </w:rPr>
                <w:t>C1-163111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General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5" w:history="1">
              <w:r w:rsidR="00286F18" w:rsidRPr="00286F18">
                <w:rPr>
                  <w:rFonts w:ascii="Arial" w:hAnsi="Arial" w:cs="Arial"/>
                  <w:b/>
                  <w:bCs/>
                  <w:color w:val="0000FF"/>
                  <w:sz w:val="16"/>
                  <w:szCs w:val="16"/>
                  <w:u w:val="single"/>
                </w:rPr>
                <w:t>C1-163112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8"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29" w:history="1">
              <w:r w:rsidR="00286F18" w:rsidRPr="00286F18">
                <w:rPr>
                  <w:rFonts w:ascii="Arial" w:hAnsi="Arial" w:cs="Arial"/>
                  <w:b/>
                  <w:bCs/>
                  <w:color w:val="0000FF"/>
                  <w:sz w:val="16"/>
                  <w:szCs w:val="16"/>
                  <w:u w:val="single"/>
                </w:rPr>
                <w:t>C1-162258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0"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option specified for P-CSCF address retrieval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2"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3" w:history="1">
              <w:r w:rsidR="00286F18" w:rsidRPr="00286F18">
                <w:rPr>
                  <w:rFonts w:ascii="Arial" w:hAnsi="Arial" w:cs="Arial"/>
                  <w:b/>
                  <w:bCs/>
                  <w:color w:val="0000FF"/>
                  <w:sz w:val="16"/>
                  <w:szCs w:val="16"/>
                  <w:u w:val="single"/>
                </w:rPr>
                <w:t>C1-163009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4"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to stage 2 of UE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6"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7" w:history="1">
              <w:r w:rsidR="00286F18" w:rsidRPr="00286F18">
                <w:rPr>
                  <w:rFonts w:ascii="Arial" w:hAnsi="Arial" w:cs="Arial"/>
                  <w:b/>
                  <w:bCs/>
                  <w:color w:val="0000FF"/>
                  <w:sz w:val="16"/>
                  <w:szCs w:val="16"/>
                  <w:u w:val="single"/>
                </w:rPr>
                <w:t>C1-163058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8"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pertaining to RTP and RTCP usage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0" w:history="1">
              <w:r w:rsidR="00286F18" w:rsidRPr="00286F18">
                <w:rPr>
                  <w:rFonts w:ascii="Arial" w:hAnsi="Arial" w:cs="Arial"/>
                  <w:b/>
                  <w:bCs/>
                  <w:color w:val="0000FF"/>
                  <w:sz w:val="16"/>
                  <w:szCs w:val="16"/>
                  <w:u w:val="single"/>
                </w:rPr>
                <w:t>CP-160324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1" w:history="1">
              <w:r w:rsidR="00286F18" w:rsidRPr="00286F18">
                <w:rPr>
                  <w:rFonts w:ascii="Arial" w:hAnsi="Arial" w:cs="Arial"/>
                  <w:b/>
                  <w:bCs/>
                  <w:color w:val="0000FF"/>
                  <w:sz w:val="16"/>
                  <w:szCs w:val="16"/>
                  <w:u w:val="single"/>
                </w:rPr>
                <w:t>C1-162879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2"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Forwarding PANI to subsequent entities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5" w:history="1">
              <w:r w:rsidR="00286F18" w:rsidRPr="00286F18">
                <w:rPr>
                  <w:rFonts w:ascii="Arial" w:hAnsi="Arial" w:cs="Arial"/>
                  <w:b/>
                  <w:bCs/>
                  <w:color w:val="0000FF"/>
                  <w:sz w:val="16"/>
                  <w:szCs w:val="16"/>
                  <w:u w:val="single"/>
                </w:rPr>
                <w:t>C1-161556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49" w:history="1">
              <w:r w:rsidR="00286F18" w:rsidRPr="00286F18">
                <w:rPr>
                  <w:rFonts w:ascii="Arial" w:hAnsi="Arial" w:cs="Arial"/>
                  <w:b/>
                  <w:bCs/>
                  <w:color w:val="0000FF"/>
                  <w:sz w:val="16"/>
                  <w:szCs w:val="16"/>
                  <w:u w:val="single"/>
                </w:rPr>
                <w:t>C1-161557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SCM protocol configuration options item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3" w:history="1">
              <w:r w:rsidR="00286F18" w:rsidRPr="00286F18">
                <w:rPr>
                  <w:rFonts w:ascii="Arial" w:hAnsi="Arial" w:cs="Arial"/>
                  <w:b/>
                  <w:bCs/>
                  <w:color w:val="0000FF"/>
                  <w:sz w:val="16"/>
                  <w:szCs w:val="16"/>
                  <w:u w:val="single"/>
                </w:rPr>
                <w:t>C1-161558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NBIFOM_GENERIC_CONTAINER attribute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7" w:history="1">
              <w:r w:rsidR="00286F18" w:rsidRPr="00286F18">
                <w:rPr>
                  <w:rFonts w:ascii="Arial" w:hAnsi="Arial" w:cs="Arial"/>
                  <w:b/>
                  <w:bCs/>
                  <w:color w:val="0000FF"/>
                  <w:sz w:val="16"/>
                  <w:szCs w:val="16"/>
                  <w:u w:val="single"/>
                </w:rPr>
                <w:t>C1-161559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bit numbering in Figure 6.1.4-2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1" w:history="1">
              <w:r w:rsidR="00286F18" w:rsidRPr="00286F18">
                <w:rPr>
                  <w:rFonts w:ascii="Arial" w:hAnsi="Arial" w:cs="Arial"/>
                  <w:b/>
                  <w:bCs/>
                  <w:color w:val="0000FF"/>
                  <w:sz w:val="16"/>
                  <w:szCs w:val="16"/>
                  <w:u w:val="single"/>
                </w:rPr>
                <w:t>C1-161656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abbreviations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5" w:history="1">
              <w:r w:rsidR="00286F18" w:rsidRPr="00286F18">
                <w:rPr>
                  <w:rFonts w:ascii="Arial" w:hAnsi="Arial" w:cs="Arial"/>
                  <w:b/>
                  <w:bCs/>
                  <w:color w:val="0000FF"/>
                  <w:sz w:val="16"/>
                  <w:szCs w:val="16"/>
                  <w:u w:val="single"/>
                </w:rPr>
                <w:t>C1-161795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24.008 subclause referenced for NBIFOM container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69" w:history="1">
              <w:r w:rsidR="00286F18" w:rsidRPr="00286F18">
                <w:rPr>
                  <w:rFonts w:ascii="Arial" w:hAnsi="Arial" w:cs="Arial"/>
                  <w:b/>
                  <w:bCs/>
                  <w:color w:val="0000FF"/>
                  <w:sz w:val="16"/>
                  <w:szCs w:val="16"/>
                  <w:u w:val="single"/>
                </w:rPr>
                <w:t>C1-161988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Re-title, re-naming, adjusting referencings, re-wordings and typo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3" w:history="1">
              <w:r w:rsidR="00286F18" w:rsidRPr="00286F18">
                <w:rPr>
                  <w:rFonts w:ascii="Arial" w:hAnsi="Arial" w:cs="Arial"/>
                  <w:b/>
                  <w:bCs/>
                  <w:color w:val="0000FF"/>
                  <w:sz w:val="16"/>
                  <w:szCs w:val="16"/>
                  <w:u w:val="single"/>
                </w:rPr>
                <w:t>C1-161989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and correction to Network-initiated IP flow mobility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7" w:history="1">
              <w:r w:rsidR="00286F18" w:rsidRPr="00286F18">
                <w:rPr>
                  <w:rFonts w:ascii="Arial" w:hAnsi="Arial" w:cs="Arial"/>
                  <w:b/>
                  <w:bCs/>
                  <w:color w:val="0000FF"/>
                  <w:sz w:val="16"/>
                  <w:szCs w:val="16"/>
                  <w:u w:val="single"/>
                </w:rPr>
                <w:t>C1-161990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UE-initiated IP flow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1" w:history="1">
              <w:r w:rsidR="00286F18" w:rsidRPr="00286F18">
                <w:rPr>
                  <w:rFonts w:ascii="Arial" w:hAnsi="Arial" w:cs="Arial"/>
                  <w:b/>
                  <w:bCs/>
                  <w:color w:val="0000FF"/>
                  <w:sz w:val="16"/>
                  <w:szCs w:val="16"/>
                  <w:u w:val="single"/>
                </w:rPr>
                <w:t>C1-161992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Scenario about the removal of an access from NBIFOM PDN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5" w:history="1">
              <w:r w:rsidR="00286F18" w:rsidRPr="00286F18">
                <w:rPr>
                  <w:rFonts w:ascii="Arial" w:hAnsi="Arial" w:cs="Arial"/>
                  <w:b/>
                  <w:bCs/>
                  <w:color w:val="0000FF"/>
                  <w:sz w:val="16"/>
                  <w:szCs w:val="16"/>
                  <w:u w:val="single"/>
                </w:rPr>
                <w:t>C1-161993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Perform 3GPP access specific procedures only when UE is in that 3GPP acccess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89" w:history="1">
              <w:r w:rsidR="00286F18" w:rsidRPr="00286F18">
                <w:rPr>
                  <w:rFonts w:ascii="Arial" w:hAnsi="Arial" w:cs="Arial"/>
                  <w:b/>
                  <w:bCs/>
                  <w:color w:val="0000FF"/>
                  <w:sz w:val="16"/>
                  <w:szCs w:val="16"/>
                  <w:u w:val="single"/>
                </w:rPr>
                <w:t>C1-162159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0"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connectivity modification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3" w:history="1">
              <w:r w:rsidR="00286F18" w:rsidRPr="00286F18">
                <w:rPr>
                  <w:rFonts w:ascii="Arial" w:hAnsi="Arial" w:cs="Arial"/>
                  <w:b/>
                  <w:bCs/>
                  <w:color w:val="0000FF"/>
                  <w:sz w:val="16"/>
                  <w:szCs w:val="16"/>
                  <w:u w:val="single"/>
                </w:rPr>
                <w:t>C1-162456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4"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direction of PDN modification accept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7" w:history="1">
              <w:r w:rsidR="00286F18" w:rsidRPr="00286F18">
                <w:rPr>
                  <w:rFonts w:ascii="Arial" w:hAnsi="Arial" w:cs="Arial"/>
                  <w:b/>
                  <w:bCs/>
                  <w:color w:val="0000FF"/>
                  <w:sz w:val="16"/>
                  <w:szCs w:val="16"/>
                  <w:u w:val="single"/>
                </w:rPr>
                <w:t>C1-162529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6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1" w:history="1">
              <w:r w:rsidR="00286F18" w:rsidRPr="00286F18">
                <w:rPr>
                  <w:rFonts w:ascii="Arial" w:hAnsi="Arial" w:cs="Arial"/>
                  <w:b/>
                  <w:bCs/>
                  <w:color w:val="0000FF"/>
                  <w:sz w:val="16"/>
                  <w:szCs w:val="16"/>
                  <w:u w:val="single"/>
                </w:rPr>
                <w:t>C1-162531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UE-initiated PDN connection establishment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5" w:history="1">
              <w:r w:rsidR="00286F18" w:rsidRPr="00286F18">
                <w:rPr>
                  <w:rFonts w:ascii="Arial" w:hAnsi="Arial" w:cs="Arial"/>
                  <w:b/>
                  <w:bCs/>
                  <w:color w:val="0000FF"/>
                  <w:sz w:val="16"/>
                  <w:szCs w:val="16"/>
                  <w:u w:val="single"/>
                </w:rPr>
                <w:t>C1-162548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RESOURCE ALLOCATION REJECT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09" w:history="1">
              <w:r w:rsidR="00286F18" w:rsidRPr="00286F18">
                <w:rPr>
                  <w:rFonts w:ascii="Arial" w:hAnsi="Arial" w:cs="Arial"/>
                  <w:b/>
                  <w:bCs/>
                  <w:color w:val="0000FF"/>
                  <w:sz w:val="16"/>
                  <w:szCs w:val="16"/>
                  <w:u w:val="single"/>
                </w:rPr>
                <w:t>C1-162551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3" w:history="1">
              <w:r w:rsidR="00286F18" w:rsidRPr="00286F18">
                <w:rPr>
                  <w:rFonts w:ascii="Arial" w:hAnsi="Arial" w:cs="Arial"/>
                  <w:b/>
                  <w:bCs/>
                  <w:color w:val="0000FF"/>
                  <w:sz w:val="16"/>
                  <w:szCs w:val="16"/>
                  <w:u w:val="single"/>
                </w:rPr>
                <w:t>C1-162552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24301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7" w:history="1">
              <w:r w:rsidR="00286F18" w:rsidRPr="00286F18">
                <w:rPr>
                  <w:rFonts w:ascii="Arial" w:hAnsi="Arial" w:cs="Arial"/>
                  <w:b/>
                  <w:bCs/>
                  <w:color w:val="0000FF"/>
                  <w:sz w:val="16"/>
                  <w:szCs w:val="16"/>
                  <w:u w:val="single"/>
                </w:rPr>
                <w:t>C1-162675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NW-initiated access removal for reactivation requested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1" w:history="1">
              <w:r w:rsidR="00286F18" w:rsidRPr="00286F18">
                <w:rPr>
                  <w:rFonts w:ascii="Arial" w:hAnsi="Arial" w:cs="Arial"/>
                  <w:b/>
                  <w:bCs/>
                  <w:color w:val="0000FF"/>
                  <w:sz w:val="16"/>
                  <w:szCs w:val="16"/>
                  <w:u w:val="single"/>
                </w:rPr>
                <w:t>C1-162952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5" w:history="1">
              <w:r w:rsidR="00286F18" w:rsidRPr="00286F18">
                <w:rPr>
                  <w:rFonts w:ascii="Arial" w:hAnsi="Arial" w:cs="Arial"/>
                  <w:b/>
                  <w:bCs/>
                  <w:color w:val="0000FF"/>
                  <w:sz w:val="16"/>
                  <w:szCs w:val="16"/>
                  <w:u w:val="single"/>
                </w:rPr>
                <w:t>C1-162954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29" w:history="1">
              <w:r w:rsidR="00286F18" w:rsidRPr="00286F18">
                <w:rPr>
                  <w:rFonts w:ascii="Arial" w:hAnsi="Arial" w:cs="Arial"/>
                  <w:b/>
                  <w:bCs/>
                  <w:color w:val="0000FF"/>
                  <w:sz w:val="16"/>
                  <w:szCs w:val="16"/>
                  <w:u w:val="single"/>
                </w:rPr>
                <w:t>C1-162955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0"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3" w:history="1">
              <w:r w:rsidR="00286F18" w:rsidRPr="00286F18">
                <w:rPr>
                  <w:rFonts w:ascii="Arial" w:hAnsi="Arial" w:cs="Arial"/>
                  <w:b/>
                  <w:bCs/>
                  <w:color w:val="0000FF"/>
                  <w:sz w:val="16"/>
                  <w:szCs w:val="16"/>
                  <w:u w:val="single"/>
                </w:rPr>
                <w:t>C1-162956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the ESM cause value list with an indication that the PDN connectivity procedure was not accepted by the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7" w:history="1">
              <w:r w:rsidR="00286F18" w:rsidRPr="00286F18">
                <w:rPr>
                  <w:rFonts w:ascii="Arial" w:hAnsi="Arial" w:cs="Arial"/>
                  <w:b/>
                  <w:bCs/>
                  <w:color w:val="0000FF"/>
                  <w:sz w:val="16"/>
                  <w:szCs w:val="16"/>
                  <w:u w:val="single"/>
                </w:rPr>
                <w:t>C1-162957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IP flow mobility procedure over which UE indicates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1" w:history="1">
              <w:r w:rsidR="00286F18" w:rsidRPr="00286F18">
                <w:rPr>
                  <w:rFonts w:ascii="Arial" w:hAnsi="Arial" w:cs="Arial"/>
                  <w:b/>
                  <w:bCs/>
                  <w:color w:val="0000FF"/>
                  <w:sz w:val="16"/>
                  <w:szCs w:val="16"/>
                  <w:u w:val="single"/>
                </w:rPr>
                <w:t>C1-162958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5" w:history="1">
              <w:r w:rsidR="00286F18" w:rsidRPr="00286F18">
                <w:rPr>
                  <w:rFonts w:ascii="Arial" w:hAnsi="Arial" w:cs="Arial"/>
                  <w:b/>
                  <w:bCs/>
                  <w:color w:val="0000FF"/>
                  <w:sz w:val="16"/>
                  <w:szCs w:val="16"/>
                  <w:u w:val="single"/>
                </w:rPr>
                <w:t>C1-162959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49" w:history="1">
              <w:r w:rsidR="00286F18" w:rsidRPr="00286F18">
                <w:rPr>
                  <w:rFonts w:ascii="Arial" w:hAnsi="Arial" w:cs="Arial"/>
                  <w:b/>
                  <w:bCs/>
                  <w:color w:val="0000FF"/>
                  <w:sz w:val="16"/>
                  <w:szCs w:val="16"/>
                  <w:u w:val="single"/>
                </w:rPr>
                <w:t>C1-162960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references to a non-existant subclause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3" w:history="1">
              <w:r w:rsidR="00286F18" w:rsidRPr="00286F18">
                <w:rPr>
                  <w:rFonts w:ascii="Arial" w:hAnsi="Arial" w:cs="Arial"/>
                  <w:b/>
                  <w:bCs/>
                  <w:color w:val="0000FF"/>
                  <w:sz w:val="16"/>
                  <w:szCs w:val="16"/>
                  <w:u w:val="single"/>
                </w:rPr>
                <w:t>C1-162962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Network-initiated IP flow mobility over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7" w:history="1">
              <w:r w:rsidR="00286F18" w:rsidRPr="00286F18">
                <w:rPr>
                  <w:rFonts w:ascii="Arial" w:hAnsi="Arial" w:cs="Arial"/>
                  <w:b/>
                  <w:bCs/>
                  <w:color w:val="0000FF"/>
                  <w:sz w:val="16"/>
                  <w:szCs w:val="16"/>
                  <w:u w:val="single"/>
                </w:rPr>
                <w:t>C1-162963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Usability change and RAN rule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1" w:history="1">
              <w:r w:rsidR="00286F18" w:rsidRPr="00286F18">
                <w:rPr>
                  <w:rFonts w:ascii="Arial" w:hAnsi="Arial" w:cs="Arial"/>
                  <w:b/>
                  <w:bCs/>
                  <w:color w:val="0000FF"/>
                  <w:sz w:val="16"/>
                  <w:szCs w:val="16"/>
                  <w:u w:val="single"/>
                </w:rPr>
                <w:t>C1-162964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2"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5" w:history="1">
              <w:r w:rsidR="00286F18" w:rsidRPr="00286F18">
                <w:rPr>
                  <w:rFonts w:ascii="Arial" w:hAnsi="Arial" w:cs="Arial"/>
                  <w:b/>
                  <w:bCs/>
                  <w:color w:val="0000FF"/>
                  <w:sz w:val="16"/>
                  <w:szCs w:val="16"/>
                  <w:u w:val="single"/>
                </w:rPr>
                <w:t>C1-162965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69" w:history="1">
              <w:r w:rsidR="00286F18" w:rsidRPr="00286F18">
                <w:rPr>
                  <w:rFonts w:ascii="Arial" w:hAnsi="Arial" w:cs="Arial"/>
                  <w:b/>
                  <w:bCs/>
                  <w:color w:val="0000FF"/>
                  <w:sz w:val="16"/>
                  <w:szCs w:val="16"/>
                  <w:u w:val="single"/>
                </w:rPr>
                <w:t>C1-163130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feedback over GERAN or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2" w:history="1">
              <w:r w:rsidR="00286F18"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3" w:history="1">
              <w:r w:rsidR="00286F18" w:rsidRPr="00286F18">
                <w:rPr>
                  <w:rFonts w:ascii="Arial" w:hAnsi="Arial" w:cs="Arial"/>
                  <w:b/>
                  <w:bCs/>
                  <w:color w:val="0000FF"/>
                  <w:sz w:val="16"/>
                  <w:szCs w:val="16"/>
                  <w:u w:val="single"/>
                </w:rPr>
                <w:t>C1-163032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eCall URNs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6" w:history="1">
              <w:r w:rsidR="00286F18"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7" w:history="1">
              <w:r w:rsidR="00286F18" w:rsidRPr="00286F18">
                <w:rPr>
                  <w:rFonts w:ascii="Arial" w:hAnsi="Arial" w:cs="Arial"/>
                  <w:b/>
                  <w:bCs/>
                  <w:color w:val="0000FF"/>
                  <w:sz w:val="16"/>
                  <w:szCs w:val="16"/>
                  <w:u w:val="single"/>
                </w:rPr>
                <w:t>C1-163060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7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MSD transfer for eCall over IMS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1" w:history="1">
              <w:r w:rsidR="00286F18" w:rsidRPr="00286F18">
                <w:rPr>
                  <w:rFonts w:ascii="Arial" w:hAnsi="Arial" w:cs="Arial"/>
                  <w:b/>
                  <w:bCs/>
                  <w:color w:val="0000FF"/>
                  <w:sz w:val="16"/>
                  <w:szCs w:val="16"/>
                  <w:u w:val="single"/>
                </w:rPr>
                <w:t>C1-162074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Resource-Priority description minor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5" w:history="1">
              <w:r w:rsidR="00286F18" w:rsidRPr="00286F18">
                <w:rPr>
                  <w:rFonts w:ascii="Arial" w:hAnsi="Arial" w:cs="Arial"/>
                  <w:b/>
                  <w:bCs/>
                  <w:color w:val="0000FF"/>
                  <w:sz w:val="16"/>
                  <w:szCs w:val="16"/>
                  <w:u w:val="single"/>
                </w:rPr>
                <w:t>C1-162075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Coding of the user part in the contact address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8"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89" w:history="1">
              <w:r w:rsidR="00286F18" w:rsidRPr="00286F18">
                <w:rPr>
                  <w:rFonts w:ascii="Arial" w:hAnsi="Arial" w:cs="Arial"/>
                  <w:b/>
                  <w:bCs/>
                  <w:color w:val="0000FF"/>
                  <w:sz w:val="16"/>
                  <w:szCs w:val="16"/>
                  <w:u w:val="single"/>
                </w:rPr>
                <w:t>C1-162281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2"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3" w:history="1">
              <w:r w:rsidR="00286F18" w:rsidRPr="00286F18">
                <w:rPr>
                  <w:rFonts w:ascii="Arial" w:hAnsi="Arial" w:cs="Arial"/>
                  <w:b/>
                  <w:bCs/>
                  <w:color w:val="0000FF"/>
                  <w:sz w:val="16"/>
                  <w:szCs w:val="16"/>
                  <w:u w:val="single"/>
                </w:rPr>
                <w:t>C1-162282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6"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7" w:history="1">
              <w:r w:rsidR="00286F18" w:rsidRPr="00286F18">
                <w:rPr>
                  <w:rFonts w:ascii="Arial" w:hAnsi="Arial" w:cs="Arial"/>
                  <w:b/>
                  <w:bCs/>
                  <w:color w:val="0000FF"/>
                  <w:sz w:val="16"/>
                  <w:szCs w:val="16"/>
                  <w:u w:val="single"/>
                </w:rPr>
                <w:t>C1-162881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7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Request forwarding in IBCF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1" w:history="1">
              <w:r w:rsidR="00286F18" w:rsidRPr="00286F18">
                <w:rPr>
                  <w:rFonts w:ascii="Arial" w:hAnsi="Arial" w:cs="Arial"/>
                  <w:b/>
                  <w:bCs/>
                  <w:color w:val="0000FF"/>
                  <w:sz w:val="16"/>
                  <w:szCs w:val="16"/>
                  <w:u w:val="single"/>
                </w:rPr>
                <w:t>C1-162886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QoS attributes during session modifications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5" w:history="1">
              <w:r w:rsidR="00286F18" w:rsidRPr="00286F18">
                <w:rPr>
                  <w:rFonts w:ascii="Arial" w:hAnsi="Arial" w:cs="Arial"/>
                  <w:b/>
                  <w:bCs/>
                  <w:color w:val="0000FF"/>
                  <w:sz w:val="16"/>
                  <w:szCs w:val="16"/>
                  <w:u w:val="single"/>
                </w:rPr>
                <w:t>C1-162940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6" w:history="1">
              <w:r w:rsidR="00286F18" w:rsidRPr="00286F18">
                <w:rPr>
                  <w:rFonts w:ascii="Arial" w:hAnsi="Arial" w:cs="Arial"/>
                  <w:b/>
                  <w:bCs/>
                  <w:color w:val="0000FF"/>
                  <w:sz w:val="16"/>
                  <w:szCs w:val="16"/>
                  <w:u w:val="single"/>
                </w:rPr>
                <w:t>24.167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8"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09" w:history="1">
              <w:r w:rsidR="00286F18" w:rsidRPr="00286F18">
                <w:rPr>
                  <w:rFonts w:ascii="Arial" w:hAnsi="Arial" w:cs="Arial"/>
                  <w:b/>
                  <w:bCs/>
                  <w:color w:val="0000FF"/>
                  <w:sz w:val="16"/>
                  <w:szCs w:val="16"/>
                  <w:u w:val="single"/>
                </w:rPr>
                <w:t>C1-162941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 enforcement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2"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3" w:history="1">
              <w:r w:rsidR="00286F18" w:rsidRPr="00286F18">
                <w:rPr>
                  <w:rFonts w:ascii="Arial" w:hAnsi="Arial" w:cs="Arial"/>
                  <w:b/>
                  <w:bCs/>
                  <w:color w:val="0000FF"/>
                  <w:sz w:val="16"/>
                  <w:szCs w:val="16"/>
                  <w:u w:val="single"/>
                </w:rPr>
                <w:t>C1-163034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"DVB-RCS2" IP-CAN-Type value provided by the PCRF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6"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7" w:history="1">
              <w:r w:rsidR="00286F18" w:rsidRPr="00286F18">
                <w:rPr>
                  <w:rFonts w:ascii="Arial" w:hAnsi="Arial" w:cs="Arial"/>
                  <w:b/>
                  <w:bCs/>
                  <w:color w:val="0000FF"/>
                  <w:sz w:val="16"/>
                  <w:szCs w:val="16"/>
                  <w:u w:val="single"/>
                </w:rPr>
                <w:t>C1-163036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release cause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1" w:history="1">
              <w:r w:rsidR="00286F18" w:rsidRPr="00286F18">
                <w:rPr>
                  <w:rFonts w:ascii="Arial" w:hAnsi="Arial" w:cs="Arial"/>
                  <w:b/>
                  <w:bCs/>
                  <w:color w:val="0000FF"/>
                  <w:sz w:val="16"/>
                  <w:szCs w:val="16"/>
                  <w:u w:val="single"/>
                </w:rPr>
                <w:t>C1-163038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call setup and session modifications using preconditions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5" w:history="1">
              <w:r w:rsidR="00286F18" w:rsidRPr="00286F18">
                <w:rPr>
                  <w:rFonts w:ascii="Arial" w:hAnsi="Arial" w:cs="Arial"/>
                  <w:b/>
                  <w:bCs/>
                  <w:color w:val="0000FF"/>
                  <w:sz w:val="16"/>
                  <w:szCs w:val="16"/>
                  <w:u w:val="single"/>
                </w:rPr>
                <w:t>C1-163150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488 response with 301 warn-code in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8" w:history="1">
              <w:r w:rsidR="00286F18" w:rsidRPr="00286F18">
                <w:rPr>
                  <w:rFonts w:ascii="Arial" w:hAnsi="Arial" w:cs="Arial"/>
                  <w:b/>
                  <w:bCs/>
                  <w:color w:val="0000FF"/>
                  <w:sz w:val="16"/>
                  <w:szCs w:val="16"/>
                  <w:u w:val="single"/>
                </w:rPr>
                <w:t>CP-160330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29" w:history="1">
              <w:r w:rsidR="00286F18" w:rsidRPr="00286F18">
                <w:rPr>
                  <w:rFonts w:ascii="Arial" w:hAnsi="Arial" w:cs="Arial"/>
                  <w:b/>
                  <w:bCs/>
                  <w:color w:val="0000FF"/>
                  <w:sz w:val="16"/>
                  <w:szCs w:val="16"/>
                  <w:u w:val="single"/>
                </w:rPr>
                <w:t>C1-163085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support for Non-IP data for EC-EGPRS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3" w:history="1">
              <w:r w:rsidR="00286F18" w:rsidRPr="00286F18">
                <w:rPr>
                  <w:rFonts w:ascii="Arial" w:hAnsi="Arial" w:cs="Arial"/>
                  <w:b/>
                  <w:bCs/>
                  <w:color w:val="0000FF"/>
                  <w:sz w:val="16"/>
                  <w:szCs w:val="16"/>
                  <w:u w:val="single"/>
                </w:rPr>
                <w:t>C1-161697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back-off timer in SM timer table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6"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7" w:history="1">
              <w:r w:rsidR="00286F18" w:rsidRPr="00286F18">
                <w:rPr>
                  <w:rFonts w:ascii="Arial" w:hAnsi="Arial" w:cs="Arial"/>
                  <w:b/>
                  <w:bCs/>
                  <w:color w:val="0000FF"/>
                  <w:sz w:val="16"/>
                  <w:szCs w:val="16"/>
                  <w:u w:val="single"/>
                </w:rPr>
                <w:t>C1-161838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T3411 handling correction for RRC connection failure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0"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1" w:history="1">
              <w:r w:rsidR="00286F18" w:rsidRPr="00286F18">
                <w:rPr>
                  <w:rFonts w:ascii="Arial" w:hAnsi="Arial" w:cs="Arial"/>
                  <w:b/>
                  <w:bCs/>
                  <w:color w:val="0000FF"/>
                  <w:sz w:val="16"/>
                  <w:szCs w:val="16"/>
                  <w:u w:val="single"/>
                </w:rPr>
                <w:t>C1-162148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Collision case handling for service request for SMS and IMSI detach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4"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5" w:history="1">
              <w:r w:rsidR="00286F18" w:rsidRPr="00286F18">
                <w:rPr>
                  <w:rFonts w:ascii="Arial" w:hAnsi="Arial" w:cs="Arial"/>
                  <w:b/>
                  <w:bCs/>
                  <w:color w:val="0000FF"/>
                  <w:sz w:val="16"/>
                  <w:szCs w:val="16"/>
                  <w:u w:val="single"/>
                </w:rPr>
                <w:t>C1-162321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UE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8"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49" w:history="1">
              <w:r w:rsidR="00286F18" w:rsidRPr="00286F18">
                <w:rPr>
                  <w:rFonts w:ascii="Arial" w:hAnsi="Arial" w:cs="Arial"/>
                  <w:b/>
                  <w:bCs/>
                  <w:color w:val="0000FF"/>
                  <w:sz w:val="16"/>
                  <w:szCs w:val="16"/>
                  <w:u w:val="single"/>
                </w:rPr>
                <w:t>C1-162322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MS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3" w:history="1">
              <w:r w:rsidR="00286F18" w:rsidRPr="00286F18">
                <w:rPr>
                  <w:rFonts w:ascii="Arial" w:hAnsi="Arial" w:cs="Arial"/>
                  <w:b/>
                  <w:bCs/>
                  <w:color w:val="0000FF"/>
                  <w:sz w:val="16"/>
                  <w:szCs w:val="16"/>
                  <w:u w:val="single"/>
                </w:rPr>
                <w:t>C1-163082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identification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6"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7" w:history="1">
              <w:r w:rsidR="00286F18" w:rsidRPr="00286F18">
                <w:rPr>
                  <w:rFonts w:ascii="Arial" w:hAnsi="Arial" w:cs="Arial"/>
                  <w:b/>
                  <w:bCs/>
                  <w:color w:val="0000FF"/>
                  <w:sz w:val="16"/>
                  <w:szCs w:val="16"/>
                  <w:u w:val="single"/>
                </w:rPr>
                <w:t>C1-163083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TMSI reallocation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0"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1" w:history="1">
              <w:r w:rsidR="00286F18" w:rsidRPr="00286F18">
                <w:rPr>
                  <w:rFonts w:ascii="Arial" w:hAnsi="Arial" w:cs="Arial"/>
                  <w:b/>
                  <w:bCs/>
                  <w:color w:val="0000FF"/>
                  <w:sz w:val="16"/>
                  <w:szCs w:val="16"/>
                  <w:u w:val="single"/>
                </w:rPr>
                <w:t>C1-163084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2"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IKEv2 error PLMN_NOT_ALLOWED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4"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5" w:history="1">
              <w:r w:rsidR="00286F18" w:rsidRPr="00286F18">
                <w:rPr>
                  <w:rFonts w:ascii="Arial" w:hAnsi="Arial" w:cs="Arial"/>
                  <w:b/>
                  <w:bCs/>
                  <w:color w:val="0000FF"/>
                  <w:sz w:val="16"/>
                  <w:szCs w:val="16"/>
                  <w:u w:val="single"/>
                </w:rPr>
                <w:t>C1-163100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8"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69" w:history="1">
              <w:r w:rsidR="00286F18" w:rsidRPr="00286F18">
                <w:rPr>
                  <w:rFonts w:ascii="Arial" w:hAnsi="Arial" w:cs="Arial"/>
                  <w:b/>
                  <w:bCs/>
                  <w:color w:val="0000FF"/>
                  <w:sz w:val="16"/>
                  <w:szCs w:val="16"/>
                  <w:u w:val="single"/>
                </w:rPr>
                <w:t>C1-163101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3" w:history="1">
              <w:r w:rsidR="00286F18" w:rsidRPr="00286F18">
                <w:rPr>
                  <w:rFonts w:ascii="Arial" w:hAnsi="Arial" w:cs="Arial"/>
                  <w:b/>
                  <w:bCs/>
                  <w:color w:val="0000FF"/>
                  <w:sz w:val="16"/>
                  <w:szCs w:val="16"/>
                  <w:u w:val="single"/>
                </w:rPr>
                <w:t>C1-163104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4"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+CABTSR: AT command for SM back-off timer status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7" w:history="1">
              <w:r w:rsidR="00286F18" w:rsidRPr="00286F18">
                <w:rPr>
                  <w:rFonts w:ascii="Arial" w:hAnsi="Arial" w:cs="Arial"/>
                  <w:b/>
                  <w:bCs/>
                  <w:color w:val="0000FF"/>
                  <w:sz w:val="16"/>
                  <w:szCs w:val="16"/>
                  <w:u w:val="single"/>
                </w:rPr>
                <w:t>C1-162076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7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statements on early media conflicting with TS 24.628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1" w:history="1">
              <w:r w:rsidR="00286F18" w:rsidRPr="00286F18">
                <w:rPr>
                  <w:rFonts w:ascii="Arial" w:hAnsi="Arial" w:cs="Arial"/>
                  <w:b/>
                  <w:bCs/>
                  <w:color w:val="0000FF"/>
                  <w:sz w:val="16"/>
                  <w:szCs w:val="16"/>
                  <w:u w:val="single"/>
                </w:rPr>
                <w:t>C1-162079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2"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DRVCC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4"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5" w:history="1">
              <w:r w:rsidR="00286F18" w:rsidRPr="00286F18">
                <w:rPr>
                  <w:rFonts w:ascii="Arial" w:hAnsi="Arial" w:cs="Arial"/>
                  <w:b/>
                  <w:bCs/>
                  <w:color w:val="0000FF"/>
                  <w:sz w:val="16"/>
                  <w:szCs w:val="16"/>
                  <w:u w:val="single"/>
                </w:rPr>
                <w:t>C1-162086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6"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call progress indication provided by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8"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89" w:history="1">
              <w:r w:rsidR="00286F18" w:rsidRPr="00286F18">
                <w:rPr>
                  <w:rFonts w:ascii="Arial" w:hAnsi="Arial" w:cs="Arial"/>
                  <w:b/>
                  <w:bCs/>
                  <w:color w:val="0000FF"/>
                  <w:sz w:val="16"/>
                  <w:szCs w:val="16"/>
                  <w:u w:val="single"/>
                </w:rPr>
                <w:t>C1-162256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0" w:history="1">
              <w:r w:rsidR="00286F18" w:rsidRPr="00286F18">
                <w:rPr>
                  <w:rFonts w:ascii="Arial" w:hAnsi="Arial" w:cs="Arial"/>
                  <w:b/>
                  <w:bCs/>
                  <w:color w:val="0000FF"/>
                  <w:sz w:val="16"/>
                  <w:szCs w:val="16"/>
                  <w:u w:val="single"/>
                </w:rPr>
                <w:t>24.605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Call Flows following RFC7647 publication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2"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3" w:history="1">
              <w:r w:rsidR="00286F18" w:rsidRPr="00286F18">
                <w:rPr>
                  <w:rFonts w:ascii="Arial" w:hAnsi="Arial" w:cs="Arial"/>
                  <w:b/>
                  <w:bCs/>
                  <w:color w:val="0000FF"/>
                  <w:sz w:val="16"/>
                  <w:szCs w:val="16"/>
                  <w:u w:val="single"/>
                </w:rPr>
                <w:t>C1-162311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in rendering of communication progress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7" w:history="1">
              <w:r w:rsidR="00286F18" w:rsidRPr="00286F18">
                <w:rPr>
                  <w:rFonts w:ascii="Arial" w:hAnsi="Arial" w:cs="Arial"/>
                  <w:b/>
                  <w:bCs/>
                  <w:color w:val="0000FF"/>
                  <w:sz w:val="16"/>
                  <w:szCs w:val="16"/>
                  <w:u w:val="single"/>
                </w:rPr>
                <w:t>C1-162312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8"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8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announcement AS procedrue for handling of P-Early-Media header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1" w:history="1">
              <w:r w:rsidR="00286F18" w:rsidRPr="00286F18">
                <w:rPr>
                  <w:rFonts w:ascii="Arial" w:hAnsi="Arial" w:cs="Arial"/>
                  <w:b/>
                  <w:bCs/>
                  <w:color w:val="0000FF"/>
                  <w:sz w:val="16"/>
                  <w:szCs w:val="16"/>
                  <w:u w:val="single"/>
                </w:rPr>
                <w:t>C1-162313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2" w:history="1">
              <w:r w:rsidR="00286F18"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CAT AS procedrue for handling of P-Early-Media header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4"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5" w:history="1">
              <w:r w:rsidR="00286F18" w:rsidRPr="00286F18">
                <w:rPr>
                  <w:rFonts w:ascii="Arial" w:hAnsi="Arial" w:cs="Arial"/>
                  <w:b/>
                  <w:bCs/>
                  <w:color w:val="0000FF"/>
                  <w:sz w:val="16"/>
                  <w:szCs w:val="16"/>
                  <w:u w:val="single"/>
                </w:rPr>
                <w:t>C1-162874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6"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8"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09" w:history="1">
              <w:r w:rsidR="00286F18" w:rsidRPr="00286F18">
                <w:rPr>
                  <w:rFonts w:ascii="Arial" w:hAnsi="Arial" w:cs="Arial"/>
                  <w:b/>
                  <w:bCs/>
                  <w:color w:val="0000FF"/>
                  <w:sz w:val="16"/>
                  <w:szCs w:val="16"/>
                  <w:u w:val="single"/>
                </w:rPr>
                <w:t>C1-162876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2"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3" w:history="1">
              <w:r w:rsidR="00286F18" w:rsidRPr="00286F18">
                <w:rPr>
                  <w:rFonts w:ascii="Arial" w:hAnsi="Arial" w:cs="Arial"/>
                  <w:b/>
                  <w:bCs/>
                  <w:color w:val="0000FF"/>
                  <w:sz w:val="16"/>
                  <w:szCs w:val="16"/>
                  <w:u w:val="single"/>
                </w:rPr>
                <w:t>C1-162889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Rendering call progress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7" w:history="1">
              <w:r w:rsidR="00286F18" w:rsidRPr="00286F18">
                <w:rPr>
                  <w:rFonts w:ascii="Arial" w:hAnsi="Arial" w:cs="Arial"/>
                  <w:b/>
                  <w:bCs/>
                  <w:color w:val="0000FF"/>
                  <w:sz w:val="16"/>
                  <w:szCs w:val="16"/>
                  <w:u w:val="single"/>
                </w:rPr>
                <w:t>C1-162891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8"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MMTEL session timeouts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1" w:history="1">
              <w:r w:rsidR="00286F18" w:rsidRPr="00286F18">
                <w:rPr>
                  <w:rFonts w:ascii="Arial" w:hAnsi="Arial" w:cs="Arial"/>
                  <w:b/>
                  <w:bCs/>
                  <w:color w:val="0000FF"/>
                  <w:sz w:val="16"/>
                  <w:szCs w:val="16"/>
                  <w:u w:val="single"/>
                </w:rPr>
                <w:t>C1-163031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2" w:history="1">
              <w:r w:rsidR="00286F18"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Condition of setting SDP in SIP 18x response for CAT Gateway model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4" w:history="1">
              <w:r w:rsidR="00286F18" w:rsidRPr="00286F18">
                <w:rPr>
                  <w:rFonts w:ascii="Arial" w:hAnsi="Arial" w:cs="Arial"/>
                  <w:b/>
                  <w:bCs/>
                  <w:color w:val="0000FF"/>
                  <w:sz w:val="16"/>
                  <w:szCs w:val="16"/>
                  <w:u w:val="single"/>
                </w:rPr>
                <w:t>CP-160339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5" w:history="1">
              <w:r w:rsidR="00286F18" w:rsidRPr="00286F18">
                <w:rPr>
                  <w:rFonts w:ascii="Arial" w:hAnsi="Arial" w:cs="Arial"/>
                  <w:b/>
                  <w:bCs/>
                  <w:color w:val="0000FF"/>
                  <w:sz w:val="16"/>
                  <w:szCs w:val="16"/>
                  <w:u w:val="single"/>
                </w:rPr>
                <w:t>C1-162929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Rollback of MME paging behaviour in CP optimization and eDRX are used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8"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29" w:history="1">
              <w:r w:rsidR="00286F18" w:rsidRPr="00286F18">
                <w:rPr>
                  <w:rFonts w:ascii="Arial" w:hAnsi="Arial" w:cs="Arial"/>
                  <w:b/>
                  <w:bCs/>
                  <w:color w:val="0000FF"/>
                  <w:sz w:val="16"/>
                  <w:szCs w:val="16"/>
                  <w:u w:val="single"/>
                </w:rPr>
                <w:t>C6-160214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0"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#0435: Addition of execution parameter to the applicability of TC 27.22.4.28.3 sequence 3.2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2"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3" w:history="1">
              <w:r w:rsidR="00286F18" w:rsidRPr="00286F18">
                <w:rPr>
                  <w:rFonts w:ascii="Arial" w:hAnsi="Arial" w:cs="Arial"/>
                  <w:b/>
                  <w:bCs/>
                  <w:color w:val="0000FF"/>
                  <w:sz w:val="16"/>
                  <w:szCs w:val="16"/>
                  <w:u w:val="single"/>
                </w:rPr>
                <w:t>C6-160216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4"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#216: Modification of TAC value in the Acceptance criteria of test case 10.1.2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6"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7" w:history="1">
              <w:r w:rsidR="00286F18" w:rsidRPr="00286F18">
                <w:rPr>
                  <w:rFonts w:ascii="Arial" w:hAnsi="Arial" w:cs="Arial"/>
                  <w:b/>
                  <w:bCs/>
                  <w:color w:val="0000FF"/>
                  <w:sz w:val="16"/>
                  <w:szCs w:val="16"/>
                  <w:u w:val="single"/>
                </w:rPr>
                <w:t>C6-160237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8"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#440: Correction to Test Case 27.22.4.15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0"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1" w:history="1">
              <w:r w:rsidR="00286F18" w:rsidRPr="00286F18">
                <w:rPr>
                  <w:rFonts w:ascii="Arial" w:hAnsi="Arial" w:cs="Arial"/>
                  <w:b/>
                  <w:bCs/>
                  <w:color w:val="0000FF"/>
                  <w:sz w:val="16"/>
                  <w:szCs w:val="16"/>
                  <w:u w:val="single"/>
                </w:rPr>
                <w:t>C6-160262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2"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#437r2: Addition of note to TC 27.22.4.7.2 Seq. 2.6/7 and TC 27.22.4.7.5 Seq. 5.1/2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4"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5" w:history="1">
              <w:r w:rsidR="00286F18" w:rsidRPr="00286F18">
                <w:rPr>
                  <w:rFonts w:ascii="Arial" w:hAnsi="Arial" w:cs="Arial"/>
                  <w:b/>
                  <w:bCs/>
                  <w:color w:val="0000FF"/>
                  <w:sz w:val="16"/>
                  <w:szCs w:val="16"/>
                  <w:u w:val="single"/>
                </w:rPr>
                <w:t>C6-160263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6"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#217r1: Editorial corrections to test case 12.2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8"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49" w:history="1">
              <w:r w:rsidR="00286F18" w:rsidRPr="00286F18">
                <w:rPr>
                  <w:rFonts w:ascii="Arial" w:hAnsi="Arial" w:cs="Arial"/>
                  <w:b/>
                  <w:bCs/>
                  <w:color w:val="0000FF"/>
                  <w:sz w:val="16"/>
                  <w:szCs w:val="16"/>
                  <w:u w:val="single"/>
                </w:rPr>
                <w:t>C6-160264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0"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#218r1: Introduction of new test cases on Non-Access Stratum (NAS)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2"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3" w:history="1">
              <w:r w:rsidR="00286F18" w:rsidRPr="00286F18">
                <w:rPr>
                  <w:rFonts w:ascii="Arial" w:hAnsi="Arial" w:cs="Arial"/>
                  <w:b/>
                  <w:bCs/>
                  <w:color w:val="0000FF"/>
                  <w:sz w:val="16"/>
                  <w:szCs w:val="16"/>
                  <w:u w:val="single"/>
                </w:rPr>
                <w:t>C6-160266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4"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#439r1: Correction of test case for Location status and access technology change events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6"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7" w:history="1">
              <w:r w:rsidR="00286F18" w:rsidRPr="00286F18">
                <w:rPr>
                  <w:rFonts w:ascii="Arial" w:hAnsi="Arial" w:cs="Arial"/>
                  <w:b/>
                  <w:bCs/>
                  <w:color w:val="0000FF"/>
                  <w:sz w:val="16"/>
                  <w:szCs w:val="16"/>
                  <w:u w:val="single"/>
                </w:rPr>
                <w:t>C6-160268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8"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#221r1: Correction to test cases updating the EF-ACSGL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0"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1" w:history="1">
              <w:r w:rsidR="00286F18" w:rsidRPr="00286F18">
                <w:rPr>
                  <w:rFonts w:ascii="Arial" w:hAnsi="Arial" w:cs="Arial"/>
                  <w:b/>
                  <w:bCs/>
                  <w:color w:val="0000FF"/>
                  <w:sz w:val="16"/>
                  <w:szCs w:val="16"/>
                  <w:u w:val="single"/>
                </w:rPr>
                <w:t>C6-160278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2"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#438r2: Essential correction of test case 27.22.4.14 for E-UTRAN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4"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5" w:history="1">
              <w:r w:rsidR="00286F18" w:rsidRPr="00286F18">
                <w:rPr>
                  <w:rFonts w:ascii="Arial" w:hAnsi="Arial" w:cs="Arial"/>
                  <w:b/>
                  <w:bCs/>
                  <w:color w:val="0000FF"/>
                  <w:sz w:val="16"/>
                  <w:szCs w:val="16"/>
                  <w:u w:val="single"/>
                </w:rPr>
                <w:t>C6-160280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6"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#436r1: Clarification of ME behavior after 3G session reset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8" w:history="1">
              <w:r w:rsidR="00286F18"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69" w:history="1">
              <w:r w:rsidR="00286F18" w:rsidRPr="00286F18">
                <w:rPr>
                  <w:rFonts w:ascii="Arial" w:hAnsi="Arial" w:cs="Arial"/>
                  <w:b/>
                  <w:bCs/>
                  <w:color w:val="0000FF"/>
                  <w:sz w:val="16"/>
                  <w:szCs w:val="16"/>
                  <w:u w:val="single"/>
                </w:rPr>
                <w:t>C6-160225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0"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#691: Allocation of SFI values for USIM ADF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2" w:history="1">
              <w:r w:rsidR="00286F18"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3" w:history="1">
              <w:r w:rsidR="00286F18" w:rsidRPr="00286F18">
                <w:rPr>
                  <w:rFonts w:ascii="Arial" w:hAnsi="Arial" w:cs="Arial"/>
                  <w:b/>
                  <w:bCs/>
                  <w:color w:val="0000FF"/>
                  <w:sz w:val="16"/>
                  <w:szCs w:val="16"/>
                  <w:u w:val="single"/>
                </w:rPr>
                <w:t>C6-160271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4" w:history="1">
              <w:r w:rsidR="00286F18" w:rsidRPr="00286F18">
                <w:rPr>
                  <w:rFonts w:ascii="Arial" w:hAnsi="Arial" w:cs="Arial"/>
                  <w:b/>
                  <w:bCs/>
                  <w:color w:val="0000FF"/>
                  <w:sz w:val="16"/>
                  <w:szCs w:val="16"/>
                  <w:u w:val="single"/>
                </w:rPr>
                <w:t>31.101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31.101 R13 #087: Update of reference of ETSI TS 102 221</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6" w:history="1">
              <w:r w:rsidR="00286F18"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7" w:history="1">
              <w:r w:rsidR="00286F18" w:rsidRPr="00286F18">
                <w:rPr>
                  <w:rFonts w:ascii="Arial" w:hAnsi="Arial" w:cs="Arial"/>
                  <w:b/>
                  <w:bCs/>
                  <w:color w:val="0000FF"/>
                  <w:sz w:val="16"/>
                  <w:szCs w:val="16"/>
                  <w:u w:val="single"/>
                </w:rPr>
                <w:t>C6-160259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8" w:history="1">
              <w:r w:rsidR="00286F18"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7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R12 #634: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0" w:history="1">
              <w:r w:rsidR="00286F18"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1" w:history="1">
              <w:r w:rsidR="00286F18" w:rsidRPr="00286F18">
                <w:rPr>
                  <w:rFonts w:ascii="Arial" w:hAnsi="Arial" w:cs="Arial"/>
                  <w:b/>
                  <w:bCs/>
                  <w:color w:val="0000FF"/>
                  <w:sz w:val="16"/>
                  <w:szCs w:val="16"/>
                  <w:u w:val="single"/>
                </w:rPr>
                <w:t>C6-160260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2" w:history="1">
              <w:r w:rsidR="00286F18"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R13 #635: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4" w:history="1">
              <w:r w:rsidR="00286F18"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5" w:history="1">
              <w:r w:rsidR="00286F18" w:rsidRPr="00286F18">
                <w:rPr>
                  <w:rFonts w:ascii="Arial" w:hAnsi="Arial" w:cs="Arial"/>
                  <w:b/>
                  <w:bCs/>
                  <w:color w:val="0000FF"/>
                  <w:sz w:val="16"/>
                  <w:szCs w:val="16"/>
                  <w:u w:val="single"/>
                </w:rPr>
                <w:t>C6-160269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6"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#219r1: Making phonebook support optional for MEs with reduced feature capabilities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8" w:history="1">
              <w:r w:rsidR="00286F18"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89" w:history="1">
              <w:r w:rsidR="00286F18" w:rsidRPr="00286F18">
                <w:rPr>
                  <w:rFonts w:ascii="Arial" w:hAnsi="Arial" w:cs="Arial"/>
                  <w:b/>
                  <w:bCs/>
                  <w:color w:val="0000FF"/>
                  <w:sz w:val="16"/>
                  <w:szCs w:val="16"/>
                  <w:u w:val="single"/>
                </w:rPr>
                <w:t>C6-160270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0"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#690r1: Making phonebook support optional for MEs with reduced feature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2" w:history="1">
              <w:r w:rsidR="00286F18"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3" w:history="1">
              <w:r w:rsidR="00286F18" w:rsidRPr="00286F18">
                <w:rPr>
                  <w:rFonts w:ascii="Arial" w:hAnsi="Arial" w:cs="Arial"/>
                  <w:b/>
                  <w:bCs/>
                  <w:color w:val="0000FF"/>
                  <w:sz w:val="16"/>
                  <w:szCs w:val="16"/>
                  <w:u w:val="single"/>
                </w:rPr>
                <w:t>C6-160275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4" w:history="1">
              <w:r w:rsidR="00286F18" w:rsidRPr="00286F18">
                <w:rPr>
                  <w:rFonts w:ascii="Arial" w:hAnsi="Arial" w:cs="Arial"/>
                  <w:b/>
                  <w:bCs/>
                  <w:color w:val="0000FF"/>
                  <w:sz w:val="16"/>
                  <w:szCs w:val="16"/>
                  <w:u w:val="single"/>
                </w:rPr>
                <w:t>31.103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31.103 R13 #099: Addition of MCPTT configuration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6" w:history="1">
              <w:r w:rsidR="00286F18"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7" w:history="1">
              <w:r w:rsidR="00286F18" w:rsidRPr="00286F18">
                <w:rPr>
                  <w:rFonts w:ascii="Arial" w:hAnsi="Arial" w:cs="Arial"/>
                  <w:b/>
                  <w:bCs/>
                  <w:color w:val="0000FF"/>
                  <w:sz w:val="16"/>
                  <w:szCs w:val="16"/>
                  <w:u w:val="single"/>
                </w:rPr>
                <w:t>C6-160277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8"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2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#695r1: Unique MCPTT configuration data file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0" w:history="1">
              <w:r w:rsidR="00286F18" w:rsidRPr="00286F18">
                <w:rPr>
                  <w:rFonts w:ascii="Arial" w:hAnsi="Arial" w:cs="Arial"/>
                  <w:b/>
                  <w:bCs/>
                  <w:color w:val="0000FF"/>
                  <w:sz w:val="16"/>
                  <w:szCs w:val="16"/>
                  <w:u w:val="single"/>
                </w:rPr>
                <w:t>CP-160351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1" w:history="1">
              <w:r w:rsidR="00286F18" w:rsidRPr="00286F18">
                <w:rPr>
                  <w:rFonts w:ascii="Arial" w:hAnsi="Arial" w:cs="Arial"/>
                  <w:b/>
                  <w:bCs/>
                  <w:color w:val="0000FF"/>
                  <w:sz w:val="16"/>
                  <w:szCs w:val="16"/>
                  <w:u w:val="single"/>
                </w:rPr>
                <w:t>C6-160276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2"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#697r1: Security content in ProSe Relay Discovery Parameters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4" w:history="1">
              <w:r w:rsidR="00286F18" w:rsidRPr="00286F18">
                <w:rPr>
                  <w:rFonts w:ascii="Arial" w:hAnsi="Arial" w:cs="Arial"/>
                  <w:b/>
                  <w:bCs/>
                  <w:color w:val="0000FF"/>
                  <w:sz w:val="16"/>
                  <w:szCs w:val="16"/>
                  <w:u w:val="single"/>
                </w:rPr>
                <w:t>CP-160352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5" w:history="1">
              <w:r w:rsidR="00286F18" w:rsidRPr="00286F18">
                <w:rPr>
                  <w:rFonts w:ascii="Arial" w:hAnsi="Arial" w:cs="Arial"/>
                  <w:b/>
                  <w:bCs/>
                  <w:color w:val="0000FF"/>
                  <w:sz w:val="16"/>
                  <w:szCs w:val="16"/>
                  <w:u w:val="single"/>
                </w:rPr>
                <w:t>C6-160281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6"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C12946" w:rsidP="00286F18">
            <w:pPr>
              <w:overflowPunct/>
              <w:autoSpaceDE/>
              <w:autoSpaceDN/>
              <w:adjustRightInd/>
              <w:spacing w:after="0"/>
              <w:textAlignment w:val="auto"/>
              <w:rPr>
                <w:rFonts w:ascii="Arial" w:hAnsi="Arial" w:cs="Arial"/>
                <w:b/>
                <w:bCs/>
                <w:color w:val="0000FF"/>
                <w:sz w:val="16"/>
                <w:szCs w:val="16"/>
                <w:u w:val="single"/>
              </w:rPr>
            </w:pPr>
            <w:hyperlink r:id="rId30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#0698: Enhancement to EF HPPLMN for higher priority PLMN search for IoT devices</w:t>
            </w:r>
          </w:p>
        </w:tc>
      </w:tr>
    </w:tbl>
    <w:p w:rsidR="002573CD" w:rsidRDefault="002573CD" w:rsidP="002573CD">
      <w:pPr>
        <w:pStyle w:val="Heading2"/>
      </w:pPr>
      <w:r>
        <w:br w:type="page"/>
      </w:r>
      <w:r>
        <w:lastRenderedPageBreak/>
        <w:t>Annex C: Lists of liaisons</w:t>
      </w:r>
    </w:p>
    <w:p w:rsidR="002573CD" w:rsidRDefault="002573CD" w:rsidP="002573CD">
      <w:pPr>
        <w:pStyle w:val="Heading3"/>
      </w:pPr>
      <w:r>
        <w:t>C1: Incoming liaison statements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897"/>
        <w:gridCol w:w="7701"/>
        <w:gridCol w:w="2776"/>
        <w:gridCol w:w="967"/>
        <w:gridCol w:w="840"/>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Reply in</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bl>
    <w:p w:rsidR="002573CD" w:rsidRDefault="002573CD" w:rsidP="002573CD"/>
    <w:p w:rsidR="002573CD" w:rsidRDefault="002573CD" w:rsidP="002573CD">
      <w:pPr>
        <w:pStyle w:val="Heading3"/>
      </w:pPr>
    </w:p>
    <w:p w:rsidR="002573CD" w:rsidRDefault="002573CD" w:rsidP="002573CD">
      <w:pPr>
        <w:pStyle w:val="Heading3"/>
      </w:pPr>
      <w:r>
        <w:t>C2: Outgoing liaison statements</w:t>
      </w:r>
    </w:p>
    <w:p w:rsidR="002573CD" w:rsidRDefault="002573CD" w:rsidP="002573CD">
      <w:r>
        <w:t>None</w:t>
      </w:r>
    </w:p>
    <w:p w:rsidR="002573CD" w:rsidRDefault="002573CD" w:rsidP="002573CD">
      <w:pPr>
        <w:pStyle w:val="Heading2"/>
      </w:pPr>
      <w:r>
        <w:br w:type="page"/>
      </w:r>
      <w:r>
        <w:lastRenderedPageBreak/>
        <w:t>Annex D: List of agreed/approved new and revised Work Items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7954"/>
        <w:gridCol w:w="827"/>
        <w:gridCol w:w="1247"/>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new/revised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86F1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bl>
    <w:p w:rsidR="00286F18" w:rsidRDefault="00286F18" w:rsidP="002573CD">
      <w:pPr>
        <w:pStyle w:val="Heading2"/>
        <w:rPr>
          <w:sz w:val="20"/>
        </w:rPr>
      </w:pPr>
    </w:p>
    <w:p w:rsidR="00286F18" w:rsidRDefault="00286F18">
      <w:pPr>
        <w:overflowPunct/>
        <w:autoSpaceDE/>
        <w:autoSpaceDN/>
        <w:adjustRightInd/>
        <w:spacing w:after="0"/>
        <w:textAlignment w:val="auto"/>
        <w:rPr>
          <w:rFonts w:ascii="Arial" w:hAnsi="Arial"/>
        </w:rPr>
      </w:pPr>
      <w:r>
        <w:br w:type="page"/>
      </w:r>
    </w:p>
    <w:p w:rsidR="00286F18" w:rsidRDefault="00286F18" w:rsidP="00286F18">
      <w:pPr>
        <w:pStyle w:val="Heading2"/>
      </w:pPr>
      <w:r>
        <w:lastRenderedPageBreak/>
        <w:t>Annex E: Approved TS/TR</w:t>
      </w:r>
    </w:p>
    <w:p w:rsidR="00313FD0" w:rsidRDefault="00313FD0" w:rsidP="00313FD0">
      <w:pPr>
        <w:pStyle w:val="TH"/>
      </w:pPr>
    </w:p>
    <w:tbl>
      <w:tblPr>
        <w:tblStyle w:val="TableGrid"/>
        <w:tblW w:w="0" w:type="auto"/>
        <w:tblInd w:w="0" w:type="dxa"/>
        <w:tblLook w:val="04A0" w:firstRow="1" w:lastRow="0" w:firstColumn="1" w:lastColumn="0" w:noHBand="0" w:noVBand="1"/>
      </w:tblPr>
      <w:tblGrid>
        <w:gridCol w:w="1097"/>
        <w:gridCol w:w="10947"/>
        <w:gridCol w:w="1701"/>
      </w:tblGrid>
      <w:tr w:rsidR="00313FD0"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Document</w:t>
            </w:r>
          </w:p>
        </w:tc>
        <w:tc>
          <w:tcPr>
            <w:tcW w:w="10947"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Title</w:t>
            </w:r>
          </w:p>
        </w:tc>
        <w:tc>
          <w:tcPr>
            <w:tcW w:w="1701"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Source</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CP-160242</w:t>
            </w:r>
          </w:p>
        </w:tc>
        <w:tc>
          <w:tcPr>
            <w:tcW w:w="10947"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3GPP TS 29.810, Version 1.0.0: Study on Diameter load control mechanisms</w:t>
            </w:r>
          </w:p>
        </w:tc>
        <w:tc>
          <w:tcPr>
            <w:tcW w:w="1701"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CT4</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0947"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701"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r>
    </w:tbl>
    <w:p w:rsidR="00313FD0" w:rsidRDefault="00313FD0" w:rsidP="00313FD0">
      <w:pPr>
        <w:pStyle w:val="Heading2"/>
        <w:rPr>
          <w:sz w:val="20"/>
        </w:rPr>
      </w:pPr>
    </w:p>
    <w:p w:rsidR="00286F18" w:rsidRDefault="00286F18" w:rsidP="00286F18">
      <w:pPr>
        <w:pStyle w:val="Heading2"/>
      </w:pPr>
      <w:r>
        <w:t>Annex F: List of participants</w:t>
      </w:r>
    </w:p>
    <w:tbl>
      <w:tblPr>
        <w:tblW w:w="13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286"/>
        <w:gridCol w:w="2977"/>
        <w:gridCol w:w="4678"/>
        <w:gridCol w:w="1362"/>
        <w:gridCol w:w="1843"/>
      </w:tblGrid>
      <w:tr w:rsidR="00286F18" w:rsidRPr="00286F18" w:rsidTr="00286F18">
        <w:trPr>
          <w:trHeight w:val="300"/>
        </w:trPr>
        <w:tc>
          <w:tcPr>
            <w:tcW w:w="6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TITLE</w:t>
            </w:r>
          </w:p>
        </w:tc>
        <w:tc>
          <w:tcPr>
            <w:tcW w:w="22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Family Name</w:t>
            </w:r>
          </w:p>
        </w:tc>
        <w:tc>
          <w:tcPr>
            <w:tcW w:w="2977"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Given Name</w:t>
            </w:r>
          </w:p>
        </w:tc>
        <w:tc>
          <w:tcPr>
            <w:tcW w:w="4678"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w:t>
            </w:r>
          </w:p>
        </w:tc>
        <w:tc>
          <w:tcPr>
            <w:tcW w:w="1362"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Category Code</w:t>
            </w:r>
          </w:p>
        </w:tc>
        <w:tc>
          <w:tcPr>
            <w:tcW w:w="1843"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Status Code</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Achter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Johannes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T-Mobile Austria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Allen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Japan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Baboescu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Florin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BROADCOM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Baker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Berry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Nigel. H</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Telecom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Brown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Michael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Hitachi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Burbidge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Richard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Chaponniere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Lena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Europe Inc.(Italy)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Xiaobao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Orange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Fang-chen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TELECOM INTERNATIONAL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Cozzo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Carmela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Tech.(UK)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Dolly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Martin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Incorporated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Galante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Maria Pia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TELECOM ITALIA S.p.A.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Gupta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Vivek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Guttman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Ing.</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Jin-Kyu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Seunghee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Hayes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Stephen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Henttonen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Tero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Shanghai Bell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Holmström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Tomas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Howell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HOME OFFICE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E-Commerce Co.</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Hutton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Hwang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Chungwoo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Masataka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Jolivet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Paul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Karls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Ingolf</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Deutschland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Ricky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R&amp;D Institute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Dongwook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Jaehyun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 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Nam kyoung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Soenghun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Research America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Kobayashi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Osamu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Koizumi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Yoshiko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Korinek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Kruse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Morpho Cards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Kymalainen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Kimmo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Lavasani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Shahab</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Sweden AB</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Duckey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Polska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Hyeyoung Esthel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Verizon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Juho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Leis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Solution&amp;Networks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Lorenzo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Casaccia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Tech. Netherlands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Marchetto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Luisa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Mayer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Georg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Mazzarese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Device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McIntyre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SouthernLINC Wireless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Meredith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John M</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Minokuchi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Atsushi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Monrad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Atle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France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Morita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Naotaka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Adrian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Libertel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Chenghock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Telecom MODUS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Nielsen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Sari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Solutions &amp; Networks (S)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Minseok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WILUS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Olvera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Ulises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Interdigital Asia LLC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Oprescu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Germany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Xueming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Mobile Com. Equipment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Pica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Francesco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Piroard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Francois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Airbus Group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Provvedi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Simone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HiSilicon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Qiao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Weihua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Haiyang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SEMICONDUCTOR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Schmidt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IPCom GmbH &amp; Co.KG</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Schumacher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Greg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Sprint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Sebire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Guillaume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MediaTek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Shaikh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Viqar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Applied Communication Sciences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Sirotkin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Sasha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Denmark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Jungje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Yuexia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GOHIGH DATA NETWORKS TECH.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Sultan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Hiroki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Tamura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Toshiyuki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Thiessen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U.S. Department of Commerce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Toskala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Antti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Networks Japan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van der Veen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Webb</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Telecommunication India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 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Romania S.A.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Willcock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Colin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Bell NV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Lixiang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Tianjin Samsung Telecom</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Xiaodong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CMDI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Gordon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Philip</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General Dynamics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TELUS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Dawei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Zhou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Xutao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BEIJING SAMSUNG TELECOM R&amp;D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bl>
    <w:p w:rsidR="00286F18" w:rsidRPr="00286F18" w:rsidRDefault="00286F18" w:rsidP="00286F18"/>
    <w:p w:rsidR="004C6F3B" w:rsidRDefault="002573CD" w:rsidP="002573CD">
      <w:pPr>
        <w:pStyle w:val="Heading2"/>
      </w:pPr>
      <w:r>
        <w:t xml:space="preserve"> </w:t>
      </w:r>
    </w:p>
    <w:p w:rsidR="004C6F3B" w:rsidRDefault="004C6F3B" w:rsidP="004C6F3B">
      <w:pPr>
        <w:pStyle w:val="FP"/>
      </w:pPr>
      <w:r>
        <w:t>Report prepared by: KK/MCC</w:t>
      </w:r>
    </w:p>
    <w:p w:rsidR="004C6F3B" w:rsidRPr="004C6F3B" w:rsidRDefault="004C6F3B" w:rsidP="004C6F3B">
      <w:pPr>
        <w:pStyle w:val="FP"/>
      </w:pPr>
    </w:p>
    <w:sectPr w:rsidR="004C6F3B" w:rsidRPr="004C6F3B" w:rsidSect="003F5492">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F18" w:rsidRDefault="00286F18">
      <w:pPr>
        <w:spacing w:after="0"/>
      </w:pPr>
      <w:r>
        <w:separator/>
      </w:r>
    </w:p>
  </w:endnote>
  <w:endnote w:type="continuationSeparator" w:id="0">
    <w:p w:rsidR="00286F18" w:rsidRDefault="00286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F18" w:rsidRDefault="00286F18">
      <w:pPr>
        <w:spacing w:after="0"/>
      </w:pPr>
      <w:r>
        <w:separator/>
      </w:r>
    </w:p>
  </w:footnote>
  <w:footnote w:type="continuationSeparator" w:id="0">
    <w:p w:rsidR="00286F18" w:rsidRDefault="00286F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F18" w:rsidRDefault="00286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072792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E12C4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4C26DD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E12B9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A4ACA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4E7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19C51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6AA5288"/>
    <w:multiLevelType w:val="hybridMultilevel"/>
    <w:tmpl w:val="D45EB1BA"/>
    <w:lvl w:ilvl="0" w:tplc="A3407104">
      <w:start w:val="1"/>
      <w:numFmt w:val="bullet"/>
      <w:lvlText w:val="•"/>
      <w:lvlJc w:val="left"/>
      <w:pPr>
        <w:tabs>
          <w:tab w:val="num" w:pos="720"/>
        </w:tabs>
        <w:ind w:left="720" w:hanging="360"/>
      </w:pPr>
      <w:rPr>
        <w:rFonts w:ascii="Arial" w:hAnsi="Arial" w:hint="default"/>
      </w:rPr>
    </w:lvl>
    <w:lvl w:ilvl="1" w:tplc="39D88E42">
      <w:start w:val="1"/>
      <w:numFmt w:val="bullet"/>
      <w:lvlText w:val="•"/>
      <w:lvlJc w:val="left"/>
      <w:pPr>
        <w:tabs>
          <w:tab w:val="num" w:pos="1440"/>
        </w:tabs>
        <w:ind w:left="1440" w:hanging="360"/>
      </w:pPr>
      <w:rPr>
        <w:rFonts w:ascii="Arial" w:hAnsi="Arial" w:hint="default"/>
      </w:rPr>
    </w:lvl>
    <w:lvl w:ilvl="2" w:tplc="EFF2AB02" w:tentative="1">
      <w:start w:val="1"/>
      <w:numFmt w:val="bullet"/>
      <w:lvlText w:val="•"/>
      <w:lvlJc w:val="left"/>
      <w:pPr>
        <w:tabs>
          <w:tab w:val="num" w:pos="2160"/>
        </w:tabs>
        <w:ind w:left="2160" w:hanging="360"/>
      </w:pPr>
      <w:rPr>
        <w:rFonts w:ascii="Arial" w:hAnsi="Arial" w:hint="default"/>
      </w:rPr>
    </w:lvl>
    <w:lvl w:ilvl="3" w:tplc="F71C6F9A" w:tentative="1">
      <w:start w:val="1"/>
      <w:numFmt w:val="bullet"/>
      <w:lvlText w:val="•"/>
      <w:lvlJc w:val="left"/>
      <w:pPr>
        <w:tabs>
          <w:tab w:val="num" w:pos="2880"/>
        </w:tabs>
        <w:ind w:left="2880" w:hanging="360"/>
      </w:pPr>
      <w:rPr>
        <w:rFonts w:ascii="Arial" w:hAnsi="Arial" w:hint="default"/>
      </w:rPr>
    </w:lvl>
    <w:lvl w:ilvl="4" w:tplc="F7A2A92A" w:tentative="1">
      <w:start w:val="1"/>
      <w:numFmt w:val="bullet"/>
      <w:lvlText w:val="•"/>
      <w:lvlJc w:val="left"/>
      <w:pPr>
        <w:tabs>
          <w:tab w:val="num" w:pos="3600"/>
        </w:tabs>
        <w:ind w:left="3600" w:hanging="360"/>
      </w:pPr>
      <w:rPr>
        <w:rFonts w:ascii="Arial" w:hAnsi="Arial" w:hint="default"/>
      </w:rPr>
    </w:lvl>
    <w:lvl w:ilvl="5" w:tplc="3E9C5E5E" w:tentative="1">
      <w:start w:val="1"/>
      <w:numFmt w:val="bullet"/>
      <w:lvlText w:val="•"/>
      <w:lvlJc w:val="left"/>
      <w:pPr>
        <w:tabs>
          <w:tab w:val="num" w:pos="4320"/>
        </w:tabs>
        <w:ind w:left="4320" w:hanging="360"/>
      </w:pPr>
      <w:rPr>
        <w:rFonts w:ascii="Arial" w:hAnsi="Arial" w:hint="default"/>
      </w:rPr>
    </w:lvl>
    <w:lvl w:ilvl="6" w:tplc="AF2CA6F2" w:tentative="1">
      <w:start w:val="1"/>
      <w:numFmt w:val="bullet"/>
      <w:lvlText w:val="•"/>
      <w:lvlJc w:val="left"/>
      <w:pPr>
        <w:tabs>
          <w:tab w:val="num" w:pos="5040"/>
        </w:tabs>
        <w:ind w:left="5040" w:hanging="360"/>
      </w:pPr>
      <w:rPr>
        <w:rFonts w:ascii="Arial" w:hAnsi="Arial" w:hint="default"/>
      </w:rPr>
    </w:lvl>
    <w:lvl w:ilvl="7" w:tplc="132E4A72" w:tentative="1">
      <w:start w:val="1"/>
      <w:numFmt w:val="bullet"/>
      <w:lvlText w:val="•"/>
      <w:lvlJc w:val="left"/>
      <w:pPr>
        <w:tabs>
          <w:tab w:val="num" w:pos="5760"/>
        </w:tabs>
        <w:ind w:left="5760" w:hanging="360"/>
      </w:pPr>
      <w:rPr>
        <w:rFonts w:ascii="Arial" w:hAnsi="Arial" w:hint="default"/>
      </w:rPr>
    </w:lvl>
    <w:lvl w:ilvl="8" w:tplc="87E24F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F3B"/>
    <w:rsid w:val="000B16B9"/>
    <w:rsid w:val="0018478C"/>
    <w:rsid w:val="00203AF3"/>
    <w:rsid w:val="002573CD"/>
    <w:rsid w:val="00286F18"/>
    <w:rsid w:val="00313FD0"/>
    <w:rsid w:val="003F5492"/>
    <w:rsid w:val="004449E6"/>
    <w:rsid w:val="004C6F3B"/>
    <w:rsid w:val="008F4F5F"/>
    <w:rsid w:val="00C12946"/>
    <w:rsid w:val="00E82DF3"/>
    <w:rsid w:val="00FE2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469ABE-1DED-4D3E-849F-D7DE3F39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6B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B16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16B9"/>
    <w:pPr>
      <w:pBdr>
        <w:top w:val="none" w:sz="0" w:space="0" w:color="auto"/>
      </w:pBdr>
      <w:spacing w:before="180"/>
      <w:outlineLvl w:val="1"/>
    </w:pPr>
    <w:rPr>
      <w:sz w:val="32"/>
    </w:rPr>
  </w:style>
  <w:style w:type="paragraph" w:styleId="Heading3">
    <w:name w:val="heading 3"/>
    <w:basedOn w:val="Heading2"/>
    <w:next w:val="Normal"/>
    <w:link w:val="Heading3Char"/>
    <w:qFormat/>
    <w:rsid w:val="000B16B9"/>
    <w:pPr>
      <w:spacing w:before="120"/>
      <w:outlineLvl w:val="2"/>
    </w:pPr>
    <w:rPr>
      <w:sz w:val="28"/>
    </w:rPr>
  </w:style>
  <w:style w:type="paragraph" w:styleId="Heading4">
    <w:name w:val="heading 4"/>
    <w:basedOn w:val="Heading3"/>
    <w:next w:val="Normal"/>
    <w:link w:val="Heading4Char"/>
    <w:qFormat/>
    <w:rsid w:val="000B16B9"/>
    <w:pPr>
      <w:ind w:left="1418" w:hanging="1418"/>
      <w:outlineLvl w:val="3"/>
    </w:pPr>
    <w:rPr>
      <w:sz w:val="24"/>
    </w:rPr>
  </w:style>
  <w:style w:type="paragraph" w:styleId="Heading5">
    <w:name w:val="heading 5"/>
    <w:basedOn w:val="Heading4"/>
    <w:next w:val="Normal"/>
    <w:link w:val="Heading5Char"/>
    <w:qFormat/>
    <w:rsid w:val="000B16B9"/>
    <w:pPr>
      <w:ind w:left="1701" w:hanging="1701"/>
      <w:outlineLvl w:val="4"/>
    </w:pPr>
    <w:rPr>
      <w:sz w:val="22"/>
    </w:rPr>
  </w:style>
  <w:style w:type="paragraph" w:styleId="Heading6">
    <w:name w:val="heading 6"/>
    <w:basedOn w:val="H6"/>
    <w:next w:val="Normal"/>
    <w:link w:val="Heading6Char"/>
    <w:qFormat/>
    <w:rsid w:val="000B16B9"/>
    <w:pPr>
      <w:outlineLvl w:val="5"/>
    </w:pPr>
  </w:style>
  <w:style w:type="paragraph" w:styleId="Heading7">
    <w:name w:val="heading 7"/>
    <w:basedOn w:val="H6"/>
    <w:next w:val="Normal"/>
    <w:link w:val="Heading7Char"/>
    <w:qFormat/>
    <w:rsid w:val="000B16B9"/>
    <w:pPr>
      <w:outlineLvl w:val="6"/>
    </w:pPr>
  </w:style>
  <w:style w:type="paragraph" w:styleId="Heading8">
    <w:name w:val="heading 8"/>
    <w:basedOn w:val="Heading1"/>
    <w:next w:val="Normal"/>
    <w:link w:val="Heading8Char"/>
    <w:qFormat/>
    <w:rsid w:val="000B16B9"/>
    <w:pPr>
      <w:ind w:left="0" w:firstLine="0"/>
      <w:outlineLvl w:val="7"/>
    </w:pPr>
  </w:style>
  <w:style w:type="paragraph" w:styleId="Heading9">
    <w:name w:val="heading 9"/>
    <w:basedOn w:val="Heading8"/>
    <w:next w:val="Normal"/>
    <w:link w:val="Heading9Char"/>
    <w:qFormat/>
    <w:rsid w:val="000B16B9"/>
    <w:pPr>
      <w:outlineLvl w:val="8"/>
    </w:pPr>
  </w:style>
  <w:style w:type="character" w:default="1" w:styleId="DefaultParagraphFont">
    <w:name w:val="Default Paragraph Font"/>
    <w:semiHidden/>
    <w:rsid w:val="000B16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16B9"/>
  </w:style>
  <w:style w:type="paragraph" w:styleId="TOC8">
    <w:name w:val="toc 8"/>
    <w:basedOn w:val="TOC1"/>
    <w:semiHidden/>
    <w:rsid w:val="000B16B9"/>
    <w:pPr>
      <w:spacing w:before="180"/>
      <w:ind w:left="2693" w:hanging="2693"/>
    </w:pPr>
    <w:rPr>
      <w:b/>
    </w:rPr>
  </w:style>
  <w:style w:type="paragraph" w:styleId="TOC1">
    <w:name w:val="toc 1"/>
    <w:semiHidden/>
    <w:rsid w:val="000B16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B16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B16B9"/>
    <w:pPr>
      <w:ind w:left="1701" w:hanging="1701"/>
    </w:pPr>
  </w:style>
  <w:style w:type="paragraph" w:styleId="TOC4">
    <w:name w:val="toc 4"/>
    <w:basedOn w:val="TOC3"/>
    <w:semiHidden/>
    <w:rsid w:val="000B16B9"/>
    <w:pPr>
      <w:ind w:left="1418" w:hanging="1418"/>
    </w:pPr>
  </w:style>
  <w:style w:type="paragraph" w:styleId="TOC3">
    <w:name w:val="toc 3"/>
    <w:basedOn w:val="TOC2"/>
    <w:semiHidden/>
    <w:rsid w:val="000B16B9"/>
    <w:pPr>
      <w:ind w:left="1134" w:hanging="1134"/>
    </w:pPr>
  </w:style>
  <w:style w:type="paragraph" w:styleId="TOC2">
    <w:name w:val="toc 2"/>
    <w:basedOn w:val="TOC1"/>
    <w:semiHidden/>
    <w:rsid w:val="000B16B9"/>
    <w:pPr>
      <w:keepNext w:val="0"/>
      <w:spacing w:before="0"/>
      <w:ind w:left="851" w:hanging="851"/>
    </w:pPr>
    <w:rPr>
      <w:sz w:val="20"/>
    </w:rPr>
  </w:style>
  <w:style w:type="paragraph" w:styleId="Index2">
    <w:name w:val="index 2"/>
    <w:basedOn w:val="Index1"/>
    <w:semiHidden/>
    <w:rsid w:val="000B16B9"/>
    <w:pPr>
      <w:ind w:left="284"/>
    </w:pPr>
  </w:style>
  <w:style w:type="paragraph" w:styleId="Index1">
    <w:name w:val="index 1"/>
    <w:basedOn w:val="Normal"/>
    <w:semiHidden/>
    <w:rsid w:val="000B16B9"/>
    <w:pPr>
      <w:keepLines/>
      <w:spacing w:after="0"/>
    </w:pPr>
  </w:style>
  <w:style w:type="paragraph" w:customStyle="1" w:styleId="ZH">
    <w:name w:val="ZH"/>
    <w:rsid w:val="000B16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B16B9"/>
    <w:pPr>
      <w:outlineLvl w:val="9"/>
    </w:pPr>
  </w:style>
  <w:style w:type="paragraph" w:styleId="ListNumber2">
    <w:name w:val="List Number 2"/>
    <w:basedOn w:val="ListNumber"/>
    <w:semiHidden/>
    <w:rsid w:val="000B16B9"/>
    <w:pPr>
      <w:ind w:left="851"/>
    </w:pPr>
  </w:style>
  <w:style w:type="paragraph" w:styleId="Header">
    <w:name w:val="header"/>
    <w:link w:val="HeaderChar"/>
    <w:semiHidden/>
    <w:rsid w:val="000B16B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B16B9"/>
    <w:rPr>
      <w:b/>
      <w:position w:val="6"/>
      <w:sz w:val="16"/>
    </w:rPr>
  </w:style>
  <w:style w:type="paragraph" w:styleId="FootnoteText">
    <w:name w:val="footnote text"/>
    <w:basedOn w:val="Normal"/>
    <w:link w:val="FootnoteTextChar"/>
    <w:semiHidden/>
    <w:rsid w:val="000B16B9"/>
    <w:pPr>
      <w:keepLines/>
      <w:spacing w:after="0"/>
      <w:ind w:left="454" w:hanging="454"/>
    </w:pPr>
    <w:rPr>
      <w:sz w:val="16"/>
    </w:rPr>
  </w:style>
  <w:style w:type="paragraph" w:customStyle="1" w:styleId="TAH">
    <w:name w:val="TAH"/>
    <w:basedOn w:val="TAC"/>
    <w:rsid w:val="000B16B9"/>
    <w:rPr>
      <w:b/>
    </w:rPr>
  </w:style>
  <w:style w:type="paragraph" w:customStyle="1" w:styleId="TAC">
    <w:name w:val="TAC"/>
    <w:basedOn w:val="TAL"/>
    <w:rsid w:val="000B16B9"/>
    <w:pPr>
      <w:jc w:val="center"/>
    </w:pPr>
  </w:style>
  <w:style w:type="paragraph" w:customStyle="1" w:styleId="TF">
    <w:name w:val="TF"/>
    <w:basedOn w:val="TH"/>
    <w:rsid w:val="000B16B9"/>
    <w:pPr>
      <w:keepNext w:val="0"/>
      <w:spacing w:before="0" w:after="240"/>
    </w:pPr>
  </w:style>
  <w:style w:type="paragraph" w:customStyle="1" w:styleId="NO">
    <w:name w:val="NO"/>
    <w:basedOn w:val="Normal"/>
    <w:rsid w:val="000B16B9"/>
    <w:pPr>
      <w:keepLines/>
      <w:ind w:left="1135" w:hanging="851"/>
    </w:pPr>
  </w:style>
  <w:style w:type="paragraph" w:styleId="TOC9">
    <w:name w:val="toc 9"/>
    <w:basedOn w:val="TOC8"/>
    <w:semiHidden/>
    <w:rsid w:val="000B16B9"/>
    <w:pPr>
      <w:ind w:left="1418" w:hanging="1418"/>
    </w:pPr>
  </w:style>
  <w:style w:type="paragraph" w:customStyle="1" w:styleId="EX">
    <w:name w:val="EX"/>
    <w:basedOn w:val="Normal"/>
    <w:rsid w:val="000B16B9"/>
    <w:pPr>
      <w:keepLines/>
      <w:ind w:left="1702" w:hanging="1418"/>
    </w:pPr>
  </w:style>
  <w:style w:type="paragraph" w:customStyle="1" w:styleId="FP">
    <w:name w:val="FP"/>
    <w:basedOn w:val="Normal"/>
    <w:rsid w:val="000B16B9"/>
    <w:pPr>
      <w:spacing w:after="0"/>
    </w:pPr>
  </w:style>
  <w:style w:type="paragraph" w:customStyle="1" w:styleId="LD">
    <w:name w:val="LD"/>
    <w:rsid w:val="000B16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B16B9"/>
    <w:pPr>
      <w:spacing w:after="0"/>
    </w:pPr>
  </w:style>
  <w:style w:type="paragraph" w:customStyle="1" w:styleId="EW">
    <w:name w:val="EW"/>
    <w:basedOn w:val="EX"/>
    <w:rsid w:val="000B16B9"/>
    <w:pPr>
      <w:spacing w:after="0"/>
    </w:pPr>
  </w:style>
  <w:style w:type="paragraph" w:styleId="TOC6">
    <w:name w:val="toc 6"/>
    <w:basedOn w:val="TOC5"/>
    <w:next w:val="Normal"/>
    <w:semiHidden/>
    <w:rsid w:val="000B16B9"/>
    <w:pPr>
      <w:ind w:left="1985" w:hanging="1985"/>
    </w:pPr>
  </w:style>
  <w:style w:type="paragraph" w:styleId="TOC7">
    <w:name w:val="toc 7"/>
    <w:basedOn w:val="TOC6"/>
    <w:next w:val="Normal"/>
    <w:semiHidden/>
    <w:rsid w:val="000B16B9"/>
    <w:pPr>
      <w:ind w:left="2268" w:hanging="2268"/>
    </w:pPr>
  </w:style>
  <w:style w:type="paragraph" w:styleId="ListBullet2">
    <w:name w:val="List Bullet 2"/>
    <w:basedOn w:val="ListBullet"/>
    <w:semiHidden/>
    <w:rsid w:val="000B16B9"/>
    <w:pPr>
      <w:ind w:left="851"/>
    </w:pPr>
  </w:style>
  <w:style w:type="paragraph" w:styleId="ListBullet3">
    <w:name w:val="List Bullet 3"/>
    <w:basedOn w:val="ListBullet2"/>
    <w:semiHidden/>
    <w:rsid w:val="000B16B9"/>
    <w:pPr>
      <w:ind w:left="1135"/>
    </w:pPr>
  </w:style>
  <w:style w:type="paragraph" w:styleId="ListNumber">
    <w:name w:val="List Number"/>
    <w:basedOn w:val="List"/>
    <w:semiHidden/>
    <w:rsid w:val="000B16B9"/>
  </w:style>
  <w:style w:type="paragraph" w:customStyle="1" w:styleId="EQ">
    <w:name w:val="EQ"/>
    <w:basedOn w:val="Normal"/>
    <w:next w:val="Normal"/>
    <w:rsid w:val="000B16B9"/>
    <w:pPr>
      <w:keepLines/>
      <w:tabs>
        <w:tab w:val="center" w:pos="4536"/>
        <w:tab w:val="right" w:pos="9072"/>
      </w:tabs>
    </w:pPr>
    <w:rPr>
      <w:noProof/>
    </w:rPr>
  </w:style>
  <w:style w:type="paragraph" w:customStyle="1" w:styleId="TH">
    <w:name w:val="TH"/>
    <w:basedOn w:val="Normal"/>
    <w:rsid w:val="000B16B9"/>
    <w:pPr>
      <w:keepNext/>
      <w:keepLines/>
      <w:spacing w:before="60"/>
      <w:jc w:val="center"/>
    </w:pPr>
    <w:rPr>
      <w:rFonts w:ascii="Arial" w:hAnsi="Arial"/>
      <w:b/>
    </w:rPr>
  </w:style>
  <w:style w:type="paragraph" w:customStyle="1" w:styleId="NF">
    <w:name w:val="NF"/>
    <w:basedOn w:val="NO"/>
    <w:rsid w:val="000B16B9"/>
    <w:pPr>
      <w:keepNext/>
      <w:spacing w:after="0"/>
    </w:pPr>
    <w:rPr>
      <w:rFonts w:ascii="Arial" w:hAnsi="Arial"/>
      <w:sz w:val="18"/>
    </w:rPr>
  </w:style>
  <w:style w:type="paragraph" w:customStyle="1" w:styleId="PL">
    <w:name w:val="PL"/>
    <w:rsid w:val="000B1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16B9"/>
    <w:pPr>
      <w:jc w:val="right"/>
    </w:pPr>
  </w:style>
  <w:style w:type="paragraph" w:customStyle="1" w:styleId="H6">
    <w:name w:val="H6"/>
    <w:basedOn w:val="Heading5"/>
    <w:next w:val="Normal"/>
    <w:rsid w:val="000B16B9"/>
    <w:pPr>
      <w:ind w:left="1985" w:hanging="1985"/>
      <w:outlineLvl w:val="9"/>
    </w:pPr>
    <w:rPr>
      <w:sz w:val="20"/>
    </w:rPr>
  </w:style>
  <w:style w:type="paragraph" w:customStyle="1" w:styleId="TAN">
    <w:name w:val="TAN"/>
    <w:basedOn w:val="TAL"/>
    <w:rsid w:val="000B16B9"/>
    <w:pPr>
      <w:ind w:left="851" w:hanging="851"/>
    </w:pPr>
  </w:style>
  <w:style w:type="paragraph" w:customStyle="1" w:styleId="TAL">
    <w:name w:val="TAL"/>
    <w:basedOn w:val="Normal"/>
    <w:rsid w:val="000B16B9"/>
    <w:pPr>
      <w:keepNext/>
      <w:keepLines/>
      <w:spacing w:after="0"/>
    </w:pPr>
    <w:rPr>
      <w:rFonts w:ascii="Arial" w:hAnsi="Arial"/>
      <w:sz w:val="18"/>
    </w:rPr>
  </w:style>
  <w:style w:type="paragraph" w:customStyle="1" w:styleId="ZA">
    <w:name w:val="ZA"/>
    <w:rsid w:val="000B16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16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16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B16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16B9"/>
    <w:pPr>
      <w:framePr w:wrap="notBeside" w:y="16161"/>
    </w:pPr>
  </w:style>
  <w:style w:type="character" w:customStyle="1" w:styleId="ZGSM">
    <w:name w:val="ZGSM"/>
    <w:rsid w:val="000B16B9"/>
  </w:style>
  <w:style w:type="paragraph" w:styleId="List2">
    <w:name w:val="List 2"/>
    <w:basedOn w:val="List"/>
    <w:semiHidden/>
    <w:rsid w:val="000B16B9"/>
    <w:pPr>
      <w:ind w:left="851"/>
    </w:pPr>
  </w:style>
  <w:style w:type="paragraph" w:customStyle="1" w:styleId="ZG">
    <w:name w:val="ZG"/>
    <w:rsid w:val="000B16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B16B9"/>
    <w:pPr>
      <w:ind w:left="1135"/>
    </w:pPr>
  </w:style>
  <w:style w:type="paragraph" w:styleId="List4">
    <w:name w:val="List 4"/>
    <w:basedOn w:val="List3"/>
    <w:semiHidden/>
    <w:rsid w:val="000B16B9"/>
    <w:pPr>
      <w:ind w:left="1418"/>
    </w:pPr>
  </w:style>
  <w:style w:type="paragraph" w:styleId="List5">
    <w:name w:val="List 5"/>
    <w:basedOn w:val="List4"/>
    <w:semiHidden/>
    <w:rsid w:val="000B16B9"/>
    <w:pPr>
      <w:ind w:left="1702"/>
    </w:pPr>
  </w:style>
  <w:style w:type="paragraph" w:customStyle="1" w:styleId="EditorsNote">
    <w:name w:val="Editor's Note"/>
    <w:basedOn w:val="NO"/>
    <w:rsid w:val="000B16B9"/>
    <w:rPr>
      <w:color w:val="FF0000"/>
    </w:rPr>
  </w:style>
  <w:style w:type="paragraph" w:styleId="List">
    <w:name w:val="List"/>
    <w:basedOn w:val="Normal"/>
    <w:semiHidden/>
    <w:rsid w:val="000B16B9"/>
    <w:pPr>
      <w:ind w:left="568" w:hanging="284"/>
    </w:pPr>
  </w:style>
  <w:style w:type="paragraph" w:styleId="ListBullet">
    <w:name w:val="List Bullet"/>
    <w:basedOn w:val="List"/>
    <w:semiHidden/>
    <w:rsid w:val="000B16B9"/>
  </w:style>
  <w:style w:type="paragraph" w:styleId="ListBullet4">
    <w:name w:val="List Bullet 4"/>
    <w:basedOn w:val="ListBullet3"/>
    <w:semiHidden/>
    <w:rsid w:val="000B16B9"/>
    <w:pPr>
      <w:ind w:left="1418"/>
    </w:pPr>
  </w:style>
  <w:style w:type="paragraph" w:styleId="ListBullet5">
    <w:name w:val="List Bullet 5"/>
    <w:basedOn w:val="ListBullet4"/>
    <w:semiHidden/>
    <w:rsid w:val="000B16B9"/>
    <w:pPr>
      <w:ind w:left="1702"/>
    </w:pPr>
  </w:style>
  <w:style w:type="paragraph" w:customStyle="1" w:styleId="B1">
    <w:name w:val="B1"/>
    <w:basedOn w:val="List"/>
    <w:rsid w:val="000B16B9"/>
  </w:style>
  <w:style w:type="paragraph" w:customStyle="1" w:styleId="B2">
    <w:name w:val="B2"/>
    <w:basedOn w:val="List2"/>
    <w:rsid w:val="000B16B9"/>
  </w:style>
  <w:style w:type="paragraph" w:customStyle="1" w:styleId="B3">
    <w:name w:val="B3"/>
    <w:basedOn w:val="List3"/>
    <w:rsid w:val="000B16B9"/>
  </w:style>
  <w:style w:type="paragraph" w:customStyle="1" w:styleId="B4">
    <w:name w:val="B4"/>
    <w:basedOn w:val="List4"/>
    <w:rsid w:val="000B16B9"/>
  </w:style>
  <w:style w:type="paragraph" w:customStyle="1" w:styleId="B5">
    <w:name w:val="B5"/>
    <w:basedOn w:val="List5"/>
    <w:rsid w:val="000B16B9"/>
  </w:style>
  <w:style w:type="paragraph" w:styleId="Footer">
    <w:name w:val="footer"/>
    <w:basedOn w:val="Header"/>
    <w:link w:val="FooterChar"/>
    <w:semiHidden/>
    <w:rsid w:val="000B16B9"/>
    <w:pPr>
      <w:jc w:val="center"/>
    </w:pPr>
    <w:rPr>
      <w:i/>
    </w:rPr>
  </w:style>
  <w:style w:type="paragraph" w:customStyle="1" w:styleId="ZTD">
    <w:name w:val="ZTD"/>
    <w:basedOn w:val="ZB"/>
    <w:rsid w:val="000B16B9"/>
    <w:pPr>
      <w:framePr w:hRule="auto" w:wrap="notBeside" w:y="852"/>
    </w:pPr>
    <w:rPr>
      <w:i w:val="0"/>
      <w:sz w:val="40"/>
    </w:rPr>
  </w:style>
  <w:style w:type="character" w:customStyle="1" w:styleId="Heading1Char">
    <w:name w:val="Heading 1 Char"/>
    <w:link w:val="Heading1"/>
    <w:rsid w:val="002573CD"/>
    <w:rPr>
      <w:rFonts w:ascii="Arial" w:hAnsi="Arial"/>
      <w:sz w:val="36"/>
    </w:rPr>
  </w:style>
  <w:style w:type="character" w:customStyle="1" w:styleId="Heading2Char">
    <w:name w:val="Heading 2 Char"/>
    <w:link w:val="Heading2"/>
    <w:rsid w:val="002573CD"/>
    <w:rPr>
      <w:rFonts w:ascii="Arial" w:hAnsi="Arial"/>
      <w:sz w:val="32"/>
    </w:rPr>
  </w:style>
  <w:style w:type="character" w:customStyle="1" w:styleId="Heading3Char">
    <w:name w:val="Heading 3 Char"/>
    <w:link w:val="Heading3"/>
    <w:rsid w:val="002573CD"/>
    <w:rPr>
      <w:rFonts w:ascii="Arial" w:hAnsi="Arial"/>
      <w:sz w:val="28"/>
    </w:rPr>
  </w:style>
  <w:style w:type="character" w:customStyle="1" w:styleId="Heading4Char">
    <w:name w:val="Heading 4 Char"/>
    <w:link w:val="Heading4"/>
    <w:rsid w:val="002573CD"/>
    <w:rPr>
      <w:rFonts w:ascii="Arial" w:hAnsi="Arial"/>
      <w:sz w:val="24"/>
    </w:rPr>
  </w:style>
  <w:style w:type="character" w:customStyle="1" w:styleId="Heading5Char">
    <w:name w:val="Heading 5 Char"/>
    <w:link w:val="Heading5"/>
    <w:rsid w:val="002573CD"/>
    <w:rPr>
      <w:rFonts w:ascii="Arial" w:hAnsi="Arial"/>
      <w:sz w:val="22"/>
    </w:rPr>
  </w:style>
  <w:style w:type="character" w:customStyle="1" w:styleId="Heading6Char">
    <w:name w:val="Heading 6 Char"/>
    <w:link w:val="Heading6"/>
    <w:rsid w:val="002573CD"/>
    <w:rPr>
      <w:rFonts w:ascii="Arial" w:hAnsi="Arial"/>
    </w:rPr>
  </w:style>
  <w:style w:type="character" w:customStyle="1" w:styleId="Heading7Char">
    <w:name w:val="Heading 7 Char"/>
    <w:link w:val="Heading7"/>
    <w:rsid w:val="002573CD"/>
    <w:rPr>
      <w:rFonts w:ascii="Arial" w:hAnsi="Arial"/>
    </w:rPr>
  </w:style>
  <w:style w:type="character" w:customStyle="1" w:styleId="Heading8Char">
    <w:name w:val="Heading 8 Char"/>
    <w:link w:val="Heading8"/>
    <w:rsid w:val="002573CD"/>
    <w:rPr>
      <w:rFonts w:ascii="Arial" w:hAnsi="Arial"/>
      <w:sz w:val="36"/>
    </w:rPr>
  </w:style>
  <w:style w:type="character" w:customStyle="1" w:styleId="Heading9Char">
    <w:name w:val="Heading 9 Char"/>
    <w:link w:val="Heading9"/>
    <w:rsid w:val="002573CD"/>
    <w:rPr>
      <w:rFonts w:ascii="Arial" w:hAnsi="Arial"/>
      <w:sz w:val="36"/>
    </w:rPr>
  </w:style>
  <w:style w:type="character" w:customStyle="1" w:styleId="FootnoteTextChar">
    <w:name w:val="Footnote Text Char"/>
    <w:link w:val="FootnoteText"/>
    <w:semiHidden/>
    <w:rsid w:val="002573CD"/>
    <w:rPr>
      <w:rFonts w:ascii="Times New Roman" w:hAnsi="Times New Roman"/>
      <w:sz w:val="16"/>
    </w:rPr>
  </w:style>
  <w:style w:type="character" w:customStyle="1" w:styleId="HeaderChar">
    <w:name w:val="Header Char"/>
    <w:link w:val="Header"/>
    <w:semiHidden/>
    <w:rsid w:val="002573CD"/>
    <w:rPr>
      <w:rFonts w:ascii="Arial" w:hAnsi="Arial"/>
      <w:b/>
      <w:noProof/>
      <w:sz w:val="18"/>
    </w:rPr>
  </w:style>
  <w:style w:type="character" w:customStyle="1" w:styleId="FooterChar">
    <w:name w:val="Footer Char"/>
    <w:link w:val="Footer"/>
    <w:semiHidden/>
    <w:rsid w:val="002573CD"/>
    <w:rPr>
      <w:rFonts w:ascii="Arial" w:hAnsi="Arial"/>
      <w:b/>
      <w:i/>
      <w:noProof/>
      <w:sz w:val="18"/>
    </w:rPr>
  </w:style>
  <w:style w:type="table" w:styleId="TableGrid">
    <w:name w:val="Table Grid"/>
    <w:basedOn w:val="TableNormal"/>
    <w:uiPriority w:val="39"/>
    <w:rsid w:val="002573C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86F18"/>
    <w:rPr>
      <w:color w:val="0000FF"/>
      <w:u w:val="single"/>
    </w:rPr>
  </w:style>
  <w:style w:type="character" w:styleId="FollowedHyperlink">
    <w:name w:val="FollowedHyperlink"/>
    <w:basedOn w:val="DefaultParagraphFont"/>
    <w:uiPriority w:val="99"/>
    <w:semiHidden/>
    <w:unhideWhenUsed/>
    <w:rsid w:val="00286F18"/>
    <w:rPr>
      <w:color w:val="800080"/>
      <w:u w:val="single"/>
    </w:rPr>
  </w:style>
  <w:style w:type="paragraph" w:customStyle="1" w:styleId="xl66">
    <w:name w:val="xl66"/>
    <w:basedOn w:val="Normal"/>
    <w:rsid w:val="00286F1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FFFFFF"/>
      <w:sz w:val="18"/>
      <w:szCs w:val="18"/>
    </w:rPr>
  </w:style>
  <w:style w:type="paragraph" w:customStyle="1" w:styleId="xl67">
    <w:name w:val="xl67"/>
    <w:basedOn w:val="Normal"/>
    <w:rsid w:val="00286F18"/>
    <w:pPr>
      <w:shd w:val="clear" w:color="000000" w:fill="FFFFF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8">
    <w:name w:val="xl68"/>
    <w:basedOn w:val="Normal"/>
    <w:rsid w:val="00286F18"/>
    <w:pP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1">
    <w:name w:val="xl71"/>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2">
    <w:name w:val="xl72"/>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3">
    <w:name w:val="xl73"/>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4">
    <w:name w:val="xl74"/>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5">
    <w:name w:val="xl75"/>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6">
    <w:name w:val="xl76"/>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Guidance">
    <w:name w:val="Guidance"/>
    <w:basedOn w:val="Normal"/>
    <w:uiPriority w:val="99"/>
    <w:rsid w:val="00E82DF3"/>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4415">
      <w:bodyDiv w:val="1"/>
      <w:marLeft w:val="0"/>
      <w:marRight w:val="0"/>
      <w:marTop w:val="0"/>
      <w:marBottom w:val="0"/>
      <w:divBdr>
        <w:top w:val="none" w:sz="0" w:space="0" w:color="auto"/>
        <w:left w:val="none" w:sz="0" w:space="0" w:color="auto"/>
        <w:bottom w:val="none" w:sz="0" w:space="0" w:color="auto"/>
        <w:right w:val="none" w:sz="0" w:space="0" w:color="auto"/>
      </w:divBdr>
    </w:div>
    <w:div w:id="660280400">
      <w:bodyDiv w:val="1"/>
      <w:marLeft w:val="0"/>
      <w:marRight w:val="0"/>
      <w:marTop w:val="0"/>
      <w:marBottom w:val="0"/>
      <w:divBdr>
        <w:top w:val="none" w:sz="0" w:space="0" w:color="auto"/>
        <w:left w:val="none" w:sz="0" w:space="0" w:color="auto"/>
        <w:bottom w:val="none" w:sz="0" w:space="0" w:color="auto"/>
        <w:right w:val="none" w:sz="0" w:space="0" w:color="auto"/>
      </w:divBdr>
    </w:div>
    <w:div w:id="803935167">
      <w:bodyDiv w:val="1"/>
      <w:marLeft w:val="0"/>
      <w:marRight w:val="0"/>
      <w:marTop w:val="0"/>
      <w:marBottom w:val="0"/>
      <w:divBdr>
        <w:top w:val="none" w:sz="0" w:space="0" w:color="auto"/>
        <w:left w:val="none" w:sz="0" w:space="0" w:color="auto"/>
        <w:bottom w:val="none" w:sz="0" w:space="0" w:color="auto"/>
        <w:right w:val="none" w:sz="0" w:space="0" w:color="auto"/>
      </w:divBdr>
      <w:divsChild>
        <w:div w:id="1063793338">
          <w:marLeft w:val="446"/>
          <w:marRight w:val="0"/>
          <w:marTop w:val="86"/>
          <w:marBottom w:val="0"/>
          <w:divBdr>
            <w:top w:val="none" w:sz="0" w:space="0" w:color="auto"/>
            <w:left w:val="none" w:sz="0" w:space="0" w:color="auto"/>
            <w:bottom w:val="none" w:sz="0" w:space="0" w:color="auto"/>
            <w:right w:val="none" w:sz="0" w:space="0" w:color="auto"/>
          </w:divBdr>
        </w:div>
      </w:divsChild>
    </w:div>
    <w:div w:id="1025835986">
      <w:bodyDiv w:val="1"/>
      <w:marLeft w:val="0"/>
      <w:marRight w:val="0"/>
      <w:marTop w:val="0"/>
      <w:marBottom w:val="0"/>
      <w:divBdr>
        <w:top w:val="none" w:sz="0" w:space="0" w:color="auto"/>
        <w:left w:val="none" w:sz="0" w:space="0" w:color="auto"/>
        <w:bottom w:val="none" w:sz="0" w:space="0" w:color="auto"/>
        <w:right w:val="none" w:sz="0" w:space="0" w:color="auto"/>
      </w:divBdr>
    </w:div>
    <w:div w:id="1045759936">
      <w:bodyDiv w:val="1"/>
      <w:marLeft w:val="0"/>
      <w:marRight w:val="0"/>
      <w:marTop w:val="0"/>
      <w:marBottom w:val="0"/>
      <w:divBdr>
        <w:top w:val="none" w:sz="0" w:space="0" w:color="auto"/>
        <w:left w:val="none" w:sz="0" w:space="0" w:color="auto"/>
        <w:bottom w:val="none" w:sz="0" w:space="0" w:color="auto"/>
        <w:right w:val="none" w:sz="0" w:space="0" w:color="auto"/>
      </w:divBdr>
    </w:div>
    <w:div w:id="1297879549">
      <w:bodyDiv w:val="1"/>
      <w:marLeft w:val="0"/>
      <w:marRight w:val="0"/>
      <w:marTop w:val="0"/>
      <w:marBottom w:val="0"/>
      <w:divBdr>
        <w:top w:val="none" w:sz="0" w:space="0" w:color="auto"/>
        <w:left w:val="none" w:sz="0" w:space="0" w:color="auto"/>
        <w:bottom w:val="none" w:sz="0" w:space="0" w:color="auto"/>
        <w:right w:val="none" w:sz="0" w:space="0" w:color="auto"/>
      </w:divBdr>
    </w:div>
    <w:div w:id="13045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Specifications/SpecificationDetails.aspx?specificationId=1015" TargetMode="External"/><Relationship Id="rId1827" Type="http://schemas.openxmlformats.org/officeDocument/2006/relationships/hyperlink" Target="http://portal.3gpp.org/desktopmodules/Release/ReleaseDetails.aspx?releaseId=187" TargetMode="External"/><Relationship Id="rId21" Type="http://schemas.openxmlformats.org/officeDocument/2006/relationships/hyperlink" Target="http://portal.3gpp.org/ngppapp/CreateTdoc.aspx?mode=view&amp;contributionUid=C4-162088" TargetMode="External"/><Relationship Id="rId2089" Type="http://schemas.openxmlformats.org/officeDocument/2006/relationships/hyperlink" Target="http://portal.3gpp.org/ngppapp/CreateTdoc.aspx?mode=view&amp;contributionUid=C1-162242" TargetMode="External"/><Relationship Id="rId170" Type="http://schemas.openxmlformats.org/officeDocument/2006/relationships/hyperlink" Target="http://portal.3gpp.org/desktopmodules/Specifications/SpecificationDetails.aspx?specificationId=1683" TargetMode="External"/><Relationship Id="rId2296" Type="http://schemas.openxmlformats.org/officeDocument/2006/relationships/hyperlink" Target="http://portal.3gpp.org/ngppapp/CreateTdoc.aspx?mode=view&amp;contributionUid=CP-160322" TargetMode="External"/><Relationship Id="rId268" Type="http://schemas.openxmlformats.org/officeDocument/2006/relationships/hyperlink" Target="http://portal.3gpp.org/ngppapp/CreateTdoc.aspx?mode=view&amp;contributionUid=CP-160228" TargetMode="External"/><Relationship Id="rId475" Type="http://schemas.openxmlformats.org/officeDocument/2006/relationships/hyperlink" Target="http://portal.3gpp.org/desktopmodules/Release/ReleaseDetails.aspx?releaseId=187" TargetMode="External"/><Relationship Id="rId682" Type="http://schemas.openxmlformats.org/officeDocument/2006/relationships/hyperlink" Target="http://portal.3gpp.org/desktopmodules/Specifications/SpecificationDetails.aspx?specificationId=1690" TargetMode="External"/><Relationship Id="rId2156" Type="http://schemas.openxmlformats.org/officeDocument/2006/relationships/hyperlink" Target="http://portal.3gpp.org/ngppapp/CreateTdoc.aspx?mode=view&amp;contributionUid=CP-160322" TargetMode="External"/><Relationship Id="rId2363" Type="http://schemas.openxmlformats.org/officeDocument/2006/relationships/hyperlink" Target="http://portal.3gpp.org/desktopmodules/Release/ReleaseDetails.aspx?releaseId=187" TargetMode="External"/><Relationship Id="rId2570" Type="http://schemas.openxmlformats.org/officeDocument/2006/relationships/hyperlink" Target="http://portal.3gpp.org/desktopmodules/Specifications/SpecificationDetails.aspx?specificationId=2953" TargetMode="External"/><Relationship Id="rId128" Type="http://schemas.openxmlformats.org/officeDocument/2006/relationships/hyperlink" Target="http://portal.3gpp.org/ngppapp/CreateTdoc.aspx?mode=view&amp;contributionUid=CP-160220" TargetMode="External"/><Relationship Id="rId335" Type="http://schemas.openxmlformats.org/officeDocument/2006/relationships/hyperlink" Target="http://portal.3gpp.org/desktopmodules/Release/ReleaseDetails.aspx?releaseId=187" TargetMode="External"/><Relationship Id="rId542" Type="http://schemas.openxmlformats.org/officeDocument/2006/relationships/hyperlink" Target="http://portal.3gpp.org/desktopmodules/Specifications/SpecificationDetails.aspx?specificationId=1692" TargetMode="External"/><Relationship Id="rId987" Type="http://schemas.openxmlformats.org/officeDocument/2006/relationships/hyperlink" Target="http://portal.3gpp.org/desktopmodules/Release/ReleaseDetails.aspx?releaseId=187" TargetMode="External"/><Relationship Id="rId1172" Type="http://schemas.openxmlformats.org/officeDocument/2006/relationships/hyperlink" Target="http://portal.3gpp.org/ngppapp/CreateTdoc.aspx?mode=view&amp;contributionUid=CP-160300" TargetMode="External"/><Relationship Id="rId2016" Type="http://schemas.openxmlformats.org/officeDocument/2006/relationships/hyperlink" Target="http://portal.3gpp.org/ngppapp/CreateTdoc.aspx?mode=view&amp;contributionUid=CP-160322" TargetMode="External"/><Relationship Id="rId2223" Type="http://schemas.openxmlformats.org/officeDocument/2006/relationships/hyperlink" Target="http://portal.3gpp.org/desktopmodules/Release/ReleaseDetails.aspx?releaseId=187" TargetMode="External"/><Relationship Id="rId2430" Type="http://schemas.openxmlformats.org/officeDocument/2006/relationships/hyperlink" Target="http://portal.3gpp.org/desktopmodules/Specifications/SpecificationDetails.aspx?specificationId=2955" TargetMode="External"/><Relationship Id="rId2668" Type="http://schemas.openxmlformats.org/officeDocument/2006/relationships/hyperlink" Target="http://portal.3gpp.org/ngppapp/CreateTdoc.aspx?mode=view&amp;contributionUid=CP-160325" TargetMode="External"/><Relationship Id="rId2875" Type="http://schemas.openxmlformats.org/officeDocument/2006/relationships/hyperlink" Target="http://portal.3gpp.org/desktopmodules/Release/ReleaseDetails.aspx?releaseId=189" TargetMode="External"/><Relationship Id="rId402" Type="http://schemas.openxmlformats.org/officeDocument/2006/relationships/hyperlink" Target="http://portal.3gpp.org/desktopmodules/Specifications/SpecificationDetails.aspx?specificationId=2924" TargetMode="External"/><Relationship Id="rId847" Type="http://schemas.openxmlformats.org/officeDocument/2006/relationships/hyperlink" Target="http://portal.3gpp.org/desktopmodules/Release/ReleaseDetails.aspx?releaseId=185" TargetMode="External"/><Relationship Id="rId1032" Type="http://schemas.openxmlformats.org/officeDocument/2006/relationships/hyperlink" Target="http://portal.3gpp.org/ngppapp/CreateTdoc.aspx?mode=view&amp;contributionUid=CP-160274" TargetMode="External"/><Relationship Id="rId1477" Type="http://schemas.openxmlformats.org/officeDocument/2006/relationships/hyperlink" Target="http://portal.3gpp.org/ngppapp/CreateTdoc.aspx?mode=view&amp;contributionUid=C1A160098" TargetMode="External"/><Relationship Id="rId1684" Type="http://schemas.openxmlformats.org/officeDocument/2006/relationships/hyperlink" Target="http://portal.3gpp.org/ngppapp/CreateTdoc.aspx?mode=view&amp;contributionUid=CP-160316" TargetMode="External"/><Relationship Id="rId1891" Type="http://schemas.openxmlformats.org/officeDocument/2006/relationships/hyperlink" Target="http://portal.3gpp.org/desktopmodules/Release/ReleaseDetails.aspx?releaseId=187" TargetMode="External"/><Relationship Id="rId2528" Type="http://schemas.openxmlformats.org/officeDocument/2006/relationships/hyperlink" Target="http://portal.3gpp.org/ngppapp/CreateTdoc.aspx?mode=view&amp;contributionUid=CP-160322" TargetMode="External"/><Relationship Id="rId2735" Type="http://schemas.openxmlformats.org/officeDocument/2006/relationships/hyperlink" Target="http://portal.3gpp.org/desktopmodules/Release/ReleaseDetails.aspx?releaseId=187" TargetMode="External"/><Relationship Id="rId2942" Type="http://schemas.openxmlformats.org/officeDocument/2006/relationships/hyperlink" Target="http://portal.3gpp.org/desktopmodules/Specifications/SpecificationDetails.aspx?specificationId=1817" TargetMode="External"/><Relationship Id="rId707" Type="http://schemas.openxmlformats.org/officeDocument/2006/relationships/hyperlink" Target="http://portal.3gpp.org/desktopmodules/Release/ReleaseDetails.aspx?releaseId=187" TargetMode="External"/><Relationship Id="rId914" Type="http://schemas.openxmlformats.org/officeDocument/2006/relationships/hyperlink" Target="http://portal.3gpp.org/desktopmodules/Specifications/SpecificationDetails.aspx?specificationId=1611" TargetMode="External"/><Relationship Id="rId1337" Type="http://schemas.openxmlformats.org/officeDocument/2006/relationships/hyperlink" Target="http://portal.3gpp.org/ngppapp/CreateTdoc.aspx?mode=view&amp;contributionUid=C1-162706" TargetMode="External"/><Relationship Id="rId1544" Type="http://schemas.openxmlformats.org/officeDocument/2006/relationships/hyperlink" Target="http://portal.3gpp.org/ngppapp/CreateTdoc.aspx?mode=view&amp;contributionUid=CP-160311" TargetMode="External"/><Relationship Id="rId1751" Type="http://schemas.openxmlformats.org/officeDocument/2006/relationships/hyperlink" Target="http://portal.3gpp.org/desktopmodules/Release/ReleaseDetails.aspx?releaseId=187" TargetMode="External"/><Relationship Id="rId1989" Type="http://schemas.openxmlformats.org/officeDocument/2006/relationships/hyperlink" Target="http://portal.3gpp.org/ngppapp/CreateTdoc.aspx?mode=view&amp;contributionUid=C1-162027" TargetMode="External"/><Relationship Id="rId2802" Type="http://schemas.openxmlformats.org/officeDocument/2006/relationships/hyperlink" Target="http://portal.3gpp.org/desktopmodules/Specifications/SpecificationDetails.aspx?specificationId=1055" TargetMode="External"/><Relationship Id="rId43" Type="http://schemas.openxmlformats.org/officeDocument/2006/relationships/hyperlink" Target="http://portal.3gpp.org/desktopmodules/Release/ReleaseDetails.aspx?releaseId=185" TargetMode="External"/><Relationship Id="rId1404" Type="http://schemas.openxmlformats.org/officeDocument/2006/relationships/hyperlink" Target="http://portal.3gpp.org/ngppapp/CreateTdoc.aspx?mode=view&amp;contributionUid=CP-160309" TargetMode="External"/><Relationship Id="rId1611" Type="http://schemas.openxmlformats.org/officeDocument/2006/relationships/hyperlink" Target="http://portal.3gpp.org/desktopmodules/Release/ReleaseDetails.aspx?releaseId=187" TargetMode="External"/><Relationship Id="rId1849" Type="http://schemas.openxmlformats.org/officeDocument/2006/relationships/hyperlink" Target="http://portal.3gpp.org/ngppapp/CreateTdoc.aspx?mode=view&amp;contributionUid=C1-161671" TargetMode="External"/><Relationship Id="rId192" Type="http://schemas.openxmlformats.org/officeDocument/2006/relationships/hyperlink" Target="http://portal.3gpp.org/ngppapp/CreateTdoc.aspx?mode=view&amp;contributionUid=CP-160225" TargetMode="External"/><Relationship Id="rId1709" Type="http://schemas.openxmlformats.org/officeDocument/2006/relationships/hyperlink" Target="http://portal.3gpp.org/ngppapp/CreateTdoc.aspx?mode=view&amp;contributionUid=C1-161953" TargetMode="External"/><Relationship Id="rId1916" Type="http://schemas.openxmlformats.org/officeDocument/2006/relationships/hyperlink" Target="http://portal.3gpp.org/ngppapp/CreateTdoc.aspx?mode=view&amp;contributionUid=CP-160322" TargetMode="External"/><Relationship Id="rId497" Type="http://schemas.openxmlformats.org/officeDocument/2006/relationships/hyperlink" Target="http://portal.3gpp.org/ngppapp/CreateTdoc.aspx?mode=view&amp;contributionUid=C4-163179" TargetMode="External"/><Relationship Id="rId2080" Type="http://schemas.openxmlformats.org/officeDocument/2006/relationships/hyperlink" Target="http://portal.3gpp.org/ngppapp/CreateTdoc.aspx?mode=view&amp;contributionUid=CP-160322" TargetMode="External"/><Relationship Id="rId2178" Type="http://schemas.openxmlformats.org/officeDocument/2006/relationships/hyperlink" Target="http://portal.3gpp.org/desktopmodules/Specifications/SpecificationDetails.aspx?specificationId=2954" TargetMode="External"/><Relationship Id="rId2385" Type="http://schemas.openxmlformats.org/officeDocument/2006/relationships/hyperlink" Target="http://portal.3gpp.org/ngppapp/CreateTdoc.aspx?mode=view&amp;contributionUid=C1-162828" TargetMode="External"/><Relationship Id="rId357" Type="http://schemas.openxmlformats.org/officeDocument/2006/relationships/hyperlink" Target="http://portal.3gpp.org/ngppapp/CreateTdoc.aspx?mode=view&amp;contributionUid=C4-163231" TargetMode="External"/><Relationship Id="rId1194" Type="http://schemas.openxmlformats.org/officeDocument/2006/relationships/hyperlink" Target="http://portal.3gpp.org/desktopmodules/Specifications/SpecificationDetails.aspx?specificationId=789" TargetMode="External"/><Relationship Id="rId2038" Type="http://schemas.openxmlformats.org/officeDocument/2006/relationships/hyperlink" Target="http://portal.3gpp.org/desktopmodules/Specifications/SpecificationDetails.aspx?specificationId=2954" TargetMode="External"/><Relationship Id="rId2592" Type="http://schemas.openxmlformats.org/officeDocument/2006/relationships/hyperlink" Target="http://portal.3gpp.org/ngppapp/CreateTdoc.aspx?mode=view&amp;contributionUid=CP-160322" TargetMode="External"/><Relationship Id="rId2897" Type="http://schemas.openxmlformats.org/officeDocument/2006/relationships/hyperlink" Target="http://portal.3gpp.org/ngppapp/CreateTdoc.aspx?mode=view&amp;contributionUid=C1-162312" TargetMode="External"/><Relationship Id="rId217" Type="http://schemas.openxmlformats.org/officeDocument/2006/relationships/hyperlink" Target="http://portal.3gpp.org/ngppapp/CreateTdoc.aspx?mode=view&amp;contributionUid=C4-162170" TargetMode="External"/><Relationship Id="rId564" Type="http://schemas.openxmlformats.org/officeDocument/2006/relationships/hyperlink" Target="http://portal.3gpp.org/ngppapp/CreateTdoc.aspx?mode=view&amp;contributionUid=CP-160233" TargetMode="External"/><Relationship Id="rId771" Type="http://schemas.openxmlformats.org/officeDocument/2006/relationships/hyperlink" Target="http://portal.3gpp.org/desktopmodules/Release/ReleaseDetails.aspx?releaseId=187" TargetMode="External"/><Relationship Id="rId869" Type="http://schemas.openxmlformats.org/officeDocument/2006/relationships/hyperlink" Target="http://portal.3gpp.org/ngppapp/CreateTdoc.aspx?mode=view&amp;contributionUid=C3-161201" TargetMode="External"/><Relationship Id="rId1499" Type="http://schemas.openxmlformats.org/officeDocument/2006/relationships/hyperlink" Target="http://portal.3gpp.org/desktopmodules/Release/ReleaseDetails.aspx?releaseId=187" TargetMode="External"/><Relationship Id="rId2245" Type="http://schemas.openxmlformats.org/officeDocument/2006/relationships/hyperlink" Target="http://portal.3gpp.org/ngppapp/CreateTdoc.aspx?mode=view&amp;contributionUid=C1-162691" TargetMode="External"/><Relationship Id="rId2452" Type="http://schemas.openxmlformats.org/officeDocument/2006/relationships/hyperlink" Target="http://portal.3gpp.org/ngppapp/CreateTdoc.aspx?mode=view&amp;contributionUid=CP-160322" TargetMode="External"/><Relationship Id="rId424" Type="http://schemas.openxmlformats.org/officeDocument/2006/relationships/hyperlink" Target="http://portal.3gpp.org/ngppapp/CreateTdoc.aspx?mode=view&amp;contributionUid=CP-160228" TargetMode="External"/><Relationship Id="rId631" Type="http://schemas.openxmlformats.org/officeDocument/2006/relationships/hyperlink" Target="http://portal.3gpp.org/desktopmodules/Release/ReleaseDetails.aspx?releaseId=187" TargetMode="External"/><Relationship Id="rId729" Type="http://schemas.openxmlformats.org/officeDocument/2006/relationships/hyperlink" Target="http://portal.3gpp.org/ngppapp/CreateTdoc.aspx?mode=view&amp;contributionUid=C3-161249" TargetMode="External"/><Relationship Id="rId1054" Type="http://schemas.openxmlformats.org/officeDocument/2006/relationships/hyperlink" Target="http://portal.3gpp.org/desktopmodules/Specifications/SpecificationDetails.aspx?specificationId=1596" TargetMode="External"/><Relationship Id="rId1261" Type="http://schemas.openxmlformats.org/officeDocument/2006/relationships/hyperlink" Target="http://portal.3gpp.org/ngppapp/CreateTdoc.aspx?mode=view&amp;contributionUid=C1-161949" TargetMode="External"/><Relationship Id="rId1359" Type="http://schemas.openxmlformats.org/officeDocument/2006/relationships/hyperlink" Target="http://portal.3gpp.org/desktopmodules/Release/ReleaseDetails.aspx?releaseId=187" TargetMode="External"/><Relationship Id="rId2105" Type="http://schemas.openxmlformats.org/officeDocument/2006/relationships/hyperlink" Target="http://portal.3gpp.org/ngppapp/CreateTdoc.aspx?mode=view&amp;contributionUid=C1-162264" TargetMode="External"/><Relationship Id="rId2312" Type="http://schemas.openxmlformats.org/officeDocument/2006/relationships/hyperlink" Target="http://portal.3gpp.org/ngppapp/CreateTdoc.aspx?mode=view&amp;contributionUid=CP-160322" TargetMode="External"/><Relationship Id="rId2757" Type="http://schemas.openxmlformats.org/officeDocument/2006/relationships/hyperlink" Target="http://portal.3gpp.org/ngppapp/CreateTdoc.aspx?mode=view&amp;contributionUid=C1-162963" TargetMode="External"/><Relationship Id="rId2964" Type="http://schemas.openxmlformats.org/officeDocument/2006/relationships/hyperlink" Target="http://portal.3gpp.org/ngppapp/CreateTdoc.aspx?mode=view&amp;contributionUid=CP-160346" TargetMode="External"/><Relationship Id="rId936" Type="http://schemas.openxmlformats.org/officeDocument/2006/relationships/hyperlink" Target="http://portal.3gpp.org/ngppapp/CreateTdoc.aspx?mode=view&amp;contributionUid=CP-160264" TargetMode="External"/><Relationship Id="rId1121" Type="http://schemas.openxmlformats.org/officeDocument/2006/relationships/hyperlink" Target="http://portal.3gpp.org/ngppapp/CreateTdoc.aspx?mode=view&amp;contributionUid=C1-162093" TargetMode="External"/><Relationship Id="rId1219" Type="http://schemas.openxmlformats.org/officeDocument/2006/relationships/hyperlink" Target="http://portal.3gpp.org/desktopmodules/Release/ReleaseDetails.aspx?releaseId=187" TargetMode="External"/><Relationship Id="rId1566" Type="http://schemas.openxmlformats.org/officeDocument/2006/relationships/hyperlink" Target="http://portal.3gpp.org/desktopmodules/Specifications/SpecificationDetails.aspx?specificationId=1083" TargetMode="External"/><Relationship Id="rId1773" Type="http://schemas.openxmlformats.org/officeDocument/2006/relationships/hyperlink" Target="http://portal.3gpp.org/ngppapp/CreateTdoc.aspx?mode=view&amp;contributionUid=C1-163081" TargetMode="External"/><Relationship Id="rId1980" Type="http://schemas.openxmlformats.org/officeDocument/2006/relationships/hyperlink" Target="http://portal.3gpp.org/ngppapp/CreateTdoc.aspx?mode=view&amp;contributionUid=CP-160322" TargetMode="External"/><Relationship Id="rId2617" Type="http://schemas.openxmlformats.org/officeDocument/2006/relationships/hyperlink" Target="http://portal.3gpp.org/ngppapp/CreateTdoc.aspx?mode=view&amp;contributionUid=C1-163063" TargetMode="External"/><Relationship Id="rId2824" Type="http://schemas.openxmlformats.org/officeDocument/2006/relationships/hyperlink" Target="http://portal.3gpp.org/ngppapp/CreateTdoc.aspx?mode=view&amp;contributionUid=CP-160328" TargetMode="External"/><Relationship Id="rId65" Type="http://schemas.openxmlformats.org/officeDocument/2006/relationships/hyperlink" Target="http://portal.3gpp.org/ngppapp/CreateTdoc.aspx?mode=view&amp;contributionUid=C4-163126" TargetMode="External"/><Relationship Id="rId1426" Type="http://schemas.openxmlformats.org/officeDocument/2006/relationships/hyperlink" Target="http://portal.3gpp.org/desktopmodules/Specifications/SpecificationDetails.aspx?specificationId=1072" TargetMode="External"/><Relationship Id="rId1633" Type="http://schemas.openxmlformats.org/officeDocument/2006/relationships/hyperlink" Target="http://portal.3gpp.org/ngppapp/CreateTdoc.aspx?mode=view&amp;contributionUid=C1-163089" TargetMode="External"/><Relationship Id="rId1840" Type="http://schemas.openxmlformats.org/officeDocument/2006/relationships/hyperlink" Target="http://portal.3gpp.org/ngppapp/CreateTdoc.aspx?mode=view&amp;contributionUid=CP-160322" TargetMode="External"/><Relationship Id="rId1700" Type="http://schemas.openxmlformats.org/officeDocument/2006/relationships/hyperlink" Target="http://portal.3gpp.org/ngppapp/CreateTdoc.aspx?mode=view&amp;contributionUid=CP-160316" TargetMode="External"/><Relationship Id="rId1938" Type="http://schemas.openxmlformats.org/officeDocument/2006/relationships/hyperlink" Target="http://portal.3gpp.org/desktopmodules/Specifications/SpecificationDetails.aspx?specificationId=2953" TargetMode="External"/><Relationship Id="rId281" Type="http://schemas.openxmlformats.org/officeDocument/2006/relationships/hyperlink" Target="http://portal.3gpp.org/ngppapp/CreateTdoc.aspx?mode=view&amp;contributionUid=C4-162215" TargetMode="External"/><Relationship Id="rId141" Type="http://schemas.openxmlformats.org/officeDocument/2006/relationships/hyperlink" Target="http://portal.3gpp.org/ngppapp/CreateTdoc.aspx?mode=view&amp;contributionUid=C4-162280" TargetMode="External"/><Relationship Id="rId379" Type="http://schemas.openxmlformats.org/officeDocument/2006/relationships/hyperlink" Target="http://portal.3gpp.org/desktopmodules/Release/ReleaseDetails.aspx?releaseId=187" TargetMode="External"/><Relationship Id="rId586" Type="http://schemas.openxmlformats.org/officeDocument/2006/relationships/hyperlink" Target="http://portal.3gpp.org/desktopmodules/Specifications/SpecificationDetails.aspx?specificationId=1692" TargetMode="External"/><Relationship Id="rId793" Type="http://schemas.openxmlformats.org/officeDocument/2006/relationships/hyperlink" Target="http://portal.3gpp.org/ngppapp/CreateTdoc.aspx?mode=view&amp;contributionUid=C3-161167" TargetMode="External"/><Relationship Id="rId2267" Type="http://schemas.openxmlformats.org/officeDocument/2006/relationships/hyperlink" Target="http://portal.3gpp.org/desktopmodules/Release/ReleaseDetails.aspx?releaseId=187" TargetMode="External"/><Relationship Id="rId2474" Type="http://schemas.openxmlformats.org/officeDocument/2006/relationships/hyperlink" Target="http://portal.3gpp.org/desktopmodules/Specifications/SpecificationDetails.aspx?specificationId=2998" TargetMode="External"/><Relationship Id="rId2681" Type="http://schemas.openxmlformats.org/officeDocument/2006/relationships/hyperlink" Target="http://portal.3gpp.org/ngppapp/CreateTdoc.aspx?mode=view&amp;contributionUid=C1-161992" TargetMode="External"/><Relationship Id="rId7" Type="http://schemas.openxmlformats.org/officeDocument/2006/relationships/header" Target="header1.xml"/><Relationship Id="rId239" Type="http://schemas.openxmlformats.org/officeDocument/2006/relationships/hyperlink" Target="http://portal.3gpp.org/desktopmodules/Release/ReleaseDetails.aspx?releaseId=187" TargetMode="External"/><Relationship Id="rId446" Type="http://schemas.openxmlformats.org/officeDocument/2006/relationships/hyperlink" Target="http://portal.3gpp.org/desktopmodules/Specifications/SpecificationDetails.aspx?specificationId=843" TargetMode="External"/><Relationship Id="rId653" Type="http://schemas.openxmlformats.org/officeDocument/2006/relationships/hyperlink" Target="http://portal.3gpp.org/ngppapp/CreateTdoc.aspx?mode=view&amp;contributionUid=C4-163228" TargetMode="External"/><Relationship Id="rId1076" Type="http://schemas.openxmlformats.org/officeDocument/2006/relationships/hyperlink" Target="http://portal.3gpp.org/ngppapp/CreateTdoc.aspx?mode=view&amp;contributionUid=CP-160279" TargetMode="External"/><Relationship Id="rId1283" Type="http://schemas.openxmlformats.org/officeDocument/2006/relationships/hyperlink" Target="http://portal.3gpp.org/desktopmodules/Release/ReleaseDetails.aspx?releaseId=187" TargetMode="External"/><Relationship Id="rId1490" Type="http://schemas.openxmlformats.org/officeDocument/2006/relationships/hyperlink" Target="http://portal.3gpp.org/desktopmodules/Specifications/SpecificationDetails.aspx?specificationId=789" TargetMode="External"/><Relationship Id="rId2127" Type="http://schemas.openxmlformats.org/officeDocument/2006/relationships/hyperlink" Target="http://portal.3gpp.org/desktopmodules/Release/ReleaseDetails.aspx?releaseId=187" TargetMode="External"/><Relationship Id="rId2334" Type="http://schemas.openxmlformats.org/officeDocument/2006/relationships/hyperlink" Target="http://portal.3gpp.org/desktopmodules/Specifications/SpecificationDetails.aspx?specificationId=2953" TargetMode="External"/><Relationship Id="rId2779" Type="http://schemas.openxmlformats.org/officeDocument/2006/relationships/hyperlink" Target="http://portal.3gpp.org/desktopmodules/Release/ReleaseDetails.aspx?releaseId=189" TargetMode="External"/><Relationship Id="rId2986" Type="http://schemas.openxmlformats.org/officeDocument/2006/relationships/hyperlink" Target="http://portal.3gpp.org/desktopmodules/Specifications/SpecificationDetails.aspx?specificationId=1814" TargetMode="External"/><Relationship Id="rId306" Type="http://schemas.openxmlformats.org/officeDocument/2006/relationships/hyperlink" Target="http://portal.3gpp.org/desktopmodules/Specifications/SpecificationDetails.aspx?specificationId=1683" TargetMode="External"/><Relationship Id="rId860" Type="http://schemas.openxmlformats.org/officeDocument/2006/relationships/hyperlink" Target="http://portal.3gpp.org/ngppapp/CreateTdoc.aspx?mode=view&amp;contributionUid=CP-160258" TargetMode="External"/><Relationship Id="rId958" Type="http://schemas.openxmlformats.org/officeDocument/2006/relationships/hyperlink" Target="http://portal.3gpp.org/desktopmodules/Specifications/SpecificationDetails.aspx?specificationId=1672" TargetMode="External"/><Relationship Id="rId1143" Type="http://schemas.openxmlformats.org/officeDocument/2006/relationships/hyperlink" Target="http://portal.3gpp.org/desktopmodules/Release/ReleaseDetails.aspx?releaseId=186" TargetMode="External"/><Relationship Id="rId1588" Type="http://schemas.openxmlformats.org/officeDocument/2006/relationships/hyperlink" Target="http://portal.3gpp.org/ngppapp/CreateTdoc.aspx?mode=view&amp;contributionUid=CP-160311" TargetMode="External"/><Relationship Id="rId1795" Type="http://schemas.openxmlformats.org/officeDocument/2006/relationships/hyperlink" Target="http://portal.3gpp.org/desktopmodules/Release/ReleaseDetails.aspx?releaseId=187" TargetMode="External"/><Relationship Id="rId2541" Type="http://schemas.openxmlformats.org/officeDocument/2006/relationships/hyperlink" Target="http://portal.3gpp.org/ngppapp/CreateTdoc.aspx?mode=view&amp;contributionUid=C1-163022" TargetMode="External"/><Relationship Id="rId2639" Type="http://schemas.openxmlformats.org/officeDocument/2006/relationships/hyperlink" Target="http://portal.3gpp.org/desktopmodules/Release/ReleaseDetails.aspx?releaseId=187" TargetMode="External"/><Relationship Id="rId2846" Type="http://schemas.openxmlformats.org/officeDocument/2006/relationships/hyperlink" Target="http://portal.3gpp.org/desktopmodules/Specifications/SpecificationDetails.aspx?specificationId=1072" TargetMode="External"/><Relationship Id="rId87" Type="http://schemas.openxmlformats.org/officeDocument/2006/relationships/hyperlink" Target="http://portal.3gpp.org/desktopmodules/Release/ReleaseDetails.aspx?releaseId=187" TargetMode="External"/><Relationship Id="rId513" Type="http://schemas.openxmlformats.org/officeDocument/2006/relationships/hyperlink" Target="http://portal.3gpp.org/ngppapp/CreateTdoc.aspx?mode=view&amp;contributionUid=C4-162127" TargetMode="External"/><Relationship Id="rId720" Type="http://schemas.openxmlformats.org/officeDocument/2006/relationships/hyperlink" Target="http://portal.3gpp.org/ngppapp/CreateTdoc.aspx?mode=view&amp;contributionUid=CP-160251" TargetMode="External"/><Relationship Id="rId818" Type="http://schemas.openxmlformats.org/officeDocument/2006/relationships/hyperlink" Target="http://portal.3gpp.org/desktopmodules/Specifications/SpecificationDetails.aspx?specificationId=1609" TargetMode="External"/><Relationship Id="rId1350" Type="http://schemas.openxmlformats.org/officeDocument/2006/relationships/hyperlink" Target="http://portal.3gpp.org/desktopmodules/Specifications/SpecificationDetails.aspx?specificationId=1072" TargetMode="External"/><Relationship Id="rId1448" Type="http://schemas.openxmlformats.org/officeDocument/2006/relationships/hyperlink" Target="http://portal.3gpp.org/ngppapp/CreateTdoc.aspx?mode=view&amp;contributionUid=CP-160309" TargetMode="External"/><Relationship Id="rId1655" Type="http://schemas.openxmlformats.org/officeDocument/2006/relationships/hyperlink" Target="http://portal.3gpp.org/desktopmodules/Release/ReleaseDetails.aspx?releaseId=187" TargetMode="External"/><Relationship Id="rId2401" Type="http://schemas.openxmlformats.org/officeDocument/2006/relationships/hyperlink" Target="http://portal.3gpp.org/ngppapp/CreateTdoc.aspx?mode=view&amp;contributionUid=C1-162833" TargetMode="External"/><Relationship Id="rId2706" Type="http://schemas.openxmlformats.org/officeDocument/2006/relationships/hyperlink" Target="http://portal.3gpp.org/desktopmodules/Specifications/SpecificationDetails.aspx?specificationId=2997" TargetMode="External"/><Relationship Id="rId1003" Type="http://schemas.openxmlformats.org/officeDocument/2006/relationships/hyperlink" Target="http://portal.3gpp.org/desktopmodules/Release/ReleaseDetails.aspx?releaseId=187" TargetMode="External"/><Relationship Id="rId1210" Type="http://schemas.openxmlformats.org/officeDocument/2006/relationships/hyperlink" Target="http://portal.3gpp.org/desktopmodules/Specifications/SpecificationDetails.aspx?specificationId=1085" TargetMode="External"/><Relationship Id="rId1308" Type="http://schemas.openxmlformats.org/officeDocument/2006/relationships/hyperlink" Target="http://portal.3gpp.org/ngppapp/CreateTdoc.aspx?mode=view&amp;contributionUid=CP-160309" TargetMode="External"/><Relationship Id="rId1862" Type="http://schemas.openxmlformats.org/officeDocument/2006/relationships/hyperlink" Target="http://portal.3gpp.org/desktopmodules/Specifications/SpecificationDetails.aspx?specificationId=2954" TargetMode="External"/><Relationship Id="rId2913" Type="http://schemas.openxmlformats.org/officeDocument/2006/relationships/hyperlink" Target="http://portal.3gpp.org/ngppapp/CreateTdoc.aspx?mode=view&amp;contributionUid=C1-162889" TargetMode="External"/><Relationship Id="rId1515" Type="http://schemas.openxmlformats.org/officeDocument/2006/relationships/hyperlink" Target="http://portal.3gpp.org/desktopmodules/Release/ReleaseDetails.aspx?releaseId=187" TargetMode="External"/><Relationship Id="rId1722" Type="http://schemas.openxmlformats.org/officeDocument/2006/relationships/hyperlink" Target="http://portal.3gpp.org/desktopmodules/Specifications/SpecificationDetails.aspx?specificationId=1055" TargetMode="External"/><Relationship Id="rId14" Type="http://schemas.openxmlformats.org/officeDocument/2006/relationships/hyperlink" Target="http://portal.3gpp.org/desktopmodules/Specifications/SpecificationDetails.aspx?specificationId=1585" TargetMode="External"/><Relationship Id="rId2191" Type="http://schemas.openxmlformats.org/officeDocument/2006/relationships/hyperlink" Target="http://portal.3gpp.org/desktopmodules/Release/ReleaseDetails.aspx?releaseId=187" TargetMode="External"/><Relationship Id="rId163" Type="http://schemas.openxmlformats.org/officeDocument/2006/relationships/hyperlink" Target="http://portal.3gpp.org/desktopmodules/Release/ReleaseDetails.aspx?releaseId=187" TargetMode="External"/><Relationship Id="rId370" Type="http://schemas.openxmlformats.org/officeDocument/2006/relationships/hyperlink" Target="http://portal.3gpp.org/desktopmodules/Specifications/SpecificationDetails.aspx?specificationId=731" TargetMode="External"/><Relationship Id="rId2051" Type="http://schemas.openxmlformats.org/officeDocument/2006/relationships/hyperlink" Target="http://portal.3gpp.org/desktopmodules/Release/ReleaseDetails.aspx?releaseId=187" TargetMode="External"/><Relationship Id="rId2289" Type="http://schemas.openxmlformats.org/officeDocument/2006/relationships/hyperlink" Target="http://portal.3gpp.org/ngppapp/CreateTdoc.aspx?mode=view&amp;contributionUid=C1-162779" TargetMode="External"/><Relationship Id="rId2496" Type="http://schemas.openxmlformats.org/officeDocument/2006/relationships/hyperlink" Target="http://portal.3gpp.org/ngppapp/CreateTdoc.aspx?mode=view&amp;contributionUid=CP-160322" TargetMode="External"/><Relationship Id="rId230" Type="http://schemas.openxmlformats.org/officeDocument/2006/relationships/hyperlink" Target="http://portal.3gpp.org/desktopmodules/Specifications/SpecificationDetails.aspx?specificationId=1683" TargetMode="External"/><Relationship Id="rId468" Type="http://schemas.openxmlformats.org/officeDocument/2006/relationships/hyperlink" Target="http://portal.3gpp.org/ngppapp/CreateTdoc.aspx?mode=view&amp;contributionUid=CP-160229" TargetMode="External"/><Relationship Id="rId675" Type="http://schemas.openxmlformats.org/officeDocument/2006/relationships/hyperlink" Target="http://portal.3gpp.org/desktopmodules/Release/ReleaseDetails.aspx?releaseId=187" TargetMode="External"/><Relationship Id="rId882" Type="http://schemas.openxmlformats.org/officeDocument/2006/relationships/hyperlink" Target="http://portal.3gpp.org/desktopmodules/Specifications/SpecificationDetails.aspx?specificationId=1611" TargetMode="External"/><Relationship Id="rId1098" Type="http://schemas.openxmlformats.org/officeDocument/2006/relationships/hyperlink" Target="http://portal.3gpp.org/desktopmodules/Specifications/SpecificationDetails.aspx?specificationId=1055" TargetMode="External"/><Relationship Id="rId2149" Type="http://schemas.openxmlformats.org/officeDocument/2006/relationships/hyperlink" Target="http://portal.3gpp.org/ngppapp/CreateTdoc.aspx?mode=view&amp;contributionUid=C1-162389" TargetMode="External"/><Relationship Id="rId2356" Type="http://schemas.openxmlformats.org/officeDocument/2006/relationships/hyperlink" Target="http://portal.3gpp.org/ngppapp/CreateTdoc.aspx?mode=view&amp;contributionUid=CP-160322" TargetMode="External"/><Relationship Id="rId2563" Type="http://schemas.openxmlformats.org/officeDocument/2006/relationships/hyperlink" Target="http://portal.3gpp.org/desktopmodules/Release/ReleaseDetails.aspx?releaseId=187" TargetMode="External"/><Relationship Id="rId2770" Type="http://schemas.openxmlformats.org/officeDocument/2006/relationships/hyperlink" Target="http://portal.3gpp.org/desktopmodules/Specifications/SpecificationDetails.aspx?specificationId=2997" TargetMode="External"/><Relationship Id="rId328" Type="http://schemas.openxmlformats.org/officeDocument/2006/relationships/hyperlink" Target="http://portal.3gpp.org/ngppapp/CreateTdoc.aspx?mode=view&amp;contributionUid=CP-160228" TargetMode="External"/><Relationship Id="rId535" Type="http://schemas.openxmlformats.org/officeDocument/2006/relationships/hyperlink" Target="http://portal.3gpp.org/desktopmodules/Release/ReleaseDetails.aspx?releaseId=187" TargetMode="External"/><Relationship Id="rId742" Type="http://schemas.openxmlformats.org/officeDocument/2006/relationships/hyperlink" Target="http://portal.3gpp.org/desktopmodules/Specifications/SpecificationDetails.aspx?specificationId=2927" TargetMode="External"/><Relationship Id="rId1165" Type="http://schemas.openxmlformats.org/officeDocument/2006/relationships/hyperlink" Target="http://portal.3gpp.org/ngppapp/CreateTdoc.aspx?mode=view&amp;contributionUid=C1-162860" TargetMode="External"/><Relationship Id="rId1372" Type="http://schemas.openxmlformats.org/officeDocument/2006/relationships/hyperlink" Target="http://portal.3gpp.org/ngppapp/CreateTdoc.aspx?mode=view&amp;contributionUid=CP-160309" TargetMode="External"/><Relationship Id="rId2009" Type="http://schemas.openxmlformats.org/officeDocument/2006/relationships/hyperlink" Target="http://portal.3gpp.org/ngppapp/CreateTdoc.aspx?mode=view&amp;contributionUid=C1-162039" TargetMode="External"/><Relationship Id="rId2216" Type="http://schemas.openxmlformats.org/officeDocument/2006/relationships/hyperlink" Target="http://portal.3gpp.org/ngppapp/CreateTdoc.aspx?mode=view&amp;contributionUid=CP-160322" TargetMode="External"/><Relationship Id="rId2423" Type="http://schemas.openxmlformats.org/officeDocument/2006/relationships/hyperlink" Target="http://portal.3gpp.org/desktopmodules/Release/ReleaseDetails.aspx?releaseId=187" TargetMode="External"/><Relationship Id="rId2630" Type="http://schemas.openxmlformats.org/officeDocument/2006/relationships/hyperlink" Target="http://portal.3gpp.org/desktopmodules/Specifications/SpecificationDetails.aspx?specificationId=2959" TargetMode="External"/><Relationship Id="rId2868" Type="http://schemas.openxmlformats.org/officeDocument/2006/relationships/hyperlink" Target="http://portal.3gpp.org/ngppapp/CreateTdoc.aspx?mode=view&amp;contributionUid=CP-160331" TargetMode="External"/><Relationship Id="rId602" Type="http://schemas.openxmlformats.org/officeDocument/2006/relationships/hyperlink" Target="http://portal.3gpp.org/desktopmodules/Specifications/SpecificationDetails.aspx?specificationId=1692" TargetMode="External"/><Relationship Id="rId1025" Type="http://schemas.openxmlformats.org/officeDocument/2006/relationships/hyperlink" Target="http://portal.3gpp.org/ngppapp/CreateTdoc.aspx?mode=view&amp;contributionUid=C3-161276" TargetMode="External"/><Relationship Id="rId1232" Type="http://schemas.openxmlformats.org/officeDocument/2006/relationships/hyperlink" Target="http://portal.3gpp.org/ngppapp/CreateTdoc.aspx?mode=view&amp;contributionUid=CP-160304" TargetMode="External"/><Relationship Id="rId1677" Type="http://schemas.openxmlformats.org/officeDocument/2006/relationships/hyperlink" Target="http://portal.3gpp.org/ngppapp/CreateTdoc.aspx?mode=view&amp;contributionUid=C1-161692" TargetMode="External"/><Relationship Id="rId1884" Type="http://schemas.openxmlformats.org/officeDocument/2006/relationships/hyperlink" Target="http://portal.3gpp.org/ngppapp/CreateTdoc.aspx?mode=view&amp;contributionUid=CP-160322" TargetMode="External"/><Relationship Id="rId2728" Type="http://schemas.openxmlformats.org/officeDocument/2006/relationships/hyperlink" Target="http://portal.3gpp.org/ngppapp/CreateTdoc.aspx?mode=view&amp;contributionUid=CP-160325" TargetMode="External"/><Relationship Id="rId2935" Type="http://schemas.openxmlformats.org/officeDocument/2006/relationships/hyperlink" Target="http://portal.3gpp.org/desktopmodules/Release/ReleaseDetails.aspx?releaseId=187" TargetMode="External"/><Relationship Id="rId907" Type="http://schemas.openxmlformats.org/officeDocument/2006/relationships/hyperlink" Target="http://portal.3gpp.org/desktopmodules/Release/ReleaseDetails.aspx?releaseId=187" TargetMode="External"/><Relationship Id="rId1537" Type="http://schemas.openxmlformats.org/officeDocument/2006/relationships/hyperlink" Target="http://portal.3gpp.org/ngppapp/CreateTdoc.aspx?mode=view&amp;contributionUid=C1-161629" TargetMode="External"/><Relationship Id="rId1744" Type="http://schemas.openxmlformats.org/officeDocument/2006/relationships/hyperlink" Target="http://portal.3gpp.org/ngppapp/CreateTdoc.aspx?mode=view&amp;contributionUid=CP-160318" TargetMode="External"/><Relationship Id="rId1951" Type="http://schemas.openxmlformats.org/officeDocument/2006/relationships/hyperlink" Target="http://portal.3gpp.org/desktopmodules/Release/ReleaseDetails.aspx?releaseId=187" TargetMode="External"/><Relationship Id="rId36" Type="http://schemas.openxmlformats.org/officeDocument/2006/relationships/hyperlink" Target="http://portal.3gpp.org/ngppapp/CreateTdoc.aspx?mode=view&amp;contributionUid=CP-160212" TargetMode="External"/><Relationship Id="rId1604" Type="http://schemas.openxmlformats.org/officeDocument/2006/relationships/hyperlink" Target="http://portal.3gpp.org/ngppapp/CreateTdoc.aspx?mode=view&amp;contributionUid=CP-160311" TargetMode="External"/><Relationship Id="rId185" Type="http://schemas.openxmlformats.org/officeDocument/2006/relationships/hyperlink" Target="http://portal.3gpp.org/ngppapp/CreateTdoc.aspx?mode=view&amp;contributionUid=C4-162244" TargetMode="External"/><Relationship Id="rId1811" Type="http://schemas.openxmlformats.org/officeDocument/2006/relationships/hyperlink" Target="http://portal.3gpp.org/desktopmodules/Release/ReleaseDetails.aspx?releaseId=187" TargetMode="External"/><Relationship Id="rId1909" Type="http://schemas.openxmlformats.org/officeDocument/2006/relationships/hyperlink" Target="http://portal.3gpp.org/ngppapp/CreateTdoc.aspx?mode=view&amp;contributionUid=C1-161810" TargetMode="External"/><Relationship Id="rId392" Type="http://schemas.openxmlformats.org/officeDocument/2006/relationships/hyperlink" Target="http://portal.3gpp.org/ngppapp/CreateTdoc.aspx?mode=view&amp;contributionUid=CP-160228" TargetMode="External"/><Relationship Id="rId697" Type="http://schemas.openxmlformats.org/officeDocument/2006/relationships/hyperlink" Target="http://portal.3gpp.org/ngppapp/CreateTdoc.aspx?mode=view&amp;contributionUid=C4-163198" TargetMode="External"/><Relationship Id="rId2073" Type="http://schemas.openxmlformats.org/officeDocument/2006/relationships/hyperlink" Target="http://portal.3gpp.org/ngppapp/CreateTdoc.aspx?mode=view&amp;contributionUid=C1-162237" TargetMode="External"/><Relationship Id="rId2280" Type="http://schemas.openxmlformats.org/officeDocument/2006/relationships/hyperlink" Target="http://portal.3gpp.org/ngppapp/CreateTdoc.aspx?mode=view&amp;contributionUid=CP-160322" TargetMode="External"/><Relationship Id="rId2378" Type="http://schemas.openxmlformats.org/officeDocument/2006/relationships/hyperlink" Target="http://portal.3gpp.org/desktopmodules/Specifications/SpecificationDetails.aspx?specificationId=2954" TargetMode="External"/><Relationship Id="rId252" Type="http://schemas.openxmlformats.org/officeDocument/2006/relationships/hyperlink" Target="http://portal.3gpp.org/ngppapp/CreateTdoc.aspx?mode=view&amp;contributionUid=CP-160228" TargetMode="External"/><Relationship Id="rId1187" Type="http://schemas.openxmlformats.org/officeDocument/2006/relationships/hyperlink" Target="http://portal.3gpp.org/desktopmodules/Release/ReleaseDetails.aspx?releaseId=187" TargetMode="External"/><Relationship Id="rId2140" Type="http://schemas.openxmlformats.org/officeDocument/2006/relationships/hyperlink" Target="http://portal.3gpp.org/ngppapp/CreateTdoc.aspx?mode=view&amp;contributionUid=CP-160322" TargetMode="External"/><Relationship Id="rId2585" Type="http://schemas.openxmlformats.org/officeDocument/2006/relationships/hyperlink" Target="http://portal.3gpp.org/ngppapp/CreateTdoc.aspx?mode=view&amp;contributionUid=C1-163049" TargetMode="External"/><Relationship Id="rId2792" Type="http://schemas.openxmlformats.org/officeDocument/2006/relationships/hyperlink" Target="http://portal.3gpp.org/ngppapp/CreateTdoc.aspx?mode=view&amp;contributionUid=CP-160328" TargetMode="External"/><Relationship Id="rId112" Type="http://schemas.openxmlformats.org/officeDocument/2006/relationships/hyperlink" Target="http://portal.3gpp.org/ngppapp/CreateTdoc.aspx?mode=view&amp;contributionUid=CP-160217" TargetMode="External"/><Relationship Id="rId557" Type="http://schemas.openxmlformats.org/officeDocument/2006/relationships/hyperlink" Target="http://portal.3gpp.org/ngppapp/CreateTdoc.aspx?mode=view&amp;contributionUid=C4-162096" TargetMode="External"/><Relationship Id="rId764" Type="http://schemas.openxmlformats.org/officeDocument/2006/relationships/hyperlink" Target="http://portal.3gpp.org/ngppapp/CreateTdoc.aspx?mode=view&amp;contributionUid=CP-160253" TargetMode="External"/><Relationship Id="rId971" Type="http://schemas.openxmlformats.org/officeDocument/2006/relationships/hyperlink" Target="http://portal.3gpp.org/desktopmodules/Release/ReleaseDetails.aspx?releaseId=187" TargetMode="External"/><Relationship Id="rId1394" Type="http://schemas.openxmlformats.org/officeDocument/2006/relationships/hyperlink" Target="http://portal.3gpp.org/desktopmodules/Specifications/SpecificationDetails.aspx?specificationId=1072" TargetMode="External"/><Relationship Id="rId1699" Type="http://schemas.openxmlformats.org/officeDocument/2006/relationships/hyperlink" Target="http://portal.3gpp.org/desktopmodules/Release/ReleaseDetails.aspx?releaseId=187" TargetMode="External"/><Relationship Id="rId2000" Type="http://schemas.openxmlformats.org/officeDocument/2006/relationships/hyperlink" Target="http://portal.3gpp.org/ngppapp/CreateTdoc.aspx?mode=view&amp;contributionUid=CP-160322" TargetMode="External"/><Relationship Id="rId2238" Type="http://schemas.openxmlformats.org/officeDocument/2006/relationships/hyperlink" Target="http://portal.3gpp.org/desktopmodules/Specifications/SpecificationDetails.aspx?specificationId=2957" TargetMode="External"/><Relationship Id="rId2445" Type="http://schemas.openxmlformats.org/officeDocument/2006/relationships/hyperlink" Target="http://portal.3gpp.org/ngppapp/CreateTdoc.aspx?mode=view&amp;contributionUid=C1-162850" TargetMode="External"/><Relationship Id="rId2652" Type="http://schemas.openxmlformats.org/officeDocument/2006/relationships/hyperlink" Target="http://portal.3gpp.org/ngppapp/CreateTdoc.aspx?mode=view&amp;contributionUid=CP-160325" TargetMode="External"/><Relationship Id="rId417" Type="http://schemas.openxmlformats.org/officeDocument/2006/relationships/hyperlink" Target="http://portal.3gpp.org/ngppapp/CreateTdoc.aspx?mode=view&amp;contributionUid=C4-163284" TargetMode="External"/><Relationship Id="rId624" Type="http://schemas.openxmlformats.org/officeDocument/2006/relationships/hyperlink" Target="http://portal.3gpp.org/ngppapp/CreateTdoc.aspx?mode=view&amp;contributionUid=CP-160235" TargetMode="External"/><Relationship Id="rId831" Type="http://schemas.openxmlformats.org/officeDocument/2006/relationships/hyperlink" Target="http://portal.3gpp.org/desktopmodules/Release/ReleaseDetails.aspx?releaseId=184" TargetMode="External"/><Relationship Id="rId1047" Type="http://schemas.openxmlformats.org/officeDocument/2006/relationships/hyperlink" Target="http://portal.3gpp.org/desktopmodules/Release/ReleaseDetails.aspx?releaseId=187" TargetMode="External"/><Relationship Id="rId1254" Type="http://schemas.openxmlformats.org/officeDocument/2006/relationships/hyperlink" Target="http://portal.3gpp.org/desktopmodules/Specifications/SpecificationDetails.aspx?specificationId=1130" TargetMode="External"/><Relationship Id="rId1461" Type="http://schemas.openxmlformats.org/officeDocument/2006/relationships/hyperlink" Target="http://portal.3gpp.org/ngppapp/CreateTdoc.aspx?mode=view&amp;contributionUid=C1A160047" TargetMode="External"/><Relationship Id="rId2305" Type="http://schemas.openxmlformats.org/officeDocument/2006/relationships/hyperlink" Target="http://portal.3gpp.org/ngppapp/CreateTdoc.aspx?mode=view&amp;contributionUid=C1-162805" TargetMode="External"/><Relationship Id="rId2512" Type="http://schemas.openxmlformats.org/officeDocument/2006/relationships/hyperlink" Target="http://portal.3gpp.org/ngppapp/CreateTdoc.aspx?mode=view&amp;contributionUid=CP-160322" TargetMode="External"/><Relationship Id="rId2957" Type="http://schemas.openxmlformats.org/officeDocument/2006/relationships/hyperlink" Target="http://portal.3gpp.org/ngppapp/CreateTdoc.aspx?mode=view&amp;contributionUid=C6-160268" TargetMode="External"/><Relationship Id="rId929" Type="http://schemas.openxmlformats.org/officeDocument/2006/relationships/hyperlink" Target="http://portal.3gpp.org/ngppapp/CreateTdoc.aspx?mode=view&amp;contributionUid=C3-161057" TargetMode="External"/><Relationship Id="rId1114" Type="http://schemas.openxmlformats.org/officeDocument/2006/relationships/hyperlink" Target="http://portal.3gpp.org/desktopmodules/Specifications/SpecificationDetails.aspx?specificationId=1055" TargetMode="External"/><Relationship Id="rId1321" Type="http://schemas.openxmlformats.org/officeDocument/2006/relationships/hyperlink" Target="http://portal.3gpp.org/ngppapp/CreateTdoc.aspx?mode=view&amp;contributionUid=C1-162310" TargetMode="External"/><Relationship Id="rId1559" Type="http://schemas.openxmlformats.org/officeDocument/2006/relationships/hyperlink" Target="http://portal.3gpp.org/desktopmodules/Release/ReleaseDetails.aspx?releaseId=187" TargetMode="External"/><Relationship Id="rId1766" Type="http://schemas.openxmlformats.org/officeDocument/2006/relationships/hyperlink" Target="http://portal.3gpp.org/desktopmodules/Specifications/SpecificationDetails.aspx?specificationId=1072" TargetMode="External"/><Relationship Id="rId1973" Type="http://schemas.openxmlformats.org/officeDocument/2006/relationships/hyperlink" Target="http://portal.3gpp.org/ngppapp/CreateTdoc.aspx?mode=view&amp;contributionUid=C1-162007" TargetMode="External"/><Relationship Id="rId2817" Type="http://schemas.openxmlformats.org/officeDocument/2006/relationships/hyperlink" Target="http://portal.3gpp.org/ngppapp/CreateTdoc.aspx?mode=view&amp;contributionUid=C1-163036" TargetMode="External"/><Relationship Id="rId58" Type="http://schemas.openxmlformats.org/officeDocument/2006/relationships/hyperlink" Target="http://portal.3gpp.org/desktopmodules/Specifications/SpecificationDetails.aspx?specificationId=1692" TargetMode="External"/><Relationship Id="rId1419" Type="http://schemas.openxmlformats.org/officeDocument/2006/relationships/hyperlink" Target="http://portal.3gpp.org/desktopmodules/Release/ReleaseDetails.aspx?releaseId=187" TargetMode="External"/><Relationship Id="rId1626" Type="http://schemas.openxmlformats.org/officeDocument/2006/relationships/hyperlink" Target="http://portal.3gpp.org/desktopmodules/Specifications/SpecificationDetails.aspx?specificationId=1015" TargetMode="External"/><Relationship Id="rId1833" Type="http://schemas.openxmlformats.org/officeDocument/2006/relationships/hyperlink" Target="http://portal.3gpp.org/ngppapp/CreateTdoc.aspx?mode=view&amp;contributionUid=C1-161641" TargetMode="External"/><Relationship Id="rId1900" Type="http://schemas.openxmlformats.org/officeDocument/2006/relationships/hyperlink" Target="http://portal.3gpp.org/ngppapp/CreateTdoc.aspx?mode=view&amp;contributionUid=CP-160322" TargetMode="External"/><Relationship Id="rId2095" Type="http://schemas.openxmlformats.org/officeDocument/2006/relationships/hyperlink" Target="http://portal.3gpp.org/desktopmodules/Release/ReleaseDetails.aspx?releaseId=187" TargetMode="External"/><Relationship Id="rId274" Type="http://schemas.openxmlformats.org/officeDocument/2006/relationships/hyperlink" Target="http://portal.3gpp.org/desktopmodules/Specifications/SpecificationDetails.aspx?specificationId=1693" TargetMode="External"/><Relationship Id="rId481" Type="http://schemas.openxmlformats.org/officeDocument/2006/relationships/hyperlink" Target="http://portal.3gpp.org/ngppapp/CreateTdoc.aspx?mode=view&amp;contributionUid=C4-162253" TargetMode="External"/><Relationship Id="rId2162" Type="http://schemas.openxmlformats.org/officeDocument/2006/relationships/hyperlink" Target="http://portal.3gpp.org/desktopmodules/Specifications/SpecificationDetails.aspx?specificationId=2953" TargetMode="External"/><Relationship Id="rId3006" Type="http://schemas.openxmlformats.org/officeDocument/2006/relationships/hyperlink" Target="http://portal.3gpp.org/desktopmodules/Specifications/SpecificationDetails.aspx?specificationId=1803" TargetMode="External"/><Relationship Id="rId134" Type="http://schemas.openxmlformats.org/officeDocument/2006/relationships/hyperlink" Target="http://portal.3gpp.org/desktopmodules/Specifications/SpecificationDetails.aspx?specificationId=1691" TargetMode="External"/><Relationship Id="rId579" Type="http://schemas.openxmlformats.org/officeDocument/2006/relationships/hyperlink" Target="http://portal.3gpp.org/desktopmodules/Release/ReleaseDetails.aspx?releaseId=187" TargetMode="External"/><Relationship Id="rId786" Type="http://schemas.openxmlformats.org/officeDocument/2006/relationships/hyperlink" Target="http://portal.3gpp.org/desktopmodules/Specifications/SpecificationDetails.aspx?specificationId=1715" TargetMode="External"/><Relationship Id="rId993" Type="http://schemas.openxmlformats.org/officeDocument/2006/relationships/hyperlink" Target="http://portal.3gpp.org/ngppapp/CreateTdoc.aspx?mode=view&amp;contributionUid=C3-161262" TargetMode="External"/><Relationship Id="rId2467" Type="http://schemas.openxmlformats.org/officeDocument/2006/relationships/hyperlink" Target="http://portal.3gpp.org/desktopmodules/Release/ReleaseDetails.aspx?releaseId=187" TargetMode="External"/><Relationship Id="rId2674" Type="http://schemas.openxmlformats.org/officeDocument/2006/relationships/hyperlink" Target="http://portal.3gpp.org/desktopmodules/Specifications/SpecificationDetails.aspx?specificationId=2997" TargetMode="External"/><Relationship Id="rId341" Type="http://schemas.openxmlformats.org/officeDocument/2006/relationships/hyperlink" Target="http://portal.3gpp.org/ngppapp/CreateTdoc.aspx?mode=view&amp;contributionUid=C4-163154" TargetMode="External"/><Relationship Id="rId439" Type="http://schemas.openxmlformats.org/officeDocument/2006/relationships/hyperlink" Target="http://portal.3gpp.org/desktopmodules/Release/ReleaseDetails.aspx?releaseId=187" TargetMode="External"/><Relationship Id="rId646" Type="http://schemas.openxmlformats.org/officeDocument/2006/relationships/hyperlink" Target="http://portal.3gpp.org/desktopmodules/Specifications/SpecificationDetails.aspx?specificationId=1683" TargetMode="External"/><Relationship Id="rId1069" Type="http://schemas.openxmlformats.org/officeDocument/2006/relationships/hyperlink" Target="http://portal.3gpp.org/ngppapp/CreateTdoc.aspx?mode=view&amp;contributionUid=C3-161090" TargetMode="External"/><Relationship Id="rId1276" Type="http://schemas.openxmlformats.org/officeDocument/2006/relationships/hyperlink" Target="http://portal.3gpp.org/ngppapp/CreateTdoc.aspx?mode=view&amp;contributionUid=CP-160308" TargetMode="External"/><Relationship Id="rId1483" Type="http://schemas.openxmlformats.org/officeDocument/2006/relationships/hyperlink" Target="http://portal.3gpp.org/desktopmodules/Release/ReleaseDetails.aspx?releaseId=187" TargetMode="External"/><Relationship Id="rId2022" Type="http://schemas.openxmlformats.org/officeDocument/2006/relationships/hyperlink" Target="http://portal.3gpp.org/desktopmodules/Specifications/SpecificationDetails.aspx?specificationId=2954" TargetMode="External"/><Relationship Id="rId2327" Type="http://schemas.openxmlformats.org/officeDocument/2006/relationships/hyperlink" Target="http://portal.3gpp.org/desktopmodules/Release/ReleaseDetails.aspx?releaseId=187" TargetMode="External"/><Relationship Id="rId2881" Type="http://schemas.openxmlformats.org/officeDocument/2006/relationships/hyperlink" Target="http://portal.3gpp.org/ngppapp/CreateTdoc.aspx?mode=view&amp;contributionUid=C1-162079" TargetMode="External"/><Relationship Id="rId2979" Type="http://schemas.openxmlformats.org/officeDocument/2006/relationships/hyperlink" Target="http://portal.3gpp.org/desktopmodules/Release/ReleaseDetails.aspx?releaseId=186" TargetMode="External"/><Relationship Id="rId201" Type="http://schemas.openxmlformats.org/officeDocument/2006/relationships/hyperlink" Target="http://portal.3gpp.org/ngppapp/CreateTdoc.aspx?mode=view&amp;contributionUid=C4-162264" TargetMode="External"/><Relationship Id="rId506" Type="http://schemas.openxmlformats.org/officeDocument/2006/relationships/hyperlink" Target="http://portal.3gpp.org/desktopmodules/Specifications/SpecificationDetails.aspx?specificationId=1692" TargetMode="External"/><Relationship Id="rId853" Type="http://schemas.openxmlformats.org/officeDocument/2006/relationships/hyperlink" Target="http://portal.3gpp.org/ngppapp/CreateTdoc.aspx?mode=view&amp;contributionUid=C3-161197" TargetMode="External"/><Relationship Id="rId1136" Type="http://schemas.openxmlformats.org/officeDocument/2006/relationships/hyperlink" Target="http://portal.3gpp.org/ngppapp/CreateTdoc.aspx?mode=view&amp;contributionUid=CP-160298" TargetMode="External"/><Relationship Id="rId1690" Type="http://schemas.openxmlformats.org/officeDocument/2006/relationships/hyperlink" Target="http://portal.3gpp.org/desktopmodules/Specifications/SpecificationDetails.aspx?specificationId=1073" TargetMode="External"/><Relationship Id="rId1788" Type="http://schemas.openxmlformats.org/officeDocument/2006/relationships/hyperlink" Target="http://portal.3gpp.org/ngppapp/CreateTdoc.aspx?mode=view&amp;contributionUid=CP-160319" TargetMode="External"/><Relationship Id="rId1995" Type="http://schemas.openxmlformats.org/officeDocument/2006/relationships/hyperlink" Target="http://portal.3gpp.org/desktopmodules/Release/ReleaseDetails.aspx?releaseId=187" TargetMode="External"/><Relationship Id="rId2534" Type="http://schemas.openxmlformats.org/officeDocument/2006/relationships/hyperlink" Target="http://portal.3gpp.org/desktopmodules/Specifications/SpecificationDetails.aspx?specificationId=2953" TargetMode="External"/><Relationship Id="rId2741" Type="http://schemas.openxmlformats.org/officeDocument/2006/relationships/hyperlink" Target="http://portal.3gpp.org/ngppapp/CreateTdoc.aspx?mode=view&amp;contributionUid=C1-162958" TargetMode="External"/><Relationship Id="rId2839" Type="http://schemas.openxmlformats.org/officeDocument/2006/relationships/hyperlink" Target="http://portal.3gpp.org/desktopmodules/Release/ReleaseDetails.aspx?releaseId=189" TargetMode="External"/><Relationship Id="rId713" Type="http://schemas.openxmlformats.org/officeDocument/2006/relationships/hyperlink" Target="http://portal.3gpp.org/ngppapp/CreateTdoc.aspx?mode=view&amp;contributionUid=C3-161102" TargetMode="External"/><Relationship Id="rId920" Type="http://schemas.openxmlformats.org/officeDocument/2006/relationships/hyperlink" Target="http://portal.3gpp.org/ngppapp/CreateTdoc.aspx?mode=view&amp;contributionUid=CP-160262" TargetMode="External"/><Relationship Id="rId1343" Type="http://schemas.openxmlformats.org/officeDocument/2006/relationships/hyperlink" Target="http://portal.3gpp.org/desktopmodules/Release/ReleaseDetails.aspx?releaseId=187" TargetMode="External"/><Relationship Id="rId1550" Type="http://schemas.openxmlformats.org/officeDocument/2006/relationships/hyperlink" Target="http://portal.3gpp.org/desktopmodules/Specifications/SpecificationDetails.aspx?specificationId=1083" TargetMode="External"/><Relationship Id="rId1648" Type="http://schemas.openxmlformats.org/officeDocument/2006/relationships/hyperlink" Target="http://portal.3gpp.org/ngppapp/CreateTdoc.aspx?mode=view&amp;contributionUid=CP-160314" TargetMode="External"/><Relationship Id="rId2601" Type="http://schemas.openxmlformats.org/officeDocument/2006/relationships/hyperlink" Target="http://portal.3gpp.org/ngppapp/CreateTdoc.aspx?mode=view&amp;contributionUid=C1-163053" TargetMode="External"/><Relationship Id="rId1203" Type="http://schemas.openxmlformats.org/officeDocument/2006/relationships/hyperlink" Target="http://portal.3gpp.org/desktopmodules/Release/ReleaseDetails.aspx?releaseId=187" TargetMode="External"/><Relationship Id="rId1410" Type="http://schemas.openxmlformats.org/officeDocument/2006/relationships/hyperlink" Target="http://portal.3gpp.org/desktopmodules/Specifications/SpecificationDetails.aspx?specificationId=1072" TargetMode="External"/><Relationship Id="rId1508" Type="http://schemas.openxmlformats.org/officeDocument/2006/relationships/hyperlink" Target="http://portal.3gpp.org/ngppapp/CreateTdoc.aspx?mode=view&amp;contributionUid=CP-160309" TargetMode="External"/><Relationship Id="rId1855" Type="http://schemas.openxmlformats.org/officeDocument/2006/relationships/hyperlink" Target="http://portal.3gpp.org/desktopmodules/Release/ReleaseDetails.aspx?releaseId=187" TargetMode="External"/><Relationship Id="rId2906" Type="http://schemas.openxmlformats.org/officeDocument/2006/relationships/hyperlink" Target="http://portal.3gpp.org/desktopmodules/Specifications/SpecificationDetails.aspx?specificationId=1087" TargetMode="External"/><Relationship Id="rId1715" Type="http://schemas.openxmlformats.org/officeDocument/2006/relationships/hyperlink" Target="http://portal.3gpp.org/desktopmodules/Release/ReleaseDetails.aspx?releaseId=187" TargetMode="External"/><Relationship Id="rId1922" Type="http://schemas.openxmlformats.org/officeDocument/2006/relationships/hyperlink" Target="http://portal.3gpp.org/desktopmodules/Specifications/SpecificationDetails.aspx?specificationId=2953" TargetMode="External"/><Relationship Id="rId296" Type="http://schemas.openxmlformats.org/officeDocument/2006/relationships/hyperlink" Target="http://portal.3gpp.org/ngppapp/CreateTdoc.aspx?mode=view&amp;contributionUid=CP-160228" TargetMode="External"/><Relationship Id="rId2184" Type="http://schemas.openxmlformats.org/officeDocument/2006/relationships/hyperlink" Target="http://portal.3gpp.org/ngppapp/CreateTdoc.aspx?mode=view&amp;contributionUid=CP-160322" TargetMode="External"/><Relationship Id="rId2391" Type="http://schemas.openxmlformats.org/officeDocument/2006/relationships/hyperlink" Target="http://portal.3gpp.org/desktopmodules/Release/ReleaseDetails.aspx?releaseId=187" TargetMode="External"/><Relationship Id="rId156" Type="http://schemas.openxmlformats.org/officeDocument/2006/relationships/hyperlink" Target="http://portal.3gpp.org/ngppapp/CreateTdoc.aspx?mode=view&amp;contributionUid=CP-160223" TargetMode="External"/><Relationship Id="rId363" Type="http://schemas.openxmlformats.org/officeDocument/2006/relationships/hyperlink" Target="http://portal.3gpp.org/desktopmodules/Release/ReleaseDetails.aspx?releaseId=187" TargetMode="External"/><Relationship Id="rId570" Type="http://schemas.openxmlformats.org/officeDocument/2006/relationships/hyperlink" Target="http://portal.3gpp.org/desktopmodules/Specifications/SpecificationDetails.aspx?specificationId=1683" TargetMode="External"/><Relationship Id="rId2044" Type="http://schemas.openxmlformats.org/officeDocument/2006/relationships/hyperlink" Target="http://portal.3gpp.org/ngppapp/CreateTdoc.aspx?mode=view&amp;contributionUid=CP-160322" TargetMode="External"/><Relationship Id="rId2251" Type="http://schemas.openxmlformats.org/officeDocument/2006/relationships/hyperlink" Target="http://portal.3gpp.org/desktopmodules/Release/ReleaseDetails.aspx?releaseId=187" TargetMode="External"/><Relationship Id="rId2489" Type="http://schemas.openxmlformats.org/officeDocument/2006/relationships/hyperlink" Target="http://portal.3gpp.org/ngppapp/CreateTdoc.aspx?mode=view&amp;contributionUid=C1-163002" TargetMode="External"/><Relationship Id="rId2696" Type="http://schemas.openxmlformats.org/officeDocument/2006/relationships/hyperlink" Target="http://portal.3gpp.org/ngppapp/CreateTdoc.aspx?mode=view&amp;contributionUid=CP-160325" TargetMode="External"/><Relationship Id="rId223" Type="http://schemas.openxmlformats.org/officeDocument/2006/relationships/hyperlink" Target="http://portal.3gpp.org/desktopmodules/Release/ReleaseDetails.aspx?releaseId=187" TargetMode="External"/><Relationship Id="rId430" Type="http://schemas.openxmlformats.org/officeDocument/2006/relationships/hyperlink" Target="http://portal.3gpp.org/desktopmodules/Specifications/SpecificationDetails.aspx?specificationId=2924" TargetMode="External"/><Relationship Id="rId668" Type="http://schemas.openxmlformats.org/officeDocument/2006/relationships/hyperlink" Target="http://portal.3gpp.org/ngppapp/CreateTdoc.aspx?mode=view&amp;contributionUid=CP-160237" TargetMode="External"/><Relationship Id="rId875" Type="http://schemas.openxmlformats.org/officeDocument/2006/relationships/hyperlink" Target="http://portal.3gpp.org/desktopmodules/Release/ReleaseDetails.aspx?releaseId=186" TargetMode="External"/><Relationship Id="rId1060" Type="http://schemas.openxmlformats.org/officeDocument/2006/relationships/hyperlink" Target="http://portal.3gpp.org/ngppapp/CreateTdoc.aspx?mode=view&amp;contributionUid=CP-160278" TargetMode="External"/><Relationship Id="rId1298" Type="http://schemas.openxmlformats.org/officeDocument/2006/relationships/hyperlink" Target="http://portal.3gpp.org/desktopmodules/Specifications/SpecificationDetails.aspx?specificationId=1072" TargetMode="External"/><Relationship Id="rId2111" Type="http://schemas.openxmlformats.org/officeDocument/2006/relationships/hyperlink" Target="http://portal.3gpp.org/desktopmodules/Release/ReleaseDetails.aspx?releaseId=187" TargetMode="External"/><Relationship Id="rId2349" Type="http://schemas.openxmlformats.org/officeDocument/2006/relationships/hyperlink" Target="http://portal.3gpp.org/ngppapp/CreateTdoc.aspx?mode=view&amp;contributionUid=C1-162818" TargetMode="External"/><Relationship Id="rId2556" Type="http://schemas.openxmlformats.org/officeDocument/2006/relationships/hyperlink" Target="http://portal.3gpp.org/ngppapp/CreateTdoc.aspx?mode=view&amp;contributionUid=CP-160322" TargetMode="External"/><Relationship Id="rId2763" Type="http://schemas.openxmlformats.org/officeDocument/2006/relationships/hyperlink" Target="http://portal.3gpp.org/desktopmodules/Release/ReleaseDetails.aspx?releaseId=187" TargetMode="External"/><Relationship Id="rId2970" Type="http://schemas.openxmlformats.org/officeDocument/2006/relationships/hyperlink" Target="http://portal.3gpp.org/desktopmodules/Specifications/SpecificationDetails.aspx?specificationId=1803" TargetMode="External"/><Relationship Id="rId528" Type="http://schemas.openxmlformats.org/officeDocument/2006/relationships/hyperlink" Target="http://portal.3gpp.org/ngppapp/CreateTdoc.aspx?mode=view&amp;contributionUid=CP-160232" TargetMode="External"/><Relationship Id="rId735" Type="http://schemas.openxmlformats.org/officeDocument/2006/relationships/hyperlink" Target="http://portal.3gpp.org/desktopmodules/Release/ReleaseDetails.aspx?releaseId=187" TargetMode="External"/><Relationship Id="rId942" Type="http://schemas.openxmlformats.org/officeDocument/2006/relationships/hyperlink" Target="http://portal.3gpp.org/desktopmodules/Specifications/SpecificationDetails.aspx?specificationId=1672" TargetMode="External"/><Relationship Id="rId1158" Type="http://schemas.openxmlformats.org/officeDocument/2006/relationships/hyperlink" Target="http://portal.3gpp.org/desktopmodules/Specifications/SpecificationDetails.aspx?specificationId=1088" TargetMode="External"/><Relationship Id="rId1365" Type="http://schemas.openxmlformats.org/officeDocument/2006/relationships/hyperlink" Target="http://portal.3gpp.org/ngppapp/CreateTdoc.aspx?mode=view&amp;contributionUid=C1-162971" TargetMode="External"/><Relationship Id="rId1572" Type="http://schemas.openxmlformats.org/officeDocument/2006/relationships/hyperlink" Target="http://portal.3gpp.org/ngppapp/CreateTdoc.aspx?mode=view&amp;contributionUid=CP-160311" TargetMode="External"/><Relationship Id="rId2209" Type="http://schemas.openxmlformats.org/officeDocument/2006/relationships/hyperlink" Target="http://portal.3gpp.org/ngppapp/CreateTdoc.aspx?mode=view&amp;contributionUid=C1-162422" TargetMode="External"/><Relationship Id="rId2416" Type="http://schemas.openxmlformats.org/officeDocument/2006/relationships/hyperlink" Target="http://portal.3gpp.org/ngppapp/CreateTdoc.aspx?mode=view&amp;contributionUid=CP-160322" TargetMode="External"/><Relationship Id="rId2623" Type="http://schemas.openxmlformats.org/officeDocument/2006/relationships/hyperlink" Target="http://portal.3gpp.org/desktopmodules/Release/ReleaseDetails.aspx?releaseId=187" TargetMode="External"/><Relationship Id="rId1018" Type="http://schemas.openxmlformats.org/officeDocument/2006/relationships/hyperlink" Target="http://portal.3gpp.org/desktopmodules/Specifications/SpecificationDetails.aspx?specificationId=1611" TargetMode="External"/><Relationship Id="rId1225" Type="http://schemas.openxmlformats.org/officeDocument/2006/relationships/hyperlink" Target="http://portal.3gpp.org/ngppapp/CreateTdoc.aspx?mode=view&amp;contributionUid=C1-162868" TargetMode="External"/><Relationship Id="rId1432" Type="http://schemas.openxmlformats.org/officeDocument/2006/relationships/hyperlink" Target="http://portal.3gpp.org/ngppapp/CreateTdoc.aspx?mode=view&amp;contributionUid=CP-160309" TargetMode="External"/><Relationship Id="rId1877" Type="http://schemas.openxmlformats.org/officeDocument/2006/relationships/hyperlink" Target="http://portal.3gpp.org/ngppapp/CreateTdoc.aspx?mode=view&amp;contributionUid=C1-161684" TargetMode="External"/><Relationship Id="rId2830" Type="http://schemas.openxmlformats.org/officeDocument/2006/relationships/hyperlink" Target="http://portal.3gpp.org/desktopmodules/Specifications/SpecificationDetails.aspx?specificationId=1015" TargetMode="External"/><Relationship Id="rId2928" Type="http://schemas.openxmlformats.org/officeDocument/2006/relationships/hyperlink" Target="http://portal.3gpp.org/ngppapp/CreateTdoc.aspx?mode=view&amp;contributionUid=CP-160346" TargetMode="External"/><Relationship Id="rId71" Type="http://schemas.openxmlformats.org/officeDocument/2006/relationships/hyperlink" Target="http://portal.3gpp.org/desktopmodules/Release/ReleaseDetails.aspx?releaseId=186" TargetMode="External"/><Relationship Id="rId802" Type="http://schemas.openxmlformats.org/officeDocument/2006/relationships/hyperlink" Target="http://portal.3gpp.org/desktopmodules/Specifications/SpecificationDetails.aspx?specificationId=1672" TargetMode="External"/><Relationship Id="rId1737" Type="http://schemas.openxmlformats.org/officeDocument/2006/relationships/hyperlink" Target="http://portal.3gpp.org/ngppapp/CreateTdoc.aspx?mode=view&amp;contributionUid=C1-162143" TargetMode="External"/><Relationship Id="rId1944" Type="http://schemas.openxmlformats.org/officeDocument/2006/relationships/hyperlink" Target="http://portal.3gpp.org/ngppapp/CreateTdoc.aspx?mode=view&amp;contributionUid=CP-160322" TargetMode="External"/><Relationship Id="rId29" Type="http://schemas.openxmlformats.org/officeDocument/2006/relationships/hyperlink" Target="http://portal.3gpp.org/ngppapp/CreateTdoc.aspx?mode=view&amp;contributionUid=C4-162090" TargetMode="External"/><Relationship Id="rId178" Type="http://schemas.openxmlformats.org/officeDocument/2006/relationships/hyperlink" Target="http://portal.3gpp.org/desktopmodules/Specifications/SpecificationDetails.aspx?specificationId=2924" TargetMode="External"/><Relationship Id="rId1804" Type="http://schemas.openxmlformats.org/officeDocument/2006/relationships/hyperlink" Target="http://portal.3gpp.org/ngppapp/CreateTdoc.aspx?mode=view&amp;contributionUid=CP-160321" TargetMode="External"/><Relationship Id="rId385" Type="http://schemas.openxmlformats.org/officeDocument/2006/relationships/hyperlink" Target="http://portal.3gpp.org/ngppapp/CreateTdoc.aspx?mode=view&amp;contributionUid=C4-163260" TargetMode="External"/><Relationship Id="rId592" Type="http://schemas.openxmlformats.org/officeDocument/2006/relationships/hyperlink" Target="http://portal.3gpp.org/ngppapp/CreateTdoc.aspx?mode=view&amp;contributionUid=CP-160234" TargetMode="External"/><Relationship Id="rId2066" Type="http://schemas.openxmlformats.org/officeDocument/2006/relationships/hyperlink" Target="http://portal.3gpp.org/desktopmodules/Specifications/SpecificationDetails.aspx?specificationId=2954" TargetMode="External"/><Relationship Id="rId2273" Type="http://schemas.openxmlformats.org/officeDocument/2006/relationships/hyperlink" Target="http://portal.3gpp.org/ngppapp/CreateTdoc.aspx?mode=view&amp;contributionUid=C1-162766" TargetMode="External"/><Relationship Id="rId2480" Type="http://schemas.openxmlformats.org/officeDocument/2006/relationships/hyperlink" Target="http://portal.3gpp.org/ngppapp/CreateTdoc.aspx?mode=view&amp;contributionUid=CP-160322" TargetMode="External"/><Relationship Id="rId245" Type="http://schemas.openxmlformats.org/officeDocument/2006/relationships/hyperlink" Target="http://portal.3gpp.org/ngppapp/CreateTdoc.aspx?mode=view&amp;contributionUid=C4-163221" TargetMode="External"/><Relationship Id="rId452" Type="http://schemas.openxmlformats.org/officeDocument/2006/relationships/hyperlink" Target="http://portal.3gpp.org/ngppapp/CreateTdoc.aspx?mode=view&amp;contributionUid=CP-160229" TargetMode="External"/><Relationship Id="rId897" Type="http://schemas.openxmlformats.org/officeDocument/2006/relationships/hyperlink" Target="http://portal.3gpp.org/ngppapp/CreateTdoc.aspx?mode=view&amp;contributionUid=C3-161022" TargetMode="External"/><Relationship Id="rId1082" Type="http://schemas.openxmlformats.org/officeDocument/2006/relationships/hyperlink" Target="http://portal.3gpp.org/desktopmodules/Specifications/SpecificationDetails.aspx?specificationId=1672" TargetMode="External"/><Relationship Id="rId2133" Type="http://schemas.openxmlformats.org/officeDocument/2006/relationships/hyperlink" Target="http://portal.3gpp.org/ngppapp/CreateTdoc.aspx?mode=view&amp;contributionUid=C1-162364" TargetMode="External"/><Relationship Id="rId2340" Type="http://schemas.openxmlformats.org/officeDocument/2006/relationships/hyperlink" Target="http://portal.3gpp.org/ngppapp/CreateTdoc.aspx?mode=view&amp;contributionUid=CP-160322" TargetMode="External"/><Relationship Id="rId2578" Type="http://schemas.openxmlformats.org/officeDocument/2006/relationships/hyperlink" Target="http://portal.3gpp.org/desktopmodules/Specifications/SpecificationDetails.aspx?specificationId=2955" TargetMode="External"/><Relationship Id="rId2785" Type="http://schemas.openxmlformats.org/officeDocument/2006/relationships/hyperlink" Target="http://portal.3gpp.org/ngppapp/CreateTdoc.aspx?mode=view&amp;contributionUid=C1-162075" TargetMode="External"/><Relationship Id="rId2992" Type="http://schemas.openxmlformats.org/officeDocument/2006/relationships/hyperlink" Target="http://portal.3gpp.org/ngppapp/CreateTdoc.aspx?mode=view&amp;contributionUid=CP-160350" TargetMode="External"/><Relationship Id="rId105" Type="http://schemas.openxmlformats.org/officeDocument/2006/relationships/hyperlink" Target="http://portal.3gpp.org/ngppapp/CreateTdoc.aspx?mode=view&amp;contributionUid=C4-163195" TargetMode="External"/><Relationship Id="rId312" Type="http://schemas.openxmlformats.org/officeDocument/2006/relationships/hyperlink" Target="http://portal.3gpp.org/ngppapp/CreateTdoc.aspx?mode=view&amp;contributionUid=CP-160228" TargetMode="External"/><Relationship Id="rId757" Type="http://schemas.openxmlformats.org/officeDocument/2006/relationships/hyperlink" Target="http://portal.3gpp.org/ngppapp/CreateTdoc.aspx?mode=view&amp;contributionUid=C3-161172" TargetMode="External"/><Relationship Id="rId964" Type="http://schemas.openxmlformats.org/officeDocument/2006/relationships/hyperlink" Target="http://portal.3gpp.org/ngppapp/CreateTdoc.aspx?mode=view&amp;contributionUid=CP-160267" TargetMode="External"/><Relationship Id="rId1387" Type="http://schemas.openxmlformats.org/officeDocument/2006/relationships/hyperlink" Target="http://portal.3gpp.org/desktopmodules/Release/ReleaseDetails.aspx?releaseId=187" TargetMode="External"/><Relationship Id="rId1594" Type="http://schemas.openxmlformats.org/officeDocument/2006/relationships/hyperlink" Target="http://portal.3gpp.org/desktopmodules/Specifications/SpecificationDetails.aspx?specificationId=1083" TargetMode="External"/><Relationship Id="rId2200" Type="http://schemas.openxmlformats.org/officeDocument/2006/relationships/hyperlink" Target="http://portal.3gpp.org/ngppapp/CreateTdoc.aspx?mode=view&amp;contributionUid=CP-160322" TargetMode="External"/><Relationship Id="rId2438" Type="http://schemas.openxmlformats.org/officeDocument/2006/relationships/hyperlink" Target="http://portal.3gpp.org/desktopmodules/Specifications/SpecificationDetails.aspx?specificationId=2955" TargetMode="External"/><Relationship Id="rId2645" Type="http://schemas.openxmlformats.org/officeDocument/2006/relationships/hyperlink" Target="http://portal.3gpp.org/ngppapp/CreateTdoc.aspx?mode=view&amp;contributionUid=C1-161556" TargetMode="External"/><Relationship Id="rId2852" Type="http://schemas.openxmlformats.org/officeDocument/2006/relationships/hyperlink" Target="http://portal.3gpp.org/ngppapp/CreateTdoc.aspx?mode=view&amp;contributionUid=CP-160331" TargetMode="External"/><Relationship Id="rId93" Type="http://schemas.openxmlformats.org/officeDocument/2006/relationships/hyperlink" Target="http://portal.3gpp.org/ngppapp/CreateTdoc.aspx?mode=view&amp;contributionUid=C4-163180" TargetMode="External"/><Relationship Id="rId617" Type="http://schemas.openxmlformats.org/officeDocument/2006/relationships/hyperlink" Target="http://portal.3gpp.org/ngppapp/CreateTdoc.aspx?mode=view&amp;contributionUid=C4-163217" TargetMode="External"/><Relationship Id="rId824" Type="http://schemas.openxmlformats.org/officeDocument/2006/relationships/hyperlink" Target="http://portal.3gpp.org/ngppapp/CreateTdoc.aspx?mode=view&amp;contributionUid=CP-160257" TargetMode="External"/><Relationship Id="rId1247" Type="http://schemas.openxmlformats.org/officeDocument/2006/relationships/hyperlink" Target="http://portal.3gpp.org/desktopmodules/Release/ReleaseDetails.aspx?releaseId=186" TargetMode="External"/><Relationship Id="rId1454" Type="http://schemas.openxmlformats.org/officeDocument/2006/relationships/hyperlink" Target="http://portal.3gpp.org/desktopmodules/Specifications/SpecificationDetails.aspx?specificationId=1072" TargetMode="External"/><Relationship Id="rId1661" Type="http://schemas.openxmlformats.org/officeDocument/2006/relationships/hyperlink" Target="http://portal.3gpp.org/ngppapp/CreateTdoc.aspx?mode=view&amp;contributionUid=C1-162907" TargetMode="External"/><Relationship Id="rId1899" Type="http://schemas.openxmlformats.org/officeDocument/2006/relationships/hyperlink" Target="http://portal.3gpp.org/desktopmodules/Release/ReleaseDetails.aspx?releaseId=187" TargetMode="External"/><Relationship Id="rId2505" Type="http://schemas.openxmlformats.org/officeDocument/2006/relationships/hyperlink" Target="http://portal.3gpp.org/ngppapp/CreateTdoc.aspx?mode=view&amp;contributionUid=C1-163012" TargetMode="External"/><Relationship Id="rId2712" Type="http://schemas.openxmlformats.org/officeDocument/2006/relationships/hyperlink" Target="http://portal.3gpp.org/ngppapp/CreateTdoc.aspx?mode=view&amp;contributionUid=CP-160325" TargetMode="External"/><Relationship Id="rId1107" Type="http://schemas.openxmlformats.org/officeDocument/2006/relationships/hyperlink" Target="http://portal.3gpp.org/desktopmodules/Release/ReleaseDetails.aspx?releaseId=185" TargetMode="External"/><Relationship Id="rId1314" Type="http://schemas.openxmlformats.org/officeDocument/2006/relationships/hyperlink" Target="http://portal.3gpp.org/desktopmodules/Specifications/SpecificationDetails.aspx?specificationId=1015" TargetMode="External"/><Relationship Id="rId1521" Type="http://schemas.openxmlformats.org/officeDocument/2006/relationships/hyperlink" Target="http://portal.3gpp.org/ngppapp/CreateTdoc.aspx?mode=view&amp;contributionUid=C1-162795" TargetMode="External"/><Relationship Id="rId1759" Type="http://schemas.openxmlformats.org/officeDocument/2006/relationships/hyperlink" Target="http://portal.3gpp.org/desktopmodules/Release/ReleaseDetails.aspx?releaseId=187" TargetMode="External"/><Relationship Id="rId1966" Type="http://schemas.openxmlformats.org/officeDocument/2006/relationships/hyperlink" Target="http://portal.3gpp.org/desktopmodules/Specifications/SpecificationDetails.aspx?specificationId=2953" TargetMode="External"/><Relationship Id="rId1619" Type="http://schemas.openxmlformats.org/officeDocument/2006/relationships/hyperlink" Target="http://portal.3gpp.org/desktopmodules/Release/ReleaseDetails.aspx?releaseId=187" TargetMode="External"/><Relationship Id="rId1826" Type="http://schemas.openxmlformats.org/officeDocument/2006/relationships/hyperlink" Target="http://portal.3gpp.org/desktopmodules/Specifications/SpecificationDetails.aspx?specificationId=2954" TargetMode="External"/><Relationship Id="rId20" Type="http://schemas.openxmlformats.org/officeDocument/2006/relationships/hyperlink" Target="http://portal.3gpp.org/ngppapp/CreateTdoc.aspx?mode=view&amp;contributionUid=CP-160211" TargetMode="External"/><Relationship Id="rId2088" Type="http://schemas.openxmlformats.org/officeDocument/2006/relationships/hyperlink" Target="http://portal.3gpp.org/ngppapp/CreateTdoc.aspx?mode=view&amp;contributionUid=CP-160322" TargetMode="External"/><Relationship Id="rId2295" Type="http://schemas.openxmlformats.org/officeDocument/2006/relationships/hyperlink" Target="http://portal.3gpp.org/desktopmodules/Release/ReleaseDetails.aspx?releaseId=187" TargetMode="External"/><Relationship Id="rId267" Type="http://schemas.openxmlformats.org/officeDocument/2006/relationships/hyperlink" Target="http://portal.3gpp.org/desktopmodules/Release/ReleaseDetails.aspx?releaseId=187" TargetMode="External"/><Relationship Id="rId474" Type="http://schemas.openxmlformats.org/officeDocument/2006/relationships/hyperlink" Target="http://portal.3gpp.org/desktopmodules/Specifications/SpecificationDetails.aspx?specificationId=730" TargetMode="External"/><Relationship Id="rId2155" Type="http://schemas.openxmlformats.org/officeDocument/2006/relationships/hyperlink" Target="http://portal.3gpp.org/desktopmodules/Release/ReleaseDetails.aspx?releaseId=187" TargetMode="External"/><Relationship Id="rId127" Type="http://schemas.openxmlformats.org/officeDocument/2006/relationships/hyperlink" Target="http://portal.3gpp.org/desktopmodules/Release/ReleaseDetails.aspx?releaseId=187" TargetMode="External"/><Relationship Id="rId681" Type="http://schemas.openxmlformats.org/officeDocument/2006/relationships/hyperlink" Target="http://portal.3gpp.org/ngppapp/CreateTdoc.aspx?mode=view&amp;contributionUid=C4-162238" TargetMode="External"/><Relationship Id="rId779" Type="http://schemas.openxmlformats.org/officeDocument/2006/relationships/hyperlink" Target="http://portal.3gpp.org/desktopmodules/Release/ReleaseDetails.aspx?releaseId=187" TargetMode="External"/><Relationship Id="rId986" Type="http://schemas.openxmlformats.org/officeDocument/2006/relationships/hyperlink" Target="http://portal.3gpp.org/desktopmodules/Specifications/SpecificationDetails.aspx?specificationId=1672" TargetMode="External"/><Relationship Id="rId2362" Type="http://schemas.openxmlformats.org/officeDocument/2006/relationships/hyperlink" Target="http://portal.3gpp.org/desktopmodules/Specifications/SpecificationDetails.aspx?specificationId=2954" TargetMode="External"/><Relationship Id="rId2667" Type="http://schemas.openxmlformats.org/officeDocument/2006/relationships/hyperlink" Target="http://portal.3gpp.org/desktopmodules/Release/ReleaseDetails.aspx?releaseId=187" TargetMode="External"/><Relationship Id="rId334" Type="http://schemas.openxmlformats.org/officeDocument/2006/relationships/hyperlink" Target="http://portal.3gpp.org/desktopmodules/Specifications/SpecificationDetails.aspx?specificationId=1683" TargetMode="External"/><Relationship Id="rId541" Type="http://schemas.openxmlformats.org/officeDocument/2006/relationships/hyperlink" Target="http://portal.3gpp.org/ngppapp/CreateTdoc.aspx?mode=view&amp;contributionUid=C4-163224" TargetMode="External"/><Relationship Id="rId639" Type="http://schemas.openxmlformats.org/officeDocument/2006/relationships/hyperlink" Target="http://portal.3gpp.org/desktopmodules/Release/ReleaseDetails.aspx?releaseId=189" TargetMode="External"/><Relationship Id="rId1171" Type="http://schemas.openxmlformats.org/officeDocument/2006/relationships/hyperlink" Target="http://portal.3gpp.org/desktopmodules/Release/ReleaseDetails.aspx?releaseId=187" TargetMode="External"/><Relationship Id="rId1269" Type="http://schemas.openxmlformats.org/officeDocument/2006/relationships/hyperlink" Target="http://portal.3gpp.org/ngppapp/CreateTdoc.aspx?mode=view&amp;contributionUid=C1-162799" TargetMode="External"/><Relationship Id="rId1476" Type="http://schemas.openxmlformats.org/officeDocument/2006/relationships/hyperlink" Target="http://portal.3gpp.org/ngppapp/CreateTdoc.aspx?mode=view&amp;contributionUid=CP-160309" TargetMode="External"/><Relationship Id="rId2015" Type="http://schemas.openxmlformats.org/officeDocument/2006/relationships/hyperlink" Target="http://portal.3gpp.org/desktopmodules/Release/ReleaseDetails.aspx?releaseId=187" TargetMode="External"/><Relationship Id="rId2222" Type="http://schemas.openxmlformats.org/officeDocument/2006/relationships/hyperlink" Target="http://portal.3gpp.org/desktopmodules/Specifications/SpecificationDetails.aspx?specificationId=2998" TargetMode="External"/><Relationship Id="rId2874" Type="http://schemas.openxmlformats.org/officeDocument/2006/relationships/hyperlink" Target="http://portal.3gpp.org/desktopmodules/Specifications/SpecificationDetails.aspx?specificationId=1515" TargetMode="External"/><Relationship Id="rId401" Type="http://schemas.openxmlformats.org/officeDocument/2006/relationships/hyperlink" Target="http://portal.3gpp.org/ngppapp/CreateTdoc.aspx?mode=view&amp;contributionUid=C4-163274" TargetMode="External"/><Relationship Id="rId846" Type="http://schemas.openxmlformats.org/officeDocument/2006/relationships/hyperlink" Target="http://portal.3gpp.org/desktopmodules/Specifications/SpecificationDetails.aspx?specificationId=1611" TargetMode="External"/><Relationship Id="rId1031" Type="http://schemas.openxmlformats.org/officeDocument/2006/relationships/hyperlink" Target="http://portal.3gpp.org/desktopmodules/Release/ReleaseDetails.aspx?releaseId=189" TargetMode="External"/><Relationship Id="rId1129" Type="http://schemas.openxmlformats.org/officeDocument/2006/relationships/hyperlink" Target="http://portal.3gpp.org/ngppapp/CreateTdoc.aspx?mode=view&amp;contributionUid=C1-162470" TargetMode="External"/><Relationship Id="rId1683" Type="http://schemas.openxmlformats.org/officeDocument/2006/relationships/hyperlink" Target="http://portal.3gpp.org/desktopmodules/Release/ReleaseDetails.aspx?releaseId=187" TargetMode="External"/><Relationship Id="rId1890" Type="http://schemas.openxmlformats.org/officeDocument/2006/relationships/hyperlink" Target="http://portal.3gpp.org/desktopmodules/Specifications/SpecificationDetails.aspx?specificationId=2953" TargetMode="External"/><Relationship Id="rId1988" Type="http://schemas.openxmlformats.org/officeDocument/2006/relationships/hyperlink" Target="http://portal.3gpp.org/ngppapp/CreateTdoc.aspx?mode=view&amp;contributionUid=CP-160322" TargetMode="External"/><Relationship Id="rId2527" Type="http://schemas.openxmlformats.org/officeDocument/2006/relationships/hyperlink" Target="http://portal.3gpp.org/desktopmodules/Release/ReleaseDetails.aspx?releaseId=187" TargetMode="External"/><Relationship Id="rId2734" Type="http://schemas.openxmlformats.org/officeDocument/2006/relationships/hyperlink" Target="http://portal.3gpp.org/desktopmodules/Specifications/SpecificationDetails.aspx?specificationId=1072" TargetMode="External"/><Relationship Id="rId2941" Type="http://schemas.openxmlformats.org/officeDocument/2006/relationships/hyperlink" Target="http://portal.3gpp.org/ngppapp/CreateTdoc.aspx?mode=view&amp;contributionUid=C6-160262" TargetMode="External"/><Relationship Id="rId706" Type="http://schemas.openxmlformats.org/officeDocument/2006/relationships/hyperlink" Target="http://portal.3gpp.org/desktopmodules/Specifications/SpecificationDetails.aspx?specificationId=1673" TargetMode="External"/><Relationship Id="rId913" Type="http://schemas.openxmlformats.org/officeDocument/2006/relationships/hyperlink" Target="http://portal.3gpp.org/ngppapp/CreateTdoc.aspx?mode=view&amp;contributionUid=C3-161264" TargetMode="External"/><Relationship Id="rId1336" Type="http://schemas.openxmlformats.org/officeDocument/2006/relationships/hyperlink" Target="http://portal.3gpp.org/ngppapp/CreateTdoc.aspx?mode=view&amp;contributionUid=CP-160309" TargetMode="External"/><Relationship Id="rId1543" Type="http://schemas.openxmlformats.org/officeDocument/2006/relationships/hyperlink" Target="http://portal.3gpp.org/desktopmodules/Release/ReleaseDetails.aspx?releaseId=187" TargetMode="External"/><Relationship Id="rId1750" Type="http://schemas.openxmlformats.org/officeDocument/2006/relationships/hyperlink" Target="http://portal.3gpp.org/desktopmodules/Specifications/SpecificationDetails.aspx?specificationId=1015" TargetMode="External"/><Relationship Id="rId2801" Type="http://schemas.openxmlformats.org/officeDocument/2006/relationships/hyperlink" Target="http://portal.3gpp.org/ngppapp/CreateTdoc.aspx?mode=view&amp;contributionUid=C1-162886" TargetMode="External"/><Relationship Id="rId42" Type="http://schemas.openxmlformats.org/officeDocument/2006/relationships/hyperlink" Target="http://portal.3gpp.org/desktopmodules/Specifications/SpecificationDetails.aspx?specificationId=731" TargetMode="External"/><Relationship Id="rId1403" Type="http://schemas.openxmlformats.org/officeDocument/2006/relationships/hyperlink" Target="http://portal.3gpp.org/desktopmodules/Release/ReleaseDetails.aspx?releaseId=187" TargetMode="External"/><Relationship Id="rId1610" Type="http://schemas.openxmlformats.org/officeDocument/2006/relationships/hyperlink" Target="http://portal.3gpp.org/desktopmodules/Specifications/SpecificationDetails.aspx?specificationId=1083" TargetMode="External"/><Relationship Id="rId1848" Type="http://schemas.openxmlformats.org/officeDocument/2006/relationships/hyperlink" Target="http://portal.3gpp.org/ngppapp/CreateTdoc.aspx?mode=view&amp;contributionUid=CP-160322" TargetMode="External"/><Relationship Id="rId191" Type="http://schemas.openxmlformats.org/officeDocument/2006/relationships/hyperlink" Target="http://portal.3gpp.org/desktopmodules/Release/ReleaseDetails.aspx?releaseId=189" TargetMode="External"/><Relationship Id="rId1708" Type="http://schemas.openxmlformats.org/officeDocument/2006/relationships/hyperlink" Target="http://portal.3gpp.org/ngppapp/CreateTdoc.aspx?mode=view&amp;contributionUid=CP-160317" TargetMode="External"/><Relationship Id="rId1915" Type="http://schemas.openxmlformats.org/officeDocument/2006/relationships/hyperlink" Target="http://portal.3gpp.org/desktopmodules/Release/ReleaseDetails.aspx?releaseId=187" TargetMode="External"/><Relationship Id="rId289" Type="http://schemas.openxmlformats.org/officeDocument/2006/relationships/hyperlink" Target="http://portal.3gpp.org/ngppapp/CreateTdoc.aspx?mode=view&amp;contributionUid=C4-162218" TargetMode="External"/><Relationship Id="rId496" Type="http://schemas.openxmlformats.org/officeDocument/2006/relationships/hyperlink" Target="http://portal.3gpp.org/ngppapp/CreateTdoc.aspx?mode=view&amp;contributionUid=CP-160231" TargetMode="External"/><Relationship Id="rId2177" Type="http://schemas.openxmlformats.org/officeDocument/2006/relationships/hyperlink" Target="http://portal.3gpp.org/ngppapp/CreateTdoc.aspx?mode=view&amp;contributionUid=C1-162401" TargetMode="External"/><Relationship Id="rId2384" Type="http://schemas.openxmlformats.org/officeDocument/2006/relationships/hyperlink" Target="http://portal.3gpp.org/ngppapp/CreateTdoc.aspx?mode=view&amp;contributionUid=CP-160322" TargetMode="External"/><Relationship Id="rId2591" Type="http://schemas.openxmlformats.org/officeDocument/2006/relationships/hyperlink" Target="http://portal.3gpp.org/desktopmodules/Release/ReleaseDetails.aspx?releaseId=187" TargetMode="External"/><Relationship Id="rId149" Type="http://schemas.openxmlformats.org/officeDocument/2006/relationships/hyperlink" Target="http://portal.3gpp.org/ngppapp/CreateTdoc.aspx?mode=view&amp;contributionUid=C4-163197" TargetMode="External"/><Relationship Id="rId356" Type="http://schemas.openxmlformats.org/officeDocument/2006/relationships/hyperlink" Target="http://portal.3gpp.org/ngppapp/CreateTdoc.aspx?mode=view&amp;contributionUid=CP-160228" TargetMode="External"/><Relationship Id="rId563" Type="http://schemas.openxmlformats.org/officeDocument/2006/relationships/hyperlink" Target="http://portal.3gpp.org/desktopmodules/Release/ReleaseDetails.aspx?releaseId=187" TargetMode="External"/><Relationship Id="rId770" Type="http://schemas.openxmlformats.org/officeDocument/2006/relationships/hyperlink" Target="http://portal.3gpp.org/desktopmodules/Specifications/SpecificationDetails.aspx?specificationId=1673" TargetMode="External"/><Relationship Id="rId1193" Type="http://schemas.openxmlformats.org/officeDocument/2006/relationships/hyperlink" Target="http://portal.3gpp.org/ngppapp/CreateTdoc.aspx?mode=view&amp;contributionUid=C1-163124" TargetMode="External"/><Relationship Id="rId2037" Type="http://schemas.openxmlformats.org/officeDocument/2006/relationships/hyperlink" Target="http://portal.3gpp.org/ngppapp/CreateTdoc.aspx?mode=view&amp;contributionUid=C1-162050" TargetMode="External"/><Relationship Id="rId2244" Type="http://schemas.openxmlformats.org/officeDocument/2006/relationships/hyperlink" Target="http://portal.3gpp.org/ngppapp/CreateTdoc.aspx?mode=view&amp;contributionUid=CP-160322" TargetMode="External"/><Relationship Id="rId2451" Type="http://schemas.openxmlformats.org/officeDocument/2006/relationships/hyperlink" Target="http://portal.3gpp.org/desktopmodules/Release/ReleaseDetails.aspx?releaseId=187" TargetMode="External"/><Relationship Id="rId2689" Type="http://schemas.openxmlformats.org/officeDocument/2006/relationships/hyperlink" Target="http://portal.3gpp.org/ngppapp/CreateTdoc.aspx?mode=view&amp;contributionUid=C1-162159" TargetMode="External"/><Relationship Id="rId2896" Type="http://schemas.openxmlformats.org/officeDocument/2006/relationships/hyperlink" Target="http://portal.3gpp.org/ngppapp/CreateTdoc.aspx?mode=view&amp;contributionUid=CP-160332" TargetMode="External"/><Relationship Id="rId216" Type="http://schemas.openxmlformats.org/officeDocument/2006/relationships/hyperlink" Target="http://portal.3gpp.org/ngppapp/CreateTdoc.aspx?mode=view&amp;contributionUid=CP-160226" TargetMode="External"/><Relationship Id="rId423" Type="http://schemas.openxmlformats.org/officeDocument/2006/relationships/hyperlink" Target="http://portal.3gpp.org/desktopmodules/Release/ReleaseDetails.aspx?releaseId=187" TargetMode="External"/><Relationship Id="rId868" Type="http://schemas.openxmlformats.org/officeDocument/2006/relationships/hyperlink" Target="http://portal.3gpp.org/ngppapp/CreateTdoc.aspx?mode=view&amp;contributionUid=CP-160258" TargetMode="External"/><Relationship Id="rId1053" Type="http://schemas.openxmlformats.org/officeDocument/2006/relationships/hyperlink" Target="http://portal.3gpp.org/ngppapp/CreateTdoc.aspx?mode=view&amp;contributionUid=C3-161260" TargetMode="External"/><Relationship Id="rId1260" Type="http://schemas.openxmlformats.org/officeDocument/2006/relationships/hyperlink" Target="http://portal.3gpp.org/ngppapp/CreateTdoc.aspx?mode=view&amp;contributionUid=CP-160307" TargetMode="External"/><Relationship Id="rId1498" Type="http://schemas.openxmlformats.org/officeDocument/2006/relationships/hyperlink" Target="http://portal.3gpp.org/desktopmodules/Specifications/SpecificationDetails.aspx?specificationId=1072" TargetMode="External"/><Relationship Id="rId2104" Type="http://schemas.openxmlformats.org/officeDocument/2006/relationships/hyperlink" Target="http://portal.3gpp.org/ngppapp/CreateTdoc.aspx?mode=view&amp;contributionUid=CP-160322" TargetMode="External"/><Relationship Id="rId2549" Type="http://schemas.openxmlformats.org/officeDocument/2006/relationships/hyperlink" Target="http://portal.3gpp.org/ngppapp/CreateTdoc.aspx?mode=view&amp;contributionUid=C1-163028" TargetMode="External"/><Relationship Id="rId2756" Type="http://schemas.openxmlformats.org/officeDocument/2006/relationships/hyperlink" Target="http://portal.3gpp.org/ngppapp/CreateTdoc.aspx?mode=view&amp;contributionUid=CP-160325" TargetMode="External"/><Relationship Id="rId2963" Type="http://schemas.openxmlformats.org/officeDocument/2006/relationships/hyperlink" Target="http://portal.3gpp.org/desktopmodules/Release/ReleaseDetails.aspx?releaseId=187" TargetMode="External"/><Relationship Id="rId630" Type="http://schemas.openxmlformats.org/officeDocument/2006/relationships/hyperlink" Target="http://portal.3gpp.org/desktopmodules/Specifications/SpecificationDetails.aspx?specificationId=1711" TargetMode="External"/><Relationship Id="rId728" Type="http://schemas.openxmlformats.org/officeDocument/2006/relationships/hyperlink" Target="http://portal.3gpp.org/ngppapp/CreateTdoc.aspx?mode=view&amp;contributionUid=CP-160251" TargetMode="External"/><Relationship Id="rId935" Type="http://schemas.openxmlformats.org/officeDocument/2006/relationships/hyperlink" Target="http://portal.3gpp.org/desktopmodules/Release/ReleaseDetails.aspx?releaseId=187" TargetMode="External"/><Relationship Id="rId1358" Type="http://schemas.openxmlformats.org/officeDocument/2006/relationships/hyperlink" Target="http://portal.3gpp.org/desktopmodules/Specifications/SpecificationDetails.aspx?specificationId=1072" TargetMode="External"/><Relationship Id="rId1565" Type="http://schemas.openxmlformats.org/officeDocument/2006/relationships/hyperlink" Target="http://portal.3gpp.org/ngppapp/CreateTdoc.aspx?mode=view&amp;contributionUid=C1-162598" TargetMode="External"/><Relationship Id="rId1772" Type="http://schemas.openxmlformats.org/officeDocument/2006/relationships/hyperlink" Target="http://portal.3gpp.org/ngppapp/CreateTdoc.aspx?mode=view&amp;contributionUid=CP-160318" TargetMode="External"/><Relationship Id="rId2311" Type="http://schemas.openxmlformats.org/officeDocument/2006/relationships/hyperlink" Target="http://portal.3gpp.org/desktopmodules/Release/ReleaseDetails.aspx?releaseId=187" TargetMode="External"/><Relationship Id="rId2409" Type="http://schemas.openxmlformats.org/officeDocument/2006/relationships/hyperlink" Target="http://portal.3gpp.org/ngppapp/CreateTdoc.aspx?mode=view&amp;contributionUid=C1-162835" TargetMode="External"/><Relationship Id="rId2616" Type="http://schemas.openxmlformats.org/officeDocument/2006/relationships/hyperlink" Target="http://portal.3gpp.org/ngppapp/CreateTdoc.aspx?mode=view&amp;contributionUid=CP-160322" TargetMode="External"/><Relationship Id="rId64" Type="http://schemas.openxmlformats.org/officeDocument/2006/relationships/hyperlink" Target="http://portal.3gpp.org/ngppapp/CreateTdoc.aspx?mode=view&amp;contributionUid=CP-160215" TargetMode="External"/><Relationship Id="rId1120" Type="http://schemas.openxmlformats.org/officeDocument/2006/relationships/hyperlink" Target="http://portal.3gpp.org/ngppapp/CreateTdoc.aspx?mode=view&amp;contributionUid=CP-160298" TargetMode="External"/><Relationship Id="rId1218" Type="http://schemas.openxmlformats.org/officeDocument/2006/relationships/hyperlink" Target="http://portal.3gpp.org/desktopmodules/Specifications/SpecificationDetails.aspx?specificationId=1069" TargetMode="External"/><Relationship Id="rId1425" Type="http://schemas.openxmlformats.org/officeDocument/2006/relationships/hyperlink" Target="http://portal.3gpp.org/ngppapp/CreateTdoc.aspx?mode=view&amp;contributionUid=C1-163139" TargetMode="External"/><Relationship Id="rId2823" Type="http://schemas.openxmlformats.org/officeDocument/2006/relationships/hyperlink" Target="http://portal.3gpp.org/desktopmodules/Release/ReleaseDetails.aspx?releaseId=189" TargetMode="External"/><Relationship Id="rId1632" Type="http://schemas.openxmlformats.org/officeDocument/2006/relationships/hyperlink" Target="http://portal.3gpp.org/ngppapp/CreateTdoc.aspx?mode=view&amp;contributionUid=CP-160312" TargetMode="External"/><Relationship Id="rId1937" Type="http://schemas.openxmlformats.org/officeDocument/2006/relationships/hyperlink" Target="http://portal.3gpp.org/ngppapp/CreateTdoc.aspx?mode=view&amp;contributionUid=C1-161916" TargetMode="External"/><Relationship Id="rId2199" Type="http://schemas.openxmlformats.org/officeDocument/2006/relationships/hyperlink" Target="http://portal.3gpp.org/desktopmodules/Release/ReleaseDetails.aspx?releaseId=187" TargetMode="External"/><Relationship Id="rId280" Type="http://schemas.openxmlformats.org/officeDocument/2006/relationships/hyperlink" Target="http://portal.3gpp.org/ngppapp/CreateTdoc.aspx?mode=view&amp;contributionUid=CP-160228" TargetMode="External"/><Relationship Id="rId140" Type="http://schemas.openxmlformats.org/officeDocument/2006/relationships/hyperlink" Target="http://portal.3gpp.org/ngppapp/CreateTdoc.aspx?mode=view&amp;contributionUid=CP-160220" TargetMode="External"/><Relationship Id="rId378" Type="http://schemas.openxmlformats.org/officeDocument/2006/relationships/hyperlink" Target="http://portal.3gpp.org/desktopmodules/Specifications/SpecificationDetails.aspx?specificationId=1702" TargetMode="External"/><Relationship Id="rId585" Type="http://schemas.openxmlformats.org/officeDocument/2006/relationships/hyperlink" Target="http://portal.3gpp.org/ngppapp/CreateTdoc.aspx?mode=view&amp;contributionUid=C4-162179" TargetMode="External"/><Relationship Id="rId792" Type="http://schemas.openxmlformats.org/officeDocument/2006/relationships/hyperlink" Target="http://portal.3gpp.org/ngppapp/CreateTdoc.aspx?mode=view&amp;contributionUid=CP-160255" TargetMode="External"/><Relationship Id="rId2059" Type="http://schemas.openxmlformats.org/officeDocument/2006/relationships/hyperlink" Target="http://portal.3gpp.org/desktopmodules/Release/ReleaseDetails.aspx?releaseId=187" TargetMode="External"/><Relationship Id="rId2266" Type="http://schemas.openxmlformats.org/officeDocument/2006/relationships/hyperlink" Target="http://portal.3gpp.org/desktopmodules/Specifications/SpecificationDetails.aspx?specificationId=2953" TargetMode="External"/><Relationship Id="rId2473" Type="http://schemas.openxmlformats.org/officeDocument/2006/relationships/hyperlink" Target="http://portal.3gpp.org/ngppapp/CreateTdoc.aspx?mode=view&amp;contributionUid=C1-162895" TargetMode="External"/><Relationship Id="rId2680" Type="http://schemas.openxmlformats.org/officeDocument/2006/relationships/hyperlink" Target="http://portal.3gpp.org/ngppapp/CreateTdoc.aspx?mode=view&amp;contributionUid=CP-160325" TargetMode="External"/><Relationship Id="rId6" Type="http://schemas.openxmlformats.org/officeDocument/2006/relationships/endnotes" Target="endnotes.xml"/><Relationship Id="rId238" Type="http://schemas.openxmlformats.org/officeDocument/2006/relationships/hyperlink" Target="http://portal.3gpp.org/desktopmodules/Specifications/SpecificationDetails.aspx?specificationId=3036" TargetMode="External"/><Relationship Id="rId445" Type="http://schemas.openxmlformats.org/officeDocument/2006/relationships/hyperlink" Target="http://portal.3gpp.org/ngppapp/CreateTdoc.aspx?mode=view&amp;contributionUid=C4-162130" TargetMode="External"/><Relationship Id="rId652" Type="http://schemas.openxmlformats.org/officeDocument/2006/relationships/hyperlink" Target="http://portal.3gpp.org/ngppapp/CreateTdoc.aspx?mode=view&amp;contributionUid=CP-160236" TargetMode="External"/><Relationship Id="rId1075" Type="http://schemas.openxmlformats.org/officeDocument/2006/relationships/hyperlink" Target="http://portal.3gpp.org/desktopmodules/Release/ReleaseDetails.aspx?releaseId=187" TargetMode="External"/><Relationship Id="rId1282" Type="http://schemas.openxmlformats.org/officeDocument/2006/relationships/hyperlink" Target="http://portal.3gpp.org/desktopmodules/Specifications/SpecificationDetails.aspx?specificationId=1072" TargetMode="External"/><Relationship Id="rId2126" Type="http://schemas.openxmlformats.org/officeDocument/2006/relationships/hyperlink" Target="http://portal.3gpp.org/desktopmodules/Specifications/SpecificationDetails.aspx?specificationId=2953" TargetMode="External"/><Relationship Id="rId2333" Type="http://schemas.openxmlformats.org/officeDocument/2006/relationships/hyperlink" Target="http://portal.3gpp.org/ngppapp/CreateTdoc.aspx?mode=view&amp;contributionUid=C1-162814" TargetMode="External"/><Relationship Id="rId2540" Type="http://schemas.openxmlformats.org/officeDocument/2006/relationships/hyperlink" Target="http://portal.3gpp.org/ngppapp/CreateTdoc.aspx?mode=view&amp;contributionUid=CP-160322" TargetMode="External"/><Relationship Id="rId2778" Type="http://schemas.openxmlformats.org/officeDocument/2006/relationships/hyperlink" Target="http://portal.3gpp.org/desktopmodules/Specifications/SpecificationDetails.aspx?specificationId=1055" TargetMode="External"/><Relationship Id="rId2985" Type="http://schemas.openxmlformats.org/officeDocument/2006/relationships/hyperlink" Target="http://portal.3gpp.org/ngppapp/CreateTdoc.aspx?mode=view&amp;contributionUid=C6-160269" TargetMode="External"/><Relationship Id="rId305" Type="http://schemas.openxmlformats.org/officeDocument/2006/relationships/hyperlink" Target="http://portal.3gpp.org/ngppapp/CreateTdoc.aspx?mode=view&amp;contributionUid=C4-162234" TargetMode="External"/><Relationship Id="rId512" Type="http://schemas.openxmlformats.org/officeDocument/2006/relationships/hyperlink" Target="http://portal.3gpp.org/ngppapp/CreateTdoc.aspx?mode=view&amp;contributionUid=CP-160232" TargetMode="External"/><Relationship Id="rId957" Type="http://schemas.openxmlformats.org/officeDocument/2006/relationships/hyperlink" Target="http://portal.3gpp.org/ngppapp/CreateTdoc.aspx?mode=view&amp;contributionUid=C3-161255" TargetMode="External"/><Relationship Id="rId1142" Type="http://schemas.openxmlformats.org/officeDocument/2006/relationships/hyperlink" Target="http://portal.3gpp.org/desktopmodules/Specifications/SpecificationDetails.aspx?specificationId=1055" TargetMode="External"/><Relationship Id="rId1587" Type="http://schemas.openxmlformats.org/officeDocument/2006/relationships/hyperlink" Target="http://portal.3gpp.org/desktopmodules/Release/ReleaseDetails.aspx?releaseId=187" TargetMode="External"/><Relationship Id="rId1794" Type="http://schemas.openxmlformats.org/officeDocument/2006/relationships/hyperlink" Target="http://portal.3gpp.org/desktopmodules/Specifications/SpecificationDetails.aspx?specificationId=1055" TargetMode="External"/><Relationship Id="rId2400" Type="http://schemas.openxmlformats.org/officeDocument/2006/relationships/hyperlink" Target="http://portal.3gpp.org/ngppapp/CreateTdoc.aspx?mode=view&amp;contributionUid=CP-160322" TargetMode="External"/><Relationship Id="rId2638" Type="http://schemas.openxmlformats.org/officeDocument/2006/relationships/hyperlink" Target="http://portal.3gpp.org/desktopmodules/Specifications/SpecificationDetails.aspx?specificationId=2959" TargetMode="External"/><Relationship Id="rId2845" Type="http://schemas.openxmlformats.org/officeDocument/2006/relationships/hyperlink" Target="http://portal.3gpp.org/ngppapp/CreateTdoc.aspx?mode=view&amp;contributionUid=C1-162321" TargetMode="External"/><Relationship Id="rId86" Type="http://schemas.openxmlformats.org/officeDocument/2006/relationships/hyperlink" Target="http://portal.3gpp.org/desktopmodules/Specifications/SpecificationDetails.aspx?specificationId=1690" TargetMode="External"/><Relationship Id="rId817" Type="http://schemas.openxmlformats.org/officeDocument/2006/relationships/hyperlink" Target="http://portal.3gpp.org/ngppapp/CreateTdoc.aspx?mode=view&amp;contributionUid=C3-161044" TargetMode="External"/><Relationship Id="rId1002" Type="http://schemas.openxmlformats.org/officeDocument/2006/relationships/hyperlink" Target="http://portal.3gpp.org/desktopmodules/Specifications/SpecificationDetails.aspx?specificationId=1609" TargetMode="External"/><Relationship Id="rId1447" Type="http://schemas.openxmlformats.org/officeDocument/2006/relationships/hyperlink" Target="http://portal.3gpp.org/desktopmodules/Release/ReleaseDetails.aspx?releaseId=187" TargetMode="External"/><Relationship Id="rId1654" Type="http://schemas.openxmlformats.org/officeDocument/2006/relationships/hyperlink" Target="http://portal.3gpp.org/desktopmodules/Specifications/SpecificationDetails.aspx?specificationId=1072" TargetMode="External"/><Relationship Id="rId1861" Type="http://schemas.openxmlformats.org/officeDocument/2006/relationships/hyperlink" Target="http://portal.3gpp.org/ngppapp/CreateTdoc.aspx?mode=view&amp;contributionUid=C1-161678" TargetMode="External"/><Relationship Id="rId2705" Type="http://schemas.openxmlformats.org/officeDocument/2006/relationships/hyperlink" Target="http://portal.3gpp.org/ngppapp/CreateTdoc.aspx?mode=view&amp;contributionUid=C1-162548" TargetMode="External"/><Relationship Id="rId2912" Type="http://schemas.openxmlformats.org/officeDocument/2006/relationships/hyperlink" Target="http://portal.3gpp.org/ngppapp/CreateTdoc.aspx?mode=view&amp;contributionUid=CP-160332" TargetMode="External"/><Relationship Id="rId1307" Type="http://schemas.openxmlformats.org/officeDocument/2006/relationships/hyperlink" Target="http://portal.3gpp.org/desktopmodules/Release/ReleaseDetails.aspx?releaseId=187" TargetMode="External"/><Relationship Id="rId1514" Type="http://schemas.openxmlformats.org/officeDocument/2006/relationships/hyperlink" Target="http://portal.3gpp.org/desktopmodules/Specifications/SpecificationDetails.aspx?specificationId=1072" TargetMode="External"/><Relationship Id="rId1721" Type="http://schemas.openxmlformats.org/officeDocument/2006/relationships/hyperlink" Target="http://portal.3gpp.org/ngppapp/CreateTdoc.aspx?mode=view&amp;contributionUid=C1-162507" TargetMode="External"/><Relationship Id="rId1959" Type="http://schemas.openxmlformats.org/officeDocument/2006/relationships/hyperlink" Target="http://portal.3gpp.org/desktopmodules/Release/ReleaseDetails.aspx?releaseId=187" TargetMode="External"/><Relationship Id="rId13" Type="http://schemas.openxmlformats.org/officeDocument/2006/relationships/hyperlink" Target="http://portal.3gpp.org/ngppapp/CreateTdoc.aspx?mode=view&amp;contributionUid=C4-162086" TargetMode="External"/><Relationship Id="rId1819" Type="http://schemas.openxmlformats.org/officeDocument/2006/relationships/hyperlink" Target="http://portal.3gpp.org/desktopmodules/Release/ReleaseDetails.aspx?releaseId=187" TargetMode="External"/><Relationship Id="rId2190" Type="http://schemas.openxmlformats.org/officeDocument/2006/relationships/hyperlink" Target="http://portal.3gpp.org/desktopmodules/Specifications/SpecificationDetails.aspx?specificationId=2953" TargetMode="External"/><Relationship Id="rId2288" Type="http://schemas.openxmlformats.org/officeDocument/2006/relationships/hyperlink" Target="http://portal.3gpp.org/ngppapp/CreateTdoc.aspx?mode=view&amp;contributionUid=CP-160322" TargetMode="External"/><Relationship Id="rId2495" Type="http://schemas.openxmlformats.org/officeDocument/2006/relationships/hyperlink" Target="http://portal.3gpp.org/desktopmodules/Release/ReleaseDetails.aspx?releaseId=187" TargetMode="External"/><Relationship Id="rId162" Type="http://schemas.openxmlformats.org/officeDocument/2006/relationships/hyperlink" Target="http://portal.3gpp.org/desktopmodules/Specifications/SpecificationDetails.aspx?specificationId=1702" TargetMode="External"/><Relationship Id="rId467" Type="http://schemas.openxmlformats.org/officeDocument/2006/relationships/hyperlink" Target="http://portal.3gpp.org/desktopmodules/Release/ReleaseDetails.aspx?releaseId=187" TargetMode="External"/><Relationship Id="rId1097" Type="http://schemas.openxmlformats.org/officeDocument/2006/relationships/hyperlink" Target="http://portal.3gpp.org/ngppapp/CreateTdoc.aspx?mode=view&amp;contributionUid=C1-162089" TargetMode="External"/><Relationship Id="rId2050" Type="http://schemas.openxmlformats.org/officeDocument/2006/relationships/hyperlink" Target="http://portal.3gpp.org/desktopmodules/Specifications/SpecificationDetails.aspx?specificationId=2955" TargetMode="External"/><Relationship Id="rId2148" Type="http://schemas.openxmlformats.org/officeDocument/2006/relationships/hyperlink" Target="http://portal.3gpp.org/ngppapp/CreateTdoc.aspx?mode=view&amp;contributionUid=CP-160322" TargetMode="External"/><Relationship Id="rId674" Type="http://schemas.openxmlformats.org/officeDocument/2006/relationships/hyperlink" Target="http://portal.3gpp.org/desktopmodules/Specifications/SpecificationDetails.aspx?specificationId=1690" TargetMode="External"/><Relationship Id="rId881" Type="http://schemas.openxmlformats.org/officeDocument/2006/relationships/hyperlink" Target="http://portal.3gpp.org/ngppapp/CreateTdoc.aspx?mode=view&amp;contributionUid=C3-161204" TargetMode="External"/><Relationship Id="rId979" Type="http://schemas.openxmlformats.org/officeDocument/2006/relationships/hyperlink" Target="http://portal.3gpp.org/desktopmodules/Release/ReleaseDetails.aspx?releaseId=185" TargetMode="External"/><Relationship Id="rId2355" Type="http://schemas.openxmlformats.org/officeDocument/2006/relationships/hyperlink" Target="http://portal.3gpp.org/desktopmodules/Release/ReleaseDetails.aspx?releaseId=187" TargetMode="External"/><Relationship Id="rId2562" Type="http://schemas.openxmlformats.org/officeDocument/2006/relationships/hyperlink" Target="http://portal.3gpp.org/desktopmodules/Specifications/SpecificationDetails.aspx?specificationId=2953" TargetMode="External"/><Relationship Id="rId327" Type="http://schemas.openxmlformats.org/officeDocument/2006/relationships/hyperlink" Target="http://portal.3gpp.org/desktopmodules/Release/ReleaseDetails.aspx?releaseId=187" TargetMode="External"/><Relationship Id="rId534" Type="http://schemas.openxmlformats.org/officeDocument/2006/relationships/hyperlink" Target="http://portal.3gpp.org/desktopmodules/Specifications/SpecificationDetails.aspx?specificationId=1717" TargetMode="External"/><Relationship Id="rId741" Type="http://schemas.openxmlformats.org/officeDocument/2006/relationships/hyperlink" Target="http://portal.3gpp.org/ngppapp/CreateTdoc.aspx?mode=view&amp;contributionUid=C3-161284" TargetMode="External"/><Relationship Id="rId839" Type="http://schemas.openxmlformats.org/officeDocument/2006/relationships/hyperlink" Target="http://portal.3gpp.org/desktopmodules/Release/ReleaseDetails.aspx?releaseId=186" TargetMode="External"/><Relationship Id="rId1164" Type="http://schemas.openxmlformats.org/officeDocument/2006/relationships/hyperlink" Target="http://portal.3gpp.org/ngppapp/CreateTdoc.aspx?mode=view&amp;contributionUid=CP-160299" TargetMode="External"/><Relationship Id="rId1371" Type="http://schemas.openxmlformats.org/officeDocument/2006/relationships/hyperlink" Target="http://portal.3gpp.org/desktopmodules/Release/ReleaseDetails.aspx?releaseId=187" TargetMode="External"/><Relationship Id="rId1469" Type="http://schemas.openxmlformats.org/officeDocument/2006/relationships/hyperlink" Target="http://portal.3gpp.org/ngppapp/CreateTdoc.aspx?mode=view&amp;contributionUid=C1A160084" TargetMode="External"/><Relationship Id="rId2008" Type="http://schemas.openxmlformats.org/officeDocument/2006/relationships/hyperlink" Target="http://portal.3gpp.org/ngppapp/CreateTdoc.aspx?mode=view&amp;contributionUid=CP-160322" TargetMode="External"/><Relationship Id="rId2215" Type="http://schemas.openxmlformats.org/officeDocument/2006/relationships/hyperlink" Target="http://portal.3gpp.org/desktopmodules/Release/ReleaseDetails.aspx?releaseId=187" TargetMode="External"/><Relationship Id="rId2422" Type="http://schemas.openxmlformats.org/officeDocument/2006/relationships/hyperlink" Target="http://portal.3gpp.org/desktopmodules/Specifications/SpecificationDetails.aspx?specificationId=2954" TargetMode="External"/><Relationship Id="rId2867" Type="http://schemas.openxmlformats.org/officeDocument/2006/relationships/hyperlink" Target="http://portal.3gpp.org/desktopmodules/Release/ReleaseDetails.aspx?releaseId=189" TargetMode="External"/><Relationship Id="rId601" Type="http://schemas.openxmlformats.org/officeDocument/2006/relationships/hyperlink" Target="http://portal.3gpp.org/ngppapp/CreateTdoc.aspx?mode=view&amp;contributionUid=C4-163203" TargetMode="External"/><Relationship Id="rId1024" Type="http://schemas.openxmlformats.org/officeDocument/2006/relationships/hyperlink" Target="http://portal.3gpp.org/ngppapp/CreateTdoc.aspx?mode=view&amp;contributionUid=CP-160274" TargetMode="External"/><Relationship Id="rId1231" Type="http://schemas.openxmlformats.org/officeDocument/2006/relationships/hyperlink" Target="http://portal.3gpp.org/desktopmodules/Release/ReleaseDetails.aspx?releaseId=186" TargetMode="External"/><Relationship Id="rId1676" Type="http://schemas.openxmlformats.org/officeDocument/2006/relationships/hyperlink" Target="http://portal.3gpp.org/ngppapp/CreateTdoc.aspx?mode=view&amp;contributionUid=CP-160316" TargetMode="External"/><Relationship Id="rId1883" Type="http://schemas.openxmlformats.org/officeDocument/2006/relationships/hyperlink" Target="http://portal.3gpp.org/desktopmodules/Release/ReleaseDetails.aspx?releaseId=187" TargetMode="External"/><Relationship Id="rId2727" Type="http://schemas.openxmlformats.org/officeDocument/2006/relationships/hyperlink" Target="http://portal.3gpp.org/desktopmodules/Release/ReleaseDetails.aspx?releaseId=187" TargetMode="External"/><Relationship Id="rId2934" Type="http://schemas.openxmlformats.org/officeDocument/2006/relationships/hyperlink" Target="http://portal.3gpp.org/desktopmodules/Specifications/SpecificationDetails.aspx?specificationId=1814" TargetMode="External"/><Relationship Id="rId906" Type="http://schemas.openxmlformats.org/officeDocument/2006/relationships/hyperlink" Target="http://portal.3gpp.org/desktopmodules/Specifications/SpecificationDetails.aspx?specificationId=1611" TargetMode="External"/><Relationship Id="rId1329" Type="http://schemas.openxmlformats.org/officeDocument/2006/relationships/hyperlink" Target="http://portal.3gpp.org/ngppapp/CreateTdoc.aspx?mode=view&amp;contributionUid=C1-162634" TargetMode="External"/><Relationship Id="rId1536" Type="http://schemas.openxmlformats.org/officeDocument/2006/relationships/hyperlink" Target="http://portal.3gpp.org/ngppapp/CreateTdoc.aspx?mode=view&amp;contributionUid=CP-160311" TargetMode="External"/><Relationship Id="rId1743" Type="http://schemas.openxmlformats.org/officeDocument/2006/relationships/hyperlink" Target="http://portal.3gpp.org/desktopmodules/Release/ReleaseDetails.aspx?releaseId=187" TargetMode="External"/><Relationship Id="rId1950" Type="http://schemas.openxmlformats.org/officeDocument/2006/relationships/hyperlink" Target="http://portal.3gpp.org/desktopmodules/Specifications/SpecificationDetails.aspx?specificationId=2953" TargetMode="External"/><Relationship Id="rId35" Type="http://schemas.openxmlformats.org/officeDocument/2006/relationships/hyperlink" Target="http://portal.3gpp.org/desktopmodules/Release/ReleaseDetails.aspx?releaseId=186" TargetMode="External"/><Relationship Id="rId1603" Type="http://schemas.openxmlformats.org/officeDocument/2006/relationships/hyperlink" Target="http://portal.3gpp.org/desktopmodules/Release/ReleaseDetails.aspx?releaseId=187" TargetMode="External"/><Relationship Id="rId1810" Type="http://schemas.openxmlformats.org/officeDocument/2006/relationships/hyperlink" Target="http://portal.3gpp.org/desktopmodules/Specifications/SpecificationDetails.aspx?specificationId=2953" TargetMode="External"/><Relationship Id="rId184" Type="http://schemas.openxmlformats.org/officeDocument/2006/relationships/hyperlink" Target="http://portal.3gpp.org/ngppapp/CreateTdoc.aspx?mode=view&amp;contributionUid=CP-160225" TargetMode="External"/><Relationship Id="rId391" Type="http://schemas.openxmlformats.org/officeDocument/2006/relationships/hyperlink" Target="http://portal.3gpp.org/desktopmodules/Release/ReleaseDetails.aspx?releaseId=187" TargetMode="External"/><Relationship Id="rId1908" Type="http://schemas.openxmlformats.org/officeDocument/2006/relationships/hyperlink" Target="http://portal.3gpp.org/ngppapp/CreateTdoc.aspx?mode=view&amp;contributionUid=CP-160322" TargetMode="External"/><Relationship Id="rId2072" Type="http://schemas.openxmlformats.org/officeDocument/2006/relationships/hyperlink" Target="http://portal.3gpp.org/ngppapp/CreateTdoc.aspx?mode=view&amp;contributionUid=CP-160322" TargetMode="External"/><Relationship Id="rId251" Type="http://schemas.openxmlformats.org/officeDocument/2006/relationships/hyperlink" Target="http://portal.3gpp.org/desktopmodules/Release/ReleaseDetails.aspx?releaseId=187" TargetMode="External"/><Relationship Id="rId489" Type="http://schemas.openxmlformats.org/officeDocument/2006/relationships/hyperlink" Target="http://portal.3gpp.org/ngppapp/CreateTdoc.aspx?mode=view&amp;contributionUid=C4-163175" TargetMode="External"/><Relationship Id="rId696" Type="http://schemas.openxmlformats.org/officeDocument/2006/relationships/hyperlink" Target="http://portal.3gpp.org/ngppapp/CreateTdoc.aspx?mode=view&amp;contributionUid=CP-160240" TargetMode="External"/><Relationship Id="rId2377" Type="http://schemas.openxmlformats.org/officeDocument/2006/relationships/hyperlink" Target="http://portal.3gpp.org/ngppapp/CreateTdoc.aspx?mode=view&amp;contributionUid=C1-162826" TargetMode="External"/><Relationship Id="rId2584" Type="http://schemas.openxmlformats.org/officeDocument/2006/relationships/hyperlink" Target="http://portal.3gpp.org/ngppapp/CreateTdoc.aspx?mode=view&amp;contributionUid=CP-160322" TargetMode="External"/><Relationship Id="rId2791" Type="http://schemas.openxmlformats.org/officeDocument/2006/relationships/hyperlink" Target="http://portal.3gpp.org/desktopmodules/Release/ReleaseDetails.aspx?releaseId=189" TargetMode="External"/><Relationship Id="rId349" Type="http://schemas.openxmlformats.org/officeDocument/2006/relationships/hyperlink" Target="http://portal.3gpp.org/ngppapp/CreateTdoc.aspx?mode=view&amp;contributionUid=C4-163167" TargetMode="External"/><Relationship Id="rId556" Type="http://schemas.openxmlformats.org/officeDocument/2006/relationships/hyperlink" Target="http://portal.3gpp.org/ngppapp/CreateTdoc.aspx?mode=view&amp;contributionUid=CP-160233" TargetMode="External"/><Relationship Id="rId763" Type="http://schemas.openxmlformats.org/officeDocument/2006/relationships/hyperlink" Target="http://portal.3gpp.org/desktopmodules/Release/ReleaseDetails.aspx?releaseId=187" TargetMode="External"/><Relationship Id="rId1186" Type="http://schemas.openxmlformats.org/officeDocument/2006/relationships/hyperlink" Target="http://portal.3gpp.org/desktopmodules/Specifications/SpecificationDetails.aspx?specificationId=1087" TargetMode="External"/><Relationship Id="rId1393" Type="http://schemas.openxmlformats.org/officeDocument/2006/relationships/hyperlink" Target="http://portal.3gpp.org/ngppapp/CreateTdoc.aspx?mode=view&amp;contributionUid=C1-163125" TargetMode="External"/><Relationship Id="rId2237" Type="http://schemas.openxmlformats.org/officeDocument/2006/relationships/hyperlink" Target="http://portal.3gpp.org/ngppapp/CreateTdoc.aspx?mode=view&amp;contributionUid=C1-162688" TargetMode="External"/><Relationship Id="rId2444" Type="http://schemas.openxmlformats.org/officeDocument/2006/relationships/hyperlink" Target="http://portal.3gpp.org/ngppapp/CreateTdoc.aspx?mode=view&amp;contributionUid=CP-160322" TargetMode="External"/><Relationship Id="rId2889" Type="http://schemas.openxmlformats.org/officeDocument/2006/relationships/hyperlink" Target="http://portal.3gpp.org/ngppapp/CreateTdoc.aspx?mode=view&amp;contributionUid=C1-162256" TargetMode="External"/><Relationship Id="rId111" Type="http://schemas.openxmlformats.org/officeDocument/2006/relationships/hyperlink" Target="http://portal.3gpp.org/desktopmodules/Release/ReleaseDetails.aspx?releaseId=189" TargetMode="External"/><Relationship Id="rId209" Type="http://schemas.openxmlformats.org/officeDocument/2006/relationships/hyperlink" Target="http://portal.3gpp.org/ngppapp/CreateTdoc.aspx?mode=view&amp;contributionUid=C4-163033" TargetMode="External"/><Relationship Id="rId416" Type="http://schemas.openxmlformats.org/officeDocument/2006/relationships/hyperlink" Target="http://portal.3gpp.org/ngppapp/CreateTdoc.aspx?mode=view&amp;contributionUid=CP-160228" TargetMode="External"/><Relationship Id="rId970" Type="http://schemas.openxmlformats.org/officeDocument/2006/relationships/hyperlink" Target="http://portal.3gpp.org/desktopmodules/Specifications/SpecificationDetails.aspx?specificationId=1673" TargetMode="External"/><Relationship Id="rId1046" Type="http://schemas.openxmlformats.org/officeDocument/2006/relationships/hyperlink" Target="http://portal.3gpp.org/desktopmodules/Specifications/SpecificationDetails.aspx?specificationId=1674" TargetMode="External"/><Relationship Id="rId1253" Type="http://schemas.openxmlformats.org/officeDocument/2006/relationships/hyperlink" Target="http://portal.3gpp.org/ngppapp/CreateTdoc.aspx?mode=view&amp;contributionUid=C1-161600" TargetMode="External"/><Relationship Id="rId1698" Type="http://schemas.openxmlformats.org/officeDocument/2006/relationships/hyperlink" Target="http://portal.3gpp.org/desktopmodules/Specifications/SpecificationDetails.aspx?specificationId=1073" TargetMode="External"/><Relationship Id="rId2651" Type="http://schemas.openxmlformats.org/officeDocument/2006/relationships/hyperlink" Target="http://portal.3gpp.org/desktopmodules/Release/ReleaseDetails.aspx?releaseId=187" TargetMode="External"/><Relationship Id="rId2749" Type="http://schemas.openxmlformats.org/officeDocument/2006/relationships/hyperlink" Target="http://portal.3gpp.org/ngppapp/CreateTdoc.aspx?mode=view&amp;contributionUid=C1-162960" TargetMode="External"/><Relationship Id="rId2956" Type="http://schemas.openxmlformats.org/officeDocument/2006/relationships/hyperlink" Target="http://portal.3gpp.org/ngppapp/CreateTdoc.aspx?mode=view&amp;contributionUid=CP-160346" TargetMode="External"/><Relationship Id="rId623" Type="http://schemas.openxmlformats.org/officeDocument/2006/relationships/hyperlink" Target="http://portal.3gpp.org/desktopmodules/Release/ReleaseDetails.aspx?releaseId=187" TargetMode="External"/><Relationship Id="rId830" Type="http://schemas.openxmlformats.org/officeDocument/2006/relationships/hyperlink" Target="http://portal.3gpp.org/desktopmodules/Specifications/SpecificationDetails.aspx?specificationId=1609" TargetMode="External"/><Relationship Id="rId928" Type="http://schemas.openxmlformats.org/officeDocument/2006/relationships/hyperlink" Target="http://portal.3gpp.org/ngppapp/CreateTdoc.aspx?mode=view&amp;contributionUid=CP-160264" TargetMode="External"/><Relationship Id="rId1460" Type="http://schemas.openxmlformats.org/officeDocument/2006/relationships/hyperlink" Target="http://portal.3gpp.org/ngppapp/CreateTdoc.aspx?mode=view&amp;contributionUid=CP-160309" TargetMode="External"/><Relationship Id="rId1558" Type="http://schemas.openxmlformats.org/officeDocument/2006/relationships/hyperlink" Target="http://portal.3gpp.org/desktopmodules/Specifications/SpecificationDetails.aspx?specificationId=1055" TargetMode="External"/><Relationship Id="rId1765" Type="http://schemas.openxmlformats.org/officeDocument/2006/relationships/hyperlink" Target="http://portal.3gpp.org/ngppapp/CreateTdoc.aspx?mode=view&amp;contributionUid=C1-163079" TargetMode="External"/><Relationship Id="rId2304" Type="http://schemas.openxmlformats.org/officeDocument/2006/relationships/hyperlink" Target="http://portal.3gpp.org/ngppapp/CreateTdoc.aspx?mode=view&amp;contributionUid=CP-160322" TargetMode="External"/><Relationship Id="rId2511" Type="http://schemas.openxmlformats.org/officeDocument/2006/relationships/hyperlink" Target="http://portal.3gpp.org/desktopmodules/Release/ReleaseDetails.aspx?releaseId=187" TargetMode="External"/><Relationship Id="rId2609" Type="http://schemas.openxmlformats.org/officeDocument/2006/relationships/hyperlink" Target="http://portal.3gpp.org/ngppapp/CreateTdoc.aspx?mode=view&amp;contributionUid=C1-163055" TargetMode="External"/><Relationship Id="rId57" Type="http://schemas.openxmlformats.org/officeDocument/2006/relationships/hyperlink" Target="http://portal.3gpp.org/ngppapp/CreateTdoc.aspx?mode=view&amp;contributionUid=C4-162181" TargetMode="External"/><Relationship Id="rId1113" Type="http://schemas.openxmlformats.org/officeDocument/2006/relationships/hyperlink" Target="http://portal.3gpp.org/ngppapp/CreateTdoc.aspx?mode=view&amp;contributionUid=C1-162091" TargetMode="External"/><Relationship Id="rId1320" Type="http://schemas.openxmlformats.org/officeDocument/2006/relationships/hyperlink" Target="http://portal.3gpp.org/ngppapp/CreateTdoc.aspx?mode=view&amp;contributionUid=CP-160309" TargetMode="External"/><Relationship Id="rId1418" Type="http://schemas.openxmlformats.org/officeDocument/2006/relationships/hyperlink" Target="http://portal.3gpp.org/desktopmodules/Specifications/SpecificationDetails.aspx?specificationId=789" TargetMode="External"/><Relationship Id="rId1972" Type="http://schemas.openxmlformats.org/officeDocument/2006/relationships/hyperlink" Target="http://portal.3gpp.org/ngppapp/CreateTdoc.aspx?mode=view&amp;contributionUid=CP-160322" TargetMode="External"/><Relationship Id="rId2816" Type="http://schemas.openxmlformats.org/officeDocument/2006/relationships/hyperlink" Target="http://portal.3gpp.org/ngppapp/CreateTdoc.aspx?mode=view&amp;contributionUid=CP-160328" TargetMode="External"/><Relationship Id="rId1625" Type="http://schemas.openxmlformats.org/officeDocument/2006/relationships/hyperlink" Target="http://portal.3gpp.org/ngppapp/CreateTdoc.aspx?mode=view&amp;contributionUid=C1-161985" TargetMode="External"/><Relationship Id="rId1832" Type="http://schemas.openxmlformats.org/officeDocument/2006/relationships/hyperlink" Target="http://portal.3gpp.org/ngppapp/CreateTdoc.aspx?mode=view&amp;contributionUid=CP-160322" TargetMode="External"/><Relationship Id="rId2094" Type="http://schemas.openxmlformats.org/officeDocument/2006/relationships/hyperlink" Target="http://portal.3gpp.org/desktopmodules/Specifications/SpecificationDetails.aspx?specificationId=2953" TargetMode="External"/><Relationship Id="rId273" Type="http://schemas.openxmlformats.org/officeDocument/2006/relationships/hyperlink" Target="http://portal.3gpp.org/ngppapp/CreateTdoc.aspx?mode=view&amp;contributionUid=C4-162128" TargetMode="External"/><Relationship Id="rId480" Type="http://schemas.openxmlformats.org/officeDocument/2006/relationships/hyperlink" Target="http://portal.3gpp.org/ngppapp/CreateTdoc.aspx?mode=view&amp;contributionUid=CP-160231" TargetMode="External"/><Relationship Id="rId2161" Type="http://schemas.openxmlformats.org/officeDocument/2006/relationships/hyperlink" Target="http://portal.3gpp.org/ngppapp/CreateTdoc.aspx?mode=view&amp;contributionUid=C1-162392" TargetMode="External"/><Relationship Id="rId2399" Type="http://schemas.openxmlformats.org/officeDocument/2006/relationships/hyperlink" Target="http://portal.3gpp.org/desktopmodules/Release/ReleaseDetails.aspx?releaseId=187" TargetMode="External"/><Relationship Id="rId3005" Type="http://schemas.openxmlformats.org/officeDocument/2006/relationships/hyperlink" Target="http://portal.3gpp.org/ngppapp/CreateTdoc.aspx?mode=view&amp;contributionUid=C6-160281" TargetMode="External"/><Relationship Id="rId133" Type="http://schemas.openxmlformats.org/officeDocument/2006/relationships/hyperlink" Target="http://portal.3gpp.org/ngppapp/CreateTdoc.aspx?mode=view&amp;contributionUid=C4-162161" TargetMode="External"/><Relationship Id="rId340" Type="http://schemas.openxmlformats.org/officeDocument/2006/relationships/hyperlink" Target="http://portal.3gpp.org/ngppapp/CreateTdoc.aspx?mode=view&amp;contributionUid=CP-160228" TargetMode="External"/><Relationship Id="rId578" Type="http://schemas.openxmlformats.org/officeDocument/2006/relationships/hyperlink" Target="http://portal.3gpp.org/desktopmodules/Specifications/SpecificationDetails.aspx?specificationId=1692" TargetMode="External"/><Relationship Id="rId785" Type="http://schemas.openxmlformats.org/officeDocument/2006/relationships/hyperlink" Target="http://portal.3gpp.org/ngppapp/CreateTdoc.aspx?mode=view&amp;contributionUid=C3-161294" TargetMode="External"/><Relationship Id="rId992" Type="http://schemas.openxmlformats.org/officeDocument/2006/relationships/hyperlink" Target="http://portal.3gpp.org/ngppapp/CreateTdoc.aspx?mode=view&amp;contributionUid=CP-160270" TargetMode="External"/><Relationship Id="rId2021" Type="http://schemas.openxmlformats.org/officeDocument/2006/relationships/hyperlink" Target="http://portal.3gpp.org/ngppapp/CreateTdoc.aspx?mode=view&amp;contributionUid=C1-162042" TargetMode="External"/><Relationship Id="rId2259" Type="http://schemas.openxmlformats.org/officeDocument/2006/relationships/hyperlink" Target="http://portal.3gpp.org/desktopmodules/Release/ReleaseDetails.aspx?releaseId=187" TargetMode="External"/><Relationship Id="rId2466" Type="http://schemas.openxmlformats.org/officeDocument/2006/relationships/hyperlink" Target="http://portal.3gpp.org/desktopmodules/Specifications/SpecificationDetails.aspx?specificationId=2953" TargetMode="External"/><Relationship Id="rId2673" Type="http://schemas.openxmlformats.org/officeDocument/2006/relationships/hyperlink" Target="http://portal.3gpp.org/ngppapp/CreateTdoc.aspx?mode=view&amp;contributionUid=C1-161989" TargetMode="External"/><Relationship Id="rId2880" Type="http://schemas.openxmlformats.org/officeDocument/2006/relationships/hyperlink" Target="http://portal.3gpp.org/ngppapp/CreateTdoc.aspx?mode=view&amp;contributionUid=CP-160332" TargetMode="External"/><Relationship Id="rId200" Type="http://schemas.openxmlformats.org/officeDocument/2006/relationships/hyperlink" Target="http://portal.3gpp.org/ngppapp/CreateTdoc.aspx?mode=view&amp;contributionUid=CP-160225" TargetMode="External"/><Relationship Id="rId438" Type="http://schemas.openxmlformats.org/officeDocument/2006/relationships/hyperlink" Target="http://portal.3gpp.org/desktopmodules/Specifications/SpecificationDetails.aspx?specificationId=731" TargetMode="External"/><Relationship Id="rId645" Type="http://schemas.openxmlformats.org/officeDocument/2006/relationships/hyperlink" Target="http://portal.3gpp.org/ngppapp/CreateTdoc.aspx?mode=view&amp;contributionUid=C4-162204" TargetMode="External"/><Relationship Id="rId852" Type="http://schemas.openxmlformats.org/officeDocument/2006/relationships/hyperlink" Target="http://portal.3gpp.org/ngppapp/CreateTdoc.aspx?mode=view&amp;contributionUid=CP-160258" TargetMode="External"/><Relationship Id="rId1068" Type="http://schemas.openxmlformats.org/officeDocument/2006/relationships/hyperlink" Target="http://portal.3gpp.org/ngppapp/CreateTdoc.aspx?mode=view&amp;contributionUid=CP-160279" TargetMode="External"/><Relationship Id="rId1275" Type="http://schemas.openxmlformats.org/officeDocument/2006/relationships/hyperlink" Target="http://portal.3gpp.org/desktopmodules/Release/ReleaseDetails.aspx?releaseId=187" TargetMode="External"/><Relationship Id="rId1482" Type="http://schemas.openxmlformats.org/officeDocument/2006/relationships/hyperlink" Target="http://portal.3gpp.org/desktopmodules/Specifications/SpecificationDetails.aspx?specificationId=1072" TargetMode="External"/><Relationship Id="rId2119" Type="http://schemas.openxmlformats.org/officeDocument/2006/relationships/hyperlink" Target="http://portal.3gpp.org/desktopmodules/Release/ReleaseDetails.aspx?releaseId=187" TargetMode="External"/><Relationship Id="rId2326" Type="http://schemas.openxmlformats.org/officeDocument/2006/relationships/hyperlink" Target="http://portal.3gpp.org/desktopmodules/Specifications/SpecificationDetails.aspx?specificationId=2953" TargetMode="External"/><Relationship Id="rId2533" Type="http://schemas.openxmlformats.org/officeDocument/2006/relationships/hyperlink" Target="http://portal.3gpp.org/ngppapp/CreateTdoc.aspx?mode=view&amp;contributionUid=C1-163020" TargetMode="External"/><Relationship Id="rId2740" Type="http://schemas.openxmlformats.org/officeDocument/2006/relationships/hyperlink" Target="http://portal.3gpp.org/ngppapp/CreateTdoc.aspx?mode=view&amp;contributionUid=CP-160325" TargetMode="External"/><Relationship Id="rId2978" Type="http://schemas.openxmlformats.org/officeDocument/2006/relationships/hyperlink" Target="http://portal.3gpp.org/desktopmodules/Specifications/SpecificationDetails.aspx?specificationId=1807" TargetMode="External"/><Relationship Id="rId505" Type="http://schemas.openxmlformats.org/officeDocument/2006/relationships/hyperlink" Target="http://portal.3gpp.org/ngppapp/CreateTdoc.aspx?mode=view&amp;contributionUid=C4-163295" TargetMode="External"/><Relationship Id="rId712" Type="http://schemas.openxmlformats.org/officeDocument/2006/relationships/hyperlink" Target="http://portal.3gpp.org/ngppapp/CreateTdoc.aspx?mode=view&amp;contributionUid=CP-160251" TargetMode="External"/><Relationship Id="rId1135" Type="http://schemas.openxmlformats.org/officeDocument/2006/relationships/hyperlink" Target="http://portal.3gpp.org/desktopmodules/Release/ReleaseDetails.aspx?releaseId=187" TargetMode="External"/><Relationship Id="rId1342" Type="http://schemas.openxmlformats.org/officeDocument/2006/relationships/hyperlink" Target="http://portal.3gpp.org/desktopmodules/Specifications/SpecificationDetails.aspx?specificationId=1015" TargetMode="External"/><Relationship Id="rId1787" Type="http://schemas.openxmlformats.org/officeDocument/2006/relationships/hyperlink" Target="http://portal.3gpp.org/desktopmodules/Release/ReleaseDetails.aspx?releaseId=187" TargetMode="External"/><Relationship Id="rId1994" Type="http://schemas.openxmlformats.org/officeDocument/2006/relationships/hyperlink" Target="http://portal.3gpp.org/desktopmodules/Specifications/SpecificationDetails.aspx?specificationId=2953" TargetMode="External"/><Relationship Id="rId2838" Type="http://schemas.openxmlformats.org/officeDocument/2006/relationships/hyperlink" Target="http://portal.3gpp.org/desktopmodules/Specifications/SpecificationDetails.aspx?specificationId=1072" TargetMode="External"/><Relationship Id="rId79" Type="http://schemas.openxmlformats.org/officeDocument/2006/relationships/hyperlink" Target="http://portal.3gpp.org/desktopmodules/Release/ReleaseDetails.aspx?releaseId=187" TargetMode="External"/><Relationship Id="rId1202" Type="http://schemas.openxmlformats.org/officeDocument/2006/relationships/hyperlink" Target="http://portal.3gpp.org/desktopmodules/Specifications/SpecificationDetails.aspx?specificationId=1085" TargetMode="External"/><Relationship Id="rId1647" Type="http://schemas.openxmlformats.org/officeDocument/2006/relationships/hyperlink" Target="http://portal.3gpp.org/desktopmodules/Release/ReleaseDetails.aspx?releaseId=187" TargetMode="External"/><Relationship Id="rId1854" Type="http://schemas.openxmlformats.org/officeDocument/2006/relationships/hyperlink" Target="http://portal.3gpp.org/desktopmodules/Specifications/SpecificationDetails.aspx?specificationId=2954" TargetMode="External"/><Relationship Id="rId2600" Type="http://schemas.openxmlformats.org/officeDocument/2006/relationships/hyperlink" Target="http://portal.3gpp.org/ngppapp/CreateTdoc.aspx?mode=view&amp;contributionUid=CP-160322" TargetMode="External"/><Relationship Id="rId2905" Type="http://schemas.openxmlformats.org/officeDocument/2006/relationships/hyperlink" Target="http://portal.3gpp.org/ngppapp/CreateTdoc.aspx?mode=view&amp;contributionUid=C1-162874" TargetMode="External"/><Relationship Id="rId1507" Type="http://schemas.openxmlformats.org/officeDocument/2006/relationships/hyperlink" Target="http://portal.3gpp.org/desktopmodules/Release/ReleaseDetails.aspx?releaseId=187" TargetMode="External"/><Relationship Id="rId1714" Type="http://schemas.openxmlformats.org/officeDocument/2006/relationships/hyperlink" Target="http://portal.3gpp.org/desktopmodules/Specifications/SpecificationDetails.aspx?specificationId=1055" TargetMode="External"/><Relationship Id="rId295" Type="http://schemas.openxmlformats.org/officeDocument/2006/relationships/hyperlink" Target="http://portal.3gpp.org/desktopmodules/Release/ReleaseDetails.aspx?releaseId=187" TargetMode="External"/><Relationship Id="rId1921" Type="http://schemas.openxmlformats.org/officeDocument/2006/relationships/hyperlink" Target="http://portal.3gpp.org/ngppapp/CreateTdoc.aspx?mode=view&amp;contributionUid=C1-161816" TargetMode="External"/><Relationship Id="rId2183" Type="http://schemas.openxmlformats.org/officeDocument/2006/relationships/hyperlink" Target="http://portal.3gpp.org/desktopmodules/Release/ReleaseDetails.aspx?releaseId=187" TargetMode="External"/><Relationship Id="rId2390" Type="http://schemas.openxmlformats.org/officeDocument/2006/relationships/hyperlink" Target="http://portal.3gpp.org/desktopmodules/Specifications/SpecificationDetails.aspx?specificationId=2954" TargetMode="External"/><Relationship Id="rId2488" Type="http://schemas.openxmlformats.org/officeDocument/2006/relationships/hyperlink" Target="http://portal.3gpp.org/ngppapp/CreateTdoc.aspx?mode=view&amp;contributionUid=CP-160322" TargetMode="External"/><Relationship Id="rId155" Type="http://schemas.openxmlformats.org/officeDocument/2006/relationships/hyperlink" Target="http://portal.3gpp.org/desktopmodules/Release/ReleaseDetails.aspx?releaseId=189" TargetMode="External"/><Relationship Id="rId362" Type="http://schemas.openxmlformats.org/officeDocument/2006/relationships/hyperlink" Target="http://portal.3gpp.org/desktopmodules/Specifications/SpecificationDetails.aspx?specificationId=1712" TargetMode="External"/><Relationship Id="rId1297" Type="http://schemas.openxmlformats.org/officeDocument/2006/relationships/hyperlink" Target="http://portal.3gpp.org/ngppapp/CreateTdoc.aspx?mode=view&amp;contributionUid=C1-162152" TargetMode="External"/><Relationship Id="rId2043" Type="http://schemas.openxmlformats.org/officeDocument/2006/relationships/hyperlink" Target="http://portal.3gpp.org/desktopmodules/Release/ReleaseDetails.aspx?releaseId=187" TargetMode="External"/><Relationship Id="rId2250" Type="http://schemas.openxmlformats.org/officeDocument/2006/relationships/hyperlink" Target="http://portal.3gpp.org/desktopmodules/Specifications/SpecificationDetails.aspx?specificationId=2956" TargetMode="External"/><Relationship Id="rId2695" Type="http://schemas.openxmlformats.org/officeDocument/2006/relationships/hyperlink" Target="http://portal.3gpp.org/desktopmodules/Release/ReleaseDetails.aspx?releaseId=187" TargetMode="External"/><Relationship Id="rId222" Type="http://schemas.openxmlformats.org/officeDocument/2006/relationships/hyperlink" Target="http://portal.3gpp.org/desktopmodules/Specifications/SpecificationDetails.aspx?specificationId=1714" TargetMode="External"/><Relationship Id="rId667" Type="http://schemas.openxmlformats.org/officeDocument/2006/relationships/hyperlink" Target="http://portal.3gpp.org/desktopmodules/Release/ReleaseDetails.aspx?releaseId=187" TargetMode="External"/><Relationship Id="rId874" Type="http://schemas.openxmlformats.org/officeDocument/2006/relationships/hyperlink" Target="http://portal.3gpp.org/desktopmodules/Specifications/SpecificationDetails.aspx?specificationId=1611" TargetMode="External"/><Relationship Id="rId2110" Type="http://schemas.openxmlformats.org/officeDocument/2006/relationships/hyperlink" Target="http://portal.3gpp.org/desktopmodules/Specifications/SpecificationDetails.aspx?specificationId=2953" TargetMode="External"/><Relationship Id="rId2348" Type="http://schemas.openxmlformats.org/officeDocument/2006/relationships/hyperlink" Target="http://portal.3gpp.org/ngppapp/CreateTdoc.aspx?mode=view&amp;contributionUid=CP-160322" TargetMode="External"/><Relationship Id="rId2555" Type="http://schemas.openxmlformats.org/officeDocument/2006/relationships/hyperlink" Target="http://portal.3gpp.org/desktopmodules/Release/ReleaseDetails.aspx?releaseId=187" TargetMode="External"/><Relationship Id="rId2762" Type="http://schemas.openxmlformats.org/officeDocument/2006/relationships/hyperlink" Target="http://portal.3gpp.org/desktopmodules/Specifications/SpecificationDetails.aspx?specificationId=1062" TargetMode="External"/><Relationship Id="rId527" Type="http://schemas.openxmlformats.org/officeDocument/2006/relationships/hyperlink" Target="http://portal.3gpp.org/desktopmodules/Release/ReleaseDetails.aspx?releaseId=187" TargetMode="External"/><Relationship Id="rId734" Type="http://schemas.openxmlformats.org/officeDocument/2006/relationships/hyperlink" Target="http://portal.3gpp.org/desktopmodules/Specifications/SpecificationDetails.aspx?specificationId=2952" TargetMode="External"/><Relationship Id="rId941" Type="http://schemas.openxmlformats.org/officeDocument/2006/relationships/hyperlink" Target="http://portal.3gpp.org/ngppapp/CreateTdoc.aspx?mode=view&amp;contributionUid=C3-161246" TargetMode="External"/><Relationship Id="rId1157" Type="http://schemas.openxmlformats.org/officeDocument/2006/relationships/hyperlink" Target="http://portal.3gpp.org/ngppapp/CreateTdoc.aspx?mode=view&amp;contributionUid=C1-162858" TargetMode="External"/><Relationship Id="rId1364" Type="http://schemas.openxmlformats.org/officeDocument/2006/relationships/hyperlink" Target="http://portal.3gpp.org/ngppapp/CreateTdoc.aspx?mode=view&amp;contributionUid=CP-160309" TargetMode="External"/><Relationship Id="rId1571" Type="http://schemas.openxmlformats.org/officeDocument/2006/relationships/hyperlink" Target="http://portal.3gpp.org/desktopmodules/Release/ReleaseDetails.aspx?releaseId=187" TargetMode="External"/><Relationship Id="rId2208" Type="http://schemas.openxmlformats.org/officeDocument/2006/relationships/hyperlink" Target="http://portal.3gpp.org/ngppapp/CreateTdoc.aspx?mode=view&amp;contributionUid=CP-160322" TargetMode="External"/><Relationship Id="rId2415" Type="http://schemas.openxmlformats.org/officeDocument/2006/relationships/hyperlink" Target="http://portal.3gpp.org/desktopmodules/Release/ReleaseDetails.aspx?releaseId=187" TargetMode="External"/><Relationship Id="rId2622" Type="http://schemas.openxmlformats.org/officeDocument/2006/relationships/hyperlink" Target="http://portal.3gpp.org/desktopmodules/Specifications/SpecificationDetails.aspx?specificationId=2953" TargetMode="External"/><Relationship Id="rId70" Type="http://schemas.openxmlformats.org/officeDocument/2006/relationships/hyperlink" Target="http://portal.3gpp.org/desktopmodules/Specifications/SpecificationDetails.aspx?specificationId=1706" TargetMode="External"/><Relationship Id="rId801" Type="http://schemas.openxmlformats.org/officeDocument/2006/relationships/hyperlink" Target="http://portal.3gpp.org/ngppapp/CreateTdoc.aspx?mode=view&amp;contributionUid=C3-161169" TargetMode="External"/><Relationship Id="rId1017" Type="http://schemas.openxmlformats.org/officeDocument/2006/relationships/hyperlink" Target="http://portal.3gpp.org/ngppapp/CreateTdoc.aspx?mode=view&amp;contributionUid=C3-161211" TargetMode="External"/><Relationship Id="rId1224" Type="http://schemas.openxmlformats.org/officeDocument/2006/relationships/hyperlink" Target="http://portal.3gpp.org/ngppapp/CreateTdoc.aspx?mode=view&amp;contributionUid=CP-160304" TargetMode="External"/><Relationship Id="rId1431" Type="http://schemas.openxmlformats.org/officeDocument/2006/relationships/hyperlink" Target="http://portal.3gpp.org/desktopmodules/Release/ReleaseDetails.aspx?releaseId=187" TargetMode="External"/><Relationship Id="rId1669" Type="http://schemas.openxmlformats.org/officeDocument/2006/relationships/hyperlink" Target="http://portal.3gpp.org/ngppapp/CreateTdoc.aspx?mode=view&amp;contributionUid=C1-163106" TargetMode="External"/><Relationship Id="rId1876" Type="http://schemas.openxmlformats.org/officeDocument/2006/relationships/hyperlink" Target="http://portal.3gpp.org/ngppapp/CreateTdoc.aspx?mode=view&amp;contributionUid=CP-160322" TargetMode="External"/><Relationship Id="rId2927" Type="http://schemas.openxmlformats.org/officeDocument/2006/relationships/hyperlink" Target="http://portal.3gpp.org/desktopmodules/Release/ReleaseDetails.aspx?releaseId=187" TargetMode="External"/><Relationship Id="rId1529" Type="http://schemas.openxmlformats.org/officeDocument/2006/relationships/hyperlink" Target="http://portal.3gpp.org/ngppapp/CreateTdoc.aspx?mode=view&amp;contributionUid=C1-161627" TargetMode="External"/><Relationship Id="rId1736" Type="http://schemas.openxmlformats.org/officeDocument/2006/relationships/hyperlink" Target="http://portal.3gpp.org/ngppapp/CreateTdoc.aspx?mode=view&amp;contributionUid=CP-160318" TargetMode="External"/><Relationship Id="rId1943" Type="http://schemas.openxmlformats.org/officeDocument/2006/relationships/hyperlink" Target="http://portal.3gpp.org/desktopmodules/Release/ReleaseDetails.aspx?releaseId=187" TargetMode="External"/><Relationship Id="rId28" Type="http://schemas.openxmlformats.org/officeDocument/2006/relationships/hyperlink" Target="http://portal.3gpp.org/ngppapp/CreateTdoc.aspx?mode=view&amp;contributionUid=CP-160211" TargetMode="External"/><Relationship Id="rId1803" Type="http://schemas.openxmlformats.org/officeDocument/2006/relationships/hyperlink" Target="http://portal.3gpp.org/desktopmodules/Release/ReleaseDetails.aspx?releaseId=187" TargetMode="External"/><Relationship Id="rId177" Type="http://schemas.openxmlformats.org/officeDocument/2006/relationships/hyperlink" Target="http://portal.3gpp.org/ngppapp/CreateTdoc.aspx?mode=view&amp;contributionUid=C4-162192" TargetMode="External"/><Relationship Id="rId384" Type="http://schemas.openxmlformats.org/officeDocument/2006/relationships/hyperlink" Target="http://portal.3gpp.org/ngppapp/CreateTdoc.aspx?mode=view&amp;contributionUid=CP-160228" TargetMode="External"/><Relationship Id="rId591" Type="http://schemas.openxmlformats.org/officeDocument/2006/relationships/hyperlink" Target="http://portal.3gpp.org/desktopmodules/Release/ReleaseDetails.aspx?releaseId=187" TargetMode="External"/><Relationship Id="rId2065" Type="http://schemas.openxmlformats.org/officeDocument/2006/relationships/hyperlink" Target="http://portal.3gpp.org/ngppapp/CreateTdoc.aspx?mode=view&amp;contributionUid=C1-162228" TargetMode="External"/><Relationship Id="rId2272" Type="http://schemas.openxmlformats.org/officeDocument/2006/relationships/hyperlink" Target="http://portal.3gpp.org/ngppapp/CreateTdoc.aspx?mode=view&amp;contributionUid=CP-160322" TargetMode="External"/><Relationship Id="rId244" Type="http://schemas.openxmlformats.org/officeDocument/2006/relationships/hyperlink" Target="http://portal.3gpp.org/ngppapp/CreateTdoc.aspx?mode=view&amp;contributionUid=CP-160227" TargetMode="External"/><Relationship Id="rId689" Type="http://schemas.openxmlformats.org/officeDocument/2006/relationships/hyperlink" Target="http://portal.3gpp.org/ngppapp/CreateTdoc.aspx?mode=view&amp;contributionUid=C4-163273" TargetMode="External"/><Relationship Id="rId896" Type="http://schemas.openxmlformats.org/officeDocument/2006/relationships/hyperlink" Target="http://portal.3gpp.org/ngppapp/CreateTdoc.aspx?mode=view&amp;contributionUid=CP-160262" TargetMode="External"/><Relationship Id="rId1081" Type="http://schemas.openxmlformats.org/officeDocument/2006/relationships/hyperlink" Target="http://portal.3gpp.org/ngppapp/CreateTdoc.aspx?mode=view&amp;contributionUid=C3-161311" TargetMode="External"/><Relationship Id="rId2577" Type="http://schemas.openxmlformats.org/officeDocument/2006/relationships/hyperlink" Target="http://portal.3gpp.org/ngppapp/CreateTdoc.aspx?mode=view&amp;contributionUid=C1-163047" TargetMode="External"/><Relationship Id="rId2784" Type="http://schemas.openxmlformats.org/officeDocument/2006/relationships/hyperlink" Target="http://portal.3gpp.org/ngppapp/CreateTdoc.aspx?mode=view&amp;contributionUid=CP-160328" TargetMode="External"/><Relationship Id="rId451" Type="http://schemas.openxmlformats.org/officeDocument/2006/relationships/hyperlink" Target="http://portal.3gpp.org/desktopmodules/Release/ReleaseDetails.aspx?releaseId=187" TargetMode="External"/><Relationship Id="rId549" Type="http://schemas.openxmlformats.org/officeDocument/2006/relationships/hyperlink" Target="http://portal.3gpp.org/ngppapp/CreateTdoc.aspx?mode=view&amp;contributionUid=C4-163244" TargetMode="External"/><Relationship Id="rId756" Type="http://schemas.openxmlformats.org/officeDocument/2006/relationships/hyperlink" Target="http://portal.3gpp.org/ngppapp/CreateTdoc.aspx?mode=view&amp;contributionUid=CP-160252" TargetMode="External"/><Relationship Id="rId1179" Type="http://schemas.openxmlformats.org/officeDocument/2006/relationships/hyperlink" Target="http://portal.3gpp.org/desktopmodules/Release/ReleaseDetails.aspx?releaseId=187" TargetMode="External"/><Relationship Id="rId1386" Type="http://schemas.openxmlformats.org/officeDocument/2006/relationships/hyperlink" Target="http://portal.3gpp.org/desktopmodules/Specifications/SpecificationDetails.aspx?specificationId=1072" TargetMode="External"/><Relationship Id="rId1593" Type="http://schemas.openxmlformats.org/officeDocument/2006/relationships/hyperlink" Target="http://portal.3gpp.org/ngppapp/CreateTdoc.aspx?mode=view&amp;contributionUid=C1-162919" TargetMode="External"/><Relationship Id="rId2132" Type="http://schemas.openxmlformats.org/officeDocument/2006/relationships/hyperlink" Target="http://portal.3gpp.org/ngppapp/CreateTdoc.aspx?mode=view&amp;contributionUid=CP-160322" TargetMode="External"/><Relationship Id="rId2437" Type="http://schemas.openxmlformats.org/officeDocument/2006/relationships/hyperlink" Target="http://portal.3gpp.org/ngppapp/CreateTdoc.aspx?mode=view&amp;contributionUid=C1-162845" TargetMode="External"/><Relationship Id="rId2991" Type="http://schemas.openxmlformats.org/officeDocument/2006/relationships/hyperlink" Target="http://portal.3gpp.org/desktopmodules/Release/ReleaseDetails.aspx?releaseId=187" TargetMode="External"/><Relationship Id="rId104" Type="http://schemas.openxmlformats.org/officeDocument/2006/relationships/hyperlink" Target="http://portal.3gpp.org/ngppapp/CreateTdoc.aspx?mode=view&amp;contributionUid=CP-160217" TargetMode="External"/><Relationship Id="rId311" Type="http://schemas.openxmlformats.org/officeDocument/2006/relationships/hyperlink" Target="http://portal.3gpp.org/desktopmodules/Release/ReleaseDetails.aspx?releaseId=187" TargetMode="External"/><Relationship Id="rId409" Type="http://schemas.openxmlformats.org/officeDocument/2006/relationships/hyperlink" Target="http://portal.3gpp.org/ngppapp/CreateTdoc.aspx?mode=view&amp;contributionUid=C4-163276" TargetMode="External"/><Relationship Id="rId963" Type="http://schemas.openxmlformats.org/officeDocument/2006/relationships/hyperlink" Target="http://portal.3gpp.org/desktopmodules/Release/ReleaseDetails.aspx?releaseId=187" TargetMode="External"/><Relationship Id="rId1039" Type="http://schemas.openxmlformats.org/officeDocument/2006/relationships/hyperlink" Target="http://portal.3gpp.org/desktopmodules/Release/ReleaseDetails.aspx?releaseId=186" TargetMode="External"/><Relationship Id="rId1246" Type="http://schemas.openxmlformats.org/officeDocument/2006/relationships/hyperlink" Target="http://portal.3gpp.org/desktopmodules/Specifications/SpecificationDetails.aspx?specificationId=1084" TargetMode="External"/><Relationship Id="rId1898" Type="http://schemas.openxmlformats.org/officeDocument/2006/relationships/hyperlink" Target="http://portal.3gpp.org/desktopmodules/Specifications/SpecificationDetails.aspx?specificationId=2953" TargetMode="External"/><Relationship Id="rId2644" Type="http://schemas.openxmlformats.org/officeDocument/2006/relationships/hyperlink" Target="http://portal.3gpp.org/ngppapp/CreateTdoc.aspx?mode=view&amp;contributionUid=CP-160325" TargetMode="External"/><Relationship Id="rId2851" Type="http://schemas.openxmlformats.org/officeDocument/2006/relationships/hyperlink" Target="http://portal.3gpp.org/desktopmodules/Release/ReleaseDetails.aspx?releaseId=189" TargetMode="External"/><Relationship Id="rId2949" Type="http://schemas.openxmlformats.org/officeDocument/2006/relationships/hyperlink" Target="http://portal.3gpp.org/ngppapp/CreateTdoc.aspx?mode=view&amp;contributionUid=C6-160264" TargetMode="External"/><Relationship Id="rId92" Type="http://schemas.openxmlformats.org/officeDocument/2006/relationships/hyperlink" Target="http://portal.3gpp.org/ngppapp/CreateTdoc.aspx?mode=view&amp;contributionUid=CP-160217" TargetMode="External"/><Relationship Id="rId616" Type="http://schemas.openxmlformats.org/officeDocument/2006/relationships/hyperlink" Target="http://portal.3gpp.org/ngppapp/CreateTdoc.aspx?mode=view&amp;contributionUid=CP-160234" TargetMode="External"/><Relationship Id="rId823" Type="http://schemas.openxmlformats.org/officeDocument/2006/relationships/hyperlink" Target="http://portal.3gpp.org/desktopmodules/Release/ReleaseDetails.aspx?releaseId=182" TargetMode="External"/><Relationship Id="rId1453" Type="http://schemas.openxmlformats.org/officeDocument/2006/relationships/hyperlink" Target="http://portal.3gpp.org/ngppapp/CreateTdoc.aspx?mode=view&amp;contributionUid=C1-163157" TargetMode="External"/><Relationship Id="rId1660" Type="http://schemas.openxmlformats.org/officeDocument/2006/relationships/hyperlink" Target="http://portal.3gpp.org/ngppapp/CreateTdoc.aspx?mode=view&amp;contributionUid=CP-160315" TargetMode="External"/><Relationship Id="rId1758" Type="http://schemas.openxmlformats.org/officeDocument/2006/relationships/hyperlink" Target="http://portal.3gpp.org/desktopmodules/Specifications/SpecificationDetails.aspx?specificationId=1077" TargetMode="External"/><Relationship Id="rId2504" Type="http://schemas.openxmlformats.org/officeDocument/2006/relationships/hyperlink" Target="http://portal.3gpp.org/ngppapp/CreateTdoc.aspx?mode=view&amp;contributionUid=CP-160322" TargetMode="External"/><Relationship Id="rId2711" Type="http://schemas.openxmlformats.org/officeDocument/2006/relationships/hyperlink" Target="http://portal.3gpp.org/desktopmodules/Release/ReleaseDetails.aspx?releaseId=187" TargetMode="External"/><Relationship Id="rId2809" Type="http://schemas.openxmlformats.org/officeDocument/2006/relationships/hyperlink" Target="http://portal.3gpp.org/ngppapp/CreateTdoc.aspx?mode=view&amp;contributionUid=C1-162941" TargetMode="External"/><Relationship Id="rId1106" Type="http://schemas.openxmlformats.org/officeDocument/2006/relationships/hyperlink" Target="http://portal.3gpp.org/desktopmodules/Specifications/SpecificationDetails.aspx?specificationId=1055" TargetMode="External"/><Relationship Id="rId1313" Type="http://schemas.openxmlformats.org/officeDocument/2006/relationships/hyperlink" Target="http://portal.3gpp.org/ngppapp/CreateTdoc.aspx?mode=view&amp;contributionUid=C1-162160" TargetMode="External"/><Relationship Id="rId1520" Type="http://schemas.openxmlformats.org/officeDocument/2006/relationships/hyperlink" Target="http://portal.3gpp.org/ngppapp/CreateTdoc.aspx?mode=view&amp;contributionUid=CP-160310" TargetMode="External"/><Relationship Id="rId1965" Type="http://schemas.openxmlformats.org/officeDocument/2006/relationships/hyperlink" Target="http://portal.3gpp.org/ngppapp/CreateTdoc.aspx?mode=view&amp;contributionUid=C1-162005" TargetMode="External"/><Relationship Id="rId1618" Type="http://schemas.openxmlformats.org/officeDocument/2006/relationships/hyperlink" Target="http://portal.3gpp.org/desktopmodules/Specifications/SpecificationDetails.aspx?specificationId=1072" TargetMode="External"/><Relationship Id="rId1825" Type="http://schemas.openxmlformats.org/officeDocument/2006/relationships/hyperlink" Target="http://portal.3gpp.org/ngppapp/CreateTdoc.aspx?mode=view&amp;contributionUid=C1-161624" TargetMode="External"/><Relationship Id="rId199" Type="http://schemas.openxmlformats.org/officeDocument/2006/relationships/hyperlink" Target="http://portal.3gpp.org/desktopmodules/Release/ReleaseDetails.aspx?releaseId=187" TargetMode="External"/><Relationship Id="rId2087" Type="http://schemas.openxmlformats.org/officeDocument/2006/relationships/hyperlink" Target="http://portal.3gpp.org/desktopmodules/Release/ReleaseDetails.aspx?releaseId=187" TargetMode="External"/><Relationship Id="rId2294" Type="http://schemas.openxmlformats.org/officeDocument/2006/relationships/hyperlink" Target="http://portal.3gpp.org/desktopmodules/Specifications/SpecificationDetails.aspx?specificationId=2953" TargetMode="External"/><Relationship Id="rId266" Type="http://schemas.openxmlformats.org/officeDocument/2006/relationships/hyperlink" Target="http://portal.3gpp.org/desktopmodules/Specifications/SpecificationDetails.aspx?specificationId=1712" TargetMode="External"/><Relationship Id="rId473" Type="http://schemas.openxmlformats.org/officeDocument/2006/relationships/hyperlink" Target="http://portal.3gpp.org/ngppapp/CreateTdoc.aspx?mode=view&amp;contributionUid=C4-162240" TargetMode="External"/><Relationship Id="rId680" Type="http://schemas.openxmlformats.org/officeDocument/2006/relationships/hyperlink" Target="http://portal.3gpp.org/ngppapp/CreateTdoc.aspx?mode=view&amp;contributionUid=CP-160238" TargetMode="External"/><Relationship Id="rId2154" Type="http://schemas.openxmlformats.org/officeDocument/2006/relationships/hyperlink" Target="http://portal.3gpp.org/desktopmodules/Specifications/SpecificationDetails.aspx?specificationId=2953" TargetMode="External"/><Relationship Id="rId2361" Type="http://schemas.openxmlformats.org/officeDocument/2006/relationships/hyperlink" Target="http://portal.3gpp.org/ngppapp/CreateTdoc.aspx?mode=view&amp;contributionUid=C1-162822" TargetMode="External"/><Relationship Id="rId2599" Type="http://schemas.openxmlformats.org/officeDocument/2006/relationships/hyperlink" Target="http://portal.3gpp.org/desktopmodules/Release/ReleaseDetails.aspx?releaseId=187" TargetMode="External"/><Relationship Id="rId126" Type="http://schemas.openxmlformats.org/officeDocument/2006/relationships/hyperlink" Target="http://portal.3gpp.org/desktopmodules/Specifications/SpecificationDetails.aspx?specificationId=1691" TargetMode="External"/><Relationship Id="rId333" Type="http://schemas.openxmlformats.org/officeDocument/2006/relationships/hyperlink" Target="http://portal.3gpp.org/ngppapp/CreateTdoc.aspx?mode=view&amp;contributionUid=C4-163152" TargetMode="External"/><Relationship Id="rId540" Type="http://schemas.openxmlformats.org/officeDocument/2006/relationships/hyperlink" Target="http://portal.3gpp.org/ngppapp/CreateTdoc.aspx?mode=view&amp;contributionUid=CP-160232" TargetMode="External"/><Relationship Id="rId778" Type="http://schemas.openxmlformats.org/officeDocument/2006/relationships/hyperlink" Target="http://portal.3gpp.org/desktopmodules/Specifications/SpecificationDetails.aspx?specificationId=1715" TargetMode="External"/><Relationship Id="rId985" Type="http://schemas.openxmlformats.org/officeDocument/2006/relationships/hyperlink" Target="http://portal.3gpp.org/ngppapp/CreateTdoc.aspx?mode=view&amp;contributionUid=C3-161296" TargetMode="External"/><Relationship Id="rId1170" Type="http://schemas.openxmlformats.org/officeDocument/2006/relationships/hyperlink" Target="http://portal.3gpp.org/desktopmodules/Specifications/SpecificationDetails.aspx?specificationId=1088" TargetMode="External"/><Relationship Id="rId2014" Type="http://schemas.openxmlformats.org/officeDocument/2006/relationships/hyperlink" Target="http://portal.3gpp.org/desktopmodules/Specifications/SpecificationDetails.aspx?specificationId=2954" TargetMode="External"/><Relationship Id="rId2221" Type="http://schemas.openxmlformats.org/officeDocument/2006/relationships/hyperlink" Target="http://portal.3gpp.org/ngppapp/CreateTdoc.aspx?mode=view&amp;contributionUid=C1-162492" TargetMode="External"/><Relationship Id="rId2459" Type="http://schemas.openxmlformats.org/officeDocument/2006/relationships/hyperlink" Target="http://portal.3gpp.org/desktopmodules/Release/ReleaseDetails.aspx?releaseId=187" TargetMode="External"/><Relationship Id="rId2666" Type="http://schemas.openxmlformats.org/officeDocument/2006/relationships/hyperlink" Target="http://portal.3gpp.org/desktopmodules/Specifications/SpecificationDetails.aspx?specificationId=1072" TargetMode="External"/><Relationship Id="rId2873" Type="http://schemas.openxmlformats.org/officeDocument/2006/relationships/hyperlink" Target="http://portal.3gpp.org/ngppapp/CreateTdoc.aspx?mode=view&amp;contributionUid=C1-163104" TargetMode="External"/><Relationship Id="rId638" Type="http://schemas.openxmlformats.org/officeDocument/2006/relationships/hyperlink" Target="http://portal.3gpp.org/desktopmodules/Specifications/SpecificationDetails.aspx?specificationId=1683" TargetMode="External"/><Relationship Id="rId845" Type="http://schemas.openxmlformats.org/officeDocument/2006/relationships/hyperlink" Target="http://portal.3gpp.org/ngppapp/CreateTdoc.aspx?mode=view&amp;contributionUid=C3-161195" TargetMode="External"/><Relationship Id="rId1030" Type="http://schemas.openxmlformats.org/officeDocument/2006/relationships/hyperlink" Target="http://portal.3gpp.org/desktopmodules/Specifications/SpecificationDetails.aspx?specificationId=1674" TargetMode="External"/><Relationship Id="rId1268" Type="http://schemas.openxmlformats.org/officeDocument/2006/relationships/hyperlink" Target="http://portal.3gpp.org/ngppapp/CreateTdoc.aspx?mode=view&amp;contributionUid=CP-160307" TargetMode="External"/><Relationship Id="rId1475" Type="http://schemas.openxmlformats.org/officeDocument/2006/relationships/hyperlink" Target="http://portal.3gpp.org/desktopmodules/Release/ReleaseDetails.aspx?releaseId=187" TargetMode="External"/><Relationship Id="rId1682" Type="http://schemas.openxmlformats.org/officeDocument/2006/relationships/hyperlink" Target="http://portal.3gpp.org/desktopmodules/Specifications/SpecificationDetails.aspx?specificationId=1077" TargetMode="External"/><Relationship Id="rId2319" Type="http://schemas.openxmlformats.org/officeDocument/2006/relationships/hyperlink" Target="http://portal.3gpp.org/desktopmodules/Release/ReleaseDetails.aspx?releaseId=187" TargetMode="External"/><Relationship Id="rId2526" Type="http://schemas.openxmlformats.org/officeDocument/2006/relationships/hyperlink" Target="http://portal.3gpp.org/desktopmodules/Specifications/SpecificationDetails.aspx?specificationId=2953" TargetMode="External"/><Relationship Id="rId2733" Type="http://schemas.openxmlformats.org/officeDocument/2006/relationships/hyperlink" Target="http://portal.3gpp.org/ngppapp/CreateTdoc.aspx?mode=view&amp;contributionUid=C1-162956" TargetMode="External"/><Relationship Id="rId400" Type="http://schemas.openxmlformats.org/officeDocument/2006/relationships/hyperlink" Target="http://portal.3gpp.org/ngppapp/CreateTdoc.aspx?mode=view&amp;contributionUid=CP-160228" TargetMode="External"/><Relationship Id="rId705" Type="http://schemas.openxmlformats.org/officeDocument/2006/relationships/hyperlink" Target="http://portal.3gpp.org/ngppapp/CreateTdoc.aspx?mode=view&amp;contributionUid=C3-161093" TargetMode="External"/><Relationship Id="rId1128" Type="http://schemas.openxmlformats.org/officeDocument/2006/relationships/hyperlink" Target="http://portal.3gpp.org/ngppapp/CreateTdoc.aspx?mode=view&amp;contributionUid=CP-160298" TargetMode="External"/><Relationship Id="rId1335" Type="http://schemas.openxmlformats.org/officeDocument/2006/relationships/hyperlink" Target="http://portal.3gpp.org/desktopmodules/Release/ReleaseDetails.aspx?releaseId=187" TargetMode="External"/><Relationship Id="rId1542" Type="http://schemas.openxmlformats.org/officeDocument/2006/relationships/hyperlink" Target="http://portal.3gpp.org/desktopmodules/Specifications/SpecificationDetails.aspx?specificationId=1083" TargetMode="External"/><Relationship Id="rId1987" Type="http://schemas.openxmlformats.org/officeDocument/2006/relationships/hyperlink" Target="http://portal.3gpp.org/desktopmodules/Release/ReleaseDetails.aspx?releaseId=187" TargetMode="External"/><Relationship Id="rId2940" Type="http://schemas.openxmlformats.org/officeDocument/2006/relationships/hyperlink" Target="http://portal.3gpp.org/ngppapp/CreateTdoc.aspx?mode=view&amp;contributionUid=CP-160346" TargetMode="External"/><Relationship Id="rId912" Type="http://schemas.openxmlformats.org/officeDocument/2006/relationships/hyperlink" Target="http://portal.3gpp.org/ngppapp/CreateTdoc.aspx?mode=view&amp;contributionUid=CP-160262" TargetMode="External"/><Relationship Id="rId1847" Type="http://schemas.openxmlformats.org/officeDocument/2006/relationships/hyperlink" Target="http://portal.3gpp.org/desktopmodules/Release/ReleaseDetails.aspx?releaseId=187" TargetMode="External"/><Relationship Id="rId2800" Type="http://schemas.openxmlformats.org/officeDocument/2006/relationships/hyperlink" Target="http://portal.3gpp.org/ngppapp/CreateTdoc.aspx?mode=view&amp;contributionUid=CP-160328" TargetMode="External"/><Relationship Id="rId41" Type="http://schemas.openxmlformats.org/officeDocument/2006/relationships/hyperlink" Target="http://portal.3gpp.org/ngppapp/CreateTdoc.aspx?mode=view&amp;contributionUid=C4-162281" TargetMode="External"/><Relationship Id="rId1402" Type="http://schemas.openxmlformats.org/officeDocument/2006/relationships/hyperlink" Target="http://portal.3gpp.org/desktopmodules/Specifications/SpecificationDetails.aspx?specificationId=1072" TargetMode="External"/><Relationship Id="rId1707" Type="http://schemas.openxmlformats.org/officeDocument/2006/relationships/hyperlink" Target="http://portal.3gpp.org/desktopmodules/Release/ReleaseDetails.aspx?releaseId=187" TargetMode="External"/><Relationship Id="rId190" Type="http://schemas.openxmlformats.org/officeDocument/2006/relationships/hyperlink" Target="http://portal.3gpp.org/desktopmodules/Specifications/SpecificationDetails.aspx?specificationId=1683" TargetMode="External"/><Relationship Id="rId288" Type="http://schemas.openxmlformats.org/officeDocument/2006/relationships/hyperlink" Target="http://portal.3gpp.org/ngppapp/CreateTdoc.aspx?mode=view&amp;contributionUid=CP-160228" TargetMode="External"/><Relationship Id="rId1914" Type="http://schemas.openxmlformats.org/officeDocument/2006/relationships/hyperlink" Target="http://portal.3gpp.org/desktopmodules/Specifications/SpecificationDetails.aspx?specificationId=2953" TargetMode="External"/><Relationship Id="rId495" Type="http://schemas.openxmlformats.org/officeDocument/2006/relationships/hyperlink" Target="http://portal.3gpp.org/desktopmodules/Release/ReleaseDetails.aspx?releaseId=189" TargetMode="External"/><Relationship Id="rId2176" Type="http://schemas.openxmlformats.org/officeDocument/2006/relationships/hyperlink" Target="http://portal.3gpp.org/ngppapp/CreateTdoc.aspx?mode=view&amp;contributionUid=CP-160322" TargetMode="External"/><Relationship Id="rId2383" Type="http://schemas.openxmlformats.org/officeDocument/2006/relationships/hyperlink" Target="http://portal.3gpp.org/desktopmodules/Release/ReleaseDetails.aspx?releaseId=187" TargetMode="External"/><Relationship Id="rId2590" Type="http://schemas.openxmlformats.org/officeDocument/2006/relationships/hyperlink" Target="http://portal.3gpp.org/desktopmodules/Specifications/SpecificationDetails.aspx?specificationId=2998" TargetMode="External"/><Relationship Id="rId148" Type="http://schemas.openxmlformats.org/officeDocument/2006/relationships/hyperlink" Target="http://portal.3gpp.org/ngppapp/CreateTdoc.aspx?mode=view&amp;contributionUid=CP-160222" TargetMode="External"/><Relationship Id="rId355" Type="http://schemas.openxmlformats.org/officeDocument/2006/relationships/hyperlink" Target="http://portal.3gpp.org/desktopmodules/Release/ReleaseDetails.aspx?releaseId=187" TargetMode="External"/><Relationship Id="rId562" Type="http://schemas.openxmlformats.org/officeDocument/2006/relationships/hyperlink" Target="http://portal.3gpp.org/desktopmodules/Specifications/SpecificationDetails.aspx?specificationId=1690" TargetMode="External"/><Relationship Id="rId1192" Type="http://schemas.openxmlformats.org/officeDocument/2006/relationships/hyperlink" Target="http://portal.3gpp.org/ngppapp/CreateTdoc.aspx?mode=view&amp;contributionUid=CP-160302" TargetMode="External"/><Relationship Id="rId2036" Type="http://schemas.openxmlformats.org/officeDocument/2006/relationships/hyperlink" Target="http://portal.3gpp.org/ngppapp/CreateTdoc.aspx?mode=view&amp;contributionUid=CP-160322" TargetMode="External"/><Relationship Id="rId2243" Type="http://schemas.openxmlformats.org/officeDocument/2006/relationships/hyperlink" Target="http://portal.3gpp.org/desktopmodules/Release/ReleaseDetails.aspx?releaseId=187" TargetMode="External"/><Relationship Id="rId2450" Type="http://schemas.openxmlformats.org/officeDocument/2006/relationships/hyperlink" Target="http://portal.3gpp.org/desktopmodules/Specifications/SpecificationDetails.aspx?specificationId=2953" TargetMode="External"/><Relationship Id="rId2688" Type="http://schemas.openxmlformats.org/officeDocument/2006/relationships/hyperlink" Target="http://portal.3gpp.org/ngppapp/CreateTdoc.aspx?mode=view&amp;contributionUid=CP-160325" TargetMode="External"/><Relationship Id="rId2895" Type="http://schemas.openxmlformats.org/officeDocument/2006/relationships/hyperlink" Target="http://portal.3gpp.org/desktopmodules/Release/ReleaseDetails.aspx?releaseId=189" TargetMode="External"/><Relationship Id="rId215" Type="http://schemas.openxmlformats.org/officeDocument/2006/relationships/hyperlink" Target="http://portal.3gpp.org/desktopmodules/Release/ReleaseDetails.aspx?releaseId=187" TargetMode="External"/><Relationship Id="rId422" Type="http://schemas.openxmlformats.org/officeDocument/2006/relationships/hyperlink" Target="http://portal.3gpp.org/desktopmodules/Specifications/SpecificationDetails.aspx?specificationId=2924" TargetMode="External"/><Relationship Id="rId867" Type="http://schemas.openxmlformats.org/officeDocument/2006/relationships/hyperlink" Target="http://portal.3gpp.org/desktopmodules/Release/ReleaseDetails.aspx?releaseId=187" TargetMode="External"/><Relationship Id="rId1052" Type="http://schemas.openxmlformats.org/officeDocument/2006/relationships/hyperlink" Target="http://portal.3gpp.org/ngppapp/CreateTdoc.aspx?mode=view&amp;contributionUid=CP-160277" TargetMode="External"/><Relationship Id="rId1497" Type="http://schemas.openxmlformats.org/officeDocument/2006/relationships/hyperlink" Target="http://portal.3gpp.org/ngppapp/CreateTdoc.aspx?mode=view&amp;contributionUid=C1A160115" TargetMode="External"/><Relationship Id="rId2103" Type="http://schemas.openxmlformats.org/officeDocument/2006/relationships/hyperlink" Target="http://portal.3gpp.org/desktopmodules/Release/ReleaseDetails.aspx?releaseId=187" TargetMode="External"/><Relationship Id="rId2310" Type="http://schemas.openxmlformats.org/officeDocument/2006/relationships/hyperlink" Target="http://portal.3gpp.org/desktopmodules/Specifications/SpecificationDetails.aspx?specificationId=2953" TargetMode="External"/><Relationship Id="rId2548" Type="http://schemas.openxmlformats.org/officeDocument/2006/relationships/hyperlink" Target="http://portal.3gpp.org/ngppapp/CreateTdoc.aspx?mode=view&amp;contributionUid=CP-160322" TargetMode="External"/><Relationship Id="rId2755" Type="http://schemas.openxmlformats.org/officeDocument/2006/relationships/hyperlink" Target="http://portal.3gpp.org/desktopmodules/Release/ReleaseDetails.aspx?releaseId=187" TargetMode="External"/><Relationship Id="rId2962" Type="http://schemas.openxmlformats.org/officeDocument/2006/relationships/hyperlink" Target="http://portal.3gpp.org/desktopmodules/Specifications/SpecificationDetails.aspx?specificationId=1817" TargetMode="External"/><Relationship Id="rId727" Type="http://schemas.openxmlformats.org/officeDocument/2006/relationships/hyperlink" Target="http://portal.3gpp.org/desktopmodules/Release/ReleaseDetails.aspx?releaseId=187" TargetMode="External"/><Relationship Id="rId934" Type="http://schemas.openxmlformats.org/officeDocument/2006/relationships/hyperlink" Target="http://portal.3gpp.org/desktopmodules/Specifications/SpecificationDetails.aspx?specificationId=1672" TargetMode="External"/><Relationship Id="rId1357" Type="http://schemas.openxmlformats.org/officeDocument/2006/relationships/hyperlink" Target="http://portal.3gpp.org/ngppapp/CreateTdoc.aspx?mode=view&amp;contributionUid=C1-162949" TargetMode="External"/><Relationship Id="rId1564" Type="http://schemas.openxmlformats.org/officeDocument/2006/relationships/hyperlink" Target="http://portal.3gpp.org/ngppapp/CreateTdoc.aspx?mode=view&amp;contributionUid=CP-160311" TargetMode="External"/><Relationship Id="rId1771" Type="http://schemas.openxmlformats.org/officeDocument/2006/relationships/hyperlink" Target="http://portal.3gpp.org/desktopmodules/Release/ReleaseDetails.aspx?releaseId=187" TargetMode="External"/><Relationship Id="rId2408" Type="http://schemas.openxmlformats.org/officeDocument/2006/relationships/hyperlink" Target="http://portal.3gpp.org/ngppapp/CreateTdoc.aspx?mode=view&amp;contributionUid=CP-160322" TargetMode="External"/><Relationship Id="rId2615" Type="http://schemas.openxmlformats.org/officeDocument/2006/relationships/hyperlink" Target="http://portal.3gpp.org/desktopmodules/Release/ReleaseDetails.aspx?releaseId=187" TargetMode="External"/><Relationship Id="rId2822" Type="http://schemas.openxmlformats.org/officeDocument/2006/relationships/hyperlink" Target="http://portal.3gpp.org/desktopmodules/Specifications/SpecificationDetails.aspx?specificationId=1055" TargetMode="External"/><Relationship Id="rId63" Type="http://schemas.openxmlformats.org/officeDocument/2006/relationships/hyperlink" Target="http://portal.3gpp.org/desktopmodules/Release/ReleaseDetails.aspx?releaseId=187" TargetMode="External"/><Relationship Id="rId1217" Type="http://schemas.openxmlformats.org/officeDocument/2006/relationships/hyperlink" Target="http://portal.3gpp.org/ngppapp/CreateTdoc.aspx?mode=view&amp;contributionUid=C1-162458" TargetMode="External"/><Relationship Id="rId1424" Type="http://schemas.openxmlformats.org/officeDocument/2006/relationships/hyperlink" Target="http://portal.3gpp.org/ngppapp/CreateTdoc.aspx?mode=view&amp;contributionUid=CP-160309" TargetMode="External"/><Relationship Id="rId1631" Type="http://schemas.openxmlformats.org/officeDocument/2006/relationships/hyperlink" Target="http://portal.3gpp.org/desktopmodules/Release/ReleaseDetails.aspx?releaseId=187" TargetMode="External"/><Relationship Id="rId1869" Type="http://schemas.openxmlformats.org/officeDocument/2006/relationships/hyperlink" Target="http://portal.3gpp.org/ngppapp/CreateTdoc.aspx?mode=view&amp;contributionUid=C1-161680" TargetMode="External"/><Relationship Id="rId1729" Type="http://schemas.openxmlformats.org/officeDocument/2006/relationships/hyperlink" Target="http://portal.3gpp.org/ngppapp/CreateTdoc.aspx?mode=view&amp;contributionUid=C1-161581" TargetMode="External"/><Relationship Id="rId1936" Type="http://schemas.openxmlformats.org/officeDocument/2006/relationships/hyperlink" Target="http://portal.3gpp.org/ngppapp/CreateTdoc.aspx?mode=view&amp;contributionUid=CP-160322" TargetMode="External"/><Relationship Id="rId2198" Type="http://schemas.openxmlformats.org/officeDocument/2006/relationships/hyperlink" Target="http://portal.3gpp.org/desktopmodules/Specifications/SpecificationDetails.aspx?specificationId=2954" TargetMode="External"/><Relationship Id="rId377" Type="http://schemas.openxmlformats.org/officeDocument/2006/relationships/hyperlink" Target="http://portal.3gpp.org/ngppapp/CreateTdoc.aspx?mode=view&amp;contributionUid=C4-163254" TargetMode="External"/><Relationship Id="rId584" Type="http://schemas.openxmlformats.org/officeDocument/2006/relationships/hyperlink" Target="http://portal.3gpp.org/ngppapp/CreateTdoc.aspx?mode=view&amp;contributionUid=CP-160234" TargetMode="External"/><Relationship Id="rId2058" Type="http://schemas.openxmlformats.org/officeDocument/2006/relationships/hyperlink" Target="http://portal.3gpp.org/desktopmodules/Specifications/SpecificationDetails.aspx?specificationId=2998" TargetMode="External"/><Relationship Id="rId2265" Type="http://schemas.openxmlformats.org/officeDocument/2006/relationships/hyperlink" Target="http://portal.3gpp.org/ngppapp/CreateTdoc.aspx?mode=view&amp;contributionUid=C1-162747" TargetMode="External"/><Relationship Id="rId5" Type="http://schemas.openxmlformats.org/officeDocument/2006/relationships/footnotes" Target="footnotes.xml"/><Relationship Id="rId237" Type="http://schemas.openxmlformats.org/officeDocument/2006/relationships/hyperlink" Target="http://portal.3gpp.org/ngppapp/CreateTdoc.aspx?mode=view&amp;contributionUid=C4-163169" TargetMode="External"/><Relationship Id="rId791" Type="http://schemas.openxmlformats.org/officeDocument/2006/relationships/hyperlink" Target="http://portal.3gpp.org/desktopmodules/Release/ReleaseDetails.aspx?releaseId=187" TargetMode="External"/><Relationship Id="rId889" Type="http://schemas.openxmlformats.org/officeDocument/2006/relationships/hyperlink" Target="http://portal.3gpp.org/ngppapp/CreateTdoc.aspx?mode=view&amp;contributionUid=C3-161118" TargetMode="External"/><Relationship Id="rId1074" Type="http://schemas.openxmlformats.org/officeDocument/2006/relationships/hyperlink" Target="http://portal.3gpp.org/desktopmodules/Specifications/SpecificationDetails.aspx?specificationId=1672" TargetMode="External"/><Relationship Id="rId2472" Type="http://schemas.openxmlformats.org/officeDocument/2006/relationships/hyperlink" Target="http://portal.3gpp.org/ngppapp/CreateTdoc.aspx?mode=view&amp;contributionUid=CP-160322" TargetMode="External"/><Relationship Id="rId2777" Type="http://schemas.openxmlformats.org/officeDocument/2006/relationships/hyperlink" Target="http://portal.3gpp.org/ngppapp/CreateTdoc.aspx?mode=view&amp;contributionUid=C1-163060" TargetMode="External"/><Relationship Id="rId444" Type="http://schemas.openxmlformats.org/officeDocument/2006/relationships/hyperlink" Target="http://portal.3gpp.org/ngppapp/CreateTdoc.aspx?mode=view&amp;contributionUid=CP-160229" TargetMode="External"/><Relationship Id="rId651" Type="http://schemas.openxmlformats.org/officeDocument/2006/relationships/hyperlink" Target="http://portal.3gpp.org/desktopmodules/Release/ReleaseDetails.aspx?releaseId=187" TargetMode="External"/><Relationship Id="rId749" Type="http://schemas.openxmlformats.org/officeDocument/2006/relationships/hyperlink" Target="http://portal.3gpp.org/ngppapp/CreateTdoc.aspx?mode=view&amp;contributionUid=C3-161076" TargetMode="External"/><Relationship Id="rId1281" Type="http://schemas.openxmlformats.org/officeDocument/2006/relationships/hyperlink" Target="http://portal.3gpp.org/ngppapp/CreateTdoc.aspx?mode=view&amp;contributionUid=C1-161931" TargetMode="External"/><Relationship Id="rId1379" Type="http://schemas.openxmlformats.org/officeDocument/2006/relationships/hyperlink" Target="http://portal.3gpp.org/desktopmodules/Release/ReleaseDetails.aspx?releaseId=187" TargetMode="External"/><Relationship Id="rId1586" Type="http://schemas.openxmlformats.org/officeDocument/2006/relationships/hyperlink" Target="http://portal.3gpp.org/desktopmodules/Specifications/SpecificationDetails.aspx?specificationId=1083" TargetMode="External"/><Relationship Id="rId2125" Type="http://schemas.openxmlformats.org/officeDocument/2006/relationships/hyperlink" Target="http://portal.3gpp.org/ngppapp/CreateTdoc.aspx?mode=view&amp;contributionUid=C1-162358" TargetMode="External"/><Relationship Id="rId2332" Type="http://schemas.openxmlformats.org/officeDocument/2006/relationships/hyperlink" Target="http://portal.3gpp.org/ngppapp/CreateTdoc.aspx?mode=view&amp;contributionUid=CP-160322" TargetMode="External"/><Relationship Id="rId2984" Type="http://schemas.openxmlformats.org/officeDocument/2006/relationships/hyperlink" Target="http://portal.3gpp.org/ngppapp/CreateTdoc.aspx?mode=view&amp;contributionUid=CP-160349" TargetMode="External"/><Relationship Id="rId304" Type="http://schemas.openxmlformats.org/officeDocument/2006/relationships/hyperlink" Target="http://portal.3gpp.org/ngppapp/CreateTdoc.aspx?mode=view&amp;contributionUid=CP-160228" TargetMode="External"/><Relationship Id="rId511" Type="http://schemas.openxmlformats.org/officeDocument/2006/relationships/hyperlink" Target="http://portal.3gpp.org/desktopmodules/Release/ReleaseDetails.aspx?releaseId=187" TargetMode="External"/><Relationship Id="rId609" Type="http://schemas.openxmlformats.org/officeDocument/2006/relationships/hyperlink" Target="http://portal.3gpp.org/ngppapp/CreateTdoc.aspx?mode=view&amp;contributionUid=C4-163211" TargetMode="External"/><Relationship Id="rId956" Type="http://schemas.openxmlformats.org/officeDocument/2006/relationships/hyperlink" Target="http://portal.3gpp.org/ngppapp/CreateTdoc.aspx?mode=view&amp;contributionUid=CP-160266" TargetMode="External"/><Relationship Id="rId1141" Type="http://schemas.openxmlformats.org/officeDocument/2006/relationships/hyperlink" Target="http://portal.3gpp.org/ngppapp/CreateTdoc.aspx?mode=view&amp;contributionUid=C1-162863" TargetMode="External"/><Relationship Id="rId1239" Type="http://schemas.openxmlformats.org/officeDocument/2006/relationships/hyperlink" Target="http://portal.3gpp.org/desktopmodules/Release/ReleaseDetails.aspx?releaseId=186" TargetMode="External"/><Relationship Id="rId1793" Type="http://schemas.openxmlformats.org/officeDocument/2006/relationships/hyperlink" Target="http://portal.3gpp.org/ngppapp/CreateTdoc.aspx?mode=view&amp;contributionUid=C1-161770" TargetMode="External"/><Relationship Id="rId2637" Type="http://schemas.openxmlformats.org/officeDocument/2006/relationships/hyperlink" Target="http://portal.3gpp.org/ngppapp/CreateTdoc.aspx?mode=view&amp;contributionUid=C1-163058" TargetMode="External"/><Relationship Id="rId2844" Type="http://schemas.openxmlformats.org/officeDocument/2006/relationships/hyperlink" Target="http://portal.3gpp.org/ngppapp/CreateTdoc.aspx?mode=view&amp;contributionUid=CP-160331" TargetMode="External"/><Relationship Id="rId85" Type="http://schemas.openxmlformats.org/officeDocument/2006/relationships/hyperlink" Target="http://portal.3gpp.org/ngppapp/CreateTdoc.aspx?mode=view&amp;contributionUid=C4-163218" TargetMode="External"/><Relationship Id="rId816" Type="http://schemas.openxmlformats.org/officeDocument/2006/relationships/hyperlink" Target="http://portal.3gpp.org/ngppapp/CreateTdoc.aspx?mode=view&amp;contributionUid=CP-160256" TargetMode="External"/><Relationship Id="rId1001" Type="http://schemas.openxmlformats.org/officeDocument/2006/relationships/hyperlink" Target="http://portal.3gpp.org/ngppapp/CreateTdoc.aspx?mode=view&amp;contributionUid=C3-161307" TargetMode="External"/><Relationship Id="rId1446" Type="http://schemas.openxmlformats.org/officeDocument/2006/relationships/hyperlink" Target="http://portal.3gpp.org/desktopmodules/Specifications/SpecificationDetails.aspx?specificationId=1072" TargetMode="External"/><Relationship Id="rId1653" Type="http://schemas.openxmlformats.org/officeDocument/2006/relationships/hyperlink" Target="http://portal.3gpp.org/ngppapp/CreateTdoc.aspx?mode=view&amp;contributionUid=C1-161576" TargetMode="External"/><Relationship Id="rId1860" Type="http://schemas.openxmlformats.org/officeDocument/2006/relationships/hyperlink" Target="http://portal.3gpp.org/ngppapp/CreateTdoc.aspx?mode=view&amp;contributionUid=CP-160322" TargetMode="External"/><Relationship Id="rId2704" Type="http://schemas.openxmlformats.org/officeDocument/2006/relationships/hyperlink" Target="http://portal.3gpp.org/ngppapp/CreateTdoc.aspx?mode=view&amp;contributionUid=CP-160325" TargetMode="External"/><Relationship Id="rId2911" Type="http://schemas.openxmlformats.org/officeDocument/2006/relationships/hyperlink" Target="http://portal.3gpp.org/desktopmodules/Release/ReleaseDetails.aspx?releaseId=189" TargetMode="External"/><Relationship Id="rId1306" Type="http://schemas.openxmlformats.org/officeDocument/2006/relationships/hyperlink" Target="http://portal.3gpp.org/desktopmodules/Specifications/SpecificationDetails.aspx?specificationId=1072" TargetMode="External"/><Relationship Id="rId1513" Type="http://schemas.openxmlformats.org/officeDocument/2006/relationships/hyperlink" Target="http://portal.3gpp.org/ngppapp/CreateTdoc.aspx?mode=view&amp;contributionUid=C1A160129" TargetMode="External"/><Relationship Id="rId1720" Type="http://schemas.openxmlformats.org/officeDocument/2006/relationships/hyperlink" Target="http://portal.3gpp.org/ngppapp/CreateTdoc.aspx?mode=view&amp;contributionUid=CP-160317" TargetMode="External"/><Relationship Id="rId1958" Type="http://schemas.openxmlformats.org/officeDocument/2006/relationships/hyperlink" Target="http://portal.3gpp.org/desktopmodules/Specifications/SpecificationDetails.aspx?specificationId=2953" TargetMode="External"/><Relationship Id="rId12" Type="http://schemas.openxmlformats.org/officeDocument/2006/relationships/hyperlink" Target="http://portal.3gpp.org/ngppapp/CreateTdoc.aspx?mode=view&amp;contributionUid=CP-160211" TargetMode="External"/><Relationship Id="rId1818" Type="http://schemas.openxmlformats.org/officeDocument/2006/relationships/hyperlink" Target="http://portal.3gpp.org/desktopmodules/Specifications/SpecificationDetails.aspx?specificationId=2953" TargetMode="External"/><Relationship Id="rId161" Type="http://schemas.openxmlformats.org/officeDocument/2006/relationships/hyperlink" Target="http://portal.3gpp.org/ngppapp/CreateTdoc.aspx?mode=view&amp;contributionUid=C4-162188" TargetMode="External"/><Relationship Id="rId399" Type="http://schemas.openxmlformats.org/officeDocument/2006/relationships/hyperlink" Target="http://portal.3gpp.org/desktopmodules/Release/ReleaseDetails.aspx?releaseId=187" TargetMode="External"/><Relationship Id="rId2287" Type="http://schemas.openxmlformats.org/officeDocument/2006/relationships/hyperlink" Target="http://portal.3gpp.org/desktopmodules/Release/ReleaseDetails.aspx?releaseId=187" TargetMode="External"/><Relationship Id="rId2494" Type="http://schemas.openxmlformats.org/officeDocument/2006/relationships/hyperlink" Target="http://portal.3gpp.org/desktopmodules/Specifications/SpecificationDetails.aspx?specificationId=2998" TargetMode="External"/><Relationship Id="rId259" Type="http://schemas.openxmlformats.org/officeDocument/2006/relationships/hyperlink" Target="http://portal.3gpp.org/desktopmodules/Release/ReleaseDetails.aspx?releaseId=189" TargetMode="External"/><Relationship Id="rId466" Type="http://schemas.openxmlformats.org/officeDocument/2006/relationships/hyperlink" Target="http://portal.3gpp.org/desktopmodules/Specifications/SpecificationDetails.aspx?specificationId=1708" TargetMode="External"/><Relationship Id="rId673" Type="http://schemas.openxmlformats.org/officeDocument/2006/relationships/hyperlink" Target="http://portal.3gpp.org/ngppapp/CreateTdoc.aspx?mode=view&amp;contributionUid=C4-162079" TargetMode="External"/><Relationship Id="rId880" Type="http://schemas.openxmlformats.org/officeDocument/2006/relationships/hyperlink" Target="http://portal.3gpp.org/ngppapp/CreateTdoc.aspx?mode=view&amp;contributionUid=CP-160259" TargetMode="External"/><Relationship Id="rId1096" Type="http://schemas.openxmlformats.org/officeDocument/2006/relationships/hyperlink" Target="http://portal.3gpp.org/ngppapp/CreateTdoc.aspx?mode=view&amp;contributionUid=CP-160297" TargetMode="External"/><Relationship Id="rId2147" Type="http://schemas.openxmlformats.org/officeDocument/2006/relationships/hyperlink" Target="http://portal.3gpp.org/desktopmodules/Release/ReleaseDetails.aspx?releaseId=187" TargetMode="External"/><Relationship Id="rId2354" Type="http://schemas.openxmlformats.org/officeDocument/2006/relationships/hyperlink" Target="http://portal.3gpp.org/desktopmodules/Specifications/SpecificationDetails.aspx?specificationId=2953" TargetMode="External"/><Relationship Id="rId2561" Type="http://schemas.openxmlformats.org/officeDocument/2006/relationships/hyperlink" Target="http://portal.3gpp.org/ngppapp/CreateTdoc.aspx?mode=view&amp;contributionUid=C1-163042" TargetMode="External"/><Relationship Id="rId2799" Type="http://schemas.openxmlformats.org/officeDocument/2006/relationships/hyperlink" Target="http://portal.3gpp.org/desktopmodules/Release/ReleaseDetails.aspx?releaseId=189" TargetMode="External"/><Relationship Id="rId119" Type="http://schemas.openxmlformats.org/officeDocument/2006/relationships/hyperlink" Target="http://portal.3gpp.org/desktopmodules/Release/ReleaseDetails.aspx?releaseId=189" TargetMode="External"/><Relationship Id="rId326" Type="http://schemas.openxmlformats.org/officeDocument/2006/relationships/hyperlink" Target="http://portal.3gpp.org/desktopmodules/Specifications/SpecificationDetails.aspx?specificationId=1692" TargetMode="External"/><Relationship Id="rId533" Type="http://schemas.openxmlformats.org/officeDocument/2006/relationships/hyperlink" Target="http://portal.3gpp.org/ngppapp/CreateTdoc.aspx?mode=view&amp;contributionUid=C4-162271" TargetMode="External"/><Relationship Id="rId978" Type="http://schemas.openxmlformats.org/officeDocument/2006/relationships/hyperlink" Target="http://portal.3gpp.org/desktopmodules/Specifications/SpecificationDetails.aspx?specificationId=1672" TargetMode="External"/><Relationship Id="rId1163" Type="http://schemas.openxmlformats.org/officeDocument/2006/relationships/hyperlink" Target="http://portal.3gpp.org/desktopmodules/Release/ReleaseDetails.aspx?releaseId=185" TargetMode="External"/><Relationship Id="rId1370" Type="http://schemas.openxmlformats.org/officeDocument/2006/relationships/hyperlink" Target="http://portal.3gpp.org/desktopmodules/Specifications/SpecificationDetails.aspx?specificationId=1072" TargetMode="External"/><Relationship Id="rId2007" Type="http://schemas.openxmlformats.org/officeDocument/2006/relationships/hyperlink" Target="http://portal.3gpp.org/desktopmodules/Release/ReleaseDetails.aspx?releaseId=187" TargetMode="External"/><Relationship Id="rId2214" Type="http://schemas.openxmlformats.org/officeDocument/2006/relationships/hyperlink" Target="http://portal.3gpp.org/desktopmodules/Specifications/SpecificationDetails.aspx?specificationId=2954" TargetMode="External"/><Relationship Id="rId2659" Type="http://schemas.openxmlformats.org/officeDocument/2006/relationships/hyperlink" Target="http://portal.3gpp.org/desktopmodules/Release/ReleaseDetails.aspx?releaseId=187" TargetMode="External"/><Relationship Id="rId2866" Type="http://schemas.openxmlformats.org/officeDocument/2006/relationships/hyperlink" Target="http://portal.3gpp.org/desktopmodules/Specifications/SpecificationDetails.aspx?specificationId=1072" TargetMode="External"/><Relationship Id="rId740" Type="http://schemas.openxmlformats.org/officeDocument/2006/relationships/hyperlink" Target="http://portal.3gpp.org/ngppapp/CreateTdoc.aspx?mode=view&amp;contributionUid=CP-160251" TargetMode="External"/><Relationship Id="rId838" Type="http://schemas.openxmlformats.org/officeDocument/2006/relationships/hyperlink" Target="http://portal.3gpp.org/desktopmodules/Specifications/SpecificationDetails.aspx?specificationId=1609" TargetMode="External"/><Relationship Id="rId1023" Type="http://schemas.openxmlformats.org/officeDocument/2006/relationships/hyperlink" Target="http://portal.3gpp.org/desktopmodules/Release/ReleaseDetails.aspx?releaseId=189" TargetMode="External"/><Relationship Id="rId1468" Type="http://schemas.openxmlformats.org/officeDocument/2006/relationships/hyperlink" Target="http://portal.3gpp.org/ngppapp/CreateTdoc.aspx?mode=view&amp;contributionUid=CP-160309" TargetMode="External"/><Relationship Id="rId1675" Type="http://schemas.openxmlformats.org/officeDocument/2006/relationships/hyperlink" Target="http://portal.3gpp.org/desktopmodules/Release/ReleaseDetails.aspx?releaseId=187" TargetMode="External"/><Relationship Id="rId1882" Type="http://schemas.openxmlformats.org/officeDocument/2006/relationships/hyperlink" Target="http://portal.3gpp.org/desktopmodules/Specifications/SpecificationDetails.aspx?specificationId=2954" TargetMode="External"/><Relationship Id="rId2421" Type="http://schemas.openxmlformats.org/officeDocument/2006/relationships/hyperlink" Target="http://portal.3gpp.org/ngppapp/CreateTdoc.aspx?mode=view&amp;contributionUid=C1-162838" TargetMode="External"/><Relationship Id="rId2519" Type="http://schemas.openxmlformats.org/officeDocument/2006/relationships/hyperlink" Target="http://portal.3gpp.org/desktopmodules/Release/ReleaseDetails.aspx?releaseId=187" TargetMode="External"/><Relationship Id="rId2726" Type="http://schemas.openxmlformats.org/officeDocument/2006/relationships/hyperlink" Target="http://portal.3gpp.org/desktopmodules/Specifications/SpecificationDetails.aspx?specificationId=1072" TargetMode="External"/><Relationship Id="rId600" Type="http://schemas.openxmlformats.org/officeDocument/2006/relationships/hyperlink" Target="http://portal.3gpp.org/ngppapp/CreateTdoc.aspx?mode=view&amp;contributionUid=CP-160234" TargetMode="External"/><Relationship Id="rId1230" Type="http://schemas.openxmlformats.org/officeDocument/2006/relationships/hyperlink" Target="http://portal.3gpp.org/desktopmodules/Specifications/SpecificationDetails.aspx?specificationId=1058" TargetMode="External"/><Relationship Id="rId1328" Type="http://schemas.openxmlformats.org/officeDocument/2006/relationships/hyperlink" Target="http://portal.3gpp.org/ngppapp/CreateTdoc.aspx?mode=view&amp;contributionUid=CP-160309" TargetMode="External"/><Relationship Id="rId1535" Type="http://schemas.openxmlformats.org/officeDocument/2006/relationships/hyperlink" Target="http://portal.3gpp.org/desktopmodules/Release/ReleaseDetails.aspx?releaseId=187" TargetMode="External"/><Relationship Id="rId2933" Type="http://schemas.openxmlformats.org/officeDocument/2006/relationships/hyperlink" Target="http://portal.3gpp.org/ngppapp/CreateTdoc.aspx?mode=view&amp;contributionUid=C6-160216" TargetMode="External"/><Relationship Id="rId905" Type="http://schemas.openxmlformats.org/officeDocument/2006/relationships/hyperlink" Target="http://portal.3gpp.org/ngppapp/CreateTdoc.aspx?mode=view&amp;contributionUid=C3-161185" TargetMode="External"/><Relationship Id="rId1742" Type="http://schemas.openxmlformats.org/officeDocument/2006/relationships/hyperlink" Target="http://portal.3gpp.org/desktopmodules/Specifications/SpecificationDetails.aspx?specificationId=1015" TargetMode="External"/><Relationship Id="rId34" Type="http://schemas.openxmlformats.org/officeDocument/2006/relationships/hyperlink" Target="http://portal.3gpp.org/desktopmodules/Specifications/SpecificationDetails.aspx?specificationId=731" TargetMode="External"/><Relationship Id="rId1602" Type="http://schemas.openxmlformats.org/officeDocument/2006/relationships/hyperlink" Target="http://portal.3gpp.org/desktopmodules/Specifications/SpecificationDetails.aspx?specificationId=1083" TargetMode="External"/><Relationship Id="rId183" Type="http://schemas.openxmlformats.org/officeDocument/2006/relationships/hyperlink" Target="http://portal.3gpp.org/desktopmodules/Release/ReleaseDetails.aspx?releaseId=187" TargetMode="External"/><Relationship Id="rId390" Type="http://schemas.openxmlformats.org/officeDocument/2006/relationships/hyperlink" Target="http://portal.3gpp.org/desktopmodules/Specifications/SpecificationDetails.aspx?specificationId=1683" TargetMode="External"/><Relationship Id="rId1907" Type="http://schemas.openxmlformats.org/officeDocument/2006/relationships/hyperlink" Target="http://portal.3gpp.org/desktopmodules/Release/ReleaseDetails.aspx?releaseId=187" TargetMode="External"/><Relationship Id="rId2071" Type="http://schemas.openxmlformats.org/officeDocument/2006/relationships/hyperlink" Target="http://portal.3gpp.org/desktopmodules/Release/ReleaseDetails.aspx?releaseId=187" TargetMode="External"/><Relationship Id="rId250" Type="http://schemas.openxmlformats.org/officeDocument/2006/relationships/hyperlink" Target="http://portal.3gpp.org/desktopmodules/Specifications/SpecificationDetails.aspx?specificationId=2924" TargetMode="External"/><Relationship Id="rId488" Type="http://schemas.openxmlformats.org/officeDocument/2006/relationships/hyperlink" Target="http://portal.3gpp.org/ngppapp/CreateTdoc.aspx?mode=view&amp;contributionUid=CP-160231" TargetMode="External"/><Relationship Id="rId695" Type="http://schemas.openxmlformats.org/officeDocument/2006/relationships/hyperlink" Target="http://portal.3gpp.org/desktopmodules/Release/ReleaseDetails.aspx?releaseId=187" TargetMode="External"/><Relationship Id="rId2169" Type="http://schemas.openxmlformats.org/officeDocument/2006/relationships/hyperlink" Target="http://portal.3gpp.org/ngppapp/CreateTdoc.aspx?mode=view&amp;contributionUid=C1-162396" TargetMode="External"/><Relationship Id="rId2376" Type="http://schemas.openxmlformats.org/officeDocument/2006/relationships/hyperlink" Target="http://portal.3gpp.org/ngppapp/CreateTdoc.aspx?mode=view&amp;contributionUid=CP-160322" TargetMode="External"/><Relationship Id="rId2583" Type="http://schemas.openxmlformats.org/officeDocument/2006/relationships/hyperlink" Target="http://portal.3gpp.org/desktopmodules/Release/ReleaseDetails.aspx?releaseId=187" TargetMode="External"/><Relationship Id="rId2790" Type="http://schemas.openxmlformats.org/officeDocument/2006/relationships/hyperlink" Target="http://portal.3gpp.org/desktopmodules/Specifications/SpecificationDetails.aspx?specificationId=1055" TargetMode="External"/><Relationship Id="rId110" Type="http://schemas.openxmlformats.org/officeDocument/2006/relationships/hyperlink" Target="http://portal.3gpp.org/desktopmodules/Specifications/SpecificationDetails.aspx?specificationId=1595" TargetMode="External"/><Relationship Id="rId348" Type="http://schemas.openxmlformats.org/officeDocument/2006/relationships/hyperlink" Target="http://portal.3gpp.org/ngppapp/CreateTdoc.aspx?mode=view&amp;contributionUid=CP-160228" TargetMode="External"/><Relationship Id="rId555" Type="http://schemas.openxmlformats.org/officeDocument/2006/relationships/hyperlink" Target="http://portal.3gpp.org/desktopmodules/Release/ReleaseDetails.aspx?releaseId=187" TargetMode="External"/><Relationship Id="rId762" Type="http://schemas.openxmlformats.org/officeDocument/2006/relationships/hyperlink" Target="http://portal.3gpp.org/desktopmodules/Specifications/SpecificationDetails.aspx?specificationId=1672" TargetMode="External"/><Relationship Id="rId1185" Type="http://schemas.openxmlformats.org/officeDocument/2006/relationships/hyperlink" Target="http://portal.3gpp.org/ngppapp/CreateTdoc.aspx?mode=view&amp;contributionUid=C1-163030" TargetMode="External"/><Relationship Id="rId1392" Type="http://schemas.openxmlformats.org/officeDocument/2006/relationships/hyperlink" Target="http://portal.3gpp.org/ngppapp/CreateTdoc.aspx?mode=view&amp;contributionUid=CP-160309" TargetMode="External"/><Relationship Id="rId2029" Type="http://schemas.openxmlformats.org/officeDocument/2006/relationships/hyperlink" Target="http://portal.3gpp.org/ngppapp/CreateTdoc.aspx?mode=view&amp;contributionUid=C1-162046" TargetMode="External"/><Relationship Id="rId2236" Type="http://schemas.openxmlformats.org/officeDocument/2006/relationships/hyperlink" Target="http://portal.3gpp.org/ngppapp/CreateTdoc.aspx?mode=view&amp;contributionUid=CP-160322" TargetMode="External"/><Relationship Id="rId2443" Type="http://schemas.openxmlformats.org/officeDocument/2006/relationships/hyperlink" Target="http://portal.3gpp.org/desktopmodules/Release/ReleaseDetails.aspx?releaseId=187" TargetMode="External"/><Relationship Id="rId2650" Type="http://schemas.openxmlformats.org/officeDocument/2006/relationships/hyperlink" Target="http://portal.3gpp.org/desktopmodules/Specifications/SpecificationDetails.aspx?specificationId=2997" TargetMode="External"/><Relationship Id="rId2888" Type="http://schemas.openxmlformats.org/officeDocument/2006/relationships/hyperlink" Target="http://portal.3gpp.org/ngppapp/CreateTdoc.aspx?mode=view&amp;contributionUid=CP-160332" TargetMode="External"/><Relationship Id="rId208" Type="http://schemas.openxmlformats.org/officeDocument/2006/relationships/hyperlink" Target="http://portal.3gpp.org/ngppapp/CreateTdoc.aspx?mode=view&amp;contributionUid=CP-160225" TargetMode="External"/><Relationship Id="rId415" Type="http://schemas.openxmlformats.org/officeDocument/2006/relationships/hyperlink" Target="http://portal.3gpp.org/desktopmodules/Release/ReleaseDetails.aspx?releaseId=187" TargetMode="External"/><Relationship Id="rId622" Type="http://schemas.openxmlformats.org/officeDocument/2006/relationships/hyperlink" Target="http://portal.3gpp.org/desktopmodules/Specifications/SpecificationDetails.aspx?specificationId=730" TargetMode="External"/><Relationship Id="rId1045" Type="http://schemas.openxmlformats.org/officeDocument/2006/relationships/hyperlink" Target="http://portal.3gpp.org/ngppapp/CreateTdoc.aspx?mode=view&amp;contributionUid=C3-161226" TargetMode="External"/><Relationship Id="rId1252" Type="http://schemas.openxmlformats.org/officeDocument/2006/relationships/hyperlink" Target="http://portal.3gpp.org/ngppapp/CreateTdoc.aspx?mode=view&amp;contributionUid=CP-160306" TargetMode="External"/><Relationship Id="rId1697" Type="http://schemas.openxmlformats.org/officeDocument/2006/relationships/hyperlink" Target="http://portal.3gpp.org/ngppapp/CreateTdoc.aspx?mode=view&amp;contributionUid=C1-162994" TargetMode="External"/><Relationship Id="rId2303" Type="http://schemas.openxmlformats.org/officeDocument/2006/relationships/hyperlink" Target="http://portal.3gpp.org/desktopmodules/Release/ReleaseDetails.aspx?releaseId=187" TargetMode="External"/><Relationship Id="rId2510" Type="http://schemas.openxmlformats.org/officeDocument/2006/relationships/hyperlink" Target="http://portal.3gpp.org/desktopmodules/Specifications/SpecificationDetails.aspx?specificationId=2953" TargetMode="External"/><Relationship Id="rId2748" Type="http://schemas.openxmlformats.org/officeDocument/2006/relationships/hyperlink" Target="http://portal.3gpp.org/ngppapp/CreateTdoc.aspx?mode=view&amp;contributionUid=CP-160325" TargetMode="External"/><Relationship Id="rId2955" Type="http://schemas.openxmlformats.org/officeDocument/2006/relationships/hyperlink" Target="http://portal.3gpp.org/desktopmodules/Release/ReleaseDetails.aspx?releaseId=187" TargetMode="External"/><Relationship Id="rId927" Type="http://schemas.openxmlformats.org/officeDocument/2006/relationships/hyperlink" Target="http://portal.3gpp.org/desktopmodules/Release/ReleaseDetails.aspx?releaseId=187" TargetMode="External"/><Relationship Id="rId1112" Type="http://schemas.openxmlformats.org/officeDocument/2006/relationships/hyperlink" Target="http://portal.3gpp.org/ngppapp/CreateTdoc.aspx?mode=view&amp;contributionUid=CP-160298" TargetMode="External"/><Relationship Id="rId1557" Type="http://schemas.openxmlformats.org/officeDocument/2006/relationships/hyperlink" Target="http://portal.3gpp.org/ngppapp/CreateTdoc.aspx?mode=view&amp;contributionUid=C1-162584" TargetMode="External"/><Relationship Id="rId1764" Type="http://schemas.openxmlformats.org/officeDocument/2006/relationships/hyperlink" Target="http://portal.3gpp.org/ngppapp/CreateTdoc.aspx?mode=view&amp;contributionUid=CP-160318" TargetMode="External"/><Relationship Id="rId1971" Type="http://schemas.openxmlformats.org/officeDocument/2006/relationships/hyperlink" Target="http://portal.3gpp.org/desktopmodules/Release/ReleaseDetails.aspx?releaseId=187" TargetMode="External"/><Relationship Id="rId2608" Type="http://schemas.openxmlformats.org/officeDocument/2006/relationships/hyperlink" Target="http://portal.3gpp.org/ngppapp/CreateTdoc.aspx?mode=view&amp;contributionUid=CP-160322" TargetMode="External"/><Relationship Id="rId2815" Type="http://schemas.openxmlformats.org/officeDocument/2006/relationships/hyperlink" Target="http://portal.3gpp.org/desktopmodules/Release/ReleaseDetails.aspx?releaseId=189" TargetMode="External"/><Relationship Id="rId56" Type="http://schemas.openxmlformats.org/officeDocument/2006/relationships/hyperlink" Target="http://portal.3gpp.org/ngppapp/CreateTdoc.aspx?mode=view&amp;contributionUid=CP-160214" TargetMode="External"/><Relationship Id="rId1417" Type="http://schemas.openxmlformats.org/officeDocument/2006/relationships/hyperlink" Target="http://portal.3gpp.org/ngppapp/CreateTdoc.aspx?mode=view&amp;contributionUid=C1-163137" TargetMode="External"/><Relationship Id="rId1624" Type="http://schemas.openxmlformats.org/officeDocument/2006/relationships/hyperlink" Target="http://portal.3gpp.org/ngppapp/CreateTdoc.aspx?mode=view&amp;contributionUid=CP-160312" TargetMode="External"/><Relationship Id="rId1831" Type="http://schemas.openxmlformats.org/officeDocument/2006/relationships/hyperlink" Target="http://portal.3gpp.org/desktopmodules/Release/ReleaseDetails.aspx?releaseId=187" TargetMode="External"/><Relationship Id="rId1929" Type="http://schemas.openxmlformats.org/officeDocument/2006/relationships/hyperlink" Target="http://portal.3gpp.org/ngppapp/CreateTdoc.aspx?mode=view&amp;contributionUid=C1-161907" TargetMode="External"/><Relationship Id="rId2093" Type="http://schemas.openxmlformats.org/officeDocument/2006/relationships/hyperlink" Target="http://portal.3gpp.org/ngppapp/CreateTdoc.aspx?mode=view&amp;contributionUid=C1-162243" TargetMode="External"/><Relationship Id="rId2398" Type="http://schemas.openxmlformats.org/officeDocument/2006/relationships/hyperlink" Target="http://portal.3gpp.org/desktopmodules/Specifications/SpecificationDetails.aspx?specificationId=2954" TargetMode="External"/><Relationship Id="rId272" Type="http://schemas.openxmlformats.org/officeDocument/2006/relationships/hyperlink" Target="http://portal.3gpp.org/ngppapp/CreateTdoc.aspx?mode=view&amp;contributionUid=CP-160228" TargetMode="External"/><Relationship Id="rId577" Type="http://schemas.openxmlformats.org/officeDocument/2006/relationships/hyperlink" Target="http://portal.3gpp.org/ngppapp/CreateTdoc.aspx?mode=view&amp;contributionUid=C4-162116" TargetMode="External"/><Relationship Id="rId2160" Type="http://schemas.openxmlformats.org/officeDocument/2006/relationships/hyperlink" Target="http://portal.3gpp.org/ngppapp/CreateTdoc.aspx?mode=view&amp;contributionUid=CP-160322" TargetMode="External"/><Relationship Id="rId2258" Type="http://schemas.openxmlformats.org/officeDocument/2006/relationships/hyperlink" Target="http://portal.3gpp.org/desktopmodules/Specifications/SpecificationDetails.aspx?specificationId=2953" TargetMode="External"/><Relationship Id="rId3004" Type="http://schemas.openxmlformats.org/officeDocument/2006/relationships/hyperlink" Target="http://portal.3gpp.org/ngppapp/CreateTdoc.aspx?mode=view&amp;contributionUid=CP-160352" TargetMode="External"/><Relationship Id="rId132" Type="http://schemas.openxmlformats.org/officeDocument/2006/relationships/hyperlink" Target="http://portal.3gpp.org/ngppapp/CreateTdoc.aspx?mode=view&amp;contributionUid=CP-160220" TargetMode="External"/><Relationship Id="rId784" Type="http://schemas.openxmlformats.org/officeDocument/2006/relationships/hyperlink" Target="http://portal.3gpp.org/ngppapp/CreateTdoc.aspx?mode=view&amp;contributionUid=CP-160254" TargetMode="External"/><Relationship Id="rId991" Type="http://schemas.openxmlformats.org/officeDocument/2006/relationships/hyperlink" Target="http://portal.3gpp.org/desktopmodules/Release/ReleaseDetails.aspx?releaseId=187" TargetMode="External"/><Relationship Id="rId1067" Type="http://schemas.openxmlformats.org/officeDocument/2006/relationships/hyperlink" Target="http://portal.3gpp.org/desktopmodules/Release/ReleaseDetails.aspx?releaseId=187" TargetMode="External"/><Relationship Id="rId2020" Type="http://schemas.openxmlformats.org/officeDocument/2006/relationships/hyperlink" Target="http://portal.3gpp.org/ngppapp/CreateTdoc.aspx?mode=view&amp;contributionUid=CP-160322" TargetMode="External"/><Relationship Id="rId2465" Type="http://schemas.openxmlformats.org/officeDocument/2006/relationships/hyperlink" Target="http://portal.3gpp.org/ngppapp/CreateTdoc.aspx?mode=view&amp;contributionUid=C1-162855" TargetMode="External"/><Relationship Id="rId2672" Type="http://schemas.openxmlformats.org/officeDocument/2006/relationships/hyperlink" Target="http://portal.3gpp.org/ngppapp/CreateTdoc.aspx?mode=view&amp;contributionUid=CP-160325" TargetMode="External"/><Relationship Id="rId437" Type="http://schemas.openxmlformats.org/officeDocument/2006/relationships/hyperlink" Target="http://portal.3gpp.org/ngppapp/CreateTdoc.aspx?mode=view&amp;contributionUid=C4-163292" TargetMode="External"/><Relationship Id="rId644" Type="http://schemas.openxmlformats.org/officeDocument/2006/relationships/hyperlink" Target="http://portal.3gpp.org/ngppapp/CreateTdoc.aspx?mode=view&amp;contributionUid=CP-160236" TargetMode="External"/><Relationship Id="rId851" Type="http://schemas.openxmlformats.org/officeDocument/2006/relationships/hyperlink" Target="http://portal.3gpp.org/desktopmodules/Release/ReleaseDetails.aspx?releaseId=186" TargetMode="External"/><Relationship Id="rId1274" Type="http://schemas.openxmlformats.org/officeDocument/2006/relationships/hyperlink" Target="http://portal.3gpp.org/desktopmodules/Specifications/SpecificationDetails.aspx?specificationId=1085" TargetMode="External"/><Relationship Id="rId1481" Type="http://schemas.openxmlformats.org/officeDocument/2006/relationships/hyperlink" Target="http://portal.3gpp.org/ngppapp/CreateTdoc.aspx?mode=view&amp;contributionUid=C1A160099" TargetMode="External"/><Relationship Id="rId1579" Type="http://schemas.openxmlformats.org/officeDocument/2006/relationships/hyperlink" Target="http://portal.3gpp.org/desktopmodules/Release/ReleaseDetails.aspx?releaseId=187" TargetMode="External"/><Relationship Id="rId2118" Type="http://schemas.openxmlformats.org/officeDocument/2006/relationships/hyperlink" Target="http://portal.3gpp.org/desktopmodules/Specifications/SpecificationDetails.aspx?specificationId=2953" TargetMode="External"/><Relationship Id="rId2325" Type="http://schemas.openxmlformats.org/officeDocument/2006/relationships/hyperlink" Target="http://portal.3gpp.org/ngppapp/CreateTdoc.aspx?mode=view&amp;contributionUid=C1-162812" TargetMode="External"/><Relationship Id="rId2532" Type="http://schemas.openxmlformats.org/officeDocument/2006/relationships/hyperlink" Target="http://portal.3gpp.org/ngppapp/CreateTdoc.aspx?mode=view&amp;contributionUid=CP-160322" TargetMode="External"/><Relationship Id="rId2977" Type="http://schemas.openxmlformats.org/officeDocument/2006/relationships/hyperlink" Target="http://portal.3gpp.org/ngppapp/CreateTdoc.aspx?mode=view&amp;contributionUid=C6-160259" TargetMode="External"/><Relationship Id="rId504" Type="http://schemas.openxmlformats.org/officeDocument/2006/relationships/hyperlink" Target="http://portal.3gpp.org/ngppapp/CreateTdoc.aspx?mode=view&amp;contributionUid=CP-160231" TargetMode="External"/><Relationship Id="rId711" Type="http://schemas.openxmlformats.org/officeDocument/2006/relationships/hyperlink" Target="http://portal.3gpp.org/desktopmodules/Release/ReleaseDetails.aspx?releaseId=187" TargetMode="External"/><Relationship Id="rId949" Type="http://schemas.openxmlformats.org/officeDocument/2006/relationships/hyperlink" Target="http://portal.3gpp.org/ngppapp/CreateTdoc.aspx?mode=view&amp;contributionUid=C3-161231" TargetMode="External"/><Relationship Id="rId1134" Type="http://schemas.openxmlformats.org/officeDocument/2006/relationships/hyperlink" Target="http://portal.3gpp.org/desktopmodules/Specifications/SpecificationDetails.aspx?specificationId=1055" TargetMode="External"/><Relationship Id="rId1341" Type="http://schemas.openxmlformats.org/officeDocument/2006/relationships/hyperlink" Target="http://portal.3gpp.org/ngppapp/CreateTdoc.aspx?mode=view&amp;contributionUid=C1-162793" TargetMode="External"/><Relationship Id="rId1786" Type="http://schemas.openxmlformats.org/officeDocument/2006/relationships/hyperlink" Target="http://portal.3gpp.org/desktopmodules/Specifications/SpecificationDetails.aspx?specificationId=1072" TargetMode="External"/><Relationship Id="rId1993" Type="http://schemas.openxmlformats.org/officeDocument/2006/relationships/hyperlink" Target="http://portal.3gpp.org/ngppapp/CreateTdoc.aspx?mode=view&amp;contributionUid=C1-162029" TargetMode="External"/><Relationship Id="rId2837" Type="http://schemas.openxmlformats.org/officeDocument/2006/relationships/hyperlink" Target="http://portal.3gpp.org/ngppapp/CreateTdoc.aspx?mode=view&amp;contributionUid=C1-161838" TargetMode="External"/><Relationship Id="rId78" Type="http://schemas.openxmlformats.org/officeDocument/2006/relationships/hyperlink" Target="http://portal.3gpp.org/desktopmodules/Specifications/SpecificationDetails.aspx?specificationId=1681" TargetMode="External"/><Relationship Id="rId809" Type="http://schemas.openxmlformats.org/officeDocument/2006/relationships/hyperlink" Target="http://portal.3gpp.org/ngppapp/CreateTdoc.aspx?mode=view&amp;contributionUid=C3-161042" TargetMode="External"/><Relationship Id="rId1201" Type="http://schemas.openxmlformats.org/officeDocument/2006/relationships/hyperlink" Target="http://portal.3gpp.org/ngppapp/CreateTdoc.aspx?mode=view&amp;contributionUid=C1-162205" TargetMode="External"/><Relationship Id="rId1439" Type="http://schemas.openxmlformats.org/officeDocument/2006/relationships/hyperlink" Target="http://portal.3gpp.org/desktopmodules/Release/ReleaseDetails.aspx?releaseId=187" TargetMode="External"/><Relationship Id="rId1646" Type="http://schemas.openxmlformats.org/officeDocument/2006/relationships/hyperlink" Target="http://portal.3gpp.org/desktopmodules/Specifications/SpecificationDetails.aspx?specificationId=1073" TargetMode="External"/><Relationship Id="rId1853" Type="http://schemas.openxmlformats.org/officeDocument/2006/relationships/hyperlink" Target="http://portal.3gpp.org/ngppapp/CreateTdoc.aspx?mode=view&amp;contributionUid=C1-161676" TargetMode="External"/><Relationship Id="rId2904" Type="http://schemas.openxmlformats.org/officeDocument/2006/relationships/hyperlink" Target="http://portal.3gpp.org/ngppapp/CreateTdoc.aspx?mode=view&amp;contributionUid=CP-160332" TargetMode="External"/><Relationship Id="rId1506" Type="http://schemas.openxmlformats.org/officeDocument/2006/relationships/hyperlink" Target="http://portal.3gpp.org/desktopmodules/Specifications/SpecificationDetails.aspx?specificationId=1072" TargetMode="External"/><Relationship Id="rId1713" Type="http://schemas.openxmlformats.org/officeDocument/2006/relationships/hyperlink" Target="http://portal.3gpp.org/ngppapp/CreateTdoc.aspx?mode=view&amp;contributionUid=C1-162307" TargetMode="External"/><Relationship Id="rId1920" Type="http://schemas.openxmlformats.org/officeDocument/2006/relationships/hyperlink" Target="http://portal.3gpp.org/ngppapp/CreateTdoc.aspx?mode=view&amp;contributionUid=CP-160322" TargetMode="External"/><Relationship Id="rId294" Type="http://schemas.openxmlformats.org/officeDocument/2006/relationships/hyperlink" Target="http://portal.3gpp.org/desktopmodules/Specifications/SpecificationDetails.aspx?specificationId=1683" TargetMode="External"/><Relationship Id="rId2182" Type="http://schemas.openxmlformats.org/officeDocument/2006/relationships/hyperlink" Target="http://portal.3gpp.org/desktopmodules/Specifications/SpecificationDetails.aspx?specificationId=2953" TargetMode="External"/><Relationship Id="rId154" Type="http://schemas.openxmlformats.org/officeDocument/2006/relationships/hyperlink" Target="http://portal.3gpp.org/desktopmodules/Specifications/SpecificationDetails.aspx?specificationId=1690" TargetMode="External"/><Relationship Id="rId361" Type="http://schemas.openxmlformats.org/officeDocument/2006/relationships/hyperlink" Target="http://portal.3gpp.org/ngppapp/CreateTdoc.aspx?mode=view&amp;contributionUid=C4-163236" TargetMode="External"/><Relationship Id="rId599" Type="http://schemas.openxmlformats.org/officeDocument/2006/relationships/hyperlink" Target="http://portal.3gpp.org/desktopmodules/Release/ReleaseDetails.aspx?releaseId=187" TargetMode="External"/><Relationship Id="rId2042" Type="http://schemas.openxmlformats.org/officeDocument/2006/relationships/hyperlink" Target="http://portal.3gpp.org/desktopmodules/Specifications/SpecificationDetails.aspx?specificationId=2957" TargetMode="External"/><Relationship Id="rId2487" Type="http://schemas.openxmlformats.org/officeDocument/2006/relationships/hyperlink" Target="http://portal.3gpp.org/desktopmodules/Release/ReleaseDetails.aspx?releaseId=187" TargetMode="External"/><Relationship Id="rId2694" Type="http://schemas.openxmlformats.org/officeDocument/2006/relationships/hyperlink" Target="http://portal.3gpp.org/desktopmodules/Specifications/SpecificationDetails.aspx?specificationId=1062" TargetMode="External"/><Relationship Id="rId459" Type="http://schemas.openxmlformats.org/officeDocument/2006/relationships/hyperlink" Target="http://portal.3gpp.org/desktopmodules/Release/ReleaseDetails.aspx?releaseId=187" TargetMode="External"/><Relationship Id="rId666" Type="http://schemas.openxmlformats.org/officeDocument/2006/relationships/hyperlink" Target="http://portal.3gpp.org/desktopmodules/Specifications/SpecificationDetails.aspx?specificationId=729" TargetMode="External"/><Relationship Id="rId873" Type="http://schemas.openxmlformats.org/officeDocument/2006/relationships/hyperlink" Target="http://portal.3gpp.org/ngppapp/CreateTdoc.aspx?mode=view&amp;contributionUid=C3-161202" TargetMode="External"/><Relationship Id="rId1089" Type="http://schemas.openxmlformats.org/officeDocument/2006/relationships/hyperlink" Target="http://portal.3gpp.org/ngppapp/CreateTdoc.aspx?mode=view&amp;contributionUid=C3-161282" TargetMode="External"/><Relationship Id="rId1296" Type="http://schemas.openxmlformats.org/officeDocument/2006/relationships/hyperlink" Target="http://portal.3gpp.org/ngppapp/CreateTdoc.aspx?mode=view&amp;contributionUid=CP-160309" TargetMode="External"/><Relationship Id="rId2347" Type="http://schemas.openxmlformats.org/officeDocument/2006/relationships/hyperlink" Target="http://portal.3gpp.org/desktopmodules/Release/ReleaseDetails.aspx?releaseId=187" TargetMode="External"/><Relationship Id="rId2554" Type="http://schemas.openxmlformats.org/officeDocument/2006/relationships/hyperlink" Target="http://portal.3gpp.org/desktopmodules/Specifications/SpecificationDetails.aspx?specificationId=2953" TargetMode="External"/><Relationship Id="rId2999" Type="http://schemas.openxmlformats.org/officeDocument/2006/relationships/hyperlink" Target="http://portal.3gpp.org/desktopmodules/Release/ReleaseDetails.aspx?releaseId=187" TargetMode="External"/><Relationship Id="rId221" Type="http://schemas.openxmlformats.org/officeDocument/2006/relationships/hyperlink" Target="http://portal.3gpp.org/ngppapp/CreateTdoc.aspx?mode=view&amp;contributionUid=C4-163055" TargetMode="External"/><Relationship Id="rId319" Type="http://schemas.openxmlformats.org/officeDocument/2006/relationships/hyperlink" Target="http://portal.3gpp.org/desktopmodules/Release/ReleaseDetails.aspx?releaseId=187" TargetMode="External"/><Relationship Id="rId526" Type="http://schemas.openxmlformats.org/officeDocument/2006/relationships/hyperlink" Target="http://portal.3gpp.org/desktopmodules/Specifications/SpecificationDetails.aspx?specificationId=1683" TargetMode="External"/><Relationship Id="rId1156" Type="http://schemas.openxmlformats.org/officeDocument/2006/relationships/hyperlink" Target="http://portal.3gpp.org/ngppapp/CreateTdoc.aspx?mode=view&amp;contributionUid=CP-160299" TargetMode="External"/><Relationship Id="rId1363" Type="http://schemas.openxmlformats.org/officeDocument/2006/relationships/hyperlink" Target="http://portal.3gpp.org/desktopmodules/Release/ReleaseDetails.aspx?releaseId=187" TargetMode="External"/><Relationship Id="rId2207" Type="http://schemas.openxmlformats.org/officeDocument/2006/relationships/hyperlink" Target="http://portal.3gpp.org/desktopmodules/Release/ReleaseDetails.aspx?releaseId=187" TargetMode="External"/><Relationship Id="rId2761" Type="http://schemas.openxmlformats.org/officeDocument/2006/relationships/hyperlink" Target="http://portal.3gpp.org/ngppapp/CreateTdoc.aspx?mode=view&amp;contributionUid=C1-162964" TargetMode="External"/><Relationship Id="rId2859" Type="http://schemas.openxmlformats.org/officeDocument/2006/relationships/hyperlink" Target="http://portal.3gpp.org/desktopmodules/Release/ReleaseDetails.aspx?releaseId=187" TargetMode="External"/><Relationship Id="rId733" Type="http://schemas.openxmlformats.org/officeDocument/2006/relationships/hyperlink" Target="http://portal.3gpp.org/ngppapp/CreateTdoc.aspx?mode=view&amp;contributionUid=C3-161250" TargetMode="External"/><Relationship Id="rId940" Type="http://schemas.openxmlformats.org/officeDocument/2006/relationships/hyperlink" Target="http://portal.3gpp.org/ngppapp/CreateTdoc.aspx?mode=view&amp;contributionUid=CP-160264" TargetMode="External"/><Relationship Id="rId1016" Type="http://schemas.openxmlformats.org/officeDocument/2006/relationships/hyperlink" Target="http://portal.3gpp.org/ngppapp/CreateTdoc.aspx?mode=view&amp;contributionUid=CP-160273" TargetMode="External"/><Relationship Id="rId1570" Type="http://schemas.openxmlformats.org/officeDocument/2006/relationships/hyperlink" Target="http://portal.3gpp.org/desktopmodules/Specifications/SpecificationDetails.aspx?specificationId=1082" TargetMode="External"/><Relationship Id="rId1668" Type="http://schemas.openxmlformats.org/officeDocument/2006/relationships/hyperlink" Target="http://portal.3gpp.org/ngppapp/CreateTdoc.aspx?mode=view&amp;contributionUid=CP-160315" TargetMode="External"/><Relationship Id="rId1875" Type="http://schemas.openxmlformats.org/officeDocument/2006/relationships/hyperlink" Target="http://portal.3gpp.org/desktopmodules/Release/ReleaseDetails.aspx?releaseId=187" TargetMode="External"/><Relationship Id="rId2414" Type="http://schemas.openxmlformats.org/officeDocument/2006/relationships/hyperlink" Target="http://portal.3gpp.org/desktopmodules/Specifications/SpecificationDetails.aspx?specificationId=2954" TargetMode="External"/><Relationship Id="rId2621" Type="http://schemas.openxmlformats.org/officeDocument/2006/relationships/hyperlink" Target="http://portal.3gpp.org/ngppapp/CreateTdoc.aspx?mode=view&amp;contributionUid=C1-163111" TargetMode="External"/><Relationship Id="rId2719" Type="http://schemas.openxmlformats.org/officeDocument/2006/relationships/hyperlink" Target="http://portal.3gpp.org/desktopmodules/Release/ReleaseDetails.aspx?releaseId=187" TargetMode="External"/><Relationship Id="rId800" Type="http://schemas.openxmlformats.org/officeDocument/2006/relationships/hyperlink" Target="http://portal.3gpp.org/ngppapp/CreateTdoc.aspx?mode=view&amp;contributionUid=CP-160255" TargetMode="External"/><Relationship Id="rId1223" Type="http://schemas.openxmlformats.org/officeDocument/2006/relationships/hyperlink" Target="http://portal.3gpp.org/desktopmodules/Release/ReleaseDetails.aspx?releaseId=186" TargetMode="External"/><Relationship Id="rId1430" Type="http://schemas.openxmlformats.org/officeDocument/2006/relationships/hyperlink" Target="http://portal.3gpp.org/desktopmodules/Specifications/SpecificationDetails.aspx?specificationId=1072" TargetMode="External"/><Relationship Id="rId1528" Type="http://schemas.openxmlformats.org/officeDocument/2006/relationships/hyperlink" Target="http://portal.3gpp.org/ngppapp/CreateTdoc.aspx?mode=view&amp;contributionUid=CP-160311" TargetMode="External"/><Relationship Id="rId2926" Type="http://schemas.openxmlformats.org/officeDocument/2006/relationships/hyperlink" Target="http://portal.3gpp.org/desktopmodules/Specifications/SpecificationDetails.aspx?specificationId=1072" TargetMode="External"/><Relationship Id="rId1735" Type="http://schemas.openxmlformats.org/officeDocument/2006/relationships/hyperlink" Target="http://portal.3gpp.org/desktopmodules/Release/ReleaseDetails.aspx?releaseId=187" TargetMode="External"/><Relationship Id="rId1942" Type="http://schemas.openxmlformats.org/officeDocument/2006/relationships/hyperlink" Target="http://portal.3gpp.org/desktopmodules/Specifications/SpecificationDetails.aspx?specificationId=2998" TargetMode="External"/><Relationship Id="rId27" Type="http://schemas.openxmlformats.org/officeDocument/2006/relationships/hyperlink" Target="http://portal.3gpp.org/desktopmodules/Release/ReleaseDetails.aspx?releaseId=186" TargetMode="External"/><Relationship Id="rId1802" Type="http://schemas.openxmlformats.org/officeDocument/2006/relationships/hyperlink" Target="http://portal.3gpp.org/desktopmodules/Specifications/SpecificationDetails.aspx?specificationId=1055" TargetMode="External"/><Relationship Id="rId176" Type="http://schemas.openxmlformats.org/officeDocument/2006/relationships/hyperlink" Target="http://portal.3gpp.org/ngppapp/CreateTdoc.aspx?mode=view&amp;contributionUid=CP-160225" TargetMode="External"/><Relationship Id="rId383" Type="http://schemas.openxmlformats.org/officeDocument/2006/relationships/hyperlink" Target="http://portal.3gpp.org/desktopmodules/Release/ReleaseDetails.aspx?releaseId=187" TargetMode="External"/><Relationship Id="rId590" Type="http://schemas.openxmlformats.org/officeDocument/2006/relationships/hyperlink" Target="http://portal.3gpp.org/desktopmodules/Specifications/SpecificationDetails.aspx?specificationId=1692" TargetMode="External"/><Relationship Id="rId2064" Type="http://schemas.openxmlformats.org/officeDocument/2006/relationships/hyperlink" Target="http://portal.3gpp.org/ngppapp/CreateTdoc.aspx?mode=view&amp;contributionUid=CP-160322" TargetMode="External"/><Relationship Id="rId2271" Type="http://schemas.openxmlformats.org/officeDocument/2006/relationships/hyperlink" Target="http://portal.3gpp.org/desktopmodules/Release/ReleaseDetails.aspx?releaseId=187" TargetMode="External"/><Relationship Id="rId243" Type="http://schemas.openxmlformats.org/officeDocument/2006/relationships/hyperlink" Target="http://portal.3gpp.org/desktopmodules/Release/ReleaseDetails.aspx?releaseId=187" TargetMode="External"/><Relationship Id="rId450" Type="http://schemas.openxmlformats.org/officeDocument/2006/relationships/hyperlink" Target="http://portal.3gpp.org/desktopmodules/Specifications/SpecificationDetails.aspx?specificationId=1708" TargetMode="External"/><Relationship Id="rId688" Type="http://schemas.openxmlformats.org/officeDocument/2006/relationships/hyperlink" Target="http://portal.3gpp.org/ngppapp/CreateTdoc.aspx?mode=view&amp;contributionUid=CP-160238" TargetMode="External"/><Relationship Id="rId895" Type="http://schemas.openxmlformats.org/officeDocument/2006/relationships/hyperlink" Target="http://portal.3gpp.org/desktopmodules/Release/ReleaseDetails.aspx?releaseId=187" TargetMode="External"/><Relationship Id="rId1080" Type="http://schemas.openxmlformats.org/officeDocument/2006/relationships/hyperlink" Target="http://portal.3gpp.org/ngppapp/CreateTdoc.aspx?mode=view&amp;contributionUid=CP-160280" TargetMode="External"/><Relationship Id="rId2131" Type="http://schemas.openxmlformats.org/officeDocument/2006/relationships/hyperlink" Target="http://portal.3gpp.org/desktopmodules/Release/ReleaseDetails.aspx?releaseId=187" TargetMode="External"/><Relationship Id="rId2369" Type="http://schemas.openxmlformats.org/officeDocument/2006/relationships/hyperlink" Target="http://portal.3gpp.org/ngppapp/CreateTdoc.aspx?mode=view&amp;contributionUid=C1-162824" TargetMode="External"/><Relationship Id="rId2576" Type="http://schemas.openxmlformats.org/officeDocument/2006/relationships/hyperlink" Target="http://portal.3gpp.org/ngppapp/CreateTdoc.aspx?mode=view&amp;contributionUid=CP-160322" TargetMode="External"/><Relationship Id="rId2783" Type="http://schemas.openxmlformats.org/officeDocument/2006/relationships/hyperlink" Target="http://portal.3gpp.org/desktopmodules/Release/ReleaseDetails.aspx?releaseId=189" TargetMode="External"/><Relationship Id="rId2990" Type="http://schemas.openxmlformats.org/officeDocument/2006/relationships/hyperlink" Target="http://portal.3gpp.org/desktopmodules/Specifications/SpecificationDetails.aspx?specificationId=1803" TargetMode="External"/><Relationship Id="rId103" Type="http://schemas.openxmlformats.org/officeDocument/2006/relationships/hyperlink" Target="http://portal.3gpp.org/desktopmodules/Release/ReleaseDetails.aspx?releaseId=189" TargetMode="External"/><Relationship Id="rId310" Type="http://schemas.openxmlformats.org/officeDocument/2006/relationships/hyperlink" Target="http://portal.3gpp.org/desktopmodules/Specifications/SpecificationDetails.aspx?specificationId=1692" TargetMode="External"/><Relationship Id="rId548" Type="http://schemas.openxmlformats.org/officeDocument/2006/relationships/hyperlink" Target="http://portal.3gpp.org/ngppapp/CreateTdoc.aspx?mode=view&amp;contributionUid=CP-160232" TargetMode="External"/><Relationship Id="rId755" Type="http://schemas.openxmlformats.org/officeDocument/2006/relationships/hyperlink" Target="http://portal.3gpp.org/desktopmodules/Release/ReleaseDetails.aspx?releaseId=187" TargetMode="External"/><Relationship Id="rId962" Type="http://schemas.openxmlformats.org/officeDocument/2006/relationships/hyperlink" Target="http://portal.3gpp.org/desktopmodules/Specifications/SpecificationDetails.aspx?specificationId=1672" TargetMode="External"/><Relationship Id="rId1178" Type="http://schemas.openxmlformats.org/officeDocument/2006/relationships/hyperlink" Target="http://portal.3gpp.org/desktopmodules/Specifications/SpecificationDetails.aspx?specificationId=1058" TargetMode="External"/><Relationship Id="rId1385" Type="http://schemas.openxmlformats.org/officeDocument/2006/relationships/hyperlink" Target="http://portal.3gpp.org/ngppapp/CreateTdoc.aspx?mode=view&amp;contributionUid=C1-163108" TargetMode="External"/><Relationship Id="rId1592" Type="http://schemas.openxmlformats.org/officeDocument/2006/relationships/hyperlink" Target="http://portal.3gpp.org/ngppapp/CreateTdoc.aspx?mode=view&amp;contributionUid=CP-160311" TargetMode="External"/><Relationship Id="rId2229" Type="http://schemas.openxmlformats.org/officeDocument/2006/relationships/hyperlink" Target="http://portal.3gpp.org/ngppapp/CreateTdoc.aspx?mode=view&amp;contributionUid=C1-162661" TargetMode="External"/><Relationship Id="rId2436" Type="http://schemas.openxmlformats.org/officeDocument/2006/relationships/hyperlink" Target="http://portal.3gpp.org/ngppapp/CreateTdoc.aspx?mode=view&amp;contributionUid=CP-160322" TargetMode="External"/><Relationship Id="rId2643" Type="http://schemas.openxmlformats.org/officeDocument/2006/relationships/hyperlink" Target="http://portal.3gpp.org/desktopmodules/Release/ReleaseDetails.aspx?releaseId=187" TargetMode="External"/><Relationship Id="rId2850" Type="http://schemas.openxmlformats.org/officeDocument/2006/relationships/hyperlink" Target="http://portal.3gpp.org/desktopmodules/Specifications/SpecificationDetails.aspx?specificationId=1015" TargetMode="External"/><Relationship Id="rId91" Type="http://schemas.openxmlformats.org/officeDocument/2006/relationships/hyperlink" Target="http://portal.3gpp.org/desktopmodules/Release/ReleaseDetails.aspx?releaseId=187" TargetMode="External"/><Relationship Id="rId408" Type="http://schemas.openxmlformats.org/officeDocument/2006/relationships/hyperlink" Target="http://portal.3gpp.org/ngppapp/CreateTdoc.aspx?mode=view&amp;contributionUid=CP-160228" TargetMode="External"/><Relationship Id="rId615" Type="http://schemas.openxmlformats.org/officeDocument/2006/relationships/hyperlink" Target="http://portal.3gpp.org/desktopmodules/Release/ReleaseDetails.aspx?releaseId=187" TargetMode="External"/><Relationship Id="rId822" Type="http://schemas.openxmlformats.org/officeDocument/2006/relationships/hyperlink" Target="http://portal.3gpp.org/desktopmodules/Specifications/SpecificationDetails.aspx?specificationId=1609" TargetMode="External"/><Relationship Id="rId1038" Type="http://schemas.openxmlformats.org/officeDocument/2006/relationships/hyperlink" Target="http://portal.3gpp.org/desktopmodules/Specifications/SpecificationDetails.aspx?specificationId=1674" TargetMode="External"/><Relationship Id="rId1245" Type="http://schemas.openxmlformats.org/officeDocument/2006/relationships/hyperlink" Target="http://portal.3gpp.org/ngppapp/CreateTdoc.aspx?mode=view&amp;contributionUid=C1-161598" TargetMode="External"/><Relationship Id="rId1452" Type="http://schemas.openxmlformats.org/officeDocument/2006/relationships/hyperlink" Target="http://portal.3gpp.org/ngppapp/CreateTdoc.aspx?mode=view&amp;contributionUid=CP-160309" TargetMode="External"/><Relationship Id="rId1897" Type="http://schemas.openxmlformats.org/officeDocument/2006/relationships/hyperlink" Target="http://portal.3gpp.org/ngppapp/CreateTdoc.aspx?mode=view&amp;contributionUid=C1-161803" TargetMode="External"/><Relationship Id="rId2503" Type="http://schemas.openxmlformats.org/officeDocument/2006/relationships/hyperlink" Target="http://portal.3gpp.org/desktopmodules/Release/ReleaseDetails.aspx?releaseId=187" TargetMode="External"/><Relationship Id="rId2948" Type="http://schemas.openxmlformats.org/officeDocument/2006/relationships/hyperlink" Target="http://portal.3gpp.org/ngppapp/CreateTdoc.aspx?mode=view&amp;contributionUid=CP-160346" TargetMode="External"/><Relationship Id="rId1105" Type="http://schemas.openxmlformats.org/officeDocument/2006/relationships/hyperlink" Target="http://portal.3gpp.org/ngppapp/CreateTdoc.aspx?mode=view&amp;contributionUid=C1-161634" TargetMode="External"/><Relationship Id="rId1312" Type="http://schemas.openxmlformats.org/officeDocument/2006/relationships/hyperlink" Target="http://portal.3gpp.org/ngppapp/CreateTdoc.aspx?mode=view&amp;contributionUid=CP-160309" TargetMode="External"/><Relationship Id="rId1757" Type="http://schemas.openxmlformats.org/officeDocument/2006/relationships/hyperlink" Target="http://portal.3gpp.org/ngppapp/CreateTdoc.aspx?mode=view&amp;contributionUid=C1-162698" TargetMode="External"/><Relationship Id="rId1964" Type="http://schemas.openxmlformats.org/officeDocument/2006/relationships/hyperlink" Target="http://portal.3gpp.org/ngppapp/CreateTdoc.aspx?mode=view&amp;contributionUid=CP-160322" TargetMode="External"/><Relationship Id="rId2710" Type="http://schemas.openxmlformats.org/officeDocument/2006/relationships/hyperlink" Target="http://portal.3gpp.org/desktopmodules/Specifications/SpecificationDetails.aspx?specificationId=1015" TargetMode="External"/><Relationship Id="rId2808" Type="http://schemas.openxmlformats.org/officeDocument/2006/relationships/hyperlink" Target="http://portal.3gpp.org/ngppapp/CreateTdoc.aspx?mode=view&amp;contributionUid=CP-160328" TargetMode="External"/><Relationship Id="rId49" Type="http://schemas.openxmlformats.org/officeDocument/2006/relationships/hyperlink" Target="http://portal.3gpp.org/ngppapp/CreateTdoc.aspx?mode=view&amp;contributionUid=C4-163207" TargetMode="External"/><Relationship Id="rId1617" Type="http://schemas.openxmlformats.org/officeDocument/2006/relationships/hyperlink" Target="http://portal.3gpp.org/ngppapp/CreateTdoc.aspx?mode=view&amp;contributionUid=C1-163128" TargetMode="External"/><Relationship Id="rId1824" Type="http://schemas.openxmlformats.org/officeDocument/2006/relationships/hyperlink" Target="http://portal.3gpp.org/ngppapp/CreateTdoc.aspx?mode=view&amp;contributionUid=CP-160322" TargetMode="External"/><Relationship Id="rId198" Type="http://schemas.openxmlformats.org/officeDocument/2006/relationships/hyperlink" Target="http://portal.3gpp.org/desktopmodules/Specifications/SpecificationDetails.aspx?specificationId=2924" TargetMode="External"/><Relationship Id="rId2086" Type="http://schemas.openxmlformats.org/officeDocument/2006/relationships/hyperlink" Target="http://portal.3gpp.org/desktopmodules/Specifications/SpecificationDetails.aspx?specificationId=2953" TargetMode="External"/><Relationship Id="rId2293" Type="http://schemas.openxmlformats.org/officeDocument/2006/relationships/hyperlink" Target="http://portal.3gpp.org/ngppapp/CreateTdoc.aspx?mode=view&amp;contributionUid=C1-162800" TargetMode="External"/><Relationship Id="rId2598" Type="http://schemas.openxmlformats.org/officeDocument/2006/relationships/hyperlink" Target="http://portal.3gpp.org/desktopmodules/Specifications/SpecificationDetails.aspx?specificationId=2953" TargetMode="External"/><Relationship Id="rId265" Type="http://schemas.openxmlformats.org/officeDocument/2006/relationships/hyperlink" Target="http://portal.3gpp.org/ngppapp/CreateTdoc.aspx?mode=view&amp;contributionUid=C4-162064" TargetMode="External"/><Relationship Id="rId472" Type="http://schemas.openxmlformats.org/officeDocument/2006/relationships/hyperlink" Target="http://portal.3gpp.org/ngppapp/CreateTdoc.aspx?mode=view&amp;contributionUid=CP-160231" TargetMode="External"/><Relationship Id="rId2153" Type="http://schemas.openxmlformats.org/officeDocument/2006/relationships/hyperlink" Target="http://portal.3gpp.org/ngppapp/CreateTdoc.aspx?mode=view&amp;contributionUid=C1-162390" TargetMode="External"/><Relationship Id="rId2360" Type="http://schemas.openxmlformats.org/officeDocument/2006/relationships/hyperlink" Target="http://portal.3gpp.org/ngppapp/CreateTdoc.aspx?mode=view&amp;contributionUid=CP-160322" TargetMode="External"/><Relationship Id="rId125" Type="http://schemas.openxmlformats.org/officeDocument/2006/relationships/hyperlink" Target="http://portal.3gpp.org/ngppapp/CreateTdoc.aspx?mode=view&amp;contributionUid=C4-162159" TargetMode="External"/><Relationship Id="rId332" Type="http://schemas.openxmlformats.org/officeDocument/2006/relationships/hyperlink" Target="http://portal.3gpp.org/ngppapp/CreateTdoc.aspx?mode=view&amp;contributionUid=CP-160228" TargetMode="External"/><Relationship Id="rId777" Type="http://schemas.openxmlformats.org/officeDocument/2006/relationships/hyperlink" Target="http://portal.3gpp.org/ngppapp/CreateTdoc.aspx?mode=view&amp;contributionUid=C3-161220" TargetMode="External"/><Relationship Id="rId984" Type="http://schemas.openxmlformats.org/officeDocument/2006/relationships/hyperlink" Target="http://portal.3gpp.org/ngppapp/CreateTdoc.aspx?mode=view&amp;contributionUid=CP-160268" TargetMode="External"/><Relationship Id="rId2013" Type="http://schemas.openxmlformats.org/officeDocument/2006/relationships/hyperlink" Target="http://portal.3gpp.org/ngppapp/CreateTdoc.aspx?mode=view&amp;contributionUid=C1-162040" TargetMode="External"/><Relationship Id="rId2220" Type="http://schemas.openxmlformats.org/officeDocument/2006/relationships/hyperlink" Target="http://portal.3gpp.org/ngppapp/CreateTdoc.aspx?mode=view&amp;contributionUid=CP-160322" TargetMode="External"/><Relationship Id="rId2458" Type="http://schemas.openxmlformats.org/officeDocument/2006/relationships/hyperlink" Target="http://portal.3gpp.org/desktopmodules/Specifications/SpecificationDetails.aspx?specificationId=2953" TargetMode="External"/><Relationship Id="rId2665" Type="http://schemas.openxmlformats.org/officeDocument/2006/relationships/hyperlink" Target="http://portal.3gpp.org/ngppapp/CreateTdoc.aspx?mode=view&amp;contributionUid=C1-161795" TargetMode="External"/><Relationship Id="rId2872" Type="http://schemas.openxmlformats.org/officeDocument/2006/relationships/hyperlink" Target="http://portal.3gpp.org/ngppapp/CreateTdoc.aspx?mode=view&amp;contributionUid=CP-160331" TargetMode="External"/><Relationship Id="rId637" Type="http://schemas.openxmlformats.org/officeDocument/2006/relationships/hyperlink" Target="http://portal.3gpp.org/ngppapp/CreateTdoc.aspx?mode=view&amp;contributionUid=C4-162140" TargetMode="External"/><Relationship Id="rId844" Type="http://schemas.openxmlformats.org/officeDocument/2006/relationships/hyperlink" Target="http://portal.3gpp.org/ngppapp/CreateTdoc.aspx?mode=view&amp;contributionUid=CP-160258" TargetMode="External"/><Relationship Id="rId1267" Type="http://schemas.openxmlformats.org/officeDocument/2006/relationships/hyperlink" Target="http://portal.3gpp.org/desktopmodules/Release/ReleaseDetails.aspx?releaseId=187" TargetMode="External"/><Relationship Id="rId1474" Type="http://schemas.openxmlformats.org/officeDocument/2006/relationships/hyperlink" Target="http://portal.3gpp.org/desktopmodules/Specifications/SpecificationDetails.aspx?specificationId=1072" TargetMode="External"/><Relationship Id="rId1681" Type="http://schemas.openxmlformats.org/officeDocument/2006/relationships/hyperlink" Target="http://portal.3gpp.org/ngppapp/CreateTdoc.aspx?mode=view&amp;contributionUid=C1-161966" TargetMode="External"/><Relationship Id="rId2318" Type="http://schemas.openxmlformats.org/officeDocument/2006/relationships/hyperlink" Target="http://portal.3gpp.org/desktopmodules/Specifications/SpecificationDetails.aspx?specificationId=2953" TargetMode="External"/><Relationship Id="rId2525" Type="http://schemas.openxmlformats.org/officeDocument/2006/relationships/hyperlink" Target="http://portal.3gpp.org/ngppapp/CreateTdoc.aspx?mode=view&amp;contributionUid=C1-163017" TargetMode="External"/><Relationship Id="rId2732" Type="http://schemas.openxmlformats.org/officeDocument/2006/relationships/hyperlink" Target="http://portal.3gpp.org/ngppapp/CreateTdoc.aspx?mode=view&amp;contributionUid=CP-160325" TargetMode="External"/><Relationship Id="rId704" Type="http://schemas.openxmlformats.org/officeDocument/2006/relationships/hyperlink" Target="http://portal.3gpp.org/ngppapp/CreateTdoc.aspx?mode=view&amp;contributionUid=CP-160251" TargetMode="External"/><Relationship Id="rId911" Type="http://schemas.openxmlformats.org/officeDocument/2006/relationships/hyperlink" Target="http://portal.3gpp.org/desktopmodules/Release/ReleaseDetails.aspx?releaseId=187" TargetMode="External"/><Relationship Id="rId1127" Type="http://schemas.openxmlformats.org/officeDocument/2006/relationships/hyperlink" Target="http://portal.3gpp.org/desktopmodules/Release/ReleaseDetails.aspx?releaseId=185" TargetMode="External"/><Relationship Id="rId1334" Type="http://schemas.openxmlformats.org/officeDocument/2006/relationships/hyperlink" Target="http://portal.3gpp.org/desktopmodules/Specifications/SpecificationDetails.aspx?specificationId=1072" TargetMode="External"/><Relationship Id="rId1541" Type="http://schemas.openxmlformats.org/officeDocument/2006/relationships/hyperlink" Target="http://portal.3gpp.org/ngppapp/CreateTdoc.aspx?mode=view&amp;contributionUid=C1-161888" TargetMode="External"/><Relationship Id="rId1779" Type="http://schemas.openxmlformats.org/officeDocument/2006/relationships/hyperlink" Target="http://portal.3gpp.org/desktopmodules/Release/ReleaseDetails.aspx?releaseId=187" TargetMode="External"/><Relationship Id="rId1986" Type="http://schemas.openxmlformats.org/officeDocument/2006/relationships/hyperlink" Target="http://portal.3gpp.org/desktopmodules/Specifications/SpecificationDetails.aspx?specificationId=2953" TargetMode="External"/><Relationship Id="rId40" Type="http://schemas.openxmlformats.org/officeDocument/2006/relationships/hyperlink" Target="http://portal.3gpp.org/ngppapp/CreateTdoc.aspx?mode=view&amp;contributionUid=CP-160212" TargetMode="External"/><Relationship Id="rId1401" Type="http://schemas.openxmlformats.org/officeDocument/2006/relationships/hyperlink" Target="http://portal.3gpp.org/ngppapp/CreateTdoc.aspx?mode=view&amp;contributionUid=C1-163127" TargetMode="External"/><Relationship Id="rId1639" Type="http://schemas.openxmlformats.org/officeDocument/2006/relationships/hyperlink" Target="http://portal.3gpp.org/desktopmodules/Release/ReleaseDetails.aspx?releaseId=187" TargetMode="External"/><Relationship Id="rId1846" Type="http://schemas.openxmlformats.org/officeDocument/2006/relationships/hyperlink" Target="http://portal.3gpp.org/desktopmodules/Specifications/SpecificationDetails.aspx?specificationId=2954" TargetMode="External"/><Relationship Id="rId1706" Type="http://schemas.openxmlformats.org/officeDocument/2006/relationships/hyperlink" Target="http://portal.3gpp.org/desktopmodules/Specifications/SpecificationDetails.aspx?specificationId=1043" TargetMode="External"/><Relationship Id="rId1913" Type="http://schemas.openxmlformats.org/officeDocument/2006/relationships/hyperlink" Target="http://portal.3gpp.org/ngppapp/CreateTdoc.aspx?mode=view&amp;contributionUid=C1-161812" TargetMode="External"/><Relationship Id="rId287" Type="http://schemas.openxmlformats.org/officeDocument/2006/relationships/hyperlink" Target="http://portal.3gpp.org/desktopmodules/Release/ReleaseDetails.aspx?releaseId=187" TargetMode="External"/><Relationship Id="rId494" Type="http://schemas.openxmlformats.org/officeDocument/2006/relationships/hyperlink" Target="http://portal.3gpp.org/desktopmodules/Specifications/SpecificationDetails.aspx?specificationId=1683" TargetMode="External"/><Relationship Id="rId2175" Type="http://schemas.openxmlformats.org/officeDocument/2006/relationships/hyperlink" Target="http://portal.3gpp.org/desktopmodules/Release/ReleaseDetails.aspx?releaseId=187" TargetMode="External"/><Relationship Id="rId2382" Type="http://schemas.openxmlformats.org/officeDocument/2006/relationships/hyperlink" Target="http://portal.3gpp.org/desktopmodules/Specifications/SpecificationDetails.aspx?specificationId=2954" TargetMode="External"/><Relationship Id="rId147" Type="http://schemas.openxmlformats.org/officeDocument/2006/relationships/hyperlink" Target="http://portal.3gpp.org/desktopmodules/Release/ReleaseDetails.aspx?releaseId=189" TargetMode="External"/><Relationship Id="rId354" Type="http://schemas.openxmlformats.org/officeDocument/2006/relationships/hyperlink" Target="http://portal.3gpp.org/desktopmodules/Specifications/SpecificationDetails.aspx?specificationId=1699" TargetMode="External"/><Relationship Id="rId799" Type="http://schemas.openxmlformats.org/officeDocument/2006/relationships/hyperlink" Target="http://portal.3gpp.org/desktopmodules/Release/ReleaseDetails.aspx?releaseId=187" TargetMode="External"/><Relationship Id="rId1191" Type="http://schemas.openxmlformats.org/officeDocument/2006/relationships/hyperlink" Target="http://portal.3gpp.org/desktopmodules/Release/ReleaseDetails.aspx?releaseId=186" TargetMode="External"/><Relationship Id="rId2035" Type="http://schemas.openxmlformats.org/officeDocument/2006/relationships/hyperlink" Target="http://portal.3gpp.org/desktopmodules/Release/ReleaseDetails.aspx?releaseId=187" TargetMode="External"/><Relationship Id="rId2687" Type="http://schemas.openxmlformats.org/officeDocument/2006/relationships/hyperlink" Target="http://portal.3gpp.org/desktopmodules/Release/ReleaseDetails.aspx?releaseId=187" TargetMode="External"/><Relationship Id="rId2894" Type="http://schemas.openxmlformats.org/officeDocument/2006/relationships/hyperlink" Target="http://portal.3gpp.org/desktopmodules/Specifications/SpecificationDetails.aspx?specificationId=1130" TargetMode="External"/><Relationship Id="rId561" Type="http://schemas.openxmlformats.org/officeDocument/2006/relationships/hyperlink" Target="http://portal.3gpp.org/ngppapp/CreateTdoc.aspx?mode=view&amp;contributionUid=C4-162098" TargetMode="External"/><Relationship Id="rId659" Type="http://schemas.openxmlformats.org/officeDocument/2006/relationships/hyperlink" Target="http://portal.3gpp.org/desktopmodules/Release/ReleaseDetails.aspx?releaseId=187" TargetMode="External"/><Relationship Id="rId866" Type="http://schemas.openxmlformats.org/officeDocument/2006/relationships/hyperlink" Target="http://portal.3gpp.org/desktopmodules/Specifications/SpecificationDetails.aspx?specificationId=1611" TargetMode="External"/><Relationship Id="rId1289" Type="http://schemas.openxmlformats.org/officeDocument/2006/relationships/hyperlink" Target="http://portal.3gpp.org/ngppapp/CreateTdoc.aspx?mode=view&amp;contributionUid=C1-162123" TargetMode="External"/><Relationship Id="rId1496" Type="http://schemas.openxmlformats.org/officeDocument/2006/relationships/hyperlink" Target="http://portal.3gpp.org/ngppapp/CreateTdoc.aspx?mode=view&amp;contributionUid=CP-160309" TargetMode="External"/><Relationship Id="rId2242" Type="http://schemas.openxmlformats.org/officeDocument/2006/relationships/hyperlink" Target="http://portal.3gpp.org/desktopmodules/Specifications/SpecificationDetails.aspx?specificationId=2957" TargetMode="External"/><Relationship Id="rId2547" Type="http://schemas.openxmlformats.org/officeDocument/2006/relationships/hyperlink" Target="http://portal.3gpp.org/desktopmodules/Release/ReleaseDetails.aspx?releaseId=187" TargetMode="External"/><Relationship Id="rId214" Type="http://schemas.openxmlformats.org/officeDocument/2006/relationships/hyperlink" Target="http://portal.3gpp.org/desktopmodules/Specifications/SpecificationDetails.aspx?specificationId=2924" TargetMode="External"/><Relationship Id="rId421" Type="http://schemas.openxmlformats.org/officeDocument/2006/relationships/hyperlink" Target="http://portal.3gpp.org/ngppapp/CreateTdoc.aspx?mode=view&amp;contributionUid=C4-163287" TargetMode="External"/><Relationship Id="rId519" Type="http://schemas.openxmlformats.org/officeDocument/2006/relationships/hyperlink" Target="http://portal.3gpp.org/desktopmodules/Release/ReleaseDetails.aspx?releaseId=187" TargetMode="External"/><Relationship Id="rId1051" Type="http://schemas.openxmlformats.org/officeDocument/2006/relationships/hyperlink" Target="http://portal.3gpp.org/desktopmodules/Release/ReleaseDetails.aspx?releaseId=187" TargetMode="External"/><Relationship Id="rId1149" Type="http://schemas.openxmlformats.org/officeDocument/2006/relationships/hyperlink" Target="http://portal.3gpp.org/ngppapp/CreateTdoc.aspx?mode=view&amp;contributionUid=C1-162856" TargetMode="External"/><Relationship Id="rId1356" Type="http://schemas.openxmlformats.org/officeDocument/2006/relationships/hyperlink" Target="http://portal.3gpp.org/ngppapp/CreateTdoc.aspx?mode=view&amp;contributionUid=CP-160309" TargetMode="External"/><Relationship Id="rId2102" Type="http://schemas.openxmlformats.org/officeDocument/2006/relationships/hyperlink" Target="http://portal.3gpp.org/desktopmodules/Specifications/SpecificationDetails.aspx?specificationId=2953" TargetMode="External"/><Relationship Id="rId2754" Type="http://schemas.openxmlformats.org/officeDocument/2006/relationships/hyperlink" Target="http://portal.3gpp.org/desktopmodules/Specifications/SpecificationDetails.aspx?specificationId=2997" TargetMode="External"/><Relationship Id="rId2961" Type="http://schemas.openxmlformats.org/officeDocument/2006/relationships/hyperlink" Target="http://portal.3gpp.org/ngppapp/CreateTdoc.aspx?mode=view&amp;contributionUid=C6-160278" TargetMode="External"/><Relationship Id="rId726" Type="http://schemas.openxmlformats.org/officeDocument/2006/relationships/hyperlink" Target="http://portal.3gpp.org/desktopmodules/Specifications/SpecificationDetails.aspx?specificationId=1672" TargetMode="External"/><Relationship Id="rId933" Type="http://schemas.openxmlformats.org/officeDocument/2006/relationships/hyperlink" Target="http://portal.3gpp.org/ngppapp/CreateTdoc.aspx?mode=view&amp;contributionUid=C3-161235" TargetMode="External"/><Relationship Id="rId1009" Type="http://schemas.openxmlformats.org/officeDocument/2006/relationships/hyperlink" Target="http://portal.3gpp.org/ngppapp/CreateTdoc.aspx?mode=view&amp;contributionUid=C3-161209" TargetMode="External"/><Relationship Id="rId1563" Type="http://schemas.openxmlformats.org/officeDocument/2006/relationships/hyperlink" Target="http://portal.3gpp.org/desktopmodules/Release/ReleaseDetails.aspx?releaseId=187" TargetMode="External"/><Relationship Id="rId1770" Type="http://schemas.openxmlformats.org/officeDocument/2006/relationships/hyperlink" Target="http://portal.3gpp.org/desktopmodules/Specifications/SpecificationDetails.aspx?specificationId=1015" TargetMode="External"/><Relationship Id="rId1868" Type="http://schemas.openxmlformats.org/officeDocument/2006/relationships/hyperlink" Target="http://portal.3gpp.org/ngppapp/CreateTdoc.aspx?mode=view&amp;contributionUid=CP-160322" TargetMode="External"/><Relationship Id="rId2407" Type="http://schemas.openxmlformats.org/officeDocument/2006/relationships/hyperlink" Target="http://portal.3gpp.org/desktopmodules/Release/ReleaseDetails.aspx?releaseId=187" TargetMode="External"/><Relationship Id="rId2614" Type="http://schemas.openxmlformats.org/officeDocument/2006/relationships/hyperlink" Target="http://portal.3gpp.org/desktopmodules/Specifications/SpecificationDetails.aspx?specificationId=2998" TargetMode="External"/><Relationship Id="rId2821" Type="http://schemas.openxmlformats.org/officeDocument/2006/relationships/hyperlink" Target="http://portal.3gpp.org/ngppapp/CreateTdoc.aspx?mode=view&amp;contributionUid=C1-163038" TargetMode="External"/><Relationship Id="rId62" Type="http://schemas.openxmlformats.org/officeDocument/2006/relationships/hyperlink" Target="http://portal.3gpp.org/desktopmodules/Specifications/SpecificationDetails.aspx?specificationId=1692" TargetMode="External"/><Relationship Id="rId1216" Type="http://schemas.openxmlformats.org/officeDocument/2006/relationships/hyperlink" Target="http://portal.3gpp.org/ngppapp/CreateTdoc.aspx?mode=view&amp;contributionUid=CP-160304" TargetMode="External"/><Relationship Id="rId1423" Type="http://schemas.openxmlformats.org/officeDocument/2006/relationships/hyperlink" Target="http://portal.3gpp.org/desktopmodules/Release/ReleaseDetails.aspx?releaseId=187" TargetMode="External"/><Relationship Id="rId1630" Type="http://schemas.openxmlformats.org/officeDocument/2006/relationships/hyperlink" Target="http://portal.3gpp.org/desktopmodules/Specifications/SpecificationDetails.aspx?specificationId=1015" TargetMode="External"/><Relationship Id="rId2919" Type="http://schemas.openxmlformats.org/officeDocument/2006/relationships/hyperlink" Target="http://portal.3gpp.org/desktopmodules/Release/ReleaseDetails.aspx?releaseId=189" TargetMode="External"/><Relationship Id="rId1728" Type="http://schemas.openxmlformats.org/officeDocument/2006/relationships/hyperlink" Target="http://portal.3gpp.org/ngppapp/CreateTdoc.aspx?mode=view&amp;contributionUid=CP-160318" TargetMode="External"/><Relationship Id="rId1935" Type="http://schemas.openxmlformats.org/officeDocument/2006/relationships/hyperlink" Target="http://portal.3gpp.org/desktopmodules/Release/ReleaseDetails.aspx?releaseId=187" TargetMode="External"/><Relationship Id="rId2197" Type="http://schemas.openxmlformats.org/officeDocument/2006/relationships/hyperlink" Target="http://portal.3gpp.org/ngppapp/CreateTdoc.aspx?mode=view&amp;contributionUid=C1-162419" TargetMode="External"/><Relationship Id="rId3010" Type="http://schemas.openxmlformats.org/officeDocument/2006/relationships/theme" Target="theme/theme1.xml"/><Relationship Id="rId169" Type="http://schemas.openxmlformats.org/officeDocument/2006/relationships/hyperlink" Target="http://portal.3gpp.org/ngppapp/CreateTdoc.aspx?mode=view&amp;contributionUid=C4-162190" TargetMode="External"/><Relationship Id="rId376" Type="http://schemas.openxmlformats.org/officeDocument/2006/relationships/hyperlink" Target="http://portal.3gpp.org/ngppapp/CreateTdoc.aspx?mode=view&amp;contributionUid=CP-160228" TargetMode="External"/><Relationship Id="rId583" Type="http://schemas.openxmlformats.org/officeDocument/2006/relationships/hyperlink" Target="http://portal.3gpp.org/desktopmodules/Release/ReleaseDetails.aspx?releaseId=187" TargetMode="External"/><Relationship Id="rId790" Type="http://schemas.openxmlformats.org/officeDocument/2006/relationships/hyperlink" Target="http://portal.3gpp.org/desktopmodules/Specifications/SpecificationDetails.aspx?specificationId=1672" TargetMode="External"/><Relationship Id="rId2057" Type="http://schemas.openxmlformats.org/officeDocument/2006/relationships/hyperlink" Target="http://portal.3gpp.org/ngppapp/CreateTdoc.aspx?mode=view&amp;contributionUid=C1-162068" TargetMode="External"/><Relationship Id="rId2264" Type="http://schemas.openxmlformats.org/officeDocument/2006/relationships/hyperlink" Target="http://portal.3gpp.org/ngppapp/CreateTdoc.aspx?mode=view&amp;contributionUid=CP-160322" TargetMode="External"/><Relationship Id="rId2471" Type="http://schemas.openxmlformats.org/officeDocument/2006/relationships/hyperlink" Target="http://portal.3gpp.org/desktopmodules/Release/ReleaseDetails.aspx?releaseId=187" TargetMode="External"/><Relationship Id="rId4" Type="http://schemas.openxmlformats.org/officeDocument/2006/relationships/webSettings" Target="webSettings.xml"/><Relationship Id="rId236" Type="http://schemas.openxmlformats.org/officeDocument/2006/relationships/hyperlink" Target="http://portal.3gpp.org/ngppapp/CreateTdoc.aspx?mode=view&amp;contributionUid=CP-160227" TargetMode="External"/><Relationship Id="rId443" Type="http://schemas.openxmlformats.org/officeDocument/2006/relationships/hyperlink" Target="http://portal.3gpp.org/desktopmodules/Release/ReleaseDetails.aspx?releaseId=187" TargetMode="External"/><Relationship Id="rId650" Type="http://schemas.openxmlformats.org/officeDocument/2006/relationships/hyperlink" Target="http://portal.3gpp.org/desktopmodules/Specifications/SpecificationDetails.aspx?specificationId=1683" TargetMode="External"/><Relationship Id="rId888" Type="http://schemas.openxmlformats.org/officeDocument/2006/relationships/hyperlink" Target="http://portal.3gpp.org/ngppapp/CreateTdoc.aspx?mode=view&amp;contributionUid=CP-160261" TargetMode="External"/><Relationship Id="rId1073" Type="http://schemas.openxmlformats.org/officeDocument/2006/relationships/hyperlink" Target="http://portal.3gpp.org/ngppapp/CreateTdoc.aspx?mode=view&amp;contributionUid=C3-161237" TargetMode="External"/><Relationship Id="rId1280" Type="http://schemas.openxmlformats.org/officeDocument/2006/relationships/hyperlink" Target="http://portal.3gpp.org/ngppapp/CreateTdoc.aspx?mode=view&amp;contributionUid=CP-160309" TargetMode="External"/><Relationship Id="rId2124" Type="http://schemas.openxmlformats.org/officeDocument/2006/relationships/hyperlink" Target="http://portal.3gpp.org/ngppapp/CreateTdoc.aspx?mode=view&amp;contributionUid=CP-160322" TargetMode="External"/><Relationship Id="rId2331" Type="http://schemas.openxmlformats.org/officeDocument/2006/relationships/hyperlink" Target="http://portal.3gpp.org/desktopmodules/Release/ReleaseDetails.aspx?releaseId=187" TargetMode="External"/><Relationship Id="rId2569" Type="http://schemas.openxmlformats.org/officeDocument/2006/relationships/hyperlink" Target="http://portal.3gpp.org/ngppapp/CreateTdoc.aspx?mode=view&amp;contributionUid=C1-163044" TargetMode="External"/><Relationship Id="rId2776" Type="http://schemas.openxmlformats.org/officeDocument/2006/relationships/hyperlink" Target="http://portal.3gpp.org/ngppapp/CreateTdoc.aspx?mode=view&amp;contributionUid=CP-160326" TargetMode="External"/><Relationship Id="rId2983" Type="http://schemas.openxmlformats.org/officeDocument/2006/relationships/hyperlink" Target="http://portal.3gpp.org/desktopmodules/Release/ReleaseDetails.aspx?releaseId=187" TargetMode="External"/><Relationship Id="rId303" Type="http://schemas.openxmlformats.org/officeDocument/2006/relationships/hyperlink" Target="http://portal.3gpp.org/desktopmodules/Release/ReleaseDetails.aspx?releaseId=187" TargetMode="External"/><Relationship Id="rId748" Type="http://schemas.openxmlformats.org/officeDocument/2006/relationships/hyperlink" Target="http://portal.3gpp.org/ngppapp/CreateTdoc.aspx?mode=view&amp;contributionUid=CP-160252" TargetMode="External"/><Relationship Id="rId955" Type="http://schemas.openxmlformats.org/officeDocument/2006/relationships/hyperlink" Target="http://portal.3gpp.org/desktopmodules/Release/ReleaseDetails.aspx?releaseId=187" TargetMode="External"/><Relationship Id="rId1140" Type="http://schemas.openxmlformats.org/officeDocument/2006/relationships/hyperlink" Target="http://portal.3gpp.org/ngppapp/CreateTdoc.aspx?mode=view&amp;contributionUid=CP-160298" TargetMode="External"/><Relationship Id="rId1378" Type="http://schemas.openxmlformats.org/officeDocument/2006/relationships/hyperlink" Target="http://portal.3gpp.org/desktopmodules/Specifications/SpecificationDetails.aspx?specificationId=1015" TargetMode="External"/><Relationship Id="rId1585" Type="http://schemas.openxmlformats.org/officeDocument/2006/relationships/hyperlink" Target="http://portal.3gpp.org/ngppapp/CreateTdoc.aspx?mode=view&amp;contributionUid=C1-162916" TargetMode="External"/><Relationship Id="rId1792" Type="http://schemas.openxmlformats.org/officeDocument/2006/relationships/hyperlink" Target="http://portal.3gpp.org/ngppapp/CreateTdoc.aspx?mode=view&amp;contributionUid=CP-160320" TargetMode="External"/><Relationship Id="rId2429" Type="http://schemas.openxmlformats.org/officeDocument/2006/relationships/hyperlink" Target="http://portal.3gpp.org/ngppapp/CreateTdoc.aspx?mode=view&amp;contributionUid=C1-162841" TargetMode="External"/><Relationship Id="rId2636" Type="http://schemas.openxmlformats.org/officeDocument/2006/relationships/hyperlink" Target="http://portal.3gpp.org/ngppapp/CreateTdoc.aspx?mode=view&amp;contributionUid=CP-160323" TargetMode="External"/><Relationship Id="rId2843" Type="http://schemas.openxmlformats.org/officeDocument/2006/relationships/hyperlink" Target="http://portal.3gpp.org/desktopmodules/Release/ReleaseDetails.aspx?releaseId=189" TargetMode="External"/><Relationship Id="rId84" Type="http://schemas.openxmlformats.org/officeDocument/2006/relationships/hyperlink" Target="http://portal.3gpp.org/ngppapp/CreateTdoc.aspx?mode=view&amp;contributionUid=CP-160215" TargetMode="External"/><Relationship Id="rId510" Type="http://schemas.openxmlformats.org/officeDocument/2006/relationships/hyperlink" Target="http://portal.3gpp.org/desktopmodules/Specifications/SpecificationDetails.aspx?specificationId=1683" TargetMode="External"/><Relationship Id="rId608" Type="http://schemas.openxmlformats.org/officeDocument/2006/relationships/hyperlink" Target="http://portal.3gpp.org/ngppapp/CreateTdoc.aspx?mode=view&amp;contributionUid=CP-160234" TargetMode="External"/><Relationship Id="rId815" Type="http://schemas.openxmlformats.org/officeDocument/2006/relationships/hyperlink" Target="http://portal.3gpp.org/desktopmodules/Release/ReleaseDetails.aspx?releaseId=186" TargetMode="External"/><Relationship Id="rId1238" Type="http://schemas.openxmlformats.org/officeDocument/2006/relationships/hyperlink" Target="http://portal.3gpp.org/desktopmodules/Specifications/SpecificationDetails.aspx?specificationId=1083" TargetMode="External"/><Relationship Id="rId1445" Type="http://schemas.openxmlformats.org/officeDocument/2006/relationships/hyperlink" Target="http://portal.3gpp.org/ngppapp/CreateTdoc.aspx?mode=view&amp;contributionUid=C1-163155" TargetMode="External"/><Relationship Id="rId1652" Type="http://schemas.openxmlformats.org/officeDocument/2006/relationships/hyperlink" Target="http://portal.3gpp.org/ngppapp/CreateTdoc.aspx?mode=view&amp;contributionUid=CP-160315" TargetMode="External"/><Relationship Id="rId1000" Type="http://schemas.openxmlformats.org/officeDocument/2006/relationships/hyperlink" Target="http://portal.3gpp.org/ngppapp/CreateTdoc.aspx?mode=view&amp;contributionUid=CP-160272" TargetMode="External"/><Relationship Id="rId1305" Type="http://schemas.openxmlformats.org/officeDocument/2006/relationships/hyperlink" Target="http://portal.3gpp.org/ngppapp/CreateTdoc.aspx?mode=view&amp;contributionUid=C1-162157" TargetMode="External"/><Relationship Id="rId1957" Type="http://schemas.openxmlformats.org/officeDocument/2006/relationships/hyperlink" Target="http://portal.3gpp.org/ngppapp/CreateTdoc.aspx?mode=view&amp;contributionUid=C1-162003" TargetMode="External"/><Relationship Id="rId2703" Type="http://schemas.openxmlformats.org/officeDocument/2006/relationships/hyperlink" Target="http://portal.3gpp.org/desktopmodules/Release/ReleaseDetails.aspx?releaseId=187" TargetMode="External"/><Relationship Id="rId2910" Type="http://schemas.openxmlformats.org/officeDocument/2006/relationships/hyperlink" Target="http://portal.3gpp.org/desktopmodules/Specifications/SpecificationDetails.aspx?specificationId=1055" TargetMode="External"/><Relationship Id="rId1512" Type="http://schemas.openxmlformats.org/officeDocument/2006/relationships/hyperlink" Target="http://portal.3gpp.org/ngppapp/CreateTdoc.aspx?mode=view&amp;contributionUid=CP-160309" TargetMode="External"/><Relationship Id="rId1817" Type="http://schemas.openxmlformats.org/officeDocument/2006/relationships/hyperlink" Target="http://portal.3gpp.org/ngppapp/CreateTdoc.aspx?mode=view&amp;contributionUid=C1-161622" TargetMode="External"/><Relationship Id="rId11" Type="http://schemas.openxmlformats.org/officeDocument/2006/relationships/hyperlink" Target="http://portal.3gpp.org/desktopmodules/Release/ReleaseDetails.aspx?releaseId=182" TargetMode="External"/><Relationship Id="rId398" Type="http://schemas.openxmlformats.org/officeDocument/2006/relationships/hyperlink" Target="http://portal.3gpp.org/desktopmodules/Specifications/SpecificationDetails.aspx?specificationId=1692" TargetMode="External"/><Relationship Id="rId2079" Type="http://schemas.openxmlformats.org/officeDocument/2006/relationships/hyperlink" Target="http://portal.3gpp.org/desktopmodules/Release/ReleaseDetails.aspx?releaseId=187" TargetMode="External"/><Relationship Id="rId160" Type="http://schemas.openxmlformats.org/officeDocument/2006/relationships/hyperlink" Target="http://portal.3gpp.org/ngppapp/CreateTdoc.aspx?mode=view&amp;contributionUid=CP-160224" TargetMode="External"/><Relationship Id="rId2286" Type="http://schemas.openxmlformats.org/officeDocument/2006/relationships/hyperlink" Target="http://portal.3gpp.org/desktopmodules/Specifications/SpecificationDetails.aspx?specificationId=2954" TargetMode="External"/><Relationship Id="rId2493" Type="http://schemas.openxmlformats.org/officeDocument/2006/relationships/hyperlink" Target="http://portal.3gpp.org/ngppapp/CreateTdoc.aspx?mode=view&amp;contributionUid=C1-163003" TargetMode="External"/><Relationship Id="rId258" Type="http://schemas.openxmlformats.org/officeDocument/2006/relationships/hyperlink" Target="http://portal.3gpp.org/desktopmodules/Specifications/SpecificationDetails.aspx?specificationId=1683" TargetMode="External"/><Relationship Id="rId465" Type="http://schemas.openxmlformats.org/officeDocument/2006/relationships/hyperlink" Target="http://portal.3gpp.org/ngppapp/CreateTdoc.aspx?mode=view&amp;contributionUid=C4-163091" TargetMode="External"/><Relationship Id="rId672" Type="http://schemas.openxmlformats.org/officeDocument/2006/relationships/hyperlink" Target="http://portal.3gpp.org/ngppapp/CreateTdoc.aspx?mode=view&amp;contributionUid=CP-160238" TargetMode="External"/><Relationship Id="rId1095" Type="http://schemas.openxmlformats.org/officeDocument/2006/relationships/hyperlink" Target="http://portal.3gpp.org/desktopmodules/Release/ReleaseDetails.aspx?releaseId=184" TargetMode="External"/><Relationship Id="rId2146" Type="http://schemas.openxmlformats.org/officeDocument/2006/relationships/hyperlink" Target="http://portal.3gpp.org/desktopmodules/Specifications/SpecificationDetails.aspx?specificationId=2953" TargetMode="External"/><Relationship Id="rId2353" Type="http://schemas.openxmlformats.org/officeDocument/2006/relationships/hyperlink" Target="http://portal.3gpp.org/ngppapp/CreateTdoc.aspx?mode=view&amp;contributionUid=C1-162819" TargetMode="External"/><Relationship Id="rId2560" Type="http://schemas.openxmlformats.org/officeDocument/2006/relationships/hyperlink" Target="http://portal.3gpp.org/ngppapp/CreateTdoc.aspx?mode=view&amp;contributionUid=CP-160322" TargetMode="External"/><Relationship Id="rId2798" Type="http://schemas.openxmlformats.org/officeDocument/2006/relationships/hyperlink" Target="http://portal.3gpp.org/desktopmodules/Specifications/SpecificationDetails.aspx?specificationId=1055" TargetMode="External"/><Relationship Id="rId118" Type="http://schemas.openxmlformats.org/officeDocument/2006/relationships/hyperlink" Target="http://portal.3gpp.org/desktopmodules/Specifications/SpecificationDetails.aspx?specificationId=1692" TargetMode="External"/><Relationship Id="rId325" Type="http://schemas.openxmlformats.org/officeDocument/2006/relationships/hyperlink" Target="http://portal.3gpp.org/ngppapp/CreateTdoc.aspx?mode=view&amp;contributionUid=C4-162282" TargetMode="External"/><Relationship Id="rId532" Type="http://schemas.openxmlformats.org/officeDocument/2006/relationships/hyperlink" Target="http://portal.3gpp.org/ngppapp/CreateTdoc.aspx?mode=view&amp;contributionUid=CP-160232" TargetMode="External"/><Relationship Id="rId977" Type="http://schemas.openxmlformats.org/officeDocument/2006/relationships/hyperlink" Target="http://portal.3gpp.org/ngppapp/CreateTdoc.aspx?mode=view&amp;contributionUid=C3-161291" TargetMode="External"/><Relationship Id="rId1162" Type="http://schemas.openxmlformats.org/officeDocument/2006/relationships/hyperlink" Target="http://portal.3gpp.org/desktopmodules/Specifications/SpecificationDetails.aspx?specificationId=1088" TargetMode="External"/><Relationship Id="rId2006" Type="http://schemas.openxmlformats.org/officeDocument/2006/relationships/hyperlink" Target="http://portal.3gpp.org/desktopmodules/Specifications/SpecificationDetails.aspx?specificationId=2954" TargetMode="External"/><Relationship Id="rId2213" Type="http://schemas.openxmlformats.org/officeDocument/2006/relationships/hyperlink" Target="http://portal.3gpp.org/ngppapp/CreateTdoc.aspx?mode=view&amp;contributionUid=C1-162423" TargetMode="External"/><Relationship Id="rId2420" Type="http://schemas.openxmlformats.org/officeDocument/2006/relationships/hyperlink" Target="http://portal.3gpp.org/ngppapp/CreateTdoc.aspx?mode=view&amp;contributionUid=CP-160322" TargetMode="External"/><Relationship Id="rId2658" Type="http://schemas.openxmlformats.org/officeDocument/2006/relationships/hyperlink" Target="http://portal.3gpp.org/desktopmodules/Specifications/SpecificationDetails.aspx?specificationId=2997" TargetMode="External"/><Relationship Id="rId2865" Type="http://schemas.openxmlformats.org/officeDocument/2006/relationships/hyperlink" Target="http://portal.3gpp.org/ngppapp/CreateTdoc.aspx?mode=view&amp;contributionUid=C1-163100" TargetMode="External"/><Relationship Id="rId837" Type="http://schemas.openxmlformats.org/officeDocument/2006/relationships/hyperlink" Target="http://portal.3gpp.org/ngppapp/CreateTdoc.aspx?mode=view&amp;contributionUid=C3-161272" TargetMode="External"/><Relationship Id="rId1022" Type="http://schemas.openxmlformats.org/officeDocument/2006/relationships/hyperlink" Target="http://portal.3gpp.org/desktopmodules/Specifications/SpecificationDetails.aspx?specificationId=1611" TargetMode="External"/><Relationship Id="rId1467" Type="http://schemas.openxmlformats.org/officeDocument/2006/relationships/hyperlink" Target="http://portal.3gpp.org/desktopmodules/Release/ReleaseDetails.aspx?releaseId=187" TargetMode="External"/><Relationship Id="rId1674" Type="http://schemas.openxmlformats.org/officeDocument/2006/relationships/hyperlink" Target="http://portal.3gpp.org/desktopmodules/Specifications/SpecificationDetails.aspx?specificationId=1073" TargetMode="External"/><Relationship Id="rId1881" Type="http://schemas.openxmlformats.org/officeDocument/2006/relationships/hyperlink" Target="http://portal.3gpp.org/ngppapp/CreateTdoc.aspx?mode=view&amp;contributionUid=C1-161686" TargetMode="External"/><Relationship Id="rId2518" Type="http://schemas.openxmlformats.org/officeDocument/2006/relationships/hyperlink" Target="http://portal.3gpp.org/desktopmodules/Specifications/SpecificationDetails.aspx?specificationId=2953" TargetMode="External"/><Relationship Id="rId2725" Type="http://schemas.openxmlformats.org/officeDocument/2006/relationships/hyperlink" Target="http://portal.3gpp.org/ngppapp/CreateTdoc.aspx?mode=view&amp;contributionUid=C1-162954" TargetMode="External"/><Relationship Id="rId2932" Type="http://schemas.openxmlformats.org/officeDocument/2006/relationships/hyperlink" Target="http://portal.3gpp.org/ngppapp/CreateTdoc.aspx?mode=view&amp;contributionUid=CP-160346" TargetMode="External"/><Relationship Id="rId904" Type="http://schemas.openxmlformats.org/officeDocument/2006/relationships/hyperlink" Target="http://portal.3gpp.org/ngppapp/CreateTdoc.aspx?mode=view&amp;contributionUid=CP-160262" TargetMode="External"/><Relationship Id="rId1327" Type="http://schemas.openxmlformats.org/officeDocument/2006/relationships/hyperlink" Target="http://portal.3gpp.org/desktopmodules/Release/ReleaseDetails.aspx?releaseId=187" TargetMode="External"/><Relationship Id="rId1534" Type="http://schemas.openxmlformats.org/officeDocument/2006/relationships/hyperlink" Target="http://portal.3gpp.org/desktopmodules/Specifications/SpecificationDetails.aspx?specificationId=1083" TargetMode="External"/><Relationship Id="rId1741" Type="http://schemas.openxmlformats.org/officeDocument/2006/relationships/hyperlink" Target="http://portal.3gpp.org/ngppapp/CreateTdoc.aspx?mode=view&amp;contributionUid=C1-162144" TargetMode="External"/><Relationship Id="rId1979" Type="http://schemas.openxmlformats.org/officeDocument/2006/relationships/hyperlink" Target="http://portal.3gpp.org/desktopmodules/Release/ReleaseDetails.aspx?releaseId=187" TargetMode="External"/><Relationship Id="rId33" Type="http://schemas.openxmlformats.org/officeDocument/2006/relationships/hyperlink" Target="http://portal.3gpp.org/ngppapp/CreateTdoc.aspx?mode=view&amp;contributionUid=C4-162156" TargetMode="External"/><Relationship Id="rId1601" Type="http://schemas.openxmlformats.org/officeDocument/2006/relationships/hyperlink" Target="http://portal.3gpp.org/ngppapp/CreateTdoc.aspx?mode=view&amp;contributionUid=C1-162921" TargetMode="External"/><Relationship Id="rId1839" Type="http://schemas.openxmlformats.org/officeDocument/2006/relationships/hyperlink" Target="http://portal.3gpp.org/desktopmodules/Release/ReleaseDetails.aspx?releaseId=187" TargetMode="External"/><Relationship Id="rId182" Type="http://schemas.openxmlformats.org/officeDocument/2006/relationships/hyperlink" Target="http://portal.3gpp.org/desktopmodules/Specifications/SpecificationDetails.aspx?specificationId=2924" TargetMode="External"/><Relationship Id="rId1906" Type="http://schemas.openxmlformats.org/officeDocument/2006/relationships/hyperlink" Target="http://portal.3gpp.org/desktopmodules/Specifications/SpecificationDetails.aspx?specificationId=2953" TargetMode="External"/><Relationship Id="rId487" Type="http://schemas.openxmlformats.org/officeDocument/2006/relationships/hyperlink" Target="http://portal.3gpp.org/desktopmodules/Release/ReleaseDetails.aspx?releaseId=187" TargetMode="External"/><Relationship Id="rId694" Type="http://schemas.openxmlformats.org/officeDocument/2006/relationships/hyperlink" Target="http://portal.3gpp.org/desktopmodules/Specifications/SpecificationDetails.aspx?specificationId=1706" TargetMode="External"/><Relationship Id="rId2070" Type="http://schemas.openxmlformats.org/officeDocument/2006/relationships/hyperlink" Target="http://portal.3gpp.org/desktopmodules/Specifications/SpecificationDetails.aspx?specificationId=2954" TargetMode="External"/><Relationship Id="rId2168" Type="http://schemas.openxmlformats.org/officeDocument/2006/relationships/hyperlink" Target="http://portal.3gpp.org/ngppapp/CreateTdoc.aspx?mode=view&amp;contributionUid=CP-160322" TargetMode="External"/><Relationship Id="rId2375" Type="http://schemas.openxmlformats.org/officeDocument/2006/relationships/hyperlink" Target="http://portal.3gpp.org/desktopmodules/Release/ReleaseDetails.aspx?releaseId=187" TargetMode="External"/><Relationship Id="rId347" Type="http://schemas.openxmlformats.org/officeDocument/2006/relationships/hyperlink" Target="http://portal.3gpp.org/desktopmodules/Release/ReleaseDetails.aspx?releaseId=187" TargetMode="External"/><Relationship Id="rId999" Type="http://schemas.openxmlformats.org/officeDocument/2006/relationships/hyperlink" Target="http://portal.3gpp.org/desktopmodules/Release/ReleaseDetails.aspx?releaseId=187" TargetMode="External"/><Relationship Id="rId1184" Type="http://schemas.openxmlformats.org/officeDocument/2006/relationships/hyperlink" Target="http://portal.3gpp.org/ngppapp/CreateTdoc.aspx?mode=view&amp;contributionUid=CP-160301" TargetMode="External"/><Relationship Id="rId2028" Type="http://schemas.openxmlformats.org/officeDocument/2006/relationships/hyperlink" Target="http://portal.3gpp.org/ngppapp/CreateTdoc.aspx?mode=view&amp;contributionUid=CP-160322" TargetMode="External"/><Relationship Id="rId2582" Type="http://schemas.openxmlformats.org/officeDocument/2006/relationships/hyperlink" Target="http://portal.3gpp.org/desktopmodules/Specifications/SpecificationDetails.aspx?specificationId=2954" TargetMode="External"/><Relationship Id="rId2887" Type="http://schemas.openxmlformats.org/officeDocument/2006/relationships/hyperlink" Target="http://portal.3gpp.org/desktopmodules/Release/ReleaseDetails.aspx?releaseId=189" TargetMode="External"/><Relationship Id="rId554" Type="http://schemas.openxmlformats.org/officeDocument/2006/relationships/hyperlink" Target="http://portal.3gpp.org/desktopmodules/Specifications/SpecificationDetails.aspx?specificationId=1712" TargetMode="External"/><Relationship Id="rId761" Type="http://schemas.openxmlformats.org/officeDocument/2006/relationships/hyperlink" Target="http://portal.3gpp.org/ngppapp/CreateTdoc.aspx?mode=view&amp;contributionUid=C3-161288" TargetMode="External"/><Relationship Id="rId859" Type="http://schemas.openxmlformats.org/officeDocument/2006/relationships/hyperlink" Target="http://portal.3gpp.org/desktopmodules/Release/ReleaseDetails.aspx?releaseId=185" TargetMode="External"/><Relationship Id="rId1391" Type="http://schemas.openxmlformats.org/officeDocument/2006/relationships/hyperlink" Target="http://portal.3gpp.org/desktopmodules/Release/ReleaseDetails.aspx?releaseId=187" TargetMode="External"/><Relationship Id="rId1489" Type="http://schemas.openxmlformats.org/officeDocument/2006/relationships/hyperlink" Target="http://portal.3gpp.org/ngppapp/CreateTdoc.aspx?mode=view&amp;contributionUid=C1A160105" TargetMode="External"/><Relationship Id="rId1696" Type="http://schemas.openxmlformats.org/officeDocument/2006/relationships/hyperlink" Target="http://portal.3gpp.org/ngppapp/CreateTdoc.aspx?mode=view&amp;contributionUid=CP-160316" TargetMode="External"/><Relationship Id="rId2235" Type="http://schemas.openxmlformats.org/officeDocument/2006/relationships/hyperlink" Target="http://portal.3gpp.org/desktopmodules/Release/ReleaseDetails.aspx?releaseId=187" TargetMode="External"/><Relationship Id="rId2442" Type="http://schemas.openxmlformats.org/officeDocument/2006/relationships/hyperlink" Target="http://portal.3gpp.org/desktopmodules/Specifications/SpecificationDetails.aspx?specificationId=2955" TargetMode="External"/><Relationship Id="rId207" Type="http://schemas.openxmlformats.org/officeDocument/2006/relationships/hyperlink" Target="http://portal.3gpp.org/desktopmodules/Release/ReleaseDetails.aspx?releaseId=187" TargetMode="External"/><Relationship Id="rId414" Type="http://schemas.openxmlformats.org/officeDocument/2006/relationships/hyperlink" Target="http://portal.3gpp.org/desktopmodules/Specifications/SpecificationDetails.aspx?specificationId=2924" TargetMode="External"/><Relationship Id="rId621" Type="http://schemas.openxmlformats.org/officeDocument/2006/relationships/hyperlink" Target="http://portal.3gpp.org/ngppapp/CreateTdoc.aspx?mode=view&amp;contributionUid=C4-163293" TargetMode="External"/><Relationship Id="rId1044" Type="http://schemas.openxmlformats.org/officeDocument/2006/relationships/hyperlink" Target="http://portal.3gpp.org/ngppapp/CreateTdoc.aspx?mode=view&amp;contributionUid=CP-160276" TargetMode="External"/><Relationship Id="rId1251" Type="http://schemas.openxmlformats.org/officeDocument/2006/relationships/hyperlink" Target="http://portal.3gpp.org/desktopmodules/Release/ReleaseDetails.aspx?releaseId=187" TargetMode="External"/><Relationship Id="rId1349" Type="http://schemas.openxmlformats.org/officeDocument/2006/relationships/hyperlink" Target="http://portal.3gpp.org/ngppapp/CreateTdoc.aspx?mode=view&amp;contributionUid=C1-162930" TargetMode="External"/><Relationship Id="rId2302" Type="http://schemas.openxmlformats.org/officeDocument/2006/relationships/hyperlink" Target="http://portal.3gpp.org/desktopmodules/Specifications/SpecificationDetails.aspx?specificationId=2953" TargetMode="External"/><Relationship Id="rId2747" Type="http://schemas.openxmlformats.org/officeDocument/2006/relationships/hyperlink" Target="http://portal.3gpp.org/desktopmodules/Release/ReleaseDetails.aspx?releaseId=187" TargetMode="External"/><Relationship Id="rId2954" Type="http://schemas.openxmlformats.org/officeDocument/2006/relationships/hyperlink" Target="http://portal.3gpp.org/desktopmodules/Specifications/SpecificationDetails.aspx?specificationId=1817" TargetMode="External"/><Relationship Id="rId719" Type="http://schemas.openxmlformats.org/officeDocument/2006/relationships/hyperlink" Target="http://portal.3gpp.org/desktopmodules/Release/ReleaseDetails.aspx?releaseId=187" TargetMode="External"/><Relationship Id="rId926" Type="http://schemas.openxmlformats.org/officeDocument/2006/relationships/hyperlink" Target="http://portal.3gpp.org/desktopmodules/Specifications/SpecificationDetails.aspx?specificationId=1674" TargetMode="External"/><Relationship Id="rId1111" Type="http://schemas.openxmlformats.org/officeDocument/2006/relationships/hyperlink" Target="http://portal.3gpp.org/desktopmodules/Release/ReleaseDetails.aspx?releaseId=186" TargetMode="External"/><Relationship Id="rId1556" Type="http://schemas.openxmlformats.org/officeDocument/2006/relationships/hyperlink" Target="http://portal.3gpp.org/ngppapp/CreateTdoc.aspx?mode=view&amp;contributionUid=CP-160311" TargetMode="External"/><Relationship Id="rId1763" Type="http://schemas.openxmlformats.org/officeDocument/2006/relationships/hyperlink" Target="http://portal.3gpp.org/desktopmodules/Release/ReleaseDetails.aspx?releaseId=187" TargetMode="External"/><Relationship Id="rId1970" Type="http://schemas.openxmlformats.org/officeDocument/2006/relationships/hyperlink" Target="http://portal.3gpp.org/desktopmodules/Specifications/SpecificationDetails.aspx?specificationId=2953" TargetMode="External"/><Relationship Id="rId2607" Type="http://schemas.openxmlformats.org/officeDocument/2006/relationships/hyperlink" Target="http://portal.3gpp.org/desktopmodules/Release/ReleaseDetails.aspx?releaseId=187" TargetMode="External"/><Relationship Id="rId2814" Type="http://schemas.openxmlformats.org/officeDocument/2006/relationships/hyperlink" Target="http://portal.3gpp.org/desktopmodules/Specifications/SpecificationDetails.aspx?specificationId=1055" TargetMode="External"/><Relationship Id="rId55" Type="http://schemas.openxmlformats.org/officeDocument/2006/relationships/hyperlink" Target="http://portal.3gpp.org/desktopmodules/Release/ReleaseDetails.aspx?releaseId=187" TargetMode="External"/><Relationship Id="rId1209" Type="http://schemas.openxmlformats.org/officeDocument/2006/relationships/hyperlink" Target="http://portal.3gpp.org/ngppapp/CreateTdoc.aspx?mode=view&amp;contributionUid=C1-162227" TargetMode="External"/><Relationship Id="rId1416" Type="http://schemas.openxmlformats.org/officeDocument/2006/relationships/hyperlink" Target="http://portal.3gpp.org/ngppapp/CreateTdoc.aspx?mode=view&amp;contributionUid=CP-160309" TargetMode="External"/><Relationship Id="rId1623" Type="http://schemas.openxmlformats.org/officeDocument/2006/relationships/hyperlink" Target="http://portal.3gpp.org/desktopmodules/Release/ReleaseDetails.aspx?releaseId=187" TargetMode="External"/><Relationship Id="rId1830" Type="http://schemas.openxmlformats.org/officeDocument/2006/relationships/hyperlink" Target="http://portal.3gpp.org/desktopmodules/Specifications/SpecificationDetails.aspx?specificationId=2954" TargetMode="External"/><Relationship Id="rId1928" Type="http://schemas.openxmlformats.org/officeDocument/2006/relationships/hyperlink" Target="http://portal.3gpp.org/ngppapp/CreateTdoc.aspx?mode=view&amp;contributionUid=CP-160322" TargetMode="External"/><Relationship Id="rId2092" Type="http://schemas.openxmlformats.org/officeDocument/2006/relationships/hyperlink" Target="http://portal.3gpp.org/ngppapp/CreateTdoc.aspx?mode=view&amp;contributionUid=CP-160322" TargetMode="External"/><Relationship Id="rId271" Type="http://schemas.openxmlformats.org/officeDocument/2006/relationships/hyperlink" Target="http://portal.3gpp.org/desktopmodules/Release/ReleaseDetails.aspx?releaseId=187" TargetMode="External"/><Relationship Id="rId2397" Type="http://schemas.openxmlformats.org/officeDocument/2006/relationships/hyperlink" Target="http://portal.3gpp.org/ngppapp/CreateTdoc.aspx?mode=view&amp;contributionUid=C1-162832" TargetMode="External"/><Relationship Id="rId3003" Type="http://schemas.openxmlformats.org/officeDocument/2006/relationships/hyperlink" Target="http://portal.3gpp.org/desktopmodules/Release/ReleaseDetails.aspx?releaseId=187" TargetMode="External"/><Relationship Id="rId131" Type="http://schemas.openxmlformats.org/officeDocument/2006/relationships/hyperlink" Target="http://portal.3gpp.org/desktopmodules/Release/ReleaseDetails.aspx?releaseId=187" TargetMode="External"/><Relationship Id="rId369" Type="http://schemas.openxmlformats.org/officeDocument/2006/relationships/hyperlink" Target="http://portal.3gpp.org/ngppapp/CreateTdoc.aspx?mode=view&amp;contributionUid=C4-163238" TargetMode="External"/><Relationship Id="rId576" Type="http://schemas.openxmlformats.org/officeDocument/2006/relationships/hyperlink" Target="http://portal.3gpp.org/ngppapp/CreateTdoc.aspx?mode=view&amp;contributionUid=CP-160234" TargetMode="External"/><Relationship Id="rId783" Type="http://schemas.openxmlformats.org/officeDocument/2006/relationships/hyperlink" Target="http://portal.3gpp.org/desktopmodules/Release/ReleaseDetails.aspx?releaseId=187" TargetMode="External"/><Relationship Id="rId990" Type="http://schemas.openxmlformats.org/officeDocument/2006/relationships/hyperlink" Target="http://portal.3gpp.org/desktopmodules/Specifications/SpecificationDetails.aspx?specificationId=1608" TargetMode="External"/><Relationship Id="rId2257" Type="http://schemas.openxmlformats.org/officeDocument/2006/relationships/hyperlink" Target="http://portal.3gpp.org/ngppapp/CreateTdoc.aspx?mode=view&amp;contributionUid=C1-162723" TargetMode="External"/><Relationship Id="rId2464" Type="http://schemas.openxmlformats.org/officeDocument/2006/relationships/hyperlink" Target="http://portal.3gpp.org/ngppapp/CreateTdoc.aspx?mode=view&amp;contributionUid=CP-160322" TargetMode="External"/><Relationship Id="rId2671" Type="http://schemas.openxmlformats.org/officeDocument/2006/relationships/hyperlink" Target="http://portal.3gpp.org/desktopmodules/Release/ReleaseDetails.aspx?releaseId=187" TargetMode="External"/><Relationship Id="rId229" Type="http://schemas.openxmlformats.org/officeDocument/2006/relationships/hyperlink" Target="http://portal.3gpp.org/ngppapp/CreateTdoc.aspx?mode=view&amp;contributionUid=C4-162185" TargetMode="External"/><Relationship Id="rId436" Type="http://schemas.openxmlformats.org/officeDocument/2006/relationships/hyperlink" Target="http://portal.3gpp.org/ngppapp/CreateTdoc.aspx?mode=view&amp;contributionUid=CP-160228" TargetMode="External"/><Relationship Id="rId643" Type="http://schemas.openxmlformats.org/officeDocument/2006/relationships/hyperlink" Target="http://portal.3gpp.org/desktopmodules/Release/ReleaseDetails.aspx?releaseId=187" TargetMode="External"/><Relationship Id="rId1066" Type="http://schemas.openxmlformats.org/officeDocument/2006/relationships/hyperlink" Target="http://portal.3gpp.org/desktopmodules/Specifications/SpecificationDetails.aspx?specificationId=1674" TargetMode="External"/><Relationship Id="rId1273" Type="http://schemas.openxmlformats.org/officeDocument/2006/relationships/hyperlink" Target="http://portal.3gpp.org/ngppapp/CreateTdoc.aspx?mode=view&amp;contributionUid=C1-162901" TargetMode="External"/><Relationship Id="rId1480" Type="http://schemas.openxmlformats.org/officeDocument/2006/relationships/hyperlink" Target="http://portal.3gpp.org/ngppapp/CreateTdoc.aspx?mode=view&amp;contributionUid=CP-160309" TargetMode="External"/><Relationship Id="rId2117" Type="http://schemas.openxmlformats.org/officeDocument/2006/relationships/hyperlink" Target="http://portal.3gpp.org/ngppapp/CreateTdoc.aspx?mode=view&amp;contributionUid=C1-162273" TargetMode="External"/><Relationship Id="rId2324" Type="http://schemas.openxmlformats.org/officeDocument/2006/relationships/hyperlink" Target="http://portal.3gpp.org/ngppapp/CreateTdoc.aspx?mode=view&amp;contributionUid=CP-160322" TargetMode="External"/><Relationship Id="rId2769" Type="http://schemas.openxmlformats.org/officeDocument/2006/relationships/hyperlink" Target="http://portal.3gpp.org/ngppapp/CreateTdoc.aspx?mode=view&amp;contributionUid=C1-163130" TargetMode="External"/><Relationship Id="rId2976" Type="http://schemas.openxmlformats.org/officeDocument/2006/relationships/hyperlink" Target="http://portal.3gpp.org/ngppapp/CreateTdoc.aspx?mode=view&amp;contributionUid=CP-160348" TargetMode="External"/><Relationship Id="rId850" Type="http://schemas.openxmlformats.org/officeDocument/2006/relationships/hyperlink" Target="http://portal.3gpp.org/desktopmodules/Specifications/SpecificationDetails.aspx?specificationId=1611" TargetMode="External"/><Relationship Id="rId948" Type="http://schemas.openxmlformats.org/officeDocument/2006/relationships/hyperlink" Target="http://portal.3gpp.org/ngppapp/CreateTdoc.aspx?mode=view&amp;contributionUid=CP-160265" TargetMode="External"/><Relationship Id="rId1133" Type="http://schemas.openxmlformats.org/officeDocument/2006/relationships/hyperlink" Target="http://portal.3gpp.org/ngppapp/CreateTdoc.aspx?mode=view&amp;contributionUid=C1-162471" TargetMode="External"/><Relationship Id="rId1578" Type="http://schemas.openxmlformats.org/officeDocument/2006/relationships/hyperlink" Target="http://portal.3gpp.org/desktopmodules/Specifications/SpecificationDetails.aspx?specificationId=1083" TargetMode="External"/><Relationship Id="rId1785" Type="http://schemas.openxmlformats.org/officeDocument/2006/relationships/hyperlink" Target="http://portal.3gpp.org/ngppapp/CreateTdoc.aspx?mode=view&amp;contributionUid=C1-163131" TargetMode="External"/><Relationship Id="rId1992" Type="http://schemas.openxmlformats.org/officeDocument/2006/relationships/hyperlink" Target="http://portal.3gpp.org/ngppapp/CreateTdoc.aspx?mode=view&amp;contributionUid=CP-160322" TargetMode="External"/><Relationship Id="rId2531" Type="http://schemas.openxmlformats.org/officeDocument/2006/relationships/hyperlink" Target="http://portal.3gpp.org/desktopmodules/Release/ReleaseDetails.aspx?releaseId=187" TargetMode="External"/><Relationship Id="rId2629" Type="http://schemas.openxmlformats.org/officeDocument/2006/relationships/hyperlink" Target="http://portal.3gpp.org/ngppapp/CreateTdoc.aspx?mode=view&amp;contributionUid=C1-162258" TargetMode="External"/><Relationship Id="rId2836" Type="http://schemas.openxmlformats.org/officeDocument/2006/relationships/hyperlink" Target="http://portal.3gpp.org/ngppapp/CreateTdoc.aspx?mode=view&amp;contributionUid=CP-160331" TargetMode="External"/><Relationship Id="rId77" Type="http://schemas.openxmlformats.org/officeDocument/2006/relationships/hyperlink" Target="http://portal.3gpp.org/ngppapp/CreateTdoc.aspx?mode=view&amp;contributionUid=C4-163214" TargetMode="External"/><Relationship Id="rId503" Type="http://schemas.openxmlformats.org/officeDocument/2006/relationships/hyperlink" Target="http://portal.3gpp.org/desktopmodules/Release/ReleaseDetails.aspx?releaseId=187" TargetMode="External"/><Relationship Id="rId710" Type="http://schemas.openxmlformats.org/officeDocument/2006/relationships/hyperlink" Target="http://portal.3gpp.org/desktopmodules/Specifications/SpecificationDetails.aspx?specificationId=2927" TargetMode="External"/><Relationship Id="rId808" Type="http://schemas.openxmlformats.org/officeDocument/2006/relationships/hyperlink" Target="http://portal.3gpp.org/ngppapp/CreateTdoc.aspx?mode=view&amp;contributionUid=CP-160256" TargetMode="External"/><Relationship Id="rId1340" Type="http://schemas.openxmlformats.org/officeDocument/2006/relationships/hyperlink" Target="http://portal.3gpp.org/ngppapp/CreateTdoc.aspx?mode=view&amp;contributionUid=CP-160309" TargetMode="External"/><Relationship Id="rId1438" Type="http://schemas.openxmlformats.org/officeDocument/2006/relationships/hyperlink" Target="http://portal.3gpp.org/desktopmodules/Specifications/SpecificationDetails.aspx?specificationId=1072" TargetMode="External"/><Relationship Id="rId1645" Type="http://schemas.openxmlformats.org/officeDocument/2006/relationships/hyperlink" Target="http://portal.3gpp.org/ngppapp/CreateTdoc.aspx?mode=view&amp;contributionUid=C1-161654" TargetMode="External"/><Relationship Id="rId1200" Type="http://schemas.openxmlformats.org/officeDocument/2006/relationships/hyperlink" Target="http://portal.3gpp.org/ngppapp/CreateTdoc.aspx?mode=view&amp;contributionUid=CP-160303" TargetMode="External"/><Relationship Id="rId1852" Type="http://schemas.openxmlformats.org/officeDocument/2006/relationships/hyperlink" Target="http://portal.3gpp.org/ngppapp/CreateTdoc.aspx?mode=view&amp;contributionUid=CP-160322" TargetMode="External"/><Relationship Id="rId2903" Type="http://schemas.openxmlformats.org/officeDocument/2006/relationships/hyperlink" Target="http://portal.3gpp.org/desktopmodules/Release/ReleaseDetails.aspx?releaseId=189" TargetMode="External"/><Relationship Id="rId1505" Type="http://schemas.openxmlformats.org/officeDocument/2006/relationships/hyperlink" Target="http://portal.3gpp.org/ngppapp/CreateTdoc.aspx?mode=view&amp;contributionUid=C1A160120" TargetMode="External"/><Relationship Id="rId1712" Type="http://schemas.openxmlformats.org/officeDocument/2006/relationships/hyperlink" Target="http://portal.3gpp.org/ngppapp/CreateTdoc.aspx?mode=view&amp;contributionUid=CP-160317" TargetMode="External"/><Relationship Id="rId293" Type="http://schemas.openxmlformats.org/officeDocument/2006/relationships/hyperlink" Target="http://portal.3gpp.org/ngppapp/CreateTdoc.aspx?mode=view&amp;contributionUid=C4-162229" TargetMode="External"/><Relationship Id="rId2181" Type="http://schemas.openxmlformats.org/officeDocument/2006/relationships/hyperlink" Target="http://portal.3gpp.org/ngppapp/CreateTdoc.aspx?mode=view&amp;contributionUid=C1-162404" TargetMode="External"/><Relationship Id="rId153" Type="http://schemas.openxmlformats.org/officeDocument/2006/relationships/hyperlink" Target="http://portal.3gpp.org/ngppapp/CreateTdoc.aspx?mode=view&amp;contributionUid=C4-163247" TargetMode="External"/><Relationship Id="rId360" Type="http://schemas.openxmlformats.org/officeDocument/2006/relationships/hyperlink" Target="http://portal.3gpp.org/ngppapp/CreateTdoc.aspx?mode=view&amp;contributionUid=CP-160228" TargetMode="External"/><Relationship Id="rId598" Type="http://schemas.openxmlformats.org/officeDocument/2006/relationships/hyperlink" Target="http://portal.3gpp.org/desktopmodules/Specifications/SpecificationDetails.aspx?specificationId=1692" TargetMode="External"/><Relationship Id="rId2041" Type="http://schemas.openxmlformats.org/officeDocument/2006/relationships/hyperlink" Target="http://portal.3gpp.org/ngppapp/CreateTdoc.aspx?mode=view&amp;contributionUid=C1-162055" TargetMode="External"/><Relationship Id="rId2279" Type="http://schemas.openxmlformats.org/officeDocument/2006/relationships/hyperlink" Target="http://portal.3gpp.org/desktopmodules/Release/ReleaseDetails.aspx?releaseId=187" TargetMode="External"/><Relationship Id="rId2486" Type="http://schemas.openxmlformats.org/officeDocument/2006/relationships/hyperlink" Target="http://portal.3gpp.org/desktopmodules/Specifications/SpecificationDetails.aspx?specificationId=2953" TargetMode="External"/><Relationship Id="rId2693" Type="http://schemas.openxmlformats.org/officeDocument/2006/relationships/hyperlink" Target="http://portal.3gpp.org/ngppapp/CreateTdoc.aspx?mode=view&amp;contributionUid=C1-162456" TargetMode="External"/><Relationship Id="rId220" Type="http://schemas.openxmlformats.org/officeDocument/2006/relationships/hyperlink" Target="http://portal.3gpp.org/ngppapp/CreateTdoc.aspx?mode=view&amp;contributionUid=CP-160226" TargetMode="External"/><Relationship Id="rId458" Type="http://schemas.openxmlformats.org/officeDocument/2006/relationships/hyperlink" Target="http://portal.3gpp.org/desktopmodules/Specifications/SpecificationDetails.aspx?specificationId=1709" TargetMode="External"/><Relationship Id="rId665" Type="http://schemas.openxmlformats.org/officeDocument/2006/relationships/hyperlink" Target="http://portal.3gpp.org/ngppapp/CreateTdoc.aspx?mode=view&amp;contributionUid=C4-163225" TargetMode="External"/><Relationship Id="rId872" Type="http://schemas.openxmlformats.org/officeDocument/2006/relationships/hyperlink" Target="http://portal.3gpp.org/ngppapp/CreateTdoc.aspx?mode=view&amp;contributionUid=CP-160258" TargetMode="External"/><Relationship Id="rId1088" Type="http://schemas.openxmlformats.org/officeDocument/2006/relationships/hyperlink" Target="http://portal.3gpp.org/ngppapp/CreateTdoc.aspx?mode=view&amp;contributionUid=CP-160282" TargetMode="External"/><Relationship Id="rId1295" Type="http://schemas.openxmlformats.org/officeDocument/2006/relationships/hyperlink" Target="http://portal.3gpp.org/desktopmodules/Release/ReleaseDetails.aspx?releaseId=187" TargetMode="External"/><Relationship Id="rId2139" Type="http://schemas.openxmlformats.org/officeDocument/2006/relationships/hyperlink" Target="http://portal.3gpp.org/desktopmodules/Release/ReleaseDetails.aspx?releaseId=187" TargetMode="External"/><Relationship Id="rId2346" Type="http://schemas.openxmlformats.org/officeDocument/2006/relationships/hyperlink" Target="http://portal.3gpp.org/desktopmodules/Specifications/SpecificationDetails.aspx?specificationId=2953" TargetMode="External"/><Relationship Id="rId2553" Type="http://schemas.openxmlformats.org/officeDocument/2006/relationships/hyperlink" Target="http://portal.3gpp.org/ngppapp/CreateTdoc.aspx?mode=view&amp;contributionUid=C1-163040" TargetMode="External"/><Relationship Id="rId2760" Type="http://schemas.openxmlformats.org/officeDocument/2006/relationships/hyperlink" Target="http://portal.3gpp.org/ngppapp/CreateTdoc.aspx?mode=view&amp;contributionUid=CP-160325" TargetMode="External"/><Relationship Id="rId2998" Type="http://schemas.openxmlformats.org/officeDocument/2006/relationships/hyperlink" Target="http://portal.3gpp.org/desktopmodules/Specifications/SpecificationDetails.aspx?specificationId=1803" TargetMode="External"/><Relationship Id="rId318" Type="http://schemas.openxmlformats.org/officeDocument/2006/relationships/hyperlink" Target="http://portal.3gpp.org/desktopmodules/Specifications/SpecificationDetails.aspx?specificationId=731" TargetMode="External"/><Relationship Id="rId525" Type="http://schemas.openxmlformats.org/officeDocument/2006/relationships/hyperlink" Target="http://portal.3gpp.org/ngppapp/CreateTdoc.aspx?mode=view&amp;contributionUid=C4-162207" TargetMode="External"/><Relationship Id="rId732" Type="http://schemas.openxmlformats.org/officeDocument/2006/relationships/hyperlink" Target="http://portal.3gpp.org/ngppapp/CreateTdoc.aspx?mode=view&amp;contributionUid=CP-160251" TargetMode="External"/><Relationship Id="rId1155" Type="http://schemas.openxmlformats.org/officeDocument/2006/relationships/hyperlink" Target="http://portal.3gpp.org/desktopmodules/Release/ReleaseDetails.aspx?releaseId=186" TargetMode="External"/><Relationship Id="rId1362" Type="http://schemas.openxmlformats.org/officeDocument/2006/relationships/hyperlink" Target="http://portal.3gpp.org/desktopmodules/Specifications/SpecificationDetails.aspx?specificationId=1072" TargetMode="External"/><Relationship Id="rId2206" Type="http://schemas.openxmlformats.org/officeDocument/2006/relationships/hyperlink" Target="http://portal.3gpp.org/desktopmodules/Specifications/SpecificationDetails.aspx?specificationId=2954" TargetMode="External"/><Relationship Id="rId2413" Type="http://schemas.openxmlformats.org/officeDocument/2006/relationships/hyperlink" Target="http://portal.3gpp.org/ngppapp/CreateTdoc.aspx?mode=view&amp;contributionUid=C1-162836" TargetMode="External"/><Relationship Id="rId2620" Type="http://schemas.openxmlformats.org/officeDocument/2006/relationships/hyperlink" Target="http://portal.3gpp.org/ngppapp/CreateTdoc.aspx?mode=view&amp;contributionUid=CP-160322" TargetMode="External"/><Relationship Id="rId2858" Type="http://schemas.openxmlformats.org/officeDocument/2006/relationships/hyperlink" Target="http://portal.3gpp.org/desktopmodules/Specifications/SpecificationDetails.aspx?specificationId=1015" TargetMode="External"/><Relationship Id="rId99" Type="http://schemas.openxmlformats.org/officeDocument/2006/relationships/hyperlink" Target="http://portal.3gpp.org/desktopmodules/Release/ReleaseDetails.aspx?releaseId=189" TargetMode="External"/><Relationship Id="rId1015" Type="http://schemas.openxmlformats.org/officeDocument/2006/relationships/hyperlink" Target="http://portal.3gpp.org/desktopmodules/Release/ReleaseDetails.aspx?releaseId=189" TargetMode="External"/><Relationship Id="rId1222" Type="http://schemas.openxmlformats.org/officeDocument/2006/relationships/hyperlink" Target="http://portal.3gpp.org/desktopmodules/Specifications/SpecificationDetails.aspx?specificationId=1116" TargetMode="External"/><Relationship Id="rId1667" Type="http://schemas.openxmlformats.org/officeDocument/2006/relationships/hyperlink" Target="http://portal.3gpp.org/desktopmodules/Release/ReleaseDetails.aspx?releaseId=187" TargetMode="External"/><Relationship Id="rId1874" Type="http://schemas.openxmlformats.org/officeDocument/2006/relationships/hyperlink" Target="http://portal.3gpp.org/desktopmodules/Specifications/SpecificationDetails.aspx?specificationId=2954" TargetMode="External"/><Relationship Id="rId2718" Type="http://schemas.openxmlformats.org/officeDocument/2006/relationships/hyperlink" Target="http://portal.3gpp.org/desktopmodules/Specifications/SpecificationDetails.aspx?specificationId=2997" TargetMode="External"/><Relationship Id="rId2925" Type="http://schemas.openxmlformats.org/officeDocument/2006/relationships/hyperlink" Target="http://portal.3gpp.org/ngppapp/CreateTdoc.aspx?mode=view&amp;contributionUid=C1-162929" TargetMode="External"/><Relationship Id="rId1527" Type="http://schemas.openxmlformats.org/officeDocument/2006/relationships/hyperlink" Target="http://portal.3gpp.org/desktopmodules/Release/ReleaseDetails.aspx?releaseId=187" TargetMode="External"/><Relationship Id="rId1734" Type="http://schemas.openxmlformats.org/officeDocument/2006/relationships/hyperlink" Target="http://portal.3gpp.org/desktopmodules/Specifications/SpecificationDetails.aspx?specificationId=1015" TargetMode="External"/><Relationship Id="rId1941" Type="http://schemas.openxmlformats.org/officeDocument/2006/relationships/hyperlink" Target="http://portal.3gpp.org/ngppapp/CreateTdoc.aspx?mode=view&amp;contributionUid=C1-161924" TargetMode="External"/><Relationship Id="rId26" Type="http://schemas.openxmlformats.org/officeDocument/2006/relationships/hyperlink" Target="http://portal.3gpp.org/desktopmodules/Specifications/SpecificationDetails.aspx?specificationId=1585" TargetMode="External"/><Relationship Id="rId175" Type="http://schemas.openxmlformats.org/officeDocument/2006/relationships/hyperlink" Target="http://portal.3gpp.org/desktopmodules/Release/ReleaseDetails.aspx?releaseId=189" TargetMode="External"/><Relationship Id="rId1801" Type="http://schemas.openxmlformats.org/officeDocument/2006/relationships/hyperlink" Target="http://portal.3gpp.org/ngppapp/CreateTdoc.aspx?mode=view&amp;contributionUid=C1-163122" TargetMode="External"/><Relationship Id="rId382" Type="http://schemas.openxmlformats.org/officeDocument/2006/relationships/hyperlink" Target="http://portal.3gpp.org/desktopmodules/Specifications/SpecificationDetails.aspx?specificationId=1692" TargetMode="External"/><Relationship Id="rId687" Type="http://schemas.openxmlformats.org/officeDocument/2006/relationships/hyperlink" Target="http://portal.3gpp.org/desktopmodules/Release/ReleaseDetails.aspx?releaseId=187" TargetMode="External"/><Relationship Id="rId2063" Type="http://schemas.openxmlformats.org/officeDocument/2006/relationships/hyperlink" Target="http://portal.3gpp.org/desktopmodules/Release/ReleaseDetails.aspx?releaseId=187" TargetMode="External"/><Relationship Id="rId2270" Type="http://schemas.openxmlformats.org/officeDocument/2006/relationships/hyperlink" Target="http://portal.3gpp.org/desktopmodules/Specifications/SpecificationDetails.aspx?specificationId=2953" TargetMode="External"/><Relationship Id="rId2368" Type="http://schemas.openxmlformats.org/officeDocument/2006/relationships/hyperlink" Target="http://portal.3gpp.org/ngppapp/CreateTdoc.aspx?mode=view&amp;contributionUid=CP-160322" TargetMode="External"/><Relationship Id="rId242" Type="http://schemas.openxmlformats.org/officeDocument/2006/relationships/hyperlink" Target="http://portal.3gpp.org/desktopmodules/Specifications/SpecificationDetails.aspx?specificationId=1683" TargetMode="External"/><Relationship Id="rId894" Type="http://schemas.openxmlformats.org/officeDocument/2006/relationships/hyperlink" Target="http://portal.3gpp.org/desktopmodules/Specifications/SpecificationDetails.aspx?specificationId=1611" TargetMode="External"/><Relationship Id="rId1177" Type="http://schemas.openxmlformats.org/officeDocument/2006/relationships/hyperlink" Target="http://portal.3gpp.org/ngppapp/CreateTdoc.aspx?mode=view&amp;contributionUid=C1-162203" TargetMode="External"/><Relationship Id="rId2130" Type="http://schemas.openxmlformats.org/officeDocument/2006/relationships/hyperlink" Target="http://portal.3gpp.org/desktopmodules/Specifications/SpecificationDetails.aspx?specificationId=2953" TargetMode="External"/><Relationship Id="rId2575" Type="http://schemas.openxmlformats.org/officeDocument/2006/relationships/hyperlink" Target="http://portal.3gpp.org/desktopmodules/Release/ReleaseDetails.aspx?releaseId=187" TargetMode="External"/><Relationship Id="rId2782" Type="http://schemas.openxmlformats.org/officeDocument/2006/relationships/hyperlink" Target="http://portal.3gpp.org/desktopmodules/Specifications/SpecificationDetails.aspx?specificationId=1055" TargetMode="External"/><Relationship Id="rId102" Type="http://schemas.openxmlformats.org/officeDocument/2006/relationships/hyperlink" Target="http://portal.3gpp.org/desktopmodules/Specifications/SpecificationDetails.aspx?specificationId=1690" TargetMode="External"/><Relationship Id="rId547" Type="http://schemas.openxmlformats.org/officeDocument/2006/relationships/hyperlink" Target="http://portal.3gpp.org/desktopmodules/Release/ReleaseDetails.aspx?releaseId=187" TargetMode="External"/><Relationship Id="rId754" Type="http://schemas.openxmlformats.org/officeDocument/2006/relationships/hyperlink" Target="http://portal.3gpp.org/desktopmodules/Specifications/SpecificationDetails.aspx?specificationId=1596" TargetMode="External"/><Relationship Id="rId961" Type="http://schemas.openxmlformats.org/officeDocument/2006/relationships/hyperlink" Target="http://portal.3gpp.org/ngppapp/CreateTdoc.aspx?mode=view&amp;contributionUid=C3-161256" TargetMode="External"/><Relationship Id="rId1384" Type="http://schemas.openxmlformats.org/officeDocument/2006/relationships/hyperlink" Target="http://portal.3gpp.org/ngppapp/CreateTdoc.aspx?mode=view&amp;contributionUid=CP-160309" TargetMode="External"/><Relationship Id="rId1591" Type="http://schemas.openxmlformats.org/officeDocument/2006/relationships/hyperlink" Target="http://portal.3gpp.org/desktopmodules/Release/ReleaseDetails.aspx?releaseId=187" TargetMode="External"/><Relationship Id="rId1689" Type="http://schemas.openxmlformats.org/officeDocument/2006/relationships/hyperlink" Target="http://portal.3gpp.org/ngppapp/CreateTdoc.aspx?mode=view&amp;contributionUid=C1-162163" TargetMode="External"/><Relationship Id="rId2228" Type="http://schemas.openxmlformats.org/officeDocument/2006/relationships/hyperlink" Target="http://portal.3gpp.org/ngppapp/CreateTdoc.aspx?mode=view&amp;contributionUid=CP-160322" TargetMode="External"/><Relationship Id="rId2435" Type="http://schemas.openxmlformats.org/officeDocument/2006/relationships/hyperlink" Target="http://portal.3gpp.org/desktopmodules/Release/ReleaseDetails.aspx?releaseId=187" TargetMode="External"/><Relationship Id="rId2642" Type="http://schemas.openxmlformats.org/officeDocument/2006/relationships/hyperlink" Target="http://portal.3gpp.org/desktopmodules/Specifications/SpecificationDetails.aspx?specificationId=1058" TargetMode="External"/><Relationship Id="rId90" Type="http://schemas.openxmlformats.org/officeDocument/2006/relationships/hyperlink" Target="http://portal.3gpp.org/desktopmodules/Specifications/SpecificationDetails.aspx?specificationId=848" TargetMode="External"/><Relationship Id="rId407" Type="http://schemas.openxmlformats.org/officeDocument/2006/relationships/hyperlink" Target="http://portal.3gpp.org/desktopmodules/Release/ReleaseDetails.aspx?releaseId=187" TargetMode="External"/><Relationship Id="rId614" Type="http://schemas.openxmlformats.org/officeDocument/2006/relationships/hyperlink" Target="http://portal.3gpp.org/desktopmodules/Specifications/SpecificationDetails.aspx?specificationId=1692" TargetMode="External"/><Relationship Id="rId821" Type="http://schemas.openxmlformats.org/officeDocument/2006/relationships/hyperlink" Target="http://portal.3gpp.org/ngppapp/CreateTdoc.aspx?mode=view&amp;contributionUid=C3-161268" TargetMode="External"/><Relationship Id="rId1037" Type="http://schemas.openxmlformats.org/officeDocument/2006/relationships/hyperlink" Target="http://portal.3gpp.org/ngppapp/CreateTdoc.aspx?mode=view&amp;contributionUid=C3-161087" TargetMode="External"/><Relationship Id="rId1244" Type="http://schemas.openxmlformats.org/officeDocument/2006/relationships/hyperlink" Target="http://portal.3gpp.org/ngppapp/CreateTdoc.aspx?mode=view&amp;contributionUid=CP-160306" TargetMode="External"/><Relationship Id="rId1451" Type="http://schemas.openxmlformats.org/officeDocument/2006/relationships/hyperlink" Target="http://portal.3gpp.org/desktopmodules/Release/ReleaseDetails.aspx?releaseId=187" TargetMode="External"/><Relationship Id="rId1896" Type="http://schemas.openxmlformats.org/officeDocument/2006/relationships/hyperlink" Target="http://portal.3gpp.org/ngppapp/CreateTdoc.aspx?mode=view&amp;contributionUid=CP-160322" TargetMode="External"/><Relationship Id="rId2502" Type="http://schemas.openxmlformats.org/officeDocument/2006/relationships/hyperlink" Target="http://portal.3gpp.org/desktopmodules/Specifications/SpecificationDetails.aspx?specificationId=2957" TargetMode="External"/><Relationship Id="rId2947" Type="http://schemas.openxmlformats.org/officeDocument/2006/relationships/hyperlink" Target="http://portal.3gpp.org/desktopmodules/Release/ReleaseDetails.aspx?releaseId=187" TargetMode="External"/><Relationship Id="rId919" Type="http://schemas.openxmlformats.org/officeDocument/2006/relationships/hyperlink" Target="http://portal.3gpp.org/desktopmodules/Release/ReleaseDetails.aspx?releaseId=187" TargetMode="External"/><Relationship Id="rId1104" Type="http://schemas.openxmlformats.org/officeDocument/2006/relationships/hyperlink" Target="http://portal.3gpp.org/ngppapp/CreateTdoc.aspx?mode=view&amp;contributionUid=CP-160298" TargetMode="External"/><Relationship Id="rId1311" Type="http://schemas.openxmlformats.org/officeDocument/2006/relationships/hyperlink" Target="http://portal.3gpp.org/desktopmodules/Release/ReleaseDetails.aspx?releaseId=187" TargetMode="External"/><Relationship Id="rId1549" Type="http://schemas.openxmlformats.org/officeDocument/2006/relationships/hyperlink" Target="http://portal.3gpp.org/ngppapp/CreateTdoc.aspx?mode=view&amp;contributionUid=C1-162108" TargetMode="External"/><Relationship Id="rId1756" Type="http://schemas.openxmlformats.org/officeDocument/2006/relationships/hyperlink" Target="http://portal.3gpp.org/ngppapp/CreateTdoc.aspx?mode=view&amp;contributionUid=CP-160318" TargetMode="External"/><Relationship Id="rId1963" Type="http://schemas.openxmlformats.org/officeDocument/2006/relationships/hyperlink" Target="http://portal.3gpp.org/desktopmodules/Release/ReleaseDetails.aspx?releaseId=187" TargetMode="External"/><Relationship Id="rId2807" Type="http://schemas.openxmlformats.org/officeDocument/2006/relationships/hyperlink" Target="http://portal.3gpp.org/desktopmodules/Release/ReleaseDetails.aspx?releaseId=189" TargetMode="External"/><Relationship Id="rId48" Type="http://schemas.openxmlformats.org/officeDocument/2006/relationships/hyperlink" Target="http://portal.3gpp.org/ngppapp/CreateTdoc.aspx?mode=view&amp;contributionUid=CP-160213" TargetMode="External"/><Relationship Id="rId1409" Type="http://schemas.openxmlformats.org/officeDocument/2006/relationships/hyperlink" Target="http://portal.3gpp.org/ngppapp/CreateTdoc.aspx?mode=view&amp;contributionUid=C1-163133" TargetMode="External"/><Relationship Id="rId1616" Type="http://schemas.openxmlformats.org/officeDocument/2006/relationships/hyperlink" Target="http://portal.3gpp.org/ngppapp/CreateTdoc.aspx?mode=view&amp;contributionUid=CP-160311" TargetMode="External"/><Relationship Id="rId1823" Type="http://schemas.openxmlformats.org/officeDocument/2006/relationships/hyperlink" Target="http://portal.3gpp.org/desktopmodules/Release/ReleaseDetails.aspx?releaseId=187" TargetMode="External"/><Relationship Id="rId197" Type="http://schemas.openxmlformats.org/officeDocument/2006/relationships/hyperlink" Target="http://portal.3gpp.org/ngppapp/CreateTdoc.aspx?mode=view&amp;contributionUid=C4-162250" TargetMode="External"/><Relationship Id="rId2085" Type="http://schemas.openxmlformats.org/officeDocument/2006/relationships/hyperlink" Target="http://portal.3gpp.org/ngppapp/CreateTdoc.aspx?mode=view&amp;contributionUid=C1-162241" TargetMode="External"/><Relationship Id="rId2292" Type="http://schemas.openxmlformats.org/officeDocument/2006/relationships/hyperlink" Target="http://portal.3gpp.org/ngppapp/CreateTdoc.aspx?mode=view&amp;contributionUid=CP-160322" TargetMode="External"/><Relationship Id="rId264" Type="http://schemas.openxmlformats.org/officeDocument/2006/relationships/hyperlink" Target="http://portal.3gpp.org/ngppapp/CreateTdoc.aspx?mode=view&amp;contributionUid=CP-160228" TargetMode="External"/><Relationship Id="rId471" Type="http://schemas.openxmlformats.org/officeDocument/2006/relationships/hyperlink" Target="http://portal.3gpp.org/desktopmodules/Release/ReleaseDetails.aspx?releaseId=187" TargetMode="External"/><Relationship Id="rId2152" Type="http://schemas.openxmlformats.org/officeDocument/2006/relationships/hyperlink" Target="http://portal.3gpp.org/ngppapp/CreateTdoc.aspx?mode=view&amp;contributionUid=CP-160322" TargetMode="External"/><Relationship Id="rId2597" Type="http://schemas.openxmlformats.org/officeDocument/2006/relationships/hyperlink" Target="http://portal.3gpp.org/ngppapp/CreateTdoc.aspx?mode=view&amp;contributionUid=C1-163052" TargetMode="External"/><Relationship Id="rId124" Type="http://schemas.openxmlformats.org/officeDocument/2006/relationships/hyperlink" Target="http://portal.3gpp.org/ngppapp/CreateTdoc.aspx?mode=view&amp;contributionUid=CP-160220" TargetMode="External"/><Relationship Id="rId569" Type="http://schemas.openxmlformats.org/officeDocument/2006/relationships/hyperlink" Target="http://portal.3gpp.org/ngppapp/CreateTdoc.aspx?mode=view&amp;contributionUid=C4-163184" TargetMode="External"/><Relationship Id="rId776" Type="http://schemas.openxmlformats.org/officeDocument/2006/relationships/hyperlink" Target="http://portal.3gpp.org/ngppapp/CreateTdoc.aspx?mode=view&amp;contributionUid=CP-160254" TargetMode="External"/><Relationship Id="rId983" Type="http://schemas.openxmlformats.org/officeDocument/2006/relationships/hyperlink" Target="http://portal.3gpp.org/desktopmodules/Release/ReleaseDetails.aspx?releaseId=186" TargetMode="External"/><Relationship Id="rId1199" Type="http://schemas.openxmlformats.org/officeDocument/2006/relationships/hyperlink" Target="http://portal.3gpp.org/desktopmodules/Release/ReleaseDetails.aspx?releaseId=186" TargetMode="External"/><Relationship Id="rId2457" Type="http://schemas.openxmlformats.org/officeDocument/2006/relationships/hyperlink" Target="http://portal.3gpp.org/ngppapp/CreateTdoc.aspx?mode=view&amp;contributionUid=C1-162853" TargetMode="External"/><Relationship Id="rId2664" Type="http://schemas.openxmlformats.org/officeDocument/2006/relationships/hyperlink" Target="http://portal.3gpp.org/ngppapp/CreateTdoc.aspx?mode=view&amp;contributionUid=CP-160325" TargetMode="External"/><Relationship Id="rId331" Type="http://schemas.openxmlformats.org/officeDocument/2006/relationships/hyperlink" Target="http://portal.3gpp.org/desktopmodules/Release/ReleaseDetails.aspx?releaseId=187" TargetMode="External"/><Relationship Id="rId429" Type="http://schemas.openxmlformats.org/officeDocument/2006/relationships/hyperlink" Target="http://portal.3gpp.org/ngppapp/CreateTdoc.aspx?mode=view&amp;contributionUid=C4-163289" TargetMode="External"/><Relationship Id="rId636" Type="http://schemas.openxmlformats.org/officeDocument/2006/relationships/hyperlink" Target="http://portal.3gpp.org/ngppapp/CreateTdoc.aspx?mode=view&amp;contributionUid=CP-160236" TargetMode="External"/><Relationship Id="rId1059" Type="http://schemas.openxmlformats.org/officeDocument/2006/relationships/hyperlink" Target="http://portal.3gpp.org/desktopmodules/Release/ReleaseDetails.aspx?releaseId=187" TargetMode="External"/><Relationship Id="rId1266" Type="http://schemas.openxmlformats.org/officeDocument/2006/relationships/hyperlink" Target="http://portal.3gpp.org/desktopmodules/Specifications/SpecificationDetails.aspx?specificationId=1515" TargetMode="External"/><Relationship Id="rId1473" Type="http://schemas.openxmlformats.org/officeDocument/2006/relationships/hyperlink" Target="http://portal.3gpp.org/ngppapp/CreateTdoc.aspx?mode=view&amp;contributionUid=C1A160097" TargetMode="External"/><Relationship Id="rId2012" Type="http://schemas.openxmlformats.org/officeDocument/2006/relationships/hyperlink" Target="http://portal.3gpp.org/ngppapp/CreateTdoc.aspx?mode=view&amp;contributionUid=CP-160322" TargetMode="External"/><Relationship Id="rId2317" Type="http://schemas.openxmlformats.org/officeDocument/2006/relationships/hyperlink" Target="http://portal.3gpp.org/ngppapp/CreateTdoc.aspx?mode=view&amp;contributionUid=C1-162808" TargetMode="External"/><Relationship Id="rId2871" Type="http://schemas.openxmlformats.org/officeDocument/2006/relationships/hyperlink" Target="http://portal.3gpp.org/desktopmodules/Release/ReleaseDetails.aspx?releaseId=189" TargetMode="External"/><Relationship Id="rId2969" Type="http://schemas.openxmlformats.org/officeDocument/2006/relationships/hyperlink" Target="http://portal.3gpp.org/ngppapp/CreateTdoc.aspx?mode=view&amp;contributionUid=C6-160225" TargetMode="External"/><Relationship Id="rId843" Type="http://schemas.openxmlformats.org/officeDocument/2006/relationships/hyperlink" Target="http://portal.3gpp.org/desktopmodules/Release/ReleaseDetails.aspx?releaseId=187" TargetMode="External"/><Relationship Id="rId1126" Type="http://schemas.openxmlformats.org/officeDocument/2006/relationships/hyperlink" Target="http://portal.3gpp.org/desktopmodules/Specifications/SpecificationDetails.aspx?specificationId=1055" TargetMode="External"/><Relationship Id="rId1680" Type="http://schemas.openxmlformats.org/officeDocument/2006/relationships/hyperlink" Target="http://portal.3gpp.org/ngppapp/CreateTdoc.aspx?mode=view&amp;contributionUid=CP-160316" TargetMode="External"/><Relationship Id="rId1778" Type="http://schemas.openxmlformats.org/officeDocument/2006/relationships/hyperlink" Target="http://portal.3gpp.org/desktopmodules/Specifications/SpecificationDetails.aspx?specificationId=1072" TargetMode="External"/><Relationship Id="rId1985" Type="http://schemas.openxmlformats.org/officeDocument/2006/relationships/hyperlink" Target="http://portal.3gpp.org/ngppapp/CreateTdoc.aspx?mode=view&amp;contributionUid=C1-162026" TargetMode="External"/><Relationship Id="rId2524" Type="http://schemas.openxmlformats.org/officeDocument/2006/relationships/hyperlink" Target="http://portal.3gpp.org/ngppapp/CreateTdoc.aspx?mode=view&amp;contributionUid=CP-160322" TargetMode="External"/><Relationship Id="rId2731" Type="http://schemas.openxmlformats.org/officeDocument/2006/relationships/hyperlink" Target="http://portal.3gpp.org/desktopmodules/Release/ReleaseDetails.aspx?releaseId=187" TargetMode="External"/><Relationship Id="rId2829" Type="http://schemas.openxmlformats.org/officeDocument/2006/relationships/hyperlink" Target="http://portal.3gpp.org/ngppapp/CreateTdoc.aspx?mode=view&amp;contributionUid=C1-163085" TargetMode="External"/><Relationship Id="rId703" Type="http://schemas.openxmlformats.org/officeDocument/2006/relationships/hyperlink" Target="http://portal.3gpp.org/desktopmodules/Release/ReleaseDetails.aspx?releaseId=187" TargetMode="External"/><Relationship Id="rId910" Type="http://schemas.openxmlformats.org/officeDocument/2006/relationships/hyperlink" Target="http://portal.3gpp.org/desktopmodules/Specifications/SpecificationDetails.aspx?specificationId=1611" TargetMode="External"/><Relationship Id="rId1333" Type="http://schemas.openxmlformats.org/officeDocument/2006/relationships/hyperlink" Target="http://portal.3gpp.org/ngppapp/CreateTdoc.aspx?mode=view&amp;contributionUid=C1-162704" TargetMode="External"/><Relationship Id="rId1540" Type="http://schemas.openxmlformats.org/officeDocument/2006/relationships/hyperlink" Target="http://portal.3gpp.org/ngppapp/CreateTdoc.aspx?mode=view&amp;contributionUid=CP-160311" TargetMode="External"/><Relationship Id="rId1638" Type="http://schemas.openxmlformats.org/officeDocument/2006/relationships/hyperlink" Target="http://portal.3gpp.org/desktopmodules/Specifications/SpecificationDetails.aspx?specificationId=1072" TargetMode="External"/><Relationship Id="rId1400" Type="http://schemas.openxmlformats.org/officeDocument/2006/relationships/hyperlink" Target="http://portal.3gpp.org/ngppapp/CreateTdoc.aspx?mode=view&amp;contributionUid=CP-160309" TargetMode="External"/><Relationship Id="rId1845" Type="http://schemas.openxmlformats.org/officeDocument/2006/relationships/hyperlink" Target="http://portal.3gpp.org/ngppapp/CreateTdoc.aspx?mode=view&amp;contributionUid=C1-161666" TargetMode="External"/><Relationship Id="rId1705" Type="http://schemas.openxmlformats.org/officeDocument/2006/relationships/hyperlink" Target="http://portal.3gpp.org/ngppapp/CreateTdoc.aspx?mode=view&amp;contributionUid=C1-163147" TargetMode="External"/><Relationship Id="rId1912" Type="http://schemas.openxmlformats.org/officeDocument/2006/relationships/hyperlink" Target="http://portal.3gpp.org/ngppapp/CreateTdoc.aspx?mode=view&amp;contributionUid=CP-160322" TargetMode="External"/><Relationship Id="rId286" Type="http://schemas.openxmlformats.org/officeDocument/2006/relationships/hyperlink" Target="http://portal.3gpp.org/desktopmodules/Specifications/SpecificationDetails.aspx?specificationId=731" TargetMode="External"/><Relationship Id="rId493" Type="http://schemas.openxmlformats.org/officeDocument/2006/relationships/hyperlink" Target="http://portal.3gpp.org/ngppapp/CreateTdoc.aspx?mode=view&amp;contributionUid=C4-163176" TargetMode="External"/><Relationship Id="rId2174" Type="http://schemas.openxmlformats.org/officeDocument/2006/relationships/hyperlink" Target="http://portal.3gpp.org/desktopmodules/Specifications/SpecificationDetails.aspx?specificationId=2955" TargetMode="External"/><Relationship Id="rId2381" Type="http://schemas.openxmlformats.org/officeDocument/2006/relationships/hyperlink" Target="http://portal.3gpp.org/ngppapp/CreateTdoc.aspx?mode=view&amp;contributionUid=C1-162827" TargetMode="External"/><Relationship Id="rId146" Type="http://schemas.openxmlformats.org/officeDocument/2006/relationships/hyperlink" Target="http://portal.3gpp.org/desktopmodules/Specifications/SpecificationDetails.aspx?specificationId=1690" TargetMode="External"/><Relationship Id="rId353" Type="http://schemas.openxmlformats.org/officeDocument/2006/relationships/hyperlink" Target="http://portal.3gpp.org/ngppapp/CreateTdoc.aspx?mode=view&amp;contributionUid=C4-163187" TargetMode="External"/><Relationship Id="rId560" Type="http://schemas.openxmlformats.org/officeDocument/2006/relationships/hyperlink" Target="http://portal.3gpp.org/ngppapp/CreateTdoc.aspx?mode=view&amp;contributionUid=CP-160233" TargetMode="External"/><Relationship Id="rId798" Type="http://schemas.openxmlformats.org/officeDocument/2006/relationships/hyperlink" Target="http://portal.3gpp.org/desktopmodules/Specifications/SpecificationDetails.aspx?specificationId=1672" TargetMode="External"/><Relationship Id="rId1190" Type="http://schemas.openxmlformats.org/officeDocument/2006/relationships/hyperlink" Target="http://portal.3gpp.org/desktopmodules/Specifications/SpecificationDetails.aspx?specificationId=789" TargetMode="External"/><Relationship Id="rId2034" Type="http://schemas.openxmlformats.org/officeDocument/2006/relationships/hyperlink" Target="http://portal.3gpp.org/desktopmodules/Specifications/SpecificationDetails.aspx?specificationId=2954" TargetMode="External"/><Relationship Id="rId2241" Type="http://schemas.openxmlformats.org/officeDocument/2006/relationships/hyperlink" Target="http://portal.3gpp.org/ngppapp/CreateTdoc.aspx?mode=view&amp;contributionUid=C1-162689" TargetMode="External"/><Relationship Id="rId2479" Type="http://schemas.openxmlformats.org/officeDocument/2006/relationships/hyperlink" Target="http://portal.3gpp.org/desktopmodules/Release/ReleaseDetails.aspx?releaseId=187" TargetMode="External"/><Relationship Id="rId2686" Type="http://schemas.openxmlformats.org/officeDocument/2006/relationships/hyperlink" Target="http://portal.3gpp.org/desktopmodules/Specifications/SpecificationDetails.aspx?specificationId=2997" TargetMode="External"/><Relationship Id="rId2893" Type="http://schemas.openxmlformats.org/officeDocument/2006/relationships/hyperlink" Target="http://portal.3gpp.org/ngppapp/CreateTdoc.aspx?mode=view&amp;contributionUid=C1-162311" TargetMode="External"/><Relationship Id="rId213" Type="http://schemas.openxmlformats.org/officeDocument/2006/relationships/hyperlink" Target="http://portal.3gpp.org/ngppapp/CreateTdoc.aspx?mode=view&amp;contributionUid=C4-163232" TargetMode="External"/><Relationship Id="rId420" Type="http://schemas.openxmlformats.org/officeDocument/2006/relationships/hyperlink" Target="http://portal.3gpp.org/ngppapp/CreateTdoc.aspx?mode=view&amp;contributionUid=CP-160228" TargetMode="External"/><Relationship Id="rId658" Type="http://schemas.openxmlformats.org/officeDocument/2006/relationships/hyperlink" Target="http://portal.3gpp.org/desktopmodules/Specifications/SpecificationDetails.aspx?specificationId=1683" TargetMode="External"/><Relationship Id="rId865" Type="http://schemas.openxmlformats.org/officeDocument/2006/relationships/hyperlink" Target="http://portal.3gpp.org/ngppapp/CreateTdoc.aspx?mode=view&amp;contributionUid=C3-161200" TargetMode="External"/><Relationship Id="rId1050" Type="http://schemas.openxmlformats.org/officeDocument/2006/relationships/hyperlink" Target="http://portal.3gpp.org/desktopmodules/Specifications/SpecificationDetails.aspx?specificationId=1677" TargetMode="External"/><Relationship Id="rId1288" Type="http://schemas.openxmlformats.org/officeDocument/2006/relationships/hyperlink" Target="http://portal.3gpp.org/ngppapp/CreateTdoc.aspx?mode=view&amp;contributionUid=CP-160309" TargetMode="External"/><Relationship Id="rId1495" Type="http://schemas.openxmlformats.org/officeDocument/2006/relationships/hyperlink" Target="http://portal.3gpp.org/desktopmodules/Release/ReleaseDetails.aspx?releaseId=187" TargetMode="External"/><Relationship Id="rId2101" Type="http://schemas.openxmlformats.org/officeDocument/2006/relationships/hyperlink" Target="http://portal.3gpp.org/ngppapp/CreateTdoc.aspx?mode=view&amp;contributionUid=C1-162263" TargetMode="External"/><Relationship Id="rId2339" Type="http://schemas.openxmlformats.org/officeDocument/2006/relationships/hyperlink" Target="http://portal.3gpp.org/desktopmodules/Release/ReleaseDetails.aspx?releaseId=187" TargetMode="External"/><Relationship Id="rId2546" Type="http://schemas.openxmlformats.org/officeDocument/2006/relationships/hyperlink" Target="http://portal.3gpp.org/desktopmodules/Specifications/SpecificationDetails.aspx?specificationId=2953" TargetMode="External"/><Relationship Id="rId2753" Type="http://schemas.openxmlformats.org/officeDocument/2006/relationships/hyperlink" Target="http://portal.3gpp.org/ngppapp/CreateTdoc.aspx?mode=view&amp;contributionUid=C1-162962" TargetMode="External"/><Relationship Id="rId2960" Type="http://schemas.openxmlformats.org/officeDocument/2006/relationships/hyperlink" Target="http://portal.3gpp.org/ngppapp/CreateTdoc.aspx?mode=view&amp;contributionUid=CP-160346" TargetMode="External"/><Relationship Id="rId518" Type="http://schemas.openxmlformats.org/officeDocument/2006/relationships/hyperlink" Target="http://portal.3gpp.org/desktopmodules/Specifications/SpecificationDetails.aspx?specificationId=1683" TargetMode="External"/><Relationship Id="rId725" Type="http://schemas.openxmlformats.org/officeDocument/2006/relationships/hyperlink" Target="http://portal.3gpp.org/ngppapp/CreateTdoc.aspx?mode=view&amp;contributionUid=C3-161248" TargetMode="External"/><Relationship Id="rId932" Type="http://schemas.openxmlformats.org/officeDocument/2006/relationships/hyperlink" Target="http://portal.3gpp.org/ngppapp/CreateTdoc.aspx?mode=view&amp;contributionUid=CP-160264" TargetMode="External"/><Relationship Id="rId1148" Type="http://schemas.openxmlformats.org/officeDocument/2006/relationships/hyperlink" Target="http://portal.3gpp.org/ngppapp/CreateTdoc.aspx?mode=view&amp;contributionUid=CP-160299" TargetMode="External"/><Relationship Id="rId1355" Type="http://schemas.openxmlformats.org/officeDocument/2006/relationships/hyperlink" Target="http://portal.3gpp.org/desktopmodules/Release/ReleaseDetails.aspx?releaseId=187" TargetMode="External"/><Relationship Id="rId1562" Type="http://schemas.openxmlformats.org/officeDocument/2006/relationships/hyperlink" Target="http://portal.3gpp.org/desktopmodules/Specifications/SpecificationDetails.aspx?specificationId=1083" TargetMode="External"/><Relationship Id="rId2406" Type="http://schemas.openxmlformats.org/officeDocument/2006/relationships/hyperlink" Target="http://portal.3gpp.org/desktopmodules/Specifications/SpecificationDetails.aspx?specificationId=2954" TargetMode="External"/><Relationship Id="rId2613" Type="http://schemas.openxmlformats.org/officeDocument/2006/relationships/hyperlink" Target="http://portal.3gpp.org/ngppapp/CreateTdoc.aspx?mode=view&amp;contributionUid=C1-163057" TargetMode="External"/><Relationship Id="rId1008" Type="http://schemas.openxmlformats.org/officeDocument/2006/relationships/hyperlink" Target="http://portal.3gpp.org/ngppapp/CreateTdoc.aspx?mode=view&amp;contributionUid=CP-160273" TargetMode="External"/><Relationship Id="rId1215" Type="http://schemas.openxmlformats.org/officeDocument/2006/relationships/hyperlink" Target="http://portal.3gpp.org/desktopmodules/Release/ReleaseDetails.aspx?releaseId=186" TargetMode="External"/><Relationship Id="rId1422" Type="http://schemas.openxmlformats.org/officeDocument/2006/relationships/hyperlink" Target="http://portal.3gpp.org/desktopmodules/Specifications/SpecificationDetails.aspx?specificationId=1072" TargetMode="External"/><Relationship Id="rId1867" Type="http://schemas.openxmlformats.org/officeDocument/2006/relationships/hyperlink" Target="http://portal.3gpp.org/desktopmodules/Release/ReleaseDetails.aspx?releaseId=187" TargetMode="External"/><Relationship Id="rId2820" Type="http://schemas.openxmlformats.org/officeDocument/2006/relationships/hyperlink" Target="http://portal.3gpp.org/ngppapp/CreateTdoc.aspx?mode=view&amp;contributionUid=CP-160328" TargetMode="External"/><Relationship Id="rId2918" Type="http://schemas.openxmlformats.org/officeDocument/2006/relationships/hyperlink" Target="http://portal.3gpp.org/desktopmodules/Specifications/SpecificationDetails.aspx?specificationId=1049" TargetMode="External"/><Relationship Id="rId61" Type="http://schemas.openxmlformats.org/officeDocument/2006/relationships/hyperlink" Target="http://portal.3gpp.org/ngppapp/CreateTdoc.aspx?mode=view&amp;contributionUid=C4-162182" TargetMode="External"/><Relationship Id="rId1727" Type="http://schemas.openxmlformats.org/officeDocument/2006/relationships/hyperlink" Target="http://portal.3gpp.org/desktopmodules/Release/ReleaseDetails.aspx?releaseId=187" TargetMode="External"/><Relationship Id="rId1934" Type="http://schemas.openxmlformats.org/officeDocument/2006/relationships/hyperlink" Target="http://portal.3gpp.org/desktopmodules/Specifications/SpecificationDetails.aspx?specificationId=2954" TargetMode="External"/><Relationship Id="rId19" Type="http://schemas.openxmlformats.org/officeDocument/2006/relationships/hyperlink" Target="http://portal.3gpp.org/desktopmodules/Release/ReleaseDetails.aspx?releaseId=184" TargetMode="External"/><Relationship Id="rId224" Type="http://schemas.openxmlformats.org/officeDocument/2006/relationships/hyperlink" Target="http://portal.3gpp.org/ngppapp/CreateTdoc.aspx?mode=view&amp;contributionUid=CP-160227" TargetMode="External"/><Relationship Id="rId431" Type="http://schemas.openxmlformats.org/officeDocument/2006/relationships/hyperlink" Target="http://portal.3gpp.org/desktopmodules/Release/ReleaseDetails.aspx?releaseId=187" TargetMode="External"/><Relationship Id="rId529" Type="http://schemas.openxmlformats.org/officeDocument/2006/relationships/hyperlink" Target="http://portal.3gpp.org/ngppapp/CreateTdoc.aspx?mode=view&amp;contributionUid=C4-162210" TargetMode="External"/><Relationship Id="rId736" Type="http://schemas.openxmlformats.org/officeDocument/2006/relationships/hyperlink" Target="http://portal.3gpp.org/ngppapp/CreateTdoc.aspx?mode=view&amp;contributionUid=CP-160251" TargetMode="External"/><Relationship Id="rId1061" Type="http://schemas.openxmlformats.org/officeDocument/2006/relationships/hyperlink" Target="http://portal.3gpp.org/ngppapp/CreateTdoc.aspx?mode=view&amp;contributionUid=C3-161298" TargetMode="External"/><Relationship Id="rId1159" Type="http://schemas.openxmlformats.org/officeDocument/2006/relationships/hyperlink" Target="http://portal.3gpp.org/desktopmodules/Release/ReleaseDetails.aspx?releaseId=187" TargetMode="External"/><Relationship Id="rId1366" Type="http://schemas.openxmlformats.org/officeDocument/2006/relationships/hyperlink" Target="http://portal.3gpp.org/desktopmodules/Specifications/SpecificationDetails.aspx?specificationId=1086" TargetMode="External"/><Relationship Id="rId2112" Type="http://schemas.openxmlformats.org/officeDocument/2006/relationships/hyperlink" Target="http://portal.3gpp.org/ngppapp/CreateTdoc.aspx?mode=view&amp;contributionUid=CP-160322" TargetMode="External"/><Relationship Id="rId2196" Type="http://schemas.openxmlformats.org/officeDocument/2006/relationships/hyperlink" Target="http://portal.3gpp.org/ngppapp/CreateTdoc.aspx?mode=view&amp;contributionUid=CP-160322" TargetMode="External"/><Relationship Id="rId2417" Type="http://schemas.openxmlformats.org/officeDocument/2006/relationships/hyperlink" Target="http://portal.3gpp.org/ngppapp/CreateTdoc.aspx?mode=view&amp;contributionUid=C1-162837" TargetMode="External"/><Relationship Id="rId2764" Type="http://schemas.openxmlformats.org/officeDocument/2006/relationships/hyperlink" Target="http://portal.3gpp.org/ngppapp/CreateTdoc.aspx?mode=view&amp;contributionUid=CP-160325" TargetMode="External"/><Relationship Id="rId2971" Type="http://schemas.openxmlformats.org/officeDocument/2006/relationships/hyperlink" Target="http://portal.3gpp.org/desktopmodules/Release/ReleaseDetails.aspx?releaseId=189" TargetMode="External"/><Relationship Id="rId168" Type="http://schemas.openxmlformats.org/officeDocument/2006/relationships/hyperlink" Target="http://portal.3gpp.org/ngppapp/CreateTdoc.aspx?mode=view&amp;contributionUid=CP-160225" TargetMode="External"/><Relationship Id="rId943" Type="http://schemas.openxmlformats.org/officeDocument/2006/relationships/hyperlink" Target="http://portal.3gpp.org/desktopmodules/Release/ReleaseDetails.aspx?releaseId=187" TargetMode="External"/><Relationship Id="rId1019" Type="http://schemas.openxmlformats.org/officeDocument/2006/relationships/hyperlink" Target="http://portal.3gpp.org/desktopmodules/Release/ReleaseDetails.aspx?releaseId=189" TargetMode="External"/><Relationship Id="rId1573" Type="http://schemas.openxmlformats.org/officeDocument/2006/relationships/hyperlink" Target="http://portal.3gpp.org/ngppapp/CreateTdoc.aspx?mode=view&amp;contributionUid=C1-162623" TargetMode="External"/><Relationship Id="rId1780" Type="http://schemas.openxmlformats.org/officeDocument/2006/relationships/hyperlink" Target="http://portal.3gpp.org/ngppapp/CreateTdoc.aspx?mode=view&amp;contributionUid=CP-160318" TargetMode="External"/><Relationship Id="rId1878" Type="http://schemas.openxmlformats.org/officeDocument/2006/relationships/hyperlink" Target="http://portal.3gpp.org/desktopmodules/Specifications/SpecificationDetails.aspx?specificationId=2954" TargetMode="External"/><Relationship Id="rId2624" Type="http://schemas.openxmlformats.org/officeDocument/2006/relationships/hyperlink" Target="http://portal.3gpp.org/ngppapp/CreateTdoc.aspx?mode=view&amp;contributionUid=CP-160322" TargetMode="External"/><Relationship Id="rId2831" Type="http://schemas.openxmlformats.org/officeDocument/2006/relationships/hyperlink" Target="http://portal.3gpp.org/desktopmodules/Release/ReleaseDetails.aspx?releaseId=189" TargetMode="External"/><Relationship Id="rId2929" Type="http://schemas.openxmlformats.org/officeDocument/2006/relationships/hyperlink" Target="http://portal.3gpp.org/ngppapp/CreateTdoc.aspx?mode=view&amp;contributionUid=C6-160214" TargetMode="External"/><Relationship Id="rId72" Type="http://schemas.openxmlformats.org/officeDocument/2006/relationships/hyperlink" Target="http://portal.3gpp.org/ngppapp/CreateTdoc.aspx?mode=view&amp;contributionUid=CP-160215" TargetMode="External"/><Relationship Id="rId375" Type="http://schemas.openxmlformats.org/officeDocument/2006/relationships/hyperlink" Target="http://portal.3gpp.org/desktopmodules/Release/ReleaseDetails.aspx?releaseId=187" TargetMode="External"/><Relationship Id="rId582" Type="http://schemas.openxmlformats.org/officeDocument/2006/relationships/hyperlink" Target="http://portal.3gpp.org/desktopmodules/Specifications/SpecificationDetails.aspx?specificationId=1692" TargetMode="External"/><Relationship Id="rId803" Type="http://schemas.openxmlformats.org/officeDocument/2006/relationships/hyperlink" Target="http://portal.3gpp.org/desktopmodules/Release/ReleaseDetails.aspx?releaseId=187" TargetMode="External"/><Relationship Id="rId1226" Type="http://schemas.openxmlformats.org/officeDocument/2006/relationships/hyperlink" Target="http://portal.3gpp.org/desktopmodules/Specifications/SpecificationDetails.aspx?specificationId=1116" TargetMode="External"/><Relationship Id="rId1433" Type="http://schemas.openxmlformats.org/officeDocument/2006/relationships/hyperlink" Target="http://portal.3gpp.org/ngppapp/CreateTdoc.aspx?mode=view&amp;contributionUid=C1-163144" TargetMode="External"/><Relationship Id="rId1640" Type="http://schemas.openxmlformats.org/officeDocument/2006/relationships/hyperlink" Target="http://portal.3gpp.org/ngppapp/CreateTdoc.aspx?mode=view&amp;contributionUid=CP-160312" TargetMode="External"/><Relationship Id="rId1738" Type="http://schemas.openxmlformats.org/officeDocument/2006/relationships/hyperlink" Target="http://portal.3gpp.org/desktopmodules/Specifications/SpecificationDetails.aspx?specificationId=1072" TargetMode="External"/><Relationship Id="rId2056" Type="http://schemas.openxmlformats.org/officeDocument/2006/relationships/hyperlink" Target="http://portal.3gpp.org/ngppapp/CreateTdoc.aspx?mode=view&amp;contributionUid=CP-160322" TargetMode="External"/><Relationship Id="rId2263" Type="http://schemas.openxmlformats.org/officeDocument/2006/relationships/hyperlink" Target="http://portal.3gpp.org/desktopmodules/Release/ReleaseDetails.aspx?releaseId=187" TargetMode="External"/><Relationship Id="rId2470" Type="http://schemas.openxmlformats.org/officeDocument/2006/relationships/hyperlink" Target="http://portal.3gpp.org/desktopmodules/Specifications/SpecificationDetails.aspx?specificationId=2998" TargetMode="External"/><Relationship Id="rId3" Type="http://schemas.openxmlformats.org/officeDocument/2006/relationships/settings" Target="settings.xml"/><Relationship Id="rId235" Type="http://schemas.openxmlformats.org/officeDocument/2006/relationships/hyperlink" Target="http://portal.3gpp.org/desktopmodules/Release/ReleaseDetails.aspx?releaseId=187" TargetMode="External"/><Relationship Id="rId442" Type="http://schemas.openxmlformats.org/officeDocument/2006/relationships/hyperlink" Target="http://portal.3gpp.org/desktopmodules/Specifications/SpecificationDetails.aspx?specificationId=1692" TargetMode="External"/><Relationship Id="rId887" Type="http://schemas.openxmlformats.org/officeDocument/2006/relationships/hyperlink" Target="http://portal.3gpp.org/desktopmodules/Release/ReleaseDetails.aspx?releaseId=189" TargetMode="External"/><Relationship Id="rId1072" Type="http://schemas.openxmlformats.org/officeDocument/2006/relationships/hyperlink" Target="http://portal.3gpp.org/ngppapp/CreateTdoc.aspx?mode=view&amp;contributionUid=CP-160279" TargetMode="External"/><Relationship Id="rId1500" Type="http://schemas.openxmlformats.org/officeDocument/2006/relationships/hyperlink" Target="http://portal.3gpp.org/ngppapp/CreateTdoc.aspx?mode=view&amp;contributionUid=CP-160309" TargetMode="External"/><Relationship Id="rId1945" Type="http://schemas.openxmlformats.org/officeDocument/2006/relationships/hyperlink" Target="http://portal.3gpp.org/ngppapp/CreateTdoc.aspx?mode=view&amp;contributionUid=C1-162000" TargetMode="External"/><Relationship Id="rId2123" Type="http://schemas.openxmlformats.org/officeDocument/2006/relationships/hyperlink" Target="http://portal.3gpp.org/desktopmodules/Release/ReleaseDetails.aspx?releaseId=187" TargetMode="External"/><Relationship Id="rId2330" Type="http://schemas.openxmlformats.org/officeDocument/2006/relationships/hyperlink" Target="http://portal.3gpp.org/desktopmodules/Specifications/SpecificationDetails.aspx?specificationId=2953" TargetMode="External"/><Relationship Id="rId2568" Type="http://schemas.openxmlformats.org/officeDocument/2006/relationships/hyperlink" Target="http://portal.3gpp.org/ngppapp/CreateTdoc.aspx?mode=view&amp;contributionUid=CP-160322" TargetMode="External"/><Relationship Id="rId2775" Type="http://schemas.openxmlformats.org/officeDocument/2006/relationships/hyperlink" Target="http://portal.3gpp.org/desktopmodules/Release/ReleaseDetails.aspx?releaseId=189" TargetMode="External"/><Relationship Id="rId2982" Type="http://schemas.openxmlformats.org/officeDocument/2006/relationships/hyperlink" Target="http://portal.3gpp.org/desktopmodules/Specifications/SpecificationDetails.aspx?specificationId=1807" TargetMode="External"/><Relationship Id="rId302" Type="http://schemas.openxmlformats.org/officeDocument/2006/relationships/hyperlink" Target="http://portal.3gpp.org/desktopmodules/Specifications/SpecificationDetails.aspx?specificationId=1683" TargetMode="External"/><Relationship Id="rId747" Type="http://schemas.openxmlformats.org/officeDocument/2006/relationships/hyperlink" Target="http://portal.3gpp.org/desktopmodules/Release/ReleaseDetails.aspx?releaseId=187" TargetMode="External"/><Relationship Id="rId954" Type="http://schemas.openxmlformats.org/officeDocument/2006/relationships/hyperlink" Target="http://portal.3gpp.org/desktopmodules/Specifications/SpecificationDetails.aspx?specificationId=1673" TargetMode="External"/><Relationship Id="rId1377" Type="http://schemas.openxmlformats.org/officeDocument/2006/relationships/hyperlink" Target="http://portal.3gpp.org/ngppapp/CreateTdoc.aspx?mode=view&amp;contributionUid=C1-163095" TargetMode="External"/><Relationship Id="rId1584" Type="http://schemas.openxmlformats.org/officeDocument/2006/relationships/hyperlink" Target="http://portal.3gpp.org/ngppapp/CreateTdoc.aspx?mode=view&amp;contributionUid=CP-160311" TargetMode="External"/><Relationship Id="rId1791" Type="http://schemas.openxmlformats.org/officeDocument/2006/relationships/hyperlink" Target="http://portal.3gpp.org/desktopmodules/Release/ReleaseDetails.aspx?releaseId=187" TargetMode="External"/><Relationship Id="rId1805" Type="http://schemas.openxmlformats.org/officeDocument/2006/relationships/hyperlink" Target="http://portal.3gpp.org/ngppapp/CreateTdoc.aspx?mode=view&amp;contributionUid=C1-161619" TargetMode="External"/><Relationship Id="rId2428" Type="http://schemas.openxmlformats.org/officeDocument/2006/relationships/hyperlink" Target="http://portal.3gpp.org/ngppapp/CreateTdoc.aspx?mode=view&amp;contributionUid=CP-160322" TargetMode="External"/><Relationship Id="rId2635" Type="http://schemas.openxmlformats.org/officeDocument/2006/relationships/hyperlink" Target="http://portal.3gpp.org/desktopmodules/Release/ReleaseDetails.aspx?releaseId=187" TargetMode="External"/><Relationship Id="rId2842" Type="http://schemas.openxmlformats.org/officeDocument/2006/relationships/hyperlink" Target="http://portal.3gpp.org/desktopmodules/Specifications/SpecificationDetails.aspx?specificationId=1072" TargetMode="External"/><Relationship Id="rId83" Type="http://schemas.openxmlformats.org/officeDocument/2006/relationships/hyperlink" Target="http://portal.3gpp.org/desktopmodules/Release/ReleaseDetails.aspx?releaseId=187" TargetMode="External"/><Relationship Id="rId179" Type="http://schemas.openxmlformats.org/officeDocument/2006/relationships/hyperlink" Target="http://portal.3gpp.org/desktopmodules/Release/ReleaseDetails.aspx?releaseId=187" TargetMode="External"/><Relationship Id="rId386" Type="http://schemas.openxmlformats.org/officeDocument/2006/relationships/hyperlink" Target="http://portal.3gpp.org/desktopmodules/Specifications/SpecificationDetails.aspx?specificationId=1692" TargetMode="External"/><Relationship Id="rId593" Type="http://schemas.openxmlformats.org/officeDocument/2006/relationships/hyperlink" Target="http://portal.3gpp.org/ngppapp/CreateTdoc.aspx?mode=view&amp;contributionUid=C4-163054" TargetMode="External"/><Relationship Id="rId607" Type="http://schemas.openxmlformats.org/officeDocument/2006/relationships/hyperlink" Target="http://portal.3gpp.org/desktopmodules/Release/ReleaseDetails.aspx?releaseId=187" TargetMode="External"/><Relationship Id="rId814" Type="http://schemas.openxmlformats.org/officeDocument/2006/relationships/hyperlink" Target="http://portal.3gpp.org/desktopmodules/Specifications/SpecificationDetails.aspx?specificationId=1609" TargetMode="External"/><Relationship Id="rId1237" Type="http://schemas.openxmlformats.org/officeDocument/2006/relationships/hyperlink" Target="http://portal.3gpp.org/ngppapp/CreateTdoc.aspx?mode=view&amp;contributionUid=C1-161631" TargetMode="External"/><Relationship Id="rId1444" Type="http://schemas.openxmlformats.org/officeDocument/2006/relationships/hyperlink" Target="http://portal.3gpp.org/ngppapp/CreateTdoc.aspx?mode=view&amp;contributionUid=CP-160309" TargetMode="External"/><Relationship Id="rId1651" Type="http://schemas.openxmlformats.org/officeDocument/2006/relationships/hyperlink" Target="http://portal.3gpp.org/desktopmodules/Release/ReleaseDetails.aspx?releaseId=187" TargetMode="External"/><Relationship Id="rId1889" Type="http://schemas.openxmlformats.org/officeDocument/2006/relationships/hyperlink" Target="http://portal.3gpp.org/ngppapp/CreateTdoc.aspx?mode=view&amp;contributionUid=C1-161725" TargetMode="External"/><Relationship Id="rId2067" Type="http://schemas.openxmlformats.org/officeDocument/2006/relationships/hyperlink" Target="http://portal.3gpp.org/desktopmodules/Release/ReleaseDetails.aspx?releaseId=187" TargetMode="External"/><Relationship Id="rId2274" Type="http://schemas.openxmlformats.org/officeDocument/2006/relationships/hyperlink" Target="http://portal.3gpp.org/desktopmodules/Specifications/SpecificationDetails.aspx?specificationId=2953" TargetMode="External"/><Relationship Id="rId2481" Type="http://schemas.openxmlformats.org/officeDocument/2006/relationships/hyperlink" Target="http://portal.3gpp.org/ngppapp/CreateTdoc.aspx?mode=view&amp;contributionUid=C1-163000" TargetMode="External"/><Relationship Id="rId2702" Type="http://schemas.openxmlformats.org/officeDocument/2006/relationships/hyperlink" Target="http://portal.3gpp.org/desktopmodules/Specifications/SpecificationDetails.aspx?specificationId=2997" TargetMode="External"/><Relationship Id="rId246" Type="http://schemas.openxmlformats.org/officeDocument/2006/relationships/hyperlink" Target="http://portal.3gpp.org/desktopmodules/Specifications/SpecificationDetails.aspx?specificationId=1683" TargetMode="External"/><Relationship Id="rId453" Type="http://schemas.openxmlformats.org/officeDocument/2006/relationships/hyperlink" Target="http://portal.3gpp.org/ngppapp/CreateTdoc.aspx?mode=view&amp;contributionUid=C4-163088" TargetMode="External"/><Relationship Id="rId660" Type="http://schemas.openxmlformats.org/officeDocument/2006/relationships/hyperlink" Target="http://portal.3gpp.org/ngppapp/CreateTdoc.aspx?mode=view&amp;contributionUid=CP-160236" TargetMode="External"/><Relationship Id="rId898" Type="http://schemas.openxmlformats.org/officeDocument/2006/relationships/hyperlink" Target="http://portal.3gpp.org/desktopmodules/Specifications/SpecificationDetails.aspx?specificationId=1611" TargetMode="External"/><Relationship Id="rId1083" Type="http://schemas.openxmlformats.org/officeDocument/2006/relationships/hyperlink" Target="http://portal.3gpp.org/desktopmodules/Release/ReleaseDetails.aspx?releaseId=189" TargetMode="External"/><Relationship Id="rId1290" Type="http://schemas.openxmlformats.org/officeDocument/2006/relationships/hyperlink" Target="http://portal.3gpp.org/desktopmodules/Specifications/SpecificationDetails.aspx?specificationId=1072" TargetMode="External"/><Relationship Id="rId1304" Type="http://schemas.openxmlformats.org/officeDocument/2006/relationships/hyperlink" Target="http://portal.3gpp.org/ngppapp/CreateTdoc.aspx?mode=view&amp;contributionUid=CP-160309" TargetMode="External"/><Relationship Id="rId1511" Type="http://schemas.openxmlformats.org/officeDocument/2006/relationships/hyperlink" Target="http://portal.3gpp.org/desktopmodules/Release/ReleaseDetails.aspx?releaseId=187" TargetMode="External"/><Relationship Id="rId1749" Type="http://schemas.openxmlformats.org/officeDocument/2006/relationships/hyperlink" Target="http://portal.3gpp.org/ngppapp/CreateTdoc.aspx?mode=view&amp;contributionUid=C1-162662" TargetMode="External"/><Relationship Id="rId1956" Type="http://schemas.openxmlformats.org/officeDocument/2006/relationships/hyperlink" Target="http://portal.3gpp.org/ngppapp/CreateTdoc.aspx?mode=view&amp;contributionUid=CP-160322" TargetMode="External"/><Relationship Id="rId2134" Type="http://schemas.openxmlformats.org/officeDocument/2006/relationships/hyperlink" Target="http://portal.3gpp.org/desktopmodules/Specifications/SpecificationDetails.aspx?specificationId=2954" TargetMode="External"/><Relationship Id="rId2341" Type="http://schemas.openxmlformats.org/officeDocument/2006/relationships/hyperlink" Target="http://portal.3gpp.org/ngppapp/CreateTdoc.aspx?mode=view&amp;contributionUid=C1-162816" TargetMode="External"/><Relationship Id="rId2579" Type="http://schemas.openxmlformats.org/officeDocument/2006/relationships/hyperlink" Target="http://portal.3gpp.org/desktopmodules/Release/ReleaseDetails.aspx?releaseId=187" TargetMode="External"/><Relationship Id="rId2786" Type="http://schemas.openxmlformats.org/officeDocument/2006/relationships/hyperlink" Target="http://portal.3gpp.org/desktopmodules/Specifications/SpecificationDetails.aspx?specificationId=1055" TargetMode="External"/><Relationship Id="rId2993" Type="http://schemas.openxmlformats.org/officeDocument/2006/relationships/hyperlink" Target="http://portal.3gpp.org/ngppapp/CreateTdoc.aspx?mode=view&amp;contributionUid=C6-160275" TargetMode="External"/><Relationship Id="rId106" Type="http://schemas.openxmlformats.org/officeDocument/2006/relationships/hyperlink" Target="http://portal.3gpp.org/desktopmodules/Specifications/SpecificationDetails.aspx?specificationId=730" TargetMode="External"/><Relationship Id="rId313" Type="http://schemas.openxmlformats.org/officeDocument/2006/relationships/hyperlink" Target="http://portal.3gpp.org/ngppapp/CreateTdoc.aspx?mode=view&amp;contributionUid=C4-162261" TargetMode="External"/><Relationship Id="rId758" Type="http://schemas.openxmlformats.org/officeDocument/2006/relationships/hyperlink" Target="http://portal.3gpp.org/desktopmodules/Specifications/SpecificationDetails.aspx?specificationId=1596" TargetMode="External"/><Relationship Id="rId965" Type="http://schemas.openxmlformats.org/officeDocument/2006/relationships/hyperlink" Target="http://portal.3gpp.org/ngppapp/CreateTdoc.aspx?mode=view&amp;contributionUid=C3-161081" TargetMode="External"/><Relationship Id="rId1150" Type="http://schemas.openxmlformats.org/officeDocument/2006/relationships/hyperlink" Target="http://portal.3gpp.org/desktopmodules/Specifications/SpecificationDetails.aspx?specificationId=1088" TargetMode="External"/><Relationship Id="rId1388" Type="http://schemas.openxmlformats.org/officeDocument/2006/relationships/hyperlink" Target="http://portal.3gpp.org/ngppapp/CreateTdoc.aspx?mode=view&amp;contributionUid=CP-160309" TargetMode="External"/><Relationship Id="rId1595" Type="http://schemas.openxmlformats.org/officeDocument/2006/relationships/hyperlink" Target="http://portal.3gpp.org/desktopmodules/Release/ReleaseDetails.aspx?releaseId=187" TargetMode="External"/><Relationship Id="rId1609" Type="http://schemas.openxmlformats.org/officeDocument/2006/relationships/hyperlink" Target="http://portal.3gpp.org/ngppapp/CreateTdoc.aspx?mode=view&amp;contributionUid=C1-162925" TargetMode="External"/><Relationship Id="rId1816" Type="http://schemas.openxmlformats.org/officeDocument/2006/relationships/hyperlink" Target="http://portal.3gpp.org/ngppapp/CreateTdoc.aspx?mode=view&amp;contributionUid=CP-160322" TargetMode="External"/><Relationship Id="rId2439" Type="http://schemas.openxmlformats.org/officeDocument/2006/relationships/hyperlink" Target="http://portal.3gpp.org/desktopmodules/Release/ReleaseDetails.aspx?releaseId=187" TargetMode="External"/><Relationship Id="rId2646" Type="http://schemas.openxmlformats.org/officeDocument/2006/relationships/hyperlink" Target="http://portal.3gpp.org/desktopmodules/Specifications/SpecificationDetails.aspx?specificationId=2997" TargetMode="External"/><Relationship Id="rId2853" Type="http://schemas.openxmlformats.org/officeDocument/2006/relationships/hyperlink" Target="http://portal.3gpp.org/ngppapp/CreateTdoc.aspx?mode=view&amp;contributionUid=C1-163082" TargetMode="External"/><Relationship Id="rId10" Type="http://schemas.openxmlformats.org/officeDocument/2006/relationships/hyperlink" Target="http://portal.3gpp.org/desktopmodules/Specifications/SpecificationDetails.aspx?specificationId=1585" TargetMode="External"/><Relationship Id="rId94" Type="http://schemas.openxmlformats.org/officeDocument/2006/relationships/hyperlink" Target="http://portal.3gpp.org/desktopmodules/Specifications/SpecificationDetails.aspx?specificationId=1692" TargetMode="External"/><Relationship Id="rId397" Type="http://schemas.openxmlformats.org/officeDocument/2006/relationships/hyperlink" Target="http://portal.3gpp.org/ngppapp/CreateTdoc.aspx?mode=view&amp;contributionUid=C4-163272" TargetMode="External"/><Relationship Id="rId520" Type="http://schemas.openxmlformats.org/officeDocument/2006/relationships/hyperlink" Target="http://portal.3gpp.org/ngppapp/CreateTdoc.aspx?mode=view&amp;contributionUid=CP-160232" TargetMode="External"/><Relationship Id="rId618" Type="http://schemas.openxmlformats.org/officeDocument/2006/relationships/hyperlink" Target="http://portal.3gpp.org/desktopmodules/Specifications/SpecificationDetails.aspx?specificationId=1595" TargetMode="External"/><Relationship Id="rId825" Type="http://schemas.openxmlformats.org/officeDocument/2006/relationships/hyperlink" Target="http://portal.3gpp.org/ngppapp/CreateTdoc.aspx?mode=view&amp;contributionUid=C3-161269" TargetMode="External"/><Relationship Id="rId1248" Type="http://schemas.openxmlformats.org/officeDocument/2006/relationships/hyperlink" Target="http://portal.3gpp.org/ngppapp/CreateTdoc.aspx?mode=view&amp;contributionUid=CP-160306" TargetMode="External"/><Relationship Id="rId1455" Type="http://schemas.openxmlformats.org/officeDocument/2006/relationships/hyperlink" Target="http://portal.3gpp.org/desktopmodules/Release/ReleaseDetails.aspx?releaseId=187" TargetMode="External"/><Relationship Id="rId1662" Type="http://schemas.openxmlformats.org/officeDocument/2006/relationships/hyperlink" Target="http://portal.3gpp.org/desktopmodules/Specifications/SpecificationDetails.aspx?specificationId=1072" TargetMode="External"/><Relationship Id="rId2078" Type="http://schemas.openxmlformats.org/officeDocument/2006/relationships/hyperlink" Target="http://portal.3gpp.org/desktopmodules/Specifications/SpecificationDetails.aspx?specificationId=2953" TargetMode="External"/><Relationship Id="rId2201" Type="http://schemas.openxmlformats.org/officeDocument/2006/relationships/hyperlink" Target="http://portal.3gpp.org/ngppapp/CreateTdoc.aspx?mode=view&amp;contributionUid=C1-162420" TargetMode="External"/><Relationship Id="rId2285" Type="http://schemas.openxmlformats.org/officeDocument/2006/relationships/hyperlink" Target="http://portal.3gpp.org/ngppapp/CreateTdoc.aspx?mode=view&amp;contributionUid=C1-162778" TargetMode="External"/><Relationship Id="rId2492" Type="http://schemas.openxmlformats.org/officeDocument/2006/relationships/hyperlink" Target="http://portal.3gpp.org/ngppapp/CreateTdoc.aspx?mode=view&amp;contributionUid=CP-160322" TargetMode="External"/><Relationship Id="rId2506" Type="http://schemas.openxmlformats.org/officeDocument/2006/relationships/hyperlink" Target="http://portal.3gpp.org/desktopmodules/Specifications/SpecificationDetails.aspx?specificationId=2953" TargetMode="External"/><Relationship Id="rId257" Type="http://schemas.openxmlformats.org/officeDocument/2006/relationships/hyperlink" Target="http://portal.3gpp.org/ngppapp/CreateTdoc.aspx?mode=view&amp;contributionUid=C4-162062" TargetMode="External"/><Relationship Id="rId464" Type="http://schemas.openxmlformats.org/officeDocument/2006/relationships/hyperlink" Target="http://portal.3gpp.org/ngppapp/CreateTdoc.aspx?mode=view&amp;contributionUid=CP-160229" TargetMode="External"/><Relationship Id="rId1010" Type="http://schemas.openxmlformats.org/officeDocument/2006/relationships/hyperlink" Target="http://portal.3gpp.org/desktopmodules/Specifications/SpecificationDetails.aspx?specificationId=1611" TargetMode="External"/><Relationship Id="rId1094" Type="http://schemas.openxmlformats.org/officeDocument/2006/relationships/hyperlink" Target="http://portal.3gpp.org/desktopmodules/Specifications/SpecificationDetails.aspx?specificationId=1055" TargetMode="External"/><Relationship Id="rId1108" Type="http://schemas.openxmlformats.org/officeDocument/2006/relationships/hyperlink" Target="http://portal.3gpp.org/ngppapp/CreateTdoc.aspx?mode=view&amp;contributionUid=CP-160298" TargetMode="External"/><Relationship Id="rId1315" Type="http://schemas.openxmlformats.org/officeDocument/2006/relationships/hyperlink" Target="http://portal.3gpp.org/desktopmodules/Release/ReleaseDetails.aspx?releaseId=187" TargetMode="External"/><Relationship Id="rId1967" Type="http://schemas.openxmlformats.org/officeDocument/2006/relationships/hyperlink" Target="http://portal.3gpp.org/desktopmodules/Release/ReleaseDetails.aspx?releaseId=187" TargetMode="External"/><Relationship Id="rId2145" Type="http://schemas.openxmlformats.org/officeDocument/2006/relationships/hyperlink" Target="http://portal.3gpp.org/ngppapp/CreateTdoc.aspx?mode=view&amp;contributionUid=C1-162377" TargetMode="External"/><Relationship Id="rId2713" Type="http://schemas.openxmlformats.org/officeDocument/2006/relationships/hyperlink" Target="http://portal.3gpp.org/ngppapp/CreateTdoc.aspx?mode=view&amp;contributionUid=C1-162552" TargetMode="External"/><Relationship Id="rId2797" Type="http://schemas.openxmlformats.org/officeDocument/2006/relationships/hyperlink" Target="http://portal.3gpp.org/ngppapp/CreateTdoc.aspx?mode=view&amp;contributionUid=C1-162881" TargetMode="External"/><Relationship Id="rId2920" Type="http://schemas.openxmlformats.org/officeDocument/2006/relationships/hyperlink" Target="http://portal.3gpp.org/ngppapp/CreateTdoc.aspx?mode=view&amp;contributionUid=CP-160332" TargetMode="External"/><Relationship Id="rId117" Type="http://schemas.openxmlformats.org/officeDocument/2006/relationships/hyperlink" Target="http://portal.3gpp.org/ngppapp/CreateTdoc.aspx?mode=view&amp;contributionUid=C4-163286" TargetMode="External"/><Relationship Id="rId671" Type="http://schemas.openxmlformats.org/officeDocument/2006/relationships/hyperlink" Target="http://portal.3gpp.org/desktopmodules/Release/ReleaseDetails.aspx?releaseId=187" TargetMode="External"/><Relationship Id="rId769" Type="http://schemas.openxmlformats.org/officeDocument/2006/relationships/hyperlink" Target="http://portal.3gpp.org/ngppapp/CreateTdoc.aspx?mode=view&amp;contributionUid=C3-161223" TargetMode="External"/><Relationship Id="rId976" Type="http://schemas.openxmlformats.org/officeDocument/2006/relationships/hyperlink" Target="http://portal.3gpp.org/ngppapp/CreateTdoc.aspx?mode=view&amp;contributionUid=CP-160268" TargetMode="External"/><Relationship Id="rId1399" Type="http://schemas.openxmlformats.org/officeDocument/2006/relationships/hyperlink" Target="http://portal.3gpp.org/desktopmodules/Release/ReleaseDetails.aspx?releaseId=187" TargetMode="External"/><Relationship Id="rId2352" Type="http://schemas.openxmlformats.org/officeDocument/2006/relationships/hyperlink" Target="http://portal.3gpp.org/ngppapp/CreateTdoc.aspx?mode=view&amp;contributionUid=CP-160322" TargetMode="External"/><Relationship Id="rId2657" Type="http://schemas.openxmlformats.org/officeDocument/2006/relationships/hyperlink" Target="http://portal.3gpp.org/ngppapp/CreateTdoc.aspx?mode=view&amp;contributionUid=C1-161559" TargetMode="External"/><Relationship Id="rId324" Type="http://schemas.openxmlformats.org/officeDocument/2006/relationships/hyperlink" Target="http://portal.3gpp.org/ngppapp/CreateTdoc.aspx?mode=view&amp;contributionUid=CP-160228" TargetMode="External"/><Relationship Id="rId531" Type="http://schemas.openxmlformats.org/officeDocument/2006/relationships/hyperlink" Target="http://portal.3gpp.org/desktopmodules/Release/ReleaseDetails.aspx?releaseId=189" TargetMode="External"/><Relationship Id="rId629" Type="http://schemas.openxmlformats.org/officeDocument/2006/relationships/hyperlink" Target="http://portal.3gpp.org/ngppapp/CreateTdoc.aspx?mode=view&amp;contributionUid=C4-162184" TargetMode="External"/><Relationship Id="rId1161" Type="http://schemas.openxmlformats.org/officeDocument/2006/relationships/hyperlink" Target="http://portal.3gpp.org/ngppapp/CreateTdoc.aspx?mode=view&amp;contributionUid=C1-162859" TargetMode="External"/><Relationship Id="rId1259" Type="http://schemas.openxmlformats.org/officeDocument/2006/relationships/hyperlink" Target="http://portal.3gpp.org/desktopmodules/Release/ReleaseDetails.aspx?releaseId=187" TargetMode="External"/><Relationship Id="rId1466" Type="http://schemas.openxmlformats.org/officeDocument/2006/relationships/hyperlink" Target="http://portal.3gpp.org/desktopmodules/Specifications/SpecificationDetails.aspx?specificationId=1072" TargetMode="External"/><Relationship Id="rId2005" Type="http://schemas.openxmlformats.org/officeDocument/2006/relationships/hyperlink" Target="http://portal.3gpp.org/ngppapp/CreateTdoc.aspx?mode=view&amp;contributionUid=C1-162038" TargetMode="External"/><Relationship Id="rId2212" Type="http://schemas.openxmlformats.org/officeDocument/2006/relationships/hyperlink" Target="http://portal.3gpp.org/ngppapp/CreateTdoc.aspx?mode=view&amp;contributionUid=CP-160322" TargetMode="External"/><Relationship Id="rId2864" Type="http://schemas.openxmlformats.org/officeDocument/2006/relationships/hyperlink" Target="http://portal.3gpp.org/ngppapp/CreateTdoc.aspx?mode=view&amp;contributionUid=CP-160331" TargetMode="External"/><Relationship Id="rId836" Type="http://schemas.openxmlformats.org/officeDocument/2006/relationships/hyperlink" Target="http://portal.3gpp.org/ngppapp/CreateTdoc.aspx?mode=view&amp;contributionUid=CP-160257" TargetMode="External"/><Relationship Id="rId1021" Type="http://schemas.openxmlformats.org/officeDocument/2006/relationships/hyperlink" Target="http://portal.3gpp.org/ngppapp/CreateTdoc.aspx?mode=view&amp;contributionUid=C3-161267" TargetMode="External"/><Relationship Id="rId1119" Type="http://schemas.openxmlformats.org/officeDocument/2006/relationships/hyperlink" Target="http://portal.3gpp.org/desktopmodules/Release/ReleaseDetails.aspx?releaseId=186" TargetMode="External"/><Relationship Id="rId1673" Type="http://schemas.openxmlformats.org/officeDocument/2006/relationships/hyperlink" Target="http://portal.3gpp.org/ngppapp/CreateTdoc.aspx?mode=view&amp;contributionUid=C1-161568" TargetMode="External"/><Relationship Id="rId1880" Type="http://schemas.openxmlformats.org/officeDocument/2006/relationships/hyperlink" Target="http://portal.3gpp.org/ngppapp/CreateTdoc.aspx?mode=view&amp;contributionUid=CP-160322" TargetMode="External"/><Relationship Id="rId1978" Type="http://schemas.openxmlformats.org/officeDocument/2006/relationships/hyperlink" Target="http://portal.3gpp.org/desktopmodules/Specifications/SpecificationDetails.aspx?specificationId=2953" TargetMode="External"/><Relationship Id="rId2517" Type="http://schemas.openxmlformats.org/officeDocument/2006/relationships/hyperlink" Target="http://portal.3gpp.org/ngppapp/CreateTdoc.aspx?mode=view&amp;contributionUid=C1-163015" TargetMode="External"/><Relationship Id="rId2724" Type="http://schemas.openxmlformats.org/officeDocument/2006/relationships/hyperlink" Target="http://portal.3gpp.org/ngppapp/CreateTdoc.aspx?mode=view&amp;contributionUid=CP-160325" TargetMode="External"/><Relationship Id="rId2931" Type="http://schemas.openxmlformats.org/officeDocument/2006/relationships/hyperlink" Target="http://portal.3gpp.org/desktopmodules/Release/ReleaseDetails.aspx?releaseId=187" TargetMode="External"/><Relationship Id="rId903" Type="http://schemas.openxmlformats.org/officeDocument/2006/relationships/hyperlink" Target="http://portal.3gpp.org/desktopmodules/Release/ReleaseDetails.aspx?releaseId=187" TargetMode="External"/><Relationship Id="rId1326" Type="http://schemas.openxmlformats.org/officeDocument/2006/relationships/hyperlink" Target="http://portal.3gpp.org/desktopmodules/Specifications/SpecificationDetails.aspx?specificationId=1072" TargetMode="External"/><Relationship Id="rId1533" Type="http://schemas.openxmlformats.org/officeDocument/2006/relationships/hyperlink" Target="http://portal.3gpp.org/ngppapp/CreateTdoc.aspx?mode=view&amp;contributionUid=C1-161628" TargetMode="External"/><Relationship Id="rId1740" Type="http://schemas.openxmlformats.org/officeDocument/2006/relationships/hyperlink" Target="http://portal.3gpp.org/ngppapp/CreateTdoc.aspx?mode=view&amp;contributionUid=CP-160318" TargetMode="External"/><Relationship Id="rId32" Type="http://schemas.openxmlformats.org/officeDocument/2006/relationships/hyperlink" Target="http://portal.3gpp.org/ngppapp/CreateTdoc.aspx?mode=view&amp;contributionUid=CP-160212" TargetMode="External"/><Relationship Id="rId1600" Type="http://schemas.openxmlformats.org/officeDocument/2006/relationships/hyperlink" Target="http://portal.3gpp.org/ngppapp/CreateTdoc.aspx?mode=view&amp;contributionUid=CP-160311" TargetMode="External"/><Relationship Id="rId1838" Type="http://schemas.openxmlformats.org/officeDocument/2006/relationships/hyperlink" Target="http://portal.3gpp.org/desktopmodules/Specifications/SpecificationDetails.aspx?specificationId=2954" TargetMode="External"/><Relationship Id="rId181" Type="http://schemas.openxmlformats.org/officeDocument/2006/relationships/hyperlink" Target="http://portal.3gpp.org/ngppapp/CreateTdoc.aspx?mode=view&amp;contributionUid=C4-162194" TargetMode="External"/><Relationship Id="rId1905" Type="http://schemas.openxmlformats.org/officeDocument/2006/relationships/hyperlink" Target="http://portal.3gpp.org/ngppapp/CreateTdoc.aspx?mode=view&amp;contributionUid=C1-161808" TargetMode="External"/><Relationship Id="rId279" Type="http://schemas.openxmlformats.org/officeDocument/2006/relationships/hyperlink" Target="http://portal.3gpp.org/desktopmodules/Release/ReleaseDetails.aspx?releaseId=187" TargetMode="External"/><Relationship Id="rId486" Type="http://schemas.openxmlformats.org/officeDocument/2006/relationships/hyperlink" Target="http://portal.3gpp.org/desktopmodules/Specifications/SpecificationDetails.aspx?specificationId=1691" TargetMode="External"/><Relationship Id="rId693" Type="http://schemas.openxmlformats.org/officeDocument/2006/relationships/hyperlink" Target="http://portal.3gpp.org/ngppapp/CreateTdoc.aspx?mode=view&amp;contributionUid=C4-162211" TargetMode="External"/><Relationship Id="rId2167" Type="http://schemas.openxmlformats.org/officeDocument/2006/relationships/hyperlink" Target="http://portal.3gpp.org/desktopmodules/Release/ReleaseDetails.aspx?releaseId=187" TargetMode="External"/><Relationship Id="rId2374" Type="http://schemas.openxmlformats.org/officeDocument/2006/relationships/hyperlink" Target="http://portal.3gpp.org/desktopmodules/Specifications/SpecificationDetails.aspx?specificationId=2954" TargetMode="External"/><Relationship Id="rId2581" Type="http://schemas.openxmlformats.org/officeDocument/2006/relationships/hyperlink" Target="http://portal.3gpp.org/ngppapp/CreateTdoc.aspx?mode=view&amp;contributionUid=C1-163048" TargetMode="External"/><Relationship Id="rId139" Type="http://schemas.openxmlformats.org/officeDocument/2006/relationships/hyperlink" Target="http://portal.3gpp.org/desktopmodules/Release/ReleaseDetails.aspx?releaseId=187" TargetMode="External"/><Relationship Id="rId346" Type="http://schemas.openxmlformats.org/officeDocument/2006/relationships/hyperlink" Target="http://portal.3gpp.org/desktopmodules/Specifications/SpecificationDetails.aspx?specificationId=1692" TargetMode="External"/><Relationship Id="rId553" Type="http://schemas.openxmlformats.org/officeDocument/2006/relationships/hyperlink" Target="http://portal.3gpp.org/ngppapp/CreateTdoc.aspx?mode=view&amp;contributionUid=C4-162095" TargetMode="External"/><Relationship Id="rId760" Type="http://schemas.openxmlformats.org/officeDocument/2006/relationships/hyperlink" Target="http://portal.3gpp.org/ngppapp/CreateTdoc.aspx?mode=view&amp;contributionUid=CP-160252" TargetMode="External"/><Relationship Id="rId998" Type="http://schemas.openxmlformats.org/officeDocument/2006/relationships/hyperlink" Target="http://portal.3gpp.org/desktopmodules/Specifications/SpecificationDetails.aspx?specificationId=1674" TargetMode="External"/><Relationship Id="rId1183" Type="http://schemas.openxmlformats.org/officeDocument/2006/relationships/hyperlink" Target="http://portal.3gpp.org/desktopmodules/Release/ReleaseDetails.aspx?releaseId=186" TargetMode="External"/><Relationship Id="rId1390" Type="http://schemas.openxmlformats.org/officeDocument/2006/relationships/hyperlink" Target="http://portal.3gpp.org/desktopmodules/Specifications/SpecificationDetails.aspx?specificationId=789" TargetMode="External"/><Relationship Id="rId2027" Type="http://schemas.openxmlformats.org/officeDocument/2006/relationships/hyperlink" Target="http://portal.3gpp.org/desktopmodules/Release/ReleaseDetails.aspx?releaseId=187" TargetMode="External"/><Relationship Id="rId2234" Type="http://schemas.openxmlformats.org/officeDocument/2006/relationships/hyperlink" Target="http://portal.3gpp.org/desktopmodules/Specifications/SpecificationDetails.aspx?specificationId=2998" TargetMode="External"/><Relationship Id="rId2441" Type="http://schemas.openxmlformats.org/officeDocument/2006/relationships/hyperlink" Target="http://portal.3gpp.org/ngppapp/CreateTdoc.aspx?mode=view&amp;contributionUid=C1-162846" TargetMode="External"/><Relationship Id="rId2679" Type="http://schemas.openxmlformats.org/officeDocument/2006/relationships/hyperlink" Target="http://portal.3gpp.org/desktopmodules/Release/ReleaseDetails.aspx?releaseId=187" TargetMode="External"/><Relationship Id="rId2886" Type="http://schemas.openxmlformats.org/officeDocument/2006/relationships/hyperlink" Target="http://portal.3gpp.org/desktopmodules/Specifications/SpecificationDetails.aspx?specificationId=1049" TargetMode="External"/><Relationship Id="rId206" Type="http://schemas.openxmlformats.org/officeDocument/2006/relationships/hyperlink" Target="http://portal.3gpp.org/desktopmodules/Specifications/SpecificationDetails.aspx?specificationId=731" TargetMode="External"/><Relationship Id="rId413" Type="http://schemas.openxmlformats.org/officeDocument/2006/relationships/hyperlink" Target="http://portal.3gpp.org/ngppapp/CreateTdoc.aspx?mode=view&amp;contributionUid=C4-163277" TargetMode="External"/><Relationship Id="rId858" Type="http://schemas.openxmlformats.org/officeDocument/2006/relationships/hyperlink" Target="http://portal.3gpp.org/desktopmodules/Specifications/SpecificationDetails.aspx?specificationId=1611" TargetMode="External"/><Relationship Id="rId1043" Type="http://schemas.openxmlformats.org/officeDocument/2006/relationships/hyperlink" Target="http://portal.3gpp.org/desktopmodules/Release/ReleaseDetails.aspx?releaseId=187" TargetMode="External"/><Relationship Id="rId1488" Type="http://schemas.openxmlformats.org/officeDocument/2006/relationships/hyperlink" Target="http://portal.3gpp.org/ngppapp/CreateTdoc.aspx?mode=view&amp;contributionUid=CP-160309" TargetMode="External"/><Relationship Id="rId1695" Type="http://schemas.openxmlformats.org/officeDocument/2006/relationships/hyperlink" Target="http://portal.3gpp.org/desktopmodules/Release/ReleaseDetails.aspx?releaseId=187" TargetMode="External"/><Relationship Id="rId2539" Type="http://schemas.openxmlformats.org/officeDocument/2006/relationships/hyperlink" Target="http://portal.3gpp.org/desktopmodules/Release/ReleaseDetails.aspx?releaseId=187" TargetMode="External"/><Relationship Id="rId2746" Type="http://schemas.openxmlformats.org/officeDocument/2006/relationships/hyperlink" Target="http://portal.3gpp.org/desktopmodules/Specifications/SpecificationDetails.aspx?specificationId=1015" TargetMode="External"/><Relationship Id="rId2953" Type="http://schemas.openxmlformats.org/officeDocument/2006/relationships/hyperlink" Target="http://portal.3gpp.org/ngppapp/CreateTdoc.aspx?mode=view&amp;contributionUid=C6-160266" TargetMode="External"/><Relationship Id="rId620" Type="http://schemas.openxmlformats.org/officeDocument/2006/relationships/hyperlink" Target="http://portal.3gpp.org/ngppapp/CreateTdoc.aspx?mode=view&amp;contributionUid=CP-160234" TargetMode="External"/><Relationship Id="rId718" Type="http://schemas.openxmlformats.org/officeDocument/2006/relationships/hyperlink" Target="http://portal.3gpp.org/desktopmodules/Specifications/SpecificationDetails.aspx?specificationId=2952" TargetMode="External"/><Relationship Id="rId925" Type="http://schemas.openxmlformats.org/officeDocument/2006/relationships/hyperlink" Target="http://portal.3gpp.org/ngppapp/CreateTdoc.aspx?mode=view&amp;contributionUid=C3-161166" TargetMode="External"/><Relationship Id="rId1250" Type="http://schemas.openxmlformats.org/officeDocument/2006/relationships/hyperlink" Target="http://portal.3gpp.org/desktopmodules/Specifications/SpecificationDetails.aspx?specificationId=1084" TargetMode="External"/><Relationship Id="rId1348" Type="http://schemas.openxmlformats.org/officeDocument/2006/relationships/hyperlink" Target="http://portal.3gpp.org/ngppapp/CreateTdoc.aspx?mode=view&amp;contributionUid=CP-160309" TargetMode="External"/><Relationship Id="rId1555" Type="http://schemas.openxmlformats.org/officeDocument/2006/relationships/hyperlink" Target="http://portal.3gpp.org/desktopmodules/Release/ReleaseDetails.aspx?releaseId=187" TargetMode="External"/><Relationship Id="rId1762" Type="http://schemas.openxmlformats.org/officeDocument/2006/relationships/hyperlink" Target="http://portal.3gpp.org/desktopmodules/Specifications/SpecificationDetails.aspx?specificationId=1015" TargetMode="External"/><Relationship Id="rId2301" Type="http://schemas.openxmlformats.org/officeDocument/2006/relationships/hyperlink" Target="http://portal.3gpp.org/ngppapp/CreateTdoc.aspx?mode=view&amp;contributionUid=C1-162803" TargetMode="External"/><Relationship Id="rId2606" Type="http://schemas.openxmlformats.org/officeDocument/2006/relationships/hyperlink" Target="http://portal.3gpp.org/desktopmodules/Specifications/SpecificationDetails.aspx?specificationId=2998" TargetMode="External"/><Relationship Id="rId1110" Type="http://schemas.openxmlformats.org/officeDocument/2006/relationships/hyperlink" Target="http://portal.3gpp.org/desktopmodules/Specifications/SpecificationDetails.aspx?specificationId=1055" TargetMode="External"/><Relationship Id="rId1208" Type="http://schemas.openxmlformats.org/officeDocument/2006/relationships/hyperlink" Target="http://portal.3gpp.org/ngppapp/CreateTdoc.aspx?mode=view&amp;contributionUid=CP-160303" TargetMode="External"/><Relationship Id="rId1415" Type="http://schemas.openxmlformats.org/officeDocument/2006/relationships/hyperlink" Target="http://portal.3gpp.org/desktopmodules/Release/ReleaseDetails.aspx?releaseId=187" TargetMode="External"/><Relationship Id="rId2813" Type="http://schemas.openxmlformats.org/officeDocument/2006/relationships/hyperlink" Target="http://portal.3gpp.org/ngppapp/CreateTdoc.aspx?mode=view&amp;contributionUid=C1-163034" TargetMode="External"/><Relationship Id="rId54" Type="http://schemas.openxmlformats.org/officeDocument/2006/relationships/hyperlink" Target="http://portal.3gpp.org/desktopmodules/Specifications/SpecificationDetails.aspx?specificationId=1706" TargetMode="External"/><Relationship Id="rId1622" Type="http://schemas.openxmlformats.org/officeDocument/2006/relationships/hyperlink" Target="http://portal.3gpp.org/desktopmodules/Specifications/SpecificationDetails.aspx?specificationId=1072" TargetMode="External"/><Relationship Id="rId1927" Type="http://schemas.openxmlformats.org/officeDocument/2006/relationships/hyperlink" Target="http://portal.3gpp.org/desktopmodules/Release/ReleaseDetails.aspx?releaseId=187" TargetMode="External"/><Relationship Id="rId2091" Type="http://schemas.openxmlformats.org/officeDocument/2006/relationships/hyperlink" Target="http://portal.3gpp.org/desktopmodules/Release/ReleaseDetails.aspx?releaseId=187" TargetMode="External"/><Relationship Id="rId2189" Type="http://schemas.openxmlformats.org/officeDocument/2006/relationships/hyperlink" Target="http://portal.3gpp.org/ngppapp/CreateTdoc.aspx?mode=view&amp;contributionUid=C1-162408" TargetMode="External"/><Relationship Id="rId270" Type="http://schemas.openxmlformats.org/officeDocument/2006/relationships/hyperlink" Target="http://portal.3gpp.org/desktopmodules/Specifications/SpecificationDetails.aspx?specificationId=1690" TargetMode="External"/><Relationship Id="rId2396" Type="http://schemas.openxmlformats.org/officeDocument/2006/relationships/hyperlink" Target="http://portal.3gpp.org/ngppapp/CreateTdoc.aspx?mode=view&amp;contributionUid=CP-160322" TargetMode="External"/><Relationship Id="rId3002" Type="http://schemas.openxmlformats.org/officeDocument/2006/relationships/hyperlink" Target="http://portal.3gpp.org/desktopmodules/Specifications/SpecificationDetails.aspx?specificationId=1803" TargetMode="External"/><Relationship Id="rId130" Type="http://schemas.openxmlformats.org/officeDocument/2006/relationships/hyperlink" Target="http://portal.3gpp.org/desktopmodules/Specifications/SpecificationDetails.aspx?specificationId=1691" TargetMode="External"/><Relationship Id="rId368" Type="http://schemas.openxmlformats.org/officeDocument/2006/relationships/hyperlink" Target="http://portal.3gpp.org/ngppapp/CreateTdoc.aspx?mode=view&amp;contributionUid=CP-160228" TargetMode="External"/><Relationship Id="rId575" Type="http://schemas.openxmlformats.org/officeDocument/2006/relationships/hyperlink" Target="http://portal.3gpp.org/desktopmodules/Release/ReleaseDetails.aspx?releaseId=189" TargetMode="External"/><Relationship Id="rId782" Type="http://schemas.openxmlformats.org/officeDocument/2006/relationships/hyperlink" Target="http://portal.3gpp.org/desktopmodules/Specifications/SpecificationDetails.aspx?specificationId=1715" TargetMode="External"/><Relationship Id="rId2049" Type="http://schemas.openxmlformats.org/officeDocument/2006/relationships/hyperlink" Target="http://portal.3gpp.org/ngppapp/CreateTdoc.aspx?mode=view&amp;contributionUid=C1-162061" TargetMode="External"/><Relationship Id="rId2256" Type="http://schemas.openxmlformats.org/officeDocument/2006/relationships/hyperlink" Target="http://portal.3gpp.org/ngppapp/CreateTdoc.aspx?mode=view&amp;contributionUid=CP-160322" TargetMode="External"/><Relationship Id="rId2463" Type="http://schemas.openxmlformats.org/officeDocument/2006/relationships/hyperlink" Target="http://portal.3gpp.org/desktopmodules/Release/ReleaseDetails.aspx?releaseId=187" TargetMode="External"/><Relationship Id="rId2670" Type="http://schemas.openxmlformats.org/officeDocument/2006/relationships/hyperlink" Target="http://portal.3gpp.org/desktopmodules/Specifications/SpecificationDetails.aspx?specificationId=2997" TargetMode="External"/><Relationship Id="rId228" Type="http://schemas.openxmlformats.org/officeDocument/2006/relationships/hyperlink" Target="http://portal.3gpp.org/ngppapp/CreateTdoc.aspx?mode=view&amp;contributionUid=CP-160227" TargetMode="External"/><Relationship Id="rId435" Type="http://schemas.openxmlformats.org/officeDocument/2006/relationships/hyperlink" Target="http://portal.3gpp.org/desktopmodules/Release/ReleaseDetails.aspx?releaseId=187" TargetMode="External"/><Relationship Id="rId642" Type="http://schemas.openxmlformats.org/officeDocument/2006/relationships/hyperlink" Target="http://portal.3gpp.org/desktopmodules/Specifications/SpecificationDetails.aspx?specificationId=1683" TargetMode="External"/><Relationship Id="rId1065" Type="http://schemas.openxmlformats.org/officeDocument/2006/relationships/hyperlink" Target="http://portal.3gpp.org/ngppapp/CreateTdoc.aspx?mode=view&amp;contributionUid=C3-161299" TargetMode="External"/><Relationship Id="rId1272" Type="http://schemas.openxmlformats.org/officeDocument/2006/relationships/hyperlink" Target="http://portal.3gpp.org/ngppapp/CreateTdoc.aspx?mode=view&amp;contributionUid=CP-160307" TargetMode="External"/><Relationship Id="rId2116" Type="http://schemas.openxmlformats.org/officeDocument/2006/relationships/hyperlink" Target="http://portal.3gpp.org/ngppapp/CreateTdoc.aspx?mode=view&amp;contributionUid=CP-160322" TargetMode="External"/><Relationship Id="rId2323" Type="http://schemas.openxmlformats.org/officeDocument/2006/relationships/hyperlink" Target="http://portal.3gpp.org/desktopmodules/Release/ReleaseDetails.aspx?releaseId=187" TargetMode="External"/><Relationship Id="rId2530" Type="http://schemas.openxmlformats.org/officeDocument/2006/relationships/hyperlink" Target="http://portal.3gpp.org/desktopmodules/Specifications/SpecificationDetails.aspx?specificationId=2954" TargetMode="External"/><Relationship Id="rId2768" Type="http://schemas.openxmlformats.org/officeDocument/2006/relationships/hyperlink" Target="http://portal.3gpp.org/ngppapp/CreateTdoc.aspx?mode=view&amp;contributionUid=CP-160325" TargetMode="External"/><Relationship Id="rId2975" Type="http://schemas.openxmlformats.org/officeDocument/2006/relationships/hyperlink" Target="http://portal.3gpp.org/desktopmodules/Release/ReleaseDetails.aspx?releaseId=187" TargetMode="External"/><Relationship Id="rId502" Type="http://schemas.openxmlformats.org/officeDocument/2006/relationships/hyperlink" Target="http://portal.3gpp.org/desktopmodules/Specifications/SpecificationDetails.aspx?specificationId=1692" TargetMode="External"/><Relationship Id="rId947" Type="http://schemas.openxmlformats.org/officeDocument/2006/relationships/hyperlink" Target="http://portal.3gpp.org/desktopmodules/Release/ReleaseDetails.aspx?releaseId=187" TargetMode="External"/><Relationship Id="rId1132" Type="http://schemas.openxmlformats.org/officeDocument/2006/relationships/hyperlink" Target="http://portal.3gpp.org/ngppapp/CreateTdoc.aspx?mode=view&amp;contributionUid=CP-160298" TargetMode="External"/><Relationship Id="rId1577" Type="http://schemas.openxmlformats.org/officeDocument/2006/relationships/hyperlink" Target="http://portal.3gpp.org/ngppapp/CreateTdoc.aspx?mode=view&amp;contributionUid=C1-162734" TargetMode="External"/><Relationship Id="rId1784" Type="http://schemas.openxmlformats.org/officeDocument/2006/relationships/hyperlink" Target="http://portal.3gpp.org/ngppapp/CreateTdoc.aspx?mode=view&amp;contributionUid=CP-160318" TargetMode="External"/><Relationship Id="rId1991" Type="http://schemas.openxmlformats.org/officeDocument/2006/relationships/hyperlink" Target="http://portal.3gpp.org/desktopmodules/Release/ReleaseDetails.aspx?releaseId=187" TargetMode="External"/><Relationship Id="rId2628" Type="http://schemas.openxmlformats.org/officeDocument/2006/relationships/hyperlink" Target="http://portal.3gpp.org/ngppapp/CreateTdoc.aspx?mode=view&amp;contributionUid=CP-160323" TargetMode="External"/><Relationship Id="rId2835" Type="http://schemas.openxmlformats.org/officeDocument/2006/relationships/hyperlink" Target="http://portal.3gpp.org/desktopmodules/Release/ReleaseDetails.aspx?releaseId=189" TargetMode="External"/><Relationship Id="rId76" Type="http://schemas.openxmlformats.org/officeDocument/2006/relationships/hyperlink" Target="http://portal.3gpp.org/ngppapp/CreateTdoc.aspx?mode=view&amp;contributionUid=CP-160215" TargetMode="External"/><Relationship Id="rId807" Type="http://schemas.openxmlformats.org/officeDocument/2006/relationships/hyperlink" Target="http://portal.3gpp.org/desktopmodules/Release/ReleaseDetails.aspx?releaseId=187" TargetMode="External"/><Relationship Id="rId1437" Type="http://schemas.openxmlformats.org/officeDocument/2006/relationships/hyperlink" Target="http://portal.3gpp.org/ngppapp/CreateTdoc.aspx?mode=view&amp;contributionUid=C1-163146" TargetMode="External"/><Relationship Id="rId1644" Type="http://schemas.openxmlformats.org/officeDocument/2006/relationships/hyperlink" Target="http://portal.3gpp.org/ngppapp/CreateTdoc.aspx?mode=view&amp;contributionUid=CP-160313" TargetMode="External"/><Relationship Id="rId1851" Type="http://schemas.openxmlformats.org/officeDocument/2006/relationships/hyperlink" Target="http://portal.3gpp.org/desktopmodules/Release/ReleaseDetails.aspx?releaseId=187" TargetMode="External"/><Relationship Id="rId2902" Type="http://schemas.openxmlformats.org/officeDocument/2006/relationships/hyperlink" Target="http://portal.3gpp.org/desktopmodules/Specifications/SpecificationDetails.aspx?specificationId=1050" TargetMode="External"/><Relationship Id="rId1504" Type="http://schemas.openxmlformats.org/officeDocument/2006/relationships/hyperlink" Target="http://portal.3gpp.org/ngppapp/CreateTdoc.aspx?mode=view&amp;contributionUid=CP-160309" TargetMode="External"/><Relationship Id="rId1711" Type="http://schemas.openxmlformats.org/officeDocument/2006/relationships/hyperlink" Target="http://portal.3gpp.org/desktopmodules/Release/ReleaseDetails.aspx?releaseId=187" TargetMode="External"/><Relationship Id="rId1949" Type="http://schemas.openxmlformats.org/officeDocument/2006/relationships/hyperlink" Target="http://portal.3gpp.org/ngppapp/CreateTdoc.aspx?mode=view&amp;contributionUid=C1-162001" TargetMode="External"/><Relationship Id="rId292" Type="http://schemas.openxmlformats.org/officeDocument/2006/relationships/hyperlink" Target="http://portal.3gpp.org/ngppapp/CreateTdoc.aspx?mode=view&amp;contributionUid=CP-160228" TargetMode="External"/><Relationship Id="rId1809" Type="http://schemas.openxmlformats.org/officeDocument/2006/relationships/hyperlink" Target="http://portal.3gpp.org/ngppapp/CreateTdoc.aspx?mode=view&amp;contributionUid=C1-161609" TargetMode="External"/><Relationship Id="rId597" Type="http://schemas.openxmlformats.org/officeDocument/2006/relationships/hyperlink" Target="http://portal.3gpp.org/ngppapp/CreateTdoc.aspx?mode=view&amp;contributionUid=C4-163202" TargetMode="External"/><Relationship Id="rId2180" Type="http://schemas.openxmlformats.org/officeDocument/2006/relationships/hyperlink" Target="http://portal.3gpp.org/ngppapp/CreateTdoc.aspx?mode=view&amp;contributionUid=CP-160322" TargetMode="External"/><Relationship Id="rId2278" Type="http://schemas.openxmlformats.org/officeDocument/2006/relationships/hyperlink" Target="http://portal.3gpp.org/desktopmodules/Specifications/SpecificationDetails.aspx?specificationId=2953" TargetMode="External"/><Relationship Id="rId2485" Type="http://schemas.openxmlformats.org/officeDocument/2006/relationships/hyperlink" Target="http://portal.3gpp.org/ngppapp/CreateTdoc.aspx?mode=view&amp;contributionUid=C1-163001" TargetMode="External"/><Relationship Id="rId152" Type="http://schemas.openxmlformats.org/officeDocument/2006/relationships/hyperlink" Target="http://portal.3gpp.org/ngppapp/CreateTdoc.aspx?mode=view&amp;contributionUid=CP-160222" TargetMode="External"/><Relationship Id="rId457" Type="http://schemas.openxmlformats.org/officeDocument/2006/relationships/hyperlink" Target="http://portal.3gpp.org/ngppapp/CreateTdoc.aspx?mode=view&amp;contributionUid=C4-163089" TargetMode="External"/><Relationship Id="rId1087" Type="http://schemas.openxmlformats.org/officeDocument/2006/relationships/hyperlink" Target="http://portal.3gpp.org/desktopmodules/Release/ReleaseDetails.aspx?releaseId=189" TargetMode="External"/><Relationship Id="rId1294" Type="http://schemas.openxmlformats.org/officeDocument/2006/relationships/hyperlink" Target="http://portal.3gpp.org/desktopmodules/Specifications/SpecificationDetails.aspx?specificationId=1072" TargetMode="External"/><Relationship Id="rId2040" Type="http://schemas.openxmlformats.org/officeDocument/2006/relationships/hyperlink" Target="http://portal.3gpp.org/ngppapp/CreateTdoc.aspx?mode=view&amp;contributionUid=CP-160322" TargetMode="External"/><Relationship Id="rId2138" Type="http://schemas.openxmlformats.org/officeDocument/2006/relationships/hyperlink" Target="http://portal.3gpp.org/desktopmodules/Specifications/SpecificationDetails.aspx?specificationId=2954" TargetMode="External"/><Relationship Id="rId2692" Type="http://schemas.openxmlformats.org/officeDocument/2006/relationships/hyperlink" Target="http://portal.3gpp.org/ngppapp/CreateTdoc.aspx?mode=view&amp;contributionUid=CP-160325" TargetMode="External"/><Relationship Id="rId2997" Type="http://schemas.openxmlformats.org/officeDocument/2006/relationships/hyperlink" Target="http://portal.3gpp.org/ngppapp/CreateTdoc.aspx?mode=view&amp;contributionUid=C6-160277" TargetMode="External"/><Relationship Id="rId664" Type="http://schemas.openxmlformats.org/officeDocument/2006/relationships/hyperlink" Target="http://portal.3gpp.org/ngppapp/CreateTdoc.aspx?mode=view&amp;contributionUid=CP-160237" TargetMode="External"/><Relationship Id="rId871" Type="http://schemas.openxmlformats.org/officeDocument/2006/relationships/hyperlink" Target="http://portal.3gpp.org/desktopmodules/Release/ReleaseDetails.aspx?releaseId=185" TargetMode="External"/><Relationship Id="rId969" Type="http://schemas.openxmlformats.org/officeDocument/2006/relationships/hyperlink" Target="http://portal.3gpp.org/ngppapp/CreateTdoc.aspx?mode=view&amp;contributionUid=C3-161082" TargetMode="External"/><Relationship Id="rId1599" Type="http://schemas.openxmlformats.org/officeDocument/2006/relationships/hyperlink" Target="http://portal.3gpp.org/desktopmodules/Release/ReleaseDetails.aspx?releaseId=187" TargetMode="External"/><Relationship Id="rId2345" Type="http://schemas.openxmlformats.org/officeDocument/2006/relationships/hyperlink" Target="http://portal.3gpp.org/ngppapp/CreateTdoc.aspx?mode=view&amp;contributionUid=C1-162817" TargetMode="External"/><Relationship Id="rId2552" Type="http://schemas.openxmlformats.org/officeDocument/2006/relationships/hyperlink" Target="http://portal.3gpp.org/ngppapp/CreateTdoc.aspx?mode=view&amp;contributionUid=CP-160322" TargetMode="External"/><Relationship Id="rId317" Type="http://schemas.openxmlformats.org/officeDocument/2006/relationships/hyperlink" Target="http://portal.3gpp.org/ngppapp/CreateTdoc.aspx?mode=view&amp;contributionUid=C4-162266" TargetMode="External"/><Relationship Id="rId524" Type="http://schemas.openxmlformats.org/officeDocument/2006/relationships/hyperlink" Target="http://portal.3gpp.org/ngppapp/CreateTdoc.aspx?mode=view&amp;contributionUid=CP-160232" TargetMode="External"/><Relationship Id="rId731" Type="http://schemas.openxmlformats.org/officeDocument/2006/relationships/hyperlink" Target="http://portal.3gpp.org/desktopmodules/Release/ReleaseDetails.aspx?releaseId=187" TargetMode="External"/><Relationship Id="rId1154" Type="http://schemas.openxmlformats.org/officeDocument/2006/relationships/hyperlink" Target="http://portal.3gpp.org/desktopmodules/Specifications/SpecificationDetails.aspx?specificationId=1088" TargetMode="External"/><Relationship Id="rId1361" Type="http://schemas.openxmlformats.org/officeDocument/2006/relationships/hyperlink" Target="http://portal.3gpp.org/ngppapp/CreateTdoc.aspx?mode=view&amp;contributionUid=C1-162967" TargetMode="External"/><Relationship Id="rId1459" Type="http://schemas.openxmlformats.org/officeDocument/2006/relationships/hyperlink" Target="http://portal.3gpp.org/desktopmodules/Release/ReleaseDetails.aspx?releaseId=187" TargetMode="External"/><Relationship Id="rId2205" Type="http://schemas.openxmlformats.org/officeDocument/2006/relationships/hyperlink" Target="http://portal.3gpp.org/ngppapp/CreateTdoc.aspx?mode=view&amp;contributionUid=C1-162421" TargetMode="External"/><Relationship Id="rId2412" Type="http://schemas.openxmlformats.org/officeDocument/2006/relationships/hyperlink" Target="http://portal.3gpp.org/ngppapp/CreateTdoc.aspx?mode=view&amp;contributionUid=CP-160322" TargetMode="External"/><Relationship Id="rId2857" Type="http://schemas.openxmlformats.org/officeDocument/2006/relationships/hyperlink" Target="http://portal.3gpp.org/ngppapp/CreateTdoc.aspx?mode=view&amp;contributionUid=C1-163083" TargetMode="External"/><Relationship Id="rId98" Type="http://schemas.openxmlformats.org/officeDocument/2006/relationships/hyperlink" Target="http://portal.3gpp.org/desktopmodules/Specifications/SpecificationDetails.aspx?specificationId=1585" TargetMode="External"/><Relationship Id="rId829" Type="http://schemas.openxmlformats.org/officeDocument/2006/relationships/hyperlink" Target="http://portal.3gpp.org/ngppapp/CreateTdoc.aspx?mode=view&amp;contributionUid=C3-161270" TargetMode="External"/><Relationship Id="rId1014" Type="http://schemas.openxmlformats.org/officeDocument/2006/relationships/hyperlink" Target="http://portal.3gpp.org/desktopmodules/Specifications/SpecificationDetails.aspx?specificationId=1611" TargetMode="External"/><Relationship Id="rId1221" Type="http://schemas.openxmlformats.org/officeDocument/2006/relationships/hyperlink" Target="http://portal.3gpp.org/ngppapp/CreateTdoc.aspx?mode=view&amp;contributionUid=C1-162867" TargetMode="External"/><Relationship Id="rId1666" Type="http://schemas.openxmlformats.org/officeDocument/2006/relationships/hyperlink" Target="http://portal.3gpp.org/desktopmodules/Specifications/SpecificationDetails.aspx?specificationId=1015" TargetMode="External"/><Relationship Id="rId1873" Type="http://schemas.openxmlformats.org/officeDocument/2006/relationships/hyperlink" Target="http://portal.3gpp.org/ngppapp/CreateTdoc.aspx?mode=view&amp;contributionUid=C1-161682" TargetMode="External"/><Relationship Id="rId2717" Type="http://schemas.openxmlformats.org/officeDocument/2006/relationships/hyperlink" Target="http://portal.3gpp.org/ngppapp/CreateTdoc.aspx?mode=view&amp;contributionUid=C1-162675" TargetMode="External"/><Relationship Id="rId2924" Type="http://schemas.openxmlformats.org/officeDocument/2006/relationships/hyperlink" Target="http://portal.3gpp.org/ngppapp/CreateTdoc.aspx?mode=view&amp;contributionUid=CP-160339" TargetMode="External"/><Relationship Id="rId1319" Type="http://schemas.openxmlformats.org/officeDocument/2006/relationships/hyperlink" Target="http://portal.3gpp.org/desktopmodules/Release/ReleaseDetails.aspx?releaseId=187" TargetMode="External"/><Relationship Id="rId1526" Type="http://schemas.openxmlformats.org/officeDocument/2006/relationships/hyperlink" Target="http://portal.3gpp.org/desktopmodules/Specifications/SpecificationDetails.aspx?specificationId=1083" TargetMode="External"/><Relationship Id="rId1733" Type="http://schemas.openxmlformats.org/officeDocument/2006/relationships/hyperlink" Target="http://portal.3gpp.org/ngppapp/CreateTdoc.aspx?mode=view&amp;contributionUid=C1-161582" TargetMode="External"/><Relationship Id="rId1940" Type="http://schemas.openxmlformats.org/officeDocument/2006/relationships/hyperlink" Target="http://portal.3gpp.org/ngppapp/CreateTdoc.aspx?mode=view&amp;contributionUid=CP-160322" TargetMode="External"/><Relationship Id="rId25" Type="http://schemas.openxmlformats.org/officeDocument/2006/relationships/hyperlink" Target="http://portal.3gpp.org/ngppapp/CreateTdoc.aspx?mode=view&amp;contributionUid=C4-162089" TargetMode="External"/><Relationship Id="rId1800" Type="http://schemas.openxmlformats.org/officeDocument/2006/relationships/hyperlink" Target="http://portal.3gpp.org/ngppapp/CreateTdoc.aspx?mode=view&amp;contributionUid=CP-160320" TargetMode="External"/><Relationship Id="rId174" Type="http://schemas.openxmlformats.org/officeDocument/2006/relationships/hyperlink" Target="http://portal.3gpp.org/desktopmodules/Specifications/SpecificationDetails.aspx?specificationId=1683" TargetMode="External"/><Relationship Id="rId381" Type="http://schemas.openxmlformats.org/officeDocument/2006/relationships/hyperlink" Target="http://portal.3gpp.org/ngppapp/CreateTdoc.aspx?mode=view&amp;contributionUid=C4-163258" TargetMode="External"/><Relationship Id="rId2062" Type="http://schemas.openxmlformats.org/officeDocument/2006/relationships/hyperlink" Target="http://portal.3gpp.org/desktopmodules/Specifications/SpecificationDetails.aspx?specificationId=2953" TargetMode="External"/><Relationship Id="rId241" Type="http://schemas.openxmlformats.org/officeDocument/2006/relationships/hyperlink" Target="http://portal.3gpp.org/ngppapp/CreateTdoc.aspx?mode=view&amp;contributionUid=C4-163220" TargetMode="External"/><Relationship Id="rId479" Type="http://schemas.openxmlformats.org/officeDocument/2006/relationships/hyperlink" Target="http://portal.3gpp.org/desktopmodules/Release/ReleaseDetails.aspx?releaseId=187" TargetMode="External"/><Relationship Id="rId686" Type="http://schemas.openxmlformats.org/officeDocument/2006/relationships/hyperlink" Target="http://portal.3gpp.org/desktopmodules/Specifications/SpecificationDetails.aspx?specificationId=1712" TargetMode="External"/><Relationship Id="rId893" Type="http://schemas.openxmlformats.org/officeDocument/2006/relationships/hyperlink" Target="http://portal.3gpp.org/ngppapp/CreateTdoc.aspx?mode=view&amp;contributionUid=C3-161207" TargetMode="External"/><Relationship Id="rId2367" Type="http://schemas.openxmlformats.org/officeDocument/2006/relationships/hyperlink" Target="http://portal.3gpp.org/desktopmodules/Release/ReleaseDetails.aspx?releaseId=187" TargetMode="External"/><Relationship Id="rId2574" Type="http://schemas.openxmlformats.org/officeDocument/2006/relationships/hyperlink" Target="http://portal.3gpp.org/desktopmodules/Specifications/SpecificationDetails.aspx?specificationId=2953" TargetMode="External"/><Relationship Id="rId2781" Type="http://schemas.openxmlformats.org/officeDocument/2006/relationships/hyperlink" Target="http://portal.3gpp.org/ngppapp/CreateTdoc.aspx?mode=view&amp;contributionUid=C1-162074" TargetMode="External"/><Relationship Id="rId339" Type="http://schemas.openxmlformats.org/officeDocument/2006/relationships/hyperlink" Target="http://portal.3gpp.org/desktopmodules/Release/ReleaseDetails.aspx?releaseId=189" TargetMode="External"/><Relationship Id="rId546" Type="http://schemas.openxmlformats.org/officeDocument/2006/relationships/hyperlink" Target="http://portal.3gpp.org/desktopmodules/Specifications/SpecificationDetails.aspx?specificationId=1683" TargetMode="External"/><Relationship Id="rId753" Type="http://schemas.openxmlformats.org/officeDocument/2006/relationships/hyperlink" Target="http://portal.3gpp.org/ngppapp/CreateTdoc.aspx?mode=view&amp;contributionUid=C3-161171" TargetMode="External"/><Relationship Id="rId1176" Type="http://schemas.openxmlformats.org/officeDocument/2006/relationships/hyperlink" Target="http://portal.3gpp.org/ngppapp/CreateTdoc.aspx?mode=view&amp;contributionUid=CP-160300" TargetMode="External"/><Relationship Id="rId1383" Type="http://schemas.openxmlformats.org/officeDocument/2006/relationships/hyperlink" Target="http://portal.3gpp.org/desktopmodules/Release/ReleaseDetails.aspx?releaseId=187" TargetMode="External"/><Relationship Id="rId2227" Type="http://schemas.openxmlformats.org/officeDocument/2006/relationships/hyperlink" Target="http://portal.3gpp.org/desktopmodules/Release/ReleaseDetails.aspx?releaseId=187" TargetMode="External"/><Relationship Id="rId2434" Type="http://schemas.openxmlformats.org/officeDocument/2006/relationships/hyperlink" Target="http://portal.3gpp.org/desktopmodules/Specifications/SpecificationDetails.aspx?specificationId=2955" TargetMode="External"/><Relationship Id="rId2879" Type="http://schemas.openxmlformats.org/officeDocument/2006/relationships/hyperlink" Target="http://portal.3gpp.org/desktopmodules/Release/ReleaseDetails.aspx?releaseId=189" TargetMode="External"/><Relationship Id="rId101" Type="http://schemas.openxmlformats.org/officeDocument/2006/relationships/hyperlink" Target="http://portal.3gpp.org/ngppapp/CreateTdoc.aspx?mode=view&amp;contributionUid=C4-163194" TargetMode="External"/><Relationship Id="rId406" Type="http://schemas.openxmlformats.org/officeDocument/2006/relationships/hyperlink" Target="http://portal.3gpp.org/desktopmodules/Specifications/SpecificationDetails.aspx?specificationId=2924" TargetMode="External"/><Relationship Id="rId960" Type="http://schemas.openxmlformats.org/officeDocument/2006/relationships/hyperlink" Target="http://portal.3gpp.org/ngppapp/CreateTdoc.aspx?mode=view&amp;contributionUid=CP-160266" TargetMode="External"/><Relationship Id="rId1036" Type="http://schemas.openxmlformats.org/officeDocument/2006/relationships/hyperlink" Target="http://portal.3gpp.org/ngppapp/CreateTdoc.aspx?mode=view&amp;contributionUid=CP-160275" TargetMode="External"/><Relationship Id="rId1243" Type="http://schemas.openxmlformats.org/officeDocument/2006/relationships/hyperlink" Target="http://portal.3gpp.org/desktopmodules/Release/ReleaseDetails.aspx?releaseId=187" TargetMode="External"/><Relationship Id="rId1590" Type="http://schemas.openxmlformats.org/officeDocument/2006/relationships/hyperlink" Target="http://portal.3gpp.org/desktopmodules/Specifications/SpecificationDetails.aspx?specificationId=1083" TargetMode="External"/><Relationship Id="rId1688" Type="http://schemas.openxmlformats.org/officeDocument/2006/relationships/hyperlink" Target="http://portal.3gpp.org/ngppapp/CreateTdoc.aspx?mode=view&amp;contributionUid=CP-160316" TargetMode="External"/><Relationship Id="rId1895" Type="http://schemas.openxmlformats.org/officeDocument/2006/relationships/hyperlink" Target="http://portal.3gpp.org/desktopmodules/Release/ReleaseDetails.aspx?releaseId=187" TargetMode="External"/><Relationship Id="rId2641" Type="http://schemas.openxmlformats.org/officeDocument/2006/relationships/hyperlink" Target="http://portal.3gpp.org/ngppapp/CreateTdoc.aspx?mode=view&amp;contributionUid=C1-162879" TargetMode="External"/><Relationship Id="rId2739" Type="http://schemas.openxmlformats.org/officeDocument/2006/relationships/hyperlink" Target="http://portal.3gpp.org/desktopmodules/Release/ReleaseDetails.aspx?releaseId=187" TargetMode="External"/><Relationship Id="rId2946" Type="http://schemas.openxmlformats.org/officeDocument/2006/relationships/hyperlink" Target="http://portal.3gpp.org/desktopmodules/Specifications/SpecificationDetails.aspx?specificationId=1814" TargetMode="External"/><Relationship Id="rId613" Type="http://schemas.openxmlformats.org/officeDocument/2006/relationships/hyperlink" Target="http://portal.3gpp.org/ngppapp/CreateTdoc.aspx?mode=view&amp;contributionUid=C4-163215" TargetMode="External"/><Relationship Id="rId820" Type="http://schemas.openxmlformats.org/officeDocument/2006/relationships/hyperlink" Target="http://portal.3gpp.org/ngppapp/CreateTdoc.aspx?mode=view&amp;contributionUid=CP-160257" TargetMode="External"/><Relationship Id="rId918" Type="http://schemas.openxmlformats.org/officeDocument/2006/relationships/hyperlink" Target="http://portal.3gpp.org/desktopmodules/Specifications/SpecificationDetails.aspx?specificationId=1611" TargetMode="External"/><Relationship Id="rId1450" Type="http://schemas.openxmlformats.org/officeDocument/2006/relationships/hyperlink" Target="http://portal.3gpp.org/desktopmodules/Specifications/SpecificationDetails.aspx?specificationId=1072" TargetMode="External"/><Relationship Id="rId1548" Type="http://schemas.openxmlformats.org/officeDocument/2006/relationships/hyperlink" Target="http://portal.3gpp.org/ngppapp/CreateTdoc.aspx?mode=view&amp;contributionUid=CP-160311" TargetMode="External"/><Relationship Id="rId1755" Type="http://schemas.openxmlformats.org/officeDocument/2006/relationships/hyperlink" Target="http://portal.3gpp.org/desktopmodules/Release/ReleaseDetails.aspx?releaseId=187" TargetMode="External"/><Relationship Id="rId2501" Type="http://schemas.openxmlformats.org/officeDocument/2006/relationships/hyperlink" Target="http://portal.3gpp.org/ngppapp/CreateTdoc.aspx?mode=view&amp;contributionUid=C1-163011" TargetMode="External"/><Relationship Id="rId1103" Type="http://schemas.openxmlformats.org/officeDocument/2006/relationships/hyperlink" Target="http://portal.3gpp.org/desktopmodules/Release/ReleaseDetails.aspx?releaseId=186" TargetMode="External"/><Relationship Id="rId1310" Type="http://schemas.openxmlformats.org/officeDocument/2006/relationships/hyperlink" Target="http://portal.3gpp.org/desktopmodules/Specifications/SpecificationDetails.aspx?specificationId=1072" TargetMode="External"/><Relationship Id="rId1408" Type="http://schemas.openxmlformats.org/officeDocument/2006/relationships/hyperlink" Target="http://portal.3gpp.org/ngppapp/CreateTdoc.aspx?mode=view&amp;contributionUid=CP-160309" TargetMode="External"/><Relationship Id="rId1962" Type="http://schemas.openxmlformats.org/officeDocument/2006/relationships/hyperlink" Target="http://portal.3gpp.org/desktopmodules/Specifications/SpecificationDetails.aspx?specificationId=2953" TargetMode="External"/><Relationship Id="rId2806" Type="http://schemas.openxmlformats.org/officeDocument/2006/relationships/hyperlink" Target="http://portal.3gpp.org/desktopmodules/Specifications/SpecificationDetails.aspx?specificationId=1047" TargetMode="External"/><Relationship Id="rId47" Type="http://schemas.openxmlformats.org/officeDocument/2006/relationships/hyperlink" Target="http://portal.3gpp.org/desktopmodules/Release/ReleaseDetails.aspx?releaseId=185" TargetMode="External"/><Relationship Id="rId1615" Type="http://schemas.openxmlformats.org/officeDocument/2006/relationships/hyperlink" Target="http://portal.3gpp.org/desktopmodules/Release/ReleaseDetails.aspx?releaseId=187" TargetMode="External"/><Relationship Id="rId1822" Type="http://schemas.openxmlformats.org/officeDocument/2006/relationships/hyperlink" Target="http://portal.3gpp.org/desktopmodules/Specifications/SpecificationDetails.aspx?specificationId=2953" TargetMode="External"/><Relationship Id="rId196" Type="http://schemas.openxmlformats.org/officeDocument/2006/relationships/hyperlink" Target="http://portal.3gpp.org/ngppapp/CreateTdoc.aspx?mode=view&amp;contributionUid=CP-160225" TargetMode="External"/><Relationship Id="rId2084" Type="http://schemas.openxmlformats.org/officeDocument/2006/relationships/hyperlink" Target="http://portal.3gpp.org/ngppapp/CreateTdoc.aspx?mode=view&amp;contributionUid=CP-160322" TargetMode="External"/><Relationship Id="rId2291" Type="http://schemas.openxmlformats.org/officeDocument/2006/relationships/hyperlink" Target="http://portal.3gpp.org/desktopmodules/Release/ReleaseDetails.aspx?releaseId=187" TargetMode="External"/><Relationship Id="rId263" Type="http://schemas.openxmlformats.org/officeDocument/2006/relationships/hyperlink" Target="http://portal.3gpp.org/desktopmodules/Release/ReleaseDetails.aspx?releaseId=187" TargetMode="External"/><Relationship Id="rId470" Type="http://schemas.openxmlformats.org/officeDocument/2006/relationships/hyperlink" Target="http://portal.3gpp.org/desktopmodules/Specifications/SpecificationDetails.aspx?specificationId=1710" TargetMode="External"/><Relationship Id="rId2151" Type="http://schemas.openxmlformats.org/officeDocument/2006/relationships/hyperlink" Target="http://portal.3gpp.org/desktopmodules/Release/ReleaseDetails.aspx?releaseId=187" TargetMode="External"/><Relationship Id="rId2389" Type="http://schemas.openxmlformats.org/officeDocument/2006/relationships/hyperlink" Target="http://portal.3gpp.org/ngppapp/CreateTdoc.aspx?mode=view&amp;contributionUid=C1-162829" TargetMode="External"/><Relationship Id="rId2596" Type="http://schemas.openxmlformats.org/officeDocument/2006/relationships/hyperlink" Target="http://portal.3gpp.org/ngppapp/CreateTdoc.aspx?mode=view&amp;contributionUid=CP-160322" TargetMode="External"/><Relationship Id="rId123" Type="http://schemas.openxmlformats.org/officeDocument/2006/relationships/hyperlink" Target="http://portal.3gpp.org/desktopmodules/Release/ReleaseDetails.aspx?releaseId=189" TargetMode="External"/><Relationship Id="rId330" Type="http://schemas.openxmlformats.org/officeDocument/2006/relationships/hyperlink" Target="http://portal.3gpp.org/desktopmodules/Specifications/SpecificationDetails.aspx?specificationId=730" TargetMode="External"/><Relationship Id="rId568" Type="http://schemas.openxmlformats.org/officeDocument/2006/relationships/hyperlink" Target="http://portal.3gpp.org/ngppapp/CreateTdoc.aspx?mode=view&amp;contributionUid=CP-160233" TargetMode="External"/><Relationship Id="rId775" Type="http://schemas.openxmlformats.org/officeDocument/2006/relationships/hyperlink" Target="http://portal.3gpp.org/desktopmodules/Release/ReleaseDetails.aspx?releaseId=187" TargetMode="External"/><Relationship Id="rId982" Type="http://schemas.openxmlformats.org/officeDocument/2006/relationships/hyperlink" Target="http://portal.3gpp.org/desktopmodules/Specifications/SpecificationDetails.aspx?specificationId=1672" TargetMode="External"/><Relationship Id="rId1198" Type="http://schemas.openxmlformats.org/officeDocument/2006/relationships/hyperlink" Target="http://portal.3gpp.org/desktopmodules/Specifications/SpecificationDetails.aspx?specificationId=1085" TargetMode="External"/><Relationship Id="rId2011" Type="http://schemas.openxmlformats.org/officeDocument/2006/relationships/hyperlink" Target="http://portal.3gpp.org/desktopmodules/Release/ReleaseDetails.aspx?releaseId=187" TargetMode="External"/><Relationship Id="rId2249" Type="http://schemas.openxmlformats.org/officeDocument/2006/relationships/hyperlink" Target="http://portal.3gpp.org/ngppapp/CreateTdoc.aspx?mode=view&amp;contributionUid=C1-162718" TargetMode="External"/><Relationship Id="rId2456" Type="http://schemas.openxmlformats.org/officeDocument/2006/relationships/hyperlink" Target="http://portal.3gpp.org/ngppapp/CreateTdoc.aspx?mode=view&amp;contributionUid=CP-160322" TargetMode="External"/><Relationship Id="rId2663" Type="http://schemas.openxmlformats.org/officeDocument/2006/relationships/hyperlink" Target="http://portal.3gpp.org/desktopmodules/Release/ReleaseDetails.aspx?releaseId=187" TargetMode="External"/><Relationship Id="rId2870" Type="http://schemas.openxmlformats.org/officeDocument/2006/relationships/hyperlink" Target="http://portal.3gpp.org/desktopmodules/Specifications/SpecificationDetails.aspx?specificationId=1015" TargetMode="External"/><Relationship Id="rId428" Type="http://schemas.openxmlformats.org/officeDocument/2006/relationships/hyperlink" Target="http://portal.3gpp.org/ngppapp/CreateTdoc.aspx?mode=view&amp;contributionUid=CP-160228" TargetMode="External"/><Relationship Id="rId635" Type="http://schemas.openxmlformats.org/officeDocument/2006/relationships/hyperlink" Target="http://portal.3gpp.org/desktopmodules/Release/ReleaseDetails.aspx?releaseId=187" TargetMode="External"/><Relationship Id="rId842" Type="http://schemas.openxmlformats.org/officeDocument/2006/relationships/hyperlink" Target="http://portal.3gpp.org/desktopmodules/Specifications/SpecificationDetails.aspx?specificationId=1609" TargetMode="External"/><Relationship Id="rId1058" Type="http://schemas.openxmlformats.org/officeDocument/2006/relationships/hyperlink" Target="http://portal.3gpp.org/desktopmodules/Specifications/SpecificationDetails.aspx?specificationId=1673" TargetMode="External"/><Relationship Id="rId1265" Type="http://schemas.openxmlformats.org/officeDocument/2006/relationships/hyperlink" Target="http://portal.3gpp.org/ngppapp/CreateTdoc.aspx?mode=view&amp;contributionUid=C1-161952" TargetMode="External"/><Relationship Id="rId1472" Type="http://schemas.openxmlformats.org/officeDocument/2006/relationships/hyperlink" Target="http://portal.3gpp.org/ngppapp/CreateTdoc.aspx?mode=view&amp;contributionUid=CP-160309" TargetMode="External"/><Relationship Id="rId2109" Type="http://schemas.openxmlformats.org/officeDocument/2006/relationships/hyperlink" Target="http://portal.3gpp.org/ngppapp/CreateTdoc.aspx?mode=view&amp;contributionUid=C1-162265" TargetMode="External"/><Relationship Id="rId2316" Type="http://schemas.openxmlformats.org/officeDocument/2006/relationships/hyperlink" Target="http://portal.3gpp.org/ngppapp/CreateTdoc.aspx?mode=view&amp;contributionUid=CP-160322" TargetMode="External"/><Relationship Id="rId2523" Type="http://schemas.openxmlformats.org/officeDocument/2006/relationships/hyperlink" Target="http://portal.3gpp.org/desktopmodules/Release/ReleaseDetails.aspx?releaseId=187" TargetMode="External"/><Relationship Id="rId2730" Type="http://schemas.openxmlformats.org/officeDocument/2006/relationships/hyperlink" Target="http://portal.3gpp.org/desktopmodules/Specifications/SpecificationDetails.aspx?specificationId=1062" TargetMode="External"/><Relationship Id="rId2968" Type="http://schemas.openxmlformats.org/officeDocument/2006/relationships/hyperlink" Target="http://portal.3gpp.org/ngppapp/CreateTdoc.aspx?mode=view&amp;contributionUid=CP-160347" TargetMode="External"/><Relationship Id="rId702" Type="http://schemas.openxmlformats.org/officeDocument/2006/relationships/hyperlink" Target="http://portal.3gpp.org/desktopmodules/Specifications/SpecificationDetails.aspx?specificationId=1585" TargetMode="External"/><Relationship Id="rId1125" Type="http://schemas.openxmlformats.org/officeDocument/2006/relationships/hyperlink" Target="http://portal.3gpp.org/ngppapp/CreateTdoc.aspx?mode=view&amp;contributionUid=C1-162469" TargetMode="External"/><Relationship Id="rId1332" Type="http://schemas.openxmlformats.org/officeDocument/2006/relationships/hyperlink" Target="http://portal.3gpp.org/ngppapp/CreateTdoc.aspx?mode=view&amp;contributionUid=CP-160309" TargetMode="External"/><Relationship Id="rId1777" Type="http://schemas.openxmlformats.org/officeDocument/2006/relationships/hyperlink" Target="http://portal.3gpp.org/ngppapp/CreateTdoc.aspx?mode=view&amp;contributionUid=C1-163087" TargetMode="External"/><Relationship Id="rId1984" Type="http://schemas.openxmlformats.org/officeDocument/2006/relationships/hyperlink" Target="http://portal.3gpp.org/ngppapp/CreateTdoc.aspx?mode=view&amp;contributionUid=CP-160322" TargetMode="External"/><Relationship Id="rId2828" Type="http://schemas.openxmlformats.org/officeDocument/2006/relationships/hyperlink" Target="http://portal.3gpp.org/ngppapp/CreateTdoc.aspx?mode=view&amp;contributionUid=CP-160330" TargetMode="External"/><Relationship Id="rId69" Type="http://schemas.openxmlformats.org/officeDocument/2006/relationships/hyperlink" Target="http://portal.3gpp.org/ngppapp/CreateTdoc.aspx?mode=view&amp;contributionUid=C4-163128" TargetMode="External"/><Relationship Id="rId1637" Type="http://schemas.openxmlformats.org/officeDocument/2006/relationships/hyperlink" Target="http://portal.3gpp.org/ngppapp/CreateTdoc.aspx?mode=view&amp;contributionUid=C1-163148" TargetMode="External"/><Relationship Id="rId1844" Type="http://schemas.openxmlformats.org/officeDocument/2006/relationships/hyperlink" Target="http://portal.3gpp.org/ngppapp/CreateTdoc.aspx?mode=view&amp;contributionUid=CP-160322" TargetMode="External"/><Relationship Id="rId1704" Type="http://schemas.openxmlformats.org/officeDocument/2006/relationships/hyperlink" Target="http://portal.3gpp.org/ngppapp/CreateTdoc.aspx?mode=view&amp;contributionUid=CP-160316" TargetMode="External"/><Relationship Id="rId285" Type="http://schemas.openxmlformats.org/officeDocument/2006/relationships/hyperlink" Target="http://portal.3gpp.org/ngppapp/CreateTdoc.aspx?mode=view&amp;contributionUid=C4-162217" TargetMode="External"/><Relationship Id="rId1911" Type="http://schemas.openxmlformats.org/officeDocument/2006/relationships/hyperlink" Target="http://portal.3gpp.org/desktopmodules/Release/ReleaseDetails.aspx?releaseId=187" TargetMode="External"/><Relationship Id="rId492" Type="http://schemas.openxmlformats.org/officeDocument/2006/relationships/hyperlink" Target="http://portal.3gpp.org/ngppapp/CreateTdoc.aspx?mode=view&amp;contributionUid=CP-160231" TargetMode="External"/><Relationship Id="rId797" Type="http://schemas.openxmlformats.org/officeDocument/2006/relationships/hyperlink" Target="http://portal.3gpp.org/ngppapp/CreateTdoc.aspx?mode=view&amp;contributionUid=C3-161168" TargetMode="External"/><Relationship Id="rId2173" Type="http://schemas.openxmlformats.org/officeDocument/2006/relationships/hyperlink" Target="http://portal.3gpp.org/ngppapp/CreateTdoc.aspx?mode=view&amp;contributionUid=C1-162399" TargetMode="External"/><Relationship Id="rId2380" Type="http://schemas.openxmlformats.org/officeDocument/2006/relationships/hyperlink" Target="http://portal.3gpp.org/ngppapp/CreateTdoc.aspx?mode=view&amp;contributionUid=CP-160322" TargetMode="External"/><Relationship Id="rId2478" Type="http://schemas.openxmlformats.org/officeDocument/2006/relationships/hyperlink" Target="http://portal.3gpp.org/desktopmodules/Specifications/SpecificationDetails.aspx?specificationId=2998" TargetMode="External"/><Relationship Id="rId145" Type="http://schemas.openxmlformats.org/officeDocument/2006/relationships/hyperlink" Target="http://portal.3gpp.org/ngppapp/CreateTdoc.aspx?mode=view&amp;contributionUid=C4-163201" TargetMode="External"/><Relationship Id="rId352" Type="http://schemas.openxmlformats.org/officeDocument/2006/relationships/hyperlink" Target="http://portal.3gpp.org/ngppapp/CreateTdoc.aspx?mode=view&amp;contributionUid=CP-160228" TargetMode="External"/><Relationship Id="rId1287" Type="http://schemas.openxmlformats.org/officeDocument/2006/relationships/hyperlink" Target="http://portal.3gpp.org/desktopmodules/Release/ReleaseDetails.aspx?releaseId=187" TargetMode="External"/><Relationship Id="rId2033" Type="http://schemas.openxmlformats.org/officeDocument/2006/relationships/hyperlink" Target="http://portal.3gpp.org/ngppapp/CreateTdoc.aspx?mode=view&amp;contributionUid=C1-162048" TargetMode="External"/><Relationship Id="rId2240" Type="http://schemas.openxmlformats.org/officeDocument/2006/relationships/hyperlink" Target="http://portal.3gpp.org/ngppapp/CreateTdoc.aspx?mode=view&amp;contributionUid=CP-160322" TargetMode="External"/><Relationship Id="rId2685" Type="http://schemas.openxmlformats.org/officeDocument/2006/relationships/hyperlink" Target="http://portal.3gpp.org/ngppapp/CreateTdoc.aspx?mode=view&amp;contributionUid=C1-161993" TargetMode="External"/><Relationship Id="rId2892" Type="http://schemas.openxmlformats.org/officeDocument/2006/relationships/hyperlink" Target="http://portal.3gpp.org/ngppapp/CreateTdoc.aspx?mode=view&amp;contributionUid=CP-160332" TargetMode="External"/><Relationship Id="rId212" Type="http://schemas.openxmlformats.org/officeDocument/2006/relationships/hyperlink" Target="http://portal.3gpp.org/ngppapp/CreateTdoc.aspx?mode=view&amp;contributionUid=CP-160225" TargetMode="External"/><Relationship Id="rId657" Type="http://schemas.openxmlformats.org/officeDocument/2006/relationships/hyperlink" Target="http://portal.3gpp.org/ngppapp/CreateTdoc.aspx?mode=view&amp;contributionUid=C4-163268" TargetMode="External"/><Relationship Id="rId864" Type="http://schemas.openxmlformats.org/officeDocument/2006/relationships/hyperlink" Target="http://portal.3gpp.org/ngppapp/CreateTdoc.aspx?mode=view&amp;contributionUid=CP-160258" TargetMode="External"/><Relationship Id="rId1494" Type="http://schemas.openxmlformats.org/officeDocument/2006/relationships/hyperlink" Target="http://portal.3gpp.org/desktopmodules/Specifications/SpecificationDetails.aspx?specificationId=1072" TargetMode="External"/><Relationship Id="rId1799" Type="http://schemas.openxmlformats.org/officeDocument/2006/relationships/hyperlink" Target="http://portal.3gpp.org/desktopmodules/Release/ReleaseDetails.aspx?releaseId=187" TargetMode="External"/><Relationship Id="rId2100" Type="http://schemas.openxmlformats.org/officeDocument/2006/relationships/hyperlink" Target="http://portal.3gpp.org/ngppapp/CreateTdoc.aspx?mode=view&amp;contributionUid=CP-160322" TargetMode="External"/><Relationship Id="rId2338" Type="http://schemas.openxmlformats.org/officeDocument/2006/relationships/hyperlink" Target="http://portal.3gpp.org/desktopmodules/Specifications/SpecificationDetails.aspx?specificationId=2953" TargetMode="External"/><Relationship Id="rId2545" Type="http://schemas.openxmlformats.org/officeDocument/2006/relationships/hyperlink" Target="http://portal.3gpp.org/ngppapp/CreateTdoc.aspx?mode=view&amp;contributionUid=C1-163023" TargetMode="External"/><Relationship Id="rId2752" Type="http://schemas.openxmlformats.org/officeDocument/2006/relationships/hyperlink" Target="http://portal.3gpp.org/ngppapp/CreateTdoc.aspx?mode=view&amp;contributionUid=CP-160325" TargetMode="External"/><Relationship Id="rId517" Type="http://schemas.openxmlformats.org/officeDocument/2006/relationships/hyperlink" Target="http://portal.3gpp.org/ngppapp/CreateTdoc.aspx?mode=view&amp;contributionUid=C4-162205" TargetMode="External"/><Relationship Id="rId724" Type="http://schemas.openxmlformats.org/officeDocument/2006/relationships/hyperlink" Target="http://portal.3gpp.org/ngppapp/CreateTdoc.aspx?mode=view&amp;contributionUid=CP-160251" TargetMode="External"/><Relationship Id="rId931" Type="http://schemas.openxmlformats.org/officeDocument/2006/relationships/hyperlink" Target="http://portal.3gpp.org/desktopmodules/Release/ReleaseDetails.aspx?releaseId=187" TargetMode="External"/><Relationship Id="rId1147" Type="http://schemas.openxmlformats.org/officeDocument/2006/relationships/hyperlink" Target="http://portal.3gpp.org/desktopmodules/Release/ReleaseDetails.aspx?releaseId=187" TargetMode="External"/><Relationship Id="rId1354" Type="http://schemas.openxmlformats.org/officeDocument/2006/relationships/hyperlink" Target="http://portal.3gpp.org/desktopmodules/Specifications/SpecificationDetails.aspx?specificationId=1072" TargetMode="External"/><Relationship Id="rId1561" Type="http://schemas.openxmlformats.org/officeDocument/2006/relationships/hyperlink" Target="http://portal.3gpp.org/ngppapp/CreateTdoc.aspx?mode=view&amp;contributionUid=C1-162596" TargetMode="External"/><Relationship Id="rId2405" Type="http://schemas.openxmlformats.org/officeDocument/2006/relationships/hyperlink" Target="http://portal.3gpp.org/ngppapp/CreateTdoc.aspx?mode=view&amp;contributionUid=C1-162834" TargetMode="External"/><Relationship Id="rId2612" Type="http://schemas.openxmlformats.org/officeDocument/2006/relationships/hyperlink" Target="http://portal.3gpp.org/ngppapp/CreateTdoc.aspx?mode=view&amp;contributionUid=CP-160322" TargetMode="External"/><Relationship Id="rId60" Type="http://schemas.openxmlformats.org/officeDocument/2006/relationships/hyperlink" Target="http://portal.3gpp.org/ngppapp/CreateTdoc.aspx?mode=view&amp;contributionUid=CP-160214" TargetMode="External"/><Relationship Id="rId1007" Type="http://schemas.openxmlformats.org/officeDocument/2006/relationships/hyperlink" Target="http://portal.3gpp.org/desktopmodules/Release/ReleaseDetails.aspx?releaseId=189" TargetMode="External"/><Relationship Id="rId1214" Type="http://schemas.openxmlformats.org/officeDocument/2006/relationships/hyperlink" Target="http://portal.3gpp.org/desktopmodules/Specifications/SpecificationDetails.aspx?specificationId=1069" TargetMode="External"/><Relationship Id="rId1421" Type="http://schemas.openxmlformats.org/officeDocument/2006/relationships/hyperlink" Target="http://portal.3gpp.org/ngppapp/CreateTdoc.aspx?mode=view&amp;contributionUid=C1-163138" TargetMode="External"/><Relationship Id="rId1659" Type="http://schemas.openxmlformats.org/officeDocument/2006/relationships/hyperlink" Target="http://portal.3gpp.org/desktopmodules/Release/ReleaseDetails.aspx?releaseId=187" TargetMode="External"/><Relationship Id="rId1866" Type="http://schemas.openxmlformats.org/officeDocument/2006/relationships/hyperlink" Target="http://portal.3gpp.org/desktopmodules/Specifications/SpecificationDetails.aspx?specificationId=2954" TargetMode="External"/><Relationship Id="rId2917" Type="http://schemas.openxmlformats.org/officeDocument/2006/relationships/hyperlink" Target="http://portal.3gpp.org/ngppapp/CreateTdoc.aspx?mode=view&amp;contributionUid=C1-162891" TargetMode="External"/><Relationship Id="rId1519" Type="http://schemas.openxmlformats.org/officeDocument/2006/relationships/hyperlink" Target="http://portal.3gpp.org/desktopmodules/Release/ReleaseDetails.aspx?releaseId=187" TargetMode="External"/><Relationship Id="rId1726" Type="http://schemas.openxmlformats.org/officeDocument/2006/relationships/hyperlink" Target="http://portal.3gpp.org/desktopmodules/Specifications/SpecificationDetails.aspx?specificationId=1055" TargetMode="External"/><Relationship Id="rId1933" Type="http://schemas.openxmlformats.org/officeDocument/2006/relationships/hyperlink" Target="http://portal.3gpp.org/ngppapp/CreateTdoc.aspx?mode=view&amp;contributionUid=C1-161908" TargetMode="External"/><Relationship Id="rId18" Type="http://schemas.openxmlformats.org/officeDocument/2006/relationships/hyperlink" Target="http://portal.3gpp.org/desktopmodules/Specifications/SpecificationDetails.aspx?specificationId=1585" TargetMode="External"/><Relationship Id="rId2195" Type="http://schemas.openxmlformats.org/officeDocument/2006/relationships/hyperlink" Target="http://portal.3gpp.org/desktopmodules/Release/ReleaseDetails.aspx?releaseId=187" TargetMode="External"/><Relationship Id="rId167" Type="http://schemas.openxmlformats.org/officeDocument/2006/relationships/hyperlink" Target="http://portal.3gpp.org/desktopmodules/Release/ReleaseDetails.aspx?releaseId=187" TargetMode="External"/><Relationship Id="rId374" Type="http://schemas.openxmlformats.org/officeDocument/2006/relationships/hyperlink" Target="http://portal.3gpp.org/desktopmodules/Specifications/SpecificationDetails.aspx?specificationId=731" TargetMode="External"/><Relationship Id="rId581" Type="http://schemas.openxmlformats.org/officeDocument/2006/relationships/hyperlink" Target="http://portal.3gpp.org/ngppapp/CreateTdoc.aspx?mode=view&amp;contributionUid=C4-162173" TargetMode="External"/><Relationship Id="rId2055" Type="http://schemas.openxmlformats.org/officeDocument/2006/relationships/hyperlink" Target="http://portal.3gpp.org/desktopmodules/Release/ReleaseDetails.aspx?releaseId=187" TargetMode="External"/><Relationship Id="rId2262" Type="http://schemas.openxmlformats.org/officeDocument/2006/relationships/hyperlink" Target="http://portal.3gpp.org/desktopmodules/Specifications/SpecificationDetails.aspx?specificationId=2953" TargetMode="External"/><Relationship Id="rId234" Type="http://schemas.openxmlformats.org/officeDocument/2006/relationships/hyperlink" Target="http://portal.3gpp.org/desktopmodules/Specifications/SpecificationDetails.aspx?specificationId=3036" TargetMode="External"/><Relationship Id="rId679" Type="http://schemas.openxmlformats.org/officeDocument/2006/relationships/hyperlink" Target="http://portal.3gpp.org/desktopmodules/Release/ReleaseDetails.aspx?releaseId=187" TargetMode="External"/><Relationship Id="rId886" Type="http://schemas.openxmlformats.org/officeDocument/2006/relationships/hyperlink" Target="http://portal.3gpp.org/desktopmodules/Specifications/SpecificationDetails.aspx?specificationId=1609" TargetMode="External"/><Relationship Id="rId2567" Type="http://schemas.openxmlformats.org/officeDocument/2006/relationships/hyperlink" Target="http://portal.3gpp.org/desktopmodules/Release/ReleaseDetails.aspx?releaseId=187" TargetMode="External"/><Relationship Id="rId2774" Type="http://schemas.openxmlformats.org/officeDocument/2006/relationships/hyperlink" Target="http://portal.3gpp.org/desktopmodules/Specifications/SpecificationDetails.aspx?specificationId=1055" TargetMode="External"/><Relationship Id="rId2" Type="http://schemas.openxmlformats.org/officeDocument/2006/relationships/styles" Target="styles.xml"/><Relationship Id="rId441" Type="http://schemas.openxmlformats.org/officeDocument/2006/relationships/hyperlink" Target="http://portal.3gpp.org/ngppapp/CreateTdoc.aspx?mode=view&amp;contributionUid=C4-163296" TargetMode="External"/><Relationship Id="rId539" Type="http://schemas.openxmlformats.org/officeDocument/2006/relationships/hyperlink" Target="http://portal.3gpp.org/desktopmodules/Release/ReleaseDetails.aspx?releaseId=187" TargetMode="External"/><Relationship Id="rId746" Type="http://schemas.openxmlformats.org/officeDocument/2006/relationships/hyperlink" Target="http://portal.3gpp.org/desktopmodules/Specifications/SpecificationDetails.aspx?specificationId=1674" TargetMode="External"/><Relationship Id="rId1071" Type="http://schemas.openxmlformats.org/officeDocument/2006/relationships/hyperlink" Target="http://portal.3gpp.org/desktopmodules/Release/ReleaseDetails.aspx?releaseId=187" TargetMode="External"/><Relationship Id="rId1169" Type="http://schemas.openxmlformats.org/officeDocument/2006/relationships/hyperlink" Target="http://portal.3gpp.org/ngppapp/CreateTdoc.aspx?mode=view&amp;contributionUid=C1-162861" TargetMode="External"/><Relationship Id="rId1376" Type="http://schemas.openxmlformats.org/officeDocument/2006/relationships/hyperlink" Target="http://portal.3gpp.org/ngppapp/CreateTdoc.aspx?mode=view&amp;contributionUid=CP-160309" TargetMode="External"/><Relationship Id="rId1583" Type="http://schemas.openxmlformats.org/officeDocument/2006/relationships/hyperlink" Target="http://portal.3gpp.org/desktopmodules/Release/ReleaseDetails.aspx?releaseId=187" TargetMode="External"/><Relationship Id="rId2122" Type="http://schemas.openxmlformats.org/officeDocument/2006/relationships/hyperlink" Target="http://portal.3gpp.org/desktopmodules/Specifications/SpecificationDetails.aspx?specificationId=2953" TargetMode="External"/><Relationship Id="rId2427" Type="http://schemas.openxmlformats.org/officeDocument/2006/relationships/hyperlink" Target="http://portal.3gpp.org/desktopmodules/Release/ReleaseDetails.aspx?releaseId=187" TargetMode="External"/><Relationship Id="rId2981" Type="http://schemas.openxmlformats.org/officeDocument/2006/relationships/hyperlink" Target="http://portal.3gpp.org/ngppapp/CreateTdoc.aspx?mode=view&amp;contributionUid=C6-160260" TargetMode="External"/><Relationship Id="rId301" Type="http://schemas.openxmlformats.org/officeDocument/2006/relationships/hyperlink" Target="http://portal.3gpp.org/ngppapp/CreateTdoc.aspx?mode=view&amp;contributionUid=C4-162233" TargetMode="External"/><Relationship Id="rId953" Type="http://schemas.openxmlformats.org/officeDocument/2006/relationships/hyperlink" Target="http://portal.3gpp.org/ngppapp/CreateTdoc.aspx?mode=view&amp;contributionUid=C3-161261" TargetMode="External"/><Relationship Id="rId1029" Type="http://schemas.openxmlformats.org/officeDocument/2006/relationships/hyperlink" Target="http://portal.3gpp.org/ngppapp/CreateTdoc.aspx?mode=view&amp;contributionUid=C3-161295" TargetMode="External"/><Relationship Id="rId1236" Type="http://schemas.openxmlformats.org/officeDocument/2006/relationships/hyperlink" Target="http://portal.3gpp.org/ngppapp/CreateTdoc.aspx?mode=view&amp;contributionUid=CP-160305" TargetMode="External"/><Relationship Id="rId1790" Type="http://schemas.openxmlformats.org/officeDocument/2006/relationships/hyperlink" Target="http://portal.3gpp.org/desktopmodules/Specifications/SpecificationDetails.aspx?specificationId=1058" TargetMode="External"/><Relationship Id="rId1888" Type="http://schemas.openxmlformats.org/officeDocument/2006/relationships/hyperlink" Target="http://portal.3gpp.org/ngppapp/CreateTdoc.aspx?mode=view&amp;contributionUid=CP-160322" TargetMode="External"/><Relationship Id="rId2634" Type="http://schemas.openxmlformats.org/officeDocument/2006/relationships/hyperlink" Target="http://portal.3gpp.org/desktopmodules/Specifications/SpecificationDetails.aspx?specificationId=2959" TargetMode="External"/><Relationship Id="rId2841" Type="http://schemas.openxmlformats.org/officeDocument/2006/relationships/hyperlink" Target="http://portal.3gpp.org/ngppapp/CreateTdoc.aspx?mode=view&amp;contributionUid=C1-162148" TargetMode="External"/><Relationship Id="rId2939" Type="http://schemas.openxmlformats.org/officeDocument/2006/relationships/hyperlink" Target="http://portal.3gpp.org/desktopmodules/Release/ReleaseDetails.aspx?releaseId=187" TargetMode="External"/><Relationship Id="rId82" Type="http://schemas.openxmlformats.org/officeDocument/2006/relationships/hyperlink" Target="http://portal.3gpp.org/desktopmodules/Specifications/SpecificationDetails.aspx?specificationId=1706" TargetMode="External"/><Relationship Id="rId606" Type="http://schemas.openxmlformats.org/officeDocument/2006/relationships/hyperlink" Target="http://portal.3gpp.org/desktopmodules/Specifications/SpecificationDetails.aspx?specificationId=1692" TargetMode="External"/><Relationship Id="rId813" Type="http://schemas.openxmlformats.org/officeDocument/2006/relationships/hyperlink" Target="http://portal.3gpp.org/ngppapp/CreateTdoc.aspx?mode=view&amp;contributionUid=C3-161043" TargetMode="External"/><Relationship Id="rId1443" Type="http://schemas.openxmlformats.org/officeDocument/2006/relationships/hyperlink" Target="http://portal.3gpp.org/desktopmodules/Release/ReleaseDetails.aspx?releaseId=187" TargetMode="External"/><Relationship Id="rId1650" Type="http://schemas.openxmlformats.org/officeDocument/2006/relationships/hyperlink" Target="http://portal.3gpp.org/desktopmodules/Specifications/SpecificationDetails.aspx?specificationId=1055" TargetMode="External"/><Relationship Id="rId1748" Type="http://schemas.openxmlformats.org/officeDocument/2006/relationships/hyperlink" Target="http://portal.3gpp.org/ngppapp/CreateTdoc.aspx?mode=view&amp;contributionUid=CP-160318" TargetMode="External"/><Relationship Id="rId2701" Type="http://schemas.openxmlformats.org/officeDocument/2006/relationships/hyperlink" Target="http://portal.3gpp.org/ngppapp/CreateTdoc.aspx?mode=view&amp;contributionUid=C1-162531" TargetMode="External"/><Relationship Id="rId1303" Type="http://schemas.openxmlformats.org/officeDocument/2006/relationships/hyperlink" Target="http://portal.3gpp.org/desktopmodules/Release/ReleaseDetails.aspx?releaseId=187" TargetMode="External"/><Relationship Id="rId1510" Type="http://schemas.openxmlformats.org/officeDocument/2006/relationships/hyperlink" Target="http://portal.3gpp.org/desktopmodules/Specifications/SpecificationDetails.aspx?specificationId=1072" TargetMode="External"/><Relationship Id="rId1955" Type="http://schemas.openxmlformats.org/officeDocument/2006/relationships/hyperlink" Target="http://portal.3gpp.org/desktopmodules/Release/ReleaseDetails.aspx?releaseId=187" TargetMode="External"/><Relationship Id="rId1608" Type="http://schemas.openxmlformats.org/officeDocument/2006/relationships/hyperlink" Target="http://portal.3gpp.org/ngppapp/CreateTdoc.aspx?mode=view&amp;contributionUid=CP-160311" TargetMode="External"/><Relationship Id="rId1815" Type="http://schemas.openxmlformats.org/officeDocument/2006/relationships/hyperlink" Target="http://portal.3gpp.org/desktopmodules/Release/ReleaseDetails.aspx?releaseId=187" TargetMode="External"/><Relationship Id="rId189" Type="http://schemas.openxmlformats.org/officeDocument/2006/relationships/hyperlink" Target="http://portal.3gpp.org/ngppapp/CreateTdoc.aspx?mode=view&amp;contributionUid=C4-162245" TargetMode="External"/><Relationship Id="rId396" Type="http://schemas.openxmlformats.org/officeDocument/2006/relationships/hyperlink" Target="http://portal.3gpp.org/ngppapp/CreateTdoc.aspx?mode=view&amp;contributionUid=CP-160228" TargetMode="External"/><Relationship Id="rId2077" Type="http://schemas.openxmlformats.org/officeDocument/2006/relationships/hyperlink" Target="http://portal.3gpp.org/ngppapp/CreateTdoc.aspx?mode=view&amp;contributionUid=C1-162238" TargetMode="External"/><Relationship Id="rId2284" Type="http://schemas.openxmlformats.org/officeDocument/2006/relationships/hyperlink" Target="http://portal.3gpp.org/ngppapp/CreateTdoc.aspx?mode=view&amp;contributionUid=CP-160322" TargetMode="External"/><Relationship Id="rId2491" Type="http://schemas.openxmlformats.org/officeDocument/2006/relationships/hyperlink" Target="http://portal.3gpp.org/desktopmodules/Release/ReleaseDetails.aspx?releaseId=187" TargetMode="External"/><Relationship Id="rId256" Type="http://schemas.openxmlformats.org/officeDocument/2006/relationships/hyperlink" Target="http://portal.3gpp.org/ngppapp/CreateTdoc.aspx?mode=view&amp;contributionUid=CP-160228" TargetMode="External"/><Relationship Id="rId463" Type="http://schemas.openxmlformats.org/officeDocument/2006/relationships/hyperlink" Target="http://portal.3gpp.org/desktopmodules/Release/ReleaseDetails.aspx?releaseId=187" TargetMode="External"/><Relationship Id="rId670" Type="http://schemas.openxmlformats.org/officeDocument/2006/relationships/hyperlink" Target="http://portal.3gpp.org/desktopmodules/Specifications/SpecificationDetails.aspx?specificationId=731" TargetMode="External"/><Relationship Id="rId1093" Type="http://schemas.openxmlformats.org/officeDocument/2006/relationships/hyperlink" Target="http://portal.3gpp.org/ngppapp/CreateTdoc.aspx?mode=view&amp;contributionUid=C1-162088" TargetMode="External"/><Relationship Id="rId2144" Type="http://schemas.openxmlformats.org/officeDocument/2006/relationships/hyperlink" Target="http://portal.3gpp.org/ngppapp/CreateTdoc.aspx?mode=view&amp;contributionUid=CP-160322" TargetMode="External"/><Relationship Id="rId2351" Type="http://schemas.openxmlformats.org/officeDocument/2006/relationships/hyperlink" Target="http://portal.3gpp.org/desktopmodules/Release/ReleaseDetails.aspx?releaseId=187" TargetMode="External"/><Relationship Id="rId2589" Type="http://schemas.openxmlformats.org/officeDocument/2006/relationships/hyperlink" Target="http://portal.3gpp.org/ngppapp/CreateTdoc.aspx?mode=view&amp;contributionUid=C1-163050" TargetMode="External"/><Relationship Id="rId2796" Type="http://schemas.openxmlformats.org/officeDocument/2006/relationships/hyperlink" Target="http://portal.3gpp.org/ngppapp/CreateTdoc.aspx?mode=view&amp;contributionUid=CP-160328" TargetMode="External"/><Relationship Id="rId116" Type="http://schemas.openxmlformats.org/officeDocument/2006/relationships/hyperlink" Target="http://portal.3gpp.org/ngppapp/CreateTdoc.aspx?mode=view&amp;contributionUid=CP-160218" TargetMode="External"/><Relationship Id="rId323" Type="http://schemas.openxmlformats.org/officeDocument/2006/relationships/hyperlink" Target="http://portal.3gpp.org/desktopmodules/Release/ReleaseDetails.aspx?releaseId=187" TargetMode="External"/><Relationship Id="rId530" Type="http://schemas.openxmlformats.org/officeDocument/2006/relationships/hyperlink" Target="http://portal.3gpp.org/desktopmodules/Specifications/SpecificationDetails.aspx?specificationId=1683" TargetMode="External"/><Relationship Id="rId768" Type="http://schemas.openxmlformats.org/officeDocument/2006/relationships/hyperlink" Target="http://portal.3gpp.org/ngppapp/CreateTdoc.aspx?mode=view&amp;contributionUid=CP-160253" TargetMode="External"/><Relationship Id="rId975" Type="http://schemas.openxmlformats.org/officeDocument/2006/relationships/hyperlink" Target="http://portal.3gpp.org/desktopmodules/Release/ReleaseDetails.aspx?releaseId=184" TargetMode="External"/><Relationship Id="rId1160" Type="http://schemas.openxmlformats.org/officeDocument/2006/relationships/hyperlink" Target="http://portal.3gpp.org/ngppapp/CreateTdoc.aspx?mode=view&amp;contributionUid=CP-160299" TargetMode="External"/><Relationship Id="rId1398" Type="http://schemas.openxmlformats.org/officeDocument/2006/relationships/hyperlink" Target="http://portal.3gpp.org/desktopmodules/Specifications/SpecificationDetails.aspx?specificationId=1072" TargetMode="External"/><Relationship Id="rId2004" Type="http://schemas.openxmlformats.org/officeDocument/2006/relationships/hyperlink" Target="http://portal.3gpp.org/ngppapp/CreateTdoc.aspx?mode=view&amp;contributionUid=CP-160322" TargetMode="External"/><Relationship Id="rId2211" Type="http://schemas.openxmlformats.org/officeDocument/2006/relationships/hyperlink" Target="http://portal.3gpp.org/desktopmodules/Release/ReleaseDetails.aspx?releaseId=187" TargetMode="External"/><Relationship Id="rId2449" Type="http://schemas.openxmlformats.org/officeDocument/2006/relationships/hyperlink" Target="http://portal.3gpp.org/ngppapp/CreateTdoc.aspx?mode=view&amp;contributionUid=C1-162851" TargetMode="External"/><Relationship Id="rId2656" Type="http://schemas.openxmlformats.org/officeDocument/2006/relationships/hyperlink" Target="http://portal.3gpp.org/ngppapp/CreateTdoc.aspx?mode=view&amp;contributionUid=CP-160325" TargetMode="External"/><Relationship Id="rId2863" Type="http://schemas.openxmlformats.org/officeDocument/2006/relationships/hyperlink" Target="http://portal.3gpp.org/desktopmodules/Release/ReleaseDetails.aspx?releaseId=189" TargetMode="External"/><Relationship Id="rId628" Type="http://schemas.openxmlformats.org/officeDocument/2006/relationships/hyperlink" Target="http://portal.3gpp.org/ngppapp/CreateTdoc.aspx?mode=view&amp;contributionUid=CP-160235" TargetMode="External"/><Relationship Id="rId835" Type="http://schemas.openxmlformats.org/officeDocument/2006/relationships/hyperlink" Target="http://portal.3gpp.org/desktopmodules/Release/ReleaseDetails.aspx?releaseId=185" TargetMode="External"/><Relationship Id="rId1258" Type="http://schemas.openxmlformats.org/officeDocument/2006/relationships/hyperlink" Target="http://portal.3gpp.org/desktopmodules/Specifications/SpecificationDetails.aspx?specificationId=1130" TargetMode="External"/><Relationship Id="rId1465" Type="http://schemas.openxmlformats.org/officeDocument/2006/relationships/hyperlink" Target="http://portal.3gpp.org/ngppapp/CreateTdoc.aspx?mode=view&amp;contributionUid=C1A160064" TargetMode="External"/><Relationship Id="rId1672" Type="http://schemas.openxmlformats.org/officeDocument/2006/relationships/hyperlink" Target="http://portal.3gpp.org/ngppapp/CreateTdoc.aspx?mode=view&amp;contributionUid=CP-160316" TargetMode="External"/><Relationship Id="rId2309" Type="http://schemas.openxmlformats.org/officeDocument/2006/relationships/hyperlink" Target="http://portal.3gpp.org/ngppapp/CreateTdoc.aspx?mode=view&amp;contributionUid=C1-162806" TargetMode="External"/><Relationship Id="rId2516" Type="http://schemas.openxmlformats.org/officeDocument/2006/relationships/hyperlink" Target="http://portal.3gpp.org/ngppapp/CreateTdoc.aspx?mode=view&amp;contributionUid=CP-160322" TargetMode="External"/><Relationship Id="rId2723" Type="http://schemas.openxmlformats.org/officeDocument/2006/relationships/hyperlink" Target="http://portal.3gpp.org/desktopmodules/Release/ReleaseDetails.aspx?releaseId=187" TargetMode="External"/><Relationship Id="rId1020" Type="http://schemas.openxmlformats.org/officeDocument/2006/relationships/hyperlink" Target="http://portal.3gpp.org/ngppapp/CreateTdoc.aspx?mode=view&amp;contributionUid=CP-160273" TargetMode="External"/><Relationship Id="rId1118" Type="http://schemas.openxmlformats.org/officeDocument/2006/relationships/hyperlink" Target="http://portal.3gpp.org/desktopmodules/Specifications/SpecificationDetails.aspx?specificationId=1055" TargetMode="External"/><Relationship Id="rId1325" Type="http://schemas.openxmlformats.org/officeDocument/2006/relationships/hyperlink" Target="http://portal.3gpp.org/ngppapp/CreateTdoc.aspx?mode=view&amp;contributionUid=C1-162330" TargetMode="External"/><Relationship Id="rId1532" Type="http://schemas.openxmlformats.org/officeDocument/2006/relationships/hyperlink" Target="http://portal.3gpp.org/ngppapp/CreateTdoc.aspx?mode=view&amp;contributionUid=CP-160311" TargetMode="External"/><Relationship Id="rId1977" Type="http://schemas.openxmlformats.org/officeDocument/2006/relationships/hyperlink" Target="http://portal.3gpp.org/ngppapp/CreateTdoc.aspx?mode=view&amp;contributionUid=C1-162008" TargetMode="External"/><Relationship Id="rId2930" Type="http://schemas.openxmlformats.org/officeDocument/2006/relationships/hyperlink" Target="http://portal.3gpp.org/desktopmodules/Specifications/SpecificationDetails.aspx?specificationId=1817" TargetMode="External"/><Relationship Id="rId902" Type="http://schemas.openxmlformats.org/officeDocument/2006/relationships/hyperlink" Target="http://portal.3gpp.org/desktopmodules/Specifications/SpecificationDetails.aspx?specificationId=1611" TargetMode="External"/><Relationship Id="rId1837" Type="http://schemas.openxmlformats.org/officeDocument/2006/relationships/hyperlink" Target="http://portal.3gpp.org/ngppapp/CreateTdoc.aspx?mode=view&amp;contributionUid=C1-161642" TargetMode="External"/><Relationship Id="rId31" Type="http://schemas.openxmlformats.org/officeDocument/2006/relationships/hyperlink" Target="http://portal.3gpp.org/desktopmodules/Release/ReleaseDetails.aspx?releaseId=187" TargetMode="External"/><Relationship Id="rId2099" Type="http://schemas.openxmlformats.org/officeDocument/2006/relationships/hyperlink" Target="http://portal.3gpp.org/desktopmodules/Release/ReleaseDetails.aspx?releaseId=187" TargetMode="External"/><Relationship Id="rId180" Type="http://schemas.openxmlformats.org/officeDocument/2006/relationships/hyperlink" Target="http://portal.3gpp.org/ngppapp/CreateTdoc.aspx?mode=view&amp;contributionUid=CP-160225" TargetMode="External"/><Relationship Id="rId278" Type="http://schemas.openxmlformats.org/officeDocument/2006/relationships/hyperlink" Target="http://portal.3gpp.org/desktopmodules/Specifications/SpecificationDetails.aspx?specificationId=1692" TargetMode="External"/><Relationship Id="rId1904" Type="http://schemas.openxmlformats.org/officeDocument/2006/relationships/hyperlink" Target="http://portal.3gpp.org/ngppapp/CreateTdoc.aspx?mode=view&amp;contributionUid=CP-160322" TargetMode="External"/><Relationship Id="rId485" Type="http://schemas.openxmlformats.org/officeDocument/2006/relationships/hyperlink" Target="http://portal.3gpp.org/ngppapp/CreateTdoc.aspx?mode=view&amp;contributionUid=C4-163044" TargetMode="External"/><Relationship Id="rId692" Type="http://schemas.openxmlformats.org/officeDocument/2006/relationships/hyperlink" Target="http://portal.3gpp.org/ngppapp/CreateTdoc.aspx?mode=view&amp;contributionUid=CP-160239" TargetMode="External"/><Relationship Id="rId2166" Type="http://schemas.openxmlformats.org/officeDocument/2006/relationships/hyperlink" Target="http://portal.3gpp.org/desktopmodules/Specifications/SpecificationDetails.aspx?specificationId=2953" TargetMode="External"/><Relationship Id="rId2373" Type="http://schemas.openxmlformats.org/officeDocument/2006/relationships/hyperlink" Target="http://portal.3gpp.org/ngppapp/CreateTdoc.aspx?mode=view&amp;contributionUid=C1-162825" TargetMode="External"/><Relationship Id="rId2580" Type="http://schemas.openxmlformats.org/officeDocument/2006/relationships/hyperlink" Target="http://portal.3gpp.org/ngppapp/CreateTdoc.aspx?mode=view&amp;contributionUid=CP-160322" TargetMode="External"/><Relationship Id="rId138" Type="http://schemas.openxmlformats.org/officeDocument/2006/relationships/hyperlink" Target="http://portal.3gpp.org/desktopmodules/Specifications/SpecificationDetails.aspx?specificationId=1691" TargetMode="External"/><Relationship Id="rId345" Type="http://schemas.openxmlformats.org/officeDocument/2006/relationships/hyperlink" Target="http://portal.3gpp.org/ngppapp/CreateTdoc.aspx?mode=view&amp;contributionUid=C4-163160" TargetMode="External"/><Relationship Id="rId552" Type="http://schemas.openxmlformats.org/officeDocument/2006/relationships/hyperlink" Target="http://portal.3gpp.org/ngppapp/CreateTdoc.aspx?mode=view&amp;contributionUid=CP-160233" TargetMode="External"/><Relationship Id="rId997" Type="http://schemas.openxmlformats.org/officeDocument/2006/relationships/hyperlink" Target="http://portal.3gpp.org/ngppapp/CreateTdoc.aspx?mode=view&amp;contributionUid=C3-161230" TargetMode="External"/><Relationship Id="rId1182" Type="http://schemas.openxmlformats.org/officeDocument/2006/relationships/hyperlink" Target="http://portal.3gpp.org/desktopmodules/Specifications/SpecificationDetails.aspx?specificationId=1087" TargetMode="External"/><Relationship Id="rId2026" Type="http://schemas.openxmlformats.org/officeDocument/2006/relationships/hyperlink" Target="http://portal.3gpp.org/desktopmodules/Specifications/SpecificationDetails.aspx?specificationId=2954" TargetMode="External"/><Relationship Id="rId2233" Type="http://schemas.openxmlformats.org/officeDocument/2006/relationships/hyperlink" Target="http://portal.3gpp.org/ngppapp/CreateTdoc.aspx?mode=view&amp;contributionUid=C1-162667" TargetMode="External"/><Relationship Id="rId2440" Type="http://schemas.openxmlformats.org/officeDocument/2006/relationships/hyperlink" Target="http://portal.3gpp.org/ngppapp/CreateTdoc.aspx?mode=view&amp;contributionUid=CP-160322" TargetMode="External"/><Relationship Id="rId2678" Type="http://schemas.openxmlformats.org/officeDocument/2006/relationships/hyperlink" Target="http://portal.3gpp.org/desktopmodules/Specifications/SpecificationDetails.aspx?specificationId=2997" TargetMode="External"/><Relationship Id="rId2885" Type="http://schemas.openxmlformats.org/officeDocument/2006/relationships/hyperlink" Target="http://portal.3gpp.org/ngppapp/CreateTdoc.aspx?mode=view&amp;contributionUid=C1-162086" TargetMode="External"/><Relationship Id="rId205" Type="http://schemas.openxmlformats.org/officeDocument/2006/relationships/hyperlink" Target="http://portal.3gpp.org/ngppapp/CreateTdoc.aspx?mode=view&amp;contributionUid=C4-162273" TargetMode="External"/><Relationship Id="rId412" Type="http://schemas.openxmlformats.org/officeDocument/2006/relationships/hyperlink" Target="http://portal.3gpp.org/ngppapp/CreateTdoc.aspx?mode=view&amp;contributionUid=CP-160228" TargetMode="External"/><Relationship Id="rId857" Type="http://schemas.openxmlformats.org/officeDocument/2006/relationships/hyperlink" Target="http://portal.3gpp.org/ngppapp/CreateTdoc.aspx?mode=view&amp;contributionUid=C3-161198" TargetMode="External"/><Relationship Id="rId1042" Type="http://schemas.openxmlformats.org/officeDocument/2006/relationships/hyperlink" Target="http://portal.3gpp.org/desktopmodules/Specifications/SpecificationDetails.aspx?specificationId=1674" TargetMode="External"/><Relationship Id="rId1487" Type="http://schemas.openxmlformats.org/officeDocument/2006/relationships/hyperlink" Target="http://portal.3gpp.org/desktopmodules/Release/ReleaseDetails.aspx?releaseId=187" TargetMode="External"/><Relationship Id="rId1694" Type="http://schemas.openxmlformats.org/officeDocument/2006/relationships/hyperlink" Target="http://portal.3gpp.org/desktopmodules/Specifications/SpecificationDetails.aspx?specificationId=1077" TargetMode="External"/><Relationship Id="rId2300" Type="http://schemas.openxmlformats.org/officeDocument/2006/relationships/hyperlink" Target="http://portal.3gpp.org/ngppapp/CreateTdoc.aspx?mode=view&amp;contributionUid=CP-160322" TargetMode="External"/><Relationship Id="rId2538" Type="http://schemas.openxmlformats.org/officeDocument/2006/relationships/hyperlink" Target="http://portal.3gpp.org/desktopmodules/Specifications/SpecificationDetails.aspx?specificationId=2953" TargetMode="External"/><Relationship Id="rId2745" Type="http://schemas.openxmlformats.org/officeDocument/2006/relationships/hyperlink" Target="http://portal.3gpp.org/ngppapp/CreateTdoc.aspx?mode=view&amp;contributionUid=C1-162959" TargetMode="External"/><Relationship Id="rId2952" Type="http://schemas.openxmlformats.org/officeDocument/2006/relationships/hyperlink" Target="http://portal.3gpp.org/ngppapp/CreateTdoc.aspx?mode=view&amp;contributionUid=CP-160346" TargetMode="External"/><Relationship Id="rId717" Type="http://schemas.openxmlformats.org/officeDocument/2006/relationships/hyperlink" Target="http://portal.3gpp.org/ngppapp/CreateTdoc.aspx?mode=view&amp;contributionUid=C3-161103" TargetMode="External"/><Relationship Id="rId924" Type="http://schemas.openxmlformats.org/officeDocument/2006/relationships/hyperlink" Target="http://portal.3gpp.org/ngppapp/CreateTdoc.aspx?mode=view&amp;contributionUid=CP-160263" TargetMode="External"/><Relationship Id="rId1347" Type="http://schemas.openxmlformats.org/officeDocument/2006/relationships/hyperlink" Target="http://portal.3gpp.org/desktopmodules/Release/ReleaseDetails.aspx?releaseId=187" TargetMode="External"/><Relationship Id="rId1554" Type="http://schemas.openxmlformats.org/officeDocument/2006/relationships/hyperlink" Target="http://portal.3gpp.org/desktopmodules/Specifications/SpecificationDetails.aspx?specificationId=1083" TargetMode="External"/><Relationship Id="rId1761" Type="http://schemas.openxmlformats.org/officeDocument/2006/relationships/hyperlink" Target="http://portal.3gpp.org/ngppapp/CreateTdoc.aspx?mode=view&amp;contributionUid=C1-162781" TargetMode="External"/><Relationship Id="rId1999" Type="http://schemas.openxmlformats.org/officeDocument/2006/relationships/hyperlink" Target="http://portal.3gpp.org/desktopmodules/Release/ReleaseDetails.aspx?releaseId=187" TargetMode="External"/><Relationship Id="rId2605" Type="http://schemas.openxmlformats.org/officeDocument/2006/relationships/hyperlink" Target="http://portal.3gpp.org/ngppapp/CreateTdoc.aspx?mode=view&amp;contributionUid=C1-163054" TargetMode="External"/><Relationship Id="rId2812" Type="http://schemas.openxmlformats.org/officeDocument/2006/relationships/hyperlink" Target="http://portal.3gpp.org/ngppapp/CreateTdoc.aspx?mode=view&amp;contributionUid=CP-160328" TargetMode="External"/><Relationship Id="rId53" Type="http://schemas.openxmlformats.org/officeDocument/2006/relationships/hyperlink" Target="http://portal.3gpp.org/ngppapp/CreateTdoc.aspx?mode=view&amp;contributionUid=C4-163208" TargetMode="External"/><Relationship Id="rId1207" Type="http://schemas.openxmlformats.org/officeDocument/2006/relationships/hyperlink" Target="http://portal.3gpp.org/desktopmodules/Release/ReleaseDetails.aspx?releaseId=186" TargetMode="External"/><Relationship Id="rId1414" Type="http://schemas.openxmlformats.org/officeDocument/2006/relationships/hyperlink" Target="http://portal.3gpp.org/desktopmodules/Specifications/SpecificationDetails.aspx?specificationId=1072" TargetMode="External"/><Relationship Id="rId1621" Type="http://schemas.openxmlformats.org/officeDocument/2006/relationships/hyperlink" Target="http://portal.3gpp.org/ngppapp/CreateTdoc.aspx?mode=view&amp;contributionUid=C1-161984" TargetMode="External"/><Relationship Id="rId1859" Type="http://schemas.openxmlformats.org/officeDocument/2006/relationships/hyperlink" Target="http://portal.3gpp.org/desktopmodules/Release/ReleaseDetails.aspx?releaseId=187" TargetMode="External"/><Relationship Id="rId1719" Type="http://schemas.openxmlformats.org/officeDocument/2006/relationships/hyperlink" Target="http://portal.3gpp.org/desktopmodules/Release/ReleaseDetails.aspx?releaseId=187" TargetMode="External"/><Relationship Id="rId1926" Type="http://schemas.openxmlformats.org/officeDocument/2006/relationships/hyperlink" Target="http://portal.3gpp.org/desktopmodules/Specifications/SpecificationDetails.aspx?specificationId=2956" TargetMode="External"/><Relationship Id="rId2090" Type="http://schemas.openxmlformats.org/officeDocument/2006/relationships/hyperlink" Target="http://portal.3gpp.org/desktopmodules/Specifications/SpecificationDetails.aspx?specificationId=2953" TargetMode="External"/><Relationship Id="rId2188" Type="http://schemas.openxmlformats.org/officeDocument/2006/relationships/hyperlink" Target="http://portal.3gpp.org/ngppapp/CreateTdoc.aspx?mode=view&amp;contributionUid=CP-160322" TargetMode="External"/><Relationship Id="rId2395" Type="http://schemas.openxmlformats.org/officeDocument/2006/relationships/hyperlink" Target="http://portal.3gpp.org/desktopmodules/Release/ReleaseDetails.aspx?releaseId=187" TargetMode="External"/><Relationship Id="rId367" Type="http://schemas.openxmlformats.org/officeDocument/2006/relationships/hyperlink" Target="http://portal.3gpp.org/desktopmodules/Release/ReleaseDetails.aspx?releaseId=187" TargetMode="External"/><Relationship Id="rId574" Type="http://schemas.openxmlformats.org/officeDocument/2006/relationships/hyperlink" Target="http://portal.3gpp.org/desktopmodules/Specifications/SpecificationDetails.aspx?specificationId=1683" TargetMode="External"/><Relationship Id="rId2048" Type="http://schemas.openxmlformats.org/officeDocument/2006/relationships/hyperlink" Target="http://portal.3gpp.org/ngppapp/CreateTdoc.aspx?mode=view&amp;contributionUid=CP-160322" TargetMode="External"/><Relationship Id="rId2255" Type="http://schemas.openxmlformats.org/officeDocument/2006/relationships/hyperlink" Target="http://portal.3gpp.org/desktopmodules/Release/ReleaseDetails.aspx?releaseId=187" TargetMode="External"/><Relationship Id="rId3001" Type="http://schemas.openxmlformats.org/officeDocument/2006/relationships/hyperlink" Target="http://portal.3gpp.org/ngppapp/CreateTdoc.aspx?mode=view&amp;contributionUid=C6-160276" TargetMode="External"/><Relationship Id="rId227" Type="http://schemas.openxmlformats.org/officeDocument/2006/relationships/hyperlink" Target="http://portal.3gpp.org/desktopmodules/Release/ReleaseDetails.aspx?releaseId=187" TargetMode="External"/><Relationship Id="rId781" Type="http://schemas.openxmlformats.org/officeDocument/2006/relationships/hyperlink" Target="http://portal.3gpp.org/ngppapp/CreateTdoc.aspx?mode=view&amp;contributionUid=C3-161221" TargetMode="External"/><Relationship Id="rId879" Type="http://schemas.openxmlformats.org/officeDocument/2006/relationships/hyperlink" Target="http://portal.3gpp.org/desktopmodules/Release/ReleaseDetails.aspx?releaseId=187" TargetMode="External"/><Relationship Id="rId2462" Type="http://schemas.openxmlformats.org/officeDocument/2006/relationships/hyperlink" Target="http://portal.3gpp.org/desktopmodules/Specifications/SpecificationDetails.aspx?specificationId=2953" TargetMode="External"/><Relationship Id="rId2767" Type="http://schemas.openxmlformats.org/officeDocument/2006/relationships/hyperlink" Target="http://portal.3gpp.org/desktopmodules/Release/ReleaseDetails.aspx?releaseId=187" TargetMode="External"/><Relationship Id="rId434" Type="http://schemas.openxmlformats.org/officeDocument/2006/relationships/hyperlink" Target="http://portal.3gpp.org/desktopmodules/Specifications/SpecificationDetails.aspx?specificationId=2924" TargetMode="External"/><Relationship Id="rId641" Type="http://schemas.openxmlformats.org/officeDocument/2006/relationships/hyperlink" Target="http://portal.3gpp.org/ngppapp/CreateTdoc.aspx?mode=view&amp;contributionUid=C4-162203" TargetMode="External"/><Relationship Id="rId739" Type="http://schemas.openxmlformats.org/officeDocument/2006/relationships/hyperlink" Target="http://portal.3gpp.org/desktopmodules/Release/ReleaseDetails.aspx?releaseId=187" TargetMode="External"/><Relationship Id="rId1064" Type="http://schemas.openxmlformats.org/officeDocument/2006/relationships/hyperlink" Target="http://portal.3gpp.org/ngppapp/CreateTdoc.aspx?mode=view&amp;contributionUid=CP-160278" TargetMode="External"/><Relationship Id="rId1271" Type="http://schemas.openxmlformats.org/officeDocument/2006/relationships/hyperlink" Target="http://portal.3gpp.org/desktopmodules/Release/ReleaseDetails.aspx?releaseId=187" TargetMode="External"/><Relationship Id="rId1369" Type="http://schemas.openxmlformats.org/officeDocument/2006/relationships/hyperlink" Target="http://portal.3gpp.org/ngppapp/CreateTdoc.aspx?mode=view&amp;contributionUid=C1-162973" TargetMode="External"/><Relationship Id="rId1576" Type="http://schemas.openxmlformats.org/officeDocument/2006/relationships/hyperlink" Target="http://portal.3gpp.org/ngppapp/CreateTdoc.aspx?mode=view&amp;contributionUid=CP-160311" TargetMode="External"/><Relationship Id="rId2115" Type="http://schemas.openxmlformats.org/officeDocument/2006/relationships/hyperlink" Target="http://portal.3gpp.org/desktopmodules/Release/ReleaseDetails.aspx?releaseId=187" TargetMode="External"/><Relationship Id="rId2322" Type="http://schemas.openxmlformats.org/officeDocument/2006/relationships/hyperlink" Target="http://portal.3gpp.org/desktopmodules/Specifications/SpecificationDetails.aspx?specificationId=2953" TargetMode="External"/><Relationship Id="rId2974" Type="http://schemas.openxmlformats.org/officeDocument/2006/relationships/hyperlink" Target="http://portal.3gpp.org/desktopmodules/Specifications/SpecificationDetails.aspx?specificationId=1802" TargetMode="External"/><Relationship Id="rId501" Type="http://schemas.openxmlformats.org/officeDocument/2006/relationships/hyperlink" Target="http://portal.3gpp.org/ngppapp/CreateTdoc.aspx?mode=view&amp;contributionUid=C4-163262" TargetMode="External"/><Relationship Id="rId946" Type="http://schemas.openxmlformats.org/officeDocument/2006/relationships/hyperlink" Target="http://portal.3gpp.org/desktopmodules/Specifications/SpecificationDetails.aspx?specificationId=1662" TargetMode="External"/><Relationship Id="rId1131" Type="http://schemas.openxmlformats.org/officeDocument/2006/relationships/hyperlink" Target="http://portal.3gpp.org/desktopmodules/Release/ReleaseDetails.aspx?releaseId=186" TargetMode="External"/><Relationship Id="rId1229" Type="http://schemas.openxmlformats.org/officeDocument/2006/relationships/hyperlink" Target="http://portal.3gpp.org/ngppapp/CreateTdoc.aspx?mode=view&amp;contributionUid=C1-162869" TargetMode="External"/><Relationship Id="rId1783" Type="http://schemas.openxmlformats.org/officeDocument/2006/relationships/hyperlink" Target="http://portal.3gpp.org/desktopmodules/Release/ReleaseDetails.aspx?releaseId=187" TargetMode="External"/><Relationship Id="rId1990" Type="http://schemas.openxmlformats.org/officeDocument/2006/relationships/hyperlink" Target="http://portal.3gpp.org/desktopmodules/Specifications/SpecificationDetails.aspx?specificationId=2953" TargetMode="External"/><Relationship Id="rId2627" Type="http://schemas.openxmlformats.org/officeDocument/2006/relationships/hyperlink" Target="http://portal.3gpp.org/desktopmodules/Release/ReleaseDetails.aspx?releaseId=187" TargetMode="External"/><Relationship Id="rId2834" Type="http://schemas.openxmlformats.org/officeDocument/2006/relationships/hyperlink" Target="http://portal.3gpp.org/desktopmodules/Specifications/SpecificationDetails.aspx?specificationId=1015" TargetMode="External"/><Relationship Id="rId75" Type="http://schemas.openxmlformats.org/officeDocument/2006/relationships/hyperlink" Target="http://portal.3gpp.org/desktopmodules/Release/ReleaseDetails.aspx?releaseId=186" TargetMode="External"/><Relationship Id="rId806" Type="http://schemas.openxmlformats.org/officeDocument/2006/relationships/hyperlink" Target="http://portal.3gpp.org/desktopmodules/Specifications/SpecificationDetails.aspx?specificationId=1675" TargetMode="External"/><Relationship Id="rId1436" Type="http://schemas.openxmlformats.org/officeDocument/2006/relationships/hyperlink" Target="http://portal.3gpp.org/ngppapp/CreateTdoc.aspx?mode=view&amp;contributionUid=CP-160309" TargetMode="External"/><Relationship Id="rId1643" Type="http://schemas.openxmlformats.org/officeDocument/2006/relationships/hyperlink" Target="http://portal.3gpp.org/desktopmodules/Release/ReleaseDetails.aspx?releaseId=187" TargetMode="External"/><Relationship Id="rId1850" Type="http://schemas.openxmlformats.org/officeDocument/2006/relationships/hyperlink" Target="http://portal.3gpp.org/desktopmodules/Specifications/SpecificationDetails.aspx?specificationId=2954" TargetMode="External"/><Relationship Id="rId2901" Type="http://schemas.openxmlformats.org/officeDocument/2006/relationships/hyperlink" Target="http://portal.3gpp.org/ngppapp/CreateTdoc.aspx?mode=view&amp;contributionUid=C1-162313" TargetMode="External"/><Relationship Id="rId1503" Type="http://schemas.openxmlformats.org/officeDocument/2006/relationships/hyperlink" Target="http://portal.3gpp.org/desktopmodules/Release/ReleaseDetails.aspx?releaseId=187" TargetMode="External"/><Relationship Id="rId1710" Type="http://schemas.openxmlformats.org/officeDocument/2006/relationships/hyperlink" Target="http://portal.3gpp.org/desktopmodules/Specifications/SpecificationDetails.aspx?specificationId=1055" TargetMode="External"/><Relationship Id="rId1948" Type="http://schemas.openxmlformats.org/officeDocument/2006/relationships/hyperlink" Target="http://portal.3gpp.org/ngppapp/CreateTdoc.aspx?mode=view&amp;contributionUid=CP-160322" TargetMode="External"/><Relationship Id="rId291" Type="http://schemas.openxmlformats.org/officeDocument/2006/relationships/hyperlink" Target="http://portal.3gpp.org/desktopmodules/Release/ReleaseDetails.aspx?releaseId=187" TargetMode="External"/><Relationship Id="rId1808" Type="http://schemas.openxmlformats.org/officeDocument/2006/relationships/hyperlink" Target="http://portal.3gpp.org/ngppapp/CreateTdoc.aspx?mode=view&amp;contributionUid=CP-160322" TargetMode="External"/><Relationship Id="rId151" Type="http://schemas.openxmlformats.org/officeDocument/2006/relationships/hyperlink" Target="http://portal.3gpp.org/desktopmodules/Release/ReleaseDetails.aspx?releaseId=189" TargetMode="External"/><Relationship Id="rId389" Type="http://schemas.openxmlformats.org/officeDocument/2006/relationships/hyperlink" Target="http://portal.3gpp.org/ngppapp/CreateTdoc.aspx?mode=view&amp;contributionUid=C4-163265" TargetMode="External"/><Relationship Id="rId596" Type="http://schemas.openxmlformats.org/officeDocument/2006/relationships/hyperlink" Target="http://portal.3gpp.org/ngppapp/CreateTdoc.aspx?mode=view&amp;contributionUid=CP-160234" TargetMode="External"/><Relationship Id="rId2277" Type="http://schemas.openxmlformats.org/officeDocument/2006/relationships/hyperlink" Target="http://portal.3gpp.org/ngppapp/CreateTdoc.aspx?mode=view&amp;contributionUid=C1-162776" TargetMode="External"/><Relationship Id="rId2484" Type="http://schemas.openxmlformats.org/officeDocument/2006/relationships/hyperlink" Target="http://portal.3gpp.org/ngppapp/CreateTdoc.aspx?mode=view&amp;contributionUid=CP-160322" TargetMode="External"/><Relationship Id="rId2691" Type="http://schemas.openxmlformats.org/officeDocument/2006/relationships/hyperlink" Target="http://portal.3gpp.org/desktopmodules/Release/ReleaseDetails.aspx?releaseId=187" TargetMode="External"/><Relationship Id="rId249" Type="http://schemas.openxmlformats.org/officeDocument/2006/relationships/hyperlink" Target="http://portal.3gpp.org/ngppapp/CreateTdoc.aspx?mode=view&amp;contributionUid=C4-162037" TargetMode="External"/><Relationship Id="rId456" Type="http://schemas.openxmlformats.org/officeDocument/2006/relationships/hyperlink" Target="http://portal.3gpp.org/ngppapp/CreateTdoc.aspx?mode=view&amp;contributionUid=CP-160229" TargetMode="External"/><Relationship Id="rId663" Type="http://schemas.openxmlformats.org/officeDocument/2006/relationships/hyperlink" Target="http://portal.3gpp.org/desktopmodules/Release/ReleaseDetails.aspx?releaseId=189" TargetMode="External"/><Relationship Id="rId870" Type="http://schemas.openxmlformats.org/officeDocument/2006/relationships/hyperlink" Target="http://portal.3gpp.org/desktopmodules/Specifications/SpecificationDetails.aspx?specificationId=1611" TargetMode="External"/><Relationship Id="rId1086" Type="http://schemas.openxmlformats.org/officeDocument/2006/relationships/hyperlink" Target="http://portal.3gpp.org/desktopmodules/Specifications/SpecificationDetails.aspx?specificationId=1596" TargetMode="External"/><Relationship Id="rId1293" Type="http://schemas.openxmlformats.org/officeDocument/2006/relationships/hyperlink" Target="http://portal.3gpp.org/ngppapp/CreateTdoc.aspx?mode=view&amp;contributionUid=C1-162150" TargetMode="External"/><Relationship Id="rId2137" Type="http://schemas.openxmlformats.org/officeDocument/2006/relationships/hyperlink" Target="http://portal.3gpp.org/ngppapp/CreateTdoc.aspx?mode=view&amp;contributionUid=C1-162365" TargetMode="External"/><Relationship Id="rId2344" Type="http://schemas.openxmlformats.org/officeDocument/2006/relationships/hyperlink" Target="http://portal.3gpp.org/ngppapp/CreateTdoc.aspx?mode=view&amp;contributionUid=CP-160322" TargetMode="External"/><Relationship Id="rId2551" Type="http://schemas.openxmlformats.org/officeDocument/2006/relationships/hyperlink" Target="http://portal.3gpp.org/desktopmodules/Release/ReleaseDetails.aspx?releaseId=187" TargetMode="External"/><Relationship Id="rId2789" Type="http://schemas.openxmlformats.org/officeDocument/2006/relationships/hyperlink" Target="http://portal.3gpp.org/ngppapp/CreateTdoc.aspx?mode=view&amp;contributionUid=C1-162281" TargetMode="External"/><Relationship Id="rId2996" Type="http://schemas.openxmlformats.org/officeDocument/2006/relationships/hyperlink" Target="http://portal.3gpp.org/ngppapp/CreateTdoc.aspx?mode=view&amp;contributionUid=CP-160350" TargetMode="External"/><Relationship Id="rId109" Type="http://schemas.openxmlformats.org/officeDocument/2006/relationships/hyperlink" Target="http://portal.3gpp.org/ngppapp/CreateTdoc.aspx?mode=view&amp;contributionUid=C4-163278" TargetMode="External"/><Relationship Id="rId316" Type="http://schemas.openxmlformats.org/officeDocument/2006/relationships/hyperlink" Target="http://portal.3gpp.org/ngppapp/CreateTdoc.aspx?mode=view&amp;contributionUid=CP-160228" TargetMode="External"/><Relationship Id="rId523" Type="http://schemas.openxmlformats.org/officeDocument/2006/relationships/hyperlink" Target="http://portal.3gpp.org/desktopmodules/Release/ReleaseDetails.aspx?releaseId=189" TargetMode="External"/><Relationship Id="rId968" Type="http://schemas.openxmlformats.org/officeDocument/2006/relationships/hyperlink" Target="http://portal.3gpp.org/ngppapp/CreateTdoc.aspx?mode=view&amp;contributionUid=CP-160267" TargetMode="External"/><Relationship Id="rId1153" Type="http://schemas.openxmlformats.org/officeDocument/2006/relationships/hyperlink" Target="http://portal.3gpp.org/ngppapp/CreateTdoc.aspx?mode=view&amp;contributionUid=C1-162857" TargetMode="External"/><Relationship Id="rId1598" Type="http://schemas.openxmlformats.org/officeDocument/2006/relationships/hyperlink" Target="http://portal.3gpp.org/desktopmodules/Specifications/SpecificationDetails.aspx?specificationId=1082" TargetMode="External"/><Relationship Id="rId2204" Type="http://schemas.openxmlformats.org/officeDocument/2006/relationships/hyperlink" Target="http://portal.3gpp.org/ngppapp/CreateTdoc.aspx?mode=view&amp;contributionUid=CP-160322" TargetMode="External"/><Relationship Id="rId2649" Type="http://schemas.openxmlformats.org/officeDocument/2006/relationships/hyperlink" Target="http://portal.3gpp.org/ngppapp/CreateTdoc.aspx?mode=view&amp;contributionUid=C1-161557" TargetMode="External"/><Relationship Id="rId2856" Type="http://schemas.openxmlformats.org/officeDocument/2006/relationships/hyperlink" Target="http://portal.3gpp.org/ngppapp/CreateTdoc.aspx?mode=view&amp;contributionUid=CP-160331" TargetMode="External"/><Relationship Id="rId97" Type="http://schemas.openxmlformats.org/officeDocument/2006/relationships/hyperlink" Target="http://portal.3gpp.org/ngppapp/CreateTdoc.aspx?mode=view&amp;contributionUid=C4-163193" TargetMode="External"/><Relationship Id="rId730" Type="http://schemas.openxmlformats.org/officeDocument/2006/relationships/hyperlink" Target="http://portal.3gpp.org/desktopmodules/Specifications/SpecificationDetails.aspx?specificationId=1674" TargetMode="External"/><Relationship Id="rId828" Type="http://schemas.openxmlformats.org/officeDocument/2006/relationships/hyperlink" Target="http://portal.3gpp.org/ngppapp/CreateTdoc.aspx?mode=view&amp;contributionUid=CP-160257" TargetMode="External"/><Relationship Id="rId1013" Type="http://schemas.openxmlformats.org/officeDocument/2006/relationships/hyperlink" Target="http://portal.3gpp.org/ngppapp/CreateTdoc.aspx?mode=view&amp;contributionUid=C3-161210" TargetMode="External"/><Relationship Id="rId1360" Type="http://schemas.openxmlformats.org/officeDocument/2006/relationships/hyperlink" Target="http://portal.3gpp.org/ngppapp/CreateTdoc.aspx?mode=view&amp;contributionUid=CP-160309" TargetMode="External"/><Relationship Id="rId1458" Type="http://schemas.openxmlformats.org/officeDocument/2006/relationships/hyperlink" Target="http://portal.3gpp.org/desktopmodules/Specifications/SpecificationDetails.aspx?specificationId=1072" TargetMode="External"/><Relationship Id="rId1665" Type="http://schemas.openxmlformats.org/officeDocument/2006/relationships/hyperlink" Target="http://portal.3gpp.org/ngppapp/CreateTdoc.aspx?mode=view&amp;contributionUid=C1-162908" TargetMode="External"/><Relationship Id="rId1872" Type="http://schemas.openxmlformats.org/officeDocument/2006/relationships/hyperlink" Target="http://portal.3gpp.org/ngppapp/CreateTdoc.aspx?mode=view&amp;contributionUid=CP-160322" TargetMode="External"/><Relationship Id="rId2411" Type="http://schemas.openxmlformats.org/officeDocument/2006/relationships/hyperlink" Target="http://portal.3gpp.org/desktopmodules/Release/ReleaseDetails.aspx?releaseId=187" TargetMode="External"/><Relationship Id="rId2509" Type="http://schemas.openxmlformats.org/officeDocument/2006/relationships/hyperlink" Target="http://portal.3gpp.org/ngppapp/CreateTdoc.aspx?mode=view&amp;contributionUid=C1-163013" TargetMode="External"/><Relationship Id="rId2716" Type="http://schemas.openxmlformats.org/officeDocument/2006/relationships/hyperlink" Target="http://portal.3gpp.org/ngppapp/CreateTdoc.aspx?mode=view&amp;contributionUid=CP-160325" TargetMode="External"/><Relationship Id="rId1220" Type="http://schemas.openxmlformats.org/officeDocument/2006/relationships/hyperlink" Target="http://portal.3gpp.org/ngppapp/CreateTdoc.aspx?mode=view&amp;contributionUid=CP-160304" TargetMode="External"/><Relationship Id="rId1318" Type="http://schemas.openxmlformats.org/officeDocument/2006/relationships/hyperlink" Target="http://portal.3gpp.org/desktopmodules/Specifications/SpecificationDetails.aspx?specificationId=1072" TargetMode="External"/><Relationship Id="rId1525" Type="http://schemas.openxmlformats.org/officeDocument/2006/relationships/hyperlink" Target="http://portal.3gpp.org/ngppapp/CreateTdoc.aspx?mode=view&amp;contributionUid=C1-161626" TargetMode="External"/><Relationship Id="rId2923" Type="http://schemas.openxmlformats.org/officeDocument/2006/relationships/hyperlink" Target="http://portal.3gpp.org/desktopmodules/Release/ReleaseDetails.aspx?releaseId=189" TargetMode="External"/><Relationship Id="rId1732" Type="http://schemas.openxmlformats.org/officeDocument/2006/relationships/hyperlink" Target="http://portal.3gpp.org/ngppapp/CreateTdoc.aspx?mode=view&amp;contributionUid=CP-160318" TargetMode="External"/><Relationship Id="rId24" Type="http://schemas.openxmlformats.org/officeDocument/2006/relationships/hyperlink" Target="http://portal.3gpp.org/ngppapp/CreateTdoc.aspx?mode=view&amp;contributionUid=CP-160211" TargetMode="External"/><Relationship Id="rId2299" Type="http://schemas.openxmlformats.org/officeDocument/2006/relationships/hyperlink" Target="http://portal.3gpp.org/desktopmodules/Release/ReleaseDetails.aspx?releaseId=187" TargetMode="External"/><Relationship Id="rId173" Type="http://schemas.openxmlformats.org/officeDocument/2006/relationships/hyperlink" Target="http://portal.3gpp.org/ngppapp/CreateTdoc.aspx?mode=view&amp;contributionUid=C4-162191" TargetMode="External"/><Relationship Id="rId380" Type="http://schemas.openxmlformats.org/officeDocument/2006/relationships/hyperlink" Target="http://portal.3gpp.org/ngppapp/CreateTdoc.aspx?mode=view&amp;contributionUid=CP-160228" TargetMode="External"/><Relationship Id="rId2061" Type="http://schemas.openxmlformats.org/officeDocument/2006/relationships/hyperlink" Target="http://portal.3gpp.org/ngppapp/CreateTdoc.aspx?mode=view&amp;contributionUid=C1-162206" TargetMode="External"/><Relationship Id="rId240" Type="http://schemas.openxmlformats.org/officeDocument/2006/relationships/hyperlink" Target="http://portal.3gpp.org/ngppapp/CreateTdoc.aspx?mode=view&amp;contributionUid=CP-160227" TargetMode="External"/><Relationship Id="rId478" Type="http://schemas.openxmlformats.org/officeDocument/2006/relationships/hyperlink" Target="http://portal.3gpp.org/desktopmodules/Specifications/SpecificationDetails.aspx?specificationId=848" TargetMode="External"/><Relationship Id="rId685" Type="http://schemas.openxmlformats.org/officeDocument/2006/relationships/hyperlink" Target="http://portal.3gpp.org/ngppapp/CreateTdoc.aspx?mode=view&amp;contributionUid=C4-163182" TargetMode="External"/><Relationship Id="rId892" Type="http://schemas.openxmlformats.org/officeDocument/2006/relationships/hyperlink" Target="http://portal.3gpp.org/ngppapp/CreateTdoc.aspx?mode=view&amp;contributionUid=CP-160261" TargetMode="External"/><Relationship Id="rId2159" Type="http://schemas.openxmlformats.org/officeDocument/2006/relationships/hyperlink" Target="http://portal.3gpp.org/desktopmodules/Release/ReleaseDetails.aspx?releaseId=187" TargetMode="External"/><Relationship Id="rId2366" Type="http://schemas.openxmlformats.org/officeDocument/2006/relationships/hyperlink" Target="http://portal.3gpp.org/desktopmodules/Specifications/SpecificationDetails.aspx?specificationId=2954" TargetMode="External"/><Relationship Id="rId2573" Type="http://schemas.openxmlformats.org/officeDocument/2006/relationships/hyperlink" Target="http://portal.3gpp.org/ngppapp/CreateTdoc.aspx?mode=view&amp;contributionUid=C1-163045" TargetMode="External"/><Relationship Id="rId2780" Type="http://schemas.openxmlformats.org/officeDocument/2006/relationships/hyperlink" Target="http://portal.3gpp.org/ngppapp/CreateTdoc.aspx?mode=view&amp;contributionUid=CP-160328" TargetMode="External"/><Relationship Id="rId100" Type="http://schemas.openxmlformats.org/officeDocument/2006/relationships/hyperlink" Target="http://portal.3gpp.org/ngppapp/CreateTdoc.aspx?mode=view&amp;contributionUid=CP-160217" TargetMode="External"/><Relationship Id="rId338" Type="http://schemas.openxmlformats.org/officeDocument/2006/relationships/hyperlink" Target="http://portal.3gpp.org/desktopmodules/Specifications/SpecificationDetails.aspx?specificationId=1683" TargetMode="External"/><Relationship Id="rId545" Type="http://schemas.openxmlformats.org/officeDocument/2006/relationships/hyperlink" Target="http://portal.3gpp.org/ngppapp/CreateTdoc.aspx?mode=view&amp;contributionUid=C4-163243" TargetMode="External"/><Relationship Id="rId752" Type="http://schemas.openxmlformats.org/officeDocument/2006/relationships/hyperlink" Target="http://portal.3gpp.org/ngppapp/CreateTdoc.aspx?mode=view&amp;contributionUid=CP-160252" TargetMode="External"/><Relationship Id="rId1175" Type="http://schemas.openxmlformats.org/officeDocument/2006/relationships/hyperlink" Target="http://portal.3gpp.org/desktopmodules/Release/ReleaseDetails.aspx?releaseId=186" TargetMode="External"/><Relationship Id="rId1382" Type="http://schemas.openxmlformats.org/officeDocument/2006/relationships/hyperlink" Target="http://portal.3gpp.org/desktopmodules/Specifications/SpecificationDetails.aspx?specificationId=1072" TargetMode="External"/><Relationship Id="rId2019" Type="http://schemas.openxmlformats.org/officeDocument/2006/relationships/hyperlink" Target="http://portal.3gpp.org/desktopmodules/Release/ReleaseDetails.aspx?releaseId=187" TargetMode="External"/><Relationship Id="rId2226" Type="http://schemas.openxmlformats.org/officeDocument/2006/relationships/hyperlink" Target="http://portal.3gpp.org/desktopmodules/Specifications/SpecificationDetails.aspx?specificationId=2955" TargetMode="External"/><Relationship Id="rId2433" Type="http://schemas.openxmlformats.org/officeDocument/2006/relationships/hyperlink" Target="http://portal.3gpp.org/ngppapp/CreateTdoc.aspx?mode=view&amp;contributionUid=C1-162843" TargetMode="External"/><Relationship Id="rId2640" Type="http://schemas.openxmlformats.org/officeDocument/2006/relationships/hyperlink" Target="http://portal.3gpp.org/ngppapp/CreateTdoc.aspx?mode=view&amp;contributionUid=CP-160324" TargetMode="External"/><Relationship Id="rId2878" Type="http://schemas.openxmlformats.org/officeDocument/2006/relationships/hyperlink" Target="http://portal.3gpp.org/desktopmodules/Specifications/SpecificationDetails.aspx?specificationId=1055" TargetMode="External"/><Relationship Id="rId405" Type="http://schemas.openxmlformats.org/officeDocument/2006/relationships/hyperlink" Target="http://portal.3gpp.org/ngppapp/CreateTdoc.aspx?mode=view&amp;contributionUid=C4-163275" TargetMode="External"/><Relationship Id="rId612" Type="http://schemas.openxmlformats.org/officeDocument/2006/relationships/hyperlink" Target="http://portal.3gpp.org/ngppapp/CreateTdoc.aspx?mode=view&amp;contributionUid=CP-160234" TargetMode="External"/><Relationship Id="rId1035" Type="http://schemas.openxmlformats.org/officeDocument/2006/relationships/hyperlink" Target="http://portal.3gpp.org/desktopmodules/Release/ReleaseDetails.aspx?releaseId=189" TargetMode="External"/><Relationship Id="rId1242" Type="http://schemas.openxmlformats.org/officeDocument/2006/relationships/hyperlink" Target="http://portal.3gpp.org/desktopmodules/Specifications/SpecificationDetails.aspx?specificationId=1083" TargetMode="External"/><Relationship Id="rId1687" Type="http://schemas.openxmlformats.org/officeDocument/2006/relationships/hyperlink" Target="http://portal.3gpp.org/desktopmodules/Release/ReleaseDetails.aspx?releaseId=187" TargetMode="External"/><Relationship Id="rId1894" Type="http://schemas.openxmlformats.org/officeDocument/2006/relationships/hyperlink" Target="http://portal.3gpp.org/desktopmodules/Specifications/SpecificationDetails.aspx?specificationId=2955" TargetMode="External"/><Relationship Id="rId2500" Type="http://schemas.openxmlformats.org/officeDocument/2006/relationships/hyperlink" Target="http://portal.3gpp.org/ngppapp/CreateTdoc.aspx?mode=view&amp;contributionUid=CP-160322" TargetMode="External"/><Relationship Id="rId2738" Type="http://schemas.openxmlformats.org/officeDocument/2006/relationships/hyperlink" Target="http://portal.3gpp.org/desktopmodules/Specifications/SpecificationDetails.aspx?specificationId=2997" TargetMode="External"/><Relationship Id="rId2945" Type="http://schemas.openxmlformats.org/officeDocument/2006/relationships/hyperlink" Target="http://portal.3gpp.org/ngppapp/CreateTdoc.aspx?mode=view&amp;contributionUid=C6-160263" TargetMode="External"/><Relationship Id="rId917" Type="http://schemas.openxmlformats.org/officeDocument/2006/relationships/hyperlink" Target="http://portal.3gpp.org/ngppapp/CreateTdoc.aspx?mode=view&amp;contributionUid=C3-161265" TargetMode="External"/><Relationship Id="rId1102" Type="http://schemas.openxmlformats.org/officeDocument/2006/relationships/hyperlink" Target="http://portal.3gpp.org/desktopmodules/Specifications/SpecificationDetails.aspx?specificationId=1055" TargetMode="External"/><Relationship Id="rId1547" Type="http://schemas.openxmlformats.org/officeDocument/2006/relationships/hyperlink" Target="http://portal.3gpp.org/desktopmodules/Release/ReleaseDetails.aspx?releaseId=187" TargetMode="External"/><Relationship Id="rId1754" Type="http://schemas.openxmlformats.org/officeDocument/2006/relationships/hyperlink" Target="http://portal.3gpp.org/desktopmodules/Specifications/SpecificationDetails.aspx?specificationId=1072" TargetMode="External"/><Relationship Id="rId1961" Type="http://schemas.openxmlformats.org/officeDocument/2006/relationships/hyperlink" Target="http://portal.3gpp.org/ngppapp/CreateTdoc.aspx?mode=view&amp;contributionUid=C1-162004" TargetMode="External"/><Relationship Id="rId2805" Type="http://schemas.openxmlformats.org/officeDocument/2006/relationships/hyperlink" Target="http://portal.3gpp.org/ngppapp/CreateTdoc.aspx?mode=view&amp;contributionUid=C1-162940" TargetMode="External"/><Relationship Id="rId46" Type="http://schemas.openxmlformats.org/officeDocument/2006/relationships/hyperlink" Target="http://portal.3gpp.org/desktopmodules/Specifications/SpecificationDetails.aspx?specificationId=1706" TargetMode="External"/><Relationship Id="rId1407" Type="http://schemas.openxmlformats.org/officeDocument/2006/relationships/hyperlink" Target="http://portal.3gpp.org/desktopmodules/Release/ReleaseDetails.aspx?releaseId=187" TargetMode="External"/><Relationship Id="rId1614" Type="http://schemas.openxmlformats.org/officeDocument/2006/relationships/hyperlink" Target="http://portal.3gpp.org/desktopmodules/Specifications/SpecificationDetails.aspx?specificationId=1082" TargetMode="External"/><Relationship Id="rId1821" Type="http://schemas.openxmlformats.org/officeDocument/2006/relationships/hyperlink" Target="http://portal.3gpp.org/ngppapp/CreateTdoc.aspx?mode=view&amp;contributionUid=C1-161623" TargetMode="External"/><Relationship Id="rId195" Type="http://schemas.openxmlformats.org/officeDocument/2006/relationships/hyperlink" Target="http://portal.3gpp.org/desktopmodules/Release/ReleaseDetails.aspx?releaseId=187" TargetMode="External"/><Relationship Id="rId1919" Type="http://schemas.openxmlformats.org/officeDocument/2006/relationships/hyperlink" Target="http://portal.3gpp.org/desktopmodules/Release/ReleaseDetails.aspx?releaseId=187" TargetMode="External"/><Relationship Id="rId2083" Type="http://schemas.openxmlformats.org/officeDocument/2006/relationships/hyperlink" Target="http://portal.3gpp.org/desktopmodules/Release/ReleaseDetails.aspx?releaseId=187" TargetMode="External"/><Relationship Id="rId2290" Type="http://schemas.openxmlformats.org/officeDocument/2006/relationships/hyperlink" Target="http://portal.3gpp.org/desktopmodules/Specifications/SpecificationDetails.aspx?specificationId=1055" TargetMode="External"/><Relationship Id="rId2388" Type="http://schemas.openxmlformats.org/officeDocument/2006/relationships/hyperlink" Target="http://portal.3gpp.org/ngppapp/CreateTdoc.aspx?mode=view&amp;contributionUid=CP-160322" TargetMode="External"/><Relationship Id="rId2595" Type="http://schemas.openxmlformats.org/officeDocument/2006/relationships/hyperlink" Target="http://portal.3gpp.org/desktopmodules/Release/ReleaseDetails.aspx?releaseId=187" TargetMode="External"/><Relationship Id="rId262" Type="http://schemas.openxmlformats.org/officeDocument/2006/relationships/hyperlink" Target="http://portal.3gpp.org/desktopmodules/Specifications/SpecificationDetails.aspx?specificationId=1712" TargetMode="External"/><Relationship Id="rId567" Type="http://schemas.openxmlformats.org/officeDocument/2006/relationships/hyperlink" Target="http://portal.3gpp.org/desktopmodules/Release/ReleaseDetails.aspx?releaseId=189" TargetMode="External"/><Relationship Id="rId1197" Type="http://schemas.openxmlformats.org/officeDocument/2006/relationships/hyperlink" Target="http://portal.3gpp.org/ngppapp/CreateTdoc.aspx?mode=view&amp;contributionUid=C1-162204" TargetMode="External"/><Relationship Id="rId2150" Type="http://schemas.openxmlformats.org/officeDocument/2006/relationships/hyperlink" Target="http://portal.3gpp.org/desktopmodules/Specifications/SpecificationDetails.aspx?specificationId=2953" TargetMode="External"/><Relationship Id="rId2248" Type="http://schemas.openxmlformats.org/officeDocument/2006/relationships/hyperlink" Target="http://portal.3gpp.org/ngppapp/CreateTdoc.aspx?mode=view&amp;contributionUid=CP-160322" TargetMode="External"/><Relationship Id="rId122" Type="http://schemas.openxmlformats.org/officeDocument/2006/relationships/hyperlink" Target="http://portal.3gpp.org/desktopmodules/Specifications/SpecificationDetails.aspx?specificationId=729" TargetMode="External"/><Relationship Id="rId774" Type="http://schemas.openxmlformats.org/officeDocument/2006/relationships/hyperlink" Target="http://portal.3gpp.org/desktopmodules/Specifications/SpecificationDetails.aspx?specificationId=1715" TargetMode="External"/><Relationship Id="rId981" Type="http://schemas.openxmlformats.org/officeDocument/2006/relationships/hyperlink" Target="http://portal.3gpp.org/ngppapp/CreateTdoc.aspx?mode=view&amp;contributionUid=C3-161292" TargetMode="External"/><Relationship Id="rId1057" Type="http://schemas.openxmlformats.org/officeDocument/2006/relationships/hyperlink" Target="http://portal.3gpp.org/ngppapp/CreateTdoc.aspx?mode=view&amp;contributionUid=C3-161286" TargetMode="External"/><Relationship Id="rId2010" Type="http://schemas.openxmlformats.org/officeDocument/2006/relationships/hyperlink" Target="http://portal.3gpp.org/desktopmodules/Specifications/SpecificationDetails.aspx?specificationId=2954" TargetMode="External"/><Relationship Id="rId2455" Type="http://schemas.openxmlformats.org/officeDocument/2006/relationships/hyperlink" Target="http://portal.3gpp.org/desktopmodules/Release/ReleaseDetails.aspx?releaseId=187" TargetMode="External"/><Relationship Id="rId2662" Type="http://schemas.openxmlformats.org/officeDocument/2006/relationships/hyperlink" Target="http://portal.3gpp.org/desktopmodules/Specifications/SpecificationDetails.aspx?specificationId=2997" TargetMode="External"/><Relationship Id="rId427" Type="http://schemas.openxmlformats.org/officeDocument/2006/relationships/hyperlink" Target="http://portal.3gpp.org/desktopmodules/Release/ReleaseDetails.aspx?releaseId=189" TargetMode="External"/><Relationship Id="rId634" Type="http://schemas.openxmlformats.org/officeDocument/2006/relationships/hyperlink" Target="http://portal.3gpp.org/desktopmodules/Specifications/SpecificationDetails.aspx?specificationId=1683" TargetMode="External"/><Relationship Id="rId841" Type="http://schemas.openxmlformats.org/officeDocument/2006/relationships/hyperlink" Target="http://portal.3gpp.org/ngppapp/CreateTdoc.aspx?mode=view&amp;contributionUid=C3-161273" TargetMode="External"/><Relationship Id="rId1264" Type="http://schemas.openxmlformats.org/officeDocument/2006/relationships/hyperlink" Target="http://portal.3gpp.org/ngppapp/CreateTdoc.aspx?mode=view&amp;contributionUid=CP-160307" TargetMode="External"/><Relationship Id="rId1471" Type="http://schemas.openxmlformats.org/officeDocument/2006/relationships/hyperlink" Target="http://portal.3gpp.org/desktopmodules/Release/ReleaseDetails.aspx?releaseId=187" TargetMode="External"/><Relationship Id="rId1569" Type="http://schemas.openxmlformats.org/officeDocument/2006/relationships/hyperlink" Target="http://portal.3gpp.org/ngppapp/CreateTdoc.aspx?mode=view&amp;contributionUid=C1-162599" TargetMode="External"/><Relationship Id="rId2108" Type="http://schemas.openxmlformats.org/officeDocument/2006/relationships/hyperlink" Target="http://portal.3gpp.org/ngppapp/CreateTdoc.aspx?mode=view&amp;contributionUid=CP-160322" TargetMode="External"/><Relationship Id="rId2315" Type="http://schemas.openxmlformats.org/officeDocument/2006/relationships/hyperlink" Target="http://portal.3gpp.org/desktopmodules/Release/ReleaseDetails.aspx?releaseId=187" TargetMode="External"/><Relationship Id="rId2522" Type="http://schemas.openxmlformats.org/officeDocument/2006/relationships/hyperlink" Target="http://portal.3gpp.org/desktopmodules/Specifications/SpecificationDetails.aspx?specificationId=2953" TargetMode="External"/><Relationship Id="rId2967" Type="http://schemas.openxmlformats.org/officeDocument/2006/relationships/hyperlink" Target="http://portal.3gpp.org/desktopmodules/Release/ReleaseDetails.aspx?releaseId=187" TargetMode="External"/><Relationship Id="rId701" Type="http://schemas.openxmlformats.org/officeDocument/2006/relationships/hyperlink" Target="http://portal.3gpp.org/ngppapp/CreateTdoc.aspx?mode=view&amp;contributionUid=C4-163271" TargetMode="External"/><Relationship Id="rId939" Type="http://schemas.openxmlformats.org/officeDocument/2006/relationships/hyperlink" Target="http://portal.3gpp.org/desktopmodules/Release/ReleaseDetails.aspx?releaseId=187" TargetMode="External"/><Relationship Id="rId1124" Type="http://schemas.openxmlformats.org/officeDocument/2006/relationships/hyperlink" Target="http://portal.3gpp.org/ngppapp/CreateTdoc.aspx?mode=view&amp;contributionUid=CP-160298" TargetMode="External"/><Relationship Id="rId1331" Type="http://schemas.openxmlformats.org/officeDocument/2006/relationships/hyperlink" Target="http://portal.3gpp.org/desktopmodules/Release/ReleaseDetails.aspx?releaseId=187" TargetMode="External"/><Relationship Id="rId1776" Type="http://schemas.openxmlformats.org/officeDocument/2006/relationships/hyperlink" Target="http://portal.3gpp.org/ngppapp/CreateTdoc.aspx?mode=view&amp;contributionUid=CP-160318" TargetMode="External"/><Relationship Id="rId1983" Type="http://schemas.openxmlformats.org/officeDocument/2006/relationships/hyperlink" Target="http://portal.3gpp.org/desktopmodules/Release/ReleaseDetails.aspx?releaseId=187" TargetMode="External"/><Relationship Id="rId2827" Type="http://schemas.openxmlformats.org/officeDocument/2006/relationships/hyperlink" Target="http://portal.3gpp.org/desktopmodules/Release/ReleaseDetails.aspx?releaseId=189" TargetMode="External"/><Relationship Id="rId68" Type="http://schemas.openxmlformats.org/officeDocument/2006/relationships/hyperlink" Target="http://portal.3gpp.org/ngppapp/CreateTdoc.aspx?mode=view&amp;contributionUid=CP-160215" TargetMode="External"/><Relationship Id="rId1429" Type="http://schemas.openxmlformats.org/officeDocument/2006/relationships/hyperlink" Target="http://portal.3gpp.org/ngppapp/CreateTdoc.aspx?mode=view&amp;contributionUid=C1-163140" TargetMode="External"/><Relationship Id="rId1636" Type="http://schemas.openxmlformats.org/officeDocument/2006/relationships/hyperlink" Target="http://portal.3gpp.org/ngppapp/CreateTdoc.aspx?mode=view&amp;contributionUid=CP-160312" TargetMode="External"/><Relationship Id="rId1843" Type="http://schemas.openxmlformats.org/officeDocument/2006/relationships/hyperlink" Target="http://portal.3gpp.org/desktopmodules/Release/ReleaseDetails.aspx?releaseId=187" TargetMode="External"/><Relationship Id="rId1703" Type="http://schemas.openxmlformats.org/officeDocument/2006/relationships/hyperlink" Target="http://portal.3gpp.org/desktopmodules/Release/ReleaseDetails.aspx?releaseId=187" TargetMode="External"/><Relationship Id="rId1910" Type="http://schemas.openxmlformats.org/officeDocument/2006/relationships/hyperlink" Target="http://portal.3gpp.org/desktopmodules/Specifications/SpecificationDetails.aspx?specificationId=2953" TargetMode="External"/><Relationship Id="rId284" Type="http://schemas.openxmlformats.org/officeDocument/2006/relationships/hyperlink" Target="http://portal.3gpp.org/ngppapp/CreateTdoc.aspx?mode=view&amp;contributionUid=CP-160228" TargetMode="External"/><Relationship Id="rId491" Type="http://schemas.openxmlformats.org/officeDocument/2006/relationships/hyperlink" Target="http://portal.3gpp.org/desktopmodules/Release/ReleaseDetails.aspx?releaseId=187" TargetMode="External"/><Relationship Id="rId2172" Type="http://schemas.openxmlformats.org/officeDocument/2006/relationships/hyperlink" Target="http://portal.3gpp.org/ngppapp/CreateTdoc.aspx?mode=view&amp;contributionUid=CP-160322" TargetMode="External"/><Relationship Id="rId144" Type="http://schemas.openxmlformats.org/officeDocument/2006/relationships/hyperlink" Target="http://portal.3gpp.org/ngppapp/CreateTdoc.aspx?mode=view&amp;contributionUid=CP-160221" TargetMode="External"/><Relationship Id="rId589" Type="http://schemas.openxmlformats.org/officeDocument/2006/relationships/hyperlink" Target="http://portal.3gpp.org/ngppapp/CreateTdoc.aspx?mode=view&amp;contributionUid=C4-162180" TargetMode="External"/><Relationship Id="rId796" Type="http://schemas.openxmlformats.org/officeDocument/2006/relationships/hyperlink" Target="http://portal.3gpp.org/ngppapp/CreateTdoc.aspx?mode=view&amp;contributionUid=CP-160255" TargetMode="External"/><Relationship Id="rId2477" Type="http://schemas.openxmlformats.org/officeDocument/2006/relationships/hyperlink" Target="http://portal.3gpp.org/ngppapp/CreateTdoc.aspx?mode=view&amp;contributionUid=C1-162897" TargetMode="External"/><Relationship Id="rId2684" Type="http://schemas.openxmlformats.org/officeDocument/2006/relationships/hyperlink" Target="http://portal.3gpp.org/ngppapp/CreateTdoc.aspx?mode=view&amp;contributionUid=CP-160325" TargetMode="External"/><Relationship Id="rId351" Type="http://schemas.openxmlformats.org/officeDocument/2006/relationships/hyperlink" Target="http://portal.3gpp.org/desktopmodules/Release/ReleaseDetails.aspx?releaseId=187" TargetMode="External"/><Relationship Id="rId449" Type="http://schemas.openxmlformats.org/officeDocument/2006/relationships/hyperlink" Target="http://portal.3gpp.org/ngppapp/CreateTdoc.aspx?mode=view&amp;contributionUid=C4-162131" TargetMode="External"/><Relationship Id="rId656" Type="http://schemas.openxmlformats.org/officeDocument/2006/relationships/hyperlink" Target="http://portal.3gpp.org/ngppapp/CreateTdoc.aspx?mode=view&amp;contributionUid=CP-160236" TargetMode="External"/><Relationship Id="rId863" Type="http://schemas.openxmlformats.org/officeDocument/2006/relationships/hyperlink" Target="http://portal.3gpp.org/desktopmodules/Release/ReleaseDetails.aspx?releaseId=186" TargetMode="External"/><Relationship Id="rId1079" Type="http://schemas.openxmlformats.org/officeDocument/2006/relationships/hyperlink" Target="http://portal.3gpp.org/desktopmodules/Release/ReleaseDetails.aspx?releaseId=187" TargetMode="External"/><Relationship Id="rId1286" Type="http://schemas.openxmlformats.org/officeDocument/2006/relationships/hyperlink" Target="http://portal.3gpp.org/desktopmodules/Specifications/SpecificationDetails.aspx?specificationId=1072" TargetMode="External"/><Relationship Id="rId1493" Type="http://schemas.openxmlformats.org/officeDocument/2006/relationships/hyperlink" Target="http://portal.3gpp.org/ngppapp/CreateTdoc.aspx?mode=view&amp;contributionUid=C1A160109" TargetMode="External"/><Relationship Id="rId2032" Type="http://schemas.openxmlformats.org/officeDocument/2006/relationships/hyperlink" Target="http://portal.3gpp.org/ngppapp/CreateTdoc.aspx?mode=view&amp;contributionUid=CP-160322" TargetMode="External"/><Relationship Id="rId2337" Type="http://schemas.openxmlformats.org/officeDocument/2006/relationships/hyperlink" Target="http://portal.3gpp.org/ngppapp/CreateTdoc.aspx?mode=view&amp;contributionUid=C1-162815" TargetMode="External"/><Relationship Id="rId2544" Type="http://schemas.openxmlformats.org/officeDocument/2006/relationships/hyperlink" Target="http://portal.3gpp.org/ngppapp/CreateTdoc.aspx?mode=view&amp;contributionUid=CP-160322" TargetMode="External"/><Relationship Id="rId2891" Type="http://schemas.openxmlformats.org/officeDocument/2006/relationships/hyperlink" Target="http://portal.3gpp.org/desktopmodules/Release/ReleaseDetails.aspx?releaseId=189" TargetMode="External"/><Relationship Id="rId2989" Type="http://schemas.openxmlformats.org/officeDocument/2006/relationships/hyperlink" Target="http://portal.3gpp.org/ngppapp/CreateTdoc.aspx?mode=view&amp;contributionUid=C6-160270" TargetMode="External"/><Relationship Id="rId211" Type="http://schemas.openxmlformats.org/officeDocument/2006/relationships/hyperlink" Target="http://portal.3gpp.org/desktopmodules/Release/ReleaseDetails.aspx?releaseId=187" TargetMode="External"/><Relationship Id="rId309" Type="http://schemas.openxmlformats.org/officeDocument/2006/relationships/hyperlink" Target="http://portal.3gpp.org/ngppapp/CreateTdoc.aspx?mode=view&amp;contributionUid=C4-162247" TargetMode="External"/><Relationship Id="rId516" Type="http://schemas.openxmlformats.org/officeDocument/2006/relationships/hyperlink" Target="http://portal.3gpp.org/ngppapp/CreateTdoc.aspx?mode=view&amp;contributionUid=CP-160232" TargetMode="External"/><Relationship Id="rId1146" Type="http://schemas.openxmlformats.org/officeDocument/2006/relationships/hyperlink" Target="http://portal.3gpp.org/desktopmodules/Specifications/SpecificationDetails.aspx?specificationId=1055" TargetMode="External"/><Relationship Id="rId1798" Type="http://schemas.openxmlformats.org/officeDocument/2006/relationships/hyperlink" Target="http://portal.3gpp.org/desktopmodules/Specifications/SpecificationDetails.aspx?specificationId=1055" TargetMode="External"/><Relationship Id="rId2751" Type="http://schemas.openxmlformats.org/officeDocument/2006/relationships/hyperlink" Target="http://portal.3gpp.org/desktopmodules/Release/ReleaseDetails.aspx?releaseId=187" TargetMode="External"/><Relationship Id="rId2849" Type="http://schemas.openxmlformats.org/officeDocument/2006/relationships/hyperlink" Target="http://portal.3gpp.org/ngppapp/CreateTdoc.aspx?mode=view&amp;contributionUid=C1-162322" TargetMode="External"/><Relationship Id="rId723" Type="http://schemas.openxmlformats.org/officeDocument/2006/relationships/hyperlink" Target="http://portal.3gpp.org/desktopmodules/Release/ReleaseDetails.aspx?releaseId=187" TargetMode="External"/><Relationship Id="rId930" Type="http://schemas.openxmlformats.org/officeDocument/2006/relationships/hyperlink" Target="http://portal.3gpp.org/desktopmodules/Specifications/SpecificationDetails.aspx?specificationId=1672" TargetMode="External"/><Relationship Id="rId1006" Type="http://schemas.openxmlformats.org/officeDocument/2006/relationships/hyperlink" Target="http://portal.3gpp.org/desktopmodules/Specifications/SpecificationDetails.aspx?specificationId=1611" TargetMode="External"/><Relationship Id="rId1353" Type="http://schemas.openxmlformats.org/officeDocument/2006/relationships/hyperlink" Target="http://portal.3gpp.org/ngppapp/CreateTdoc.aspx?mode=view&amp;contributionUid=C1-162948" TargetMode="External"/><Relationship Id="rId1560" Type="http://schemas.openxmlformats.org/officeDocument/2006/relationships/hyperlink" Target="http://portal.3gpp.org/ngppapp/CreateTdoc.aspx?mode=view&amp;contributionUid=CP-160311" TargetMode="External"/><Relationship Id="rId1658" Type="http://schemas.openxmlformats.org/officeDocument/2006/relationships/hyperlink" Target="http://portal.3gpp.org/desktopmodules/Specifications/SpecificationDetails.aspx?specificationId=1015" TargetMode="External"/><Relationship Id="rId1865" Type="http://schemas.openxmlformats.org/officeDocument/2006/relationships/hyperlink" Target="http://portal.3gpp.org/ngppapp/CreateTdoc.aspx?mode=view&amp;contributionUid=C1-161679" TargetMode="External"/><Relationship Id="rId2404" Type="http://schemas.openxmlformats.org/officeDocument/2006/relationships/hyperlink" Target="http://portal.3gpp.org/ngppapp/CreateTdoc.aspx?mode=view&amp;contributionUid=CP-160322" TargetMode="External"/><Relationship Id="rId2611" Type="http://schemas.openxmlformats.org/officeDocument/2006/relationships/hyperlink" Target="http://portal.3gpp.org/desktopmodules/Release/ReleaseDetails.aspx?releaseId=187" TargetMode="External"/><Relationship Id="rId2709" Type="http://schemas.openxmlformats.org/officeDocument/2006/relationships/hyperlink" Target="http://portal.3gpp.org/ngppapp/CreateTdoc.aspx?mode=view&amp;contributionUid=C1-162551" TargetMode="External"/><Relationship Id="rId1213" Type="http://schemas.openxmlformats.org/officeDocument/2006/relationships/hyperlink" Target="http://portal.3gpp.org/ngppapp/CreateTdoc.aspx?mode=view&amp;contributionUid=C1-162457" TargetMode="External"/><Relationship Id="rId1420" Type="http://schemas.openxmlformats.org/officeDocument/2006/relationships/hyperlink" Target="http://portal.3gpp.org/ngppapp/CreateTdoc.aspx?mode=view&amp;contributionUid=CP-160309" TargetMode="External"/><Relationship Id="rId1518" Type="http://schemas.openxmlformats.org/officeDocument/2006/relationships/hyperlink" Target="http://portal.3gpp.org/desktopmodules/Specifications/SpecificationDetails.aspx?specificationId=2694" TargetMode="External"/><Relationship Id="rId2916" Type="http://schemas.openxmlformats.org/officeDocument/2006/relationships/hyperlink" Target="http://portal.3gpp.org/ngppapp/CreateTdoc.aspx?mode=view&amp;contributionUid=CP-160332" TargetMode="External"/><Relationship Id="rId1725" Type="http://schemas.openxmlformats.org/officeDocument/2006/relationships/hyperlink" Target="http://portal.3gpp.org/ngppapp/CreateTdoc.aspx?mode=view&amp;contributionUid=C1-162982" TargetMode="External"/><Relationship Id="rId1932" Type="http://schemas.openxmlformats.org/officeDocument/2006/relationships/hyperlink" Target="http://portal.3gpp.org/ngppapp/CreateTdoc.aspx?mode=view&amp;contributionUid=CP-160322" TargetMode="External"/><Relationship Id="rId17" Type="http://schemas.openxmlformats.org/officeDocument/2006/relationships/hyperlink" Target="http://portal.3gpp.org/ngppapp/CreateTdoc.aspx?mode=view&amp;contributionUid=C4-162087" TargetMode="External"/><Relationship Id="rId2194" Type="http://schemas.openxmlformats.org/officeDocument/2006/relationships/hyperlink" Target="http://portal.3gpp.org/desktopmodules/Specifications/SpecificationDetails.aspx?specificationId=2954" TargetMode="External"/><Relationship Id="rId166" Type="http://schemas.openxmlformats.org/officeDocument/2006/relationships/hyperlink" Target="http://portal.3gpp.org/desktopmodules/Specifications/SpecificationDetails.aspx?specificationId=1712" TargetMode="External"/><Relationship Id="rId373" Type="http://schemas.openxmlformats.org/officeDocument/2006/relationships/hyperlink" Target="http://portal.3gpp.org/ngppapp/CreateTdoc.aspx?mode=view&amp;contributionUid=C4-163239" TargetMode="External"/><Relationship Id="rId580" Type="http://schemas.openxmlformats.org/officeDocument/2006/relationships/hyperlink" Target="http://portal.3gpp.org/ngppapp/CreateTdoc.aspx?mode=view&amp;contributionUid=CP-160234" TargetMode="External"/><Relationship Id="rId2054" Type="http://schemas.openxmlformats.org/officeDocument/2006/relationships/hyperlink" Target="http://portal.3gpp.org/desktopmodules/Specifications/SpecificationDetails.aspx?specificationId=2956" TargetMode="External"/><Relationship Id="rId2261" Type="http://schemas.openxmlformats.org/officeDocument/2006/relationships/hyperlink" Target="http://portal.3gpp.org/ngppapp/CreateTdoc.aspx?mode=view&amp;contributionUid=C1-162724" TargetMode="External"/><Relationship Id="rId2499" Type="http://schemas.openxmlformats.org/officeDocument/2006/relationships/hyperlink" Target="http://portal.3gpp.org/desktopmodules/Release/ReleaseDetails.aspx?releaseId=187" TargetMode="External"/><Relationship Id="rId1" Type="http://schemas.openxmlformats.org/officeDocument/2006/relationships/numbering" Target="numbering.xml"/><Relationship Id="rId233" Type="http://schemas.openxmlformats.org/officeDocument/2006/relationships/hyperlink" Target="http://portal.3gpp.org/ngppapp/CreateTdoc.aspx?mode=view&amp;contributionUid=C4-162274" TargetMode="External"/><Relationship Id="rId440" Type="http://schemas.openxmlformats.org/officeDocument/2006/relationships/hyperlink" Target="http://portal.3gpp.org/ngppapp/CreateTdoc.aspx?mode=view&amp;contributionUid=CP-160228" TargetMode="External"/><Relationship Id="rId678" Type="http://schemas.openxmlformats.org/officeDocument/2006/relationships/hyperlink" Target="http://portal.3gpp.org/desktopmodules/Specifications/SpecificationDetails.aspx?specificationId=1690" TargetMode="External"/><Relationship Id="rId885" Type="http://schemas.openxmlformats.org/officeDocument/2006/relationships/hyperlink" Target="http://portal.3gpp.org/ngppapp/CreateTdoc.aspx?mode=view&amp;contributionUid=C3-161052" TargetMode="External"/><Relationship Id="rId1070" Type="http://schemas.openxmlformats.org/officeDocument/2006/relationships/hyperlink" Target="http://portal.3gpp.org/desktopmodules/Specifications/SpecificationDetails.aspx?specificationId=1672" TargetMode="External"/><Relationship Id="rId2121" Type="http://schemas.openxmlformats.org/officeDocument/2006/relationships/hyperlink" Target="http://portal.3gpp.org/ngppapp/CreateTdoc.aspx?mode=view&amp;contributionUid=C1-162274" TargetMode="External"/><Relationship Id="rId2359" Type="http://schemas.openxmlformats.org/officeDocument/2006/relationships/hyperlink" Target="http://portal.3gpp.org/desktopmodules/Release/ReleaseDetails.aspx?releaseId=187" TargetMode="External"/><Relationship Id="rId2566" Type="http://schemas.openxmlformats.org/officeDocument/2006/relationships/hyperlink" Target="http://portal.3gpp.org/desktopmodules/Specifications/SpecificationDetails.aspx?specificationId=2953" TargetMode="External"/><Relationship Id="rId2773" Type="http://schemas.openxmlformats.org/officeDocument/2006/relationships/hyperlink" Target="http://portal.3gpp.org/ngppapp/CreateTdoc.aspx?mode=view&amp;contributionUid=C1-163032" TargetMode="External"/><Relationship Id="rId2980" Type="http://schemas.openxmlformats.org/officeDocument/2006/relationships/hyperlink" Target="http://portal.3gpp.org/ngppapp/CreateTdoc.aspx?mode=view&amp;contributionUid=CP-160348" TargetMode="External"/><Relationship Id="rId300" Type="http://schemas.openxmlformats.org/officeDocument/2006/relationships/hyperlink" Target="http://portal.3gpp.org/ngppapp/CreateTdoc.aspx?mode=view&amp;contributionUid=CP-160228" TargetMode="External"/><Relationship Id="rId538" Type="http://schemas.openxmlformats.org/officeDocument/2006/relationships/hyperlink" Target="http://portal.3gpp.org/desktopmodules/Specifications/SpecificationDetails.aspx?specificationId=1717" TargetMode="External"/><Relationship Id="rId745" Type="http://schemas.openxmlformats.org/officeDocument/2006/relationships/hyperlink" Target="http://portal.3gpp.org/ngppapp/CreateTdoc.aspx?mode=view&amp;contributionUid=C3-161301" TargetMode="External"/><Relationship Id="rId952" Type="http://schemas.openxmlformats.org/officeDocument/2006/relationships/hyperlink" Target="http://portal.3gpp.org/ngppapp/CreateTdoc.aspx?mode=view&amp;contributionUid=CP-160265" TargetMode="External"/><Relationship Id="rId1168" Type="http://schemas.openxmlformats.org/officeDocument/2006/relationships/hyperlink" Target="http://portal.3gpp.org/ngppapp/CreateTdoc.aspx?mode=view&amp;contributionUid=CP-160299" TargetMode="External"/><Relationship Id="rId1375" Type="http://schemas.openxmlformats.org/officeDocument/2006/relationships/hyperlink" Target="http://portal.3gpp.org/desktopmodules/Release/ReleaseDetails.aspx?releaseId=187" TargetMode="External"/><Relationship Id="rId1582" Type="http://schemas.openxmlformats.org/officeDocument/2006/relationships/hyperlink" Target="http://portal.3gpp.org/desktopmodules/Specifications/SpecificationDetails.aspx?specificationId=1082" TargetMode="External"/><Relationship Id="rId2219" Type="http://schemas.openxmlformats.org/officeDocument/2006/relationships/hyperlink" Target="http://portal.3gpp.org/desktopmodules/Release/ReleaseDetails.aspx?releaseId=187" TargetMode="External"/><Relationship Id="rId2426" Type="http://schemas.openxmlformats.org/officeDocument/2006/relationships/hyperlink" Target="http://portal.3gpp.org/desktopmodules/Specifications/SpecificationDetails.aspx?specificationId=2957" TargetMode="External"/><Relationship Id="rId2633" Type="http://schemas.openxmlformats.org/officeDocument/2006/relationships/hyperlink" Target="http://portal.3gpp.org/ngppapp/CreateTdoc.aspx?mode=view&amp;contributionUid=C1-163009" TargetMode="External"/><Relationship Id="rId81" Type="http://schemas.openxmlformats.org/officeDocument/2006/relationships/hyperlink" Target="http://portal.3gpp.org/ngppapp/CreateTdoc.aspx?mode=view&amp;contributionUid=C4-163216" TargetMode="External"/><Relationship Id="rId605" Type="http://schemas.openxmlformats.org/officeDocument/2006/relationships/hyperlink" Target="http://portal.3gpp.org/ngppapp/CreateTdoc.aspx?mode=view&amp;contributionUid=C4-163209" TargetMode="External"/><Relationship Id="rId812" Type="http://schemas.openxmlformats.org/officeDocument/2006/relationships/hyperlink" Target="http://portal.3gpp.org/ngppapp/CreateTdoc.aspx?mode=view&amp;contributionUid=CP-160256" TargetMode="External"/><Relationship Id="rId1028" Type="http://schemas.openxmlformats.org/officeDocument/2006/relationships/hyperlink" Target="http://portal.3gpp.org/ngppapp/CreateTdoc.aspx?mode=view&amp;contributionUid=CP-160274" TargetMode="External"/><Relationship Id="rId1235" Type="http://schemas.openxmlformats.org/officeDocument/2006/relationships/hyperlink" Target="http://portal.3gpp.org/desktopmodules/Release/ReleaseDetails.aspx?releaseId=187" TargetMode="External"/><Relationship Id="rId1442" Type="http://schemas.openxmlformats.org/officeDocument/2006/relationships/hyperlink" Target="http://portal.3gpp.org/desktopmodules/Specifications/SpecificationDetails.aspx?specificationId=1072" TargetMode="External"/><Relationship Id="rId1887" Type="http://schemas.openxmlformats.org/officeDocument/2006/relationships/hyperlink" Target="http://portal.3gpp.org/desktopmodules/Release/ReleaseDetails.aspx?releaseId=187" TargetMode="External"/><Relationship Id="rId2840" Type="http://schemas.openxmlformats.org/officeDocument/2006/relationships/hyperlink" Target="http://portal.3gpp.org/ngppapp/CreateTdoc.aspx?mode=view&amp;contributionUid=CP-160331" TargetMode="External"/><Relationship Id="rId2938" Type="http://schemas.openxmlformats.org/officeDocument/2006/relationships/hyperlink" Target="http://portal.3gpp.org/desktopmodules/Specifications/SpecificationDetails.aspx?specificationId=1817" TargetMode="External"/><Relationship Id="rId1302" Type="http://schemas.openxmlformats.org/officeDocument/2006/relationships/hyperlink" Target="http://portal.3gpp.org/desktopmodules/Specifications/SpecificationDetails.aspx?specificationId=1072" TargetMode="External"/><Relationship Id="rId1747" Type="http://schemas.openxmlformats.org/officeDocument/2006/relationships/hyperlink" Target="http://portal.3gpp.org/desktopmodules/Release/ReleaseDetails.aspx?releaseId=187" TargetMode="External"/><Relationship Id="rId1954" Type="http://schemas.openxmlformats.org/officeDocument/2006/relationships/hyperlink" Target="http://portal.3gpp.org/desktopmodules/Specifications/SpecificationDetails.aspx?specificationId=2953" TargetMode="External"/><Relationship Id="rId2700" Type="http://schemas.openxmlformats.org/officeDocument/2006/relationships/hyperlink" Target="http://portal.3gpp.org/ngppapp/CreateTdoc.aspx?mode=view&amp;contributionUid=CP-160325" TargetMode="External"/><Relationship Id="rId39" Type="http://schemas.openxmlformats.org/officeDocument/2006/relationships/hyperlink" Target="http://portal.3gpp.org/desktopmodules/Release/ReleaseDetails.aspx?releaseId=187" TargetMode="External"/><Relationship Id="rId1607" Type="http://schemas.openxmlformats.org/officeDocument/2006/relationships/hyperlink" Target="http://portal.3gpp.org/desktopmodules/Release/ReleaseDetails.aspx?releaseId=187" TargetMode="External"/><Relationship Id="rId1814" Type="http://schemas.openxmlformats.org/officeDocument/2006/relationships/hyperlink" Target="http://portal.3gpp.org/desktopmodules/Specifications/SpecificationDetails.aspx?specificationId=2953" TargetMode="External"/><Relationship Id="rId188" Type="http://schemas.openxmlformats.org/officeDocument/2006/relationships/hyperlink" Target="http://portal.3gpp.org/ngppapp/CreateTdoc.aspx?mode=view&amp;contributionUid=CP-160225" TargetMode="External"/><Relationship Id="rId395" Type="http://schemas.openxmlformats.org/officeDocument/2006/relationships/hyperlink" Target="http://portal.3gpp.org/desktopmodules/Release/ReleaseDetails.aspx?releaseId=187" TargetMode="External"/><Relationship Id="rId2076" Type="http://schemas.openxmlformats.org/officeDocument/2006/relationships/hyperlink" Target="http://portal.3gpp.org/ngppapp/CreateTdoc.aspx?mode=view&amp;contributionUid=CP-160322" TargetMode="External"/><Relationship Id="rId2283" Type="http://schemas.openxmlformats.org/officeDocument/2006/relationships/hyperlink" Target="http://portal.3gpp.org/desktopmodules/Release/ReleaseDetails.aspx?releaseId=187" TargetMode="External"/><Relationship Id="rId2490" Type="http://schemas.openxmlformats.org/officeDocument/2006/relationships/hyperlink" Target="http://portal.3gpp.org/desktopmodules/Specifications/SpecificationDetails.aspx?specificationId=2953" TargetMode="External"/><Relationship Id="rId2588" Type="http://schemas.openxmlformats.org/officeDocument/2006/relationships/hyperlink" Target="http://portal.3gpp.org/ngppapp/CreateTdoc.aspx?mode=view&amp;contributionUid=CP-160322" TargetMode="External"/><Relationship Id="rId255" Type="http://schemas.openxmlformats.org/officeDocument/2006/relationships/hyperlink" Target="http://portal.3gpp.org/desktopmodules/Release/ReleaseDetails.aspx?releaseId=187" TargetMode="External"/><Relationship Id="rId462" Type="http://schemas.openxmlformats.org/officeDocument/2006/relationships/hyperlink" Target="http://portal.3gpp.org/desktopmodules/Specifications/SpecificationDetails.aspx?specificationId=1688" TargetMode="External"/><Relationship Id="rId1092" Type="http://schemas.openxmlformats.org/officeDocument/2006/relationships/hyperlink" Target="http://portal.3gpp.org/ngppapp/CreateTdoc.aspx?mode=view&amp;contributionUid=CP-160297" TargetMode="External"/><Relationship Id="rId1397" Type="http://schemas.openxmlformats.org/officeDocument/2006/relationships/hyperlink" Target="http://portal.3gpp.org/ngppapp/CreateTdoc.aspx?mode=view&amp;contributionUid=C1-163126" TargetMode="External"/><Relationship Id="rId2143" Type="http://schemas.openxmlformats.org/officeDocument/2006/relationships/hyperlink" Target="http://portal.3gpp.org/desktopmodules/Release/ReleaseDetails.aspx?releaseId=187" TargetMode="External"/><Relationship Id="rId2350" Type="http://schemas.openxmlformats.org/officeDocument/2006/relationships/hyperlink" Target="http://portal.3gpp.org/desktopmodules/Specifications/SpecificationDetails.aspx?specificationId=2953" TargetMode="External"/><Relationship Id="rId2795" Type="http://schemas.openxmlformats.org/officeDocument/2006/relationships/hyperlink" Target="http://portal.3gpp.org/desktopmodules/Release/ReleaseDetails.aspx?releaseId=189" TargetMode="External"/><Relationship Id="rId115" Type="http://schemas.openxmlformats.org/officeDocument/2006/relationships/hyperlink" Target="http://portal.3gpp.org/desktopmodules/Release/ReleaseDetails.aspx?releaseId=189" TargetMode="External"/><Relationship Id="rId322" Type="http://schemas.openxmlformats.org/officeDocument/2006/relationships/hyperlink" Target="http://portal.3gpp.org/desktopmodules/Specifications/SpecificationDetails.aspx?specificationId=2924" TargetMode="External"/><Relationship Id="rId767" Type="http://schemas.openxmlformats.org/officeDocument/2006/relationships/hyperlink" Target="http://portal.3gpp.org/desktopmodules/Release/ReleaseDetails.aspx?releaseId=186" TargetMode="External"/><Relationship Id="rId974" Type="http://schemas.openxmlformats.org/officeDocument/2006/relationships/hyperlink" Target="http://portal.3gpp.org/desktopmodules/Specifications/SpecificationDetails.aspx?specificationId=1672" TargetMode="External"/><Relationship Id="rId2003" Type="http://schemas.openxmlformats.org/officeDocument/2006/relationships/hyperlink" Target="http://portal.3gpp.org/desktopmodules/Release/ReleaseDetails.aspx?releaseId=187" TargetMode="External"/><Relationship Id="rId2210" Type="http://schemas.openxmlformats.org/officeDocument/2006/relationships/hyperlink" Target="http://portal.3gpp.org/desktopmodules/Specifications/SpecificationDetails.aspx?specificationId=2954" TargetMode="External"/><Relationship Id="rId2448" Type="http://schemas.openxmlformats.org/officeDocument/2006/relationships/hyperlink" Target="http://portal.3gpp.org/ngppapp/CreateTdoc.aspx?mode=view&amp;contributionUid=CP-160322" TargetMode="External"/><Relationship Id="rId2655" Type="http://schemas.openxmlformats.org/officeDocument/2006/relationships/hyperlink" Target="http://portal.3gpp.org/desktopmodules/Release/ReleaseDetails.aspx?releaseId=187" TargetMode="External"/><Relationship Id="rId2862" Type="http://schemas.openxmlformats.org/officeDocument/2006/relationships/hyperlink" Target="http://portal.3gpp.org/desktopmodules/Specifications/SpecificationDetails.aspx?specificationId=1073" TargetMode="External"/><Relationship Id="rId627" Type="http://schemas.openxmlformats.org/officeDocument/2006/relationships/hyperlink" Target="http://portal.3gpp.org/desktopmodules/Release/ReleaseDetails.aspx?releaseId=187" TargetMode="External"/><Relationship Id="rId834" Type="http://schemas.openxmlformats.org/officeDocument/2006/relationships/hyperlink" Target="http://portal.3gpp.org/desktopmodules/Specifications/SpecificationDetails.aspx?specificationId=1609" TargetMode="External"/><Relationship Id="rId1257" Type="http://schemas.openxmlformats.org/officeDocument/2006/relationships/hyperlink" Target="http://portal.3gpp.org/ngppapp/CreateTdoc.aspx?mode=view&amp;contributionUid=C1-161603" TargetMode="External"/><Relationship Id="rId1464" Type="http://schemas.openxmlformats.org/officeDocument/2006/relationships/hyperlink" Target="http://portal.3gpp.org/ngppapp/CreateTdoc.aspx?mode=view&amp;contributionUid=CP-160309" TargetMode="External"/><Relationship Id="rId1671" Type="http://schemas.openxmlformats.org/officeDocument/2006/relationships/hyperlink" Target="http://portal.3gpp.org/desktopmodules/Release/ReleaseDetails.aspx?releaseId=187" TargetMode="External"/><Relationship Id="rId2308" Type="http://schemas.openxmlformats.org/officeDocument/2006/relationships/hyperlink" Target="http://portal.3gpp.org/ngppapp/CreateTdoc.aspx?mode=view&amp;contributionUid=CP-160322" TargetMode="External"/><Relationship Id="rId2515" Type="http://schemas.openxmlformats.org/officeDocument/2006/relationships/hyperlink" Target="http://portal.3gpp.org/desktopmodules/Release/ReleaseDetails.aspx?releaseId=187" TargetMode="External"/><Relationship Id="rId2722" Type="http://schemas.openxmlformats.org/officeDocument/2006/relationships/hyperlink" Target="http://portal.3gpp.org/desktopmodules/Specifications/SpecificationDetails.aspx?specificationId=1015" TargetMode="External"/><Relationship Id="rId901" Type="http://schemas.openxmlformats.org/officeDocument/2006/relationships/hyperlink" Target="http://portal.3gpp.org/ngppapp/CreateTdoc.aspx?mode=view&amp;contributionUid=C3-161184" TargetMode="External"/><Relationship Id="rId1117" Type="http://schemas.openxmlformats.org/officeDocument/2006/relationships/hyperlink" Target="http://portal.3gpp.org/ngppapp/CreateTdoc.aspx?mode=view&amp;contributionUid=C1-162092" TargetMode="External"/><Relationship Id="rId1324" Type="http://schemas.openxmlformats.org/officeDocument/2006/relationships/hyperlink" Target="http://portal.3gpp.org/ngppapp/CreateTdoc.aspx?mode=view&amp;contributionUid=CP-160309" TargetMode="External"/><Relationship Id="rId1531" Type="http://schemas.openxmlformats.org/officeDocument/2006/relationships/hyperlink" Target="http://portal.3gpp.org/desktopmodules/Release/ReleaseDetails.aspx?releaseId=187" TargetMode="External"/><Relationship Id="rId1769" Type="http://schemas.openxmlformats.org/officeDocument/2006/relationships/hyperlink" Target="http://portal.3gpp.org/ngppapp/CreateTdoc.aspx?mode=view&amp;contributionUid=C1-163080" TargetMode="External"/><Relationship Id="rId1976" Type="http://schemas.openxmlformats.org/officeDocument/2006/relationships/hyperlink" Target="http://portal.3gpp.org/ngppapp/CreateTdoc.aspx?mode=view&amp;contributionUid=CP-160322" TargetMode="External"/><Relationship Id="rId30" Type="http://schemas.openxmlformats.org/officeDocument/2006/relationships/hyperlink" Target="http://portal.3gpp.org/desktopmodules/Specifications/SpecificationDetails.aspx?specificationId=1585" TargetMode="External"/><Relationship Id="rId1629" Type="http://schemas.openxmlformats.org/officeDocument/2006/relationships/hyperlink" Target="http://portal.3gpp.org/ngppapp/CreateTdoc.aspx?mode=view&amp;contributionUid=C1-163088" TargetMode="External"/><Relationship Id="rId1836" Type="http://schemas.openxmlformats.org/officeDocument/2006/relationships/hyperlink" Target="http://portal.3gpp.org/ngppapp/CreateTdoc.aspx?mode=view&amp;contributionUid=CP-160322" TargetMode="External"/><Relationship Id="rId1903" Type="http://schemas.openxmlformats.org/officeDocument/2006/relationships/hyperlink" Target="http://portal.3gpp.org/desktopmodules/Release/ReleaseDetails.aspx?releaseId=187" TargetMode="External"/><Relationship Id="rId2098" Type="http://schemas.openxmlformats.org/officeDocument/2006/relationships/hyperlink" Target="http://portal.3gpp.org/desktopmodules/Specifications/SpecificationDetails.aspx?specificationId=2953" TargetMode="External"/><Relationship Id="rId277" Type="http://schemas.openxmlformats.org/officeDocument/2006/relationships/hyperlink" Target="http://portal.3gpp.org/ngppapp/CreateTdoc.aspx?mode=view&amp;contributionUid=C4-162201" TargetMode="External"/><Relationship Id="rId484" Type="http://schemas.openxmlformats.org/officeDocument/2006/relationships/hyperlink" Target="http://portal.3gpp.org/ngppapp/CreateTdoc.aspx?mode=view&amp;contributionUid=CP-160231" TargetMode="External"/><Relationship Id="rId2165" Type="http://schemas.openxmlformats.org/officeDocument/2006/relationships/hyperlink" Target="http://portal.3gpp.org/ngppapp/CreateTdoc.aspx?mode=view&amp;contributionUid=C1-162393" TargetMode="External"/><Relationship Id="rId3009" Type="http://schemas.microsoft.com/office/2011/relationships/people" Target="people.xml"/><Relationship Id="rId137" Type="http://schemas.openxmlformats.org/officeDocument/2006/relationships/hyperlink" Target="http://portal.3gpp.org/ngppapp/CreateTdoc.aspx?mode=view&amp;contributionUid=C4-162162" TargetMode="External"/><Relationship Id="rId344" Type="http://schemas.openxmlformats.org/officeDocument/2006/relationships/hyperlink" Target="http://portal.3gpp.org/ngppapp/CreateTdoc.aspx?mode=view&amp;contributionUid=CP-160228" TargetMode="External"/><Relationship Id="rId691" Type="http://schemas.openxmlformats.org/officeDocument/2006/relationships/hyperlink" Target="http://portal.3gpp.org/desktopmodules/Release/ReleaseDetails.aspx?releaseId=187" TargetMode="External"/><Relationship Id="rId789" Type="http://schemas.openxmlformats.org/officeDocument/2006/relationships/hyperlink" Target="http://portal.3gpp.org/ngppapp/CreateTdoc.aspx?mode=view&amp;contributionUid=C3-161099" TargetMode="External"/><Relationship Id="rId996" Type="http://schemas.openxmlformats.org/officeDocument/2006/relationships/hyperlink" Target="http://portal.3gpp.org/ngppapp/CreateTdoc.aspx?mode=view&amp;contributionUid=CP-160271" TargetMode="External"/><Relationship Id="rId2025" Type="http://schemas.openxmlformats.org/officeDocument/2006/relationships/hyperlink" Target="http://portal.3gpp.org/ngppapp/CreateTdoc.aspx?mode=view&amp;contributionUid=C1-162045" TargetMode="External"/><Relationship Id="rId2372" Type="http://schemas.openxmlformats.org/officeDocument/2006/relationships/hyperlink" Target="http://portal.3gpp.org/ngppapp/CreateTdoc.aspx?mode=view&amp;contributionUid=CP-160322" TargetMode="External"/><Relationship Id="rId2677" Type="http://schemas.openxmlformats.org/officeDocument/2006/relationships/hyperlink" Target="http://portal.3gpp.org/ngppapp/CreateTdoc.aspx?mode=view&amp;contributionUid=C1-161990" TargetMode="External"/><Relationship Id="rId2884" Type="http://schemas.openxmlformats.org/officeDocument/2006/relationships/hyperlink" Target="http://portal.3gpp.org/ngppapp/CreateTdoc.aspx?mode=view&amp;contributionUid=CP-160332" TargetMode="External"/><Relationship Id="rId551" Type="http://schemas.openxmlformats.org/officeDocument/2006/relationships/hyperlink" Target="http://portal.3gpp.org/desktopmodules/Release/ReleaseDetails.aspx?releaseId=189" TargetMode="External"/><Relationship Id="rId649" Type="http://schemas.openxmlformats.org/officeDocument/2006/relationships/hyperlink" Target="http://portal.3gpp.org/ngppapp/CreateTdoc.aspx?mode=view&amp;contributionUid=C4-163227" TargetMode="External"/><Relationship Id="rId856" Type="http://schemas.openxmlformats.org/officeDocument/2006/relationships/hyperlink" Target="http://portal.3gpp.org/ngppapp/CreateTdoc.aspx?mode=view&amp;contributionUid=CP-160258" TargetMode="External"/><Relationship Id="rId1181" Type="http://schemas.openxmlformats.org/officeDocument/2006/relationships/hyperlink" Target="http://portal.3gpp.org/ngppapp/CreateTdoc.aspx?mode=view&amp;contributionUid=C1-163029" TargetMode="External"/><Relationship Id="rId1279" Type="http://schemas.openxmlformats.org/officeDocument/2006/relationships/hyperlink" Target="http://portal.3gpp.org/desktopmodules/Release/ReleaseDetails.aspx?releaseId=187" TargetMode="External"/><Relationship Id="rId1486" Type="http://schemas.openxmlformats.org/officeDocument/2006/relationships/hyperlink" Target="http://portal.3gpp.org/desktopmodules/Specifications/SpecificationDetails.aspx?specificationId=1072" TargetMode="External"/><Relationship Id="rId2232" Type="http://schemas.openxmlformats.org/officeDocument/2006/relationships/hyperlink" Target="http://portal.3gpp.org/ngppapp/CreateTdoc.aspx?mode=view&amp;contributionUid=CP-160322" TargetMode="External"/><Relationship Id="rId2537" Type="http://schemas.openxmlformats.org/officeDocument/2006/relationships/hyperlink" Target="http://portal.3gpp.org/ngppapp/CreateTdoc.aspx?mode=view&amp;contributionUid=C1-163021" TargetMode="External"/><Relationship Id="rId204" Type="http://schemas.openxmlformats.org/officeDocument/2006/relationships/hyperlink" Target="http://portal.3gpp.org/ngppapp/CreateTdoc.aspx?mode=view&amp;contributionUid=CP-160225" TargetMode="External"/><Relationship Id="rId411" Type="http://schemas.openxmlformats.org/officeDocument/2006/relationships/hyperlink" Target="http://portal.3gpp.org/desktopmodules/Release/ReleaseDetails.aspx?releaseId=187" TargetMode="External"/><Relationship Id="rId509" Type="http://schemas.openxmlformats.org/officeDocument/2006/relationships/hyperlink" Target="http://portal.3gpp.org/ngppapp/CreateTdoc.aspx?mode=view&amp;contributionUid=C4-162126" TargetMode="External"/><Relationship Id="rId1041" Type="http://schemas.openxmlformats.org/officeDocument/2006/relationships/hyperlink" Target="http://portal.3gpp.org/ngppapp/CreateTdoc.aspx?mode=view&amp;contributionUid=C3-161088" TargetMode="External"/><Relationship Id="rId1139" Type="http://schemas.openxmlformats.org/officeDocument/2006/relationships/hyperlink" Target="http://portal.3gpp.org/desktopmodules/Release/ReleaseDetails.aspx?releaseId=185" TargetMode="External"/><Relationship Id="rId1346" Type="http://schemas.openxmlformats.org/officeDocument/2006/relationships/hyperlink" Target="http://portal.3gpp.org/desktopmodules/Specifications/SpecificationDetails.aspx?specificationId=1072" TargetMode="External"/><Relationship Id="rId1693" Type="http://schemas.openxmlformats.org/officeDocument/2006/relationships/hyperlink" Target="http://portal.3gpp.org/ngppapp/CreateTdoc.aspx?mode=view&amp;contributionUid=C1-162171" TargetMode="External"/><Relationship Id="rId1998" Type="http://schemas.openxmlformats.org/officeDocument/2006/relationships/hyperlink" Target="http://portal.3gpp.org/desktopmodules/Specifications/SpecificationDetails.aspx?specificationId=2954" TargetMode="External"/><Relationship Id="rId2744" Type="http://schemas.openxmlformats.org/officeDocument/2006/relationships/hyperlink" Target="http://portal.3gpp.org/ngppapp/CreateTdoc.aspx?mode=view&amp;contributionUid=CP-160325" TargetMode="External"/><Relationship Id="rId2951" Type="http://schemas.openxmlformats.org/officeDocument/2006/relationships/hyperlink" Target="http://portal.3gpp.org/desktopmodules/Release/ReleaseDetails.aspx?releaseId=187" TargetMode="External"/><Relationship Id="rId716" Type="http://schemas.openxmlformats.org/officeDocument/2006/relationships/hyperlink" Target="http://portal.3gpp.org/ngppapp/CreateTdoc.aspx?mode=view&amp;contributionUid=CP-160251" TargetMode="External"/><Relationship Id="rId923" Type="http://schemas.openxmlformats.org/officeDocument/2006/relationships/hyperlink" Target="http://portal.3gpp.org/desktopmodules/Release/ReleaseDetails.aspx?releaseId=187" TargetMode="External"/><Relationship Id="rId1553" Type="http://schemas.openxmlformats.org/officeDocument/2006/relationships/hyperlink" Target="http://portal.3gpp.org/ngppapp/CreateTdoc.aspx?mode=view&amp;contributionUid=C1-162109" TargetMode="External"/><Relationship Id="rId1760" Type="http://schemas.openxmlformats.org/officeDocument/2006/relationships/hyperlink" Target="http://portal.3gpp.org/ngppapp/CreateTdoc.aspx?mode=view&amp;contributionUid=CP-160318" TargetMode="External"/><Relationship Id="rId1858" Type="http://schemas.openxmlformats.org/officeDocument/2006/relationships/hyperlink" Target="http://portal.3gpp.org/desktopmodules/Specifications/SpecificationDetails.aspx?specificationId=2954" TargetMode="External"/><Relationship Id="rId2604" Type="http://schemas.openxmlformats.org/officeDocument/2006/relationships/hyperlink" Target="http://portal.3gpp.org/ngppapp/CreateTdoc.aspx?mode=view&amp;contributionUid=CP-160322" TargetMode="External"/><Relationship Id="rId2811" Type="http://schemas.openxmlformats.org/officeDocument/2006/relationships/hyperlink" Target="http://portal.3gpp.org/desktopmodules/Release/ReleaseDetails.aspx?releaseId=189" TargetMode="External"/><Relationship Id="rId52" Type="http://schemas.openxmlformats.org/officeDocument/2006/relationships/hyperlink" Target="http://portal.3gpp.org/ngppapp/CreateTdoc.aspx?mode=view&amp;contributionUid=CP-160213" TargetMode="External"/><Relationship Id="rId1206" Type="http://schemas.openxmlformats.org/officeDocument/2006/relationships/hyperlink" Target="http://portal.3gpp.org/desktopmodules/Specifications/SpecificationDetails.aspx?specificationId=1085" TargetMode="External"/><Relationship Id="rId1413" Type="http://schemas.openxmlformats.org/officeDocument/2006/relationships/hyperlink" Target="http://portal.3gpp.org/ngppapp/CreateTdoc.aspx?mode=view&amp;contributionUid=C1-163134" TargetMode="External"/><Relationship Id="rId1620" Type="http://schemas.openxmlformats.org/officeDocument/2006/relationships/hyperlink" Target="http://portal.3gpp.org/ngppapp/CreateTdoc.aspx?mode=view&amp;contributionUid=CP-160312" TargetMode="External"/><Relationship Id="rId2909" Type="http://schemas.openxmlformats.org/officeDocument/2006/relationships/hyperlink" Target="http://portal.3gpp.org/ngppapp/CreateTdoc.aspx?mode=view&amp;contributionUid=C1-162876" TargetMode="External"/><Relationship Id="rId1718" Type="http://schemas.openxmlformats.org/officeDocument/2006/relationships/hyperlink" Target="http://portal.3gpp.org/desktopmodules/Specifications/SpecificationDetails.aspx?specificationId=1073" TargetMode="External"/><Relationship Id="rId1925" Type="http://schemas.openxmlformats.org/officeDocument/2006/relationships/hyperlink" Target="http://portal.3gpp.org/ngppapp/CreateTdoc.aspx?mode=view&amp;contributionUid=C1-161904" TargetMode="External"/><Relationship Id="rId299" Type="http://schemas.openxmlformats.org/officeDocument/2006/relationships/hyperlink" Target="http://portal.3gpp.org/desktopmodules/Release/ReleaseDetails.aspx?releaseId=189" TargetMode="External"/><Relationship Id="rId2187" Type="http://schemas.openxmlformats.org/officeDocument/2006/relationships/hyperlink" Target="http://portal.3gpp.org/desktopmodules/Release/ReleaseDetails.aspx?releaseId=187" TargetMode="External"/><Relationship Id="rId2394" Type="http://schemas.openxmlformats.org/officeDocument/2006/relationships/hyperlink" Target="http://portal.3gpp.org/desktopmodules/Specifications/SpecificationDetails.aspx?specificationId=2954" TargetMode="External"/><Relationship Id="rId159" Type="http://schemas.openxmlformats.org/officeDocument/2006/relationships/hyperlink" Target="http://portal.3gpp.org/desktopmodules/Release/ReleaseDetails.aspx?releaseId=187" TargetMode="External"/><Relationship Id="rId366" Type="http://schemas.openxmlformats.org/officeDocument/2006/relationships/hyperlink" Target="http://portal.3gpp.org/desktopmodules/Specifications/SpecificationDetails.aspx?specificationId=731" TargetMode="External"/><Relationship Id="rId573" Type="http://schemas.openxmlformats.org/officeDocument/2006/relationships/hyperlink" Target="http://portal.3gpp.org/ngppapp/CreateTdoc.aspx?mode=view&amp;contributionUid=C4-163185" TargetMode="External"/><Relationship Id="rId780" Type="http://schemas.openxmlformats.org/officeDocument/2006/relationships/hyperlink" Target="http://portal.3gpp.org/ngppapp/CreateTdoc.aspx?mode=view&amp;contributionUid=CP-160254" TargetMode="External"/><Relationship Id="rId2047" Type="http://schemas.openxmlformats.org/officeDocument/2006/relationships/hyperlink" Target="http://portal.3gpp.org/desktopmodules/Release/ReleaseDetails.aspx?releaseId=187" TargetMode="External"/><Relationship Id="rId2254" Type="http://schemas.openxmlformats.org/officeDocument/2006/relationships/hyperlink" Target="http://portal.3gpp.org/desktopmodules/Specifications/SpecificationDetails.aspx?specificationId=2953" TargetMode="External"/><Relationship Id="rId2461" Type="http://schemas.openxmlformats.org/officeDocument/2006/relationships/hyperlink" Target="http://portal.3gpp.org/ngppapp/CreateTdoc.aspx?mode=view&amp;contributionUid=C1-162854" TargetMode="External"/><Relationship Id="rId2699" Type="http://schemas.openxmlformats.org/officeDocument/2006/relationships/hyperlink" Target="http://portal.3gpp.org/desktopmodules/Release/ReleaseDetails.aspx?releaseId=187" TargetMode="External"/><Relationship Id="rId3000" Type="http://schemas.openxmlformats.org/officeDocument/2006/relationships/hyperlink" Target="http://portal.3gpp.org/ngppapp/CreateTdoc.aspx?mode=view&amp;contributionUid=CP-160351" TargetMode="External"/><Relationship Id="rId226" Type="http://schemas.openxmlformats.org/officeDocument/2006/relationships/hyperlink" Target="http://portal.3gpp.org/desktopmodules/Specifications/SpecificationDetails.aspx?specificationId=1683" TargetMode="External"/><Relationship Id="rId433" Type="http://schemas.openxmlformats.org/officeDocument/2006/relationships/hyperlink" Target="http://portal.3gpp.org/ngppapp/CreateTdoc.aspx?mode=view&amp;contributionUid=C4-163290" TargetMode="External"/><Relationship Id="rId878" Type="http://schemas.openxmlformats.org/officeDocument/2006/relationships/hyperlink" Target="http://portal.3gpp.org/desktopmodules/Specifications/SpecificationDetails.aspx?specificationId=1611" TargetMode="External"/><Relationship Id="rId1063" Type="http://schemas.openxmlformats.org/officeDocument/2006/relationships/hyperlink" Target="http://portal.3gpp.org/desktopmodules/Release/ReleaseDetails.aspx?releaseId=187" TargetMode="External"/><Relationship Id="rId1270" Type="http://schemas.openxmlformats.org/officeDocument/2006/relationships/hyperlink" Target="http://portal.3gpp.org/desktopmodules/Specifications/SpecificationDetails.aspx?specificationId=1049" TargetMode="External"/><Relationship Id="rId2114" Type="http://schemas.openxmlformats.org/officeDocument/2006/relationships/hyperlink" Target="http://portal.3gpp.org/desktopmodules/Specifications/SpecificationDetails.aspx?specificationId=2953" TargetMode="External"/><Relationship Id="rId2559" Type="http://schemas.openxmlformats.org/officeDocument/2006/relationships/hyperlink" Target="http://portal.3gpp.org/desktopmodules/Release/ReleaseDetails.aspx?releaseId=187" TargetMode="External"/><Relationship Id="rId2766" Type="http://schemas.openxmlformats.org/officeDocument/2006/relationships/hyperlink" Target="http://portal.3gpp.org/desktopmodules/Specifications/SpecificationDetails.aspx?specificationId=1073" TargetMode="External"/><Relationship Id="rId2973" Type="http://schemas.openxmlformats.org/officeDocument/2006/relationships/hyperlink" Target="http://portal.3gpp.org/ngppapp/CreateTdoc.aspx?mode=view&amp;contributionUid=C6-160271" TargetMode="External"/><Relationship Id="rId640" Type="http://schemas.openxmlformats.org/officeDocument/2006/relationships/hyperlink" Target="http://portal.3gpp.org/ngppapp/CreateTdoc.aspx?mode=view&amp;contributionUid=CP-160236" TargetMode="External"/><Relationship Id="rId738" Type="http://schemas.openxmlformats.org/officeDocument/2006/relationships/hyperlink" Target="http://portal.3gpp.org/desktopmodules/Specifications/SpecificationDetails.aspx?specificationId=1672" TargetMode="External"/><Relationship Id="rId945" Type="http://schemas.openxmlformats.org/officeDocument/2006/relationships/hyperlink" Target="http://portal.3gpp.org/ngppapp/CreateTdoc.aspx?mode=view&amp;contributionUid=C3-161106" TargetMode="External"/><Relationship Id="rId1368" Type="http://schemas.openxmlformats.org/officeDocument/2006/relationships/hyperlink" Target="http://portal.3gpp.org/ngppapp/CreateTdoc.aspx?mode=view&amp;contributionUid=CP-160309" TargetMode="External"/><Relationship Id="rId1575" Type="http://schemas.openxmlformats.org/officeDocument/2006/relationships/hyperlink" Target="http://portal.3gpp.org/desktopmodules/Release/ReleaseDetails.aspx?releaseId=187" TargetMode="External"/><Relationship Id="rId1782" Type="http://schemas.openxmlformats.org/officeDocument/2006/relationships/hyperlink" Target="http://portal.3gpp.org/desktopmodules/Specifications/SpecificationDetails.aspx?specificationId=789" TargetMode="External"/><Relationship Id="rId2321" Type="http://schemas.openxmlformats.org/officeDocument/2006/relationships/hyperlink" Target="http://portal.3gpp.org/ngppapp/CreateTdoc.aspx?mode=view&amp;contributionUid=C1-162809" TargetMode="External"/><Relationship Id="rId2419" Type="http://schemas.openxmlformats.org/officeDocument/2006/relationships/hyperlink" Target="http://portal.3gpp.org/desktopmodules/Release/ReleaseDetails.aspx?releaseId=187" TargetMode="External"/><Relationship Id="rId2626" Type="http://schemas.openxmlformats.org/officeDocument/2006/relationships/hyperlink" Target="http://portal.3gpp.org/desktopmodules/Specifications/SpecificationDetails.aspx?specificationId=2953" TargetMode="External"/><Relationship Id="rId2833" Type="http://schemas.openxmlformats.org/officeDocument/2006/relationships/hyperlink" Target="http://portal.3gpp.org/ngppapp/CreateTdoc.aspx?mode=view&amp;contributionUid=C1-161697" TargetMode="External"/><Relationship Id="rId74" Type="http://schemas.openxmlformats.org/officeDocument/2006/relationships/hyperlink" Target="http://portal.3gpp.org/desktopmodules/Specifications/SpecificationDetails.aspx?specificationId=1690" TargetMode="External"/><Relationship Id="rId500" Type="http://schemas.openxmlformats.org/officeDocument/2006/relationships/hyperlink" Target="http://portal.3gpp.org/ngppapp/CreateTdoc.aspx?mode=view&amp;contributionUid=CP-160231" TargetMode="External"/><Relationship Id="rId805" Type="http://schemas.openxmlformats.org/officeDocument/2006/relationships/hyperlink" Target="http://portal.3gpp.org/ngppapp/CreateTdoc.aspx?mode=view&amp;contributionUid=C3-161252" TargetMode="External"/><Relationship Id="rId1130" Type="http://schemas.openxmlformats.org/officeDocument/2006/relationships/hyperlink" Target="http://portal.3gpp.org/desktopmodules/Specifications/SpecificationDetails.aspx?specificationId=1055" TargetMode="External"/><Relationship Id="rId1228" Type="http://schemas.openxmlformats.org/officeDocument/2006/relationships/hyperlink" Target="http://portal.3gpp.org/ngppapp/CreateTdoc.aspx?mode=view&amp;contributionUid=CP-160304" TargetMode="External"/><Relationship Id="rId1435" Type="http://schemas.openxmlformats.org/officeDocument/2006/relationships/hyperlink" Target="http://portal.3gpp.org/desktopmodules/Release/ReleaseDetails.aspx?releaseId=187" TargetMode="External"/><Relationship Id="rId1642" Type="http://schemas.openxmlformats.org/officeDocument/2006/relationships/hyperlink" Target="http://portal.3gpp.org/desktopmodules/Specifications/SpecificationDetails.aspx?specificationId=1015" TargetMode="External"/><Relationship Id="rId1947" Type="http://schemas.openxmlformats.org/officeDocument/2006/relationships/hyperlink" Target="http://portal.3gpp.org/desktopmodules/Release/ReleaseDetails.aspx?releaseId=187" TargetMode="External"/><Relationship Id="rId2900" Type="http://schemas.openxmlformats.org/officeDocument/2006/relationships/hyperlink" Target="http://portal.3gpp.org/ngppapp/CreateTdoc.aspx?mode=view&amp;contributionUid=CP-160332" TargetMode="External"/><Relationship Id="rId1502" Type="http://schemas.openxmlformats.org/officeDocument/2006/relationships/hyperlink" Target="http://portal.3gpp.org/desktopmodules/Specifications/SpecificationDetails.aspx?specificationId=1072" TargetMode="External"/><Relationship Id="rId1807" Type="http://schemas.openxmlformats.org/officeDocument/2006/relationships/hyperlink" Target="http://portal.3gpp.org/desktopmodules/Release/ReleaseDetails.aspx?releaseId=187" TargetMode="External"/><Relationship Id="rId290" Type="http://schemas.openxmlformats.org/officeDocument/2006/relationships/hyperlink" Target="http://portal.3gpp.org/desktopmodules/Specifications/SpecificationDetails.aspx?specificationId=731" TargetMode="External"/><Relationship Id="rId388" Type="http://schemas.openxmlformats.org/officeDocument/2006/relationships/hyperlink" Target="http://portal.3gpp.org/ngppapp/CreateTdoc.aspx?mode=view&amp;contributionUid=CP-160228" TargetMode="External"/><Relationship Id="rId2069" Type="http://schemas.openxmlformats.org/officeDocument/2006/relationships/hyperlink" Target="http://portal.3gpp.org/ngppapp/CreateTdoc.aspx?mode=view&amp;contributionUid=C1-162229" TargetMode="External"/><Relationship Id="rId150" Type="http://schemas.openxmlformats.org/officeDocument/2006/relationships/hyperlink" Target="http://portal.3gpp.org/desktopmodules/Specifications/SpecificationDetails.aspx?specificationId=1683" TargetMode="External"/><Relationship Id="rId595" Type="http://schemas.openxmlformats.org/officeDocument/2006/relationships/hyperlink" Target="http://portal.3gpp.org/desktopmodules/Release/ReleaseDetails.aspx?releaseId=187" TargetMode="External"/><Relationship Id="rId2276" Type="http://schemas.openxmlformats.org/officeDocument/2006/relationships/hyperlink" Target="http://portal.3gpp.org/ngppapp/CreateTdoc.aspx?mode=view&amp;contributionUid=CP-160322" TargetMode="External"/><Relationship Id="rId2483" Type="http://schemas.openxmlformats.org/officeDocument/2006/relationships/hyperlink" Target="http://portal.3gpp.org/desktopmodules/Release/ReleaseDetails.aspx?releaseId=187" TargetMode="External"/><Relationship Id="rId2690" Type="http://schemas.openxmlformats.org/officeDocument/2006/relationships/hyperlink" Target="http://portal.3gpp.org/desktopmodules/Specifications/SpecificationDetails.aspx?specificationId=1062" TargetMode="External"/><Relationship Id="rId248" Type="http://schemas.openxmlformats.org/officeDocument/2006/relationships/hyperlink" Target="http://portal.3gpp.org/ngppapp/CreateTdoc.aspx?mode=view&amp;contributionUid=CP-160228" TargetMode="External"/><Relationship Id="rId455" Type="http://schemas.openxmlformats.org/officeDocument/2006/relationships/hyperlink" Target="http://portal.3gpp.org/desktopmodules/Release/ReleaseDetails.aspx?releaseId=187" TargetMode="External"/><Relationship Id="rId662" Type="http://schemas.openxmlformats.org/officeDocument/2006/relationships/hyperlink" Target="http://portal.3gpp.org/desktopmodules/Specifications/SpecificationDetails.aspx?specificationId=1683" TargetMode="External"/><Relationship Id="rId1085" Type="http://schemas.openxmlformats.org/officeDocument/2006/relationships/hyperlink" Target="http://portal.3gpp.org/ngppapp/CreateTdoc.aspx?mode=view&amp;contributionUid=C3-161174" TargetMode="External"/><Relationship Id="rId1292" Type="http://schemas.openxmlformats.org/officeDocument/2006/relationships/hyperlink" Target="http://portal.3gpp.org/ngppapp/CreateTdoc.aspx?mode=view&amp;contributionUid=CP-160309" TargetMode="External"/><Relationship Id="rId2136" Type="http://schemas.openxmlformats.org/officeDocument/2006/relationships/hyperlink" Target="http://portal.3gpp.org/ngppapp/CreateTdoc.aspx?mode=view&amp;contributionUid=CP-160322" TargetMode="External"/><Relationship Id="rId2343" Type="http://schemas.openxmlformats.org/officeDocument/2006/relationships/hyperlink" Target="http://portal.3gpp.org/desktopmodules/Release/ReleaseDetails.aspx?releaseId=187" TargetMode="External"/><Relationship Id="rId2550" Type="http://schemas.openxmlformats.org/officeDocument/2006/relationships/hyperlink" Target="http://portal.3gpp.org/desktopmodules/Specifications/SpecificationDetails.aspx?specificationId=2953" TargetMode="External"/><Relationship Id="rId2788" Type="http://schemas.openxmlformats.org/officeDocument/2006/relationships/hyperlink" Target="http://portal.3gpp.org/ngppapp/CreateTdoc.aspx?mode=view&amp;contributionUid=CP-160328" TargetMode="External"/><Relationship Id="rId2995" Type="http://schemas.openxmlformats.org/officeDocument/2006/relationships/hyperlink" Target="http://portal.3gpp.org/desktopmodules/Release/ReleaseDetails.aspx?releaseId=187" TargetMode="External"/><Relationship Id="rId108" Type="http://schemas.openxmlformats.org/officeDocument/2006/relationships/hyperlink" Target="http://portal.3gpp.org/ngppapp/CreateTdoc.aspx?mode=view&amp;contributionUid=CP-160217" TargetMode="External"/><Relationship Id="rId315" Type="http://schemas.openxmlformats.org/officeDocument/2006/relationships/hyperlink" Target="http://portal.3gpp.org/desktopmodules/Release/ReleaseDetails.aspx?releaseId=187" TargetMode="External"/><Relationship Id="rId522" Type="http://schemas.openxmlformats.org/officeDocument/2006/relationships/hyperlink" Target="http://portal.3gpp.org/desktopmodules/Specifications/SpecificationDetails.aspx?specificationId=1683" TargetMode="External"/><Relationship Id="rId967" Type="http://schemas.openxmlformats.org/officeDocument/2006/relationships/hyperlink" Target="http://portal.3gpp.org/desktopmodules/Release/ReleaseDetails.aspx?releaseId=186" TargetMode="External"/><Relationship Id="rId1152" Type="http://schemas.openxmlformats.org/officeDocument/2006/relationships/hyperlink" Target="http://portal.3gpp.org/ngppapp/CreateTdoc.aspx?mode=view&amp;contributionUid=CP-160299" TargetMode="External"/><Relationship Id="rId1597" Type="http://schemas.openxmlformats.org/officeDocument/2006/relationships/hyperlink" Target="http://portal.3gpp.org/ngppapp/CreateTdoc.aspx?mode=view&amp;contributionUid=C1-162920" TargetMode="External"/><Relationship Id="rId2203" Type="http://schemas.openxmlformats.org/officeDocument/2006/relationships/hyperlink" Target="http://portal.3gpp.org/desktopmodules/Release/ReleaseDetails.aspx?releaseId=187" TargetMode="External"/><Relationship Id="rId2410" Type="http://schemas.openxmlformats.org/officeDocument/2006/relationships/hyperlink" Target="http://portal.3gpp.org/desktopmodules/Specifications/SpecificationDetails.aspx?specificationId=2954" TargetMode="External"/><Relationship Id="rId2648" Type="http://schemas.openxmlformats.org/officeDocument/2006/relationships/hyperlink" Target="http://portal.3gpp.org/ngppapp/CreateTdoc.aspx?mode=view&amp;contributionUid=CP-160325" TargetMode="External"/><Relationship Id="rId2855" Type="http://schemas.openxmlformats.org/officeDocument/2006/relationships/hyperlink" Target="http://portal.3gpp.org/desktopmodules/Release/ReleaseDetails.aspx?releaseId=189" TargetMode="External"/><Relationship Id="rId96" Type="http://schemas.openxmlformats.org/officeDocument/2006/relationships/hyperlink" Target="http://portal.3gpp.org/ngppapp/CreateTdoc.aspx?mode=view&amp;contributionUid=CP-160217" TargetMode="External"/><Relationship Id="rId827" Type="http://schemas.openxmlformats.org/officeDocument/2006/relationships/hyperlink" Target="http://portal.3gpp.org/desktopmodules/Release/ReleaseDetails.aspx?releaseId=183" TargetMode="External"/><Relationship Id="rId1012" Type="http://schemas.openxmlformats.org/officeDocument/2006/relationships/hyperlink" Target="http://portal.3gpp.org/ngppapp/CreateTdoc.aspx?mode=view&amp;contributionUid=CP-160273" TargetMode="External"/><Relationship Id="rId1457" Type="http://schemas.openxmlformats.org/officeDocument/2006/relationships/hyperlink" Target="http://portal.3gpp.org/ngppapp/CreateTdoc.aspx?mode=view&amp;contributionUid=C1A160009" TargetMode="External"/><Relationship Id="rId1664" Type="http://schemas.openxmlformats.org/officeDocument/2006/relationships/hyperlink" Target="http://portal.3gpp.org/ngppapp/CreateTdoc.aspx?mode=view&amp;contributionUid=CP-160315" TargetMode="External"/><Relationship Id="rId1871" Type="http://schemas.openxmlformats.org/officeDocument/2006/relationships/hyperlink" Target="http://portal.3gpp.org/desktopmodules/Release/ReleaseDetails.aspx?releaseId=187" TargetMode="External"/><Relationship Id="rId2508" Type="http://schemas.openxmlformats.org/officeDocument/2006/relationships/hyperlink" Target="http://portal.3gpp.org/ngppapp/CreateTdoc.aspx?mode=view&amp;contributionUid=CP-160322" TargetMode="External"/><Relationship Id="rId2715" Type="http://schemas.openxmlformats.org/officeDocument/2006/relationships/hyperlink" Target="http://portal.3gpp.org/desktopmodules/Release/ReleaseDetails.aspx?releaseId=187" TargetMode="External"/><Relationship Id="rId2922" Type="http://schemas.openxmlformats.org/officeDocument/2006/relationships/hyperlink" Target="http://portal.3gpp.org/desktopmodules/Specifications/SpecificationDetails.aspx?specificationId=1050" TargetMode="External"/><Relationship Id="rId1317" Type="http://schemas.openxmlformats.org/officeDocument/2006/relationships/hyperlink" Target="http://portal.3gpp.org/ngppapp/CreateTdoc.aspx?mode=view&amp;contributionUid=C1-162309" TargetMode="External"/><Relationship Id="rId1524" Type="http://schemas.openxmlformats.org/officeDocument/2006/relationships/hyperlink" Target="http://portal.3gpp.org/ngppapp/CreateTdoc.aspx?mode=view&amp;contributionUid=CP-160311" TargetMode="External"/><Relationship Id="rId1731" Type="http://schemas.openxmlformats.org/officeDocument/2006/relationships/hyperlink" Target="http://portal.3gpp.org/desktopmodules/Release/ReleaseDetails.aspx?releaseId=187" TargetMode="External"/><Relationship Id="rId1969" Type="http://schemas.openxmlformats.org/officeDocument/2006/relationships/hyperlink" Target="http://portal.3gpp.org/ngppapp/CreateTdoc.aspx?mode=view&amp;contributionUid=C1-162006" TargetMode="External"/><Relationship Id="rId23" Type="http://schemas.openxmlformats.org/officeDocument/2006/relationships/hyperlink" Target="http://portal.3gpp.org/desktopmodules/Release/ReleaseDetails.aspx?releaseId=185" TargetMode="External"/><Relationship Id="rId1829" Type="http://schemas.openxmlformats.org/officeDocument/2006/relationships/hyperlink" Target="http://portal.3gpp.org/ngppapp/CreateTdoc.aspx?mode=view&amp;contributionUid=C1-161640" TargetMode="External"/><Relationship Id="rId2298" Type="http://schemas.openxmlformats.org/officeDocument/2006/relationships/hyperlink" Target="http://portal.3gpp.org/desktopmodules/Specifications/SpecificationDetails.aspx?specificationId=2953" TargetMode="External"/><Relationship Id="rId172" Type="http://schemas.openxmlformats.org/officeDocument/2006/relationships/hyperlink" Target="http://portal.3gpp.org/ngppapp/CreateTdoc.aspx?mode=view&amp;contributionUid=CP-160225" TargetMode="External"/><Relationship Id="rId477" Type="http://schemas.openxmlformats.org/officeDocument/2006/relationships/hyperlink" Target="http://portal.3gpp.org/ngppapp/CreateTdoc.aspx?mode=view&amp;contributionUid=C4-162252" TargetMode="External"/><Relationship Id="rId684" Type="http://schemas.openxmlformats.org/officeDocument/2006/relationships/hyperlink" Target="http://portal.3gpp.org/ngppapp/CreateTdoc.aspx?mode=view&amp;contributionUid=CP-160238" TargetMode="External"/><Relationship Id="rId2060" Type="http://schemas.openxmlformats.org/officeDocument/2006/relationships/hyperlink" Target="http://portal.3gpp.org/ngppapp/CreateTdoc.aspx?mode=view&amp;contributionUid=CP-160322" TargetMode="External"/><Relationship Id="rId2158" Type="http://schemas.openxmlformats.org/officeDocument/2006/relationships/hyperlink" Target="http://portal.3gpp.org/desktopmodules/Specifications/SpecificationDetails.aspx?specificationId=2953" TargetMode="External"/><Relationship Id="rId2365" Type="http://schemas.openxmlformats.org/officeDocument/2006/relationships/hyperlink" Target="http://portal.3gpp.org/ngppapp/CreateTdoc.aspx?mode=view&amp;contributionUid=C1-162823" TargetMode="External"/><Relationship Id="rId337" Type="http://schemas.openxmlformats.org/officeDocument/2006/relationships/hyperlink" Target="http://portal.3gpp.org/ngppapp/CreateTdoc.aspx?mode=view&amp;contributionUid=C4-163153" TargetMode="External"/><Relationship Id="rId891" Type="http://schemas.openxmlformats.org/officeDocument/2006/relationships/hyperlink" Target="http://portal.3gpp.org/desktopmodules/Release/ReleaseDetails.aspx?releaseId=187" TargetMode="External"/><Relationship Id="rId989" Type="http://schemas.openxmlformats.org/officeDocument/2006/relationships/hyperlink" Target="http://portal.3gpp.org/ngppapp/CreateTdoc.aspx?mode=view&amp;contributionUid=C3-161051" TargetMode="External"/><Relationship Id="rId2018" Type="http://schemas.openxmlformats.org/officeDocument/2006/relationships/hyperlink" Target="http://portal.3gpp.org/desktopmodules/Specifications/SpecificationDetails.aspx?specificationId=2954" TargetMode="External"/><Relationship Id="rId2572" Type="http://schemas.openxmlformats.org/officeDocument/2006/relationships/hyperlink" Target="http://portal.3gpp.org/ngppapp/CreateTdoc.aspx?mode=view&amp;contributionUid=CP-160322" TargetMode="External"/><Relationship Id="rId2877" Type="http://schemas.openxmlformats.org/officeDocument/2006/relationships/hyperlink" Target="http://portal.3gpp.org/ngppapp/CreateTdoc.aspx?mode=view&amp;contributionUid=C1-162076" TargetMode="External"/><Relationship Id="rId544" Type="http://schemas.openxmlformats.org/officeDocument/2006/relationships/hyperlink" Target="http://portal.3gpp.org/ngppapp/CreateTdoc.aspx?mode=view&amp;contributionUid=CP-160232" TargetMode="External"/><Relationship Id="rId751" Type="http://schemas.openxmlformats.org/officeDocument/2006/relationships/hyperlink" Target="http://portal.3gpp.org/desktopmodules/Release/ReleaseDetails.aspx?releaseId=187" TargetMode="External"/><Relationship Id="rId849" Type="http://schemas.openxmlformats.org/officeDocument/2006/relationships/hyperlink" Target="http://portal.3gpp.org/ngppapp/CreateTdoc.aspx?mode=view&amp;contributionUid=C3-161196" TargetMode="External"/><Relationship Id="rId1174" Type="http://schemas.openxmlformats.org/officeDocument/2006/relationships/hyperlink" Target="http://portal.3gpp.org/desktopmodules/Specifications/SpecificationDetails.aspx?specificationId=1058" TargetMode="External"/><Relationship Id="rId1381" Type="http://schemas.openxmlformats.org/officeDocument/2006/relationships/hyperlink" Target="http://portal.3gpp.org/ngppapp/CreateTdoc.aspx?mode=view&amp;contributionUid=C1-163097" TargetMode="External"/><Relationship Id="rId1479" Type="http://schemas.openxmlformats.org/officeDocument/2006/relationships/hyperlink" Target="http://portal.3gpp.org/desktopmodules/Release/ReleaseDetails.aspx?releaseId=187" TargetMode="External"/><Relationship Id="rId1686" Type="http://schemas.openxmlformats.org/officeDocument/2006/relationships/hyperlink" Target="http://portal.3gpp.org/desktopmodules/Specifications/SpecificationDetails.aspx?specificationId=1073" TargetMode="External"/><Relationship Id="rId2225" Type="http://schemas.openxmlformats.org/officeDocument/2006/relationships/hyperlink" Target="http://portal.3gpp.org/ngppapp/CreateTdoc.aspx?mode=view&amp;contributionUid=C1-162590" TargetMode="External"/><Relationship Id="rId2432" Type="http://schemas.openxmlformats.org/officeDocument/2006/relationships/hyperlink" Target="http://portal.3gpp.org/ngppapp/CreateTdoc.aspx?mode=view&amp;contributionUid=CP-160322" TargetMode="External"/><Relationship Id="rId404" Type="http://schemas.openxmlformats.org/officeDocument/2006/relationships/hyperlink" Target="http://portal.3gpp.org/ngppapp/CreateTdoc.aspx?mode=view&amp;contributionUid=CP-160228" TargetMode="External"/><Relationship Id="rId611" Type="http://schemas.openxmlformats.org/officeDocument/2006/relationships/hyperlink" Target="http://portal.3gpp.org/desktopmodules/Release/ReleaseDetails.aspx?releaseId=187" TargetMode="External"/><Relationship Id="rId1034" Type="http://schemas.openxmlformats.org/officeDocument/2006/relationships/hyperlink" Target="http://portal.3gpp.org/desktopmodules/Specifications/SpecificationDetails.aspx?specificationId=1674" TargetMode="External"/><Relationship Id="rId1241" Type="http://schemas.openxmlformats.org/officeDocument/2006/relationships/hyperlink" Target="http://portal.3gpp.org/ngppapp/CreateTdoc.aspx?mode=view&amp;contributionUid=C1-161632" TargetMode="External"/><Relationship Id="rId1339" Type="http://schemas.openxmlformats.org/officeDocument/2006/relationships/hyperlink" Target="http://portal.3gpp.org/desktopmodules/Release/ReleaseDetails.aspx?releaseId=187" TargetMode="External"/><Relationship Id="rId1893" Type="http://schemas.openxmlformats.org/officeDocument/2006/relationships/hyperlink" Target="http://portal.3gpp.org/ngppapp/CreateTdoc.aspx?mode=view&amp;contributionUid=C1-161736" TargetMode="External"/><Relationship Id="rId2737" Type="http://schemas.openxmlformats.org/officeDocument/2006/relationships/hyperlink" Target="http://portal.3gpp.org/ngppapp/CreateTdoc.aspx?mode=view&amp;contributionUid=C1-162957" TargetMode="External"/><Relationship Id="rId2944" Type="http://schemas.openxmlformats.org/officeDocument/2006/relationships/hyperlink" Target="http://portal.3gpp.org/ngppapp/CreateTdoc.aspx?mode=view&amp;contributionUid=CP-160346" TargetMode="External"/><Relationship Id="rId709" Type="http://schemas.openxmlformats.org/officeDocument/2006/relationships/hyperlink" Target="http://portal.3gpp.org/ngppapp/CreateTdoc.aspx?mode=view&amp;contributionUid=C3-161097" TargetMode="External"/><Relationship Id="rId916" Type="http://schemas.openxmlformats.org/officeDocument/2006/relationships/hyperlink" Target="http://portal.3gpp.org/ngppapp/CreateTdoc.aspx?mode=view&amp;contributionUid=CP-160262" TargetMode="External"/><Relationship Id="rId1101" Type="http://schemas.openxmlformats.org/officeDocument/2006/relationships/hyperlink" Target="http://portal.3gpp.org/ngppapp/CreateTdoc.aspx?mode=view&amp;contributionUid=C1-162090" TargetMode="External"/><Relationship Id="rId1546" Type="http://schemas.openxmlformats.org/officeDocument/2006/relationships/hyperlink" Target="http://portal.3gpp.org/desktopmodules/Specifications/SpecificationDetails.aspx?specificationId=1083" TargetMode="External"/><Relationship Id="rId1753" Type="http://schemas.openxmlformats.org/officeDocument/2006/relationships/hyperlink" Target="http://portal.3gpp.org/ngppapp/CreateTdoc.aspx?mode=view&amp;contributionUid=C1-162664" TargetMode="External"/><Relationship Id="rId1960" Type="http://schemas.openxmlformats.org/officeDocument/2006/relationships/hyperlink" Target="http://portal.3gpp.org/ngppapp/CreateTdoc.aspx?mode=view&amp;contributionUid=CP-160322" TargetMode="External"/><Relationship Id="rId2804" Type="http://schemas.openxmlformats.org/officeDocument/2006/relationships/hyperlink" Target="http://portal.3gpp.org/ngppapp/CreateTdoc.aspx?mode=view&amp;contributionUid=CP-160328" TargetMode="External"/><Relationship Id="rId45" Type="http://schemas.openxmlformats.org/officeDocument/2006/relationships/hyperlink" Target="http://portal.3gpp.org/ngppapp/CreateTdoc.aspx?mode=view&amp;contributionUid=C4-163206" TargetMode="External"/><Relationship Id="rId1406" Type="http://schemas.openxmlformats.org/officeDocument/2006/relationships/hyperlink" Target="http://portal.3gpp.org/desktopmodules/Specifications/SpecificationDetails.aspx?specificationId=1072" TargetMode="External"/><Relationship Id="rId1613" Type="http://schemas.openxmlformats.org/officeDocument/2006/relationships/hyperlink" Target="http://portal.3gpp.org/ngppapp/CreateTdoc.aspx?mode=view&amp;contributionUid=C1-162975" TargetMode="External"/><Relationship Id="rId1820" Type="http://schemas.openxmlformats.org/officeDocument/2006/relationships/hyperlink" Target="http://portal.3gpp.org/ngppapp/CreateTdoc.aspx?mode=view&amp;contributionUid=CP-160322" TargetMode="External"/><Relationship Id="rId194" Type="http://schemas.openxmlformats.org/officeDocument/2006/relationships/hyperlink" Target="http://portal.3gpp.org/desktopmodules/Specifications/SpecificationDetails.aspx?specificationId=1690" TargetMode="External"/><Relationship Id="rId1918" Type="http://schemas.openxmlformats.org/officeDocument/2006/relationships/hyperlink" Target="http://portal.3gpp.org/desktopmodules/Specifications/SpecificationDetails.aspx?specificationId=2953" TargetMode="External"/><Relationship Id="rId2082" Type="http://schemas.openxmlformats.org/officeDocument/2006/relationships/hyperlink" Target="http://portal.3gpp.org/desktopmodules/Specifications/SpecificationDetails.aspx?specificationId=2953" TargetMode="External"/><Relationship Id="rId261" Type="http://schemas.openxmlformats.org/officeDocument/2006/relationships/hyperlink" Target="http://portal.3gpp.org/ngppapp/CreateTdoc.aspx?mode=view&amp;contributionUid=C4-162063" TargetMode="External"/><Relationship Id="rId499" Type="http://schemas.openxmlformats.org/officeDocument/2006/relationships/hyperlink" Target="http://portal.3gpp.org/desktopmodules/Release/ReleaseDetails.aspx?releaseId=187" TargetMode="External"/><Relationship Id="rId2387" Type="http://schemas.openxmlformats.org/officeDocument/2006/relationships/hyperlink" Target="http://portal.3gpp.org/desktopmodules/Release/ReleaseDetails.aspx?releaseId=187" TargetMode="External"/><Relationship Id="rId2594" Type="http://schemas.openxmlformats.org/officeDocument/2006/relationships/hyperlink" Target="http://portal.3gpp.org/desktopmodules/Specifications/SpecificationDetails.aspx?specificationId=2998" TargetMode="External"/><Relationship Id="rId359" Type="http://schemas.openxmlformats.org/officeDocument/2006/relationships/hyperlink" Target="http://portal.3gpp.org/desktopmodules/Release/ReleaseDetails.aspx?releaseId=187" TargetMode="External"/><Relationship Id="rId566" Type="http://schemas.openxmlformats.org/officeDocument/2006/relationships/hyperlink" Target="http://portal.3gpp.org/desktopmodules/Specifications/SpecificationDetails.aspx?specificationId=1683" TargetMode="External"/><Relationship Id="rId773" Type="http://schemas.openxmlformats.org/officeDocument/2006/relationships/hyperlink" Target="http://portal.3gpp.org/ngppapp/CreateTdoc.aspx?mode=view&amp;contributionUid=C3-161108" TargetMode="External"/><Relationship Id="rId1196" Type="http://schemas.openxmlformats.org/officeDocument/2006/relationships/hyperlink" Target="http://portal.3gpp.org/ngppapp/CreateTdoc.aspx?mode=view&amp;contributionUid=CP-160303" TargetMode="External"/><Relationship Id="rId2247" Type="http://schemas.openxmlformats.org/officeDocument/2006/relationships/hyperlink" Target="http://portal.3gpp.org/desktopmodules/Release/ReleaseDetails.aspx?releaseId=187" TargetMode="External"/><Relationship Id="rId2454" Type="http://schemas.openxmlformats.org/officeDocument/2006/relationships/hyperlink" Target="http://portal.3gpp.org/desktopmodules/Specifications/SpecificationDetails.aspx?specificationId=2953" TargetMode="External"/><Relationship Id="rId2899" Type="http://schemas.openxmlformats.org/officeDocument/2006/relationships/hyperlink" Target="http://portal.3gpp.org/desktopmodules/Release/ReleaseDetails.aspx?releaseId=189" TargetMode="External"/><Relationship Id="rId121" Type="http://schemas.openxmlformats.org/officeDocument/2006/relationships/hyperlink" Target="http://portal.3gpp.org/ngppapp/CreateTdoc.aspx?mode=view&amp;contributionUid=C4-163250" TargetMode="External"/><Relationship Id="rId219" Type="http://schemas.openxmlformats.org/officeDocument/2006/relationships/hyperlink" Target="http://portal.3gpp.org/desktopmodules/Release/ReleaseDetails.aspx?releaseId=187" TargetMode="External"/><Relationship Id="rId426" Type="http://schemas.openxmlformats.org/officeDocument/2006/relationships/hyperlink" Target="http://portal.3gpp.org/desktopmodules/Specifications/SpecificationDetails.aspx?specificationId=1683" TargetMode="External"/><Relationship Id="rId633" Type="http://schemas.openxmlformats.org/officeDocument/2006/relationships/hyperlink" Target="http://portal.3gpp.org/ngppapp/CreateTdoc.aspx?mode=view&amp;contributionUid=C4-162139" TargetMode="External"/><Relationship Id="rId980" Type="http://schemas.openxmlformats.org/officeDocument/2006/relationships/hyperlink" Target="http://portal.3gpp.org/ngppapp/CreateTdoc.aspx?mode=view&amp;contributionUid=CP-160268" TargetMode="External"/><Relationship Id="rId1056" Type="http://schemas.openxmlformats.org/officeDocument/2006/relationships/hyperlink" Target="http://portal.3gpp.org/ngppapp/CreateTdoc.aspx?mode=view&amp;contributionUid=CP-160278" TargetMode="External"/><Relationship Id="rId1263" Type="http://schemas.openxmlformats.org/officeDocument/2006/relationships/hyperlink" Target="http://portal.3gpp.org/desktopmodules/Release/ReleaseDetails.aspx?releaseId=187" TargetMode="External"/><Relationship Id="rId2107" Type="http://schemas.openxmlformats.org/officeDocument/2006/relationships/hyperlink" Target="http://portal.3gpp.org/desktopmodules/Release/ReleaseDetails.aspx?releaseId=187" TargetMode="External"/><Relationship Id="rId2314" Type="http://schemas.openxmlformats.org/officeDocument/2006/relationships/hyperlink" Target="http://portal.3gpp.org/desktopmodules/Specifications/SpecificationDetails.aspx?specificationId=2953" TargetMode="External"/><Relationship Id="rId2661" Type="http://schemas.openxmlformats.org/officeDocument/2006/relationships/hyperlink" Target="http://portal.3gpp.org/ngppapp/CreateTdoc.aspx?mode=view&amp;contributionUid=C1-161656" TargetMode="External"/><Relationship Id="rId2759" Type="http://schemas.openxmlformats.org/officeDocument/2006/relationships/hyperlink" Target="http://portal.3gpp.org/desktopmodules/Release/ReleaseDetails.aspx?releaseId=187" TargetMode="External"/><Relationship Id="rId2966" Type="http://schemas.openxmlformats.org/officeDocument/2006/relationships/hyperlink" Target="http://portal.3gpp.org/desktopmodules/Specifications/SpecificationDetails.aspx?specificationId=1817" TargetMode="External"/><Relationship Id="rId840" Type="http://schemas.openxmlformats.org/officeDocument/2006/relationships/hyperlink" Target="http://portal.3gpp.org/ngppapp/CreateTdoc.aspx?mode=view&amp;contributionUid=CP-160257" TargetMode="External"/><Relationship Id="rId938" Type="http://schemas.openxmlformats.org/officeDocument/2006/relationships/hyperlink" Target="http://portal.3gpp.org/desktopmodules/Specifications/SpecificationDetails.aspx?specificationId=1672" TargetMode="External"/><Relationship Id="rId1470" Type="http://schemas.openxmlformats.org/officeDocument/2006/relationships/hyperlink" Target="http://portal.3gpp.org/desktopmodules/Specifications/SpecificationDetails.aspx?specificationId=1072" TargetMode="External"/><Relationship Id="rId1568" Type="http://schemas.openxmlformats.org/officeDocument/2006/relationships/hyperlink" Target="http://portal.3gpp.org/ngppapp/CreateTdoc.aspx?mode=view&amp;contributionUid=CP-160311" TargetMode="External"/><Relationship Id="rId1775" Type="http://schemas.openxmlformats.org/officeDocument/2006/relationships/hyperlink" Target="http://portal.3gpp.org/desktopmodules/Release/ReleaseDetails.aspx?releaseId=187" TargetMode="External"/><Relationship Id="rId2521" Type="http://schemas.openxmlformats.org/officeDocument/2006/relationships/hyperlink" Target="http://portal.3gpp.org/ngppapp/CreateTdoc.aspx?mode=view&amp;contributionUid=C1-163016" TargetMode="External"/><Relationship Id="rId2619" Type="http://schemas.openxmlformats.org/officeDocument/2006/relationships/hyperlink" Target="http://portal.3gpp.org/desktopmodules/Release/ReleaseDetails.aspx?releaseId=187" TargetMode="External"/><Relationship Id="rId2826" Type="http://schemas.openxmlformats.org/officeDocument/2006/relationships/hyperlink" Target="http://portal.3gpp.org/desktopmodules/Specifications/SpecificationDetails.aspx?specificationId=1055" TargetMode="External"/><Relationship Id="rId67" Type="http://schemas.openxmlformats.org/officeDocument/2006/relationships/hyperlink" Target="http://portal.3gpp.org/desktopmodules/Release/ReleaseDetails.aspx?releaseId=186" TargetMode="External"/><Relationship Id="rId700" Type="http://schemas.openxmlformats.org/officeDocument/2006/relationships/hyperlink" Target="http://portal.3gpp.org/ngppapp/CreateTdoc.aspx?mode=view&amp;contributionUid=CP-160241" TargetMode="External"/><Relationship Id="rId1123" Type="http://schemas.openxmlformats.org/officeDocument/2006/relationships/hyperlink" Target="http://portal.3gpp.org/desktopmodules/Release/ReleaseDetails.aspx?releaseId=187" TargetMode="External"/><Relationship Id="rId1330" Type="http://schemas.openxmlformats.org/officeDocument/2006/relationships/hyperlink" Target="http://portal.3gpp.org/desktopmodules/Specifications/SpecificationDetails.aspx?specificationId=1072" TargetMode="External"/><Relationship Id="rId1428" Type="http://schemas.openxmlformats.org/officeDocument/2006/relationships/hyperlink" Target="http://portal.3gpp.org/ngppapp/CreateTdoc.aspx?mode=view&amp;contributionUid=CP-160309" TargetMode="External"/><Relationship Id="rId1635" Type="http://schemas.openxmlformats.org/officeDocument/2006/relationships/hyperlink" Target="http://portal.3gpp.org/desktopmodules/Release/ReleaseDetails.aspx?releaseId=187" TargetMode="External"/><Relationship Id="rId1982" Type="http://schemas.openxmlformats.org/officeDocument/2006/relationships/hyperlink" Target="http://portal.3gpp.org/desktopmodules/Specifications/SpecificationDetails.aspx?specificationId=2953" TargetMode="External"/><Relationship Id="rId1842" Type="http://schemas.openxmlformats.org/officeDocument/2006/relationships/hyperlink" Target="http://portal.3gpp.org/desktopmodules/Specifications/SpecificationDetails.aspx?specificationId=2954" TargetMode="External"/><Relationship Id="rId1702" Type="http://schemas.openxmlformats.org/officeDocument/2006/relationships/hyperlink" Target="http://portal.3gpp.org/desktopmodules/Specifications/SpecificationDetails.aspx?specificationId=1073" TargetMode="External"/><Relationship Id="rId283" Type="http://schemas.openxmlformats.org/officeDocument/2006/relationships/hyperlink" Target="http://portal.3gpp.org/desktopmodules/Release/ReleaseDetails.aspx?releaseId=187" TargetMode="External"/><Relationship Id="rId490" Type="http://schemas.openxmlformats.org/officeDocument/2006/relationships/hyperlink" Target="http://portal.3gpp.org/desktopmodules/Specifications/SpecificationDetails.aspx?specificationId=1683" TargetMode="External"/><Relationship Id="rId2171" Type="http://schemas.openxmlformats.org/officeDocument/2006/relationships/hyperlink" Target="http://portal.3gpp.org/desktopmodules/Release/ReleaseDetails.aspx?releaseId=187" TargetMode="External"/><Relationship Id="rId143" Type="http://schemas.openxmlformats.org/officeDocument/2006/relationships/hyperlink" Target="http://portal.3gpp.org/desktopmodules/Release/ReleaseDetails.aspx?releaseId=187" TargetMode="External"/><Relationship Id="rId350" Type="http://schemas.openxmlformats.org/officeDocument/2006/relationships/hyperlink" Target="http://portal.3gpp.org/desktopmodules/Specifications/SpecificationDetails.aspx?specificationId=1692" TargetMode="External"/><Relationship Id="rId588" Type="http://schemas.openxmlformats.org/officeDocument/2006/relationships/hyperlink" Target="http://portal.3gpp.org/ngppapp/CreateTdoc.aspx?mode=view&amp;contributionUid=CP-160234" TargetMode="External"/><Relationship Id="rId795" Type="http://schemas.openxmlformats.org/officeDocument/2006/relationships/hyperlink" Target="http://portal.3gpp.org/desktopmodules/Release/ReleaseDetails.aspx?releaseId=187" TargetMode="External"/><Relationship Id="rId2031" Type="http://schemas.openxmlformats.org/officeDocument/2006/relationships/hyperlink" Target="http://portal.3gpp.org/desktopmodules/Release/ReleaseDetails.aspx?releaseId=187" TargetMode="External"/><Relationship Id="rId2269" Type="http://schemas.openxmlformats.org/officeDocument/2006/relationships/hyperlink" Target="http://portal.3gpp.org/ngppapp/CreateTdoc.aspx?mode=view&amp;contributionUid=C1-162750" TargetMode="External"/><Relationship Id="rId2476" Type="http://schemas.openxmlformats.org/officeDocument/2006/relationships/hyperlink" Target="http://portal.3gpp.org/ngppapp/CreateTdoc.aspx?mode=view&amp;contributionUid=CP-160322" TargetMode="External"/><Relationship Id="rId2683" Type="http://schemas.openxmlformats.org/officeDocument/2006/relationships/hyperlink" Target="http://portal.3gpp.org/desktopmodules/Release/ReleaseDetails.aspx?releaseId=187" TargetMode="External"/><Relationship Id="rId2890" Type="http://schemas.openxmlformats.org/officeDocument/2006/relationships/hyperlink" Target="http://portal.3gpp.org/desktopmodules/Specifications/SpecificationDetails.aspx?specificationId=1120" TargetMode="External"/><Relationship Id="rId9" Type="http://schemas.openxmlformats.org/officeDocument/2006/relationships/hyperlink" Target="http://portal.3gpp.org/ngppapp/CreateTdoc.aspx?mode=view&amp;contributionUid=C4-162084" TargetMode="External"/><Relationship Id="rId210" Type="http://schemas.openxmlformats.org/officeDocument/2006/relationships/hyperlink" Target="http://portal.3gpp.org/desktopmodules/Specifications/SpecificationDetails.aspx?specificationId=1712" TargetMode="External"/><Relationship Id="rId448" Type="http://schemas.openxmlformats.org/officeDocument/2006/relationships/hyperlink" Target="http://portal.3gpp.org/ngppapp/CreateTdoc.aspx?mode=view&amp;contributionUid=CP-160229" TargetMode="External"/><Relationship Id="rId655" Type="http://schemas.openxmlformats.org/officeDocument/2006/relationships/hyperlink" Target="http://portal.3gpp.org/desktopmodules/Release/ReleaseDetails.aspx?releaseId=189" TargetMode="External"/><Relationship Id="rId862" Type="http://schemas.openxmlformats.org/officeDocument/2006/relationships/hyperlink" Target="http://portal.3gpp.org/desktopmodules/Specifications/SpecificationDetails.aspx?specificationId=1611" TargetMode="External"/><Relationship Id="rId1078" Type="http://schemas.openxmlformats.org/officeDocument/2006/relationships/hyperlink" Target="http://portal.3gpp.org/desktopmodules/Specifications/SpecificationDetails.aspx?specificationId=1672" TargetMode="External"/><Relationship Id="rId1285" Type="http://schemas.openxmlformats.org/officeDocument/2006/relationships/hyperlink" Target="http://portal.3gpp.org/ngppapp/CreateTdoc.aspx?mode=view&amp;contributionUid=C1-161987" TargetMode="External"/><Relationship Id="rId1492" Type="http://schemas.openxmlformats.org/officeDocument/2006/relationships/hyperlink" Target="http://portal.3gpp.org/ngppapp/CreateTdoc.aspx?mode=view&amp;contributionUid=CP-160309" TargetMode="External"/><Relationship Id="rId2129" Type="http://schemas.openxmlformats.org/officeDocument/2006/relationships/hyperlink" Target="http://portal.3gpp.org/ngppapp/CreateTdoc.aspx?mode=view&amp;contributionUid=C1-162359" TargetMode="External"/><Relationship Id="rId2336" Type="http://schemas.openxmlformats.org/officeDocument/2006/relationships/hyperlink" Target="http://portal.3gpp.org/ngppapp/CreateTdoc.aspx?mode=view&amp;contributionUid=CP-160322" TargetMode="External"/><Relationship Id="rId2543" Type="http://schemas.openxmlformats.org/officeDocument/2006/relationships/hyperlink" Target="http://portal.3gpp.org/desktopmodules/Release/ReleaseDetails.aspx?releaseId=187" TargetMode="External"/><Relationship Id="rId2750" Type="http://schemas.openxmlformats.org/officeDocument/2006/relationships/hyperlink" Target="http://portal.3gpp.org/desktopmodules/Specifications/SpecificationDetails.aspx?specificationId=2997" TargetMode="External"/><Relationship Id="rId2988" Type="http://schemas.openxmlformats.org/officeDocument/2006/relationships/hyperlink" Target="http://portal.3gpp.org/ngppapp/CreateTdoc.aspx?mode=view&amp;contributionUid=CP-160349" TargetMode="External"/><Relationship Id="rId308" Type="http://schemas.openxmlformats.org/officeDocument/2006/relationships/hyperlink" Target="http://portal.3gpp.org/ngppapp/CreateTdoc.aspx?mode=view&amp;contributionUid=CP-160228" TargetMode="External"/><Relationship Id="rId515" Type="http://schemas.openxmlformats.org/officeDocument/2006/relationships/hyperlink" Target="http://portal.3gpp.org/desktopmodules/Release/ReleaseDetails.aspx?releaseId=189" TargetMode="External"/><Relationship Id="rId722" Type="http://schemas.openxmlformats.org/officeDocument/2006/relationships/hyperlink" Target="http://portal.3gpp.org/desktopmodules/Specifications/SpecificationDetails.aspx?specificationId=1674" TargetMode="External"/><Relationship Id="rId1145" Type="http://schemas.openxmlformats.org/officeDocument/2006/relationships/hyperlink" Target="http://portal.3gpp.org/ngppapp/CreateTdoc.aspx?mode=view&amp;contributionUid=C1-162864" TargetMode="External"/><Relationship Id="rId1352" Type="http://schemas.openxmlformats.org/officeDocument/2006/relationships/hyperlink" Target="http://portal.3gpp.org/ngppapp/CreateTdoc.aspx?mode=view&amp;contributionUid=CP-160309" TargetMode="External"/><Relationship Id="rId1797" Type="http://schemas.openxmlformats.org/officeDocument/2006/relationships/hyperlink" Target="http://portal.3gpp.org/ngppapp/CreateTdoc.aspx?mode=view&amp;contributionUid=C1-161773" TargetMode="External"/><Relationship Id="rId2403" Type="http://schemas.openxmlformats.org/officeDocument/2006/relationships/hyperlink" Target="http://portal.3gpp.org/desktopmodules/Release/ReleaseDetails.aspx?releaseId=187" TargetMode="External"/><Relationship Id="rId2848" Type="http://schemas.openxmlformats.org/officeDocument/2006/relationships/hyperlink" Target="http://portal.3gpp.org/ngppapp/CreateTdoc.aspx?mode=view&amp;contributionUid=CP-160331" TargetMode="External"/><Relationship Id="rId89" Type="http://schemas.openxmlformats.org/officeDocument/2006/relationships/hyperlink" Target="http://portal.3gpp.org/ngppapp/CreateTdoc.aspx?mode=view&amp;contributionUid=C4-163246" TargetMode="External"/><Relationship Id="rId1005" Type="http://schemas.openxmlformats.org/officeDocument/2006/relationships/hyperlink" Target="http://portal.3gpp.org/ngppapp/CreateTdoc.aspx?mode=view&amp;contributionUid=C3-161033" TargetMode="External"/><Relationship Id="rId1212" Type="http://schemas.openxmlformats.org/officeDocument/2006/relationships/hyperlink" Target="http://portal.3gpp.org/ngppapp/CreateTdoc.aspx?mode=view&amp;contributionUid=CP-160304" TargetMode="External"/><Relationship Id="rId1657" Type="http://schemas.openxmlformats.org/officeDocument/2006/relationships/hyperlink" Target="http://portal.3gpp.org/ngppapp/CreateTdoc.aspx?mode=view&amp;contributionUid=C1-161577" TargetMode="External"/><Relationship Id="rId1864" Type="http://schemas.openxmlformats.org/officeDocument/2006/relationships/hyperlink" Target="http://portal.3gpp.org/ngppapp/CreateTdoc.aspx?mode=view&amp;contributionUid=CP-160322" TargetMode="External"/><Relationship Id="rId2610" Type="http://schemas.openxmlformats.org/officeDocument/2006/relationships/hyperlink" Target="http://portal.3gpp.org/desktopmodules/Specifications/SpecificationDetails.aspx?specificationId=2998" TargetMode="External"/><Relationship Id="rId2708" Type="http://schemas.openxmlformats.org/officeDocument/2006/relationships/hyperlink" Target="http://portal.3gpp.org/ngppapp/CreateTdoc.aspx?mode=view&amp;contributionUid=CP-160325" TargetMode="External"/><Relationship Id="rId2915" Type="http://schemas.openxmlformats.org/officeDocument/2006/relationships/hyperlink" Target="http://portal.3gpp.org/desktopmodules/Release/ReleaseDetails.aspx?releaseId=189" TargetMode="External"/><Relationship Id="rId1517" Type="http://schemas.openxmlformats.org/officeDocument/2006/relationships/hyperlink" Target="http://portal.3gpp.org/ngppapp/CreateTdoc.aspx?mode=view&amp;contributionUid=C1-162794" TargetMode="External"/><Relationship Id="rId1724" Type="http://schemas.openxmlformats.org/officeDocument/2006/relationships/hyperlink" Target="http://portal.3gpp.org/ngppapp/CreateTdoc.aspx?mode=view&amp;contributionUid=CP-160317" TargetMode="External"/><Relationship Id="rId16" Type="http://schemas.openxmlformats.org/officeDocument/2006/relationships/hyperlink" Target="http://portal.3gpp.org/ngppapp/CreateTdoc.aspx?mode=view&amp;contributionUid=CP-160211" TargetMode="External"/><Relationship Id="rId1931" Type="http://schemas.openxmlformats.org/officeDocument/2006/relationships/hyperlink" Target="http://portal.3gpp.org/desktopmodules/Release/ReleaseDetails.aspx?releaseId=187" TargetMode="External"/><Relationship Id="rId2193" Type="http://schemas.openxmlformats.org/officeDocument/2006/relationships/hyperlink" Target="http://portal.3gpp.org/ngppapp/CreateTdoc.aspx?mode=view&amp;contributionUid=C1-162418" TargetMode="External"/><Relationship Id="rId2498" Type="http://schemas.openxmlformats.org/officeDocument/2006/relationships/hyperlink" Target="http://portal.3gpp.org/desktopmodules/Specifications/SpecificationDetails.aspx?specificationId=1055" TargetMode="External"/><Relationship Id="rId165" Type="http://schemas.openxmlformats.org/officeDocument/2006/relationships/hyperlink" Target="http://portal.3gpp.org/ngppapp/CreateTdoc.aspx?mode=view&amp;contributionUid=C4-162189" TargetMode="External"/><Relationship Id="rId372" Type="http://schemas.openxmlformats.org/officeDocument/2006/relationships/hyperlink" Target="http://portal.3gpp.org/ngppapp/CreateTdoc.aspx?mode=view&amp;contributionUid=CP-160228" TargetMode="External"/><Relationship Id="rId677" Type="http://schemas.openxmlformats.org/officeDocument/2006/relationships/hyperlink" Target="http://portal.3gpp.org/ngppapp/CreateTdoc.aspx?mode=view&amp;contributionUid=C4-162237" TargetMode="External"/><Relationship Id="rId2053" Type="http://schemas.openxmlformats.org/officeDocument/2006/relationships/hyperlink" Target="http://portal.3gpp.org/ngppapp/CreateTdoc.aspx?mode=view&amp;contributionUid=C1-162066" TargetMode="External"/><Relationship Id="rId2260" Type="http://schemas.openxmlformats.org/officeDocument/2006/relationships/hyperlink" Target="http://portal.3gpp.org/ngppapp/CreateTdoc.aspx?mode=view&amp;contributionUid=CP-160322" TargetMode="External"/><Relationship Id="rId2358" Type="http://schemas.openxmlformats.org/officeDocument/2006/relationships/hyperlink" Target="http://portal.3gpp.org/desktopmodules/Specifications/SpecificationDetails.aspx?specificationId=2954" TargetMode="External"/><Relationship Id="rId232" Type="http://schemas.openxmlformats.org/officeDocument/2006/relationships/hyperlink" Target="http://portal.3gpp.org/ngppapp/CreateTdoc.aspx?mode=view&amp;contributionUid=CP-160227" TargetMode="External"/><Relationship Id="rId884" Type="http://schemas.openxmlformats.org/officeDocument/2006/relationships/hyperlink" Target="http://portal.3gpp.org/ngppapp/CreateTdoc.aspx?mode=view&amp;contributionUid=CP-160260" TargetMode="External"/><Relationship Id="rId2120" Type="http://schemas.openxmlformats.org/officeDocument/2006/relationships/hyperlink" Target="http://portal.3gpp.org/ngppapp/CreateTdoc.aspx?mode=view&amp;contributionUid=CP-160322" TargetMode="External"/><Relationship Id="rId2565" Type="http://schemas.openxmlformats.org/officeDocument/2006/relationships/hyperlink" Target="http://portal.3gpp.org/ngppapp/CreateTdoc.aspx?mode=view&amp;contributionUid=C1-163043" TargetMode="External"/><Relationship Id="rId2772" Type="http://schemas.openxmlformats.org/officeDocument/2006/relationships/hyperlink" Target="http://portal.3gpp.org/ngppapp/CreateTdoc.aspx?mode=view&amp;contributionUid=CP-160326" TargetMode="External"/><Relationship Id="rId537" Type="http://schemas.openxmlformats.org/officeDocument/2006/relationships/hyperlink" Target="http://portal.3gpp.org/ngppapp/CreateTdoc.aspx?mode=view&amp;contributionUid=C4-163171" TargetMode="External"/><Relationship Id="rId744" Type="http://schemas.openxmlformats.org/officeDocument/2006/relationships/hyperlink" Target="http://portal.3gpp.org/ngppapp/CreateTdoc.aspx?mode=view&amp;contributionUid=CP-160251" TargetMode="External"/><Relationship Id="rId951" Type="http://schemas.openxmlformats.org/officeDocument/2006/relationships/hyperlink" Target="http://portal.3gpp.org/desktopmodules/Release/ReleaseDetails.aspx?releaseId=189" TargetMode="External"/><Relationship Id="rId1167" Type="http://schemas.openxmlformats.org/officeDocument/2006/relationships/hyperlink" Target="http://portal.3gpp.org/desktopmodules/Release/ReleaseDetails.aspx?releaseId=186" TargetMode="External"/><Relationship Id="rId1374" Type="http://schemas.openxmlformats.org/officeDocument/2006/relationships/hyperlink" Target="http://portal.3gpp.org/desktopmodules/Specifications/SpecificationDetails.aspx?specificationId=1072" TargetMode="External"/><Relationship Id="rId1581" Type="http://schemas.openxmlformats.org/officeDocument/2006/relationships/hyperlink" Target="http://portal.3gpp.org/ngppapp/CreateTdoc.aspx?mode=view&amp;contributionUid=C1-162735" TargetMode="External"/><Relationship Id="rId1679" Type="http://schemas.openxmlformats.org/officeDocument/2006/relationships/hyperlink" Target="http://portal.3gpp.org/desktopmodules/Release/ReleaseDetails.aspx?releaseId=187" TargetMode="External"/><Relationship Id="rId2218" Type="http://schemas.openxmlformats.org/officeDocument/2006/relationships/hyperlink" Target="http://portal.3gpp.org/desktopmodules/Specifications/SpecificationDetails.aspx?specificationId=2953" TargetMode="External"/><Relationship Id="rId2425" Type="http://schemas.openxmlformats.org/officeDocument/2006/relationships/hyperlink" Target="http://portal.3gpp.org/ngppapp/CreateTdoc.aspx?mode=view&amp;contributionUid=C1-162839" TargetMode="External"/><Relationship Id="rId2632" Type="http://schemas.openxmlformats.org/officeDocument/2006/relationships/hyperlink" Target="http://portal.3gpp.org/ngppapp/CreateTdoc.aspx?mode=view&amp;contributionUid=CP-160323" TargetMode="External"/><Relationship Id="rId80" Type="http://schemas.openxmlformats.org/officeDocument/2006/relationships/hyperlink" Target="http://portal.3gpp.org/ngppapp/CreateTdoc.aspx?mode=view&amp;contributionUid=CP-160215" TargetMode="External"/><Relationship Id="rId604" Type="http://schemas.openxmlformats.org/officeDocument/2006/relationships/hyperlink" Target="http://portal.3gpp.org/ngppapp/CreateTdoc.aspx?mode=view&amp;contributionUid=CP-160234" TargetMode="External"/><Relationship Id="rId811" Type="http://schemas.openxmlformats.org/officeDocument/2006/relationships/hyperlink" Target="http://portal.3gpp.org/desktopmodules/Release/ReleaseDetails.aspx?releaseId=185" TargetMode="External"/><Relationship Id="rId1027" Type="http://schemas.openxmlformats.org/officeDocument/2006/relationships/hyperlink" Target="http://portal.3gpp.org/desktopmodules/Release/ReleaseDetails.aspx?releaseId=189" TargetMode="External"/><Relationship Id="rId1234" Type="http://schemas.openxmlformats.org/officeDocument/2006/relationships/hyperlink" Target="http://portal.3gpp.org/desktopmodules/Specifications/SpecificationDetails.aspx?specificationId=1058" TargetMode="External"/><Relationship Id="rId1441" Type="http://schemas.openxmlformats.org/officeDocument/2006/relationships/hyperlink" Target="http://portal.3gpp.org/ngppapp/CreateTdoc.aspx?mode=view&amp;contributionUid=C1-163154" TargetMode="External"/><Relationship Id="rId1886" Type="http://schemas.openxmlformats.org/officeDocument/2006/relationships/hyperlink" Target="http://portal.3gpp.org/desktopmodules/Specifications/SpecificationDetails.aspx?specificationId=2954" TargetMode="External"/><Relationship Id="rId2937" Type="http://schemas.openxmlformats.org/officeDocument/2006/relationships/hyperlink" Target="http://portal.3gpp.org/ngppapp/CreateTdoc.aspx?mode=view&amp;contributionUid=C6-160237" TargetMode="External"/><Relationship Id="rId909" Type="http://schemas.openxmlformats.org/officeDocument/2006/relationships/hyperlink" Target="http://portal.3gpp.org/ngppapp/CreateTdoc.aspx?mode=view&amp;contributionUid=C3-161263" TargetMode="External"/><Relationship Id="rId1301" Type="http://schemas.openxmlformats.org/officeDocument/2006/relationships/hyperlink" Target="http://portal.3gpp.org/ngppapp/CreateTdoc.aspx?mode=view&amp;contributionUid=C1-162153" TargetMode="External"/><Relationship Id="rId1539" Type="http://schemas.openxmlformats.org/officeDocument/2006/relationships/hyperlink" Target="http://portal.3gpp.org/desktopmodules/Release/ReleaseDetails.aspx?releaseId=187" TargetMode="External"/><Relationship Id="rId1746" Type="http://schemas.openxmlformats.org/officeDocument/2006/relationships/hyperlink" Target="http://portal.3gpp.org/desktopmodules/Specifications/SpecificationDetails.aspx?specificationId=1515" TargetMode="External"/><Relationship Id="rId1953" Type="http://schemas.openxmlformats.org/officeDocument/2006/relationships/hyperlink" Target="http://portal.3gpp.org/ngppapp/CreateTdoc.aspx?mode=view&amp;contributionUid=C1-162002" TargetMode="External"/><Relationship Id="rId38" Type="http://schemas.openxmlformats.org/officeDocument/2006/relationships/hyperlink" Target="http://portal.3gpp.org/desktopmodules/Specifications/SpecificationDetails.aspx?specificationId=731" TargetMode="External"/><Relationship Id="rId1606" Type="http://schemas.openxmlformats.org/officeDocument/2006/relationships/hyperlink" Target="http://portal.3gpp.org/desktopmodules/Specifications/SpecificationDetails.aspx?specificationId=1083" TargetMode="External"/><Relationship Id="rId1813" Type="http://schemas.openxmlformats.org/officeDocument/2006/relationships/hyperlink" Target="http://portal.3gpp.org/ngppapp/CreateTdoc.aspx?mode=view&amp;contributionUid=C1-161620" TargetMode="External"/><Relationship Id="rId187" Type="http://schemas.openxmlformats.org/officeDocument/2006/relationships/hyperlink" Target="http://portal.3gpp.org/desktopmodules/Release/ReleaseDetails.aspx?releaseId=187" TargetMode="External"/><Relationship Id="rId394" Type="http://schemas.openxmlformats.org/officeDocument/2006/relationships/hyperlink" Target="http://portal.3gpp.org/desktopmodules/Specifications/SpecificationDetails.aspx?specificationId=1692" TargetMode="External"/><Relationship Id="rId2075" Type="http://schemas.openxmlformats.org/officeDocument/2006/relationships/hyperlink" Target="http://portal.3gpp.org/desktopmodules/Release/ReleaseDetails.aspx?releaseId=187" TargetMode="External"/><Relationship Id="rId2282" Type="http://schemas.openxmlformats.org/officeDocument/2006/relationships/hyperlink" Target="http://portal.3gpp.org/desktopmodules/Specifications/SpecificationDetails.aspx?specificationId=2953" TargetMode="External"/><Relationship Id="rId254" Type="http://schemas.openxmlformats.org/officeDocument/2006/relationships/hyperlink" Target="http://portal.3gpp.org/desktopmodules/Specifications/SpecificationDetails.aspx?specificationId=1683" TargetMode="External"/><Relationship Id="rId699" Type="http://schemas.openxmlformats.org/officeDocument/2006/relationships/hyperlink" Target="http://portal.3gpp.org/desktopmodules/Release/ReleaseDetails.aspx?releaseId=189" TargetMode="External"/><Relationship Id="rId1091" Type="http://schemas.openxmlformats.org/officeDocument/2006/relationships/hyperlink" Target="http://portal.3gpp.org/desktopmodules/Release/ReleaseDetails.aspx?releaseId=187" TargetMode="External"/><Relationship Id="rId2587" Type="http://schemas.openxmlformats.org/officeDocument/2006/relationships/hyperlink" Target="http://portal.3gpp.org/desktopmodules/Release/ReleaseDetails.aspx?releaseId=187" TargetMode="External"/><Relationship Id="rId2794" Type="http://schemas.openxmlformats.org/officeDocument/2006/relationships/hyperlink" Target="http://portal.3gpp.org/desktopmodules/Specifications/SpecificationDetails.aspx?specificationId=1055" TargetMode="External"/><Relationship Id="rId114" Type="http://schemas.openxmlformats.org/officeDocument/2006/relationships/hyperlink" Target="http://portal.3gpp.org/desktopmodules/Specifications/SpecificationDetails.aspx?specificationId=1595" TargetMode="External"/><Relationship Id="rId461" Type="http://schemas.openxmlformats.org/officeDocument/2006/relationships/hyperlink" Target="http://portal.3gpp.org/ngppapp/CreateTdoc.aspx?mode=view&amp;contributionUid=C4-163090" TargetMode="External"/><Relationship Id="rId559" Type="http://schemas.openxmlformats.org/officeDocument/2006/relationships/hyperlink" Target="http://portal.3gpp.org/desktopmodules/Release/ReleaseDetails.aspx?releaseId=187" TargetMode="External"/><Relationship Id="rId766" Type="http://schemas.openxmlformats.org/officeDocument/2006/relationships/hyperlink" Target="http://portal.3gpp.org/desktopmodules/Specifications/SpecificationDetails.aspx?specificationId=1673" TargetMode="External"/><Relationship Id="rId1189" Type="http://schemas.openxmlformats.org/officeDocument/2006/relationships/hyperlink" Target="http://portal.3gpp.org/ngppapp/CreateTdoc.aspx?mode=view&amp;contributionUid=C1-163123" TargetMode="External"/><Relationship Id="rId1396" Type="http://schemas.openxmlformats.org/officeDocument/2006/relationships/hyperlink" Target="http://portal.3gpp.org/ngppapp/CreateTdoc.aspx?mode=view&amp;contributionUid=CP-160309" TargetMode="External"/><Relationship Id="rId2142" Type="http://schemas.openxmlformats.org/officeDocument/2006/relationships/hyperlink" Target="http://portal.3gpp.org/desktopmodules/Specifications/SpecificationDetails.aspx?specificationId=2955" TargetMode="External"/><Relationship Id="rId2447" Type="http://schemas.openxmlformats.org/officeDocument/2006/relationships/hyperlink" Target="http://portal.3gpp.org/desktopmodules/Release/ReleaseDetails.aspx?releaseId=187" TargetMode="External"/><Relationship Id="rId321" Type="http://schemas.openxmlformats.org/officeDocument/2006/relationships/hyperlink" Target="http://portal.3gpp.org/ngppapp/CreateTdoc.aspx?mode=view&amp;contributionUid=C4-162277" TargetMode="External"/><Relationship Id="rId419" Type="http://schemas.openxmlformats.org/officeDocument/2006/relationships/hyperlink" Target="http://portal.3gpp.org/desktopmodules/Release/ReleaseDetails.aspx?releaseId=187" TargetMode="External"/><Relationship Id="rId626" Type="http://schemas.openxmlformats.org/officeDocument/2006/relationships/hyperlink" Target="http://portal.3gpp.org/desktopmodules/Specifications/SpecificationDetails.aspx?specificationId=1711" TargetMode="External"/><Relationship Id="rId973" Type="http://schemas.openxmlformats.org/officeDocument/2006/relationships/hyperlink" Target="http://portal.3gpp.org/ngppapp/CreateTdoc.aspx?mode=view&amp;contributionUid=C3-161290" TargetMode="External"/><Relationship Id="rId1049" Type="http://schemas.openxmlformats.org/officeDocument/2006/relationships/hyperlink" Target="http://portal.3gpp.org/ngppapp/CreateTdoc.aspx?mode=view&amp;contributionUid=C3-161257" TargetMode="External"/><Relationship Id="rId1256" Type="http://schemas.openxmlformats.org/officeDocument/2006/relationships/hyperlink" Target="http://portal.3gpp.org/ngppapp/CreateTdoc.aspx?mode=view&amp;contributionUid=CP-160306" TargetMode="External"/><Relationship Id="rId2002" Type="http://schemas.openxmlformats.org/officeDocument/2006/relationships/hyperlink" Target="http://portal.3gpp.org/desktopmodules/Specifications/SpecificationDetails.aspx?specificationId=2954" TargetMode="External"/><Relationship Id="rId2307" Type="http://schemas.openxmlformats.org/officeDocument/2006/relationships/hyperlink" Target="http://portal.3gpp.org/desktopmodules/Release/ReleaseDetails.aspx?releaseId=187" TargetMode="External"/><Relationship Id="rId2654" Type="http://schemas.openxmlformats.org/officeDocument/2006/relationships/hyperlink" Target="http://portal.3gpp.org/desktopmodules/Specifications/SpecificationDetails.aspx?specificationId=2997" TargetMode="External"/><Relationship Id="rId2861" Type="http://schemas.openxmlformats.org/officeDocument/2006/relationships/hyperlink" Target="http://portal.3gpp.org/ngppapp/CreateTdoc.aspx?mode=view&amp;contributionUid=C1-163084" TargetMode="External"/><Relationship Id="rId2959" Type="http://schemas.openxmlformats.org/officeDocument/2006/relationships/hyperlink" Target="http://portal.3gpp.org/desktopmodules/Release/ReleaseDetails.aspx?releaseId=187" TargetMode="External"/><Relationship Id="rId833" Type="http://schemas.openxmlformats.org/officeDocument/2006/relationships/hyperlink" Target="http://portal.3gpp.org/ngppapp/CreateTdoc.aspx?mode=view&amp;contributionUid=C3-161271" TargetMode="External"/><Relationship Id="rId1116" Type="http://schemas.openxmlformats.org/officeDocument/2006/relationships/hyperlink" Target="http://portal.3gpp.org/ngppapp/CreateTdoc.aspx?mode=view&amp;contributionUid=CP-160298" TargetMode="External"/><Relationship Id="rId1463" Type="http://schemas.openxmlformats.org/officeDocument/2006/relationships/hyperlink" Target="http://portal.3gpp.org/desktopmodules/Release/ReleaseDetails.aspx?releaseId=187" TargetMode="External"/><Relationship Id="rId1670" Type="http://schemas.openxmlformats.org/officeDocument/2006/relationships/hyperlink" Target="http://portal.3gpp.org/desktopmodules/Specifications/SpecificationDetails.aspx?specificationId=1515" TargetMode="External"/><Relationship Id="rId1768" Type="http://schemas.openxmlformats.org/officeDocument/2006/relationships/hyperlink" Target="http://portal.3gpp.org/ngppapp/CreateTdoc.aspx?mode=view&amp;contributionUid=CP-160318" TargetMode="External"/><Relationship Id="rId2514" Type="http://schemas.openxmlformats.org/officeDocument/2006/relationships/hyperlink" Target="http://portal.3gpp.org/desktopmodules/Specifications/SpecificationDetails.aspx?specificationId=2953" TargetMode="External"/><Relationship Id="rId2721" Type="http://schemas.openxmlformats.org/officeDocument/2006/relationships/hyperlink" Target="http://portal.3gpp.org/ngppapp/CreateTdoc.aspx?mode=view&amp;contributionUid=C1-162952" TargetMode="External"/><Relationship Id="rId2819" Type="http://schemas.openxmlformats.org/officeDocument/2006/relationships/hyperlink" Target="http://portal.3gpp.org/desktopmodules/Release/ReleaseDetails.aspx?releaseId=189" TargetMode="External"/><Relationship Id="rId900" Type="http://schemas.openxmlformats.org/officeDocument/2006/relationships/hyperlink" Target="http://portal.3gpp.org/ngppapp/CreateTdoc.aspx?mode=view&amp;contributionUid=CP-160262" TargetMode="External"/><Relationship Id="rId1323" Type="http://schemas.openxmlformats.org/officeDocument/2006/relationships/hyperlink" Target="http://portal.3gpp.org/desktopmodules/Release/ReleaseDetails.aspx?releaseId=187" TargetMode="External"/><Relationship Id="rId1530" Type="http://schemas.openxmlformats.org/officeDocument/2006/relationships/hyperlink" Target="http://portal.3gpp.org/desktopmodules/Specifications/SpecificationDetails.aspx?specificationId=1083" TargetMode="External"/><Relationship Id="rId1628" Type="http://schemas.openxmlformats.org/officeDocument/2006/relationships/hyperlink" Target="http://portal.3gpp.org/ngppapp/CreateTdoc.aspx?mode=view&amp;contributionUid=CP-160312" TargetMode="External"/><Relationship Id="rId1975" Type="http://schemas.openxmlformats.org/officeDocument/2006/relationships/hyperlink" Target="http://portal.3gpp.org/desktopmodules/Release/ReleaseDetails.aspx?releaseId=187" TargetMode="External"/><Relationship Id="rId1835" Type="http://schemas.openxmlformats.org/officeDocument/2006/relationships/hyperlink" Target="http://portal.3gpp.org/desktopmodules/Release/ReleaseDetails.aspx?releaseId=187" TargetMode="External"/><Relationship Id="rId1902" Type="http://schemas.openxmlformats.org/officeDocument/2006/relationships/hyperlink" Target="http://portal.3gpp.org/desktopmodules/Specifications/SpecificationDetails.aspx?specificationId=2953" TargetMode="External"/><Relationship Id="rId2097" Type="http://schemas.openxmlformats.org/officeDocument/2006/relationships/hyperlink" Target="http://portal.3gpp.org/ngppapp/CreateTdoc.aspx?mode=view&amp;contributionUid=C1-162244" TargetMode="External"/><Relationship Id="rId276" Type="http://schemas.openxmlformats.org/officeDocument/2006/relationships/hyperlink" Target="http://portal.3gpp.org/ngppapp/CreateTdoc.aspx?mode=view&amp;contributionUid=CP-160228" TargetMode="External"/><Relationship Id="rId483" Type="http://schemas.openxmlformats.org/officeDocument/2006/relationships/hyperlink" Target="http://portal.3gpp.org/desktopmodules/Release/ReleaseDetails.aspx?releaseId=187" TargetMode="External"/><Relationship Id="rId690" Type="http://schemas.openxmlformats.org/officeDocument/2006/relationships/hyperlink" Target="http://portal.3gpp.org/desktopmodules/Specifications/SpecificationDetails.aspx?specificationId=1690" TargetMode="External"/><Relationship Id="rId2164" Type="http://schemas.openxmlformats.org/officeDocument/2006/relationships/hyperlink" Target="http://portal.3gpp.org/ngppapp/CreateTdoc.aspx?mode=view&amp;contributionUid=CP-160322" TargetMode="External"/><Relationship Id="rId2371" Type="http://schemas.openxmlformats.org/officeDocument/2006/relationships/hyperlink" Target="http://portal.3gpp.org/desktopmodules/Release/ReleaseDetails.aspx?releaseId=187" TargetMode="External"/><Relationship Id="rId3008" Type="http://schemas.openxmlformats.org/officeDocument/2006/relationships/fontTable" Target="fontTable.xml"/><Relationship Id="rId136" Type="http://schemas.openxmlformats.org/officeDocument/2006/relationships/hyperlink" Target="http://portal.3gpp.org/ngppapp/CreateTdoc.aspx?mode=view&amp;contributionUid=CP-160220" TargetMode="External"/><Relationship Id="rId343" Type="http://schemas.openxmlformats.org/officeDocument/2006/relationships/hyperlink" Target="http://portal.3gpp.org/desktopmodules/Release/ReleaseDetails.aspx?releaseId=187" TargetMode="External"/><Relationship Id="rId550" Type="http://schemas.openxmlformats.org/officeDocument/2006/relationships/hyperlink" Target="http://portal.3gpp.org/desktopmodules/Specifications/SpecificationDetails.aspx?specificationId=1683" TargetMode="External"/><Relationship Id="rId788" Type="http://schemas.openxmlformats.org/officeDocument/2006/relationships/hyperlink" Target="http://portal.3gpp.org/ngppapp/CreateTdoc.aspx?mode=view&amp;contributionUid=CP-160255" TargetMode="External"/><Relationship Id="rId995" Type="http://schemas.openxmlformats.org/officeDocument/2006/relationships/hyperlink" Target="http://portal.3gpp.org/desktopmodules/Release/ReleaseDetails.aspx?releaseId=187" TargetMode="External"/><Relationship Id="rId1180" Type="http://schemas.openxmlformats.org/officeDocument/2006/relationships/hyperlink" Target="http://portal.3gpp.org/ngppapp/CreateTdoc.aspx?mode=view&amp;contributionUid=CP-160301" TargetMode="External"/><Relationship Id="rId2024" Type="http://schemas.openxmlformats.org/officeDocument/2006/relationships/hyperlink" Target="http://portal.3gpp.org/ngppapp/CreateTdoc.aspx?mode=view&amp;contributionUid=CP-160322" TargetMode="External"/><Relationship Id="rId2231" Type="http://schemas.openxmlformats.org/officeDocument/2006/relationships/hyperlink" Target="http://portal.3gpp.org/desktopmodules/Release/ReleaseDetails.aspx?releaseId=187" TargetMode="External"/><Relationship Id="rId2469" Type="http://schemas.openxmlformats.org/officeDocument/2006/relationships/hyperlink" Target="http://portal.3gpp.org/ngppapp/CreateTdoc.aspx?mode=view&amp;contributionUid=C1-162894" TargetMode="External"/><Relationship Id="rId2676" Type="http://schemas.openxmlformats.org/officeDocument/2006/relationships/hyperlink" Target="http://portal.3gpp.org/ngppapp/CreateTdoc.aspx?mode=view&amp;contributionUid=CP-160325" TargetMode="External"/><Relationship Id="rId2883" Type="http://schemas.openxmlformats.org/officeDocument/2006/relationships/hyperlink" Target="http://portal.3gpp.org/desktopmodules/Release/ReleaseDetails.aspx?releaseId=187" TargetMode="External"/><Relationship Id="rId203" Type="http://schemas.openxmlformats.org/officeDocument/2006/relationships/hyperlink" Target="http://portal.3gpp.org/desktopmodules/Release/ReleaseDetails.aspx?releaseId=187" TargetMode="External"/><Relationship Id="rId648" Type="http://schemas.openxmlformats.org/officeDocument/2006/relationships/hyperlink" Target="http://portal.3gpp.org/ngppapp/CreateTdoc.aspx?mode=view&amp;contributionUid=CP-160236" TargetMode="External"/><Relationship Id="rId855" Type="http://schemas.openxmlformats.org/officeDocument/2006/relationships/hyperlink" Target="http://portal.3gpp.org/desktopmodules/Release/ReleaseDetails.aspx?releaseId=187" TargetMode="External"/><Relationship Id="rId1040" Type="http://schemas.openxmlformats.org/officeDocument/2006/relationships/hyperlink" Target="http://portal.3gpp.org/ngppapp/CreateTdoc.aspx?mode=view&amp;contributionUid=CP-160275" TargetMode="External"/><Relationship Id="rId1278" Type="http://schemas.openxmlformats.org/officeDocument/2006/relationships/hyperlink" Target="http://portal.3gpp.org/desktopmodules/Specifications/SpecificationDetails.aspx?specificationId=1073" TargetMode="External"/><Relationship Id="rId1485" Type="http://schemas.openxmlformats.org/officeDocument/2006/relationships/hyperlink" Target="http://portal.3gpp.org/ngppapp/CreateTdoc.aspx?mode=view&amp;contributionUid=C1A160100" TargetMode="External"/><Relationship Id="rId1692" Type="http://schemas.openxmlformats.org/officeDocument/2006/relationships/hyperlink" Target="http://portal.3gpp.org/ngppapp/CreateTdoc.aspx?mode=view&amp;contributionUid=CP-160316" TargetMode="External"/><Relationship Id="rId2329" Type="http://schemas.openxmlformats.org/officeDocument/2006/relationships/hyperlink" Target="http://portal.3gpp.org/ngppapp/CreateTdoc.aspx?mode=view&amp;contributionUid=C1-162813" TargetMode="External"/><Relationship Id="rId2536" Type="http://schemas.openxmlformats.org/officeDocument/2006/relationships/hyperlink" Target="http://portal.3gpp.org/ngppapp/CreateTdoc.aspx?mode=view&amp;contributionUid=CP-160322" TargetMode="External"/><Relationship Id="rId2743" Type="http://schemas.openxmlformats.org/officeDocument/2006/relationships/hyperlink" Target="http://portal.3gpp.org/desktopmodules/Release/ReleaseDetails.aspx?releaseId=187" TargetMode="External"/><Relationship Id="rId410" Type="http://schemas.openxmlformats.org/officeDocument/2006/relationships/hyperlink" Target="http://portal.3gpp.org/desktopmodules/Specifications/SpecificationDetails.aspx?specificationId=2924" TargetMode="External"/><Relationship Id="rId508" Type="http://schemas.openxmlformats.org/officeDocument/2006/relationships/hyperlink" Target="http://portal.3gpp.org/ngppapp/CreateTdoc.aspx?mode=view&amp;contributionUid=CP-160232" TargetMode="External"/><Relationship Id="rId715" Type="http://schemas.openxmlformats.org/officeDocument/2006/relationships/hyperlink" Target="http://portal.3gpp.org/desktopmodules/Release/ReleaseDetails.aspx?releaseId=187" TargetMode="External"/><Relationship Id="rId922" Type="http://schemas.openxmlformats.org/officeDocument/2006/relationships/hyperlink" Target="http://portal.3gpp.org/desktopmodules/Specifications/SpecificationDetails.aspx?specificationId=1611" TargetMode="External"/><Relationship Id="rId1138" Type="http://schemas.openxmlformats.org/officeDocument/2006/relationships/hyperlink" Target="http://portal.3gpp.org/desktopmodules/Specifications/SpecificationDetails.aspx?specificationId=1055" TargetMode="External"/><Relationship Id="rId1345" Type="http://schemas.openxmlformats.org/officeDocument/2006/relationships/hyperlink" Target="http://portal.3gpp.org/ngppapp/CreateTdoc.aspx?mode=view&amp;contributionUid=C1-162797" TargetMode="External"/><Relationship Id="rId1552" Type="http://schemas.openxmlformats.org/officeDocument/2006/relationships/hyperlink" Target="http://portal.3gpp.org/ngppapp/CreateTdoc.aspx?mode=view&amp;contributionUid=CP-160311" TargetMode="External"/><Relationship Id="rId1997" Type="http://schemas.openxmlformats.org/officeDocument/2006/relationships/hyperlink" Target="http://portal.3gpp.org/ngppapp/CreateTdoc.aspx?mode=view&amp;contributionUid=C1-162036" TargetMode="External"/><Relationship Id="rId2603" Type="http://schemas.openxmlformats.org/officeDocument/2006/relationships/hyperlink" Target="http://portal.3gpp.org/desktopmodules/Release/ReleaseDetails.aspx?releaseId=187" TargetMode="External"/><Relationship Id="rId2950" Type="http://schemas.openxmlformats.org/officeDocument/2006/relationships/hyperlink" Target="http://portal.3gpp.org/desktopmodules/Specifications/SpecificationDetails.aspx?specificationId=1814" TargetMode="External"/><Relationship Id="rId1205" Type="http://schemas.openxmlformats.org/officeDocument/2006/relationships/hyperlink" Target="http://portal.3gpp.org/ngppapp/CreateTdoc.aspx?mode=view&amp;contributionUid=C1-162226" TargetMode="External"/><Relationship Id="rId1857" Type="http://schemas.openxmlformats.org/officeDocument/2006/relationships/hyperlink" Target="http://portal.3gpp.org/ngppapp/CreateTdoc.aspx?mode=view&amp;contributionUid=C1-161677" TargetMode="External"/><Relationship Id="rId2810" Type="http://schemas.openxmlformats.org/officeDocument/2006/relationships/hyperlink" Target="http://portal.3gpp.org/desktopmodules/Specifications/SpecificationDetails.aspx?specificationId=1055" TargetMode="External"/><Relationship Id="rId2908" Type="http://schemas.openxmlformats.org/officeDocument/2006/relationships/hyperlink" Target="http://portal.3gpp.org/ngppapp/CreateTdoc.aspx?mode=view&amp;contributionUid=CP-160332" TargetMode="External"/><Relationship Id="rId51" Type="http://schemas.openxmlformats.org/officeDocument/2006/relationships/hyperlink" Target="http://portal.3gpp.org/desktopmodules/Release/ReleaseDetails.aspx?releaseId=186" TargetMode="External"/><Relationship Id="rId1412" Type="http://schemas.openxmlformats.org/officeDocument/2006/relationships/hyperlink" Target="http://portal.3gpp.org/ngppapp/CreateTdoc.aspx?mode=view&amp;contributionUid=CP-160309" TargetMode="External"/><Relationship Id="rId1717" Type="http://schemas.openxmlformats.org/officeDocument/2006/relationships/hyperlink" Target="http://portal.3gpp.org/ngppapp/CreateTdoc.aspx?mode=view&amp;contributionUid=C1-162316" TargetMode="External"/><Relationship Id="rId1924" Type="http://schemas.openxmlformats.org/officeDocument/2006/relationships/hyperlink" Target="http://portal.3gpp.org/ngppapp/CreateTdoc.aspx?mode=view&amp;contributionUid=CP-160322" TargetMode="External"/><Relationship Id="rId298" Type="http://schemas.openxmlformats.org/officeDocument/2006/relationships/hyperlink" Target="http://portal.3gpp.org/desktopmodules/Specifications/SpecificationDetails.aspx?specificationId=1683" TargetMode="External"/><Relationship Id="rId158" Type="http://schemas.openxmlformats.org/officeDocument/2006/relationships/hyperlink" Target="http://portal.3gpp.org/desktopmodules/Specifications/SpecificationDetails.aspx?specificationId=1691" TargetMode="External"/><Relationship Id="rId2186" Type="http://schemas.openxmlformats.org/officeDocument/2006/relationships/hyperlink" Target="http://portal.3gpp.org/desktopmodules/Specifications/SpecificationDetails.aspx?specificationId=2953" TargetMode="External"/><Relationship Id="rId2393" Type="http://schemas.openxmlformats.org/officeDocument/2006/relationships/hyperlink" Target="http://portal.3gpp.org/ngppapp/CreateTdoc.aspx?mode=view&amp;contributionUid=C1-162830" TargetMode="External"/><Relationship Id="rId2698" Type="http://schemas.openxmlformats.org/officeDocument/2006/relationships/hyperlink" Target="http://portal.3gpp.org/desktopmodules/Specifications/SpecificationDetails.aspx?specificationId=1072" TargetMode="External"/><Relationship Id="rId365" Type="http://schemas.openxmlformats.org/officeDocument/2006/relationships/hyperlink" Target="http://portal.3gpp.org/ngppapp/CreateTdoc.aspx?mode=view&amp;contributionUid=C4-163237" TargetMode="External"/><Relationship Id="rId572" Type="http://schemas.openxmlformats.org/officeDocument/2006/relationships/hyperlink" Target="http://portal.3gpp.org/ngppapp/CreateTdoc.aspx?mode=view&amp;contributionUid=CP-160233" TargetMode="External"/><Relationship Id="rId2046" Type="http://schemas.openxmlformats.org/officeDocument/2006/relationships/hyperlink" Target="http://portal.3gpp.org/desktopmodules/Specifications/SpecificationDetails.aspx?specificationId=2957" TargetMode="External"/><Relationship Id="rId2253" Type="http://schemas.openxmlformats.org/officeDocument/2006/relationships/hyperlink" Target="http://portal.3gpp.org/ngppapp/CreateTdoc.aspx?mode=view&amp;contributionUid=C1-162720" TargetMode="External"/><Relationship Id="rId2460" Type="http://schemas.openxmlformats.org/officeDocument/2006/relationships/hyperlink" Target="http://portal.3gpp.org/ngppapp/CreateTdoc.aspx?mode=view&amp;contributionUid=CP-160322" TargetMode="External"/><Relationship Id="rId225" Type="http://schemas.openxmlformats.org/officeDocument/2006/relationships/hyperlink" Target="http://portal.3gpp.org/ngppapp/CreateTdoc.aspx?mode=view&amp;contributionUid=C4-162177" TargetMode="External"/><Relationship Id="rId432" Type="http://schemas.openxmlformats.org/officeDocument/2006/relationships/hyperlink" Target="http://portal.3gpp.org/ngppapp/CreateTdoc.aspx?mode=view&amp;contributionUid=CP-160228" TargetMode="External"/><Relationship Id="rId877" Type="http://schemas.openxmlformats.org/officeDocument/2006/relationships/hyperlink" Target="http://portal.3gpp.org/ngppapp/CreateTdoc.aspx?mode=view&amp;contributionUid=C3-161203" TargetMode="External"/><Relationship Id="rId1062" Type="http://schemas.openxmlformats.org/officeDocument/2006/relationships/hyperlink" Target="http://portal.3gpp.org/desktopmodules/Specifications/SpecificationDetails.aspx?specificationId=1672" TargetMode="External"/><Relationship Id="rId2113" Type="http://schemas.openxmlformats.org/officeDocument/2006/relationships/hyperlink" Target="http://portal.3gpp.org/ngppapp/CreateTdoc.aspx?mode=view&amp;contributionUid=C1-162266" TargetMode="External"/><Relationship Id="rId2320" Type="http://schemas.openxmlformats.org/officeDocument/2006/relationships/hyperlink" Target="http://portal.3gpp.org/ngppapp/CreateTdoc.aspx?mode=view&amp;contributionUid=CP-160322" TargetMode="External"/><Relationship Id="rId2558" Type="http://schemas.openxmlformats.org/officeDocument/2006/relationships/hyperlink" Target="http://portal.3gpp.org/desktopmodules/Specifications/SpecificationDetails.aspx?specificationId=2953" TargetMode="External"/><Relationship Id="rId2765" Type="http://schemas.openxmlformats.org/officeDocument/2006/relationships/hyperlink" Target="http://portal.3gpp.org/ngppapp/CreateTdoc.aspx?mode=view&amp;contributionUid=C1-162965" TargetMode="External"/><Relationship Id="rId2972" Type="http://schemas.openxmlformats.org/officeDocument/2006/relationships/hyperlink" Target="http://portal.3gpp.org/ngppapp/CreateTdoc.aspx?mode=view&amp;contributionUid=CP-160347" TargetMode="External"/><Relationship Id="rId737" Type="http://schemas.openxmlformats.org/officeDocument/2006/relationships/hyperlink" Target="http://portal.3gpp.org/ngppapp/CreateTdoc.aspx?mode=view&amp;contributionUid=C3-161253" TargetMode="External"/><Relationship Id="rId944" Type="http://schemas.openxmlformats.org/officeDocument/2006/relationships/hyperlink" Target="http://portal.3gpp.org/ngppapp/CreateTdoc.aspx?mode=view&amp;contributionUid=CP-160265" TargetMode="External"/><Relationship Id="rId1367" Type="http://schemas.openxmlformats.org/officeDocument/2006/relationships/hyperlink" Target="http://portal.3gpp.org/desktopmodules/Release/ReleaseDetails.aspx?releaseId=187" TargetMode="External"/><Relationship Id="rId1574" Type="http://schemas.openxmlformats.org/officeDocument/2006/relationships/hyperlink" Target="http://portal.3gpp.org/desktopmodules/Specifications/SpecificationDetails.aspx?specificationId=1083" TargetMode="External"/><Relationship Id="rId1781" Type="http://schemas.openxmlformats.org/officeDocument/2006/relationships/hyperlink" Target="http://portal.3gpp.org/ngppapp/CreateTdoc.aspx?mode=view&amp;contributionUid=C1-163092" TargetMode="External"/><Relationship Id="rId2418" Type="http://schemas.openxmlformats.org/officeDocument/2006/relationships/hyperlink" Target="http://portal.3gpp.org/desktopmodules/Specifications/SpecificationDetails.aspx?specificationId=2954" TargetMode="External"/><Relationship Id="rId2625" Type="http://schemas.openxmlformats.org/officeDocument/2006/relationships/hyperlink" Target="http://portal.3gpp.org/ngppapp/CreateTdoc.aspx?mode=view&amp;contributionUid=C1-163112" TargetMode="External"/><Relationship Id="rId2832" Type="http://schemas.openxmlformats.org/officeDocument/2006/relationships/hyperlink" Target="http://portal.3gpp.org/ngppapp/CreateTdoc.aspx?mode=view&amp;contributionUid=CP-160331" TargetMode="External"/><Relationship Id="rId73" Type="http://schemas.openxmlformats.org/officeDocument/2006/relationships/hyperlink" Target="http://portal.3gpp.org/ngppapp/CreateTdoc.aspx?mode=view&amp;contributionUid=C4-163130" TargetMode="External"/><Relationship Id="rId804" Type="http://schemas.openxmlformats.org/officeDocument/2006/relationships/hyperlink" Target="http://portal.3gpp.org/ngppapp/CreateTdoc.aspx?mode=view&amp;contributionUid=CP-160255" TargetMode="External"/><Relationship Id="rId1227" Type="http://schemas.openxmlformats.org/officeDocument/2006/relationships/hyperlink" Target="http://portal.3gpp.org/desktopmodules/Release/ReleaseDetails.aspx?releaseId=187" TargetMode="External"/><Relationship Id="rId1434" Type="http://schemas.openxmlformats.org/officeDocument/2006/relationships/hyperlink" Target="http://portal.3gpp.org/desktopmodules/Specifications/SpecificationDetails.aspx?specificationId=1072" TargetMode="External"/><Relationship Id="rId1641" Type="http://schemas.openxmlformats.org/officeDocument/2006/relationships/hyperlink" Target="http://portal.3gpp.org/ngppapp/CreateTdoc.aspx?mode=view&amp;contributionUid=C1-163149" TargetMode="External"/><Relationship Id="rId1879" Type="http://schemas.openxmlformats.org/officeDocument/2006/relationships/hyperlink" Target="http://portal.3gpp.org/desktopmodules/Release/ReleaseDetails.aspx?releaseId=187" TargetMode="External"/><Relationship Id="rId1501" Type="http://schemas.openxmlformats.org/officeDocument/2006/relationships/hyperlink" Target="http://portal.3gpp.org/ngppapp/CreateTdoc.aspx?mode=view&amp;contributionUid=C1A160119" TargetMode="External"/><Relationship Id="rId1739" Type="http://schemas.openxmlformats.org/officeDocument/2006/relationships/hyperlink" Target="http://portal.3gpp.org/desktopmodules/Release/ReleaseDetails.aspx?releaseId=187" TargetMode="External"/><Relationship Id="rId1946" Type="http://schemas.openxmlformats.org/officeDocument/2006/relationships/hyperlink" Target="http://portal.3gpp.org/desktopmodules/Specifications/SpecificationDetails.aspx?specificationId=2953" TargetMode="External"/><Relationship Id="rId1806" Type="http://schemas.openxmlformats.org/officeDocument/2006/relationships/hyperlink" Target="http://portal.3gpp.org/desktopmodules/Specifications/SpecificationDetails.aspx?specificationId=1055" TargetMode="External"/><Relationship Id="rId387" Type="http://schemas.openxmlformats.org/officeDocument/2006/relationships/hyperlink" Target="http://portal.3gpp.org/desktopmodules/Release/ReleaseDetails.aspx?releaseId=187" TargetMode="External"/><Relationship Id="rId594" Type="http://schemas.openxmlformats.org/officeDocument/2006/relationships/hyperlink" Target="http://portal.3gpp.org/desktopmodules/Specifications/SpecificationDetails.aspx?specificationId=1692" TargetMode="External"/><Relationship Id="rId2068" Type="http://schemas.openxmlformats.org/officeDocument/2006/relationships/hyperlink" Target="http://portal.3gpp.org/ngppapp/CreateTdoc.aspx?mode=view&amp;contributionUid=CP-160322" TargetMode="External"/><Relationship Id="rId2275" Type="http://schemas.openxmlformats.org/officeDocument/2006/relationships/hyperlink" Target="http://portal.3gpp.org/desktopmodules/Release/ReleaseDetails.aspx?releaseId=187" TargetMode="External"/><Relationship Id="rId247" Type="http://schemas.openxmlformats.org/officeDocument/2006/relationships/hyperlink" Target="http://portal.3gpp.org/desktopmodules/Release/ReleaseDetails.aspx?releaseId=189" TargetMode="External"/><Relationship Id="rId899" Type="http://schemas.openxmlformats.org/officeDocument/2006/relationships/hyperlink" Target="http://portal.3gpp.org/desktopmodules/Release/ReleaseDetails.aspx?releaseId=187" TargetMode="External"/><Relationship Id="rId1084" Type="http://schemas.openxmlformats.org/officeDocument/2006/relationships/hyperlink" Target="http://portal.3gpp.org/ngppapp/CreateTdoc.aspx?mode=view&amp;contributionUid=CP-160281" TargetMode="External"/><Relationship Id="rId2482" Type="http://schemas.openxmlformats.org/officeDocument/2006/relationships/hyperlink" Target="http://portal.3gpp.org/desktopmodules/Specifications/SpecificationDetails.aspx?specificationId=2953" TargetMode="External"/><Relationship Id="rId2787" Type="http://schemas.openxmlformats.org/officeDocument/2006/relationships/hyperlink" Target="http://portal.3gpp.org/desktopmodules/Release/ReleaseDetails.aspx?releaseId=189" TargetMode="External"/><Relationship Id="rId107" Type="http://schemas.openxmlformats.org/officeDocument/2006/relationships/hyperlink" Target="http://portal.3gpp.org/desktopmodules/Release/ReleaseDetails.aspx?releaseId=189" TargetMode="External"/><Relationship Id="rId454" Type="http://schemas.openxmlformats.org/officeDocument/2006/relationships/hyperlink" Target="http://portal.3gpp.org/desktopmodules/Specifications/SpecificationDetails.aspx?specificationId=843" TargetMode="External"/><Relationship Id="rId661" Type="http://schemas.openxmlformats.org/officeDocument/2006/relationships/hyperlink" Target="http://portal.3gpp.org/ngppapp/CreateTdoc.aspx?mode=view&amp;contributionUid=C4-163269" TargetMode="External"/><Relationship Id="rId759" Type="http://schemas.openxmlformats.org/officeDocument/2006/relationships/hyperlink" Target="http://portal.3gpp.org/desktopmodules/Release/ReleaseDetails.aspx?releaseId=187" TargetMode="External"/><Relationship Id="rId966" Type="http://schemas.openxmlformats.org/officeDocument/2006/relationships/hyperlink" Target="http://portal.3gpp.org/desktopmodules/Specifications/SpecificationDetails.aspx?specificationId=1673" TargetMode="External"/><Relationship Id="rId1291" Type="http://schemas.openxmlformats.org/officeDocument/2006/relationships/hyperlink" Target="http://portal.3gpp.org/desktopmodules/Release/ReleaseDetails.aspx?releaseId=187" TargetMode="External"/><Relationship Id="rId1389" Type="http://schemas.openxmlformats.org/officeDocument/2006/relationships/hyperlink" Target="http://portal.3gpp.org/ngppapp/CreateTdoc.aspx?mode=view&amp;contributionUid=C1-163109" TargetMode="External"/><Relationship Id="rId1596" Type="http://schemas.openxmlformats.org/officeDocument/2006/relationships/hyperlink" Target="http://portal.3gpp.org/ngppapp/CreateTdoc.aspx?mode=view&amp;contributionUid=CP-160311" TargetMode="External"/><Relationship Id="rId2135" Type="http://schemas.openxmlformats.org/officeDocument/2006/relationships/hyperlink" Target="http://portal.3gpp.org/desktopmodules/Release/ReleaseDetails.aspx?releaseId=187" TargetMode="External"/><Relationship Id="rId2342" Type="http://schemas.openxmlformats.org/officeDocument/2006/relationships/hyperlink" Target="http://portal.3gpp.org/desktopmodules/Specifications/SpecificationDetails.aspx?specificationId=2953" TargetMode="External"/><Relationship Id="rId2647" Type="http://schemas.openxmlformats.org/officeDocument/2006/relationships/hyperlink" Target="http://portal.3gpp.org/desktopmodules/Release/ReleaseDetails.aspx?releaseId=187" TargetMode="External"/><Relationship Id="rId2994" Type="http://schemas.openxmlformats.org/officeDocument/2006/relationships/hyperlink" Target="http://portal.3gpp.org/desktopmodules/Specifications/SpecificationDetails.aspx?specificationId=1804" TargetMode="External"/><Relationship Id="rId314" Type="http://schemas.openxmlformats.org/officeDocument/2006/relationships/hyperlink" Target="http://portal.3gpp.org/desktopmodules/Specifications/SpecificationDetails.aspx?specificationId=1692" TargetMode="External"/><Relationship Id="rId521" Type="http://schemas.openxmlformats.org/officeDocument/2006/relationships/hyperlink" Target="http://portal.3gpp.org/ngppapp/CreateTdoc.aspx?mode=view&amp;contributionUid=C4-162206" TargetMode="External"/><Relationship Id="rId619" Type="http://schemas.openxmlformats.org/officeDocument/2006/relationships/hyperlink" Target="http://portal.3gpp.org/desktopmodules/Release/ReleaseDetails.aspx?releaseId=187" TargetMode="External"/><Relationship Id="rId1151" Type="http://schemas.openxmlformats.org/officeDocument/2006/relationships/hyperlink" Target="http://portal.3gpp.org/desktopmodules/Release/ReleaseDetails.aspx?releaseId=185" TargetMode="External"/><Relationship Id="rId1249" Type="http://schemas.openxmlformats.org/officeDocument/2006/relationships/hyperlink" Target="http://portal.3gpp.org/ngppapp/CreateTdoc.aspx?mode=view&amp;contributionUid=C1-161599" TargetMode="External"/><Relationship Id="rId2202" Type="http://schemas.openxmlformats.org/officeDocument/2006/relationships/hyperlink" Target="http://portal.3gpp.org/desktopmodules/Specifications/SpecificationDetails.aspx?specificationId=2953" TargetMode="External"/><Relationship Id="rId2854" Type="http://schemas.openxmlformats.org/officeDocument/2006/relationships/hyperlink" Target="http://portal.3gpp.org/desktopmodules/Specifications/SpecificationDetails.aspx?specificationId=1015" TargetMode="External"/><Relationship Id="rId95" Type="http://schemas.openxmlformats.org/officeDocument/2006/relationships/hyperlink" Target="http://portal.3gpp.org/desktopmodules/Release/ReleaseDetails.aspx?releaseId=189" TargetMode="External"/><Relationship Id="rId826" Type="http://schemas.openxmlformats.org/officeDocument/2006/relationships/hyperlink" Target="http://portal.3gpp.org/desktopmodules/Specifications/SpecificationDetails.aspx?specificationId=1609" TargetMode="External"/><Relationship Id="rId1011" Type="http://schemas.openxmlformats.org/officeDocument/2006/relationships/hyperlink" Target="http://portal.3gpp.org/desktopmodules/Release/ReleaseDetails.aspx?releaseId=189" TargetMode="External"/><Relationship Id="rId1109" Type="http://schemas.openxmlformats.org/officeDocument/2006/relationships/hyperlink" Target="http://portal.3gpp.org/ngppapp/CreateTdoc.aspx?mode=view&amp;contributionUid=C1-161635" TargetMode="External"/><Relationship Id="rId1456" Type="http://schemas.openxmlformats.org/officeDocument/2006/relationships/hyperlink" Target="http://portal.3gpp.org/ngppapp/CreateTdoc.aspx?mode=view&amp;contributionUid=CP-160309" TargetMode="External"/><Relationship Id="rId1663" Type="http://schemas.openxmlformats.org/officeDocument/2006/relationships/hyperlink" Target="http://portal.3gpp.org/desktopmodules/Release/ReleaseDetails.aspx?releaseId=187" TargetMode="External"/><Relationship Id="rId1870" Type="http://schemas.openxmlformats.org/officeDocument/2006/relationships/hyperlink" Target="http://portal.3gpp.org/desktopmodules/Specifications/SpecificationDetails.aspx?specificationId=2954" TargetMode="External"/><Relationship Id="rId1968" Type="http://schemas.openxmlformats.org/officeDocument/2006/relationships/hyperlink" Target="http://portal.3gpp.org/ngppapp/CreateTdoc.aspx?mode=view&amp;contributionUid=CP-160322" TargetMode="External"/><Relationship Id="rId2507" Type="http://schemas.openxmlformats.org/officeDocument/2006/relationships/hyperlink" Target="http://portal.3gpp.org/desktopmodules/Release/ReleaseDetails.aspx?releaseId=187" TargetMode="External"/><Relationship Id="rId2714" Type="http://schemas.openxmlformats.org/officeDocument/2006/relationships/hyperlink" Target="http://portal.3gpp.org/desktopmodules/Specifications/SpecificationDetails.aspx?specificationId=1072" TargetMode="External"/><Relationship Id="rId2921" Type="http://schemas.openxmlformats.org/officeDocument/2006/relationships/hyperlink" Target="http://portal.3gpp.org/ngppapp/CreateTdoc.aspx?mode=view&amp;contributionUid=C1-163031" TargetMode="External"/><Relationship Id="rId1316" Type="http://schemas.openxmlformats.org/officeDocument/2006/relationships/hyperlink" Target="http://portal.3gpp.org/ngppapp/CreateTdoc.aspx?mode=view&amp;contributionUid=CP-160309" TargetMode="External"/><Relationship Id="rId1523" Type="http://schemas.openxmlformats.org/officeDocument/2006/relationships/hyperlink" Target="http://portal.3gpp.org/desktopmodules/Release/ReleaseDetails.aspx?releaseId=187" TargetMode="External"/><Relationship Id="rId1730" Type="http://schemas.openxmlformats.org/officeDocument/2006/relationships/hyperlink" Target="http://portal.3gpp.org/desktopmodules/Specifications/SpecificationDetails.aspx?specificationId=1072" TargetMode="External"/><Relationship Id="rId22" Type="http://schemas.openxmlformats.org/officeDocument/2006/relationships/hyperlink" Target="http://portal.3gpp.org/desktopmodules/Specifications/SpecificationDetails.aspx?specificationId=1585" TargetMode="External"/><Relationship Id="rId1828" Type="http://schemas.openxmlformats.org/officeDocument/2006/relationships/hyperlink" Target="http://portal.3gpp.org/ngppapp/CreateTdoc.aspx?mode=view&amp;contributionUid=CP-160322" TargetMode="External"/><Relationship Id="rId171" Type="http://schemas.openxmlformats.org/officeDocument/2006/relationships/hyperlink" Target="http://portal.3gpp.org/desktopmodules/Release/ReleaseDetails.aspx?releaseId=187" TargetMode="External"/><Relationship Id="rId2297" Type="http://schemas.openxmlformats.org/officeDocument/2006/relationships/hyperlink" Target="http://portal.3gpp.org/ngppapp/CreateTdoc.aspx?mode=view&amp;contributionUid=C1-162801" TargetMode="External"/><Relationship Id="rId269" Type="http://schemas.openxmlformats.org/officeDocument/2006/relationships/hyperlink" Target="http://portal.3gpp.org/ngppapp/CreateTdoc.aspx?mode=view&amp;contributionUid=C4-162121" TargetMode="External"/><Relationship Id="rId476" Type="http://schemas.openxmlformats.org/officeDocument/2006/relationships/hyperlink" Target="http://portal.3gpp.org/ngppapp/CreateTdoc.aspx?mode=view&amp;contributionUid=CP-160231" TargetMode="External"/><Relationship Id="rId683" Type="http://schemas.openxmlformats.org/officeDocument/2006/relationships/hyperlink" Target="http://portal.3gpp.org/desktopmodules/Release/ReleaseDetails.aspx?releaseId=187" TargetMode="External"/><Relationship Id="rId890" Type="http://schemas.openxmlformats.org/officeDocument/2006/relationships/hyperlink" Target="http://portal.3gpp.org/desktopmodules/Specifications/SpecificationDetails.aspx?specificationId=1609" TargetMode="External"/><Relationship Id="rId2157" Type="http://schemas.openxmlformats.org/officeDocument/2006/relationships/hyperlink" Target="http://portal.3gpp.org/ngppapp/CreateTdoc.aspx?mode=view&amp;contributionUid=C1-162391" TargetMode="External"/><Relationship Id="rId2364" Type="http://schemas.openxmlformats.org/officeDocument/2006/relationships/hyperlink" Target="http://portal.3gpp.org/ngppapp/CreateTdoc.aspx?mode=view&amp;contributionUid=CP-160322" TargetMode="External"/><Relationship Id="rId2571" Type="http://schemas.openxmlformats.org/officeDocument/2006/relationships/hyperlink" Target="http://portal.3gpp.org/desktopmodules/Release/ReleaseDetails.aspx?releaseId=187" TargetMode="External"/><Relationship Id="rId129" Type="http://schemas.openxmlformats.org/officeDocument/2006/relationships/hyperlink" Target="http://portal.3gpp.org/ngppapp/CreateTdoc.aspx?mode=view&amp;contributionUid=C4-162160" TargetMode="External"/><Relationship Id="rId336" Type="http://schemas.openxmlformats.org/officeDocument/2006/relationships/hyperlink" Target="http://portal.3gpp.org/ngppapp/CreateTdoc.aspx?mode=view&amp;contributionUid=CP-160228" TargetMode="External"/><Relationship Id="rId543" Type="http://schemas.openxmlformats.org/officeDocument/2006/relationships/hyperlink" Target="http://portal.3gpp.org/desktopmodules/Release/ReleaseDetails.aspx?releaseId=187" TargetMode="External"/><Relationship Id="rId988" Type="http://schemas.openxmlformats.org/officeDocument/2006/relationships/hyperlink" Target="http://portal.3gpp.org/ngppapp/CreateTdoc.aspx?mode=view&amp;contributionUid=CP-160269" TargetMode="External"/><Relationship Id="rId1173" Type="http://schemas.openxmlformats.org/officeDocument/2006/relationships/hyperlink" Target="http://portal.3gpp.org/ngppapp/CreateTdoc.aspx?mode=view&amp;contributionUid=C1-162202" TargetMode="External"/><Relationship Id="rId1380" Type="http://schemas.openxmlformats.org/officeDocument/2006/relationships/hyperlink" Target="http://portal.3gpp.org/ngppapp/CreateTdoc.aspx?mode=view&amp;contributionUid=CP-160309" TargetMode="External"/><Relationship Id="rId2017" Type="http://schemas.openxmlformats.org/officeDocument/2006/relationships/hyperlink" Target="http://portal.3gpp.org/ngppapp/CreateTdoc.aspx?mode=view&amp;contributionUid=C1-162041" TargetMode="External"/><Relationship Id="rId2224" Type="http://schemas.openxmlformats.org/officeDocument/2006/relationships/hyperlink" Target="http://portal.3gpp.org/ngppapp/CreateTdoc.aspx?mode=view&amp;contributionUid=CP-160322" TargetMode="External"/><Relationship Id="rId2669" Type="http://schemas.openxmlformats.org/officeDocument/2006/relationships/hyperlink" Target="http://portal.3gpp.org/ngppapp/CreateTdoc.aspx?mode=view&amp;contributionUid=C1-161988" TargetMode="External"/><Relationship Id="rId2876" Type="http://schemas.openxmlformats.org/officeDocument/2006/relationships/hyperlink" Target="http://portal.3gpp.org/ngppapp/CreateTdoc.aspx?mode=view&amp;contributionUid=CP-160332" TargetMode="External"/><Relationship Id="rId403" Type="http://schemas.openxmlformats.org/officeDocument/2006/relationships/hyperlink" Target="http://portal.3gpp.org/desktopmodules/Release/ReleaseDetails.aspx?releaseId=187" TargetMode="External"/><Relationship Id="rId750" Type="http://schemas.openxmlformats.org/officeDocument/2006/relationships/hyperlink" Target="http://portal.3gpp.org/desktopmodules/Specifications/SpecificationDetails.aspx?specificationId=1596" TargetMode="External"/><Relationship Id="rId848" Type="http://schemas.openxmlformats.org/officeDocument/2006/relationships/hyperlink" Target="http://portal.3gpp.org/ngppapp/CreateTdoc.aspx?mode=view&amp;contributionUid=CP-160258" TargetMode="External"/><Relationship Id="rId1033" Type="http://schemas.openxmlformats.org/officeDocument/2006/relationships/hyperlink" Target="http://portal.3gpp.org/ngppapp/CreateTdoc.aspx?mode=view&amp;contributionUid=C3-161303" TargetMode="External"/><Relationship Id="rId1478" Type="http://schemas.openxmlformats.org/officeDocument/2006/relationships/hyperlink" Target="http://portal.3gpp.org/desktopmodules/Specifications/SpecificationDetails.aspx?specificationId=1072" TargetMode="External"/><Relationship Id="rId1685" Type="http://schemas.openxmlformats.org/officeDocument/2006/relationships/hyperlink" Target="http://portal.3gpp.org/ngppapp/CreateTdoc.aspx?mode=view&amp;contributionUid=C1-162141" TargetMode="External"/><Relationship Id="rId1892" Type="http://schemas.openxmlformats.org/officeDocument/2006/relationships/hyperlink" Target="http://portal.3gpp.org/ngppapp/CreateTdoc.aspx?mode=view&amp;contributionUid=CP-160322" TargetMode="External"/><Relationship Id="rId2431" Type="http://schemas.openxmlformats.org/officeDocument/2006/relationships/hyperlink" Target="http://portal.3gpp.org/desktopmodules/Release/ReleaseDetails.aspx?releaseId=187" TargetMode="External"/><Relationship Id="rId2529" Type="http://schemas.openxmlformats.org/officeDocument/2006/relationships/hyperlink" Target="http://portal.3gpp.org/ngppapp/CreateTdoc.aspx?mode=view&amp;contributionUid=C1-163018" TargetMode="External"/><Relationship Id="rId2736" Type="http://schemas.openxmlformats.org/officeDocument/2006/relationships/hyperlink" Target="http://portal.3gpp.org/ngppapp/CreateTdoc.aspx?mode=view&amp;contributionUid=CP-160325" TargetMode="External"/><Relationship Id="rId610" Type="http://schemas.openxmlformats.org/officeDocument/2006/relationships/hyperlink" Target="http://portal.3gpp.org/desktopmodules/Specifications/SpecificationDetails.aspx?specificationId=1692" TargetMode="External"/><Relationship Id="rId708" Type="http://schemas.openxmlformats.org/officeDocument/2006/relationships/hyperlink" Target="http://portal.3gpp.org/ngppapp/CreateTdoc.aspx?mode=view&amp;contributionUid=CP-160251" TargetMode="External"/><Relationship Id="rId915" Type="http://schemas.openxmlformats.org/officeDocument/2006/relationships/hyperlink" Target="http://portal.3gpp.org/desktopmodules/Release/ReleaseDetails.aspx?releaseId=187" TargetMode="External"/><Relationship Id="rId1240" Type="http://schemas.openxmlformats.org/officeDocument/2006/relationships/hyperlink" Target="http://portal.3gpp.org/ngppapp/CreateTdoc.aspx?mode=view&amp;contributionUid=CP-160305" TargetMode="External"/><Relationship Id="rId1338" Type="http://schemas.openxmlformats.org/officeDocument/2006/relationships/hyperlink" Target="http://portal.3gpp.org/desktopmodules/Specifications/SpecificationDetails.aspx?specificationId=1072" TargetMode="External"/><Relationship Id="rId1545" Type="http://schemas.openxmlformats.org/officeDocument/2006/relationships/hyperlink" Target="http://portal.3gpp.org/ngppapp/CreateTdoc.aspx?mode=view&amp;contributionUid=C1-162107" TargetMode="External"/><Relationship Id="rId2943" Type="http://schemas.openxmlformats.org/officeDocument/2006/relationships/hyperlink" Target="http://portal.3gpp.org/desktopmodules/Release/ReleaseDetails.aspx?releaseId=187" TargetMode="External"/><Relationship Id="rId1100" Type="http://schemas.openxmlformats.org/officeDocument/2006/relationships/hyperlink" Target="http://portal.3gpp.org/ngppapp/CreateTdoc.aspx?mode=view&amp;contributionUid=CP-160297" TargetMode="External"/><Relationship Id="rId1405" Type="http://schemas.openxmlformats.org/officeDocument/2006/relationships/hyperlink" Target="http://portal.3gpp.org/ngppapp/CreateTdoc.aspx?mode=view&amp;contributionUid=C1-163132" TargetMode="External"/><Relationship Id="rId1752" Type="http://schemas.openxmlformats.org/officeDocument/2006/relationships/hyperlink" Target="http://portal.3gpp.org/ngppapp/CreateTdoc.aspx?mode=view&amp;contributionUid=CP-160318" TargetMode="External"/><Relationship Id="rId2803" Type="http://schemas.openxmlformats.org/officeDocument/2006/relationships/hyperlink" Target="http://portal.3gpp.org/desktopmodules/Release/ReleaseDetails.aspx?releaseId=189" TargetMode="External"/><Relationship Id="rId44" Type="http://schemas.openxmlformats.org/officeDocument/2006/relationships/hyperlink" Target="http://portal.3gpp.org/ngppapp/CreateTdoc.aspx?mode=view&amp;contributionUid=CP-160213" TargetMode="External"/><Relationship Id="rId1612" Type="http://schemas.openxmlformats.org/officeDocument/2006/relationships/hyperlink" Target="http://portal.3gpp.org/ngppapp/CreateTdoc.aspx?mode=view&amp;contributionUid=CP-160311" TargetMode="External"/><Relationship Id="rId1917" Type="http://schemas.openxmlformats.org/officeDocument/2006/relationships/hyperlink" Target="http://portal.3gpp.org/ngppapp/CreateTdoc.aspx?mode=view&amp;contributionUid=C1-161815" TargetMode="External"/><Relationship Id="rId193" Type="http://schemas.openxmlformats.org/officeDocument/2006/relationships/hyperlink" Target="http://portal.3gpp.org/ngppapp/CreateTdoc.aspx?mode=view&amp;contributionUid=C4-162248" TargetMode="External"/><Relationship Id="rId498" Type="http://schemas.openxmlformats.org/officeDocument/2006/relationships/hyperlink" Target="http://portal.3gpp.org/desktopmodules/Specifications/SpecificationDetails.aspx?specificationId=1692" TargetMode="External"/><Relationship Id="rId2081" Type="http://schemas.openxmlformats.org/officeDocument/2006/relationships/hyperlink" Target="http://portal.3gpp.org/ngppapp/CreateTdoc.aspx?mode=view&amp;contributionUid=C1-162239" TargetMode="External"/><Relationship Id="rId2179" Type="http://schemas.openxmlformats.org/officeDocument/2006/relationships/hyperlink" Target="http://portal.3gpp.org/desktopmodules/Release/ReleaseDetails.aspx?releaseId=187" TargetMode="External"/><Relationship Id="rId260" Type="http://schemas.openxmlformats.org/officeDocument/2006/relationships/hyperlink" Target="http://portal.3gpp.org/ngppapp/CreateTdoc.aspx?mode=view&amp;contributionUid=CP-160228" TargetMode="External"/><Relationship Id="rId2386" Type="http://schemas.openxmlformats.org/officeDocument/2006/relationships/hyperlink" Target="http://portal.3gpp.org/desktopmodules/Specifications/SpecificationDetails.aspx?specificationId=2954" TargetMode="External"/><Relationship Id="rId2593" Type="http://schemas.openxmlformats.org/officeDocument/2006/relationships/hyperlink" Target="http://portal.3gpp.org/ngppapp/CreateTdoc.aspx?mode=view&amp;contributionUid=C1-163051" TargetMode="External"/><Relationship Id="rId120" Type="http://schemas.openxmlformats.org/officeDocument/2006/relationships/hyperlink" Target="http://portal.3gpp.org/ngppapp/CreateTdoc.aspx?mode=view&amp;contributionUid=CP-160219" TargetMode="External"/><Relationship Id="rId358" Type="http://schemas.openxmlformats.org/officeDocument/2006/relationships/hyperlink" Target="http://portal.3gpp.org/desktopmodules/Specifications/SpecificationDetails.aspx?specificationId=2924" TargetMode="External"/><Relationship Id="rId565" Type="http://schemas.openxmlformats.org/officeDocument/2006/relationships/hyperlink" Target="http://portal.3gpp.org/ngppapp/CreateTdoc.aspx?mode=view&amp;contributionUid=C4-162235" TargetMode="External"/><Relationship Id="rId772" Type="http://schemas.openxmlformats.org/officeDocument/2006/relationships/hyperlink" Target="http://portal.3gpp.org/ngppapp/CreateTdoc.aspx?mode=view&amp;contributionUid=CP-160254" TargetMode="External"/><Relationship Id="rId1195" Type="http://schemas.openxmlformats.org/officeDocument/2006/relationships/hyperlink" Target="http://portal.3gpp.org/desktopmodules/Release/ReleaseDetails.aspx?releaseId=187" TargetMode="External"/><Relationship Id="rId2039" Type="http://schemas.openxmlformats.org/officeDocument/2006/relationships/hyperlink" Target="http://portal.3gpp.org/desktopmodules/Release/ReleaseDetails.aspx?releaseId=187" TargetMode="External"/><Relationship Id="rId2246" Type="http://schemas.openxmlformats.org/officeDocument/2006/relationships/hyperlink" Target="http://portal.3gpp.org/desktopmodules/Specifications/SpecificationDetails.aspx?specificationId=2957" TargetMode="External"/><Relationship Id="rId2453" Type="http://schemas.openxmlformats.org/officeDocument/2006/relationships/hyperlink" Target="http://portal.3gpp.org/ngppapp/CreateTdoc.aspx?mode=view&amp;contributionUid=C1-162852" TargetMode="External"/><Relationship Id="rId2660" Type="http://schemas.openxmlformats.org/officeDocument/2006/relationships/hyperlink" Target="http://portal.3gpp.org/ngppapp/CreateTdoc.aspx?mode=view&amp;contributionUid=CP-160325" TargetMode="External"/><Relationship Id="rId2898" Type="http://schemas.openxmlformats.org/officeDocument/2006/relationships/hyperlink" Target="http://portal.3gpp.org/desktopmodules/Specifications/SpecificationDetails.aspx?specificationId=1130" TargetMode="External"/><Relationship Id="rId218" Type="http://schemas.openxmlformats.org/officeDocument/2006/relationships/hyperlink" Target="http://portal.3gpp.org/desktopmodules/Specifications/SpecificationDetails.aspx?specificationId=1614" TargetMode="External"/><Relationship Id="rId425" Type="http://schemas.openxmlformats.org/officeDocument/2006/relationships/hyperlink" Target="http://portal.3gpp.org/ngppapp/CreateTdoc.aspx?mode=view&amp;contributionUid=C4-163288" TargetMode="External"/><Relationship Id="rId632" Type="http://schemas.openxmlformats.org/officeDocument/2006/relationships/hyperlink" Target="http://portal.3gpp.org/ngppapp/CreateTdoc.aspx?mode=view&amp;contributionUid=CP-160236" TargetMode="External"/><Relationship Id="rId1055" Type="http://schemas.openxmlformats.org/officeDocument/2006/relationships/hyperlink" Target="http://portal.3gpp.org/desktopmodules/Release/ReleaseDetails.aspx?releaseId=187" TargetMode="External"/><Relationship Id="rId1262" Type="http://schemas.openxmlformats.org/officeDocument/2006/relationships/hyperlink" Target="http://portal.3gpp.org/desktopmodules/Specifications/SpecificationDetails.aspx?specificationId=1015" TargetMode="External"/><Relationship Id="rId2106" Type="http://schemas.openxmlformats.org/officeDocument/2006/relationships/hyperlink" Target="http://portal.3gpp.org/desktopmodules/Specifications/SpecificationDetails.aspx?specificationId=2953" TargetMode="External"/><Relationship Id="rId2313" Type="http://schemas.openxmlformats.org/officeDocument/2006/relationships/hyperlink" Target="http://portal.3gpp.org/ngppapp/CreateTdoc.aspx?mode=view&amp;contributionUid=C1-162807" TargetMode="External"/><Relationship Id="rId2520" Type="http://schemas.openxmlformats.org/officeDocument/2006/relationships/hyperlink" Target="http://portal.3gpp.org/ngppapp/CreateTdoc.aspx?mode=view&amp;contributionUid=CP-160322" TargetMode="External"/><Relationship Id="rId2758" Type="http://schemas.openxmlformats.org/officeDocument/2006/relationships/hyperlink" Target="http://portal.3gpp.org/desktopmodules/Specifications/SpecificationDetails.aspx?specificationId=2997" TargetMode="External"/><Relationship Id="rId2965" Type="http://schemas.openxmlformats.org/officeDocument/2006/relationships/hyperlink" Target="http://portal.3gpp.org/ngppapp/CreateTdoc.aspx?mode=view&amp;contributionUid=C6-160280" TargetMode="External"/><Relationship Id="rId937" Type="http://schemas.openxmlformats.org/officeDocument/2006/relationships/hyperlink" Target="http://portal.3gpp.org/ngppapp/CreateTdoc.aspx?mode=view&amp;contributionUid=C3-161236" TargetMode="External"/><Relationship Id="rId1122" Type="http://schemas.openxmlformats.org/officeDocument/2006/relationships/hyperlink" Target="http://portal.3gpp.org/desktopmodules/Specifications/SpecificationDetails.aspx?specificationId=1055" TargetMode="External"/><Relationship Id="rId1567" Type="http://schemas.openxmlformats.org/officeDocument/2006/relationships/hyperlink" Target="http://portal.3gpp.org/desktopmodules/Release/ReleaseDetails.aspx?releaseId=187" TargetMode="External"/><Relationship Id="rId1774" Type="http://schemas.openxmlformats.org/officeDocument/2006/relationships/hyperlink" Target="http://portal.3gpp.org/desktopmodules/Specifications/SpecificationDetails.aspx?specificationId=789" TargetMode="External"/><Relationship Id="rId1981" Type="http://schemas.openxmlformats.org/officeDocument/2006/relationships/hyperlink" Target="http://portal.3gpp.org/ngppapp/CreateTdoc.aspx?mode=view&amp;contributionUid=C1-162011" TargetMode="External"/><Relationship Id="rId2618" Type="http://schemas.openxmlformats.org/officeDocument/2006/relationships/hyperlink" Target="http://portal.3gpp.org/desktopmodules/Specifications/SpecificationDetails.aspx?specificationId=2953" TargetMode="External"/><Relationship Id="rId2825" Type="http://schemas.openxmlformats.org/officeDocument/2006/relationships/hyperlink" Target="http://portal.3gpp.org/ngppapp/CreateTdoc.aspx?mode=view&amp;contributionUid=C1-163150" TargetMode="External"/><Relationship Id="rId66" Type="http://schemas.openxmlformats.org/officeDocument/2006/relationships/hyperlink" Target="http://portal.3gpp.org/desktopmodules/Specifications/SpecificationDetails.aspx?specificationId=1681" TargetMode="External"/><Relationship Id="rId1427" Type="http://schemas.openxmlformats.org/officeDocument/2006/relationships/hyperlink" Target="http://portal.3gpp.org/desktopmodules/Release/ReleaseDetails.aspx?releaseId=187" TargetMode="External"/><Relationship Id="rId1634" Type="http://schemas.openxmlformats.org/officeDocument/2006/relationships/hyperlink" Target="http://portal.3gpp.org/desktopmodules/Specifications/SpecificationDetails.aspx?specificationId=1015" TargetMode="External"/><Relationship Id="rId1841" Type="http://schemas.openxmlformats.org/officeDocument/2006/relationships/hyperlink" Target="http://portal.3gpp.org/ngppapp/CreateTdoc.aspx?mode=view&amp;contributionUid=C1-161644" TargetMode="External"/><Relationship Id="rId1939" Type="http://schemas.openxmlformats.org/officeDocument/2006/relationships/hyperlink" Target="http://portal.3gpp.org/desktopmodules/Release/ReleaseDetails.aspx?releaseId=187" TargetMode="External"/><Relationship Id="rId1701" Type="http://schemas.openxmlformats.org/officeDocument/2006/relationships/hyperlink" Target="http://portal.3gpp.org/ngppapp/CreateTdoc.aspx?mode=view&amp;contributionUid=C1-163129" TargetMode="External"/><Relationship Id="rId282" Type="http://schemas.openxmlformats.org/officeDocument/2006/relationships/hyperlink" Target="http://portal.3gpp.org/desktopmodules/Specifications/SpecificationDetails.aspx?specificationId=1692" TargetMode="External"/><Relationship Id="rId587" Type="http://schemas.openxmlformats.org/officeDocument/2006/relationships/hyperlink" Target="http://portal.3gpp.org/desktopmodules/Release/ReleaseDetails.aspx?releaseId=187" TargetMode="External"/><Relationship Id="rId2170" Type="http://schemas.openxmlformats.org/officeDocument/2006/relationships/hyperlink" Target="http://portal.3gpp.org/desktopmodules/Specifications/SpecificationDetails.aspx?specificationId=2953" TargetMode="External"/><Relationship Id="rId2268" Type="http://schemas.openxmlformats.org/officeDocument/2006/relationships/hyperlink" Target="http://portal.3gpp.org/ngppapp/CreateTdoc.aspx?mode=view&amp;contributionUid=CP-160322" TargetMode="External"/><Relationship Id="rId8" Type="http://schemas.openxmlformats.org/officeDocument/2006/relationships/hyperlink" Target="http://portal.3gpp.org/ngppapp/CreateTdoc.aspx?mode=view&amp;contributionUid=CP-160211" TargetMode="External"/><Relationship Id="rId142" Type="http://schemas.openxmlformats.org/officeDocument/2006/relationships/hyperlink" Target="http://portal.3gpp.org/desktopmodules/Specifications/SpecificationDetails.aspx?specificationId=1691" TargetMode="External"/><Relationship Id="rId447" Type="http://schemas.openxmlformats.org/officeDocument/2006/relationships/hyperlink" Target="http://portal.3gpp.org/desktopmodules/Release/ReleaseDetails.aspx?releaseId=187" TargetMode="External"/><Relationship Id="rId794" Type="http://schemas.openxmlformats.org/officeDocument/2006/relationships/hyperlink" Target="http://portal.3gpp.org/desktopmodules/Specifications/SpecificationDetails.aspx?specificationId=1672" TargetMode="External"/><Relationship Id="rId1077" Type="http://schemas.openxmlformats.org/officeDocument/2006/relationships/hyperlink" Target="http://portal.3gpp.org/ngppapp/CreateTdoc.aspx?mode=view&amp;contributionUid=C3-161238" TargetMode="External"/><Relationship Id="rId2030" Type="http://schemas.openxmlformats.org/officeDocument/2006/relationships/hyperlink" Target="http://portal.3gpp.org/desktopmodules/Specifications/SpecificationDetails.aspx?specificationId=2954" TargetMode="External"/><Relationship Id="rId2128" Type="http://schemas.openxmlformats.org/officeDocument/2006/relationships/hyperlink" Target="http://portal.3gpp.org/ngppapp/CreateTdoc.aspx?mode=view&amp;contributionUid=CP-160322" TargetMode="External"/><Relationship Id="rId2475" Type="http://schemas.openxmlformats.org/officeDocument/2006/relationships/hyperlink" Target="http://portal.3gpp.org/desktopmodules/Release/ReleaseDetails.aspx?releaseId=187" TargetMode="External"/><Relationship Id="rId2682" Type="http://schemas.openxmlformats.org/officeDocument/2006/relationships/hyperlink" Target="http://portal.3gpp.org/desktopmodules/Specifications/SpecificationDetails.aspx?specificationId=2997" TargetMode="External"/><Relationship Id="rId2987" Type="http://schemas.openxmlformats.org/officeDocument/2006/relationships/hyperlink" Target="http://portal.3gpp.org/desktopmodules/Release/ReleaseDetails.aspx?releaseId=187" TargetMode="External"/><Relationship Id="rId654" Type="http://schemas.openxmlformats.org/officeDocument/2006/relationships/hyperlink" Target="http://portal.3gpp.org/desktopmodules/Specifications/SpecificationDetails.aspx?specificationId=1683" TargetMode="External"/><Relationship Id="rId861" Type="http://schemas.openxmlformats.org/officeDocument/2006/relationships/hyperlink" Target="http://portal.3gpp.org/ngppapp/CreateTdoc.aspx?mode=view&amp;contributionUid=C3-161199" TargetMode="External"/><Relationship Id="rId959" Type="http://schemas.openxmlformats.org/officeDocument/2006/relationships/hyperlink" Target="http://portal.3gpp.org/desktopmodules/Release/ReleaseDetails.aspx?releaseId=186" TargetMode="External"/><Relationship Id="rId1284" Type="http://schemas.openxmlformats.org/officeDocument/2006/relationships/hyperlink" Target="http://portal.3gpp.org/ngppapp/CreateTdoc.aspx?mode=view&amp;contributionUid=CP-160309" TargetMode="External"/><Relationship Id="rId1491" Type="http://schemas.openxmlformats.org/officeDocument/2006/relationships/hyperlink" Target="http://portal.3gpp.org/desktopmodules/Release/ReleaseDetails.aspx?releaseId=187" TargetMode="External"/><Relationship Id="rId1589" Type="http://schemas.openxmlformats.org/officeDocument/2006/relationships/hyperlink" Target="http://portal.3gpp.org/ngppapp/CreateTdoc.aspx?mode=view&amp;contributionUid=C1-162917" TargetMode="External"/><Relationship Id="rId2335" Type="http://schemas.openxmlformats.org/officeDocument/2006/relationships/hyperlink" Target="http://portal.3gpp.org/desktopmodules/Release/ReleaseDetails.aspx?releaseId=187" TargetMode="External"/><Relationship Id="rId2542" Type="http://schemas.openxmlformats.org/officeDocument/2006/relationships/hyperlink" Target="http://portal.3gpp.org/desktopmodules/Specifications/SpecificationDetails.aspx?specificationId=2953" TargetMode="External"/><Relationship Id="rId307" Type="http://schemas.openxmlformats.org/officeDocument/2006/relationships/hyperlink" Target="http://portal.3gpp.org/desktopmodules/Release/ReleaseDetails.aspx?releaseId=189" TargetMode="External"/><Relationship Id="rId514" Type="http://schemas.openxmlformats.org/officeDocument/2006/relationships/hyperlink" Target="http://portal.3gpp.org/desktopmodules/Specifications/SpecificationDetails.aspx?specificationId=1683" TargetMode="External"/><Relationship Id="rId721" Type="http://schemas.openxmlformats.org/officeDocument/2006/relationships/hyperlink" Target="http://portal.3gpp.org/ngppapp/CreateTdoc.aspx?mode=view&amp;contributionUid=C3-161179" TargetMode="External"/><Relationship Id="rId1144" Type="http://schemas.openxmlformats.org/officeDocument/2006/relationships/hyperlink" Target="http://portal.3gpp.org/ngppapp/CreateTdoc.aspx?mode=view&amp;contributionUid=CP-160298" TargetMode="External"/><Relationship Id="rId1351" Type="http://schemas.openxmlformats.org/officeDocument/2006/relationships/hyperlink" Target="http://portal.3gpp.org/desktopmodules/Release/ReleaseDetails.aspx?releaseId=187" TargetMode="External"/><Relationship Id="rId1449" Type="http://schemas.openxmlformats.org/officeDocument/2006/relationships/hyperlink" Target="http://portal.3gpp.org/ngppapp/CreateTdoc.aspx?mode=view&amp;contributionUid=C1-163156" TargetMode="External"/><Relationship Id="rId1796" Type="http://schemas.openxmlformats.org/officeDocument/2006/relationships/hyperlink" Target="http://portal.3gpp.org/ngppapp/CreateTdoc.aspx?mode=view&amp;contributionUid=CP-160320" TargetMode="External"/><Relationship Id="rId2402" Type="http://schemas.openxmlformats.org/officeDocument/2006/relationships/hyperlink" Target="http://portal.3gpp.org/desktopmodules/Specifications/SpecificationDetails.aspx?specificationId=2954" TargetMode="External"/><Relationship Id="rId2847" Type="http://schemas.openxmlformats.org/officeDocument/2006/relationships/hyperlink" Target="http://portal.3gpp.org/desktopmodules/Release/ReleaseDetails.aspx?releaseId=189" TargetMode="External"/><Relationship Id="rId88" Type="http://schemas.openxmlformats.org/officeDocument/2006/relationships/hyperlink" Target="http://portal.3gpp.org/ngppapp/CreateTdoc.aspx?mode=view&amp;contributionUid=CP-160216" TargetMode="External"/><Relationship Id="rId819" Type="http://schemas.openxmlformats.org/officeDocument/2006/relationships/hyperlink" Target="http://portal.3gpp.org/desktopmodules/Release/ReleaseDetails.aspx?releaseId=187" TargetMode="External"/><Relationship Id="rId1004" Type="http://schemas.openxmlformats.org/officeDocument/2006/relationships/hyperlink" Target="http://portal.3gpp.org/ngppapp/CreateTdoc.aspx?mode=view&amp;contributionUid=CP-160273" TargetMode="External"/><Relationship Id="rId1211" Type="http://schemas.openxmlformats.org/officeDocument/2006/relationships/hyperlink" Target="http://portal.3gpp.org/desktopmodules/Release/ReleaseDetails.aspx?releaseId=187" TargetMode="External"/><Relationship Id="rId1656" Type="http://schemas.openxmlformats.org/officeDocument/2006/relationships/hyperlink" Target="http://portal.3gpp.org/ngppapp/CreateTdoc.aspx?mode=view&amp;contributionUid=CP-160315" TargetMode="External"/><Relationship Id="rId1863" Type="http://schemas.openxmlformats.org/officeDocument/2006/relationships/hyperlink" Target="http://portal.3gpp.org/desktopmodules/Release/ReleaseDetails.aspx?releaseId=187" TargetMode="External"/><Relationship Id="rId2707" Type="http://schemas.openxmlformats.org/officeDocument/2006/relationships/hyperlink" Target="http://portal.3gpp.org/desktopmodules/Release/ReleaseDetails.aspx?releaseId=187" TargetMode="External"/><Relationship Id="rId2914" Type="http://schemas.openxmlformats.org/officeDocument/2006/relationships/hyperlink" Target="http://portal.3gpp.org/desktopmodules/Specifications/SpecificationDetails.aspx?specificationId=1130" TargetMode="External"/><Relationship Id="rId1309" Type="http://schemas.openxmlformats.org/officeDocument/2006/relationships/hyperlink" Target="http://portal.3gpp.org/ngppapp/CreateTdoc.aspx?mode=view&amp;contributionUid=C1-162158" TargetMode="External"/><Relationship Id="rId1516" Type="http://schemas.openxmlformats.org/officeDocument/2006/relationships/hyperlink" Target="http://portal.3gpp.org/ngppapp/CreateTdoc.aspx?mode=view&amp;contributionUid=CP-160310" TargetMode="External"/><Relationship Id="rId1723" Type="http://schemas.openxmlformats.org/officeDocument/2006/relationships/hyperlink" Target="http://portal.3gpp.org/desktopmodules/Release/ReleaseDetails.aspx?releaseId=187" TargetMode="External"/><Relationship Id="rId1930" Type="http://schemas.openxmlformats.org/officeDocument/2006/relationships/hyperlink" Target="http://portal.3gpp.org/desktopmodules/Specifications/SpecificationDetails.aspx?specificationId=2954" TargetMode="External"/><Relationship Id="rId15" Type="http://schemas.openxmlformats.org/officeDocument/2006/relationships/hyperlink" Target="http://portal.3gpp.org/desktopmodules/Release/ReleaseDetails.aspx?releaseId=183" TargetMode="External"/><Relationship Id="rId2192" Type="http://schemas.openxmlformats.org/officeDocument/2006/relationships/hyperlink" Target="http://portal.3gpp.org/ngppapp/CreateTdoc.aspx?mode=view&amp;contributionUid=CP-160322" TargetMode="External"/><Relationship Id="rId164" Type="http://schemas.openxmlformats.org/officeDocument/2006/relationships/hyperlink" Target="http://portal.3gpp.org/ngppapp/CreateTdoc.aspx?mode=view&amp;contributionUid=CP-160225" TargetMode="External"/><Relationship Id="rId371" Type="http://schemas.openxmlformats.org/officeDocument/2006/relationships/hyperlink" Target="http://portal.3gpp.org/desktopmodules/Release/ReleaseDetails.aspx?releaseId=187" TargetMode="External"/><Relationship Id="rId2052" Type="http://schemas.openxmlformats.org/officeDocument/2006/relationships/hyperlink" Target="http://portal.3gpp.org/ngppapp/CreateTdoc.aspx?mode=view&amp;contributionUid=CP-160322" TargetMode="External"/><Relationship Id="rId2497" Type="http://schemas.openxmlformats.org/officeDocument/2006/relationships/hyperlink" Target="http://portal.3gpp.org/ngppapp/CreateTdoc.aspx?mode=view&amp;contributionUid=C1-163008" TargetMode="External"/><Relationship Id="rId469" Type="http://schemas.openxmlformats.org/officeDocument/2006/relationships/hyperlink" Target="http://portal.3gpp.org/ngppapp/CreateTdoc.aspx?mode=view&amp;contributionUid=C4-163092" TargetMode="External"/><Relationship Id="rId676" Type="http://schemas.openxmlformats.org/officeDocument/2006/relationships/hyperlink" Target="http://portal.3gpp.org/ngppapp/CreateTdoc.aspx?mode=view&amp;contributionUid=CP-160238" TargetMode="External"/><Relationship Id="rId883" Type="http://schemas.openxmlformats.org/officeDocument/2006/relationships/hyperlink" Target="http://portal.3gpp.org/desktopmodules/Release/ReleaseDetails.aspx?releaseId=187" TargetMode="External"/><Relationship Id="rId1099" Type="http://schemas.openxmlformats.org/officeDocument/2006/relationships/hyperlink" Target="http://portal.3gpp.org/desktopmodules/Release/ReleaseDetails.aspx?releaseId=185" TargetMode="External"/><Relationship Id="rId2357" Type="http://schemas.openxmlformats.org/officeDocument/2006/relationships/hyperlink" Target="http://portal.3gpp.org/ngppapp/CreateTdoc.aspx?mode=view&amp;contributionUid=C1-162821" TargetMode="External"/><Relationship Id="rId2564" Type="http://schemas.openxmlformats.org/officeDocument/2006/relationships/hyperlink" Target="http://portal.3gpp.org/ngppapp/CreateTdoc.aspx?mode=view&amp;contributionUid=CP-160322" TargetMode="External"/><Relationship Id="rId231" Type="http://schemas.openxmlformats.org/officeDocument/2006/relationships/hyperlink" Target="http://portal.3gpp.org/desktopmodules/Release/ReleaseDetails.aspx?releaseId=189" TargetMode="External"/><Relationship Id="rId329" Type="http://schemas.openxmlformats.org/officeDocument/2006/relationships/hyperlink" Target="http://portal.3gpp.org/ngppapp/CreateTdoc.aspx?mode=view&amp;contributionUid=C4-163049" TargetMode="External"/><Relationship Id="rId536" Type="http://schemas.openxmlformats.org/officeDocument/2006/relationships/hyperlink" Target="http://portal.3gpp.org/ngppapp/CreateTdoc.aspx?mode=view&amp;contributionUid=CP-160232" TargetMode="External"/><Relationship Id="rId1166" Type="http://schemas.openxmlformats.org/officeDocument/2006/relationships/hyperlink" Target="http://portal.3gpp.org/desktopmodules/Specifications/SpecificationDetails.aspx?specificationId=1088" TargetMode="External"/><Relationship Id="rId1373" Type="http://schemas.openxmlformats.org/officeDocument/2006/relationships/hyperlink" Target="http://portal.3gpp.org/ngppapp/CreateTdoc.aspx?mode=view&amp;contributionUid=C1-162985" TargetMode="External"/><Relationship Id="rId2217" Type="http://schemas.openxmlformats.org/officeDocument/2006/relationships/hyperlink" Target="http://portal.3gpp.org/ngppapp/CreateTdoc.aspx?mode=view&amp;contributionUid=C1-162446" TargetMode="External"/><Relationship Id="rId2771" Type="http://schemas.openxmlformats.org/officeDocument/2006/relationships/hyperlink" Target="http://portal.3gpp.org/desktopmodules/Release/ReleaseDetails.aspx?releaseId=187" TargetMode="External"/><Relationship Id="rId2869" Type="http://schemas.openxmlformats.org/officeDocument/2006/relationships/hyperlink" Target="http://portal.3gpp.org/ngppapp/CreateTdoc.aspx?mode=view&amp;contributionUid=C1-163101" TargetMode="External"/><Relationship Id="rId743" Type="http://schemas.openxmlformats.org/officeDocument/2006/relationships/hyperlink" Target="http://portal.3gpp.org/desktopmodules/Release/ReleaseDetails.aspx?releaseId=187" TargetMode="External"/><Relationship Id="rId950" Type="http://schemas.openxmlformats.org/officeDocument/2006/relationships/hyperlink" Target="http://portal.3gpp.org/desktopmodules/Specifications/SpecificationDetails.aspx?specificationId=1673" TargetMode="External"/><Relationship Id="rId1026" Type="http://schemas.openxmlformats.org/officeDocument/2006/relationships/hyperlink" Target="http://portal.3gpp.org/desktopmodules/Specifications/SpecificationDetails.aspx?specificationId=1673" TargetMode="External"/><Relationship Id="rId1580" Type="http://schemas.openxmlformats.org/officeDocument/2006/relationships/hyperlink" Target="http://portal.3gpp.org/ngppapp/CreateTdoc.aspx?mode=view&amp;contributionUid=CP-160311" TargetMode="External"/><Relationship Id="rId1678" Type="http://schemas.openxmlformats.org/officeDocument/2006/relationships/hyperlink" Target="http://portal.3gpp.org/desktopmodules/Specifications/SpecificationDetails.aspx?specificationId=1077" TargetMode="External"/><Relationship Id="rId1885" Type="http://schemas.openxmlformats.org/officeDocument/2006/relationships/hyperlink" Target="http://portal.3gpp.org/ngppapp/CreateTdoc.aspx?mode=view&amp;contributionUid=C1-161687" TargetMode="External"/><Relationship Id="rId2424" Type="http://schemas.openxmlformats.org/officeDocument/2006/relationships/hyperlink" Target="http://portal.3gpp.org/ngppapp/CreateTdoc.aspx?mode=view&amp;contributionUid=CP-160322" TargetMode="External"/><Relationship Id="rId2631" Type="http://schemas.openxmlformats.org/officeDocument/2006/relationships/hyperlink" Target="http://portal.3gpp.org/desktopmodules/Release/ReleaseDetails.aspx?releaseId=187" TargetMode="External"/><Relationship Id="rId2729" Type="http://schemas.openxmlformats.org/officeDocument/2006/relationships/hyperlink" Target="http://portal.3gpp.org/ngppapp/CreateTdoc.aspx?mode=view&amp;contributionUid=C1-162955" TargetMode="External"/><Relationship Id="rId2936" Type="http://schemas.openxmlformats.org/officeDocument/2006/relationships/hyperlink" Target="http://portal.3gpp.org/ngppapp/CreateTdoc.aspx?mode=view&amp;contributionUid=CP-160346" TargetMode="External"/><Relationship Id="rId603" Type="http://schemas.openxmlformats.org/officeDocument/2006/relationships/hyperlink" Target="http://portal.3gpp.org/desktopmodules/Release/ReleaseDetails.aspx?releaseId=187" TargetMode="External"/><Relationship Id="rId810" Type="http://schemas.openxmlformats.org/officeDocument/2006/relationships/hyperlink" Target="http://portal.3gpp.org/desktopmodules/Specifications/SpecificationDetails.aspx?specificationId=1609" TargetMode="External"/><Relationship Id="rId908" Type="http://schemas.openxmlformats.org/officeDocument/2006/relationships/hyperlink" Target="http://portal.3gpp.org/ngppapp/CreateTdoc.aspx?mode=view&amp;contributionUid=CP-160262" TargetMode="External"/><Relationship Id="rId1233" Type="http://schemas.openxmlformats.org/officeDocument/2006/relationships/hyperlink" Target="http://portal.3gpp.org/ngppapp/CreateTdoc.aspx?mode=view&amp;contributionUid=C1-162870" TargetMode="External"/><Relationship Id="rId1440" Type="http://schemas.openxmlformats.org/officeDocument/2006/relationships/hyperlink" Target="http://portal.3gpp.org/ngppapp/CreateTdoc.aspx?mode=view&amp;contributionUid=CP-160309" TargetMode="External"/><Relationship Id="rId1538" Type="http://schemas.openxmlformats.org/officeDocument/2006/relationships/hyperlink" Target="http://portal.3gpp.org/desktopmodules/Specifications/SpecificationDetails.aspx?specificationId=1083" TargetMode="External"/><Relationship Id="rId1300" Type="http://schemas.openxmlformats.org/officeDocument/2006/relationships/hyperlink" Target="http://portal.3gpp.org/ngppapp/CreateTdoc.aspx?mode=view&amp;contributionUid=CP-160309" TargetMode="External"/><Relationship Id="rId1745" Type="http://schemas.openxmlformats.org/officeDocument/2006/relationships/hyperlink" Target="http://portal.3gpp.org/ngppapp/CreateTdoc.aspx?mode=view&amp;contributionUid=C1-162145" TargetMode="External"/><Relationship Id="rId1952" Type="http://schemas.openxmlformats.org/officeDocument/2006/relationships/hyperlink" Target="http://portal.3gpp.org/ngppapp/CreateTdoc.aspx?mode=view&amp;contributionUid=CP-160322" TargetMode="External"/><Relationship Id="rId37" Type="http://schemas.openxmlformats.org/officeDocument/2006/relationships/hyperlink" Target="http://portal.3gpp.org/ngppapp/CreateTdoc.aspx?mode=view&amp;contributionUid=C4-162157" TargetMode="External"/><Relationship Id="rId1605" Type="http://schemas.openxmlformats.org/officeDocument/2006/relationships/hyperlink" Target="http://portal.3gpp.org/ngppapp/CreateTdoc.aspx?mode=view&amp;contributionUid=C1-162922" TargetMode="External"/><Relationship Id="rId1812" Type="http://schemas.openxmlformats.org/officeDocument/2006/relationships/hyperlink" Target="http://portal.3gpp.org/ngppapp/CreateTdoc.aspx?mode=view&amp;contributionUid=CP-160322" TargetMode="External"/><Relationship Id="rId186" Type="http://schemas.openxmlformats.org/officeDocument/2006/relationships/hyperlink" Target="http://portal.3gpp.org/desktopmodules/Specifications/SpecificationDetails.aspx?specificationId=1683" TargetMode="External"/><Relationship Id="rId393" Type="http://schemas.openxmlformats.org/officeDocument/2006/relationships/hyperlink" Target="http://portal.3gpp.org/ngppapp/CreateTdoc.aspx?mode=view&amp;contributionUid=C4-163270" TargetMode="External"/><Relationship Id="rId2074" Type="http://schemas.openxmlformats.org/officeDocument/2006/relationships/hyperlink" Target="http://portal.3gpp.org/desktopmodules/Specifications/SpecificationDetails.aspx?specificationId=2953" TargetMode="External"/><Relationship Id="rId2281" Type="http://schemas.openxmlformats.org/officeDocument/2006/relationships/hyperlink" Target="http://portal.3gpp.org/ngppapp/CreateTdoc.aspx?mode=view&amp;contributionUid=C1-162777" TargetMode="External"/><Relationship Id="rId253" Type="http://schemas.openxmlformats.org/officeDocument/2006/relationships/hyperlink" Target="http://portal.3gpp.org/ngppapp/CreateTdoc.aspx?mode=view&amp;contributionUid=C4-162061" TargetMode="External"/><Relationship Id="rId460" Type="http://schemas.openxmlformats.org/officeDocument/2006/relationships/hyperlink" Target="http://portal.3gpp.org/ngppapp/CreateTdoc.aspx?mode=view&amp;contributionUid=CP-160229" TargetMode="External"/><Relationship Id="rId698" Type="http://schemas.openxmlformats.org/officeDocument/2006/relationships/hyperlink" Target="http://portal.3gpp.org/desktopmodules/Specifications/SpecificationDetails.aspx?specificationId=1585" TargetMode="External"/><Relationship Id="rId1090" Type="http://schemas.openxmlformats.org/officeDocument/2006/relationships/hyperlink" Target="http://portal.3gpp.org/desktopmodules/Specifications/SpecificationDetails.aspx?specificationId=1674" TargetMode="External"/><Relationship Id="rId2141" Type="http://schemas.openxmlformats.org/officeDocument/2006/relationships/hyperlink" Target="http://portal.3gpp.org/ngppapp/CreateTdoc.aspx?mode=view&amp;contributionUid=C1-162375" TargetMode="External"/><Relationship Id="rId2379" Type="http://schemas.openxmlformats.org/officeDocument/2006/relationships/hyperlink" Target="http://portal.3gpp.org/desktopmodules/Release/ReleaseDetails.aspx?releaseId=187" TargetMode="External"/><Relationship Id="rId2586" Type="http://schemas.openxmlformats.org/officeDocument/2006/relationships/hyperlink" Target="http://portal.3gpp.org/desktopmodules/Specifications/SpecificationDetails.aspx?specificationId=2955" TargetMode="External"/><Relationship Id="rId2793" Type="http://schemas.openxmlformats.org/officeDocument/2006/relationships/hyperlink" Target="http://portal.3gpp.org/ngppapp/CreateTdoc.aspx?mode=view&amp;contributionUid=C1-162282" TargetMode="External"/><Relationship Id="rId113" Type="http://schemas.openxmlformats.org/officeDocument/2006/relationships/hyperlink" Target="http://portal.3gpp.org/ngppapp/CreateTdoc.aspx?mode=view&amp;contributionUid=C4-163279" TargetMode="External"/><Relationship Id="rId320" Type="http://schemas.openxmlformats.org/officeDocument/2006/relationships/hyperlink" Target="http://portal.3gpp.org/ngppapp/CreateTdoc.aspx?mode=view&amp;contributionUid=CP-160228" TargetMode="External"/><Relationship Id="rId558" Type="http://schemas.openxmlformats.org/officeDocument/2006/relationships/hyperlink" Target="http://portal.3gpp.org/desktopmodules/Specifications/SpecificationDetails.aspx?specificationId=1683" TargetMode="External"/><Relationship Id="rId765" Type="http://schemas.openxmlformats.org/officeDocument/2006/relationships/hyperlink" Target="http://portal.3gpp.org/ngppapp/CreateTdoc.aspx?mode=view&amp;contributionUid=C3-161222" TargetMode="External"/><Relationship Id="rId972" Type="http://schemas.openxmlformats.org/officeDocument/2006/relationships/hyperlink" Target="http://portal.3gpp.org/ngppapp/CreateTdoc.aspx?mode=view&amp;contributionUid=CP-160268" TargetMode="External"/><Relationship Id="rId1188" Type="http://schemas.openxmlformats.org/officeDocument/2006/relationships/hyperlink" Target="http://portal.3gpp.org/ngppapp/CreateTdoc.aspx?mode=view&amp;contributionUid=CP-160302" TargetMode="External"/><Relationship Id="rId1395" Type="http://schemas.openxmlformats.org/officeDocument/2006/relationships/hyperlink" Target="http://portal.3gpp.org/desktopmodules/Release/ReleaseDetails.aspx?releaseId=187" TargetMode="External"/><Relationship Id="rId2001" Type="http://schemas.openxmlformats.org/officeDocument/2006/relationships/hyperlink" Target="http://portal.3gpp.org/ngppapp/CreateTdoc.aspx?mode=view&amp;contributionUid=C1-162037" TargetMode="External"/><Relationship Id="rId2239" Type="http://schemas.openxmlformats.org/officeDocument/2006/relationships/hyperlink" Target="http://portal.3gpp.org/desktopmodules/Release/ReleaseDetails.aspx?releaseId=187" TargetMode="External"/><Relationship Id="rId2446" Type="http://schemas.openxmlformats.org/officeDocument/2006/relationships/hyperlink" Target="http://portal.3gpp.org/desktopmodules/Specifications/SpecificationDetails.aspx?specificationId=2953" TargetMode="External"/><Relationship Id="rId2653" Type="http://schemas.openxmlformats.org/officeDocument/2006/relationships/hyperlink" Target="http://portal.3gpp.org/ngppapp/CreateTdoc.aspx?mode=view&amp;contributionUid=C1-161558" TargetMode="External"/><Relationship Id="rId2860" Type="http://schemas.openxmlformats.org/officeDocument/2006/relationships/hyperlink" Target="http://portal.3gpp.org/ngppapp/CreateTdoc.aspx?mode=view&amp;contributionUid=CP-160331" TargetMode="External"/><Relationship Id="rId418" Type="http://schemas.openxmlformats.org/officeDocument/2006/relationships/hyperlink" Target="http://portal.3gpp.org/desktopmodules/Specifications/SpecificationDetails.aspx?specificationId=2924" TargetMode="External"/><Relationship Id="rId625" Type="http://schemas.openxmlformats.org/officeDocument/2006/relationships/hyperlink" Target="http://portal.3gpp.org/ngppapp/CreateTdoc.aspx?mode=view&amp;contributionUid=C4-162183" TargetMode="External"/><Relationship Id="rId832" Type="http://schemas.openxmlformats.org/officeDocument/2006/relationships/hyperlink" Target="http://portal.3gpp.org/ngppapp/CreateTdoc.aspx?mode=view&amp;contributionUid=CP-160257" TargetMode="External"/><Relationship Id="rId1048" Type="http://schemas.openxmlformats.org/officeDocument/2006/relationships/hyperlink" Target="http://portal.3gpp.org/ngppapp/CreateTdoc.aspx?mode=view&amp;contributionUid=CP-160276" TargetMode="External"/><Relationship Id="rId1255" Type="http://schemas.openxmlformats.org/officeDocument/2006/relationships/hyperlink" Target="http://portal.3gpp.org/desktopmodules/Release/ReleaseDetails.aspx?releaseId=186" TargetMode="External"/><Relationship Id="rId1462" Type="http://schemas.openxmlformats.org/officeDocument/2006/relationships/hyperlink" Target="http://portal.3gpp.org/desktopmodules/Specifications/SpecificationDetails.aspx?specificationId=1072" TargetMode="External"/><Relationship Id="rId2306" Type="http://schemas.openxmlformats.org/officeDocument/2006/relationships/hyperlink" Target="http://portal.3gpp.org/desktopmodules/Specifications/SpecificationDetails.aspx?specificationId=2953" TargetMode="External"/><Relationship Id="rId2513" Type="http://schemas.openxmlformats.org/officeDocument/2006/relationships/hyperlink" Target="http://portal.3gpp.org/ngppapp/CreateTdoc.aspx?mode=view&amp;contributionUid=C1-163014" TargetMode="External"/><Relationship Id="rId2958" Type="http://schemas.openxmlformats.org/officeDocument/2006/relationships/hyperlink" Target="http://portal.3gpp.org/desktopmodules/Specifications/SpecificationDetails.aspx?specificationId=1814" TargetMode="External"/><Relationship Id="rId1115" Type="http://schemas.openxmlformats.org/officeDocument/2006/relationships/hyperlink" Target="http://portal.3gpp.org/desktopmodules/Release/ReleaseDetails.aspx?releaseId=185" TargetMode="External"/><Relationship Id="rId1322" Type="http://schemas.openxmlformats.org/officeDocument/2006/relationships/hyperlink" Target="http://portal.3gpp.org/desktopmodules/Specifications/SpecificationDetails.aspx?specificationId=1072" TargetMode="External"/><Relationship Id="rId1767" Type="http://schemas.openxmlformats.org/officeDocument/2006/relationships/hyperlink" Target="http://portal.3gpp.org/desktopmodules/Release/ReleaseDetails.aspx?releaseId=187" TargetMode="External"/><Relationship Id="rId1974" Type="http://schemas.openxmlformats.org/officeDocument/2006/relationships/hyperlink" Target="http://portal.3gpp.org/desktopmodules/Specifications/SpecificationDetails.aspx?specificationId=2953" TargetMode="External"/><Relationship Id="rId2720" Type="http://schemas.openxmlformats.org/officeDocument/2006/relationships/hyperlink" Target="http://portal.3gpp.org/ngppapp/CreateTdoc.aspx?mode=view&amp;contributionUid=CP-160325" TargetMode="External"/><Relationship Id="rId2818" Type="http://schemas.openxmlformats.org/officeDocument/2006/relationships/hyperlink" Target="http://portal.3gpp.org/desktopmodules/Specifications/SpecificationDetails.aspx?specificationId=1055" TargetMode="External"/><Relationship Id="rId59" Type="http://schemas.openxmlformats.org/officeDocument/2006/relationships/hyperlink" Target="http://portal.3gpp.org/desktopmodules/Release/ReleaseDetails.aspx?releaseId=186" TargetMode="External"/><Relationship Id="rId1627" Type="http://schemas.openxmlformats.org/officeDocument/2006/relationships/hyperlink" Target="http://portal.3gpp.org/desktopmodules/Release/ReleaseDetails.aspx?releaseId=187" TargetMode="External"/><Relationship Id="rId1834" Type="http://schemas.openxmlformats.org/officeDocument/2006/relationships/hyperlink" Target="http://portal.3gpp.org/desktopmodules/Specifications/SpecificationDetails.aspx?specificationId=2954" TargetMode="External"/><Relationship Id="rId2096" Type="http://schemas.openxmlformats.org/officeDocument/2006/relationships/hyperlink" Target="http://portal.3gpp.org/ngppapp/CreateTdoc.aspx?mode=view&amp;contributionUid=CP-160322" TargetMode="External"/><Relationship Id="rId1901" Type="http://schemas.openxmlformats.org/officeDocument/2006/relationships/hyperlink" Target="http://portal.3gpp.org/ngppapp/CreateTdoc.aspx?mode=view&amp;contributionUid=C1-161806" TargetMode="External"/><Relationship Id="rId275" Type="http://schemas.openxmlformats.org/officeDocument/2006/relationships/hyperlink" Target="http://portal.3gpp.org/desktopmodules/Release/ReleaseDetails.aspx?releaseId=187" TargetMode="External"/><Relationship Id="rId482" Type="http://schemas.openxmlformats.org/officeDocument/2006/relationships/hyperlink" Target="http://portal.3gpp.org/desktopmodules/Specifications/SpecificationDetails.aspx?specificationId=1692" TargetMode="External"/><Relationship Id="rId2163" Type="http://schemas.openxmlformats.org/officeDocument/2006/relationships/hyperlink" Target="http://portal.3gpp.org/desktopmodules/Release/ReleaseDetails.aspx?releaseId=187" TargetMode="External"/><Relationship Id="rId2370" Type="http://schemas.openxmlformats.org/officeDocument/2006/relationships/hyperlink" Target="http://portal.3gpp.org/desktopmodules/Specifications/SpecificationDetails.aspx?specificationId=2954" TargetMode="External"/><Relationship Id="rId3007" Type="http://schemas.openxmlformats.org/officeDocument/2006/relationships/hyperlink" Target="http://portal.3gpp.org/desktopmodules/Release/ReleaseDetails.aspx?releaseId=187" TargetMode="External"/><Relationship Id="rId135" Type="http://schemas.openxmlformats.org/officeDocument/2006/relationships/hyperlink" Target="http://portal.3gpp.org/desktopmodules/Release/ReleaseDetails.aspx?releaseId=187" TargetMode="External"/><Relationship Id="rId342" Type="http://schemas.openxmlformats.org/officeDocument/2006/relationships/hyperlink" Target="http://portal.3gpp.org/desktopmodules/Specifications/SpecificationDetails.aspx?specificationId=2924" TargetMode="External"/><Relationship Id="rId787" Type="http://schemas.openxmlformats.org/officeDocument/2006/relationships/hyperlink" Target="http://portal.3gpp.org/desktopmodules/Release/ReleaseDetails.aspx?releaseId=187" TargetMode="External"/><Relationship Id="rId994" Type="http://schemas.openxmlformats.org/officeDocument/2006/relationships/hyperlink" Target="http://portal.3gpp.org/desktopmodules/Specifications/SpecificationDetails.aspx?specificationId=1673" TargetMode="External"/><Relationship Id="rId2023" Type="http://schemas.openxmlformats.org/officeDocument/2006/relationships/hyperlink" Target="http://portal.3gpp.org/desktopmodules/Release/ReleaseDetails.aspx?releaseId=187" TargetMode="External"/><Relationship Id="rId2230" Type="http://schemas.openxmlformats.org/officeDocument/2006/relationships/hyperlink" Target="http://portal.3gpp.org/desktopmodules/Specifications/SpecificationDetails.aspx?specificationId=2998" TargetMode="External"/><Relationship Id="rId2468" Type="http://schemas.openxmlformats.org/officeDocument/2006/relationships/hyperlink" Target="http://portal.3gpp.org/ngppapp/CreateTdoc.aspx?mode=view&amp;contributionUid=CP-160322" TargetMode="External"/><Relationship Id="rId2675" Type="http://schemas.openxmlformats.org/officeDocument/2006/relationships/hyperlink" Target="http://portal.3gpp.org/desktopmodules/Release/ReleaseDetails.aspx?releaseId=187" TargetMode="External"/><Relationship Id="rId2882" Type="http://schemas.openxmlformats.org/officeDocument/2006/relationships/hyperlink" Target="http://portal.3gpp.org/desktopmodules/Specifications/SpecificationDetails.aspx?specificationId=1058" TargetMode="External"/><Relationship Id="rId202" Type="http://schemas.openxmlformats.org/officeDocument/2006/relationships/hyperlink" Target="http://portal.3gpp.org/desktopmodules/Specifications/SpecificationDetails.aspx?specificationId=2924" TargetMode="External"/><Relationship Id="rId647" Type="http://schemas.openxmlformats.org/officeDocument/2006/relationships/hyperlink" Target="http://portal.3gpp.org/desktopmodules/Release/ReleaseDetails.aspx?releaseId=189" TargetMode="External"/><Relationship Id="rId854" Type="http://schemas.openxmlformats.org/officeDocument/2006/relationships/hyperlink" Target="http://portal.3gpp.org/desktopmodules/Specifications/SpecificationDetails.aspx?specificationId=1611" TargetMode="External"/><Relationship Id="rId1277" Type="http://schemas.openxmlformats.org/officeDocument/2006/relationships/hyperlink" Target="http://portal.3gpp.org/ngppapp/CreateTdoc.aspx?mode=view&amp;contributionUid=C1-162113" TargetMode="External"/><Relationship Id="rId1484" Type="http://schemas.openxmlformats.org/officeDocument/2006/relationships/hyperlink" Target="http://portal.3gpp.org/ngppapp/CreateTdoc.aspx?mode=view&amp;contributionUid=CP-160309" TargetMode="External"/><Relationship Id="rId1691" Type="http://schemas.openxmlformats.org/officeDocument/2006/relationships/hyperlink" Target="http://portal.3gpp.org/desktopmodules/Release/ReleaseDetails.aspx?releaseId=187" TargetMode="External"/><Relationship Id="rId2328" Type="http://schemas.openxmlformats.org/officeDocument/2006/relationships/hyperlink" Target="http://portal.3gpp.org/ngppapp/CreateTdoc.aspx?mode=view&amp;contributionUid=CP-160322" TargetMode="External"/><Relationship Id="rId2535" Type="http://schemas.openxmlformats.org/officeDocument/2006/relationships/hyperlink" Target="http://portal.3gpp.org/desktopmodules/Release/ReleaseDetails.aspx?releaseId=187" TargetMode="External"/><Relationship Id="rId2742" Type="http://schemas.openxmlformats.org/officeDocument/2006/relationships/hyperlink" Target="http://portal.3gpp.org/desktopmodules/Specifications/SpecificationDetails.aspx?specificationId=1072" TargetMode="External"/><Relationship Id="rId507" Type="http://schemas.openxmlformats.org/officeDocument/2006/relationships/hyperlink" Target="http://portal.3gpp.org/desktopmodules/Release/ReleaseDetails.aspx?releaseId=187" TargetMode="External"/><Relationship Id="rId714" Type="http://schemas.openxmlformats.org/officeDocument/2006/relationships/hyperlink" Target="http://portal.3gpp.org/desktopmodules/Specifications/SpecificationDetails.aspx?specificationId=2952" TargetMode="External"/><Relationship Id="rId921" Type="http://schemas.openxmlformats.org/officeDocument/2006/relationships/hyperlink" Target="http://portal.3gpp.org/ngppapp/CreateTdoc.aspx?mode=view&amp;contributionUid=C3-161266" TargetMode="External"/><Relationship Id="rId1137" Type="http://schemas.openxmlformats.org/officeDocument/2006/relationships/hyperlink" Target="http://portal.3gpp.org/ngppapp/CreateTdoc.aspx?mode=view&amp;contributionUid=C1-162862" TargetMode="External"/><Relationship Id="rId1344" Type="http://schemas.openxmlformats.org/officeDocument/2006/relationships/hyperlink" Target="http://portal.3gpp.org/ngppapp/CreateTdoc.aspx?mode=view&amp;contributionUid=CP-160309" TargetMode="External"/><Relationship Id="rId1551" Type="http://schemas.openxmlformats.org/officeDocument/2006/relationships/hyperlink" Target="http://portal.3gpp.org/desktopmodules/Release/ReleaseDetails.aspx?releaseId=187" TargetMode="External"/><Relationship Id="rId1789" Type="http://schemas.openxmlformats.org/officeDocument/2006/relationships/hyperlink" Target="http://portal.3gpp.org/ngppapp/CreateTdoc.aspx?mode=view&amp;contributionUid=C1-162260" TargetMode="External"/><Relationship Id="rId1996" Type="http://schemas.openxmlformats.org/officeDocument/2006/relationships/hyperlink" Target="http://portal.3gpp.org/ngppapp/CreateTdoc.aspx?mode=view&amp;contributionUid=CP-160322" TargetMode="External"/><Relationship Id="rId2602" Type="http://schemas.openxmlformats.org/officeDocument/2006/relationships/hyperlink" Target="http://portal.3gpp.org/desktopmodules/Specifications/SpecificationDetails.aspx?specificationId=2953" TargetMode="External"/><Relationship Id="rId50" Type="http://schemas.openxmlformats.org/officeDocument/2006/relationships/hyperlink" Target="http://portal.3gpp.org/desktopmodules/Specifications/SpecificationDetails.aspx?specificationId=1706" TargetMode="External"/><Relationship Id="rId1204" Type="http://schemas.openxmlformats.org/officeDocument/2006/relationships/hyperlink" Target="http://portal.3gpp.org/ngppapp/CreateTdoc.aspx?mode=view&amp;contributionUid=CP-160303" TargetMode="External"/><Relationship Id="rId1411" Type="http://schemas.openxmlformats.org/officeDocument/2006/relationships/hyperlink" Target="http://portal.3gpp.org/desktopmodules/Release/ReleaseDetails.aspx?releaseId=187" TargetMode="External"/><Relationship Id="rId1649" Type="http://schemas.openxmlformats.org/officeDocument/2006/relationships/hyperlink" Target="http://portal.3gpp.org/ngppapp/CreateTdoc.aspx?mode=view&amp;contributionUid=C1-161769" TargetMode="External"/><Relationship Id="rId1856" Type="http://schemas.openxmlformats.org/officeDocument/2006/relationships/hyperlink" Target="http://portal.3gpp.org/ngppapp/CreateTdoc.aspx?mode=view&amp;contributionUid=CP-160322" TargetMode="External"/><Relationship Id="rId2907" Type="http://schemas.openxmlformats.org/officeDocument/2006/relationships/hyperlink" Target="http://portal.3gpp.org/desktopmodules/Release/ReleaseDetails.aspx?releaseId=189" TargetMode="External"/><Relationship Id="rId1509" Type="http://schemas.openxmlformats.org/officeDocument/2006/relationships/hyperlink" Target="http://portal.3gpp.org/ngppapp/CreateTdoc.aspx?mode=view&amp;contributionUid=C1A160122" TargetMode="External"/><Relationship Id="rId1716" Type="http://schemas.openxmlformats.org/officeDocument/2006/relationships/hyperlink" Target="http://portal.3gpp.org/ngppapp/CreateTdoc.aspx?mode=view&amp;contributionUid=CP-160317" TargetMode="External"/><Relationship Id="rId1923" Type="http://schemas.openxmlformats.org/officeDocument/2006/relationships/hyperlink" Target="http://portal.3gpp.org/desktopmodules/Release/ReleaseDetails.aspx?releaseId=187" TargetMode="External"/><Relationship Id="rId297" Type="http://schemas.openxmlformats.org/officeDocument/2006/relationships/hyperlink" Target="http://portal.3gpp.org/ngppapp/CreateTdoc.aspx?mode=view&amp;contributionUid=C4-162230" TargetMode="External"/><Relationship Id="rId2185" Type="http://schemas.openxmlformats.org/officeDocument/2006/relationships/hyperlink" Target="http://portal.3gpp.org/ngppapp/CreateTdoc.aspx?mode=view&amp;contributionUid=C1-162405" TargetMode="External"/><Relationship Id="rId2392" Type="http://schemas.openxmlformats.org/officeDocument/2006/relationships/hyperlink" Target="http://portal.3gpp.org/ngppapp/CreateTdoc.aspx?mode=view&amp;contributionUid=CP-160322" TargetMode="External"/><Relationship Id="rId157" Type="http://schemas.openxmlformats.org/officeDocument/2006/relationships/hyperlink" Target="http://portal.3gpp.org/ngppapp/CreateTdoc.aspx?mode=view&amp;contributionUid=C4-163281" TargetMode="External"/><Relationship Id="rId364" Type="http://schemas.openxmlformats.org/officeDocument/2006/relationships/hyperlink" Target="http://portal.3gpp.org/ngppapp/CreateTdoc.aspx?mode=view&amp;contributionUid=CP-160228" TargetMode="External"/><Relationship Id="rId2045" Type="http://schemas.openxmlformats.org/officeDocument/2006/relationships/hyperlink" Target="http://portal.3gpp.org/ngppapp/CreateTdoc.aspx?mode=view&amp;contributionUid=C1-162059" TargetMode="External"/><Relationship Id="rId2697" Type="http://schemas.openxmlformats.org/officeDocument/2006/relationships/hyperlink" Target="http://portal.3gpp.org/ngppapp/CreateTdoc.aspx?mode=view&amp;contributionUid=C1-162529" TargetMode="External"/><Relationship Id="rId571" Type="http://schemas.openxmlformats.org/officeDocument/2006/relationships/hyperlink" Target="http://portal.3gpp.org/desktopmodules/Release/ReleaseDetails.aspx?releaseId=187" TargetMode="External"/><Relationship Id="rId669" Type="http://schemas.openxmlformats.org/officeDocument/2006/relationships/hyperlink" Target="http://portal.3gpp.org/ngppapp/CreateTdoc.aspx?mode=view&amp;contributionUid=C4-163294" TargetMode="External"/><Relationship Id="rId876" Type="http://schemas.openxmlformats.org/officeDocument/2006/relationships/hyperlink" Target="http://portal.3gpp.org/ngppapp/CreateTdoc.aspx?mode=view&amp;contributionUid=CP-160258" TargetMode="External"/><Relationship Id="rId1299" Type="http://schemas.openxmlformats.org/officeDocument/2006/relationships/hyperlink" Target="http://portal.3gpp.org/desktopmodules/Release/ReleaseDetails.aspx?releaseId=187" TargetMode="External"/><Relationship Id="rId2252" Type="http://schemas.openxmlformats.org/officeDocument/2006/relationships/hyperlink" Target="http://portal.3gpp.org/ngppapp/CreateTdoc.aspx?mode=view&amp;contributionUid=CP-160322" TargetMode="External"/><Relationship Id="rId2557" Type="http://schemas.openxmlformats.org/officeDocument/2006/relationships/hyperlink" Target="http://portal.3gpp.org/ngppapp/CreateTdoc.aspx?mode=view&amp;contributionUid=C1-1630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82</Pages>
  <Words>71514</Words>
  <Characters>407633</Characters>
  <Application>Microsoft Office Word</Application>
  <DocSecurity>0</DocSecurity>
  <Lines>3396</Lines>
  <Paragraphs>956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478191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3</cp:revision>
  <cp:lastPrinted>1899-12-31T15:00:00Z</cp:lastPrinted>
  <dcterms:created xsi:type="dcterms:W3CDTF">2016-06-15T05:37:00Z</dcterms:created>
  <dcterms:modified xsi:type="dcterms:W3CDTF">2016-06-15T05:40:00Z</dcterms:modified>
</cp:coreProperties>
</file>