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9BF" w:rsidRDefault="007349BF" w:rsidP="007349B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349BF" w:rsidRDefault="007349BF" w:rsidP="007349BF">
      <w:pPr>
        <w:jc w:val="center"/>
        <w:rPr>
          <w:rFonts w:ascii="Arial" w:hAnsi="Arial" w:cs="Arial"/>
          <w:b/>
          <w:sz w:val="32"/>
        </w:rPr>
      </w:pPr>
      <w:r>
        <w:rPr>
          <w:rFonts w:ascii="Arial" w:hAnsi="Arial" w:cs="Arial"/>
          <w:b/>
          <w:sz w:val="32"/>
        </w:rPr>
        <w:br/>
      </w:r>
      <w:r>
        <w:rPr>
          <w:rFonts w:ascii="Arial" w:hAnsi="Arial" w:cs="Arial"/>
          <w:b/>
          <w:sz w:val="32"/>
        </w:rPr>
        <w:br/>
        <w:t>DRAFT Meeting Report</w:t>
      </w:r>
      <w:r w:rsidR="00BC08CA">
        <w:rPr>
          <w:rFonts w:ascii="Arial" w:hAnsi="Arial" w:cs="Arial"/>
          <w:b/>
          <w:sz w:val="32"/>
        </w:rPr>
        <w:t xml:space="preserve"> v0.0.</w:t>
      </w:r>
      <w:del w:id="0" w:author="Kimmo Kymalainen" w:date="2015-05-25T02:21:00Z">
        <w:r w:rsidR="00BC08CA" w:rsidDel="007316D5">
          <w:rPr>
            <w:rFonts w:ascii="Arial" w:hAnsi="Arial" w:cs="Arial"/>
            <w:b/>
            <w:sz w:val="32"/>
          </w:rPr>
          <w:delText>0</w:delText>
        </w:r>
      </w:del>
      <w:ins w:id="1" w:author="Kimmo Kymalainen" w:date="2015-05-25T02:21:00Z">
        <w:r w:rsidR="007316D5">
          <w:rPr>
            <w:rFonts w:ascii="Arial" w:hAnsi="Arial" w:cs="Arial"/>
            <w:b/>
            <w:sz w:val="32"/>
          </w:rPr>
          <w:t>1</w:t>
        </w:r>
      </w:ins>
      <w:r>
        <w:rPr>
          <w:rFonts w:ascii="Arial" w:hAnsi="Arial" w:cs="Arial"/>
          <w:b/>
          <w:sz w:val="32"/>
        </w:rPr>
        <w:br/>
        <w:t>for</w:t>
      </w:r>
      <w:r>
        <w:rPr>
          <w:rFonts w:ascii="Arial" w:hAnsi="Arial" w:cs="Arial"/>
          <w:b/>
          <w:sz w:val="32"/>
        </w:rPr>
        <w:br/>
        <w:t>TSG CT WG4</w:t>
      </w:r>
      <w:r>
        <w:rPr>
          <w:rFonts w:ascii="Arial" w:hAnsi="Arial" w:cs="Arial"/>
          <w:b/>
          <w:sz w:val="32"/>
        </w:rPr>
        <w:br/>
        <w:t>meeting: 68bis</w:t>
      </w:r>
    </w:p>
    <w:p w:rsidR="007349BF" w:rsidRDefault="007349BF" w:rsidP="007349BF">
      <w:pPr>
        <w:jc w:val="center"/>
        <w:rPr>
          <w:rFonts w:ascii="Arial" w:hAnsi="Arial" w:cs="Arial"/>
          <w:b/>
          <w:sz w:val="32"/>
        </w:rPr>
      </w:pPr>
      <w:r>
        <w:rPr>
          <w:rFonts w:ascii="Arial" w:hAnsi="Arial" w:cs="Arial"/>
          <w:b/>
          <w:sz w:val="32"/>
        </w:rPr>
        <w:t>Bratislava, Slovakia, 13/04/2015 to 17/04/2015</w:t>
      </w:r>
    </w:p>
    <w:p w:rsidR="007349BF" w:rsidRDefault="007349BF" w:rsidP="007349BF"/>
    <w:p w:rsidR="007349BF" w:rsidRDefault="007349BF" w:rsidP="007349BF">
      <w:r>
        <w:t>this draft:  Tuesday, (2015-</w:t>
      </w:r>
      <w:del w:id="2" w:author="Kimmo Kymalainen" w:date="2015-05-25T02:22:00Z">
        <w:r w:rsidDel="007316D5">
          <w:delText>04</w:delText>
        </w:r>
      </w:del>
      <w:ins w:id="3" w:author="Kimmo Kymalainen" w:date="2015-05-25T02:22:00Z">
        <w:r w:rsidR="007316D5">
          <w:t>0</w:t>
        </w:r>
        <w:r w:rsidR="007316D5">
          <w:t>5</w:t>
        </w:r>
      </w:ins>
      <w:r>
        <w:t>-</w:t>
      </w:r>
      <w:del w:id="4" w:author="Kimmo Kymalainen" w:date="2015-05-25T02:22:00Z">
        <w:r w:rsidDel="007316D5">
          <w:delText>21</w:delText>
        </w:r>
      </w:del>
      <w:ins w:id="5" w:author="Kimmo Kymalainen" w:date="2015-05-25T02:22:00Z">
        <w:r w:rsidR="007316D5">
          <w:t>2</w:t>
        </w:r>
        <w:r w:rsidR="007316D5">
          <w:t>5</w:t>
        </w:r>
      </w:ins>
      <w:r>
        <w:t xml:space="preserve">) </w:t>
      </w:r>
      <w:del w:id="6" w:author="Kimmo Kymalainen" w:date="2015-05-25T02:22:00Z">
        <w:r w:rsidDel="007316D5">
          <w:delText>15</w:delText>
        </w:r>
      </w:del>
      <w:ins w:id="7" w:author="Kimmo Kymalainen" w:date="2015-05-25T02:22:00Z">
        <w:r w:rsidR="007316D5">
          <w:t>08</w:t>
        </w:r>
      </w:ins>
      <w:r>
        <w:t>:</w:t>
      </w:r>
      <w:del w:id="8" w:author="Kimmo Kymalainen" w:date="2015-05-25T02:22:00Z">
        <w:r w:rsidDel="007316D5">
          <w:delText xml:space="preserve">10  </w:delText>
        </w:r>
      </w:del>
      <w:ins w:id="9" w:author="Kimmo Kymalainen" w:date="2015-05-25T02:22:00Z">
        <w:r w:rsidR="007316D5">
          <w:t>25</w:t>
        </w:r>
        <w:r w:rsidR="007316D5">
          <w:t xml:space="preserve">  </w:t>
        </w:r>
      </w:ins>
      <w:r>
        <w:t>[date/time according to secretary's PC time zone setting]</w:t>
      </w:r>
    </w:p>
    <w:p w:rsidR="007349BF" w:rsidRDefault="007349BF" w:rsidP="007349BF"/>
    <w:p w:rsidR="00BC08CA" w:rsidRDefault="007349BF" w:rsidP="007349BF">
      <w:r>
        <w:t>Note: Hyperlinks to tdocs will work only if the present report is in a subdirectory named "report" and the tdocs themselves are in a parallel subdirectory names "docs".</w:t>
      </w:r>
    </w:p>
    <w:p w:rsidR="007349BF" w:rsidRDefault="00BC08CA" w:rsidP="007349BF">
      <w:r>
        <w:br w:type="page"/>
      </w:r>
    </w:p>
    <w:p w:rsidR="00BC08CA" w:rsidRPr="004D3578" w:rsidRDefault="00BC08CA" w:rsidP="00BC08CA">
      <w:pPr>
        <w:pStyle w:val="TT"/>
      </w:pPr>
      <w:r w:rsidRPr="004D3578">
        <w:lastRenderedPageBreak/>
        <w:t>Contents</w:t>
      </w:r>
    </w:p>
    <w:p w:rsidR="00BC08CA" w:rsidRDefault="00F551E6" w:rsidP="00BC08CA">
      <w:pPr>
        <w:pStyle w:val="TOC2"/>
        <w:rPr>
          <w:rFonts w:asciiTheme="minorHAnsi" w:eastAsiaTheme="minorEastAsia" w:hAnsiTheme="minorHAnsi" w:cstheme="minorBidi"/>
          <w:sz w:val="22"/>
          <w:szCs w:val="22"/>
        </w:rPr>
      </w:pPr>
      <w:r>
        <w:rPr>
          <w:sz w:val="22"/>
        </w:rPr>
        <w:fldChar w:fldCharType="begin" w:fldLock="1"/>
      </w:r>
      <w:r w:rsidR="00BC08CA">
        <w:rPr>
          <w:sz w:val="22"/>
        </w:rPr>
        <w:instrText xml:space="preserve"> TOC \o "1-9" </w:instrText>
      </w:r>
      <w:r>
        <w:rPr>
          <w:sz w:val="22"/>
        </w:rPr>
        <w:fldChar w:fldCharType="separate"/>
      </w:r>
      <w:r w:rsidR="00BC08CA">
        <w:t>1</w:t>
      </w:r>
      <w:r w:rsidR="00BC08CA">
        <w:rPr>
          <w:rFonts w:asciiTheme="minorHAnsi" w:eastAsiaTheme="minorEastAsia" w:hAnsiTheme="minorHAnsi" w:cstheme="minorBidi"/>
          <w:sz w:val="22"/>
          <w:szCs w:val="22"/>
        </w:rPr>
        <w:tab/>
      </w:r>
      <w:r w:rsidR="00BC08CA">
        <w:t>Opening of the Meeting and Approval of the Agenda</w:t>
      </w:r>
      <w:r w:rsidR="00BC08CA">
        <w:tab/>
      </w:r>
      <w:r>
        <w:fldChar w:fldCharType="begin" w:fldLock="1"/>
      </w:r>
      <w:r w:rsidR="00BC08CA">
        <w:instrText xml:space="preserve"> PAGEREF _Toc417392958 \h </w:instrText>
      </w:r>
      <w:r>
        <w:fldChar w:fldCharType="separate"/>
      </w:r>
      <w:r w:rsidR="00BC08CA">
        <w:t>6</w:t>
      </w:r>
      <w:r>
        <w:fldChar w:fldCharType="end"/>
      </w:r>
    </w:p>
    <w:p w:rsidR="00BC08CA" w:rsidRDefault="00BC08CA" w:rsidP="00BC08C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Call for IPR</w:t>
      </w:r>
      <w:r>
        <w:tab/>
      </w:r>
      <w:r w:rsidR="00F551E6">
        <w:fldChar w:fldCharType="begin" w:fldLock="1"/>
      </w:r>
      <w:r>
        <w:instrText xml:space="preserve"> PAGEREF _Toc417392959 \h </w:instrText>
      </w:r>
      <w:r w:rsidR="00F551E6">
        <w:fldChar w:fldCharType="separate"/>
      </w:r>
      <w:r>
        <w:t>6</w:t>
      </w:r>
      <w:r w:rsidR="00F551E6">
        <w:fldChar w:fldCharType="end"/>
      </w:r>
    </w:p>
    <w:p w:rsidR="00BC08CA" w:rsidRDefault="00BC08CA" w:rsidP="00BC08CA">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Statement regarding competition law</w:t>
      </w:r>
      <w:r>
        <w:tab/>
      </w:r>
      <w:r w:rsidR="00F551E6">
        <w:fldChar w:fldCharType="begin" w:fldLock="1"/>
      </w:r>
      <w:r>
        <w:instrText xml:space="preserve"> PAGEREF _Toc417392960 \h </w:instrText>
      </w:r>
      <w:r w:rsidR="00F551E6">
        <w:fldChar w:fldCharType="separate"/>
      </w:r>
      <w:r>
        <w:t>7</w:t>
      </w:r>
      <w:r w:rsidR="00F551E6">
        <w:fldChar w:fldCharType="end"/>
      </w:r>
    </w:p>
    <w:p w:rsidR="00BC08CA" w:rsidRDefault="00BC08CA" w:rsidP="00BC08CA">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rsidR="00F551E6">
        <w:fldChar w:fldCharType="begin" w:fldLock="1"/>
      </w:r>
      <w:r>
        <w:instrText xml:space="preserve"> PAGEREF _Toc417392961 \h </w:instrText>
      </w:r>
      <w:r w:rsidR="00F551E6">
        <w:fldChar w:fldCharType="separate"/>
      </w:r>
      <w:r>
        <w:t>7</w:t>
      </w:r>
      <w:r w:rsidR="00F551E6">
        <w:fldChar w:fldCharType="end"/>
      </w:r>
    </w:p>
    <w:p w:rsidR="00BC08CA" w:rsidRDefault="00BC08CA" w:rsidP="00BC08CA">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rsidR="00F551E6">
        <w:fldChar w:fldCharType="begin" w:fldLock="1"/>
      </w:r>
      <w:r>
        <w:instrText xml:space="preserve"> PAGEREF _Toc417392962 \h </w:instrText>
      </w:r>
      <w:r w:rsidR="00F551E6">
        <w:fldChar w:fldCharType="separate"/>
      </w:r>
      <w:r>
        <w:t>7</w:t>
      </w:r>
      <w:r w:rsidR="00F551E6">
        <w:fldChar w:fldCharType="end"/>
      </w:r>
    </w:p>
    <w:p w:rsidR="00BC08CA" w:rsidRDefault="00BC08CA" w:rsidP="00BC08CA">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rsidR="00F551E6">
        <w:fldChar w:fldCharType="begin" w:fldLock="1"/>
      </w:r>
      <w:r>
        <w:instrText xml:space="preserve"> PAGEREF _Toc417392963 \h </w:instrText>
      </w:r>
      <w:r w:rsidR="00F551E6">
        <w:fldChar w:fldCharType="separate"/>
      </w:r>
      <w:r>
        <w:t>7</w:t>
      </w:r>
      <w:r w:rsidR="00F551E6">
        <w:fldChar w:fldCharType="end"/>
      </w:r>
    </w:p>
    <w:p w:rsidR="00BC08CA" w:rsidRDefault="00BC08CA" w:rsidP="00BC08CA">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w:t>
      </w:r>
      <w:r>
        <w:tab/>
      </w:r>
      <w:r w:rsidR="00F551E6">
        <w:fldChar w:fldCharType="begin" w:fldLock="1"/>
      </w:r>
      <w:r>
        <w:instrText xml:space="preserve"> PAGEREF _Toc417392964 \h </w:instrText>
      </w:r>
      <w:r w:rsidR="00F551E6">
        <w:fldChar w:fldCharType="separate"/>
      </w:r>
      <w:r>
        <w:t>9</w:t>
      </w:r>
      <w:r w:rsidR="00F551E6">
        <w:fldChar w:fldCharType="end"/>
      </w:r>
    </w:p>
    <w:p w:rsidR="00BC08CA" w:rsidRDefault="00BC08CA" w:rsidP="00BC08CA">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WIDs</w:t>
      </w:r>
      <w:r>
        <w:tab/>
      </w:r>
      <w:r w:rsidR="00F551E6">
        <w:fldChar w:fldCharType="begin" w:fldLock="1"/>
      </w:r>
      <w:r>
        <w:instrText xml:space="preserve"> PAGEREF _Toc417392965 \h </w:instrText>
      </w:r>
      <w:r w:rsidR="00F551E6">
        <w:fldChar w:fldCharType="separate"/>
      </w:r>
      <w:r>
        <w:t>11</w:t>
      </w:r>
      <w:r w:rsidR="00F551E6">
        <w:fldChar w:fldCharType="end"/>
      </w:r>
    </w:p>
    <w:p w:rsidR="00BC08CA" w:rsidRDefault="00BC08CA" w:rsidP="00BC08CA">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13</w:t>
      </w:r>
      <w:r>
        <w:tab/>
      </w:r>
      <w:r w:rsidR="00F551E6">
        <w:fldChar w:fldCharType="begin" w:fldLock="1"/>
      </w:r>
      <w:r>
        <w:instrText xml:space="preserve"> PAGEREF _Toc417392966 \h </w:instrText>
      </w:r>
      <w:r w:rsidR="00F551E6">
        <w:fldChar w:fldCharType="separate"/>
      </w:r>
      <w:r>
        <w:t>18</w:t>
      </w:r>
      <w:r w:rsidR="00F551E6">
        <w:fldChar w:fldCharType="end"/>
      </w:r>
    </w:p>
    <w:p w:rsidR="00BC08CA" w:rsidRDefault="00BC08CA" w:rsidP="00BC08CA">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rsidR="00F551E6">
        <w:fldChar w:fldCharType="begin" w:fldLock="1"/>
      </w:r>
      <w:r>
        <w:instrText xml:space="preserve"> PAGEREF _Toc417392967 \h </w:instrText>
      </w:r>
      <w:r w:rsidR="00F551E6">
        <w:fldChar w:fldCharType="separate"/>
      </w:r>
      <w:r>
        <w:t>18</w:t>
      </w:r>
      <w:r w:rsidR="00F551E6">
        <w:fldChar w:fldCharType="end"/>
      </w:r>
    </w:p>
    <w:p w:rsidR="00BC08CA" w:rsidRDefault="00BC08CA" w:rsidP="00BC08CA">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Support of RTP Transport Multiplexing (signalling) in IMS</w:t>
      </w:r>
      <w:r>
        <w:tab/>
      </w:r>
      <w:r w:rsidR="00F551E6">
        <w:fldChar w:fldCharType="begin" w:fldLock="1"/>
      </w:r>
      <w:r>
        <w:instrText xml:space="preserve"> PAGEREF _Toc417392968 \h </w:instrText>
      </w:r>
      <w:r w:rsidR="00F551E6">
        <w:fldChar w:fldCharType="separate"/>
      </w:r>
      <w:r>
        <w:t>18</w:t>
      </w:r>
      <w:r w:rsidR="00F551E6">
        <w:fldChar w:fldCharType="end"/>
      </w:r>
    </w:p>
    <w:p w:rsidR="00BC08CA" w:rsidRDefault="00BC08CA" w:rsidP="00BC08CA">
      <w:pPr>
        <w:pStyle w:val="TOC2"/>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CT aspects of voice over E-UTRAN Paging Policy Differentiation</w:t>
      </w:r>
      <w:r>
        <w:tab/>
      </w:r>
      <w:r w:rsidR="00F551E6">
        <w:fldChar w:fldCharType="begin" w:fldLock="1"/>
      </w:r>
      <w:r>
        <w:instrText xml:space="preserve"> PAGEREF _Toc417392969 \h </w:instrText>
      </w:r>
      <w:r w:rsidR="00F551E6">
        <w:fldChar w:fldCharType="separate"/>
      </w:r>
      <w:r>
        <w:t>18</w:t>
      </w:r>
      <w:r w:rsidR="00F551E6">
        <w:fldChar w:fldCharType="end"/>
      </w:r>
    </w:p>
    <w:p w:rsidR="00BC08CA" w:rsidRDefault="00BC08CA" w:rsidP="00BC08CA">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P-CSCF restoration enhancements with WLAN</w:t>
      </w:r>
      <w:r>
        <w:tab/>
      </w:r>
      <w:r w:rsidR="00F551E6">
        <w:fldChar w:fldCharType="begin" w:fldLock="1"/>
      </w:r>
      <w:r>
        <w:instrText xml:space="preserve"> PAGEREF _Toc417392970 \h </w:instrText>
      </w:r>
      <w:r w:rsidR="00F551E6">
        <w:fldChar w:fldCharType="separate"/>
      </w:r>
      <w:r>
        <w:t>18</w:t>
      </w:r>
      <w:r w:rsidR="00F551E6">
        <w:fldChar w:fldCharType="end"/>
      </w:r>
    </w:p>
    <w:p w:rsidR="00BC08CA" w:rsidRDefault="00BC08CA" w:rsidP="00BC08CA">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Diameter Load Control Mechanisms</w:t>
      </w:r>
      <w:r>
        <w:tab/>
      </w:r>
      <w:r w:rsidR="00F551E6">
        <w:fldChar w:fldCharType="begin" w:fldLock="1"/>
      </w:r>
      <w:r>
        <w:instrText xml:space="preserve"> PAGEREF _Toc417392971 \h </w:instrText>
      </w:r>
      <w:r w:rsidR="00F551E6">
        <w:fldChar w:fldCharType="separate"/>
      </w:r>
      <w:r>
        <w:t>22</w:t>
      </w:r>
      <w:r w:rsidR="00F551E6">
        <w:fldChar w:fldCharType="end"/>
      </w:r>
    </w:p>
    <w:p w:rsidR="00BC08CA" w:rsidRDefault="00BC08CA" w:rsidP="00BC08CA">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Study on EPC Signalling Improvement for Race Scenarios</w:t>
      </w:r>
      <w:r>
        <w:tab/>
      </w:r>
      <w:r w:rsidR="00F551E6">
        <w:fldChar w:fldCharType="begin" w:fldLock="1"/>
      </w:r>
      <w:r>
        <w:instrText xml:space="preserve"> PAGEREF _Toc417392972 \h </w:instrText>
      </w:r>
      <w:r w:rsidR="00F551E6">
        <w:fldChar w:fldCharType="separate"/>
      </w:r>
      <w:r>
        <w:t>24</w:t>
      </w:r>
      <w:r w:rsidR="00F551E6">
        <w:fldChar w:fldCharType="end"/>
      </w:r>
    </w:p>
    <w:p w:rsidR="00BC08CA" w:rsidRDefault="00BC08CA" w:rsidP="00BC08CA">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Shared Data Update for Multiple Subscribers</w:t>
      </w:r>
      <w:r>
        <w:tab/>
      </w:r>
      <w:r w:rsidR="00F551E6">
        <w:fldChar w:fldCharType="begin" w:fldLock="1"/>
      </w:r>
      <w:r>
        <w:instrText xml:space="preserve"> PAGEREF _Toc417392973 \h </w:instrText>
      </w:r>
      <w:r w:rsidR="00F551E6">
        <w:fldChar w:fldCharType="separate"/>
      </w:r>
      <w:r>
        <w:t>28</w:t>
      </w:r>
      <w:r w:rsidR="00F551E6">
        <w:fldChar w:fldCharType="end"/>
      </w:r>
    </w:p>
    <w:p w:rsidR="00BC08CA" w:rsidRDefault="00BC08CA" w:rsidP="00BC08CA">
      <w:pPr>
        <w:pStyle w:val="TOC2"/>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CT aspects of EVS in 3G Circuit-Switched Networks</w:t>
      </w:r>
      <w:r>
        <w:tab/>
      </w:r>
      <w:r w:rsidR="00F551E6">
        <w:fldChar w:fldCharType="begin" w:fldLock="1"/>
      </w:r>
      <w:r>
        <w:instrText xml:space="preserve"> PAGEREF _Toc417392974 \h </w:instrText>
      </w:r>
      <w:r w:rsidR="00F551E6">
        <w:fldChar w:fldCharType="separate"/>
      </w:r>
      <w:r>
        <w:t>29</w:t>
      </w:r>
      <w:r w:rsidR="00F551E6">
        <w:fldChar w:fldCharType="end"/>
      </w:r>
    </w:p>
    <w:p w:rsidR="00BC08CA" w:rsidRDefault="00BC08CA" w:rsidP="00BC08CA">
      <w:pPr>
        <w:pStyle w:val="TOC2"/>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H.248 Aspects of WebRTC Data Channel on IMS Access Gateway</w:t>
      </w:r>
      <w:r>
        <w:tab/>
      </w:r>
      <w:r w:rsidR="00F551E6">
        <w:fldChar w:fldCharType="begin" w:fldLock="1"/>
      </w:r>
      <w:r>
        <w:instrText xml:space="preserve"> PAGEREF _Toc417392975 \h </w:instrText>
      </w:r>
      <w:r w:rsidR="00F551E6">
        <w:fldChar w:fldCharType="separate"/>
      </w:r>
      <w:r>
        <w:t>30</w:t>
      </w:r>
      <w:r w:rsidR="00F551E6">
        <w:fldChar w:fldCharType="end"/>
      </w:r>
    </w:p>
    <w:p w:rsidR="00BC08CA" w:rsidRDefault="00BC08CA" w:rsidP="00BC08CA">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rsidR="00F551E6">
        <w:fldChar w:fldCharType="begin" w:fldLock="1"/>
      </w:r>
      <w:r>
        <w:instrText xml:space="preserve"> PAGEREF _Toc417392976 \h </w:instrText>
      </w:r>
      <w:r w:rsidR="00F551E6">
        <w:fldChar w:fldCharType="separate"/>
      </w:r>
      <w:r>
        <w:t>31</w:t>
      </w:r>
      <w:r w:rsidR="00F551E6">
        <w:fldChar w:fldCharType="end"/>
      </w:r>
    </w:p>
    <w:p w:rsidR="00BC08CA" w:rsidRDefault="00BC08CA" w:rsidP="00BC08CA">
      <w:pPr>
        <w:pStyle w:val="TOC2"/>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of User Plane Congestion Management for BB I</w:t>
      </w:r>
      <w:r>
        <w:tab/>
      </w:r>
      <w:r w:rsidR="00F551E6">
        <w:fldChar w:fldCharType="begin" w:fldLock="1"/>
      </w:r>
      <w:r>
        <w:instrText xml:space="preserve"> PAGEREF _Toc417392977 \h </w:instrText>
      </w:r>
      <w:r w:rsidR="00F551E6">
        <w:fldChar w:fldCharType="separate"/>
      </w:r>
      <w:r>
        <w:t>31</w:t>
      </w:r>
      <w:r w:rsidR="00F551E6">
        <w:fldChar w:fldCharType="end"/>
      </w:r>
    </w:p>
    <w:p w:rsidR="00BC08CA" w:rsidRDefault="00BC08CA" w:rsidP="00BC08CA">
      <w:pPr>
        <w:pStyle w:val="TOC2"/>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Enhanced P-CSCF discovery using signalling for access to EPC via WLAN</w:t>
      </w:r>
      <w:r>
        <w:tab/>
      </w:r>
      <w:r w:rsidR="00F551E6">
        <w:fldChar w:fldCharType="begin" w:fldLock="1"/>
      </w:r>
      <w:r>
        <w:instrText xml:space="preserve"> PAGEREF _Toc417392978 \h </w:instrText>
      </w:r>
      <w:r w:rsidR="00F551E6">
        <w:fldChar w:fldCharType="separate"/>
      </w:r>
      <w:r>
        <w:t>34</w:t>
      </w:r>
      <w:r w:rsidR="00F551E6">
        <w:fldChar w:fldCharType="end"/>
      </w:r>
    </w:p>
    <w:p w:rsidR="00BC08CA" w:rsidRDefault="00BC08CA" w:rsidP="00BC08CA">
      <w:pPr>
        <w:pStyle w:val="TOC2"/>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QoS End to End MTSI extensions</w:t>
      </w:r>
      <w:r>
        <w:tab/>
      </w:r>
      <w:r w:rsidR="00F551E6">
        <w:fldChar w:fldCharType="begin" w:fldLock="1"/>
      </w:r>
      <w:r>
        <w:instrText xml:space="preserve"> PAGEREF _Toc417392979 \h </w:instrText>
      </w:r>
      <w:r w:rsidR="00F551E6">
        <w:fldChar w:fldCharType="separate"/>
      </w:r>
      <w:r>
        <w:t>34</w:t>
      </w:r>
      <w:r w:rsidR="00F551E6">
        <w:fldChar w:fldCharType="end"/>
      </w:r>
    </w:p>
    <w:p w:rsidR="00BC08CA" w:rsidRDefault="00BC08CA" w:rsidP="00BC08CA">
      <w:pPr>
        <w:pStyle w:val="TOC2"/>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Warning Status Report in EPS</w:t>
      </w:r>
      <w:r>
        <w:tab/>
      </w:r>
      <w:r w:rsidR="00F551E6">
        <w:fldChar w:fldCharType="begin" w:fldLock="1"/>
      </w:r>
      <w:r>
        <w:instrText xml:space="preserve"> PAGEREF _Toc417392980 \h </w:instrText>
      </w:r>
      <w:r w:rsidR="00F551E6">
        <w:fldChar w:fldCharType="separate"/>
      </w:r>
      <w:r>
        <w:t>36</w:t>
      </w:r>
      <w:r w:rsidR="00F551E6">
        <w:fldChar w:fldCharType="end"/>
      </w:r>
    </w:p>
    <w:p w:rsidR="00BC08CA" w:rsidRDefault="00BC08CA" w:rsidP="00BC08CA">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AoB</w:t>
      </w:r>
      <w:r>
        <w:tab/>
      </w:r>
      <w:r w:rsidR="00F551E6">
        <w:fldChar w:fldCharType="begin" w:fldLock="1"/>
      </w:r>
      <w:r>
        <w:instrText xml:space="preserve"> PAGEREF _Toc417392981 \h </w:instrText>
      </w:r>
      <w:r w:rsidR="00F551E6">
        <w:fldChar w:fldCharType="separate"/>
      </w:r>
      <w:r>
        <w:t>36</w:t>
      </w:r>
      <w:r w:rsidR="00F551E6">
        <w:fldChar w:fldCharType="end"/>
      </w:r>
    </w:p>
    <w:p w:rsidR="00BC08CA" w:rsidRDefault="00BC08CA" w:rsidP="00BC08CA">
      <w:pPr>
        <w:pStyle w:val="TOC2"/>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w:t>
      </w:r>
      <w:r>
        <w:tab/>
      </w:r>
      <w:r w:rsidR="00F551E6">
        <w:fldChar w:fldCharType="begin" w:fldLock="1"/>
      </w:r>
      <w:r>
        <w:instrText xml:space="preserve"> PAGEREF _Toc417392982 \h </w:instrText>
      </w:r>
      <w:r w:rsidR="00F551E6">
        <w:fldChar w:fldCharType="separate"/>
      </w:r>
      <w:r>
        <w:t>36</w:t>
      </w:r>
      <w:r w:rsidR="00F551E6">
        <w:fldChar w:fldCharType="end"/>
      </w:r>
    </w:p>
    <w:p w:rsidR="00BC08CA" w:rsidRDefault="00BC08CA" w:rsidP="00BC08CA">
      <w:pPr>
        <w:pStyle w:val="TOC2"/>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Diameter 29.230 CRs</w:t>
      </w:r>
      <w:r>
        <w:tab/>
      </w:r>
      <w:r w:rsidR="00F551E6">
        <w:fldChar w:fldCharType="begin" w:fldLock="1"/>
      </w:r>
      <w:r>
        <w:instrText xml:space="preserve"> PAGEREF _Toc417392983 \h </w:instrText>
      </w:r>
      <w:r w:rsidR="00F551E6">
        <w:fldChar w:fldCharType="separate"/>
      </w:r>
      <w:r>
        <w:t>47</w:t>
      </w:r>
      <w:r w:rsidR="00F551E6">
        <w:fldChar w:fldCharType="end"/>
      </w:r>
    </w:p>
    <w:p w:rsidR="00BC08CA" w:rsidRDefault="00BC08CA" w:rsidP="00BC08CA">
      <w:pPr>
        <w:pStyle w:val="TOC2"/>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w:t>
      </w:r>
      <w:r>
        <w:tab/>
      </w:r>
      <w:r w:rsidR="00F551E6">
        <w:fldChar w:fldCharType="begin" w:fldLock="1"/>
      </w:r>
      <w:r>
        <w:instrText xml:space="preserve"> PAGEREF _Toc417392984 \h </w:instrText>
      </w:r>
      <w:r w:rsidR="00F551E6">
        <w:fldChar w:fldCharType="separate"/>
      </w:r>
      <w:r>
        <w:t>47</w:t>
      </w:r>
      <w:r w:rsidR="00F551E6">
        <w:fldChar w:fldCharType="end"/>
      </w:r>
    </w:p>
    <w:p w:rsidR="00BC08CA" w:rsidRDefault="00BC08CA" w:rsidP="00BC08CA">
      <w:pPr>
        <w:pStyle w:val="TOC2"/>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Restoration Procedures (23.007)</w:t>
      </w:r>
      <w:r>
        <w:tab/>
      </w:r>
      <w:r w:rsidR="00F551E6">
        <w:fldChar w:fldCharType="begin" w:fldLock="1"/>
      </w:r>
      <w:r>
        <w:instrText xml:space="preserve"> PAGEREF _Toc417392985 \h </w:instrText>
      </w:r>
      <w:r w:rsidR="00F551E6">
        <w:fldChar w:fldCharType="separate"/>
      </w:r>
      <w:r>
        <w:t>48</w:t>
      </w:r>
      <w:r w:rsidR="00F551E6">
        <w:fldChar w:fldCharType="end"/>
      </w:r>
    </w:p>
    <w:p w:rsidR="00BC08CA" w:rsidRDefault="00BC08CA" w:rsidP="00BC08CA">
      <w:pPr>
        <w:pStyle w:val="TOC2"/>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Addressing and Subscriber Data Handling (23.003 and 23.008)</w:t>
      </w:r>
      <w:r>
        <w:tab/>
      </w:r>
      <w:r w:rsidR="00F551E6">
        <w:fldChar w:fldCharType="begin" w:fldLock="1"/>
      </w:r>
      <w:r>
        <w:instrText xml:space="preserve"> PAGEREF _Toc417392986 \h </w:instrText>
      </w:r>
      <w:r w:rsidR="00F551E6">
        <w:fldChar w:fldCharType="separate"/>
      </w:r>
      <w:r>
        <w:t>49</w:t>
      </w:r>
      <w:r w:rsidR="00F551E6">
        <w:fldChar w:fldCharType="end"/>
      </w:r>
    </w:p>
    <w:p w:rsidR="00BC08CA" w:rsidRDefault="00BC08CA" w:rsidP="00BC08CA">
      <w:pPr>
        <w:pStyle w:val="TOC2"/>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Diameter based Interfaces (29.272, 29.173)</w:t>
      </w:r>
      <w:r>
        <w:tab/>
      </w:r>
      <w:r w:rsidR="00F551E6">
        <w:fldChar w:fldCharType="begin" w:fldLock="1"/>
      </w:r>
      <w:r>
        <w:instrText xml:space="preserve"> PAGEREF _Toc417392987 \h </w:instrText>
      </w:r>
      <w:r w:rsidR="00F551E6">
        <w:fldChar w:fldCharType="separate"/>
      </w:r>
      <w:r>
        <w:t>50</w:t>
      </w:r>
      <w:r w:rsidR="00F551E6">
        <w:fldChar w:fldCharType="end"/>
      </w:r>
    </w:p>
    <w:p w:rsidR="00BC08CA" w:rsidRDefault="00BC08CA" w:rsidP="00BC08CA">
      <w:pPr>
        <w:pStyle w:val="TOC2"/>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IMS</w:t>
      </w:r>
      <w:r>
        <w:tab/>
      </w:r>
      <w:r w:rsidR="00F551E6">
        <w:fldChar w:fldCharType="begin" w:fldLock="1"/>
      </w:r>
      <w:r>
        <w:instrText xml:space="preserve"> PAGEREF _Toc417392988 \h </w:instrText>
      </w:r>
      <w:r w:rsidR="00F551E6">
        <w:fldChar w:fldCharType="separate"/>
      </w:r>
      <w:r>
        <w:t>52</w:t>
      </w:r>
      <w:r w:rsidR="00F551E6">
        <w:fldChar w:fldCharType="end"/>
      </w:r>
    </w:p>
    <w:p w:rsidR="00BC08CA" w:rsidRDefault="00BC08CA" w:rsidP="00BC08CA">
      <w:pPr>
        <w:pStyle w:val="TOC2"/>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MAP</w:t>
      </w:r>
      <w:r>
        <w:tab/>
      </w:r>
      <w:r w:rsidR="00F551E6">
        <w:fldChar w:fldCharType="begin" w:fldLock="1"/>
      </w:r>
      <w:r>
        <w:instrText xml:space="preserve"> PAGEREF _Toc417392989 \h </w:instrText>
      </w:r>
      <w:r w:rsidR="00F551E6">
        <w:fldChar w:fldCharType="separate"/>
      </w:r>
      <w:r>
        <w:t>52</w:t>
      </w:r>
      <w:r w:rsidR="00F551E6">
        <w:fldChar w:fldCharType="end"/>
      </w:r>
    </w:p>
    <w:p w:rsidR="00BC08CA" w:rsidRDefault="00BC08CA" w:rsidP="00BC08CA">
      <w:pPr>
        <w:pStyle w:val="TOC2"/>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Reporting Enhancements in Warning Message Delivery</w:t>
      </w:r>
      <w:r>
        <w:tab/>
      </w:r>
      <w:r w:rsidR="00F551E6">
        <w:fldChar w:fldCharType="begin" w:fldLock="1"/>
      </w:r>
      <w:r>
        <w:instrText xml:space="preserve"> PAGEREF _Toc417392990 \h </w:instrText>
      </w:r>
      <w:r w:rsidR="00F551E6">
        <w:fldChar w:fldCharType="separate"/>
      </w:r>
      <w:r>
        <w:t>54</w:t>
      </w:r>
      <w:r w:rsidR="00F551E6">
        <w:fldChar w:fldCharType="end"/>
      </w:r>
    </w:p>
    <w:p w:rsidR="00BC08CA" w:rsidRDefault="00BC08CA" w:rsidP="00BC08CA">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12</w:t>
      </w:r>
      <w:r>
        <w:tab/>
      </w:r>
      <w:r w:rsidR="00F551E6">
        <w:fldChar w:fldCharType="begin" w:fldLock="1"/>
      </w:r>
      <w:r>
        <w:instrText xml:space="preserve"> PAGEREF _Toc417392991 \h </w:instrText>
      </w:r>
      <w:r w:rsidR="00F551E6">
        <w:fldChar w:fldCharType="separate"/>
      </w:r>
      <w:r>
        <w:t>55</w:t>
      </w:r>
      <w:r w:rsidR="00F551E6">
        <w:fldChar w:fldCharType="end"/>
      </w:r>
    </w:p>
    <w:p w:rsidR="00BC08CA" w:rsidRDefault="00BC08CA" w:rsidP="00BC08CA">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rsidR="00F551E6">
        <w:fldChar w:fldCharType="begin" w:fldLock="1"/>
      </w:r>
      <w:r>
        <w:instrText xml:space="preserve"> PAGEREF _Toc417392992 \h </w:instrText>
      </w:r>
      <w:r w:rsidR="00F551E6">
        <w:fldChar w:fldCharType="separate"/>
      </w:r>
      <w:r>
        <w:t>55</w:t>
      </w:r>
      <w:r w:rsidR="00F551E6">
        <w:fldChar w:fldCharType="end"/>
      </w:r>
    </w:p>
    <w:p w:rsidR="00BC08CA" w:rsidRDefault="00BC08CA" w:rsidP="00BC08CA">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IM-SSF Application Server Service Data Descriptions</w:t>
      </w:r>
      <w:r>
        <w:tab/>
      </w:r>
      <w:r w:rsidR="00F551E6">
        <w:fldChar w:fldCharType="begin" w:fldLock="1"/>
      </w:r>
      <w:r>
        <w:instrText xml:space="preserve"> PAGEREF _Toc417392993 \h </w:instrText>
      </w:r>
      <w:r w:rsidR="00F551E6">
        <w:fldChar w:fldCharType="separate"/>
      </w:r>
      <w:r>
        <w:t>55</w:t>
      </w:r>
      <w:r w:rsidR="00F551E6">
        <w:fldChar w:fldCharType="end"/>
      </w:r>
    </w:p>
    <w:p w:rsidR="00BC08CA" w:rsidRDefault="00BC08CA" w:rsidP="00BC08CA">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Diameter based interface between SGSN-GMLC</w:t>
      </w:r>
      <w:r>
        <w:tab/>
      </w:r>
      <w:r w:rsidR="00F551E6">
        <w:fldChar w:fldCharType="begin" w:fldLock="1"/>
      </w:r>
      <w:r>
        <w:instrText xml:space="preserve"> PAGEREF _Toc417392994 \h </w:instrText>
      </w:r>
      <w:r w:rsidR="00F551E6">
        <w:fldChar w:fldCharType="separate"/>
      </w:r>
      <w:r>
        <w:t>55</w:t>
      </w:r>
      <w:r w:rsidR="00F551E6">
        <w:fldChar w:fldCharType="end"/>
      </w:r>
    </w:p>
    <w:p w:rsidR="00BC08CA" w:rsidRDefault="00BC08CA" w:rsidP="00BC08CA">
      <w:pPr>
        <w:pStyle w:val="TOC2"/>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Diameter based interface between SGSN and SMS central functions</w:t>
      </w:r>
      <w:r>
        <w:tab/>
      </w:r>
      <w:r w:rsidR="00F551E6">
        <w:fldChar w:fldCharType="begin" w:fldLock="1"/>
      </w:r>
      <w:r>
        <w:instrText xml:space="preserve"> PAGEREF _Toc417392995 \h </w:instrText>
      </w:r>
      <w:r w:rsidR="00F551E6">
        <w:fldChar w:fldCharType="separate"/>
      </w:r>
      <w:r>
        <w:t>55</w:t>
      </w:r>
      <w:r w:rsidR="00F551E6">
        <w:fldChar w:fldCharType="end"/>
      </w:r>
    </w:p>
    <w:p w:rsidR="00BC08CA" w:rsidRDefault="00BC08CA" w:rsidP="00BC08CA">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CT aspects of Extended IMS media plane security</w:t>
      </w:r>
      <w:r>
        <w:tab/>
      </w:r>
      <w:r w:rsidR="00F551E6">
        <w:fldChar w:fldCharType="begin" w:fldLock="1"/>
      </w:r>
      <w:r>
        <w:instrText xml:space="preserve"> PAGEREF _Toc417392996 \h </w:instrText>
      </w:r>
      <w:r w:rsidR="00F551E6">
        <w:fldChar w:fldCharType="separate"/>
      </w:r>
      <w:r>
        <w:t>55</w:t>
      </w:r>
      <w:r w:rsidR="00F551E6">
        <w:fldChar w:fldCharType="end"/>
      </w:r>
    </w:p>
    <w:p w:rsidR="00BC08CA" w:rsidRDefault="00BC08CA" w:rsidP="00BC08CA">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Diameter Overload Control Mechanisms</w:t>
      </w:r>
      <w:r>
        <w:tab/>
      </w:r>
      <w:r w:rsidR="00F551E6">
        <w:fldChar w:fldCharType="begin" w:fldLock="1"/>
      </w:r>
      <w:r>
        <w:instrText xml:space="preserve"> PAGEREF _Toc417392997 \h </w:instrText>
      </w:r>
      <w:r w:rsidR="00F551E6">
        <w:fldChar w:fldCharType="separate"/>
      </w:r>
      <w:r>
        <w:t>57</w:t>
      </w:r>
      <w:r w:rsidR="00F551E6">
        <w:fldChar w:fldCharType="end"/>
      </w:r>
    </w:p>
    <w:p w:rsidR="00BC08CA" w:rsidRDefault="00BC08CA" w:rsidP="00BC08CA">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eMBMS Restoration Procedures</w:t>
      </w:r>
      <w:r>
        <w:tab/>
      </w:r>
      <w:r w:rsidR="00F551E6">
        <w:fldChar w:fldCharType="begin" w:fldLock="1"/>
      </w:r>
      <w:r>
        <w:instrText xml:space="preserve"> PAGEREF _Toc417392998 \h </w:instrText>
      </w:r>
      <w:r w:rsidR="00F551E6">
        <w:fldChar w:fldCharType="separate"/>
      </w:r>
      <w:r>
        <w:t>57</w:t>
      </w:r>
      <w:r w:rsidR="00F551E6">
        <w:fldChar w:fldCharType="end"/>
      </w:r>
    </w:p>
    <w:p w:rsidR="00BC08CA" w:rsidRDefault="00BC08CA" w:rsidP="00BC08CA">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LCore Network Aspects of SIPTO at the Local Network</w:t>
      </w:r>
      <w:r>
        <w:tab/>
      </w:r>
      <w:r w:rsidR="00F551E6">
        <w:fldChar w:fldCharType="begin" w:fldLock="1"/>
      </w:r>
      <w:r>
        <w:instrText xml:space="preserve"> PAGEREF _Toc417392999 \h </w:instrText>
      </w:r>
      <w:r w:rsidR="00F551E6">
        <w:fldChar w:fldCharType="separate"/>
      </w:r>
      <w:r>
        <w:t>57</w:t>
      </w:r>
      <w:r w:rsidR="00F551E6">
        <w:fldChar w:fldCharType="end"/>
      </w:r>
    </w:p>
    <w:p w:rsidR="00BC08CA" w:rsidRDefault="00BC08CA" w:rsidP="00BC08CA">
      <w:pPr>
        <w:pStyle w:val="TOC2"/>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CT Aspects of  Coordination of Video Orientation</w:t>
      </w:r>
      <w:r>
        <w:tab/>
      </w:r>
      <w:r w:rsidR="00F551E6">
        <w:fldChar w:fldCharType="begin" w:fldLock="1"/>
      </w:r>
      <w:r>
        <w:instrText xml:space="preserve"> PAGEREF _Toc417393000 \h </w:instrText>
      </w:r>
      <w:r w:rsidR="00F551E6">
        <w:fldChar w:fldCharType="separate"/>
      </w:r>
      <w:r>
        <w:t>57</w:t>
      </w:r>
      <w:r w:rsidR="00F551E6">
        <w:fldChar w:fldCharType="end"/>
      </w:r>
    </w:p>
    <w:p w:rsidR="00BC08CA" w:rsidRDefault="00BC08CA" w:rsidP="00BC08CA">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CT Aspects of  Coordination of Signalling of Image Size</w:t>
      </w:r>
      <w:r>
        <w:tab/>
      </w:r>
      <w:r w:rsidR="00F551E6">
        <w:fldChar w:fldCharType="begin" w:fldLock="1"/>
      </w:r>
      <w:r>
        <w:instrText xml:space="preserve"> PAGEREF _Toc417393001 \h </w:instrText>
      </w:r>
      <w:r w:rsidR="00F551E6">
        <w:fldChar w:fldCharType="separate"/>
      </w:r>
      <w:r>
        <w:t>57</w:t>
      </w:r>
      <w:r w:rsidR="00F551E6">
        <w:fldChar w:fldCharType="end"/>
      </w:r>
    </w:p>
    <w:p w:rsidR="00BC08CA" w:rsidRDefault="00BC08CA" w:rsidP="00BC08CA">
      <w:pPr>
        <w:pStyle w:val="TOC2"/>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GTP-C Overload Control Mechanisms</w:t>
      </w:r>
      <w:r>
        <w:tab/>
      </w:r>
      <w:r w:rsidR="00F551E6">
        <w:fldChar w:fldCharType="begin" w:fldLock="1"/>
      </w:r>
      <w:r>
        <w:instrText xml:space="preserve"> PAGEREF _Toc417393002 \h </w:instrText>
      </w:r>
      <w:r w:rsidR="00F551E6">
        <w:fldChar w:fldCharType="separate"/>
      </w:r>
      <w:r>
        <w:t>57</w:t>
      </w:r>
      <w:r w:rsidR="00F551E6">
        <w:fldChar w:fldCharType="end"/>
      </w:r>
    </w:p>
    <w:p w:rsidR="00BC08CA" w:rsidRDefault="00BC08CA" w:rsidP="00BC08CA">
      <w:pPr>
        <w:pStyle w:val="TOC2"/>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CT Aspects of LTE HRPD Inter-RAT SON (S104 Interface)</w:t>
      </w:r>
      <w:r>
        <w:tab/>
      </w:r>
      <w:r w:rsidR="00F551E6">
        <w:fldChar w:fldCharType="begin" w:fldLock="1"/>
      </w:r>
      <w:r>
        <w:instrText xml:space="preserve"> PAGEREF _Toc417393003 \h </w:instrText>
      </w:r>
      <w:r w:rsidR="00F551E6">
        <w:fldChar w:fldCharType="separate"/>
      </w:r>
      <w:r>
        <w:t>57</w:t>
      </w:r>
      <w:r w:rsidR="00F551E6">
        <w:fldChar w:fldCharType="end"/>
      </w:r>
    </w:p>
    <w:p w:rsidR="00BC08CA" w:rsidRDefault="00BC08CA" w:rsidP="00BC08CA">
      <w:pPr>
        <w:pStyle w:val="TOC2"/>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P-CSCF Restoration Enhancements</w:t>
      </w:r>
      <w:r>
        <w:tab/>
      </w:r>
      <w:r w:rsidR="00F551E6">
        <w:fldChar w:fldCharType="begin" w:fldLock="1"/>
      </w:r>
      <w:r>
        <w:instrText xml:space="preserve"> PAGEREF _Toc417393004 \h </w:instrText>
      </w:r>
      <w:r w:rsidR="00F551E6">
        <w:fldChar w:fldCharType="separate"/>
      </w:r>
      <w:r>
        <w:t>57</w:t>
      </w:r>
      <w:r w:rsidR="00F551E6">
        <w:fldChar w:fldCharType="end"/>
      </w:r>
    </w:p>
    <w:p w:rsidR="00BC08CA" w:rsidRDefault="00BC08CA" w:rsidP="00BC08CA">
      <w:pPr>
        <w:pStyle w:val="TOC2"/>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Study on Shared Data Update for Multiple Subscribers</w:t>
      </w:r>
      <w:r>
        <w:tab/>
      </w:r>
      <w:r w:rsidR="00F551E6">
        <w:fldChar w:fldCharType="begin" w:fldLock="1"/>
      </w:r>
      <w:r>
        <w:instrText xml:space="preserve"> PAGEREF _Toc417393005 \h </w:instrText>
      </w:r>
      <w:r w:rsidR="00F551E6">
        <w:fldChar w:fldCharType="separate"/>
      </w:r>
      <w:r>
        <w:t>58</w:t>
      </w:r>
      <w:r w:rsidR="00F551E6">
        <w:fldChar w:fldCharType="end"/>
      </w:r>
    </w:p>
    <w:p w:rsidR="00BC08CA" w:rsidRDefault="00BC08CA" w:rsidP="00BC08CA">
      <w:pPr>
        <w:pStyle w:val="TOC2"/>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BB1: Small Data and Device Triggering Enhancements (SDDTE) CT</w:t>
      </w:r>
      <w:r>
        <w:tab/>
      </w:r>
      <w:r w:rsidR="00F551E6">
        <w:fldChar w:fldCharType="begin" w:fldLock="1"/>
      </w:r>
      <w:r>
        <w:instrText xml:space="preserve"> PAGEREF _Toc417393006 \h </w:instrText>
      </w:r>
      <w:r w:rsidR="00F551E6">
        <w:fldChar w:fldCharType="separate"/>
      </w:r>
      <w:r>
        <w:t>58</w:t>
      </w:r>
      <w:r w:rsidR="00F551E6">
        <w:fldChar w:fldCharType="end"/>
      </w:r>
    </w:p>
    <w:p w:rsidR="00BC08CA" w:rsidRDefault="00BC08CA" w:rsidP="00BC08CA">
      <w:pPr>
        <w:pStyle w:val="TOC2"/>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ICE Impacts on IMS H.248 Profiles</w:t>
      </w:r>
      <w:r>
        <w:tab/>
      </w:r>
      <w:r w:rsidR="00F551E6">
        <w:fldChar w:fldCharType="begin" w:fldLock="1"/>
      </w:r>
      <w:r>
        <w:instrText xml:space="preserve"> PAGEREF _Toc417393007 \h </w:instrText>
      </w:r>
      <w:r w:rsidR="00F551E6">
        <w:fldChar w:fldCharType="separate"/>
      </w:r>
      <w:r>
        <w:t>58</w:t>
      </w:r>
      <w:r w:rsidR="00F551E6">
        <w:fldChar w:fldCharType="end"/>
      </w:r>
    </w:p>
    <w:p w:rsidR="00BC08CA" w:rsidRDefault="00BC08CA" w:rsidP="00BC08CA">
      <w:pPr>
        <w:pStyle w:val="TOC2"/>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Support of ALTC Attribute (IPv4/IPv6 interworking)</w:t>
      </w:r>
      <w:r>
        <w:tab/>
      </w:r>
      <w:r w:rsidR="00F551E6">
        <w:fldChar w:fldCharType="begin" w:fldLock="1"/>
      </w:r>
      <w:r>
        <w:instrText xml:space="preserve"> PAGEREF _Toc417393008 \h </w:instrText>
      </w:r>
      <w:r w:rsidR="00F551E6">
        <w:fldChar w:fldCharType="separate"/>
      </w:r>
      <w:r>
        <w:t>60</w:t>
      </w:r>
      <w:r w:rsidR="00F551E6">
        <w:fldChar w:fldCharType="end"/>
      </w:r>
    </w:p>
    <w:p w:rsidR="00BC08CA" w:rsidRDefault="00BC08CA" w:rsidP="00BC08CA">
      <w:pPr>
        <w:pStyle w:val="TOC2"/>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Diameter Overload Control</w:t>
      </w:r>
      <w:r>
        <w:tab/>
      </w:r>
      <w:r w:rsidR="00F551E6">
        <w:fldChar w:fldCharType="begin" w:fldLock="1"/>
      </w:r>
      <w:r>
        <w:instrText xml:space="preserve"> PAGEREF _Toc417393009 \h </w:instrText>
      </w:r>
      <w:r w:rsidR="00F551E6">
        <w:fldChar w:fldCharType="separate"/>
      </w:r>
      <w:r>
        <w:t>60</w:t>
      </w:r>
      <w:r w:rsidR="00F551E6">
        <w:fldChar w:fldCharType="end"/>
      </w:r>
    </w:p>
    <w:p w:rsidR="00BC08CA" w:rsidRDefault="00BC08CA" w:rsidP="00BC08CA">
      <w:pPr>
        <w:pStyle w:val="TOC2"/>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Dual Connectivity</w:t>
      </w:r>
      <w:r>
        <w:tab/>
      </w:r>
      <w:r w:rsidR="00F551E6">
        <w:fldChar w:fldCharType="begin" w:fldLock="1"/>
      </w:r>
      <w:r>
        <w:instrText xml:space="preserve"> PAGEREF _Toc417393010 \h </w:instrText>
      </w:r>
      <w:r w:rsidR="00F551E6">
        <w:fldChar w:fldCharType="separate"/>
      </w:r>
      <w:r>
        <w:t>60</w:t>
      </w:r>
      <w:r w:rsidR="00F551E6">
        <w:fldChar w:fldCharType="end"/>
      </w:r>
    </w:p>
    <w:p w:rsidR="00BC08CA" w:rsidRDefault="00BC08CA" w:rsidP="00BC08CA">
      <w:pPr>
        <w:pStyle w:val="TOC2"/>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CT impacts of Codec for Enhanced Voices Services</w:t>
      </w:r>
      <w:r>
        <w:tab/>
      </w:r>
      <w:r w:rsidR="00F551E6">
        <w:fldChar w:fldCharType="begin" w:fldLock="1"/>
      </w:r>
      <w:r>
        <w:instrText xml:space="preserve"> PAGEREF _Toc417393011 \h </w:instrText>
      </w:r>
      <w:r w:rsidR="00F551E6">
        <w:fldChar w:fldCharType="separate"/>
      </w:r>
      <w:r>
        <w:t>62</w:t>
      </w:r>
      <w:r w:rsidR="00F551E6">
        <w:fldChar w:fldCharType="end"/>
      </w:r>
    </w:p>
    <w:p w:rsidR="00BC08CA" w:rsidRDefault="00BC08CA" w:rsidP="00BC08CA">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rsidR="00F551E6">
        <w:fldChar w:fldCharType="begin" w:fldLock="1"/>
      </w:r>
      <w:r>
        <w:instrText xml:space="preserve"> PAGEREF _Toc417393012 \h </w:instrText>
      </w:r>
      <w:r w:rsidR="00F551E6">
        <w:fldChar w:fldCharType="separate"/>
      </w:r>
      <w:r>
        <w:t>64</w:t>
      </w:r>
      <w:r w:rsidR="00F551E6">
        <w:fldChar w:fldCharType="end"/>
      </w:r>
    </w:p>
    <w:p w:rsidR="00BC08CA" w:rsidRDefault="00BC08CA" w:rsidP="00BC08CA">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Enhanced S2a Mobility Over trusted WLAN access to EPC</w:t>
      </w:r>
      <w:r>
        <w:tab/>
      </w:r>
      <w:r w:rsidR="00F551E6">
        <w:fldChar w:fldCharType="begin" w:fldLock="1"/>
      </w:r>
      <w:r>
        <w:instrText xml:space="preserve"> PAGEREF _Toc417393013 \h </w:instrText>
      </w:r>
      <w:r w:rsidR="00F551E6">
        <w:fldChar w:fldCharType="separate"/>
      </w:r>
      <w:r>
        <w:t>64</w:t>
      </w:r>
      <w:r w:rsidR="00F551E6">
        <w:fldChar w:fldCharType="end"/>
      </w:r>
    </w:p>
    <w:p w:rsidR="00BC08CA" w:rsidRDefault="00BC08CA" w:rsidP="00BC08CA">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Network-Provided Location information for IMS TWAN Case</w:t>
      </w:r>
      <w:r>
        <w:tab/>
      </w:r>
      <w:r w:rsidR="00F551E6">
        <w:fldChar w:fldCharType="begin" w:fldLock="1"/>
      </w:r>
      <w:r>
        <w:instrText xml:space="preserve"> PAGEREF _Toc417393014 \h </w:instrText>
      </w:r>
      <w:r w:rsidR="00F551E6">
        <w:fldChar w:fldCharType="separate"/>
      </w:r>
      <w:r>
        <w:t>64</w:t>
      </w:r>
      <w:r w:rsidR="00F551E6">
        <w:fldChar w:fldCharType="end"/>
      </w:r>
    </w:p>
    <w:p w:rsidR="00BC08CA" w:rsidRDefault="00BC08CA" w:rsidP="00BC08CA">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Core Network Overload ULI Reporting Improvements</w:t>
      </w:r>
      <w:r>
        <w:tab/>
      </w:r>
      <w:r w:rsidR="00F551E6">
        <w:fldChar w:fldCharType="begin" w:fldLock="1"/>
      </w:r>
      <w:r>
        <w:instrText xml:space="preserve"> PAGEREF _Toc417393015 \h </w:instrText>
      </w:r>
      <w:r w:rsidR="00F551E6">
        <w:fldChar w:fldCharType="separate"/>
      </w:r>
      <w:r>
        <w:t>64</w:t>
      </w:r>
      <w:r w:rsidR="00F551E6">
        <w:fldChar w:fldCharType="end"/>
      </w:r>
    </w:p>
    <w:p w:rsidR="00BC08CA" w:rsidRDefault="00BC08CA" w:rsidP="00BC08CA">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Proximity Services</w:t>
      </w:r>
      <w:r>
        <w:tab/>
      </w:r>
      <w:r w:rsidR="00F551E6">
        <w:fldChar w:fldCharType="begin" w:fldLock="1"/>
      </w:r>
      <w:r>
        <w:instrText xml:space="preserve"> PAGEREF _Toc417393016 \h </w:instrText>
      </w:r>
      <w:r w:rsidR="00F551E6">
        <w:fldChar w:fldCharType="separate"/>
      </w:r>
      <w:r>
        <w:t>64</w:t>
      </w:r>
      <w:r w:rsidR="00F551E6">
        <w:fldChar w:fldCharType="end"/>
      </w:r>
    </w:p>
    <w:p w:rsidR="00BC08CA" w:rsidRDefault="00BC08CA" w:rsidP="00BC08CA">
      <w:pPr>
        <w:pStyle w:val="TOC2"/>
        <w:rPr>
          <w:rFonts w:asciiTheme="minorHAnsi" w:eastAsiaTheme="minorEastAsia" w:hAnsiTheme="minorHAnsi" w:cstheme="minorBidi"/>
          <w:sz w:val="22"/>
          <w:szCs w:val="22"/>
        </w:rPr>
      </w:pPr>
      <w:r>
        <w:lastRenderedPageBreak/>
        <w:t>7.2.5</w:t>
      </w:r>
      <w:r>
        <w:rPr>
          <w:rFonts w:asciiTheme="minorHAnsi" w:eastAsiaTheme="minorEastAsia" w:hAnsiTheme="minorHAnsi" w:cstheme="minorBidi"/>
          <w:sz w:val="22"/>
          <w:szCs w:val="22"/>
        </w:rPr>
        <w:tab/>
      </w:r>
      <w:r>
        <w:t>IMS Web RTC</w:t>
      </w:r>
      <w:r>
        <w:tab/>
      </w:r>
      <w:r w:rsidR="00F551E6">
        <w:fldChar w:fldCharType="begin" w:fldLock="1"/>
      </w:r>
      <w:r>
        <w:instrText xml:space="preserve"> PAGEREF _Toc417393017 \h </w:instrText>
      </w:r>
      <w:r w:rsidR="00F551E6">
        <w:fldChar w:fldCharType="separate"/>
      </w:r>
      <w:r>
        <w:t>73</w:t>
      </w:r>
      <w:r w:rsidR="00F551E6">
        <w:fldChar w:fldCharType="end"/>
      </w:r>
    </w:p>
    <w:p w:rsidR="00BC08CA" w:rsidRDefault="00BC08CA" w:rsidP="00BC08CA">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IMS Signalling Activated Trace</w:t>
      </w:r>
      <w:r>
        <w:tab/>
      </w:r>
      <w:r w:rsidR="00F551E6">
        <w:fldChar w:fldCharType="begin" w:fldLock="1"/>
      </w:r>
      <w:r>
        <w:instrText xml:space="preserve"> PAGEREF _Toc417393018 \h </w:instrText>
      </w:r>
      <w:r w:rsidR="00F551E6">
        <w:fldChar w:fldCharType="separate"/>
      </w:r>
      <w:r>
        <w:t>74</w:t>
      </w:r>
      <w:r w:rsidR="00F551E6">
        <w:fldChar w:fldCharType="end"/>
      </w:r>
    </w:p>
    <w:p w:rsidR="00BC08CA" w:rsidRDefault="00BC08CA" w:rsidP="00BC08CA">
      <w:pPr>
        <w:pStyle w:val="TOC2"/>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IMS-based Telepresence (Stage 3)</w:t>
      </w:r>
      <w:r>
        <w:tab/>
      </w:r>
      <w:r w:rsidR="00F551E6">
        <w:fldChar w:fldCharType="begin" w:fldLock="1"/>
      </w:r>
      <w:r>
        <w:instrText xml:space="preserve"> PAGEREF _Toc417393019 \h </w:instrText>
      </w:r>
      <w:r w:rsidR="00F551E6">
        <w:fldChar w:fldCharType="separate"/>
      </w:r>
      <w:r>
        <w:t>74</w:t>
      </w:r>
      <w:r w:rsidR="00F551E6">
        <w:fldChar w:fldCharType="end"/>
      </w:r>
    </w:p>
    <w:p w:rsidR="00BC08CA" w:rsidRDefault="00BC08CA" w:rsidP="00BC08CA">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BB1: Policy and Charging Control</w:t>
      </w:r>
      <w:r>
        <w:tab/>
      </w:r>
      <w:r w:rsidR="00F551E6">
        <w:fldChar w:fldCharType="begin" w:fldLock="1"/>
      </w:r>
      <w:r>
        <w:instrText xml:space="preserve"> PAGEREF _Toc417393020 \h </w:instrText>
      </w:r>
      <w:r w:rsidR="00F551E6">
        <w:fldChar w:fldCharType="separate"/>
      </w:r>
      <w:r>
        <w:t>75</w:t>
      </w:r>
      <w:r w:rsidR="00F551E6">
        <w:fldChar w:fldCharType="end"/>
      </w:r>
    </w:p>
    <w:p w:rsidR="00BC08CA" w:rsidRDefault="00BC08CA" w:rsidP="00BC08CA">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Machine-Type Communications UEs</w:t>
      </w:r>
      <w:r>
        <w:tab/>
      </w:r>
      <w:r w:rsidR="00F551E6">
        <w:fldChar w:fldCharType="begin" w:fldLock="1"/>
      </w:r>
      <w:r>
        <w:instrText xml:space="preserve"> PAGEREF _Toc417393021 \h </w:instrText>
      </w:r>
      <w:r w:rsidR="00F551E6">
        <w:fldChar w:fldCharType="separate"/>
      </w:r>
      <w:r>
        <w:t>75</w:t>
      </w:r>
      <w:r w:rsidR="00F551E6">
        <w:fldChar w:fldCharType="end"/>
      </w:r>
    </w:p>
    <w:p w:rsidR="00BC08CA" w:rsidRDefault="00BC08CA" w:rsidP="00BC08CA">
      <w:pPr>
        <w:pStyle w:val="TOC2"/>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SMS submit and delivery without MSISDN in IMS</w:t>
      </w:r>
      <w:r>
        <w:tab/>
      </w:r>
      <w:r w:rsidR="00F551E6">
        <w:fldChar w:fldCharType="begin" w:fldLock="1"/>
      </w:r>
      <w:r>
        <w:instrText xml:space="preserve"> PAGEREF _Toc417393022 \h </w:instrText>
      </w:r>
      <w:r w:rsidR="00F551E6">
        <w:fldChar w:fldCharType="separate"/>
      </w:r>
      <w:r>
        <w:t>75</w:t>
      </w:r>
      <w:r w:rsidR="00F551E6">
        <w:fldChar w:fldCharType="end"/>
      </w:r>
    </w:p>
    <w:p w:rsidR="00BC08CA" w:rsidRDefault="00BC08CA" w:rsidP="00BC08CA">
      <w:pPr>
        <w:pStyle w:val="TOC2"/>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Reporting Enhancements in Warning Message Delivery</w:t>
      </w:r>
      <w:r>
        <w:tab/>
      </w:r>
      <w:r w:rsidR="00F551E6">
        <w:fldChar w:fldCharType="begin" w:fldLock="1"/>
      </w:r>
      <w:r>
        <w:instrText xml:space="preserve"> PAGEREF _Toc417393023 \h </w:instrText>
      </w:r>
      <w:r w:rsidR="00F551E6">
        <w:fldChar w:fldCharType="separate"/>
      </w:r>
      <w:r>
        <w:t>75</w:t>
      </w:r>
      <w:r w:rsidR="00F551E6">
        <w:fldChar w:fldCharType="end"/>
      </w:r>
    </w:p>
    <w:p w:rsidR="00BC08CA" w:rsidRDefault="00BC08CA" w:rsidP="00BC08CA">
      <w:pPr>
        <w:pStyle w:val="TOC2"/>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Group Communication System Enablers for LTE</w:t>
      </w:r>
      <w:r>
        <w:tab/>
      </w:r>
      <w:r w:rsidR="00F551E6">
        <w:fldChar w:fldCharType="begin" w:fldLock="1"/>
      </w:r>
      <w:r>
        <w:instrText xml:space="preserve"> PAGEREF _Toc417393024 \h </w:instrText>
      </w:r>
      <w:r w:rsidR="00F551E6">
        <w:fldChar w:fldCharType="separate"/>
      </w:r>
      <w:r>
        <w:t>75</w:t>
      </w:r>
      <w:r w:rsidR="00F551E6">
        <w:fldChar w:fldCharType="end"/>
      </w:r>
    </w:p>
    <w:p w:rsidR="00BC08CA" w:rsidRDefault="00BC08CA" w:rsidP="00BC08CA">
      <w:pPr>
        <w:pStyle w:val="TOC2"/>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CT aspects of WLAN/3GPP Radio Interworking</w:t>
      </w:r>
      <w:r>
        <w:tab/>
      </w:r>
      <w:r w:rsidR="00F551E6">
        <w:fldChar w:fldCharType="begin" w:fldLock="1"/>
      </w:r>
      <w:r>
        <w:instrText xml:space="preserve"> PAGEREF _Toc417393025 \h </w:instrText>
      </w:r>
      <w:r w:rsidR="00F551E6">
        <w:fldChar w:fldCharType="separate"/>
      </w:r>
      <w:r>
        <w:t>75</w:t>
      </w:r>
      <w:r w:rsidR="00F551E6">
        <w:fldChar w:fldCharType="end"/>
      </w:r>
    </w:p>
    <w:p w:rsidR="00BC08CA" w:rsidRDefault="00BC08CA" w:rsidP="00BC08CA">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AoB</w:t>
      </w:r>
      <w:r>
        <w:tab/>
      </w:r>
      <w:r w:rsidR="00F551E6">
        <w:fldChar w:fldCharType="begin" w:fldLock="1"/>
      </w:r>
      <w:r>
        <w:instrText xml:space="preserve"> PAGEREF _Toc417393026 \h </w:instrText>
      </w:r>
      <w:r w:rsidR="00F551E6">
        <w:fldChar w:fldCharType="separate"/>
      </w:r>
      <w:r>
        <w:t>75</w:t>
      </w:r>
      <w:r w:rsidR="00F551E6">
        <w:fldChar w:fldCharType="end"/>
      </w:r>
    </w:p>
    <w:p w:rsidR="00BC08CA" w:rsidRDefault="00BC08CA" w:rsidP="00BC08CA">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w:t>
      </w:r>
      <w:r>
        <w:tab/>
      </w:r>
      <w:r w:rsidR="00F551E6">
        <w:fldChar w:fldCharType="begin" w:fldLock="1"/>
      </w:r>
      <w:r>
        <w:instrText xml:space="preserve"> PAGEREF _Toc417393027 \h </w:instrText>
      </w:r>
      <w:r w:rsidR="00F551E6">
        <w:fldChar w:fldCharType="separate"/>
      </w:r>
      <w:r>
        <w:t>75</w:t>
      </w:r>
      <w:r w:rsidR="00F551E6">
        <w:fldChar w:fldCharType="end"/>
      </w:r>
    </w:p>
    <w:p w:rsidR="00BC08CA" w:rsidRDefault="00BC08CA" w:rsidP="00BC08CA">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Addressing and Subscriber Data Handling (23.003, 23.008)</w:t>
      </w:r>
      <w:r>
        <w:tab/>
      </w:r>
      <w:r w:rsidR="00F551E6">
        <w:fldChar w:fldCharType="begin" w:fldLock="1"/>
      </w:r>
      <w:r>
        <w:instrText xml:space="preserve"> PAGEREF _Toc417393028 \h </w:instrText>
      </w:r>
      <w:r w:rsidR="00F551E6">
        <w:fldChar w:fldCharType="separate"/>
      </w:r>
      <w:r>
        <w:t>78</w:t>
      </w:r>
      <w:r w:rsidR="00F551E6">
        <w:fldChar w:fldCharType="end"/>
      </w:r>
    </w:p>
    <w:p w:rsidR="00BC08CA" w:rsidRDefault="00BC08CA" w:rsidP="00BC08CA">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IMS</w:t>
      </w:r>
      <w:r>
        <w:tab/>
      </w:r>
      <w:r w:rsidR="00F551E6">
        <w:fldChar w:fldCharType="begin" w:fldLock="1"/>
      </w:r>
      <w:r>
        <w:instrText xml:space="preserve"> PAGEREF _Toc417393029 \h </w:instrText>
      </w:r>
      <w:r w:rsidR="00F551E6">
        <w:fldChar w:fldCharType="separate"/>
      </w:r>
      <w:r>
        <w:t>79</w:t>
      </w:r>
      <w:r w:rsidR="00F551E6">
        <w:fldChar w:fldCharType="end"/>
      </w:r>
    </w:p>
    <w:p w:rsidR="00BC08CA" w:rsidRDefault="00BC08CA" w:rsidP="00BC08CA">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Diameter based Interfaces (29.272, 29.173)</w:t>
      </w:r>
      <w:r>
        <w:tab/>
      </w:r>
      <w:r w:rsidR="00F551E6">
        <w:fldChar w:fldCharType="begin" w:fldLock="1"/>
      </w:r>
      <w:r>
        <w:instrText xml:space="preserve"> PAGEREF _Toc417393030 \h </w:instrText>
      </w:r>
      <w:r w:rsidR="00F551E6">
        <w:fldChar w:fldCharType="separate"/>
      </w:r>
      <w:r>
        <w:t>80</w:t>
      </w:r>
      <w:r w:rsidR="00F551E6">
        <w:fldChar w:fldCharType="end"/>
      </w:r>
    </w:p>
    <w:p w:rsidR="00BC08CA" w:rsidRDefault="00BC08CA" w:rsidP="00BC08CA">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EPS AAA interfaces (29.273)</w:t>
      </w:r>
      <w:r>
        <w:tab/>
      </w:r>
      <w:r w:rsidR="00F551E6">
        <w:fldChar w:fldCharType="begin" w:fldLock="1"/>
      </w:r>
      <w:r>
        <w:instrText xml:space="preserve"> PAGEREF _Toc417393031 \h </w:instrText>
      </w:r>
      <w:r w:rsidR="00F551E6">
        <w:fldChar w:fldCharType="separate"/>
      </w:r>
      <w:r>
        <w:t>80</w:t>
      </w:r>
      <w:r w:rsidR="00F551E6">
        <w:fldChar w:fldCharType="end"/>
      </w:r>
    </w:p>
    <w:p w:rsidR="00BC08CA" w:rsidRDefault="00BC08CA" w:rsidP="00BC08CA">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MAP and MAP IWF</w:t>
      </w:r>
      <w:r>
        <w:tab/>
      </w:r>
      <w:r w:rsidR="00F551E6">
        <w:fldChar w:fldCharType="begin" w:fldLock="1"/>
      </w:r>
      <w:r>
        <w:instrText xml:space="preserve"> PAGEREF _Toc417393032 \h </w:instrText>
      </w:r>
      <w:r w:rsidR="00F551E6">
        <w:fldChar w:fldCharType="separate"/>
      </w:r>
      <w:r>
        <w:t>82</w:t>
      </w:r>
      <w:r w:rsidR="00F551E6">
        <w:fldChar w:fldCharType="end"/>
      </w:r>
    </w:p>
    <w:p w:rsidR="00BC08CA" w:rsidRDefault="00BC08CA" w:rsidP="00BC08CA">
      <w:pPr>
        <w:pStyle w:val="TOC2"/>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Diameter 29.230 CRs</w:t>
      </w:r>
      <w:r>
        <w:tab/>
      </w:r>
      <w:r w:rsidR="00F551E6">
        <w:fldChar w:fldCharType="begin" w:fldLock="1"/>
      </w:r>
      <w:r>
        <w:instrText xml:space="preserve"> PAGEREF _Toc417393033 \h </w:instrText>
      </w:r>
      <w:r w:rsidR="00F551E6">
        <w:fldChar w:fldCharType="separate"/>
      </w:r>
      <w:r>
        <w:t>82</w:t>
      </w:r>
      <w:r w:rsidR="00F551E6">
        <w:fldChar w:fldCharType="end"/>
      </w:r>
    </w:p>
    <w:p w:rsidR="00BC08CA" w:rsidRDefault="00BC08CA" w:rsidP="00BC08CA">
      <w:pPr>
        <w:pStyle w:val="TOC2"/>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Restoration Procedures (23.007)</w:t>
      </w:r>
      <w:r>
        <w:tab/>
      </w:r>
      <w:r w:rsidR="00F551E6">
        <w:fldChar w:fldCharType="begin" w:fldLock="1"/>
      </w:r>
      <w:r>
        <w:instrText xml:space="preserve"> PAGEREF _Toc417393034 \h </w:instrText>
      </w:r>
      <w:r w:rsidR="00F551E6">
        <w:fldChar w:fldCharType="separate"/>
      </w:r>
      <w:r>
        <w:t>82</w:t>
      </w:r>
      <w:r w:rsidR="00F551E6">
        <w:fldChar w:fldCharType="end"/>
      </w:r>
    </w:p>
    <w:p w:rsidR="00BC08CA" w:rsidRDefault="00BC08CA" w:rsidP="00BC08CA">
      <w:pPr>
        <w:pStyle w:val="TOC2"/>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Dual Registration with Legacy UEs</w:t>
      </w:r>
      <w:r>
        <w:tab/>
      </w:r>
      <w:r w:rsidR="00F551E6">
        <w:fldChar w:fldCharType="begin" w:fldLock="1"/>
      </w:r>
      <w:r>
        <w:instrText xml:space="preserve"> PAGEREF _Toc417393035 \h </w:instrText>
      </w:r>
      <w:r w:rsidR="00F551E6">
        <w:fldChar w:fldCharType="separate"/>
      </w:r>
      <w:r>
        <w:t>82</w:t>
      </w:r>
      <w:r w:rsidR="00F551E6">
        <w:fldChar w:fldCharType="end"/>
      </w:r>
    </w:p>
    <w:p w:rsidR="00BC08CA" w:rsidRDefault="00BC08CA" w:rsidP="00BC08CA">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11</w:t>
      </w:r>
      <w:r>
        <w:tab/>
      </w:r>
      <w:r w:rsidR="00F551E6">
        <w:fldChar w:fldCharType="begin" w:fldLock="1"/>
      </w:r>
      <w:r>
        <w:instrText xml:space="preserve"> PAGEREF _Toc417393036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UDC Data Reference Model</w:t>
      </w:r>
      <w:r>
        <w:tab/>
      </w:r>
      <w:r w:rsidR="00F551E6">
        <w:fldChar w:fldCharType="begin" w:fldLock="1"/>
      </w:r>
      <w:r>
        <w:instrText xml:space="preserve"> PAGEREF _Toc417393037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EPC Nodes Failure</w:t>
      </w:r>
      <w:r>
        <w:tab/>
      </w:r>
      <w:r w:rsidR="00F551E6">
        <w:fldChar w:fldCharType="begin" w:fldLock="1"/>
      </w:r>
      <w:r>
        <w:instrText xml:space="preserve"> PAGEREF _Toc417393038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Enhanced Nodes Restoration for EPC</w:t>
      </w:r>
      <w:r>
        <w:tab/>
      </w:r>
      <w:r w:rsidR="00F551E6">
        <w:fldChar w:fldCharType="begin" w:fldLock="1"/>
      </w:r>
      <w:r>
        <w:instrText xml:space="preserve"> PAGEREF _Toc417393039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Reference Location Information</w:t>
      </w:r>
      <w:r>
        <w:tab/>
      </w:r>
      <w:r w:rsidR="00F551E6">
        <w:fldChar w:fldCharType="begin" w:fldLock="1"/>
      </w:r>
      <w:r>
        <w:instrText xml:space="preserve"> PAGEREF _Toc417393040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Anonymous Call Rejection in the CS Domain</w:t>
      </w:r>
      <w:r>
        <w:tab/>
      </w:r>
      <w:r w:rsidR="00F551E6">
        <w:fldChar w:fldCharType="begin" w:fldLock="1"/>
      </w:r>
      <w:r>
        <w:instrText xml:space="preserve"> PAGEREF _Toc417393041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CT aspects of VPLMN Autonomous CSG Roaming</w:t>
      </w:r>
      <w:r>
        <w:tab/>
      </w:r>
      <w:r w:rsidR="00F551E6">
        <w:fldChar w:fldCharType="begin" w:fldLock="1"/>
      </w:r>
      <w:r>
        <w:instrText xml:space="preserve"> PAGEREF _Toc417393042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GCSMSC and GCR Redundancy for VGCS/VBS</w:t>
      </w:r>
      <w:r>
        <w:tab/>
      </w:r>
      <w:r w:rsidR="00F551E6">
        <w:fldChar w:fldCharType="begin" w:fldLock="1"/>
      </w:r>
      <w:r>
        <w:instrText xml:space="preserve"> PAGEREF _Toc417393043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BBF Interworking Building Block I</w:t>
      </w:r>
      <w:r>
        <w:tab/>
      </w:r>
      <w:r w:rsidR="00F551E6">
        <w:fldChar w:fldCharType="begin" w:fldLock="1"/>
      </w:r>
      <w:r>
        <w:instrText xml:space="preserve"> PAGEREF _Toc417393044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BBF Interworking Building Block II</w:t>
      </w:r>
      <w:r>
        <w:tab/>
      </w:r>
      <w:r w:rsidR="00F551E6">
        <w:fldChar w:fldCharType="begin" w:fldLock="1"/>
      </w:r>
      <w:r>
        <w:instrText xml:space="preserve"> PAGEREF _Toc417393045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BBF Interworking Building Block III</w:t>
      </w:r>
      <w:r>
        <w:tab/>
      </w:r>
      <w:r w:rsidR="00F551E6">
        <w:fldChar w:fldCharType="begin" w:fldLock="1"/>
      </w:r>
      <w:r>
        <w:instrText xml:space="preserve"> PAGEREF _Toc417393046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Single Radio Video Call Continuity</w:t>
      </w:r>
      <w:r>
        <w:tab/>
      </w:r>
      <w:r w:rsidR="00F551E6">
        <w:fldChar w:fldCharType="begin" w:fldLock="1"/>
      </w:r>
      <w:r>
        <w:instrText xml:space="preserve"> PAGEREF _Toc417393047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Single Radio Voice Call Continuity from UTRAN/GERAN to E-UTRAN/HSPA</w:t>
      </w:r>
      <w:r>
        <w:tab/>
      </w:r>
      <w:r w:rsidR="00F551E6">
        <w:fldChar w:fldCharType="begin" w:fldLock="1"/>
      </w:r>
      <w:r>
        <w:instrText xml:space="preserve"> PAGEREF _Toc417393048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System Improvements to Machine-Type Communication</w:t>
      </w:r>
      <w:r>
        <w:tab/>
      </w:r>
      <w:r w:rsidR="00F551E6">
        <w:fldChar w:fldCharType="begin" w:fldLock="1"/>
      </w:r>
      <w:r>
        <w:instrText xml:space="preserve"> PAGEREF _Toc417393049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SIMTC CS Aspects</w:t>
      </w:r>
      <w:r>
        <w:tab/>
      </w:r>
      <w:r w:rsidR="00F551E6">
        <w:fldChar w:fldCharType="begin" w:fldLock="1"/>
      </w:r>
      <w:r>
        <w:instrText xml:space="preserve"> PAGEREF _Toc417393050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Reachability Aspects of SIMTC</w:t>
      </w:r>
      <w:r>
        <w:tab/>
      </w:r>
      <w:r w:rsidR="00F551E6">
        <w:fldChar w:fldCharType="begin" w:fldLock="1"/>
      </w:r>
      <w:r>
        <w:instrText xml:space="preserve"> PAGEREF _Toc417393051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SMS Aspects of SIMTC</w:t>
      </w:r>
      <w:r>
        <w:tab/>
      </w:r>
      <w:r w:rsidR="00F551E6">
        <w:fldChar w:fldCharType="begin" w:fldLock="1"/>
      </w:r>
      <w:r>
        <w:instrText xml:space="preserve"> PAGEREF _Toc417393052 \h </w:instrText>
      </w:r>
      <w:r w:rsidR="00F551E6">
        <w:fldChar w:fldCharType="separate"/>
      </w:r>
      <w:r>
        <w:t>89</w:t>
      </w:r>
      <w:r w:rsidR="00F551E6">
        <w:fldChar w:fldCharType="end"/>
      </w:r>
    </w:p>
    <w:p w:rsidR="00BC08CA" w:rsidRDefault="00BC08CA" w:rsidP="00BC08CA">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LOcation-Based Selection of gaTEways foR WLAN</w:t>
      </w:r>
      <w:r>
        <w:tab/>
      </w:r>
      <w:r w:rsidR="00F551E6">
        <w:fldChar w:fldCharType="begin" w:fldLock="1"/>
      </w:r>
      <w:r>
        <w:instrText xml:space="preserve"> PAGEREF _Toc417393053 \h </w:instrText>
      </w:r>
      <w:r w:rsidR="00F551E6">
        <w:fldChar w:fldCharType="separate"/>
      </w:r>
      <w:r>
        <w:t>89</w:t>
      </w:r>
      <w:r w:rsidR="00F551E6">
        <w:fldChar w:fldCharType="end"/>
      </w:r>
    </w:p>
    <w:p w:rsidR="00BC08CA" w:rsidRDefault="00BC08CA" w:rsidP="00BC08CA">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CN aspects of Mobility based On GTP &amp; PMIPv6 for WLAN access to EPC</w:t>
      </w:r>
      <w:r>
        <w:tab/>
      </w:r>
      <w:r w:rsidR="00F551E6">
        <w:fldChar w:fldCharType="begin" w:fldLock="1"/>
      </w:r>
      <w:r>
        <w:instrText xml:space="preserve"> PAGEREF _Toc417393054 \h </w:instrText>
      </w:r>
      <w:r w:rsidR="00F551E6">
        <w:fldChar w:fldCharType="separate"/>
      </w:r>
      <w:r>
        <w:t>89</w:t>
      </w:r>
      <w:r w:rsidR="00F551E6">
        <w:fldChar w:fldCharType="end"/>
      </w:r>
    </w:p>
    <w:p w:rsidR="00BC08CA" w:rsidRDefault="00BC08CA" w:rsidP="00BC08CA">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GBA extension Stage 3</w:t>
      </w:r>
      <w:r>
        <w:tab/>
      </w:r>
      <w:r w:rsidR="00F551E6">
        <w:fldChar w:fldCharType="begin" w:fldLock="1"/>
      </w:r>
      <w:r>
        <w:instrText xml:space="preserve"> PAGEREF _Toc417393055 \h </w:instrText>
      </w:r>
      <w:r w:rsidR="00F551E6">
        <w:fldChar w:fldCharType="separate"/>
      </w:r>
      <w:r>
        <w:t>89</w:t>
      </w:r>
      <w:r w:rsidR="00F551E6">
        <w:fldChar w:fldCharType="end"/>
      </w:r>
    </w:p>
    <w:p w:rsidR="00BC08CA" w:rsidRDefault="00BC08CA" w:rsidP="00BC08CA">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Enhancement of the Protocols for SMS over SGs</w:t>
      </w:r>
      <w:r>
        <w:tab/>
      </w:r>
      <w:r w:rsidR="00F551E6">
        <w:fldChar w:fldCharType="begin" w:fldLock="1"/>
      </w:r>
      <w:r>
        <w:instrText xml:space="preserve"> PAGEREF _Toc417393056 \h </w:instrText>
      </w:r>
      <w:r w:rsidR="00F551E6">
        <w:fldChar w:fldCharType="separate"/>
      </w:r>
      <w:r>
        <w:t>89</w:t>
      </w:r>
      <w:r w:rsidR="00F551E6">
        <w:fldChar w:fldCharType="end"/>
      </w:r>
    </w:p>
    <w:p w:rsidR="00BC08CA" w:rsidRDefault="00BC08CA" w:rsidP="00BC08CA">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Enhancements for Multimedia Priority Service (MPS) Gateway Control Priority</w:t>
      </w:r>
      <w:r>
        <w:tab/>
      </w:r>
      <w:r w:rsidR="00F551E6">
        <w:fldChar w:fldCharType="begin" w:fldLock="1"/>
      </w:r>
      <w:r>
        <w:instrText xml:space="preserve"> PAGEREF _Toc417393057 \h </w:instrText>
      </w:r>
      <w:r w:rsidR="00F551E6">
        <w:fldChar w:fldCharType="separate"/>
      </w:r>
      <w:r>
        <w:t>89</w:t>
      </w:r>
      <w:r w:rsidR="00F551E6">
        <w:fldChar w:fldCharType="end"/>
      </w:r>
    </w:p>
    <w:p w:rsidR="00BC08CA" w:rsidRDefault="00BC08CA" w:rsidP="00BC08CA">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Service Identification for RRC Improvements in GERAN</w:t>
      </w:r>
      <w:r>
        <w:tab/>
      </w:r>
      <w:r w:rsidR="00F551E6">
        <w:fldChar w:fldCharType="begin" w:fldLock="1"/>
      </w:r>
      <w:r>
        <w:instrText xml:space="preserve"> PAGEREF _Toc417393058 \h </w:instrText>
      </w:r>
      <w:r w:rsidR="00F551E6">
        <w:fldChar w:fldCharType="separate"/>
      </w:r>
      <w:r>
        <w:t>89</w:t>
      </w:r>
      <w:r w:rsidR="00F551E6">
        <w:fldChar w:fldCharType="end"/>
      </w:r>
    </w:p>
    <w:p w:rsidR="00BC08CA" w:rsidRDefault="00BC08CA" w:rsidP="00BC08CA">
      <w:pPr>
        <w:pStyle w:val="TOC2"/>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Network Provided Location Information</w:t>
      </w:r>
      <w:r>
        <w:tab/>
      </w:r>
      <w:r w:rsidR="00F551E6">
        <w:fldChar w:fldCharType="begin" w:fldLock="1"/>
      </w:r>
      <w:r>
        <w:instrText xml:space="preserve"> PAGEREF _Toc417393059 \h </w:instrText>
      </w:r>
      <w:r w:rsidR="00F551E6">
        <w:fldChar w:fldCharType="separate"/>
      </w:r>
      <w:r>
        <w:t>89</w:t>
      </w:r>
      <w:r w:rsidR="00F551E6">
        <w:fldChar w:fldCharType="end"/>
      </w:r>
    </w:p>
    <w:p w:rsidR="00BC08CA" w:rsidRDefault="00BC08CA" w:rsidP="00BC08CA">
      <w:pPr>
        <w:pStyle w:val="TOC2"/>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IMS</w:t>
      </w:r>
      <w:r>
        <w:tab/>
      </w:r>
      <w:r w:rsidR="00F551E6">
        <w:fldChar w:fldCharType="begin" w:fldLock="1"/>
      </w:r>
      <w:r>
        <w:instrText xml:space="preserve"> PAGEREF _Toc417393060 \h </w:instrText>
      </w:r>
      <w:r w:rsidR="00F551E6">
        <w:fldChar w:fldCharType="separate"/>
      </w:r>
      <w:r>
        <w:t>89</w:t>
      </w:r>
      <w:r w:rsidR="00F551E6">
        <w:fldChar w:fldCharType="end"/>
      </w:r>
    </w:p>
    <w:p w:rsidR="00BC08CA" w:rsidRDefault="00BC08CA" w:rsidP="00BC08CA">
      <w:pPr>
        <w:pStyle w:val="TOC2"/>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GTP</w:t>
      </w:r>
      <w:r>
        <w:tab/>
      </w:r>
      <w:r w:rsidR="00F551E6">
        <w:fldChar w:fldCharType="begin" w:fldLock="1"/>
      </w:r>
      <w:r>
        <w:instrText xml:space="preserve"> PAGEREF _Toc417393061 \h </w:instrText>
      </w:r>
      <w:r w:rsidR="00F551E6">
        <w:fldChar w:fldCharType="separate"/>
      </w:r>
      <w:r>
        <w:t>89</w:t>
      </w:r>
      <w:r w:rsidR="00F551E6">
        <w:fldChar w:fldCharType="end"/>
      </w:r>
    </w:p>
    <w:p w:rsidR="00BC08CA" w:rsidRDefault="00BC08CA" w:rsidP="00BC08CA">
      <w:pPr>
        <w:pStyle w:val="TOC2"/>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P-CSCF Recovery</w:t>
      </w:r>
      <w:r>
        <w:tab/>
      </w:r>
      <w:r w:rsidR="00F551E6">
        <w:fldChar w:fldCharType="begin" w:fldLock="1"/>
      </w:r>
      <w:r>
        <w:instrText xml:space="preserve"> PAGEREF _Toc417393062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PS Additional Number</w:t>
      </w:r>
      <w:r>
        <w:tab/>
      </w:r>
      <w:r w:rsidR="00F551E6">
        <w:fldChar w:fldCharType="begin" w:fldLock="1"/>
      </w:r>
      <w:r>
        <w:instrText xml:space="preserve"> PAGEREF _Toc417393063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Generic IMS User Group Over Sh</w:t>
      </w:r>
      <w:r>
        <w:tab/>
      </w:r>
      <w:r w:rsidR="00F551E6">
        <w:fldChar w:fldCharType="begin" w:fldLock="1"/>
      </w:r>
      <w:r>
        <w:instrText xml:space="preserve"> PAGEREF _Toc417393064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Full Support of Multi-Operator Core Network by GERAN =&gt; Network Sharing</w:t>
      </w:r>
      <w:r>
        <w:tab/>
      </w:r>
      <w:r w:rsidR="00F551E6">
        <w:fldChar w:fldCharType="begin" w:fldLock="1"/>
      </w:r>
      <w:r>
        <w:instrText xml:space="preserve"> PAGEREF _Toc417393065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 Operator Determined Call Barring (Stage 3)</w:t>
      </w:r>
      <w:r>
        <w:tab/>
      </w:r>
      <w:r w:rsidR="00F551E6">
        <w:fldChar w:fldCharType="begin" w:fldLock="1"/>
      </w:r>
      <w:r>
        <w:instrText xml:space="preserve"> PAGEREF _Toc417393066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Enhanced T.38 FAX Support (Stage 3)</w:t>
      </w:r>
      <w:r>
        <w:tab/>
      </w:r>
      <w:r w:rsidR="00F551E6">
        <w:fldChar w:fldCharType="begin" w:fldLock="1"/>
      </w:r>
      <w:r>
        <w:instrText xml:space="preserve"> PAGEREF _Toc417393067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AoB</w:t>
      </w:r>
      <w:r>
        <w:tab/>
      </w:r>
      <w:r w:rsidR="00F551E6">
        <w:fldChar w:fldCharType="begin" w:fldLock="1"/>
      </w:r>
      <w:r>
        <w:instrText xml:space="preserve"> PAGEREF _Toc417393068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Diameter based Interfaces (29.272, 29.173)</w:t>
      </w:r>
      <w:r>
        <w:tab/>
      </w:r>
      <w:r w:rsidR="00F551E6">
        <w:fldChar w:fldCharType="begin" w:fldLock="1"/>
      </w:r>
      <w:r>
        <w:instrText xml:space="preserve"> PAGEREF _Toc417393069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EPS AAA interfaces (29.273)</w:t>
      </w:r>
      <w:r>
        <w:tab/>
      </w:r>
      <w:r w:rsidR="00F551E6">
        <w:fldChar w:fldCharType="begin" w:fldLock="1"/>
      </w:r>
      <w:r>
        <w:instrText xml:space="preserve"> PAGEREF _Toc417393070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Diameter 29.230 CRs</w:t>
      </w:r>
      <w:r>
        <w:tab/>
      </w:r>
      <w:r w:rsidR="00F551E6">
        <w:fldChar w:fldCharType="begin" w:fldLock="1"/>
      </w:r>
      <w:r>
        <w:instrText xml:space="preserve"> PAGEREF _Toc417393071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MAP and MAP IWF</w:t>
      </w:r>
      <w:r>
        <w:tab/>
      </w:r>
      <w:r w:rsidR="00F551E6">
        <w:fldChar w:fldCharType="begin" w:fldLock="1"/>
      </w:r>
      <w:r>
        <w:instrText xml:space="preserve"> PAGEREF _Toc417393072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8.29.5</w:t>
      </w:r>
      <w:r>
        <w:rPr>
          <w:rFonts w:asciiTheme="minorHAnsi" w:eastAsiaTheme="minorEastAsia" w:hAnsiTheme="minorHAnsi" w:cstheme="minorBidi"/>
          <w:sz w:val="22"/>
          <w:szCs w:val="22"/>
        </w:rPr>
        <w:tab/>
      </w:r>
      <w:r>
        <w:t>Addressing and Subscriber Data Handling (23.003, 23.008)</w:t>
      </w:r>
      <w:r>
        <w:tab/>
      </w:r>
      <w:r w:rsidR="00F551E6">
        <w:fldChar w:fldCharType="begin" w:fldLock="1"/>
      </w:r>
      <w:r>
        <w:instrText xml:space="preserve"> PAGEREF _Toc417393073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10 and Earlier</w:t>
      </w:r>
      <w:r>
        <w:tab/>
      </w:r>
      <w:r w:rsidR="00F551E6">
        <w:fldChar w:fldCharType="begin" w:fldLock="1"/>
      </w:r>
      <w:r>
        <w:instrText xml:space="preserve"> PAGEREF _Toc417393074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Local Call Local Switch</w:t>
      </w:r>
      <w:r>
        <w:tab/>
      </w:r>
      <w:r w:rsidR="00F551E6">
        <w:fldChar w:fldCharType="begin" w:fldLock="1"/>
      </w:r>
      <w:r>
        <w:instrText xml:space="preserve"> PAGEREF _Toc417393075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Enhanced User Data Convergence</w:t>
      </w:r>
      <w:r>
        <w:tab/>
      </w:r>
      <w:r w:rsidR="00F551E6">
        <w:fldChar w:fldCharType="begin" w:fldLock="1"/>
      </w:r>
      <w:r>
        <w:instrText xml:space="preserve"> PAGEREF _Toc417393076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Selected IP Traffic Offload</w:t>
      </w:r>
      <w:r>
        <w:tab/>
      </w:r>
      <w:r w:rsidR="00F551E6">
        <w:fldChar w:fldCharType="begin" w:fldLock="1"/>
      </w:r>
      <w:r>
        <w:instrText xml:space="preserve"> PAGEREF _Toc417393077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Local IP Access</w:t>
      </w:r>
      <w:r>
        <w:tab/>
      </w:r>
      <w:r w:rsidR="00F551E6">
        <w:fldChar w:fldCharType="begin" w:fldLock="1"/>
      </w:r>
      <w:r>
        <w:instrText xml:space="preserve"> PAGEREF _Toc417393078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lastRenderedPageBreak/>
        <w:t>9.5</w:t>
      </w:r>
      <w:r>
        <w:rPr>
          <w:rFonts w:asciiTheme="minorHAnsi" w:eastAsiaTheme="minorEastAsia" w:hAnsiTheme="minorHAnsi" w:cstheme="minorBidi"/>
          <w:sz w:val="22"/>
          <w:szCs w:val="22"/>
        </w:rPr>
        <w:tab/>
      </w:r>
      <w:r>
        <w:t>Network Improvements for Machine Type Communications</w:t>
      </w:r>
      <w:r>
        <w:tab/>
      </w:r>
      <w:r w:rsidR="00F551E6">
        <w:fldChar w:fldCharType="begin" w:fldLock="1"/>
      </w:r>
      <w:r>
        <w:instrText xml:space="preserve"> PAGEREF _Toc417393079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EPC Nodes Failure</w:t>
      </w:r>
      <w:r>
        <w:tab/>
      </w:r>
      <w:r w:rsidR="00F551E6">
        <w:fldChar w:fldCharType="begin" w:fldLock="1"/>
      </w:r>
      <w:r>
        <w:instrText xml:space="preserve"> PAGEREF _Toc417393080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EPC Nodes Failure ISR not active</w:t>
      </w:r>
      <w:r>
        <w:tab/>
      </w:r>
      <w:r w:rsidR="00F551E6">
        <w:fldChar w:fldCharType="begin" w:fldLock="1"/>
      </w:r>
      <w:r>
        <w:instrText xml:space="preserve"> PAGEREF _Toc417393081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EPC Nodes Failure ISR active</w:t>
      </w:r>
      <w:r>
        <w:tab/>
      </w:r>
      <w:r w:rsidR="00F551E6">
        <w:fldChar w:fldCharType="begin" w:fldLock="1"/>
      </w:r>
      <w:r>
        <w:instrText xml:space="preserve"> PAGEREF _Toc417393082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Enabling Coder Selection and Rate Adaptation for UTRAN and E-UTRAN for Load Adaptive Applications</w:t>
      </w:r>
      <w:r>
        <w:tab/>
      </w:r>
      <w:r w:rsidR="00F551E6">
        <w:fldChar w:fldCharType="begin" w:fldLock="1"/>
      </w:r>
      <w:r>
        <w:instrText xml:space="preserve"> PAGEREF _Toc417393083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S2b Mobility based On GTP</w:t>
      </w:r>
      <w:r>
        <w:tab/>
      </w:r>
      <w:r w:rsidR="00F551E6">
        <w:fldChar w:fldCharType="begin" w:fldLock="1"/>
      </w:r>
      <w:r>
        <w:instrText xml:space="preserve"> PAGEREF _Toc417393084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Multi Access PDN Connectivity</w:t>
      </w:r>
      <w:r>
        <w:tab/>
      </w:r>
      <w:r w:rsidR="00F551E6">
        <w:fldChar w:fldCharType="begin" w:fldLock="1"/>
      </w:r>
      <w:r>
        <w:instrText xml:space="preserve"> PAGEREF _Toc417393085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Enhanced Multimedia Priority Service</w:t>
      </w:r>
      <w:r>
        <w:tab/>
      </w:r>
      <w:r w:rsidR="00F551E6">
        <w:fldChar w:fldCharType="begin" w:fldLock="1"/>
      </w:r>
      <w:r>
        <w:instrText xml:space="preserve"> PAGEREF _Toc417393086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PCRF Restoration</w:t>
      </w:r>
      <w:r>
        <w:tab/>
      </w:r>
      <w:r w:rsidR="00F551E6">
        <w:fldChar w:fldCharType="begin" w:fldLock="1"/>
      </w:r>
      <w:r>
        <w:instrText xml:space="preserve"> PAGEREF _Toc417393087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eSRVCC</w:t>
      </w:r>
      <w:r>
        <w:tab/>
      </w:r>
      <w:r w:rsidR="00F551E6">
        <w:fldChar w:fldCharType="begin" w:fldLock="1"/>
      </w:r>
      <w:r>
        <w:instrText xml:space="preserve"> PAGEREF _Toc417393088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Minimisation of Drive Test (MDT)</w:t>
      </w:r>
      <w:r>
        <w:tab/>
      </w:r>
      <w:r w:rsidR="00F551E6">
        <w:fldChar w:fldCharType="begin" w:fldLock="1"/>
      </w:r>
      <w:r>
        <w:instrText xml:space="preserve"> PAGEREF _Toc417393089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Relay Node</w:t>
      </w:r>
      <w:r>
        <w:tab/>
      </w:r>
      <w:r w:rsidR="00F551E6">
        <w:fldChar w:fldCharType="begin" w:fldLock="1"/>
      </w:r>
      <w:r>
        <w:instrText xml:space="preserve"> PAGEREF _Toc417393090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MTRF</w:t>
      </w:r>
      <w:r>
        <w:tab/>
      </w:r>
      <w:r w:rsidR="00F551E6">
        <w:fldChar w:fldCharType="begin" w:fldLock="1"/>
      </w:r>
      <w:r>
        <w:instrText xml:space="preserve"> PAGEREF _Toc417393091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GTP</w:t>
      </w:r>
      <w:r>
        <w:tab/>
      </w:r>
      <w:r w:rsidR="00F551E6">
        <w:fldChar w:fldCharType="begin" w:fldLock="1"/>
      </w:r>
      <w:r>
        <w:instrText xml:space="preserve"> PAGEREF _Toc417393092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PMIP</w:t>
      </w:r>
      <w:r>
        <w:tab/>
      </w:r>
      <w:r w:rsidR="00F551E6">
        <w:fldChar w:fldCharType="begin" w:fldLock="1"/>
      </w:r>
      <w:r>
        <w:instrText xml:space="preserve"> PAGEREF _Toc417393093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IMS</w:t>
      </w:r>
      <w:r>
        <w:tab/>
      </w:r>
      <w:r w:rsidR="00F551E6">
        <w:fldChar w:fldCharType="begin" w:fldLock="1"/>
      </w:r>
      <w:r>
        <w:instrText xml:space="preserve"> PAGEREF _Toc417393094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Any other Business</w:t>
      </w:r>
      <w:r>
        <w:tab/>
      </w:r>
      <w:r w:rsidR="00F551E6">
        <w:fldChar w:fldCharType="begin" w:fldLock="1"/>
      </w:r>
      <w:r>
        <w:instrText xml:space="preserve"> PAGEREF _Toc417393095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Diameter 29.230 CRs</w:t>
      </w:r>
      <w:r>
        <w:tab/>
      </w:r>
      <w:r w:rsidR="00F551E6">
        <w:fldChar w:fldCharType="begin" w:fldLock="1"/>
      </w:r>
      <w:r>
        <w:instrText xml:space="preserve"> PAGEREF _Toc417393096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EPS AAA interfaces (29.273)</w:t>
      </w:r>
      <w:r>
        <w:tab/>
      </w:r>
      <w:r w:rsidR="00F551E6">
        <w:fldChar w:fldCharType="begin" w:fldLock="1"/>
      </w:r>
      <w:r>
        <w:instrText xml:space="preserve"> PAGEREF _Toc417393097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rsidR="00F551E6">
        <w:fldChar w:fldCharType="begin" w:fldLock="1"/>
      </w:r>
      <w:r>
        <w:instrText xml:space="preserve"> PAGEREF _Toc417393098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rsidR="00F551E6">
        <w:fldChar w:fldCharType="begin" w:fldLock="1"/>
      </w:r>
      <w:r>
        <w:instrText xml:space="preserve"> PAGEREF _Toc417393099 \h </w:instrText>
      </w:r>
      <w:r w:rsidR="00F551E6">
        <w:fldChar w:fldCharType="separate"/>
      </w:r>
      <w:r>
        <w:t>94</w:t>
      </w:r>
      <w:r w:rsidR="00F551E6">
        <w:fldChar w:fldCharType="end"/>
      </w:r>
    </w:p>
    <w:p w:rsidR="00BC08CA" w:rsidRDefault="00BC08CA" w:rsidP="00BC08CA">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rsidR="00F551E6">
        <w:fldChar w:fldCharType="begin" w:fldLock="1"/>
      </w:r>
      <w:r>
        <w:instrText xml:space="preserve"> PAGEREF _Toc417393100 \h </w:instrText>
      </w:r>
      <w:r w:rsidR="00F551E6">
        <w:fldChar w:fldCharType="separate"/>
      </w:r>
      <w:r>
        <w:t>94</w:t>
      </w:r>
      <w:r w:rsidR="00F551E6">
        <w:fldChar w:fldCharType="end"/>
      </w:r>
    </w:p>
    <w:p w:rsidR="00BC08CA" w:rsidRDefault="00BC08CA" w:rsidP="00BC08CA">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rsidR="00F551E6">
        <w:fldChar w:fldCharType="begin" w:fldLock="1"/>
      </w:r>
      <w:r>
        <w:instrText xml:space="preserve"> PAGEREF _Toc417393101 \h </w:instrText>
      </w:r>
      <w:r w:rsidR="00F551E6">
        <w:fldChar w:fldCharType="separate"/>
      </w:r>
      <w:r>
        <w:t>94</w:t>
      </w:r>
      <w:r w:rsidR="00F551E6">
        <w:fldChar w:fldCharType="end"/>
      </w:r>
    </w:p>
    <w:p w:rsidR="00BC08CA" w:rsidRDefault="00BC08CA" w:rsidP="00BC08CA">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 (17:00 Friday)</w:t>
      </w:r>
      <w:r>
        <w:tab/>
      </w:r>
      <w:r w:rsidR="00F551E6">
        <w:fldChar w:fldCharType="begin" w:fldLock="1"/>
      </w:r>
      <w:r>
        <w:instrText xml:space="preserve"> PAGEREF _Toc417393102 \h </w:instrText>
      </w:r>
      <w:r w:rsidR="00F551E6">
        <w:fldChar w:fldCharType="separate"/>
      </w:r>
      <w:r>
        <w:t>94</w:t>
      </w:r>
      <w:r w:rsidR="00F551E6">
        <w:fldChar w:fldCharType="end"/>
      </w:r>
    </w:p>
    <w:p w:rsidR="00BC08CA" w:rsidRDefault="00BC08CA" w:rsidP="00BC08CA">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History table</w:t>
      </w:r>
      <w:r>
        <w:tab/>
      </w:r>
      <w:r w:rsidR="00F551E6">
        <w:fldChar w:fldCharType="begin" w:fldLock="1"/>
      </w:r>
      <w:r>
        <w:instrText xml:space="preserve"> PAGEREF _Toc417393103 \h </w:instrText>
      </w:r>
      <w:r w:rsidR="00F551E6">
        <w:fldChar w:fldCharType="separate"/>
      </w:r>
      <w:r>
        <w:t>94</w:t>
      </w:r>
      <w:r w:rsidR="00F551E6">
        <w:fldChar w:fldCharType="end"/>
      </w:r>
    </w:p>
    <w:p w:rsidR="00BC08CA" w:rsidRPr="004D3578" w:rsidRDefault="00F551E6" w:rsidP="00BC08CA">
      <w:pPr>
        <w:pStyle w:val="TOC2"/>
      </w:pPr>
      <w:r>
        <w:rPr>
          <w:sz w:val="22"/>
        </w:rPr>
        <w:fldChar w:fldCharType="end"/>
      </w:r>
    </w:p>
    <w:p w:rsidR="007349BF" w:rsidRDefault="00BC08CA" w:rsidP="00BC08CA">
      <w:pPr>
        <w:pStyle w:val="Heading2"/>
      </w:pPr>
      <w:r w:rsidRPr="004D3578">
        <w:br w:type="page"/>
      </w:r>
      <w:r w:rsidR="007349BF">
        <w:lastRenderedPageBreak/>
        <w:br w:type="page"/>
      </w:r>
      <w:bookmarkStart w:id="10" w:name="_Toc417392958"/>
      <w:r w:rsidR="007349BF">
        <w:lastRenderedPageBreak/>
        <w:t>1</w:t>
      </w:r>
      <w:r w:rsidR="007349BF">
        <w:tab/>
        <w:t>Opening of the Meeting and Approval of the Agenda</w:t>
      </w:r>
      <w:bookmarkEnd w:id="10"/>
      <w:r w:rsidR="007349BF">
        <w:t xml:space="preserve"> </w:t>
      </w:r>
    </w:p>
    <w:p w:rsidR="007349BF" w:rsidRDefault="007349BF" w:rsidP="007349BF">
      <w:r>
        <w:t>Chairman Mr. Nigel Berry opened the meeting on Monday 13th</w:t>
      </w:r>
      <w:del w:id="11" w:author="nhberry" w:date="2015-04-22T12:04:00Z">
        <w:r w:rsidDel="009B24ED">
          <w:delText xml:space="preserve"> </w:delText>
        </w:r>
      </w:del>
      <w:r>
        <w:t xml:space="preserve"> at 09:00.</w:t>
      </w:r>
    </w:p>
    <w:p w:rsidR="007349BF" w:rsidRDefault="007349BF" w:rsidP="007349BF">
      <w:r>
        <w:t>Mr. Jan Kåll</w:t>
      </w:r>
      <w:del w:id="12" w:author="nhberry" w:date="2015-04-22T12:04:00Z">
        <w:r w:rsidDel="009B24ED">
          <w:delText xml:space="preserve"> </w:delText>
        </w:r>
      </w:del>
      <w:r>
        <w:t>, from Nokia Networks, welcomed the delegates to Bratislava on behalf of the host, the EF3, and detailed the domestic arrangements and wished TSG CT4 a successful meeting in Slovakia.</w:t>
      </w:r>
    </w:p>
    <w:p w:rsidR="007349BF" w:rsidRDefault="007349BF" w:rsidP="007349BF">
      <w:r>
        <w:t>The meeting was chaired by Mr. Nigel Berry, (Chairman, Alcatel-Lucent). Additional support was provided by:  Mr Lionel Morand (Vice Chairman, Orange), Mrs Yvette Koza (Vice Chairman, Deutsche Telekom AG),</w:t>
      </w:r>
      <w:del w:id="13" w:author="nhberry" w:date="2015-04-22T12:04:00Z">
        <w:r w:rsidDel="009B24ED">
          <w:delText xml:space="preserve"> </w:delText>
        </w:r>
      </w:del>
      <w:r>
        <w:t xml:space="preserve"> and Mr. Kimmo Kymäläinen (CT4 Secretary, MCC).</w:t>
      </w:r>
    </w:p>
    <w:p w:rsidR="007349BF" w:rsidRDefault="007349BF" w:rsidP="007349BF">
      <w:pPr>
        <w:rPr>
          <w:i/>
        </w:rPr>
      </w:pPr>
      <w:r w:rsidRPr="007349BF">
        <w:rPr>
          <w:rFonts w:ascii="Arial" w:hAnsi="Arial" w:cs="Arial"/>
          <w:b/>
          <w:color w:val="0000FF"/>
          <w:sz w:val="24"/>
          <w:u w:val="thick"/>
        </w:rPr>
        <w:t>C4-150400</w:t>
      </w:r>
      <w:r>
        <w:rPr>
          <w:b/>
        </w:rPr>
        <w:tab/>
        <w:t>Provisional agenda and Timeplan for CT4#68bis</w:t>
      </w:r>
      <w:r>
        <w:rPr>
          <w:b/>
        </w:rPr>
        <w:br/>
      </w:r>
      <w:r>
        <w:rPr>
          <w:i/>
        </w:rPr>
        <w:tab/>
      </w:r>
      <w:r>
        <w:rPr>
          <w:i/>
        </w:rPr>
        <w:tab/>
      </w:r>
      <w:r>
        <w:rPr>
          <w:i/>
        </w:rPr>
        <w:tab/>
      </w:r>
      <w:r>
        <w:rPr>
          <w:i/>
        </w:rPr>
        <w:tab/>
      </w:r>
      <w:r>
        <w:rPr>
          <w:i/>
        </w:rPr>
        <w:tab/>
        <w:t>Source: CT4 Chairman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C4-150401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C4-150401</w:t>
      </w:r>
      <w:r>
        <w:rPr>
          <w:b/>
        </w:rPr>
        <w:tab/>
        <w:t>Provisional agenda and Timeplan for CT4#68bis</w:t>
      </w:r>
      <w:r>
        <w:rPr>
          <w:b/>
        </w:rPr>
        <w:br/>
      </w:r>
      <w:r>
        <w:rPr>
          <w:i/>
        </w:rPr>
        <w:tab/>
      </w:r>
      <w:r>
        <w:rPr>
          <w:i/>
        </w:rPr>
        <w:tab/>
      </w:r>
      <w:r>
        <w:rPr>
          <w:i/>
        </w:rPr>
        <w:tab/>
      </w:r>
      <w:r>
        <w:rPr>
          <w:i/>
        </w:rPr>
        <w:tab/>
      </w:r>
      <w:r>
        <w:rPr>
          <w:i/>
        </w:rPr>
        <w:tab/>
        <w:t>Source: CT4 Chairman</w:t>
      </w:r>
    </w:p>
    <w:p w:rsidR="007349BF" w:rsidRDefault="007349BF" w:rsidP="007349BF">
      <w:pPr>
        <w:rPr>
          <w:color w:val="808080"/>
        </w:rPr>
      </w:pPr>
      <w:r>
        <w:rPr>
          <w:color w:val="808080"/>
        </w:rPr>
        <w:t>(Replaces C4-150400)</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C4-150402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C4-150402</w:t>
      </w:r>
      <w:r>
        <w:rPr>
          <w:b/>
        </w:rPr>
        <w:tab/>
        <w:t>Provisional agenda and Timeplan for CT4#68bis</w:t>
      </w:r>
      <w:r>
        <w:rPr>
          <w:b/>
        </w:rPr>
        <w:br/>
      </w:r>
      <w:r>
        <w:rPr>
          <w:i/>
        </w:rPr>
        <w:tab/>
      </w:r>
      <w:r>
        <w:rPr>
          <w:i/>
        </w:rPr>
        <w:tab/>
      </w:r>
      <w:r>
        <w:rPr>
          <w:i/>
        </w:rPr>
        <w:tab/>
      </w:r>
      <w:r>
        <w:rPr>
          <w:i/>
        </w:rPr>
        <w:tab/>
      </w:r>
      <w:r>
        <w:rPr>
          <w:i/>
        </w:rPr>
        <w:tab/>
        <w:t>Source: CT4 Chairman</w:t>
      </w:r>
    </w:p>
    <w:p w:rsidR="007349BF" w:rsidRDefault="007349BF" w:rsidP="007349BF">
      <w:pPr>
        <w:rPr>
          <w:color w:val="808080"/>
        </w:rPr>
      </w:pPr>
      <w:r>
        <w:rPr>
          <w:color w:val="808080"/>
        </w:rPr>
        <w:t>(Replaces C4-150401)</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3"/>
      </w:pPr>
      <w:bookmarkStart w:id="14" w:name="_Toc417392959"/>
      <w:r>
        <w:t>1.1</w:t>
      </w:r>
      <w:r>
        <w:tab/>
        <w:t>Call for IPR</w:t>
      </w:r>
      <w:bookmarkEnd w:id="14"/>
    </w:p>
    <w:p w:rsidR="007349BF" w:rsidRDefault="007349BF" w:rsidP="007349B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349BF" w:rsidRDefault="007349BF" w:rsidP="007349BF">
      <w:r>
        <w:t>The delegates were asked to take note that they were thereby invited:</w:t>
      </w:r>
    </w:p>
    <w:p w:rsidR="007349BF" w:rsidRDefault="007349BF" w:rsidP="007349BF">
      <w:r>
        <w:t>- to investigate whether their organization or any other organization owns IPRs which were, or were likely to become Essential in respect of the work of 3GPP.</w:t>
      </w:r>
    </w:p>
    <w:p w:rsidR="007349BF" w:rsidRDefault="007349BF" w:rsidP="007349BF">
      <w:r>
        <w:t>- to notify their respective Organizational Partners of all potential IPRs, e.g., for ETSI, by means of the IPR Information Statement and the Licensing declaration forms</w:t>
      </w:r>
    </w:p>
    <w:p w:rsidR="007349BF" w:rsidRDefault="007349BF" w:rsidP="007349BF">
      <w:pPr>
        <w:pStyle w:val="Heading3"/>
      </w:pPr>
      <w:bookmarkStart w:id="15" w:name="_Toc417392960"/>
      <w:r>
        <w:lastRenderedPageBreak/>
        <w:t>1.2</w:t>
      </w:r>
      <w:r>
        <w:tab/>
        <w:t>Statement regarding competition law</w:t>
      </w:r>
      <w:bookmarkEnd w:id="15"/>
    </w:p>
    <w:p w:rsidR="007349BF" w:rsidRDefault="009B24ED" w:rsidP="007349BF">
      <w:ins w:id="16" w:author="nhberry" w:date="2015-04-22T12:05:00Z">
        <w:r>
          <w:t xml:space="preserve">The </w:t>
        </w:r>
      </w:ins>
      <w:r w:rsidR="007349BF">
        <w:t>CT4 Chairman also dr</w:t>
      </w:r>
      <w:ins w:id="17" w:author="nhberry" w:date="2015-04-22T12:05:00Z">
        <w:r>
          <w:t>e</w:t>
        </w:r>
      </w:ins>
      <w:del w:id="18" w:author="nhberry" w:date="2015-04-22T12:05:00Z">
        <w:r w:rsidR="007349BF" w:rsidDel="009B24ED">
          <w:delText>a</w:delText>
        </w:r>
      </w:del>
      <w:r w:rsidR="007349BF">
        <w:t xml:space="preserve">w </w:t>
      </w:r>
      <w:ins w:id="19" w:author="nhberry" w:date="2015-04-22T12:05:00Z">
        <w:r>
          <w:t>the meetings</w:t>
        </w:r>
      </w:ins>
      <w:del w:id="20" w:author="nhberry" w:date="2015-04-22T12:05:00Z">
        <w:r w:rsidR="007349BF" w:rsidDel="009B24ED">
          <w:delText>your</w:delText>
        </w:r>
      </w:del>
      <w:r w:rsidR="007349BF">
        <w:t xml:space="preserve"> attention to the fact that 3GPP activities are subject to all applicable antitrust and competition laws and that compliance with said laws is therefore required of any participant of this TSG/WG meeting including the Chairman and Vice Chairman. In case of question</w:t>
      </w:r>
      <w:ins w:id="21" w:author="nhberry" w:date="2015-04-22T12:06:00Z">
        <w:r>
          <w:t>s, the</w:t>
        </w:r>
      </w:ins>
      <w:r w:rsidR="007349BF">
        <w:t xml:space="preserve"> CT4 Chairman recommend</w:t>
      </w:r>
      <w:ins w:id="22" w:author="nhberry" w:date="2015-04-22T12:06:00Z">
        <w:r>
          <w:t>s</w:t>
        </w:r>
      </w:ins>
      <w:r w:rsidR="007349BF">
        <w:t xml:space="preserve"> that </w:t>
      </w:r>
      <w:del w:id="23" w:author="Bruno Landais" w:date="2015-04-27T11:26:00Z">
        <w:r w:rsidR="007349BF" w:rsidDel="00C00EDF">
          <w:delText xml:space="preserve">you </w:delText>
        </w:r>
      </w:del>
      <w:ins w:id="24" w:author="Bruno Landais" w:date="2015-04-27T11:26:00Z">
        <w:r w:rsidR="00C00EDF">
          <w:t xml:space="preserve">delegates </w:t>
        </w:r>
      </w:ins>
      <w:r w:rsidR="007349BF">
        <w:t xml:space="preserve">contact </w:t>
      </w:r>
      <w:del w:id="25" w:author="Bruno Landais" w:date="2015-04-27T11:26:00Z">
        <w:r w:rsidR="007349BF" w:rsidDel="00C00EDF">
          <w:delText>your</w:delText>
        </w:r>
      </w:del>
      <w:ins w:id="26" w:author="Bruno Landais" w:date="2015-04-27T11:26:00Z">
        <w:r w:rsidR="00C00EDF">
          <w:t>their</w:t>
        </w:r>
      </w:ins>
      <w:r w:rsidR="007349BF">
        <w:t xml:space="preserve"> legal counsel.</w:t>
      </w:r>
    </w:p>
    <w:p w:rsidR="007349BF" w:rsidRDefault="007349BF" w:rsidP="007349BF">
      <w:r>
        <w:t>The leadership shall conduct the present meeting with impartiality and in the interests of 3GPP.</w:t>
      </w:r>
    </w:p>
    <w:p w:rsidR="007349BF" w:rsidRDefault="007349BF" w:rsidP="007349BF">
      <w:r>
        <w:t xml:space="preserve">Furthermore, </w:t>
      </w:r>
      <w:ins w:id="27" w:author="nhberry" w:date="2015-04-22T12:06:00Z">
        <w:r w:rsidR="009B24ED">
          <w:t xml:space="preserve">the </w:t>
        </w:r>
      </w:ins>
      <w:r>
        <w:t xml:space="preserve">CT4 Chairman would like to remind </w:t>
      </w:r>
      <w:ins w:id="28" w:author="Bruno Landais" w:date="2015-04-27T11:26:00Z">
        <w:r w:rsidR="00C00EDF">
          <w:t>delegates</w:t>
        </w:r>
      </w:ins>
      <w:del w:id="29" w:author="Bruno Landais" w:date="2015-04-27T11:26:00Z">
        <w:r w:rsidDel="00C00EDF">
          <w:delText>you</w:delText>
        </w:r>
      </w:del>
      <w:r>
        <w:t xml:space="preserve"> that timely submission of work items in advance of TSG/WG meetings is important to allow for full and fair consideration of such matters.</w:t>
      </w:r>
    </w:p>
    <w:p w:rsidR="007349BF" w:rsidRDefault="007349BF" w:rsidP="007349BF">
      <w:pPr>
        <w:pStyle w:val="Heading3"/>
      </w:pPr>
      <w:bookmarkStart w:id="30" w:name="_Toc417392961"/>
      <w:r>
        <w:t>1.3</w:t>
      </w:r>
      <w:r>
        <w:tab/>
        <w:t>Reminder for delegates attending the meeting</w:t>
      </w:r>
      <w:bookmarkEnd w:id="30"/>
    </w:p>
    <w:p w:rsidR="007349BF" w:rsidRDefault="007349BF" w:rsidP="007349BF">
      <w:r>
        <w:t>The Chairman also reminded delegates to sign the participant list provided by MCC and to wear badges provided by the host.</w:t>
      </w:r>
    </w:p>
    <w:p w:rsidR="007349BF" w:rsidRDefault="007349BF" w:rsidP="007349BF">
      <w:pPr>
        <w:pStyle w:val="Heading2"/>
      </w:pPr>
      <w:bookmarkStart w:id="31" w:name="_Toc417392962"/>
      <w:r>
        <w:t>2</w:t>
      </w:r>
      <w:r>
        <w:tab/>
        <w:t>Allocation of Documents to Agenda Items</w:t>
      </w:r>
      <w:bookmarkEnd w:id="31"/>
    </w:p>
    <w:p w:rsidR="007349BF" w:rsidRDefault="007349BF" w:rsidP="007349BF">
      <w:pPr>
        <w:rPr>
          <w:i/>
        </w:rPr>
      </w:pPr>
      <w:r w:rsidRPr="007349BF">
        <w:rPr>
          <w:rFonts w:ascii="Arial" w:hAnsi="Arial" w:cs="Arial"/>
          <w:b/>
          <w:color w:val="0000FF"/>
          <w:sz w:val="24"/>
          <w:u w:val="thick"/>
        </w:rPr>
        <w:t>C4-150403</w:t>
      </w:r>
      <w:r>
        <w:rPr>
          <w:b/>
        </w:rPr>
        <w:tab/>
        <w:t>Proposed allocation of documents to agenda items for CT4#68bis: status at document deadline</w:t>
      </w:r>
      <w:r>
        <w:rPr>
          <w:b/>
        </w:rPr>
        <w:br/>
      </w:r>
      <w:r>
        <w:rPr>
          <w:i/>
        </w:rPr>
        <w:tab/>
      </w:r>
      <w:r>
        <w:rPr>
          <w:i/>
        </w:rPr>
        <w:tab/>
      </w:r>
      <w:r>
        <w:rPr>
          <w:i/>
        </w:rPr>
        <w:tab/>
      </w:r>
      <w:r>
        <w:rPr>
          <w:i/>
        </w:rPr>
        <w:tab/>
      </w:r>
      <w:r>
        <w:rPr>
          <w:i/>
        </w:rPr>
        <w:tab/>
        <w:t>Source: CT4 Chairman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C4-150404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C4-150404</w:t>
      </w:r>
      <w:r>
        <w:rPr>
          <w:b/>
        </w:rPr>
        <w:tab/>
        <w:t>Proposed allocation of documents to agenda items for CT4#68bis: status at document deadline</w:t>
      </w:r>
      <w:r>
        <w:rPr>
          <w:b/>
        </w:rPr>
        <w:br/>
      </w:r>
      <w:r>
        <w:rPr>
          <w:i/>
        </w:rPr>
        <w:tab/>
      </w:r>
      <w:r>
        <w:rPr>
          <w:i/>
        </w:rPr>
        <w:tab/>
      </w:r>
      <w:r>
        <w:rPr>
          <w:i/>
        </w:rPr>
        <w:tab/>
      </w:r>
      <w:r>
        <w:rPr>
          <w:i/>
        </w:rPr>
        <w:tab/>
      </w:r>
      <w:r>
        <w:rPr>
          <w:i/>
        </w:rPr>
        <w:tab/>
        <w:t>Source: CT4 Chairman</w:t>
      </w:r>
    </w:p>
    <w:p w:rsidR="007349BF" w:rsidRDefault="007349BF" w:rsidP="007349BF">
      <w:pPr>
        <w:rPr>
          <w:color w:val="808080"/>
        </w:rPr>
      </w:pPr>
      <w:r>
        <w:rPr>
          <w:color w:val="808080"/>
        </w:rPr>
        <w:t>(Replaces C4-150403)</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It was seen that it would be helpful </w:t>
      </w:r>
      <w:del w:id="32" w:author="Bruno Landais" w:date="2015-04-27T11:28:00Z">
        <w:r w:rsidDel="00DA50BF">
          <w:delText>if</w:delText>
        </w:r>
      </w:del>
      <w:ins w:id="33" w:author="Bruno Landais" w:date="2015-04-27T11:28:00Z">
        <w:r w:rsidR="00DA50BF">
          <w:t>to handle</w:t>
        </w:r>
      </w:ins>
      <w:r>
        <w:t xml:space="preserve"> all the AAA session</w:t>
      </w:r>
      <w:ins w:id="34" w:author="Bruno Landais" w:date="2015-04-27T11:28:00Z">
        <w:r w:rsidR="00DA50BF">
          <w:t>s</w:t>
        </w:r>
      </w:ins>
      <w:r>
        <w:t xml:space="preserve"> </w:t>
      </w:r>
      <w:del w:id="35" w:author="Bruno Landais" w:date="2015-04-27T11:28:00Z">
        <w:r w:rsidDel="00DA50BF">
          <w:delText xml:space="preserve">should be handled </w:delText>
        </w:r>
      </w:del>
      <w:r>
        <w:t>in the plenary session.</w:t>
      </w:r>
    </w:p>
    <w:p w:rsidR="007349BF" w:rsidRDefault="007349BF" w:rsidP="007349BF">
      <w:r>
        <w:t xml:space="preserve">Alcatel-Lucent requested to have more time allocated to </w:t>
      </w:r>
      <w:ins w:id="36" w:author="Bruno Landais" w:date="2015-04-27T11:27:00Z">
        <w:r w:rsidR="00DA50BF">
          <w:t xml:space="preserve">the </w:t>
        </w:r>
      </w:ins>
      <w:r>
        <w:t xml:space="preserve">P-CSCF restoration </w:t>
      </w:r>
      <w:ins w:id="37" w:author="Bruno Landais" w:date="2015-04-27T11:27:00Z">
        <w:r w:rsidR="00DA50BF">
          <w:t xml:space="preserve">for </w:t>
        </w:r>
      </w:ins>
      <w:r>
        <w:t>WLAN topic</w:t>
      </w:r>
      <w:del w:id="38" w:author="Bruno Landais" w:date="2015-04-27T11:27:00Z">
        <w:r w:rsidDel="00DA50BF">
          <w:delText>s</w:delText>
        </w:r>
      </w:del>
      <w:r>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2"/>
      </w:pPr>
      <w:bookmarkStart w:id="39" w:name="_Toc417392963"/>
      <w:r>
        <w:t>3</w:t>
      </w:r>
      <w:r>
        <w:tab/>
        <w:t>Meeting Reports</w:t>
      </w:r>
      <w:bookmarkEnd w:id="39"/>
    </w:p>
    <w:p w:rsidR="007349BF" w:rsidRDefault="007349BF" w:rsidP="007349BF">
      <w:pPr>
        <w:rPr>
          <w:i/>
        </w:rPr>
      </w:pPr>
      <w:r w:rsidRPr="007349BF">
        <w:rPr>
          <w:rFonts w:ascii="Arial" w:hAnsi="Arial" w:cs="Arial"/>
          <w:b/>
          <w:color w:val="0000FF"/>
          <w:sz w:val="24"/>
          <w:u w:val="thick"/>
        </w:rPr>
        <w:t>C4-150406</w:t>
      </w:r>
      <w:r>
        <w:rPr>
          <w:b/>
        </w:rPr>
        <w:tab/>
        <w:t>CT#66 &amp; SA&amp;66 Status Report</w:t>
      </w:r>
      <w:r>
        <w:rPr>
          <w:b/>
        </w:rPr>
        <w:br/>
      </w:r>
      <w:r>
        <w:rPr>
          <w:i/>
        </w:rPr>
        <w:tab/>
      </w:r>
      <w:r>
        <w:rPr>
          <w:i/>
        </w:rPr>
        <w:tab/>
      </w:r>
      <w:r>
        <w:rPr>
          <w:i/>
        </w:rPr>
        <w:tab/>
      </w:r>
      <w:r>
        <w:rPr>
          <w:i/>
        </w:rPr>
        <w:tab/>
      </w:r>
      <w:r>
        <w:rPr>
          <w:i/>
        </w:rPr>
        <w:tab/>
        <w:t>Source: CT4 Chairman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 </w:t>
      </w:r>
      <w:r>
        <w:tab/>
        <w:t>TSG CT#67 statistics:</w:t>
      </w:r>
    </w:p>
    <w:p w:rsidR="007349BF" w:rsidRDefault="007349BF" w:rsidP="007349BF">
      <w:r>
        <w:t xml:space="preserve"> </w:t>
      </w:r>
      <w:r>
        <w:tab/>
        <w:t>530 Change Requests approved</w:t>
      </w:r>
    </w:p>
    <w:p w:rsidR="007349BF" w:rsidRDefault="007349BF" w:rsidP="007349BF">
      <w:r>
        <w:t xml:space="preserve"> </w:t>
      </w:r>
      <w:r>
        <w:tab/>
        <w:t>248 from WG1</w:t>
      </w:r>
    </w:p>
    <w:p w:rsidR="007349BF" w:rsidRDefault="007349BF" w:rsidP="007349BF">
      <w:r>
        <w:lastRenderedPageBreak/>
        <w:t xml:space="preserve"> </w:t>
      </w:r>
      <w:r>
        <w:tab/>
        <w:t>149 from WG3</w:t>
      </w:r>
    </w:p>
    <w:p w:rsidR="007349BF" w:rsidRDefault="007349BF" w:rsidP="007349BF">
      <w:r>
        <w:t xml:space="preserve"> </w:t>
      </w:r>
      <w:r>
        <w:tab/>
        <w:t>105 from WG4</w:t>
      </w:r>
    </w:p>
    <w:p w:rsidR="007349BF" w:rsidRDefault="007349BF" w:rsidP="007349BF">
      <w:r>
        <w:t xml:space="preserve"> </w:t>
      </w:r>
      <w:r>
        <w:tab/>
        <w:t>28 from WG6</w:t>
      </w:r>
    </w:p>
    <w:p w:rsidR="007349BF" w:rsidRDefault="007349BF" w:rsidP="007349BF">
      <w:r>
        <w:t xml:space="preserve"> </w:t>
      </w:r>
      <w:r>
        <w:tab/>
        <w:t>Rel-13 Work Items / Study Items approved</w:t>
      </w:r>
    </w:p>
    <w:p w:rsidR="007349BF" w:rsidRDefault="007349BF" w:rsidP="007349BF">
      <w:r>
        <w:t xml:space="preserve"> </w:t>
      </w:r>
      <w:r>
        <w:tab/>
        <w:t>4 new Work Items</w:t>
      </w:r>
    </w:p>
    <w:p w:rsidR="007349BF" w:rsidRDefault="007349BF" w:rsidP="007349BF">
      <w:r>
        <w:t xml:space="preserve"> </w:t>
      </w:r>
      <w:r>
        <w:tab/>
        <w:t>3 revised Work Items</w:t>
      </w:r>
    </w:p>
    <w:p w:rsidR="007349BF" w:rsidRDefault="007349BF" w:rsidP="007349BF">
      <w:r>
        <w:t xml:space="preserve"> </w:t>
      </w:r>
      <w:r>
        <w:tab/>
        <w:t xml:space="preserve">No specifications for information/approval </w:t>
      </w:r>
    </w:p>
    <w:p w:rsidR="007349BF" w:rsidRDefault="007349BF" w:rsidP="007349BF">
      <w:r>
        <w:t xml:space="preserve"> </w:t>
      </w:r>
      <w:r>
        <w:tab/>
        <w:t>154 Registered participants / 64 Attending participants</w:t>
      </w:r>
    </w:p>
    <w:p w:rsidR="007349BF" w:rsidRDefault="007349BF" w:rsidP="007349BF">
      <w:r>
        <w:t xml:space="preserve"> </w:t>
      </w:r>
      <w:r>
        <w:tab/>
        <w:t>A new CT Plenary Leadership Team was elected:</w:t>
      </w:r>
    </w:p>
    <w:p w:rsidR="007349BF" w:rsidRDefault="007349BF" w:rsidP="007349BF">
      <w:r>
        <w:t xml:space="preserve"> </w:t>
      </w:r>
      <w:r>
        <w:tab/>
        <w:t>CT Chair:</w:t>
      </w:r>
    </w:p>
    <w:p w:rsidR="007349BF" w:rsidRDefault="007349BF" w:rsidP="007349BF">
      <w:r>
        <w:t xml:space="preserve"> </w:t>
      </w:r>
      <w:r>
        <w:tab/>
        <w:t>Georg Mayer (Huawei - CCSA) by acclamation</w:t>
      </w:r>
    </w:p>
    <w:p w:rsidR="007349BF" w:rsidRDefault="007349BF" w:rsidP="007349BF">
      <w:r>
        <w:t xml:space="preserve"> </w:t>
      </w:r>
      <w:r>
        <w:tab/>
        <w:t xml:space="preserve">CT Vice Chairs: </w:t>
      </w:r>
    </w:p>
    <w:p w:rsidR="007349BF" w:rsidRDefault="007349BF" w:rsidP="007349BF">
      <w:r>
        <w:t xml:space="preserve"> </w:t>
      </w:r>
      <w:r>
        <w:tab/>
        <w:t>Martin Dolly  (AT&amp;T - ATIS) and</w:t>
      </w:r>
    </w:p>
    <w:p w:rsidR="007349BF" w:rsidRDefault="007349BF" w:rsidP="007349BF">
      <w:r>
        <w:t xml:space="preserve"> </w:t>
      </w:r>
      <w:r>
        <w:tab/>
        <w:t>Atsushi Minokuchi (NTT DOCOMO - TTC) by acclamation;</w:t>
      </w:r>
    </w:p>
    <w:p w:rsidR="007349BF" w:rsidRDefault="007349BF" w:rsidP="007349BF">
      <w:r>
        <w:t xml:space="preserve"> </w:t>
      </w:r>
      <w:r>
        <w:tab/>
        <w:t xml:space="preserve">Nigel Berry (Alcatel-Lucent - ETSI) by voting </w:t>
      </w:r>
    </w:p>
    <w:p w:rsidR="007349BF" w:rsidRDefault="007349BF" w:rsidP="007349BF">
      <w:r>
        <w:t xml:space="preserve"> </w:t>
      </w:r>
      <w:r>
        <w:tab/>
        <w:t>(57% for Nigel, 42% for KY from LGE, 1% abstained)</w:t>
      </w:r>
    </w:p>
    <w:p w:rsidR="007349BF" w:rsidRDefault="007349BF" w:rsidP="007349BF">
      <w:r>
        <w:t xml:space="preserve"> </w:t>
      </w:r>
      <w:r>
        <w:tab/>
        <w:t xml:space="preserve">Georg Mayer stepped down from </w:t>
      </w:r>
      <w:ins w:id="40" w:author="Jan, Nokia" w:date="2015-04-24T10:41:00Z">
        <w:r w:rsidR="00A15080">
          <w:t>his</w:t>
        </w:r>
      </w:ins>
      <w:del w:id="41" w:author="Jan, Nokia" w:date="2015-04-24T10:41:00Z">
        <w:r w:rsidDel="00A15080">
          <w:delText>its</w:delText>
        </w:r>
      </w:del>
      <w:r>
        <w:t xml:space="preserve"> current CT1 Chairman position. CT1 Chair elections will take place during the next CT1 meeting.</w:t>
      </w:r>
    </w:p>
    <w:p w:rsidR="007349BF" w:rsidRDefault="007349BF" w:rsidP="007349BF">
      <w:r>
        <w:t xml:space="preserve"> </w:t>
      </w:r>
      <w:r>
        <w:tab/>
        <w:t xml:space="preserve">IETF Status Report </w:t>
      </w:r>
    </w:p>
    <w:p w:rsidR="007349BF" w:rsidRDefault="007349BF" w:rsidP="007349BF">
      <w:r>
        <w:t xml:space="preserve"> </w:t>
      </w:r>
      <w:r>
        <w:tab/>
        <w:t xml:space="preserve">See the CT Chairman's report in CP-150008. </w:t>
      </w:r>
    </w:p>
    <w:p w:rsidR="007349BF" w:rsidRDefault="007349BF" w:rsidP="007349BF">
      <w:r>
        <w:t xml:space="preserve"> </w:t>
      </w:r>
      <w:r>
        <w:tab/>
        <w:t>All identified IETF dependencies in Rel-8, Rel-9 and Rel-11 are now resolved and all drafts are completed (1 draft in AUTH48). In Rel-10, one draft is in the final stage and completion of the draft is not expected to be controversial. Completion of the IETF-dependencies in Rel-12 will take time to complete.</w:t>
      </w:r>
    </w:p>
    <w:p w:rsidR="007349BF" w:rsidRDefault="007349BF" w:rsidP="007349BF">
      <w:r>
        <w:t xml:space="preserve"> </w:t>
      </w:r>
      <w:r>
        <w:tab/>
        <w:t xml:space="preserve">MCPTT project plan </w:t>
      </w:r>
    </w:p>
    <w:p w:rsidR="007349BF" w:rsidRDefault="007349BF" w:rsidP="007349BF">
      <w:r>
        <w:t xml:space="preserve"> </w:t>
      </w:r>
      <w:r>
        <w:tab/>
        <w:t xml:space="preserve">CT discussed SP-150004/CP-150184 ”MCPTT Project Plan Proposal” and it was understood that early CT involvement, before August, when Stage2 requirements are expected to come down to CT WGs, would help in-time specification completion for Rel-13. </w:t>
      </w:r>
    </w:p>
    <w:p w:rsidR="007349BF" w:rsidRDefault="007349BF" w:rsidP="007349BF">
      <w:r>
        <w:t xml:space="preserve"> </w:t>
      </w:r>
      <w:r>
        <w:tab/>
        <w:t xml:space="preserve">It was brought up if a Workshop between delegates focusing on critical communication in SA6 (+SA2) and CT1 (+CT3) would be useful ahead of the CT-WG-meeting in August. </w:t>
      </w:r>
    </w:p>
    <w:p w:rsidR="007349BF" w:rsidRDefault="007349BF" w:rsidP="007349BF">
      <w:r>
        <w:t xml:space="preserve"> </w:t>
      </w:r>
      <w:r>
        <w:tab/>
        <w:t>The CT Chair proposed the week prior to the CT-WG meetings in Vancouver, e.g. 13/8 and 14/8, as this seems most feasible (this has to be decided as soon as possible in order to prepare for appropriate meeting and travel arrangements).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Alcatel-Lucent commented </w:t>
      </w:r>
      <w:ins w:id="42" w:author="Bruno Landais" w:date="2015-04-27T11:29:00Z">
        <w:r w:rsidR="00DA50BF">
          <w:t xml:space="preserve">for </w:t>
        </w:r>
      </w:ins>
      <w:del w:id="43" w:author="Bruno Landais" w:date="2015-04-27T11:29:00Z">
        <w:r w:rsidDel="00DA50BF">
          <w:delText xml:space="preserve">a </w:delText>
        </w:r>
      </w:del>
      <w:r>
        <w:t>slide 9</w:t>
      </w:r>
      <w:ins w:id="44" w:author="nhberry" w:date="2015-04-22T12:08:00Z">
        <w:del w:id="45" w:author="Bruno Landais" w:date="2015-04-27T11:29:00Z">
          <w:r w:rsidR="00DC5093" w:rsidDel="00DA50BF">
            <w:delText>,</w:delText>
          </w:r>
        </w:del>
      </w:ins>
      <w:ins w:id="46" w:author="Bruno Landais" w:date="2015-04-27T11:29:00Z">
        <w:r w:rsidR="00DA50BF">
          <w:t xml:space="preserve"> that</w:t>
        </w:r>
      </w:ins>
      <w:r>
        <w:t xml:space="preserve"> CT4 already agreed to use only one WI </w:t>
      </w:r>
      <w:ins w:id="47" w:author="nhberry" w:date="2015-04-22T12:08:00Z">
        <w:r w:rsidR="00DC5093">
          <w:t xml:space="preserve">on the CR Cover Sheet at our </w:t>
        </w:r>
      </w:ins>
      <w:r>
        <w:t>last CT4 meeting</w:t>
      </w:r>
      <w:ins w:id="48" w:author="nhberry" w:date="2015-04-22T12:08:00Z">
        <w:r w:rsidR="00DC5093">
          <w:t xml:space="preserve"> and </w:t>
        </w:r>
        <w:del w:id="49" w:author="Bruno Landais" w:date="2015-04-27T11:29:00Z">
          <w:r w:rsidR="00DC5093" w:rsidDel="00DA50BF">
            <w:delText>wanted</w:delText>
          </w:r>
        </w:del>
      </w:ins>
      <w:ins w:id="50" w:author="Bruno Landais" w:date="2015-04-27T11:29:00Z">
        <w:r w:rsidR="00DA50BF">
          <w:t>preferred</w:t>
        </w:r>
      </w:ins>
      <w:ins w:id="51" w:author="nhberry" w:date="2015-04-22T12:08:00Z">
        <w:r w:rsidR="00DC5093">
          <w:t xml:space="preserve"> this principle </w:t>
        </w:r>
      </w:ins>
      <w:ins w:id="52" w:author="Bruno Landais" w:date="2015-04-27T11:30:00Z">
        <w:r w:rsidR="00DA50BF">
          <w:t xml:space="preserve">to be </w:t>
        </w:r>
      </w:ins>
      <w:ins w:id="53" w:author="nhberry" w:date="2015-04-22T12:08:00Z">
        <w:r w:rsidR="00DC5093">
          <w:t>ma</w:t>
        </w:r>
      </w:ins>
      <w:ins w:id="54" w:author="nhberry" w:date="2015-04-22T12:09:00Z">
        <w:r w:rsidR="00DC5093">
          <w:t>in</w:t>
        </w:r>
      </w:ins>
      <w:ins w:id="55" w:author="nhberry" w:date="2015-04-22T12:08:00Z">
        <w:r w:rsidR="00DC5093">
          <w:t>tained</w:t>
        </w:r>
      </w:ins>
      <w:r>
        <w:t xml:space="preserve">. </w:t>
      </w:r>
    </w:p>
    <w:p w:rsidR="007349BF" w:rsidRDefault="007349BF" w:rsidP="007349BF">
      <w:r>
        <w:t>To use TEIx plus another WI code for corrections applied to a later release than the release in which a particular WI was specified</w:t>
      </w:r>
      <w:ins w:id="56" w:author="nhberry" w:date="2015-04-22T12:09:00Z">
        <w:r w:rsidR="00DC5093">
          <w:t xml:space="preserve"> would mean additional checking for delegates and so </w:t>
        </w:r>
        <w:del w:id="57" w:author="Bruno Landais" w:date="2015-04-27T11:30:00Z">
          <w:r w:rsidR="00DC5093" w:rsidDel="00DA50BF">
            <w:delText>ALU</w:delText>
          </w:r>
        </w:del>
      </w:ins>
      <w:ins w:id="58" w:author="Bruno Landais" w:date="2015-04-27T11:30:00Z">
        <w:r w:rsidR="00DA50BF">
          <w:t>Alcatel-Lucent</w:t>
        </w:r>
      </w:ins>
      <w:ins w:id="59" w:author="nhberry" w:date="2015-04-22T12:09:00Z">
        <w:r w:rsidR="00DC5093">
          <w:t xml:space="preserve"> would prefer to keep to the agreed principle</w:t>
        </w:r>
      </w:ins>
      <w:r>
        <w:t>. MCC does not intend to advocate or discourage the use of multiple WI codes. It's up to each WG to decide how they wish to proceed.</w:t>
      </w:r>
    </w:p>
    <w:p w:rsidR="007349BF" w:rsidDel="00B372C8" w:rsidRDefault="007349BF" w:rsidP="007349BF">
      <w:pPr>
        <w:rPr>
          <w:del w:id="60" w:author="Frank Yong Yang20150203" w:date="2015-04-28T14:57:00Z"/>
        </w:rPr>
      </w:pPr>
      <w:del w:id="61" w:author="Frank Yong Yang20150203" w:date="2015-04-28T14:57:00Z">
        <w:r w:rsidDel="00B372C8">
          <w:delText xml:space="preserve">CT4 agreed to keep </w:delText>
        </w:r>
      </w:del>
      <w:ins w:id="62" w:author="Bruno Landais" w:date="2015-04-27T11:31:00Z">
        <w:del w:id="63" w:author="Frank Yong Yang20150203" w:date="2015-04-28T14:57:00Z">
          <w:r w:rsidR="00DA50BF" w:rsidDel="00B372C8">
            <w:delText xml:space="preserve">the </w:delText>
          </w:r>
        </w:del>
      </w:ins>
      <w:del w:id="64" w:author="Frank Yong Yang20150203" w:date="2015-04-28T14:57:00Z">
        <w:r w:rsidDel="00B372C8">
          <w:delText>principle to have only one WI code (TEIx) in CR.</w:delText>
        </w:r>
      </w:del>
    </w:p>
    <w:p w:rsidR="00D86F88" w:rsidRDefault="00B372C8" w:rsidP="007349BF">
      <w:pPr>
        <w:rPr>
          <w:ins w:id="65" w:author="Bruno Landais - v2" w:date="2015-04-29T08:43:00Z"/>
        </w:rPr>
      </w:pPr>
      <w:ins w:id="66" w:author="Frank Yong Yang20150203" w:date="2015-04-28T14:57:00Z">
        <w:r>
          <w:lastRenderedPageBreak/>
          <w:t xml:space="preserve">Ericsson commented that CT4 should align with other CT WG, e.g. </w:t>
        </w:r>
      </w:ins>
      <w:ins w:id="67" w:author="Bruno Landais - v2" w:date="2015-04-29T08:41:00Z">
        <w:r w:rsidR="00D86F88">
          <w:t xml:space="preserve">SA2, </w:t>
        </w:r>
      </w:ins>
      <w:ins w:id="68" w:author="Frank Yong Yang20150203" w:date="2015-04-28T14:57:00Z">
        <w:r>
          <w:t>CT1</w:t>
        </w:r>
        <w:del w:id="69" w:author="Bruno Landais - v2" w:date="2015-04-29T08:41:00Z">
          <w:r w:rsidDel="00D86F88">
            <w:delText>, CT3</w:delText>
          </w:r>
        </w:del>
        <w:r>
          <w:t xml:space="preserve">, there are </w:t>
        </w:r>
      </w:ins>
      <w:ins w:id="70" w:author="Frank Yong Yang20150203" w:date="2015-04-28T14:58:00Z">
        <w:r>
          <w:t>possibilit</w:t>
        </w:r>
      </w:ins>
      <w:ins w:id="71" w:author="Bruno Landais - v2" w:date="2015-04-29T08:42:00Z">
        <w:r w:rsidR="00D86F88">
          <w:t>ies</w:t>
        </w:r>
      </w:ins>
      <w:ins w:id="72" w:author="Frank Yong Yang20150203" w:date="2015-04-28T14:58:00Z">
        <w:del w:id="73" w:author="Bruno Landais - v2" w:date="2015-04-29T08:42:00Z">
          <w:r w:rsidDel="00D86F88">
            <w:delText>y</w:delText>
          </w:r>
        </w:del>
      </w:ins>
      <w:ins w:id="74" w:author="Frank Yong Yang20150203" w:date="2015-04-28T14:57:00Z">
        <w:r>
          <w:t xml:space="preserve"> </w:t>
        </w:r>
      </w:ins>
      <w:ins w:id="75" w:author="Frank Yong Yang20150203" w:date="2015-04-28T14:58:00Z">
        <w:r>
          <w:t xml:space="preserve">that the correction </w:t>
        </w:r>
        <w:del w:id="76" w:author="Bruno Landais - v2" w:date="2015-04-29T08:42:00Z">
          <w:r w:rsidDel="00D86F88">
            <w:delText xml:space="preserve">may </w:delText>
          </w:r>
        </w:del>
        <w:r>
          <w:t>impact</w:t>
        </w:r>
      </w:ins>
      <w:ins w:id="77" w:author="Bruno Landais - v2" w:date="2015-04-29T08:42:00Z">
        <w:r w:rsidR="00D86F88">
          <w:t>s</w:t>
        </w:r>
      </w:ins>
      <w:ins w:id="78" w:author="Frank Yong Yang20150203" w:date="2015-04-28T14:58:00Z">
        <w:r>
          <w:t xml:space="preserve"> CT1, CT3 and CT4 WGs, it would be not nice if </w:t>
        </w:r>
      </w:ins>
      <w:ins w:id="79" w:author="Bruno Landais - v2" w:date="2015-04-29T08:42:00Z">
        <w:r w:rsidR="00D86F88">
          <w:t xml:space="preserve">other </w:t>
        </w:r>
      </w:ins>
      <w:ins w:id="80" w:author="Bruno Landais - v2" w:date="2015-04-29T08:43:00Z">
        <w:r w:rsidR="00D86F88">
          <w:t xml:space="preserve">CT </w:t>
        </w:r>
      </w:ins>
      <w:ins w:id="81" w:author="Bruno Landais - v2" w:date="2015-04-29T08:42:00Z">
        <w:r w:rsidR="00D86F88">
          <w:t xml:space="preserve">WGs </w:t>
        </w:r>
      </w:ins>
      <w:ins w:id="82" w:author="Frank Yong Yang20150203" w:date="2015-04-28T14:58:00Z">
        <w:del w:id="83" w:author="Bruno Landais - v2" w:date="2015-04-29T08:42:00Z">
          <w:r w:rsidDel="00D86F88">
            <w:delText xml:space="preserve">CT1 and CT3 </w:delText>
          </w:r>
        </w:del>
        <w:r>
          <w:t xml:space="preserve">are using multiple WI codes, while CT4 uses only TEIx WI code, this will lead </w:t>
        </w:r>
      </w:ins>
      <w:ins w:id="84" w:author="Bruno Landais - v2" w:date="2015-04-29T08:42:00Z">
        <w:r w:rsidR="00D86F88">
          <w:t xml:space="preserve">to </w:t>
        </w:r>
      </w:ins>
      <w:ins w:id="85" w:author="Frank Yong Yang20150203" w:date="2015-04-28T14:58:00Z">
        <w:r>
          <w:t>inconsistenc</w:t>
        </w:r>
      </w:ins>
      <w:ins w:id="86" w:author="Bruno Landais - v2" w:date="2015-04-29T08:42:00Z">
        <w:r w:rsidR="00D86F88">
          <w:t>ies</w:t>
        </w:r>
      </w:ins>
      <w:ins w:id="87" w:author="Frank Yong Yang20150203" w:date="2015-04-28T14:58:00Z">
        <w:del w:id="88" w:author="Bruno Landais - v2" w:date="2015-04-29T08:42:00Z">
          <w:r w:rsidDel="00D86F88">
            <w:delText>y</w:delText>
          </w:r>
        </w:del>
        <w:r>
          <w:t xml:space="preserve"> and wrong statistical result.</w:t>
        </w:r>
      </w:ins>
    </w:p>
    <w:p w:rsidR="00B372C8" w:rsidRDefault="00D86F88" w:rsidP="007349BF">
      <w:pPr>
        <w:rPr>
          <w:ins w:id="89" w:author="Bruno Landais - v2" w:date="2015-04-29T08:53:00Z"/>
        </w:rPr>
      </w:pPr>
      <w:ins w:id="90" w:author="Bruno Landais - v2" w:date="2015-04-29T08:43:00Z">
        <w:r>
          <w:t>It was questioned whether CT3 uses 1 or mode WI codes.</w:t>
        </w:r>
      </w:ins>
    </w:p>
    <w:p w:rsidR="00D86F88" w:rsidRDefault="00D86F88" w:rsidP="007349BF">
      <w:pPr>
        <w:rPr>
          <w:ins w:id="91" w:author="Frank Yong Yang20150203" w:date="2015-04-28T14:57:00Z"/>
        </w:rPr>
      </w:pPr>
      <w:ins w:id="92" w:author="Bruno Landais - v2" w:date="2015-04-29T08:41:00Z">
        <w:r>
          <w:t xml:space="preserve">CT4 did not reach </w:t>
        </w:r>
      </w:ins>
      <w:ins w:id="93" w:author="Bruno Landais - v2" w:date="2015-04-29T08:40:00Z">
        <w:r w:rsidRPr="00D86F88">
          <w:t xml:space="preserve">consensus </w:t>
        </w:r>
      </w:ins>
      <w:ins w:id="94" w:author="Bruno Landais - v2" w:date="2015-04-29T08:41:00Z">
        <w:r>
          <w:t xml:space="preserve">on </w:t>
        </w:r>
      </w:ins>
      <w:ins w:id="95" w:author="Bruno Landais - v2" w:date="2015-04-29T08:40:00Z">
        <w:r w:rsidRPr="00D86F88">
          <w:t>us</w:t>
        </w:r>
      </w:ins>
      <w:ins w:id="96" w:author="Bruno Landais - v2" w:date="2015-04-29T08:54:00Z">
        <w:r w:rsidR="006474E9">
          <w:t>ing</w:t>
        </w:r>
      </w:ins>
      <w:ins w:id="97" w:author="Bruno Landais - v2" w:date="2015-04-29T08:40:00Z">
        <w:r w:rsidRPr="00D86F88">
          <w:t xml:space="preserve"> multiple WI codes, and thus the earlier </w:t>
        </w:r>
      </w:ins>
      <w:ins w:id="98" w:author="Bruno Landais - v2" w:date="2015-04-29T08:41:00Z">
        <w:r>
          <w:t xml:space="preserve">CT4 </w:t>
        </w:r>
      </w:ins>
      <w:ins w:id="99" w:author="Bruno Landais - v2" w:date="2015-04-29T08:40:00Z">
        <w:r w:rsidRPr="00D86F88">
          <w:t>agreement to use only 1 WI code still applies</w:t>
        </w:r>
      </w:ins>
      <w:ins w:id="100" w:author="Bruno Landais - v2" w:date="2015-04-29T08:44:00Z">
        <w:r>
          <w:t xml:space="preserve"> so far</w:t>
        </w:r>
      </w:ins>
      <w:ins w:id="101" w:author="Bruno Landais - v2" w:date="2015-04-29T08:41:00Z">
        <w:r>
          <w:t>.</w:t>
        </w:r>
      </w:ins>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C4-150407</w:t>
      </w:r>
      <w:r>
        <w:rPr>
          <w:b/>
        </w:rPr>
        <w:tab/>
        <w:t>CT4 previous meeting report for approval</w:t>
      </w:r>
      <w:r>
        <w:rPr>
          <w:b/>
        </w:rPr>
        <w:br/>
      </w:r>
      <w:r>
        <w:rPr>
          <w:i/>
        </w:rPr>
        <w:tab/>
      </w:r>
      <w:r>
        <w:rPr>
          <w:i/>
        </w:rPr>
        <w:tab/>
      </w:r>
      <w:r>
        <w:rPr>
          <w:i/>
        </w:rPr>
        <w:tab/>
      </w:r>
      <w:r>
        <w:rPr>
          <w:i/>
        </w:rPr>
        <w:tab/>
      </w:r>
      <w:r>
        <w:rPr>
          <w:i/>
        </w:rPr>
        <w:tab/>
        <w:t>Source: MCC</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Nokia Networks comments sent to CT4 reflector 24th March need to be added.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C4-150575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C4-150575</w:t>
      </w:r>
      <w:r>
        <w:rPr>
          <w:b/>
        </w:rPr>
        <w:tab/>
        <w:t>CT4 previous meeting report for approval</w:t>
      </w:r>
      <w:r>
        <w:rPr>
          <w:b/>
        </w:rPr>
        <w:br/>
      </w:r>
      <w:r>
        <w:rPr>
          <w:i/>
        </w:rPr>
        <w:tab/>
      </w:r>
      <w:r>
        <w:rPr>
          <w:i/>
        </w:rPr>
        <w:tab/>
      </w:r>
      <w:r>
        <w:rPr>
          <w:i/>
        </w:rPr>
        <w:tab/>
      </w:r>
      <w:r>
        <w:rPr>
          <w:i/>
        </w:rPr>
        <w:tab/>
      </w:r>
      <w:r>
        <w:rPr>
          <w:i/>
        </w:rPr>
        <w:tab/>
        <w:t>Source: MCC</w:t>
      </w:r>
    </w:p>
    <w:p w:rsidR="007349BF" w:rsidRDefault="007349BF" w:rsidP="007349BF">
      <w:pPr>
        <w:rPr>
          <w:color w:val="808080"/>
        </w:rPr>
      </w:pPr>
      <w:r>
        <w:rPr>
          <w:color w:val="808080"/>
        </w:rPr>
        <w:t>(Replaces C4-150407)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C4-150691</w:t>
      </w:r>
      <w:r>
        <w:rPr>
          <w:b/>
        </w:rPr>
        <w:tab/>
        <w:t>CT4 previous meeting report for approval</w:t>
      </w:r>
      <w:r>
        <w:rPr>
          <w:b/>
        </w:rPr>
        <w:br/>
      </w:r>
      <w:r>
        <w:rPr>
          <w:i/>
        </w:rPr>
        <w:tab/>
      </w:r>
      <w:r>
        <w:rPr>
          <w:i/>
        </w:rPr>
        <w:tab/>
      </w:r>
      <w:r>
        <w:rPr>
          <w:i/>
        </w:rPr>
        <w:tab/>
      </w:r>
      <w:r>
        <w:rPr>
          <w:i/>
        </w:rPr>
        <w:tab/>
      </w:r>
      <w:r>
        <w:rPr>
          <w:i/>
        </w:rPr>
        <w:tab/>
        <w:t>Source: MCC</w:t>
      </w:r>
    </w:p>
    <w:p w:rsidR="007349BF" w:rsidRDefault="007349BF" w:rsidP="007349BF">
      <w:pPr>
        <w:rPr>
          <w:color w:val="808080"/>
        </w:rPr>
      </w:pPr>
      <w:r>
        <w:rPr>
          <w:color w:val="808080"/>
        </w:rPr>
        <w:t>(Replaces C4-150575)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49BF" w:rsidRDefault="007349BF" w:rsidP="007349BF">
      <w:pPr>
        <w:pStyle w:val="Heading2"/>
      </w:pPr>
      <w:bookmarkStart w:id="102" w:name="_Toc417392964"/>
      <w:r>
        <w:t>4</w:t>
      </w:r>
      <w:r>
        <w:tab/>
        <w:t>Input Liaison Statements</w:t>
      </w:r>
      <w:bookmarkEnd w:id="102"/>
    </w:p>
    <w:p w:rsidR="007349BF" w:rsidRDefault="007349BF" w:rsidP="007349BF">
      <w:pPr>
        <w:rPr>
          <w:i/>
        </w:rPr>
      </w:pPr>
      <w:r w:rsidRPr="007349BF">
        <w:rPr>
          <w:rFonts w:ascii="Arial" w:hAnsi="Arial" w:cs="Arial"/>
          <w:b/>
          <w:color w:val="0000FF"/>
          <w:sz w:val="24"/>
          <w:u w:val="thick"/>
        </w:rPr>
        <w:t>C4-150409</w:t>
      </w:r>
      <w:r>
        <w:rPr>
          <w:b/>
        </w:rPr>
        <w:tab/>
        <w:t>LS Reply to LS related to Mobile VoIP IMS Roaming</w:t>
      </w:r>
      <w:r>
        <w:rPr>
          <w:b/>
        </w:rPr>
        <w:br/>
      </w:r>
      <w:r>
        <w:rPr>
          <w:i/>
        </w:rPr>
        <w:tab/>
      </w:r>
      <w:r>
        <w:rPr>
          <w:i/>
        </w:rPr>
        <w:tab/>
      </w:r>
      <w:r>
        <w:rPr>
          <w:i/>
        </w:rPr>
        <w:tab/>
      </w:r>
      <w:r>
        <w:rPr>
          <w:i/>
        </w:rPr>
        <w:tab/>
      </w:r>
      <w:r>
        <w:rPr>
          <w:i/>
        </w:rPr>
        <w:tab/>
        <w:t>Source: TSG CT WG3</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SA3-LI has requested CT3 to provide details to SA3 LI for assessments on the impacts on the ability to meet LI obligations when CT3 and GSMA NG begin to work to address the output of the network 2020 project task force.</w:t>
      </w:r>
    </w:p>
    <w:p w:rsidR="007349BF" w:rsidRDefault="007349BF" w:rsidP="007349BF">
      <w:r>
        <w:t>CT3 will only start to work on any new requirements resulting from the ongoing GMSA studies after stage 2 requirements have been agreed in 3GPP.</w:t>
      </w:r>
    </w:p>
    <w:p w:rsidR="007349BF" w:rsidRDefault="007349BF" w:rsidP="007349BF">
      <w:r>
        <w:t>While CT3 is responsible for documenting the IMS Network to Network Interface (II-NNI), the scope of our related specifications is at this moment not including S8 based roaming:</w:t>
      </w:r>
    </w:p>
    <w:p w:rsidR="007349BF" w:rsidRDefault="007349BF" w:rsidP="007349BF">
      <w:r>
        <w:lastRenderedPageBreak/>
        <w:t>• 3GPP TS 29.165 is limited to SIP aspects of the II-NNI, and only considers IMS based roaming. For S8 based roaming, SIP as used over the UNI (between the UE and the P-CSCF) would be applicable. This is not covered in TS 29.165 so far.</w:t>
      </w:r>
    </w:p>
    <w:p w:rsidR="007349BF" w:rsidRDefault="007349BF" w:rsidP="007349BF">
      <w:r>
        <w:t>• The scope the 3GPP TR 29.949 "Study on Technical aspects on Roaming End-to-end scenarios with VoLTE IMS and other networks” is limited to SIP aspects of the RAVEL architecture.</w:t>
      </w:r>
    </w:p>
    <w:p w:rsidR="007349BF" w:rsidRDefault="007349BF" w:rsidP="007349BF">
      <w:r>
        <w:t>SA3-LI also requested CT3 to provide SA3-LI with details of Roaming Architecture models. However, CT3 is not responsible for architectural work.</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No action to CT4.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C4-150411</w:t>
      </w:r>
      <w:r>
        <w:rPr>
          <w:b/>
        </w:rPr>
        <w:tab/>
        <w:t>LS/r on TLS and DTLS terminology – Follow-up comments and further questions for clarification (Ref: IETF No. 1379) [to IETF, 3GPP]</w:t>
      </w:r>
      <w:r>
        <w:rPr>
          <w:b/>
        </w:rPr>
        <w:br/>
      </w:r>
      <w:r>
        <w:rPr>
          <w:i/>
        </w:rPr>
        <w:tab/>
      </w:r>
      <w:r>
        <w:rPr>
          <w:i/>
        </w:rPr>
        <w:tab/>
      </w:r>
      <w:r>
        <w:rPr>
          <w:i/>
        </w:rPr>
        <w:tab/>
      </w:r>
      <w:r>
        <w:rPr>
          <w:i/>
        </w:rPr>
        <w:tab/>
      </w:r>
      <w:r>
        <w:rPr>
          <w:i/>
        </w:rPr>
        <w:tab/>
        <w:t>Source: ITU-T SG16</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661604" w:rsidP="007349BF">
      <w:ins w:id="103" w:author="nhberry" w:date="2015-04-22T12:11:00Z">
        <w:r>
          <w:t>?????</w:t>
        </w:r>
      </w:ins>
    </w:p>
    <w:p w:rsidR="007349BF" w:rsidRDefault="007349BF" w:rsidP="007349BF">
      <w:pPr>
        <w:rPr>
          <w:rFonts w:ascii="Arial" w:hAnsi="Arial" w:cs="Arial"/>
          <w:b/>
        </w:rPr>
      </w:pPr>
      <w:r>
        <w:rPr>
          <w:rFonts w:ascii="Arial" w:hAnsi="Arial" w:cs="Arial"/>
          <w:b/>
        </w:rPr>
        <w:t xml:space="preserve">Discussion: </w:t>
      </w:r>
    </w:p>
    <w:p w:rsidR="007349BF" w:rsidRDefault="007349BF" w:rsidP="007349BF">
      <w:r>
        <w:t>No action to CT4.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C4-150413</w:t>
      </w:r>
      <w:r>
        <w:rPr>
          <w:b/>
        </w:rPr>
        <w:tab/>
        <w:t>Response LS on Support of a mix of IPv4 and IPv6 eNBs and Backhauls in eMBMS</w:t>
      </w:r>
      <w:r>
        <w:rPr>
          <w:b/>
        </w:rPr>
        <w:br/>
      </w:r>
      <w:r>
        <w:rPr>
          <w:i/>
        </w:rPr>
        <w:tab/>
      </w:r>
      <w:r>
        <w:rPr>
          <w:i/>
        </w:rPr>
        <w:tab/>
      </w:r>
      <w:r>
        <w:rPr>
          <w:i/>
        </w:rPr>
        <w:tab/>
      </w:r>
      <w:r>
        <w:rPr>
          <w:i/>
        </w:rPr>
        <w:tab/>
      </w:r>
      <w:r>
        <w:rPr>
          <w:i/>
        </w:rPr>
        <w:tab/>
        <w:t>Source: TSG RAN WG3</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In order to allow flexibility in deployment scenarios, RAN3 has decided that when the MCE receives an Alternative TNL information IE from the MME, the MCE may send the content of that IE to the eNB and when the eNB receives two IP Multicast destination addresses of different version it selects the one to be used.</w:t>
      </w:r>
    </w:p>
    <w:p w:rsidR="007349BF" w:rsidRDefault="007349BF" w:rsidP="007349BF">
      <w:r>
        <w:t>The attached CRs are technically endorsed by RAN3. There was no consensus in RAN3 to agree the CRs and send them to RAN for approval due to the timeline consideration. RAN3 just starts release 13.</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No action to CT4.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C4-150417</w:t>
      </w:r>
      <w:r>
        <w:rPr>
          <w:b/>
        </w:rPr>
        <w:tab/>
        <w:t>LS on CT Impacts of the ROI WI</w:t>
      </w:r>
      <w:r>
        <w:rPr>
          <w:b/>
        </w:rPr>
        <w:br/>
      </w:r>
      <w:r>
        <w:rPr>
          <w:i/>
        </w:rPr>
        <w:tab/>
      </w:r>
      <w:r>
        <w:rPr>
          <w:i/>
        </w:rPr>
        <w:tab/>
      </w:r>
      <w:r>
        <w:rPr>
          <w:i/>
        </w:rPr>
        <w:tab/>
      </w:r>
      <w:r>
        <w:rPr>
          <w:i/>
        </w:rPr>
        <w:tab/>
      </w:r>
      <w:r>
        <w:rPr>
          <w:i/>
        </w:rPr>
        <w:tab/>
        <w:t>Source: TSG SA WG4</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661604" w:rsidP="007349BF">
      <w:ins w:id="104" w:author="nhberry" w:date="2015-04-22T12:11:00Z">
        <w:r>
          <w:t>??????</w:t>
        </w:r>
      </w:ins>
    </w:p>
    <w:p w:rsidR="007349BF" w:rsidRDefault="007349BF" w:rsidP="007349BF">
      <w:pPr>
        <w:rPr>
          <w:rFonts w:ascii="Arial" w:hAnsi="Arial" w:cs="Arial"/>
          <w:b/>
        </w:rPr>
      </w:pPr>
      <w:r>
        <w:rPr>
          <w:rFonts w:ascii="Arial" w:hAnsi="Arial" w:cs="Arial"/>
          <w:b/>
        </w:rPr>
        <w:lastRenderedPageBreak/>
        <w:t xml:space="preserve">Discussion: </w:t>
      </w:r>
    </w:p>
    <w:p w:rsidR="007349BF" w:rsidRDefault="007349BF" w:rsidP="007349BF">
      <w:r>
        <w:t>Ericsson commented that Intel has prepared a discussion paper and reply LS in CT1.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C4-150419</w:t>
      </w:r>
      <w:r>
        <w:rPr>
          <w:b/>
        </w:rPr>
        <w:tab/>
        <w:t>LS on I-WLAN specification maintenance</w:t>
      </w:r>
      <w:r>
        <w:rPr>
          <w:b/>
        </w:rPr>
        <w:br/>
      </w:r>
      <w:r>
        <w:rPr>
          <w:i/>
        </w:rPr>
        <w:tab/>
      </w:r>
      <w:r>
        <w:rPr>
          <w:i/>
        </w:rPr>
        <w:tab/>
      </w:r>
      <w:r>
        <w:rPr>
          <w:i/>
        </w:rPr>
        <w:tab/>
      </w:r>
      <w:r>
        <w:rPr>
          <w:i/>
        </w:rPr>
        <w:tab/>
      </w:r>
      <w:r>
        <w:rPr>
          <w:i/>
        </w:rPr>
        <w:tab/>
        <w:t>Source: TSG SA</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earlier decision from TSG SA #64 to discontinue the maintenance of the I-WLAN feature was documented in SP-140397 and was re-confirmed. Also the requirement to avoid conflicts between I-WLAN and other WLAN interworking methods introduced in later releases still holds.</w:t>
      </w:r>
    </w:p>
    <w:p w:rsidR="007349BF" w:rsidRDefault="007349BF" w:rsidP="007349BF">
      <w:r>
        <w:t>TSG SA has decided not to discontinue any of the I-WLAN related specifications that still exist in release 12. TSG SA did not yet decide whether the existing I-WLAN specifications should also be part of Rel-13. Any decision on inclusion of any I-WLAN specifications in Rel-13 should take place in TSG SA.</w:t>
      </w:r>
    </w:p>
    <w:p w:rsidR="007349BF" w:rsidRDefault="007349BF" w:rsidP="007349BF">
      <w:r>
        <w:t>However, for those I-WLAN specifications not being maintained it is important to capture in the scope the following points:</w:t>
      </w:r>
    </w:p>
    <w:p w:rsidR="007349BF" w:rsidRDefault="007349BF" w:rsidP="007349BF">
      <w:r>
        <w:t>- WLAN interworking specified in 3GPP TS 23.402 and specifications dependent on it supersede I-WLAN from release 12</w:t>
      </w:r>
    </w:p>
    <w:p w:rsidR="007349BF" w:rsidRDefault="007349BF" w:rsidP="007349BF">
      <w:r>
        <w:t>- Maintaining of I-WLAN feature stops from release 12 onwards</w:t>
      </w:r>
    </w:p>
    <w:p w:rsidR="007349BF" w:rsidRDefault="007349BF" w:rsidP="007349BF">
      <w:r>
        <w:t>- If any future evolution of the procedures in I-WLAN specifications is necessary, it should be documented in other specifications</w:t>
      </w:r>
    </w:p>
    <w:p w:rsidR="007349BF" w:rsidRDefault="007349BF" w:rsidP="007349BF">
      <w:r>
        <w:t xml:space="preserve">TSG SA understands that most of the I-WLAN specifications already have text in their scope that addresses these points but the working groups are requested to ensure this is the case for all I-WLAN specifications under their control. </w:t>
      </w:r>
    </w:p>
    <w:p w:rsidR="007349BF" w:rsidRDefault="007349BF" w:rsidP="007349BF">
      <w:r>
        <w:t>Proposed Treatment: CT4 can Note. CT4 have already discontinued their I-WLAN IW spec in Rel-12.</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CT4 has already done the job related to I-WLAN requested by SA Plenary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2"/>
      </w:pPr>
      <w:bookmarkStart w:id="105" w:name="_Toc417392965"/>
      <w:r>
        <w:t>5</w:t>
      </w:r>
      <w:r>
        <w:tab/>
        <w:t>WIDs</w:t>
      </w:r>
      <w:bookmarkEnd w:id="105"/>
    </w:p>
    <w:p w:rsidR="007349BF" w:rsidRDefault="007349BF" w:rsidP="007349BF">
      <w:pPr>
        <w:rPr>
          <w:i/>
        </w:rPr>
      </w:pPr>
      <w:r w:rsidRPr="007349BF">
        <w:rPr>
          <w:rFonts w:ascii="Arial" w:hAnsi="Arial" w:cs="Arial"/>
          <w:b/>
          <w:color w:val="0000FF"/>
          <w:sz w:val="24"/>
          <w:u w:val="thick"/>
        </w:rPr>
        <w:t>C4-150470</w:t>
      </w:r>
      <w:r>
        <w:rPr>
          <w:b/>
        </w:rPr>
        <w:tab/>
        <w:t>New WID on Monitoring Enhancements CT aspects.</w:t>
      </w:r>
      <w:r>
        <w:rPr>
          <w:b/>
        </w:rPr>
        <w:br/>
      </w:r>
      <w:r>
        <w:rPr>
          <w:i/>
        </w:rPr>
        <w:tab/>
      </w:r>
      <w:r>
        <w:rPr>
          <w:i/>
        </w:rPr>
        <w:tab/>
      </w:r>
      <w:r>
        <w:rPr>
          <w:i/>
        </w:rPr>
        <w:tab/>
      </w:r>
      <w:r>
        <w:rPr>
          <w:i/>
        </w:rPr>
        <w:tab/>
      </w:r>
      <w:r>
        <w:rPr>
          <w:i/>
        </w:rPr>
        <w:tab/>
        <w:t>Source: Huawei, Intel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C4-150567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C4-150567</w:t>
      </w:r>
      <w:r>
        <w:rPr>
          <w:b/>
        </w:rPr>
        <w:tab/>
        <w:t>New WID on Monitoring Enhancements CT aspects.</w:t>
      </w:r>
      <w:r>
        <w:rPr>
          <w:b/>
        </w:rPr>
        <w:br/>
      </w:r>
      <w:r>
        <w:rPr>
          <w:i/>
        </w:rPr>
        <w:tab/>
      </w:r>
      <w:r>
        <w:rPr>
          <w:i/>
        </w:rPr>
        <w:tab/>
      </w:r>
      <w:r>
        <w:rPr>
          <w:i/>
        </w:rPr>
        <w:tab/>
      </w:r>
      <w:r>
        <w:rPr>
          <w:i/>
        </w:rPr>
        <w:tab/>
      </w:r>
      <w:r>
        <w:rPr>
          <w:i/>
        </w:rPr>
        <w:tab/>
        <w:t>Source: Huawei</w:t>
      </w:r>
      <w:del w:id="106" w:author="Peter" w:date="2015-04-23T06:45:00Z">
        <w:r w:rsidDel="00E4194D">
          <w:rPr>
            <w:i/>
          </w:rPr>
          <w:delText xml:space="preserve"> Technologies (UK)</w:delText>
        </w:r>
      </w:del>
    </w:p>
    <w:p w:rsidR="007349BF" w:rsidRDefault="007349BF" w:rsidP="007349BF">
      <w:pPr>
        <w:rPr>
          <w:color w:val="808080"/>
        </w:rPr>
      </w:pPr>
      <w:r>
        <w:rPr>
          <w:color w:val="808080"/>
        </w:rPr>
        <w:t>(Replaces C4-150470)</w:t>
      </w:r>
    </w:p>
    <w:p w:rsidR="007349BF" w:rsidRDefault="007349BF" w:rsidP="007349BF">
      <w:pPr>
        <w:rPr>
          <w:rFonts w:ascii="Arial" w:hAnsi="Arial" w:cs="Arial"/>
          <w:b/>
        </w:rPr>
      </w:pPr>
      <w:r>
        <w:rPr>
          <w:rFonts w:ascii="Arial" w:hAnsi="Arial" w:cs="Arial"/>
          <w:b/>
        </w:rPr>
        <w:lastRenderedPageBreak/>
        <w:t xml:space="preserve">Abstract: </w:t>
      </w:r>
    </w:p>
    <w:p w:rsidR="007349BF" w:rsidRDefault="007349BF" w:rsidP="007349BF">
      <w:r>
        <w:t xml:space="preserve">The Monitoring feature is intended for monitoring of MTC </w:t>
      </w:r>
      <w:r w:rsidR="006552D1">
        <w:t>Devices</w:t>
      </w:r>
      <w:r>
        <w:t xml:space="preserve"> supporting MTC, UE and user/subscription related events. This comprises of means that allow for activating monitoring of specific events, the event detection and the reporting to authorised users, e.g. for use by applications or logging. Some examples of monitoring events are - monitoring the association of the Device and UICC, change in the point of attachment, loss of connectivity etc. It is desired that the network is able to detect such events and report them to service capability server or application server for desired and/or pre-defined actions.</w:t>
      </w:r>
    </w:p>
    <w:p w:rsidR="007349BF" w:rsidRDefault="007349BF" w:rsidP="007349BF">
      <w:r>
        <w:t>This new Work item is being proposed to address support for Monitoring as per service requirement defined in the clause 7.2.8 of TS 22.368 and its stage 2 realisation described in TS 23.682, 33.187.</w:t>
      </w:r>
    </w:p>
    <w:p w:rsidR="007349BF" w:rsidRDefault="007349BF" w:rsidP="007349BF">
      <w:r>
        <w:t>The objectives of this WI are to cover the stage 3 aspects of the MONTE work.</w:t>
      </w:r>
    </w:p>
    <w:p w:rsidR="007349BF" w:rsidRDefault="007349BF" w:rsidP="007349BF">
      <w:r>
        <w:t xml:space="preserve">The objective is to introduce enhancements for allowing configuration and reporting of monitoring events. The monitoring event(s) are configured by SCS/AS at the HSS and/or SGSN/MME via the SCEF. The reporting for configured event(s) occurs from either the HSS or the MME/SGSN to the SCS/AS via the SCEF. </w:t>
      </w:r>
    </w:p>
    <w:p w:rsidR="007349BF" w:rsidRDefault="007349BF" w:rsidP="007349BF">
      <w:r>
        <w:t>The mechanisms for the configuration and reporting of the monitoring events specified in TS 23.682 shall be supported.</w:t>
      </w:r>
    </w:p>
    <w:p w:rsidR="007349BF" w:rsidRDefault="007349BF" w:rsidP="007349BF">
      <w:r>
        <w:t>The functionality to change the configured monitoring events shall be supported according to TS 23.682.</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Huawei clarified that CT3 specification</w:t>
      </w:r>
      <w:ins w:id="107" w:author="nhberry" w:date="2015-04-22T12:12:00Z">
        <w:r w:rsidR="00661604">
          <w:t>s</w:t>
        </w:r>
      </w:ins>
      <w:r>
        <w:t xml:space="preserve"> are not on the list because </w:t>
      </w:r>
      <w:ins w:id="108" w:author="nhberry" w:date="2015-04-22T12:13:00Z">
        <w:del w:id="109" w:author="Peter" w:date="2015-04-23T06:45:00Z">
          <w:r w:rsidR="00661604" w:rsidDel="00E4194D">
            <w:delText>the Stage 2 is till unclear on this aspect</w:delText>
          </w:r>
        </w:del>
      </w:ins>
      <w:del w:id="110" w:author="Peter" w:date="2015-04-23T06:45:00Z">
        <w:r w:rsidDel="00E4194D">
          <w:delText>of agreement</w:delText>
        </w:r>
      </w:del>
      <w:ins w:id="111" w:author="Peter" w:date="2015-04-23T06:45:00Z">
        <w:r w:rsidR="00E4194D">
          <w:t>there is an agreement</w:t>
        </w:r>
      </w:ins>
      <w:r>
        <w:t xml:space="preserve"> in SA2</w:t>
      </w:r>
      <w:ins w:id="112" w:author="Peter" w:date="2015-04-23T06:46:00Z">
        <w:r w:rsidR="00E4194D">
          <w:t xml:space="preserve"> that,</w:t>
        </w:r>
      </w:ins>
      <w:del w:id="113" w:author="Peter" w:date="2015-04-23T06:47:00Z">
        <w:r w:rsidDel="00E4194D">
          <w:delText>.</w:delText>
        </w:r>
      </w:del>
      <w:r>
        <w:t xml:space="preserve"> APIs between SCEF and SCS/AS for monitoring feature is expected to be supported by other SDOs (e.g. OMA, oneM2M, etc.). </w:t>
      </w:r>
    </w:p>
    <w:p w:rsidR="007349BF" w:rsidRDefault="007349BF" w:rsidP="007349BF">
      <w:r>
        <w:t xml:space="preserve">Ericsson proposed to delete a sentence in </w:t>
      </w:r>
      <w:ins w:id="114" w:author="nhberry" w:date="2015-04-22T12:14:00Z">
        <w:r w:rsidR="00243C88">
          <w:t xml:space="preserve">the </w:t>
        </w:r>
      </w:ins>
      <w:r>
        <w:t>objecti</w:t>
      </w:r>
      <w:ins w:id="115" w:author="nhberry" w:date="2015-04-22T12:14:00Z">
        <w:r w:rsidR="00243C88">
          <w:t>ves:</w:t>
        </w:r>
      </w:ins>
      <w:del w:id="116" w:author="nhberry" w:date="2015-04-22T12:14:00Z">
        <w:r w:rsidDel="00243C88">
          <w:delText>on</w:delText>
        </w:r>
      </w:del>
      <w:r>
        <w:t xml:space="preserve"> " The monitoring event(s) are configured by SCS/AS at the HSS and/or SGSN/MME via the SCEF." since the architecture is already described in TS 23.682.</w:t>
      </w:r>
    </w:p>
    <w:p w:rsidR="007349BF" w:rsidRDefault="007349BF" w:rsidP="007349BF">
      <w:r>
        <w:t xml:space="preserve">Orange commented that in the section 4 </w:t>
      </w:r>
      <w:ins w:id="117" w:author="nhberry" w:date="2015-04-22T12:14:00Z">
        <w:r w:rsidR="00243C88">
          <w:t xml:space="preserve">it </w:t>
        </w:r>
      </w:ins>
      <w:r>
        <w:t xml:space="preserve">should be clearly clarified the changes in </w:t>
      </w:r>
      <w:ins w:id="118" w:author="nhberry" w:date="2015-04-22T12:14:00Z">
        <w:r w:rsidR="00243C88">
          <w:t xml:space="preserve">the </w:t>
        </w:r>
      </w:ins>
      <w:r>
        <w:t>affected interfaces.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C4-150576</w:t>
      </w:r>
      <w:r>
        <w:rPr>
          <w:color w:val="993300"/>
          <w:u w:val="single"/>
        </w:rPr>
        <w:t>.</w:t>
      </w:r>
      <w:r>
        <w:rPr>
          <w:color w:val="993300"/>
          <w:u w:val="single"/>
        </w:rPr>
        <w:br/>
      </w:r>
      <w:r>
        <w:rPr>
          <w:color w:val="993300"/>
          <w:u w:val="single"/>
        </w:rPr>
        <w:br/>
      </w:r>
    </w:p>
    <w:p w:rsidR="007349BF" w:rsidRPr="00C00EDF" w:rsidRDefault="007349BF" w:rsidP="007349BF">
      <w:pPr>
        <w:rPr>
          <w:i/>
          <w:lang w:val="fr-FR"/>
          <w:rPrChange w:id="119" w:author="Bruno Landais" w:date="2015-04-27T11:26:00Z">
            <w:rPr>
              <w:i/>
            </w:rPr>
          </w:rPrChange>
        </w:rPr>
      </w:pPr>
      <w:r w:rsidRPr="007349BF">
        <w:rPr>
          <w:rFonts w:ascii="Arial" w:hAnsi="Arial" w:cs="Arial"/>
          <w:b/>
          <w:color w:val="0000FF"/>
          <w:sz w:val="24"/>
          <w:u w:val="thick"/>
        </w:rPr>
        <w:t>C4-150576</w:t>
      </w:r>
      <w:r>
        <w:rPr>
          <w:b/>
        </w:rPr>
        <w:tab/>
        <w:t>New WID on Monitoring Enhancements CT aspects.</w:t>
      </w:r>
      <w:r>
        <w:rPr>
          <w:b/>
        </w:rPr>
        <w:br/>
      </w:r>
      <w:r>
        <w:rPr>
          <w:i/>
        </w:rPr>
        <w:tab/>
      </w:r>
      <w:r>
        <w:rPr>
          <w:i/>
        </w:rPr>
        <w:tab/>
      </w:r>
      <w:r>
        <w:rPr>
          <w:i/>
        </w:rPr>
        <w:tab/>
      </w:r>
      <w:r>
        <w:rPr>
          <w:i/>
        </w:rPr>
        <w:tab/>
      </w:r>
      <w:r>
        <w:rPr>
          <w:i/>
        </w:rPr>
        <w:tab/>
      </w:r>
      <w:r w:rsidR="00F551E6" w:rsidRPr="00F551E6">
        <w:rPr>
          <w:i/>
          <w:lang w:val="fr-FR"/>
          <w:rPrChange w:id="120" w:author="Bruno Landais" w:date="2015-04-27T11:26:00Z">
            <w:rPr>
              <w:i/>
            </w:rPr>
          </w:rPrChange>
        </w:rPr>
        <w:t>Source: Huawei Technologies (UK)</w:t>
      </w:r>
    </w:p>
    <w:p w:rsidR="007349BF" w:rsidRPr="00C00EDF" w:rsidRDefault="00F551E6" w:rsidP="007349BF">
      <w:pPr>
        <w:rPr>
          <w:color w:val="808080"/>
          <w:lang w:val="fr-FR"/>
          <w:rPrChange w:id="121" w:author="Bruno Landais" w:date="2015-04-27T11:26:00Z">
            <w:rPr>
              <w:color w:val="808080"/>
            </w:rPr>
          </w:rPrChange>
        </w:rPr>
      </w:pPr>
      <w:r w:rsidRPr="00F551E6">
        <w:rPr>
          <w:color w:val="808080"/>
          <w:lang w:val="fr-FR"/>
          <w:rPrChange w:id="122" w:author="Bruno Landais" w:date="2015-04-27T11:26:00Z">
            <w:rPr>
              <w:color w:val="808080"/>
            </w:rPr>
          </w:rPrChange>
        </w:rPr>
        <w:t>(Replaces C4-150567)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C4-150471</w:t>
      </w:r>
      <w:r>
        <w:rPr>
          <w:b/>
        </w:rPr>
        <w:tab/>
        <w:t xml:space="preserve">New WID on Mobile Equipment </w:t>
      </w:r>
      <w:ins w:id="123" w:author="Jan, Nokia" w:date="2015-04-24T13:55:00Z">
        <w:r w:rsidR="00A15080">
          <w:rPr>
            <w:b/>
          </w:rPr>
          <w:t xml:space="preserve">Identity </w:t>
        </w:r>
      </w:ins>
      <w:r>
        <w:rPr>
          <w:b/>
        </w:rPr>
        <w:t xml:space="preserve">signalling over </w:t>
      </w:r>
      <w:del w:id="124" w:author="Jan, Nokia" w:date="2015-04-24T13:56:00Z">
        <w:r w:rsidDel="00A15080">
          <w:rPr>
            <w:b/>
          </w:rPr>
          <w:delText xml:space="preserve">the </w:delText>
        </w:r>
      </w:del>
      <w:r>
        <w:rPr>
          <w:b/>
        </w:rPr>
        <w:t>WLAN</w:t>
      </w:r>
      <w:del w:id="125" w:author="Jan, Nokia" w:date="2015-04-24T13:56:00Z">
        <w:r w:rsidDel="00A15080">
          <w:rPr>
            <w:b/>
          </w:rPr>
          <w:delText xml:space="preserve"> access</w:delText>
        </w:r>
      </w:del>
      <w:r>
        <w:rPr>
          <w:b/>
        </w:rP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For feature parity and consistency across 3GPP and WLAN accesses, the EPC should be able to retrieve, over the WLAN access, the Mobile Equipment Identity of UEs accessing the network via a trusted or untrusted WLAN access. </w:t>
      </w:r>
    </w:p>
    <w:p w:rsidR="007349BF" w:rsidRDefault="007349BF" w:rsidP="007349BF">
      <w:r>
        <w:t xml:space="preserve">This would provide support of the following functionalities for UEs accessing WLAN: </w:t>
      </w:r>
    </w:p>
    <w:p w:rsidR="007349BF" w:rsidRDefault="007349BF" w:rsidP="007349BF">
      <w:r>
        <w:t>1.</w:t>
      </w:r>
      <w:r>
        <w:tab/>
        <w:t>Automatic Device Detection, i.e. 3GPP AAA Server reporting the IMEI to the HSS, e.g. to enable an automatic configuration of terminals by the operator for specific applications/services if so needed</w:t>
      </w:r>
    </w:p>
    <w:p w:rsidR="007349BF" w:rsidRDefault="007349BF" w:rsidP="007349BF">
      <w:r>
        <w:t>2.</w:t>
      </w:r>
      <w:r>
        <w:tab/>
        <w:t>Terminal specific behaviour in the network, e.g. for misbehaving UEs or UEs which need to be tracked by the network (for evaluation or other purposes)</w:t>
      </w:r>
    </w:p>
    <w:p w:rsidR="007349BF" w:rsidRDefault="007349BF" w:rsidP="007349BF">
      <w:r>
        <w:t>3.</w:t>
      </w:r>
      <w:r>
        <w:tab/>
        <w:t xml:space="preserve">Charging (storing the IMEI in CDRs) </w:t>
      </w:r>
    </w:p>
    <w:p w:rsidR="007349BF" w:rsidRDefault="007349BF" w:rsidP="007349BF">
      <w:r>
        <w:lastRenderedPageBreak/>
        <w:t>4.</w:t>
      </w:r>
      <w:r>
        <w:tab/>
        <w:t>Lawful interception at the TWAN, ePDG and PGW</w:t>
      </w:r>
    </w:p>
    <w:p w:rsidR="007349BF" w:rsidRDefault="007349BF" w:rsidP="007349BF">
      <w:r>
        <w:t>5.</w:t>
      </w:r>
      <w:r>
        <w:tab/>
        <w:t>Management based trace activation/deactivation at PGW (see 3GPP TS 32.422 subclause 4.1.1.7)</w:t>
      </w:r>
    </w:p>
    <w:p w:rsidR="007349BF" w:rsidRDefault="007349BF" w:rsidP="007349BF">
      <w:r>
        <w:t>6.</w:t>
      </w:r>
      <w:r>
        <w:tab/>
        <w:t xml:space="preserve">IMEI checking, e.g. disallow WLAN access for stolen equipment or equipment of which the use in the PLMN </w:t>
      </w:r>
      <w:r w:rsidR="006552D1">
        <w:t>cannot</w:t>
      </w:r>
      <w:r>
        <w:t xml:space="preserve"> or no longer be tolerated for technical reasons.</w:t>
      </w:r>
    </w:p>
    <w:p w:rsidR="007349BF" w:rsidRDefault="007349BF" w:rsidP="007349BF">
      <w:r>
        <w:t xml:space="preserve"> </w:t>
      </w:r>
    </w:p>
    <w:p w:rsidR="007349BF" w:rsidRDefault="007349BF" w:rsidP="007349BF">
      <w:r>
        <w:t>This WI will define the signalling extensions required to convey to the EPC, over the WLAN access, the Mobile Equipment Identity of UEs accessing a trusted or untrusted WLAN.</w:t>
      </w:r>
    </w:p>
    <w:p w:rsidR="007349BF" w:rsidRDefault="007349BF" w:rsidP="007349BF">
      <w:r>
        <w:t>This will cover the following extensions:</w:t>
      </w:r>
    </w:p>
    <w:p w:rsidR="007349BF" w:rsidRDefault="007349BF" w:rsidP="007349BF">
      <w:r>
        <w:t>1.</w:t>
      </w:r>
      <w:r>
        <w:tab/>
        <w:t xml:space="preserve">Extensions to carry the IMEI from the UE to the 3GPP AAA Server, for trusted and untrusted WLAN </w:t>
      </w:r>
    </w:p>
    <w:p w:rsidR="007349BF" w:rsidRDefault="007349BF" w:rsidP="007349BF">
      <w:r>
        <w:t>2.</w:t>
      </w:r>
      <w:r>
        <w:tab/>
        <w:t>Potential STa, SWm, SWx and S6b extensions to carry the IMEI between the TWAN/ePDG and the 3GPP AAA Server, and between the 3GPP AAA Server and the HSS</w:t>
      </w:r>
    </w:p>
    <w:p w:rsidR="007349BF" w:rsidRDefault="007349BF" w:rsidP="007349BF">
      <w:r>
        <w:t>3.</w:t>
      </w:r>
      <w:r>
        <w:tab/>
        <w:t>S2a and S2b extensions to carry the IMEI from the TWAN or ePDG to the PGW</w:t>
      </w:r>
    </w:p>
    <w:p w:rsidR="007349BF" w:rsidRDefault="007349BF" w:rsidP="007349BF">
      <w:r>
        <w:t>4.</w:t>
      </w:r>
      <w:r>
        <w:tab/>
        <w:t>Gx extensions to carry the IMEI from the PGW to the PCRF (in addition to the IMSI)</w:t>
      </w:r>
    </w:p>
    <w:p w:rsidR="007349BF" w:rsidRDefault="007349BF" w:rsidP="007349BF">
      <w:r>
        <w:t>The following aspects will not be covered as part of this work item:</w:t>
      </w:r>
    </w:p>
    <w:p w:rsidR="007349BF" w:rsidRDefault="007349BF" w:rsidP="007349BF">
      <w:r>
        <w:t>5.</w:t>
      </w:r>
      <w:r>
        <w:tab/>
        <w:t>IMEI checking (this would require the definition of a new interface to the EIR and thus stage 2 involvement)</w:t>
      </w:r>
    </w:p>
    <w:p w:rsidR="007349BF" w:rsidRDefault="007349BF" w:rsidP="007349BF">
      <w:r>
        <w:t>6.</w:t>
      </w:r>
      <w:r>
        <w:tab/>
        <w:t>Extensions for emergency calls over WLAN for unauthenticated UEs (will be handled in a future dedicated work item)</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It was clarified that SA3 call flows in TS 33.402 </w:t>
      </w:r>
      <w:ins w:id="126" w:author="nhberry" w:date="2015-04-22T12:16:00Z">
        <w:r w:rsidR="00243C88">
          <w:t xml:space="preserve">will </w:t>
        </w:r>
      </w:ins>
      <w:r>
        <w:t xml:space="preserve">need to be updated when </w:t>
      </w:r>
      <w:ins w:id="127" w:author="nhberry" w:date="2015-04-22T12:16:00Z">
        <w:r w:rsidR="00243C88">
          <w:t xml:space="preserve">the </w:t>
        </w:r>
      </w:ins>
      <w:r>
        <w:t xml:space="preserve">CT4 work </w:t>
      </w:r>
      <w:ins w:id="128" w:author="nhberry" w:date="2015-04-22T12:16:00Z">
        <w:r w:rsidR="00243C88">
          <w:t>is</w:t>
        </w:r>
      </w:ins>
      <w:del w:id="129" w:author="nhberry" w:date="2015-04-22T12:16:00Z">
        <w:r w:rsidDel="00243C88">
          <w:delText>will be</w:delText>
        </w:r>
      </w:del>
      <w:r>
        <w:t xml:space="preserve"> finished. </w:t>
      </w:r>
      <w:ins w:id="130" w:author="nhberry" w:date="2015-04-22T12:16:00Z">
        <w:r w:rsidR="00243C88">
          <w:t xml:space="preserve">The </w:t>
        </w:r>
      </w:ins>
      <w:del w:id="131" w:author="nhberry" w:date="2015-04-22T12:16:00Z">
        <w:r w:rsidDel="00243C88">
          <w:delText>S</w:delText>
        </w:r>
      </w:del>
      <w:ins w:id="132" w:author="nhberry" w:date="2015-04-22T12:17:00Z">
        <w:r w:rsidR="00243C88">
          <w:t>s</w:t>
        </w:r>
      </w:ins>
      <w:r>
        <w:t xml:space="preserve">ame </w:t>
      </w:r>
      <w:ins w:id="133" w:author="nhberry" w:date="2015-04-22T12:17:00Z">
        <w:r w:rsidR="00243C88">
          <w:t xml:space="preserve">will need to be done </w:t>
        </w:r>
      </w:ins>
      <w:del w:id="134" w:author="nhberry" w:date="2015-04-22T12:17:00Z">
        <w:r w:rsidDel="00243C88">
          <w:delText>impacts</w:delText>
        </w:r>
      </w:del>
      <w:r>
        <w:t xml:space="preserve"> with SA2 </w:t>
      </w:r>
      <w:ins w:id="135" w:author="nhberry" w:date="2015-04-22T12:17:00Z">
        <w:r w:rsidR="00243C88">
          <w:t xml:space="preserve">call flows in </w:t>
        </w:r>
      </w:ins>
      <w:r>
        <w:t xml:space="preserve">TS 23.402. </w:t>
      </w:r>
    </w:p>
    <w:p w:rsidR="007349BF" w:rsidRDefault="007349BF" w:rsidP="007349BF">
      <w:r>
        <w:t>Alcatel-Lucent clarified that the extensions for emergency calls over WLAN for unauthenticated UEs are targeted for Rel-14 in SA2.</w:t>
      </w:r>
    </w:p>
    <w:p w:rsidR="007349BF" w:rsidRDefault="007349BF" w:rsidP="007349BF">
      <w:r>
        <w:t>CT4 agreed that</w:t>
      </w:r>
      <w:ins w:id="136" w:author="Bruno Landais" w:date="2015-04-27T11:49:00Z">
        <w:r w:rsidR="00264DB5">
          <w:t>,</w:t>
        </w:r>
      </w:ins>
      <w:r>
        <w:t xml:space="preserve"> when CT4 has defined the technical work in this WID</w:t>
      </w:r>
      <w:ins w:id="137" w:author="Bruno Landais" w:date="2015-04-27T11:49:00Z">
        <w:r w:rsidR="00264DB5">
          <w:t>,</w:t>
        </w:r>
      </w:ins>
      <w:r>
        <w:t xml:space="preserve"> </w:t>
      </w:r>
      <w:del w:id="138" w:author="Bruno Landais" w:date="2015-04-27T11:49:00Z">
        <w:r w:rsidDel="00264DB5">
          <w:delText xml:space="preserve">the </w:delText>
        </w:r>
      </w:del>
      <w:r>
        <w:t xml:space="preserve">SA2 and SA3 will be informed </w:t>
      </w:r>
      <w:ins w:id="139" w:author="nhberry" w:date="2015-04-22T12:17:00Z">
        <w:r w:rsidR="00243C88">
          <w:t xml:space="preserve">that </w:t>
        </w:r>
      </w:ins>
      <w:r>
        <w:t xml:space="preserve">their call flow </w:t>
      </w:r>
      <w:ins w:id="140" w:author="nhberry" w:date="2015-04-22T12:17:00Z">
        <w:r w:rsidR="00243C88">
          <w:t xml:space="preserve">will need </w:t>
        </w:r>
      </w:ins>
      <w:r>
        <w:t>updat</w:t>
      </w:r>
      <w:ins w:id="141" w:author="nhberry" w:date="2015-04-22T12:18:00Z">
        <w:r w:rsidR="00243C88">
          <w:t>ing</w:t>
        </w:r>
      </w:ins>
      <w:del w:id="142" w:author="nhberry" w:date="2015-04-22T12:18:00Z">
        <w:r w:rsidDel="00243C88">
          <w:delText>es</w:delText>
        </w:r>
      </w:del>
      <w:r>
        <w:t xml:space="preserve"> via </w:t>
      </w:r>
      <w:ins w:id="143" w:author="nhberry" w:date="2015-04-22T12:18:00Z">
        <w:r w:rsidR="00243C88">
          <w:t xml:space="preserve">an </w:t>
        </w:r>
      </w:ins>
      <w:r>
        <w:t>LS.</w:t>
      </w:r>
    </w:p>
    <w:p w:rsidR="007349BF" w:rsidRDefault="007349BF" w:rsidP="007349BF">
      <w:r>
        <w:t xml:space="preserve">Ericsson commented that it should be clarified if Gx extensions </w:t>
      </w:r>
      <w:ins w:id="144" w:author="nhberry" w:date="2015-04-22T12:18:00Z">
        <w:r w:rsidR="00243C88">
          <w:t>are</w:t>
        </w:r>
      </w:ins>
      <w:del w:id="145" w:author="nhberry" w:date="2015-04-22T12:18:00Z">
        <w:r w:rsidDel="00243C88">
          <w:delText>id</w:delText>
        </w:r>
      </w:del>
      <w:r>
        <w:t xml:space="preserve"> </w:t>
      </w:r>
      <w:del w:id="146" w:author="Bruno Landais" w:date="2015-04-27T11:49:00Z">
        <w:r w:rsidDel="00264DB5">
          <w:delText xml:space="preserve">is </w:delText>
        </w:r>
      </w:del>
      <w:r>
        <w:t xml:space="preserve">affected, if not the requirements should be removed. If it's impacted also the Sd- and Sgi-interfaces should be </w:t>
      </w:r>
      <w:ins w:id="147" w:author="nhberry" w:date="2015-04-22T12:18:00Z">
        <w:r w:rsidR="00243C88">
          <w:t xml:space="preserve">shown as </w:t>
        </w:r>
      </w:ins>
      <w:ins w:id="148" w:author="Bruno Landais" w:date="2015-04-27T11:50:00Z">
        <w:r w:rsidR="00264DB5">
          <w:t xml:space="preserve">potentially </w:t>
        </w:r>
      </w:ins>
      <w:r>
        <w:t xml:space="preserve">impacted. This needs to be discussed and clarified in </w:t>
      </w:r>
      <w:ins w:id="149" w:author="Bruno Landais" w:date="2015-04-27T11:50:00Z">
        <w:r w:rsidR="00264DB5">
          <w:t xml:space="preserve">the </w:t>
        </w:r>
      </w:ins>
      <w:r>
        <w:t>next CT3 meeting.</w:t>
      </w:r>
    </w:p>
    <w:p w:rsidR="007349BF" w:rsidRDefault="007349BF" w:rsidP="007349BF">
      <w:r>
        <w:t>Ericsson commented that it</w:t>
      </w:r>
      <w:del w:id="150" w:author="Peter" w:date="2015-04-23T06:50:00Z">
        <w:r w:rsidDel="00E4194D">
          <w:delText>'s</w:delText>
        </w:r>
      </w:del>
      <w:r>
        <w:t xml:space="preserve"> needs to be further studied if TS 23.203 is also impacted.</w:t>
      </w:r>
    </w:p>
    <w:p w:rsidR="007349BF" w:rsidRDefault="007349BF" w:rsidP="007349BF">
      <w:r>
        <w:t xml:space="preserve">The </w:t>
      </w:r>
      <w:del w:id="151" w:author="Bruno Landais" w:date="2015-04-27T11:50:00Z">
        <w:r w:rsidDel="007E664C">
          <w:delText xml:space="preserve">service </w:delText>
        </w:r>
      </w:del>
      <w:ins w:id="152" w:author="Bruno Landais" w:date="2015-04-27T11:50:00Z">
        <w:r w:rsidR="007E664C">
          <w:t xml:space="preserve">charging </w:t>
        </w:r>
      </w:ins>
      <w:r>
        <w:t>aspects shall be covered by SA5.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C4-150580</w:t>
      </w:r>
      <w:r>
        <w:rPr>
          <w:b/>
        </w:rPr>
        <w:tab/>
        <w:t xml:space="preserve">New WID on Mobile Equipment </w:t>
      </w:r>
      <w:ins w:id="153" w:author="Jan, Nokia" w:date="2015-04-24T13:58:00Z">
        <w:r w:rsidR="00A15080">
          <w:rPr>
            <w:b/>
          </w:rPr>
          <w:t xml:space="preserve">Identity </w:t>
        </w:r>
      </w:ins>
      <w:r>
        <w:rPr>
          <w:b/>
        </w:rPr>
        <w:t xml:space="preserve">signalling over </w:t>
      </w:r>
      <w:del w:id="154" w:author="Jan, Nokia" w:date="2015-04-24T13:58:00Z">
        <w:r w:rsidDel="00A15080">
          <w:rPr>
            <w:b/>
          </w:rPr>
          <w:delText xml:space="preserve">the </w:delText>
        </w:r>
      </w:del>
      <w:r>
        <w:rPr>
          <w:b/>
        </w:rPr>
        <w:t>WLAN</w:t>
      </w:r>
      <w:del w:id="155" w:author="Jan, Nokia" w:date="2015-04-24T13:58:00Z">
        <w:r w:rsidDel="00A15080">
          <w:rPr>
            <w:b/>
          </w:rPr>
          <w:delText xml:space="preserve"> access</w:delText>
        </w:r>
      </w:del>
      <w:r>
        <w:rPr>
          <w:b/>
        </w:rP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C4-150471)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C4-150683</w:t>
      </w:r>
      <w:r>
        <w:rPr>
          <w:b/>
        </w:rPr>
        <w:tab/>
        <w:t xml:space="preserve">New WID on Mobile Equipment </w:t>
      </w:r>
      <w:ins w:id="156" w:author="Jan, Nokia" w:date="2015-04-24T13:59:00Z">
        <w:r w:rsidR="00A15080">
          <w:rPr>
            <w:b/>
          </w:rPr>
          <w:t xml:space="preserve">Identity </w:t>
        </w:r>
      </w:ins>
      <w:r>
        <w:rPr>
          <w:b/>
        </w:rPr>
        <w:t xml:space="preserve">signalling over </w:t>
      </w:r>
      <w:del w:id="157" w:author="Jan, Nokia" w:date="2015-04-24T13:59:00Z">
        <w:r w:rsidDel="00A15080">
          <w:rPr>
            <w:b/>
          </w:rPr>
          <w:delText xml:space="preserve">the </w:delText>
        </w:r>
      </w:del>
      <w:r>
        <w:rPr>
          <w:b/>
        </w:rPr>
        <w:t>WLAN</w:t>
      </w:r>
      <w:del w:id="158" w:author="Jan, Nokia" w:date="2015-04-24T13:59:00Z">
        <w:r w:rsidDel="00A15080">
          <w:rPr>
            <w:b/>
          </w:rPr>
          <w:delText xml:space="preserve"> access</w:delText>
        </w:r>
      </w:del>
      <w:r>
        <w:rPr>
          <w:b/>
        </w:rP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C4-150580)</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C4-150703</w:t>
      </w:r>
      <w:r>
        <w:rPr>
          <w:b/>
        </w:rPr>
        <w:tab/>
        <w:t xml:space="preserve">New WID on Mobile Equipment </w:t>
      </w:r>
      <w:ins w:id="159" w:author="Jan, Nokia" w:date="2015-04-24T13:59:00Z">
        <w:r w:rsidR="00A15080">
          <w:rPr>
            <w:b/>
          </w:rPr>
          <w:t xml:space="preserve">Identity </w:t>
        </w:r>
      </w:ins>
      <w:r>
        <w:rPr>
          <w:b/>
        </w:rPr>
        <w:t xml:space="preserve">signalling over </w:t>
      </w:r>
      <w:del w:id="160" w:author="Jan, Nokia" w:date="2015-04-24T13:59:00Z">
        <w:r w:rsidDel="00A15080">
          <w:rPr>
            <w:b/>
          </w:rPr>
          <w:delText xml:space="preserve">the </w:delText>
        </w:r>
      </w:del>
      <w:r>
        <w:rPr>
          <w:b/>
        </w:rPr>
        <w:t>WLAN</w:t>
      </w:r>
      <w:del w:id="161" w:author="Jan, Nokia" w:date="2015-04-24T13:59:00Z">
        <w:r w:rsidDel="00A15080">
          <w:rPr>
            <w:b/>
          </w:rPr>
          <w:delText xml:space="preserve"> access</w:delText>
        </w:r>
      </w:del>
      <w:r>
        <w:rPr>
          <w:b/>
        </w:rP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C4-150683)</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CT1 endorsed. </w:t>
      </w:r>
      <w:ins w:id="162" w:author="nhberry" w:date="2015-04-22T12:19:00Z">
        <w:r w:rsidR="00243C88">
          <w:t xml:space="preserve">The WID will </w:t>
        </w:r>
      </w:ins>
      <w:del w:id="163" w:author="nhberry" w:date="2015-04-22T12:19:00Z">
        <w:r w:rsidDel="00243C88">
          <w:delText>N</w:delText>
        </w:r>
      </w:del>
      <w:ins w:id="164" w:author="nhberry" w:date="2015-04-22T12:19:00Z">
        <w:r w:rsidR="00243C88">
          <w:t>n</w:t>
        </w:r>
      </w:ins>
      <w:r>
        <w:t>eed to be submitted to CT3 for endor</w:t>
      </w:r>
      <w:r w:rsidR="006552D1">
        <w:t>se</w:t>
      </w:r>
      <w:r>
        <w:t xml:space="preserve">ment in </w:t>
      </w:r>
      <w:r w:rsidR="006552D1">
        <w:t xml:space="preserve">the </w:t>
      </w:r>
      <w:r>
        <w:t>Sanya meeting.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C4-150492</w:t>
      </w:r>
      <w:r>
        <w:rPr>
          <w:b/>
        </w:rPr>
        <w:tab/>
        <w:t>Enhancements to Proximity-based Services (ProSe) extensions - Stage 2 status</w:t>
      </w:r>
      <w:r>
        <w:rPr>
          <w:b/>
        </w:rP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The purpose of this contribution is to present the status of the stage 2 work on enhancements to Proximity-based Services extension (eProSe-Ext) after SA2#107, as supporting information for the discussion on the eProSe-Ext CT WID. </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C4-150493</w:t>
      </w:r>
      <w:r>
        <w:rPr>
          <w:b/>
        </w:rPr>
        <w:tab/>
        <w:t>New WID on CT aspects of enhancements to Proximity-based Services extensions</w:t>
      </w:r>
      <w:r>
        <w:rPr>
          <w:b/>
        </w:rP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ProSe Rel-12 has standardised a subset of the stage-1 requirements defined in TS 22.278.  Namely, support for the following features was standardised in Rel-12: </w:t>
      </w:r>
    </w:p>
    <w:p w:rsidR="007349BF" w:rsidRDefault="007349BF" w:rsidP="007349BF">
      <w:r>
        <w:t>•</w:t>
      </w:r>
      <w:r>
        <w:tab/>
        <w:t>Open ProSe direct discovery</w:t>
      </w:r>
    </w:p>
    <w:p w:rsidR="007349BF" w:rsidRDefault="007349BF" w:rsidP="007349BF">
      <w:r>
        <w:t>•</w:t>
      </w:r>
      <w:r>
        <w:tab/>
        <w:t>EPC-level ProSe discovery</w:t>
      </w:r>
    </w:p>
    <w:p w:rsidR="007349BF" w:rsidRDefault="007349BF" w:rsidP="007349BF">
      <w:r>
        <w:t>•</w:t>
      </w:r>
      <w:r>
        <w:tab/>
        <w:t>EPC-assisted interworking with WLAN direct</w:t>
      </w:r>
    </w:p>
    <w:p w:rsidR="007349BF" w:rsidRDefault="007349BF" w:rsidP="007349BF">
      <w:r>
        <w:t>•</w:t>
      </w:r>
      <w:r>
        <w:tab/>
        <w:t>One-to-many ProSe direct communication</w:t>
      </w:r>
    </w:p>
    <w:p w:rsidR="007349BF" w:rsidRDefault="007349BF" w:rsidP="007349BF">
      <w:r>
        <w:t>The following features based on existing (Rel-12 defined) stage-1 requirements were not completed in Rel-12:</w:t>
      </w:r>
    </w:p>
    <w:p w:rsidR="007349BF" w:rsidRDefault="007349BF" w:rsidP="007349BF">
      <w:r>
        <w:t>•</w:t>
      </w:r>
      <w:r>
        <w:tab/>
        <w:t>Restricted ProSe direct discovery for non-Public Safety use</w:t>
      </w:r>
    </w:p>
    <w:p w:rsidR="007349BF" w:rsidRDefault="007349BF" w:rsidP="007349BF">
      <w:r>
        <w:t>•</w:t>
      </w:r>
      <w:r>
        <w:tab/>
        <w:t>ProSe direct discovery for Public Safety use</w:t>
      </w:r>
    </w:p>
    <w:p w:rsidR="007349BF" w:rsidRDefault="007349BF" w:rsidP="007349BF">
      <w:r>
        <w:t>•</w:t>
      </w:r>
      <w:r>
        <w:tab/>
        <w:t xml:space="preserve">ProSe UE-Network relays for Public Safety use </w:t>
      </w:r>
    </w:p>
    <w:p w:rsidR="007349BF" w:rsidRDefault="007349BF" w:rsidP="007349BF">
      <w:r>
        <w:t>•</w:t>
      </w:r>
      <w:r>
        <w:tab/>
        <w:t>ProSe UE-UE relays for Public Safety use</w:t>
      </w:r>
    </w:p>
    <w:p w:rsidR="007349BF" w:rsidRDefault="007349BF" w:rsidP="007349BF">
      <w:r>
        <w:t>•</w:t>
      </w:r>
      <w:r>
        <w:tab/>
        <w:t xml:space="preserve">One-to-one ProSe direct communication for Public Safety use </w:t>
      </w:r>
    </w:p>
    <w:p w:rsidR="007349BF" w:rsidRDefault="007349BF" w:rsidP="007349BF">
      <w:r>
        <w:t xml:space="preserve">Additional requirements for service continuity and QoS priority/pre-emption of ProSe direct communication sessions as defined in TS 22.278 also need to be considered. Moreover, during SA2 meetings, some further improvements to the open ProSe direct discovery procedures were discussed. For Public Safety use the UE location, and Presence in ProSe mode, are required. The identified services provide support for Public Safety and non-Public Safety services that would </w:t>
      </w:r>
      <w:r>
        <w:lastRenderedPageBreak/>
        <w:t>be of interest to operators and users. For Public Safety use, ProSe direct discovery and ProSe direct communication scenarios are expected to be supported, regardless of whether the UE are served by E-UTRAN.</w:t>
      </w:r>
    </w:p>
    <w:p w:rsidR="007349BF" w:rsidRDefault="007349BF" w:rsidP="007349BF">
      <w:r>
        <w:t>ProSe normative specifications are also requested to enable economy of scale advantages, i.e. the requirements should ensure that the resulting system can be used for both Public Safety and non-Public Safety services, whenever possible.</w:t>
      </w:r>
    </w:p>
    <w:p w:rsidR="007349BF" w:rsidRDefault="007349BF" w:rsidP="007349BF">
      <w:r>
        <w:t>To develop the stage 2 for the Rel-12 stage-1 requirements that were not completed in Rel-12, as well as for the additional requirements mentioned above, SA2 has agreed a Work Item at SA#64. The work in SA2 is now entering normative phase and there is a need to have a corresponding stage-3 Work Item.</w:t>
      </w:r>
    </w:p>
    <w:p w:rsidR="007349BF" w:rsidRDefault="007349BF" w:rsidP="007349BF">
      <w:r>
        <w:t>The objective of this work item is to develop the stage 3 specifications for the stage 2 solutions agreed under the eProSe-Ext stage-2 work item. Specific areas of work in the CT WGs will include:</w:t>
      </w:r>
    </w:p>
    <w:p w:rsidR="007349BF" w:rsidRDefault="007349BF" w:rsidP="007349BF">
      <w:r>
        <w:t>•</w:t>
      </w:r>
      <w:r>
        <w:tab/>
        <w:t>Restricted ProSe direct discovery for non-Public Safety use</w:t>
      </w:r>
    </w:p>
    <w:p w:rsidR="007349BF" w:rsidRDefault="007349BF" w:rsidP="007349BF">
      <w:r>
        <w:t>•</w:t>
      </w:r>
      <w:r>
        <w:tab/>
        <w:t>ProSe direct discovery for Public Safety use</w:t>
      </w:r>
    </w:p>
    <w:p w:rsidR="007349BF" w:rsidRDefault="007349BF" w:rsidP="007349BF">
      <w:r>
        <w:t>•</w:t>
      </w:r>
      <w:r>
        <w:tab/>
        <w:t>Support for model B ProSe direct discovery (open and restricted)</w:t>
      </w:r>
      <w:r>
        <w:tab/>
      </w:r>
    </w:p>
    <w:p w:rsidR="007349BF" w:rsidRDefault="007349BF" w:rsidP="007349BF">
      <w:r>
        <w:t>•</w:t>
      </w:r>
      <w:r>
        <w:tab/>
        <w:t>Enhancements to the procedures for open ProSe direct discovery</w:t>
      </w:r>
    </w:p>
    <w:p w:rsidR="007349BF" w:rsidRDefault="007349BF" w:rsidP="007349BF">
      <w:r>
        <w:t>•</w:t>
      </w:r>
      <w:r>
        <w:tab/>
        <w:t>Status determination and reporting, including location status, Presence status, Group status, and UE Network Coverage status in ProSe for Public Safety use</w:t>
      </w:r>
    </w:p>
    <w:p w:rsidR="007349BF" w:rsidRDefault="007349BF" w:rsidP="007349BF">
      <w:r>
        <w:t>•</w:t>
      </w:r>
      <w:r>
        <w:tab/>
        <w:t xml:space="preserve">ProSe UE-Network relays for Public Safety use </w:t>
      </w:r>
    </w:p>
    <w:p w:rsidR="007349BF" w:rsidRDefault="007349BF" w:rsidP="007349BF">
      <w:r>
        <w:t>•</w:t>
      </w:r>
      <w:r>
        <w:tab/>
        <w:t>ProSe UE-UE relays for Public Safety use</w:t>
      </w:r>
    </w:p>
    <w:p w:rsidR="007349BF" w:rsidRDefault="007349BF" w:rsidP="007349BF">
      <w:r>
        <w:t>•</w:t>
      </w:r>
      <w:r>
        <w:tab/>
        <w:t xml:space="preserve">One-to-one ProSe direct communication for Public Safety use </w:t>
      </w:r>
    </w:p>
    <w:p w:rsidR="007349BF" w:rsidRDefault="007349BF" w:rsidP="007349BF">
      <w:r>
        <w:t>•</w:t>
      </w:r>
      <w:r>
        <w:tab/>
        <w:t>Service continuity and QoS/priority/pre-emption of ProSe direct communication sessions</w:t>
      </w:r>
    </w:p>
    <w:p w:rsidR="007349BF" w:rsidRDefault="007349BF" w:rsidP="007349BF">
      <w:r>
        <w:t>•</w:t>
      </w:r>
      <w:r>
        <w:tab/>
        <w:t>Proximity estimation</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Qualcomm clarified that the normative stage 3 can't be started before stage 2 work in SA2 is more </w:t>
      </w:r>
      <w:r w:rsidR="006552D1">
        <w:t>stable</w:t>
      </w:r>
      <w:r>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C4-150578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C4-150578</w:t>
      </w:r>
      <w:r>
        <w:rPr>
          <w:b/>
        </w:rPr>
        <w:tab/>
        <w:t>New WID on CT aspects of enhancements to Proximity-based Services extensions</w:t>
      </w:r>
      <w:r>
        <w:rPr>
          <w:b/>
        </w:rP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C4-150493)</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CT4 endorsed (preliminary endorsement) this version </w:t>
      </w:r>
      <w:ins w:id="165" w:author="nhberry" w:date="2015-04-22T12:20:00Z">
        <w:r w:rsidR="00C85985">
          <w:t xml:space="preserve">of the WID </w:t>
        </w:r>
      </w:ins>
      <w:r>
        <w:t>but CT1 decided to postpone</w:t>
      </w:r>
      <w:del w:id="166" w:author="nhberry" w:date="2015-04-22T12:20:00Z">
        <w:r w:rsidDel="00C85985">
          <w:delText>d</w:delText>
        </w:r>
      </w:del>
      <w:r>
        <w:t xml:space="preserve"> the WID to the next meeting.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C4-150504</w:t>
      </w:r>
      <w:r>
        <w:rPr>
          <w:b/>
        </w:rPr>
        <w:tab/>
        <w:t>SCC AS Restoration</w:t>
      </w:r>
      <w:r>
        <w:rPr>
          <w:b/>
        </w:rPr>
        <w:br/>
      </w:r>
      <w:r>
        <w:rPr>
          <w:i/>
        </w:rPr>
        <w:tab/>
      </w:r>
      <w:r>
        <w:rPr>
          <w:i/>
        </w:rPr>
        <w:tab/>
      </w:r>
      <w:r>
        <w:rPr>
          <w:i/>
        </w:rPr>
        <w:tab/>
      </w:r>
      <w:r>
        <w:rPr>
          <w:i/>
        </w:rPr>
        <w:tab/>
      </w:r>
      <w:r>
        <w:rPr>
          <w:i/>
        </w:rPr>
        <w:tab/>
        <w:t>Source: China Mobile Com.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For IMS AS restoration, 3GPP TR 23.820 has given two solutions and concluded that no further specification work is required because of the following two reasons:</w:t>
      </w:r>
    </w:p>
    <w:p w:rsidR="007349BF" w:rsidRDefault="007349BF" w:rsidP="007349BF">
      <w:r>
        <w:t>-</w:t>
      </w:r>
      <w:r>
        <w:tab/>
        <w:t xml:space="preserve">Both two solutions </w:t>
      </w:r>
      <w:del w:id="167" w:author="Peter" w:date="2015-04-23T06:53:00Z">
        <w:r w:rsidDel="00E4194D">
          <w:delText xml:space="preserve">has </w:delText>
        </w:r>
      </w:del>
      <w:ins w:id="168" w:author="Peter" w:date="2015-04-23T06:53:00Z">
        <w:r w:rsidR="00E4194D">
          <w:t xml:space="preserve">have </w:t>
        </w:r>
      </w:ins>
      <w:r>
        <w:t>no impact on other function entity such as S-CSCF</w:t>
      </w:r>
      <w:del w:id="169" w:author="Peter" w:date="2015-04-23T06:52:00Z">
        <w:r w:rsidDel="00E4194D">
          <w:delText xml:space="preserve">, </w:delText>
        </w:r>
      </w:del>
      <w:ins w:id="170" w:author="Peter" w:date="2015-04-23T06:52:00Z">
        <w:r w:rsidR="00E4194D">
          <w:t xml:space="preserve">and </w:t>
        </w:r>
      </w:ins>
      <w:r>
        <w:t>HSS</w:t>
      </w:r>
      <w:ins w:id="171" w:author="Peter" w:date="2015-04-23T06:54:00Z">
        <w:r w:rsidR="00E4194D">
          <w:t>.</w:t>
        </w:r>
      </w:ins>
    </w:p>
    <w:p w:rsidR="007349BF" w:rsidRDefault="007349BF" w:rsidP="007349BF">
      <w:r>
        <w:lastRenderedPageBreak/>
        <w:t xml:space="preserve">- </w:t>
      </w:r>
      <w:r>
        <w:tab/>
        <w:t xml:space="preserve">End-to-end message flows for the two solutions have not brought out additional message flow that can introduce IOT problem between different entities. </w:t>
      </w:r>
    </w:p>
    <w:p w:rsidR="007349BF" w:rsidRDefault="007349BF" w:rsidP="007349BF">
      <w:r>
        <w:t>However, neither solution as described in the TR 23.820 can satisfy the requirement for the SCC AS restoration during the eSRVCC procedure with the following limitation:</w:t>
      </w:r>
    </w:p>
    <w:p w:rsidR="007349BF" w:rsidRDefault="007349BF" w:rsidP="007349BF">
      <w:r>
        <w:t>a)</w:t>
      </w:r>
      <w:r>
        <w:tab/>
        <w:t>ATU-STI need to be sent to ATCF for eSRVCC</w:t>
      </w:r>
    </w:p>
    <w:p w:rsidR="007349BF" w:rsidRDefault="007349BF" w:rsidP="007349BF">
      <w:r>
        <w:t>Before the UE triggers new third-party registration and there is an IMS call, if the SCC AS1 serving the UE fails then a backup SCC AS2 will take over the responsibility of SCC AS1. SCC AS2 needs to notify the ATCF with new ATU-STI which is allocated by SCC AS2. Both solutions in the TR 23.820 do not support the notification of new ATU-STI to the ATCF, since the SCC AS2 is unable to know the ATCF address.</w:t>
      </w:r>
    </w:p>
    <w:p w:rsidR="007349BF" w:rsidRDefault="007349BF" w:rsidP="007349BF">
      <w:r>
        <w:t xml:space="preserve">The objectives of the work item for SCC AS restoration are as follows: </w:t>
      </w:r>
    </w:p>
    <w:p w:rsidR="007349BF" w:rsidRDefault="007349BF" w:rsidP="007349BF">
      <w:r>
        <w:t>-</w:t>
      </w:r>
      <w:r>
        <w:tab/>
        <w:t xml:space="preserve">Describe the problem introduced by SCC AS failure during eSRVCC procedure and study solutions for SCC AS restoration. </w:t>
      </w:r>
    </w:p>
    <w:p w:rsidR="007349BF" w:rsidRDefault="007349BF" w:rsidP="007349BF">
      <w:r>
        <w:t>-</w:t>
      </w:r>
      <w:r>
        <w:tab/>
        <w:t>Specify procedures needed for SCC AS restoration, including procedures for the restored SCC AS to get the ATCF address, and for the restored SCC AS to notify the ATCF with new ATU-STI.</w:t>
      </w:r>
    </w:p>
    <w:p w:rsidR="007349BF" w:rsidRDefault="007349BF" w:rsidP="007349BF">
      <w:r>
        <w:t>-</w:t>
      </w:r>
      <w:r>
        <w:tab/>
        <w:t>Specify corresponding protocols to support SCC AS restoration procedure.</w:t>
      </w:r>
    </w:p>
    <w:p w:rsidR="007349BF" w:rsidRDefault="007349BF" w:rsidP="007349BF">
      <w:r>
        <w:t>This work item covers both stage 2 and stage 3 work. Stage 3 protocol impacts will be identified once there is conclusion reached on a stage 2 solution.</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Supporting companies need to be updated.</w:t>
      </w:r>
    </w:p>
    <w:p w:rsidR="007349BF" w:rsidRDefault="007349BF" w:rsidP="007349BF">
      <w:r>
        <w:t xml:space="preserve">Orange commented that </w:t>
      </w:r>
      <w:ins w:id="172" w:author="nhberry" w:date="2015-04-22T12:21:00Z">
        <w:r w:rsidR="00C85985">
          <w:t>it</w:t>
        </w:r>
      </w:ins>
      <w:del w:id="173" w:author="nhberry" w:date="2015-04-22T12:21:00Z">
        <w:r w:rsidDel="00C85985">
          <w:delText>this</w:delText>
        </w:r>
      </w:del>
      <w:r>
        <w:t xml:space="preserve"> need</w:t>
      </w:r>
      <w:ins w:id="174" w:author="nhberry" w:date="2015-04-22T12:21:00Z">
        <w:r w:rsidR="00C85985">
          <w:t>s</w:t>
        </w:r>
      </w:ins>
      <w:r>
        <w:t xml:space="preserve"> to be discussed</w:t>
      </w:r>
      <w:ins w:id="175" w:author="nhberry" w:date="2015-04-22T12:21:00Z">
        <w:r w:rsidR="00C85985">
          <w:t>,</w:t>
        </w:r>
      </w:ins>
      <w:r>
        <w:t xml:space="preserve"> if a backup SCC AS is out of </w:t>
      </w:r>
      <w:ins w:id="176" w:author="nhberry" w:date="2015-04-22T12:21:00Z">
        <w:r w:rsidR="00C85985">
          <w:t xml:space="preserve">the </w:t>
        </w:r>
      </w:ins>
      <w:r>
        <w:t>3GPP scope.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C4-150581</w:t>
      </w:r>
      <w:r>
        <w:rPr>
          <w:b/>
        </w:rPr>
        <w:tab/>
        <w:t>SCC AS Restoration</w:t>
      </w:r>
      <w:r>
        <w:rPr>
          <w:b/>
        </w:rPr>
        <w:br/>
      </w:r>
      <w:r>
        <w:rPr>
          <w:i/>
        </w:rPr>
        <w:tab/>
      </w:r>
      <w:r>
        <w:rPr>
          <w:i/>
        </w:rPr>
        <w:tab/>
      </w:r>
      <w:r>
        <w:rPr>
          <w:i/>
        </w:rPr>
        <w:tab/>
      </w:r>
      <w:r>
        <w:rPr>
          <w:i/>
        </w:rPr>
        <w:tab/>
      </w:r>
      <w:r>
        <w:rPr>
          <w:i/>
        </w:rPr>
        <w:tab/>
        <w:t>Source: China Mobile Com. Corporation</w:t>
      </w:r>
    </w:p>
    <w:p w:rsidR="007349BF" w:rsidRDefault="007349BF" w:rsidP="007349BF">
      <w:pPr>
        <w:rPr>
          <w:color w:val="808080"/>
        </w:rPr>
      </w:pPr>
      <w:r>
        <w:rPr>
          <w:color w:val="808080"/>
        </w:rPr>
        <w:t>(Replaces C4-150504)</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Orange believe the WID is not correct. The backup SCC AS is out of 3GPP scope.</w:t>
      </w:r>
    </w:p>
    <w:p w:rsidR="007349BF" w:rsidRDefault="007349BF" w:rsidP="007349BF">
      <w:r>
        <w:t>CT4 agreed to have a study item first to find out applicable solutions</w:t>
      </w:r>
      <w:ins w:id="177" w:author="nhberry" w:date="2015-04-22T12:22:00Z">
        <w:r w:rsidR="00C85985">
          <w:t xml:space="preserve"> before any normative work is attempted</w:t>
        </w:r>
      </w:ins>
      <w:r>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C4-150688</w:t>
      </w:r>
      <w:r>
        <w:rPr>
          <w:b/>
        </w:rPr>
        <w:tab/>
        <w:t>SCC AS Restoration</w:t>
      </w:r>
      <w:r>
        <w:rPr>
          <w:b/>
        </w:rPr>
        <w:br/>
      </w:r>
      <w:r>
        <w:rPr>
          <w:i/>
        </w:rPr>
        <w:tab/>
      </w:r>
      <w:r>
        <w:rPr>
          <w:i/>
        </w:rPr>
        <w:tab/>
      </w:r>
      <w:r>
        <w:rPr>
          <w:i/>
        </w:rPr>
        <w:tab/>
      </w:r>
      <w:r>
        <w:rPr>
          <w:i/>
        </w:rPr>
        <w:tab/>
      </w:r>
      <w:r>
        <w:rPr>
          <w:i/>
        </w:rPr>
        <w:tab/>
        <w:t>Source: China Mobile Com. Corporation</w:t>
      </w:r>
    </w:p>
    <w:p w:rsidR="007349BF" w:rsidRDefault="007349BF" w:rsidP="007349BF">
      <w:pPr>
        <w:rPr>
          <w:color w:val="808080"/>
        </w:rPr>
      </w:pPr>
      <w:r>
        <w:rPr>
          <w:color w:val="808080"/>
        </w:rPr>
        <w:t>(Replaces C4-150581)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C4-150505</w:t>
      </w:r>
      <w:r>
        <w:rPr>
          <w:b/>
        </w:rPr>
        <w:tab/>
        <w:t>WID on SDP Capability Negotiation for IMS Media Plane</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lastRenderedPageBreak/>
        <w:t>WID on SDP Capability Negotiation for IMS Media Plane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78" w:author="Bruno Landais" w:date="2015-04-27T11:53:00Z">
        <w:r w:rsidDel="007E664C">
          <w:rPr>
            <w:rFonts w:ascii="Arial" w:hAnsi="Arial" w:cs="Arial"/>
            <w:b/>
            <w:color w:val="993300"/>
            <w:u w:val="single"/>
          </w:rPr>
          <w:delText>postponed</w:delText>
        </w:r>
      </w:del>
      <w:ins w:id="179" w:author="Bruno Landais" w:date="2015-04-27T11:53:00Z">
        <w:r w:rsidR="007E664C">
          <w:rPr>
            <w:rFonts w:ascii="Arial" w:hAnsi="Arial" w:cs="Arial"/>
            <w:b/>
            <w:color w:val="993300"/>
            <w:u w:val="single"/>
          </w:rPr>
          <w:t>revised to C4-150572</w:t>
        </w:r>
      </w:ins>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C4-150572</w:t>
      </w:r>
      <w:r>
        <w:rPr>
          <w:b/>
        </w:rPr>
        <w:tab/>
        <w:t>WID on SDP Capability Negotiation for IMS Media Plane</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C4-150505)</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SDP capability negotiation, as defined in IETF RFC 5939, enables SDP to provide limited support for indicating capabilities and their associated potential configurations, and negotiate the use of those potential configurations as actual configurations. The SDP media capabilities negotiation, as defined in IETF RFC 6871, extends the SDP capabilities negotiation mechanism by defining media capabilities that can be used to negotiate media types and their associated parameters.</w:t>
      </w:r>
    </w:p>
    <w:p w:rsidR="007349BF" w:rsidRDefault="007349BF" w:rsidP="007349BF">
      <w:r>
        <w:t>Support of SDP capability negotiation and SDP media capabilities negotiation have been added in 3GPP since from release 8 of TS 24.229, TS 26.114 and TS 24.292, for ICS and other features when negotiating capabilities in SDP is needed, e.g. what RTP profile (RTP/AVP or RTP/AVPF) is used. In 3GPP TS 26.114, the procedures for MTSI MGW, e.g. MRFP and IM-MGW, are described.</w:t>
      </w:r>
    </w:p>
    <w:p w:rsidR="007349BF" w:rsidRDefault="007349BF" w:rsidP="007349BF">
      <w:r>
        <w:t>However, these requirements have not been addressed in any of the 3GPP profiles for IMS media plane entities (such as Ix profile for IBCF and TrGW, and Iq profile for IMS-ALG and IMS-AGW) up to now.</w:t>
      </w:r>
    </w:p>
    <w:p w:rsidR="007349BF" w:rsidRDefault="007349BF" w:rsidP="007349BF">
      <w:r>
        <w:t>It is expected that ITU-T H.248.80 "Gateway control protocol: Usage of the revised SDP offer / answer model with H.248" can be used to support SDP capability negotiation on media gateways.</w:t>
      </w:r>
    </w:p>
    <w:p w:rsidR="007349BF" w:rsidRDefault="007349BF" w:rsidP="007349BF">
      <w:r>
        <w:t>The objective is to specify the IMS media plane behaviour when SDP capability negotiation is used in accordance with related procedures defined in TS 24.229, TS 26.114 and TS 24.292.</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Ericsson commented that based on </w:t>
      </w:r>
      <w:ins w:id="180" w:author="nhberry" w:date="2015-04-22T12:22:00Z">
        <w:r w:rsidR="00C85985">
          <w:t xml:space="preserve">the </w:t>
        </w:r>
      </w:ins>
      <w:r>
        <w:t xml:space="preserve">IETF you can have </w:t>
      </w:r>
      <w:ins w:id="181" w:author="nhberry" w:date="2015-04-22T12:23:00Z">
        <w:r w:rsidR="00C85985">
          <w:t>two</w:t>
        </w:r>
      </w:ins>
      <w:del w:id="182" w:author="nhberry" w:date="2015-04-22T12:22:00Z">
        <w:r w:rsidDel="00C85985">
          <w:delText>2</w:delText>
        </w:r>
      </w:del>
      <w:r>
        <w:t xml:space="preserve"> solution</w:t>
      </w:r>
      <w:ins w:id="183" w:author="nhberry" w:date="2015-04-22T12:22:00Z">
        <w:r w:rsidR="00C85985">
          <w:t>s</w:t>
        </w:r>
      </w:ins>
      <w:r>
        <w:t xml:space="preserve"> but in CT4 we decided to use another solution. It is not clear what is t</w:t>
      </w:r>
      <w:ins w:id="184" w:author="nhberry" w:date="2015-04-22T12:23:00Z">
        <w:r w:rsidR="00C85985">
          <w:t>he</w:t>
        </w:r>
      </w:ins>
      <w:del w:id="185" w:author="nhberry" w:date="2015-04-22T12:23:00Z">
        <w:r w:rsidDel="00C85985">
          <w:delText>o</w:delText>
        </w:r>
      </w:del>
      <w:r>
        <w:t xml:space="preserve"> scope of this proposed work. TS 26.114 does not support IETF RFC 6871.</w:t>
      </w:r>
    </w:p>
    <w:p w:rsidR="007349BF" w:rsidRDefault="00C85985" w:rsidP="007349BF">
      <w:ins w:id="186" w:author="nhberry" w:date="2015-04-22T12:23:00Z">
        <w:r>
          <w:t xml:space="preserve">The </w:t>
        </w:r>
      </w:ins>
      <w:del w:id="187" w:author="nhberry" w:date="2015-04-22T12:23:00Z">
        <w:r w:rsidR="007349BF" w:rsidDel="00C85985">
          <w:delText>A</w:delText>
        </w:r>
      </w:del>
      <w:ins w:id="188" w:author="nhberry" w:date="2015-04-22T12:23:00Z">
        <w:r>
          <w:t>a</w:t>
        </w:r>
      </w:ins>
      <w:r w:rsidR="007349BF">
        <w:t>ffected specifications need to be updated.</w:t>
      </w:r>
    </w:p>
    <w:p w:rsidR="007349BF" w:rsidRDefault="00C85985" w:rsidP="007349BF">
      <w:ins w:id="189" w:author="nhberry" w:date="2015-04-22T12:23:00Z">
        <w:r>
          <w:t xml:space="preserve">The </w:t>
        </w:r>
      </w:ins>
      <w:del w:id="190" w:author="nhberry" w:date="2015-04-22T12:23:00Z">
        <w:r w:rsidR="007349BF" w:rsidDel="00C85985">
          <w:delText>O</w:delText>
        </w:r>
      </w:del>
      <w:ins w:id="191" w:author="nhberry" w:date="2015-04-22T12:23:00Z">
        <w:r>
          <w:t>o</w:t>
        </w:r>
      </w:ins>
      <w:r w:rsidR="007349BF">
        <w:t>bjectives section shall be updated.</w:t>
      </w:r>
    </w:p>
    <w:p w:rsidR="007349BF" w:rsidRDefault="007349BF" w:rsidP="007349BF">
      <w:r>
        <w:t>Because of the changes the title of this WID needs to be updated.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C4-150625</w:t>
      </w:r>
      <w:r>
        <w:rPr>
          <w:b/>
        </w:rPr>
        <w:tab/>
        <w:t>WID on SDP Capability Negotiation for IMS Media Plane</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C4-150572)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C4-150566</w:t>
      </w:r>
      <w:r>
        <w:rPr>
          <w:b/>
        </w:rPr>
        <w:tab/>
        <w:t>DISC on 3GPP Support for SDP Capability Negotiation</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Discussion paper on 3GPP Support for SDP Capability Negotiation</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2"/>
      </w:pPr>
      <w:bookmarkStart w:id="192" w:name="_Toc417392966"/>
      <w:r>
        <w:t>6</w:t>
      </w:r>
      <w:r>
        <w:tab/>
        <w:t>Release 13</w:t>
      </w:r>
      <w:bookmarkEnd w:id="192"/>
    </w:p>
    <w:p w:rsidR="007349BF" w:rsidRDefault="007349BF" w:rsidP="007349BF">
      <w:pPr>
        <w:pStyle w:val="Heading3"/>
      </w:pPr>
      <w:bookmarkStart w:id="193" w:name="_Toc417392967"/>
      <w:r>
        <w:t>6.1</w:t>
      </w:r>
      <w:r>
        <w:tab/>
        <w:t>CT4 Led WIs</w:t>
      </w:r>
      <w:bookmarkEnd w:id="193"/>
    </w:p>
    <w:p w:rsidR="007349BF" w:rsidRDefault="007349BF" w:rsidP="007349BF">
      <w:pPr>
        <w:pStyle w:val="Heading4"/>
      </w:pPr>
      <w:bookmarkStart w:id="194" w:name="_Toc417392968"/>
      <w:r>
        <w:t>6.1.1</w:t>
      </w:r>
      <w:r>
        <w:tab/>
        <w:t>Support of RTP Transport Multiplexing (signalling) in IMS</w:t>
      </w:r>
      <w:bookmarkEnd w:id="194"/>
    </w:p>
    <w:p w:rsidR="007349BF" w:rsidRDefault="007349BF" w:rsidP="007349BF">
      <w:pPr>
        <w:pStyle w:val="Heading4"/>
      </w:pPr>
      <w:bookmarkStart w:id="195" w:name="_Toc417392969"/>
      <w:r>
        <w:t>6.1.2</w:t>
      </w:r>
      <w:r>
        <w:tab/>
        <w:t>CT aspects of voice over E-UTRAN Paging Policy Differentiation</w:t>
      </w:r>
      <w:bookmarkEnd w:id="195"/>
    </w:p>
    <w:p w:rsidR="007349BF" w:rsidRDefault="007349BF" w:rsidP="007349BF">
      <w:pPr>
        <w:pStyle w:val="Heading4"/>
      </w:pPr>
      <w:bookmarkStart w:id="196" w:name="_Toc417392970"/>
      <w:r>
        <w:t>6.1.3</w:t>
      </w:r>
      <w:r>
        <w:tab/>
        <w:t>P-CSCF restoration enhancements with WLAN</w:t>
      </w:r>
      <w:bookmarkEnd w:id="196"/>
    </w:p>
    <w:p w:rsidR="007349BF" w:rsidRDefault="007349BF" w:rsidP="007349BF">
      <w:pPr>
        <w:rPr>
          <w:i/>
        </w:rPr>
      </w:pPr>
      <w:r w:rsidRPr="007349BF">
        <w:rPr>
          <w:rFonts w:ascii="Arial" w:hAnsi="Arial" w:cs="Arial"/>
          <w:b/>
          <w:color w:val="0000FF"/>
          <w:sz w:val="24"/>
          <w:u w:val="thick"/>
        </w:rPr>
        <w:t>C4-150503</w:t>
      </w:r>
      <w:r>
        <w:rPr>
          <w:b/>
        </w:rPr>
        <w:tab/>
        <w:t>IKEv2 Configuration attributes for P-CSCF restoration</w:t>
      </w:r>
      <w:r>
        <w:rPr>
          <w:b/>
        </w:rPr>
        <w:br/>
      </w:r>
      <w:r>
        <w:tab/>
      </w:r>
      <w:r>
        <w:tab/>
      </w:r>
      <w:r>
        <w:tab/>
      </w:r>
      <w:r>
        <w:tab/>
      </w:r>
      <w:r>
        <w:tab/>
        <w:t>29.826 v0.2.0</w:t>
      </w:r>
      <w:r>
        <w:br/>
      </w:r>
      <w:r>
        <w:rPr>
          <w:i/>
        </w:rPr>
        <w:tab/>
      </w:r>
      <w:r>
        <w:rPr>
          <w:i/>
        </w:rPr>
        <w:tab/>
      </w:r>
      <w:r>
        <w:rPr>
          <w:i/>
        </w:rPr>
        <w:tab/>
      </w:r>
      <w:r>
        <w:rPr>
          <w:i/>
        </w:rPr>
        <w:tab/>
      </w:r>
      <w:r>
        <w:rPr>
          <w:i/>
        </w:rPr>
        <w:tab/>
        <w:t>Source: ZTE Corporation,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137DB6" w:rsidP="007349BF">
      <w:ins w:id="197" w:author="nhberry" w:date="2015-04-22T12:24:00Z">
        <w:r>
          <w:t>T</w:t>
        </w:r>
      </w:ins>
      <w:r w:rsidR="007349BF">
        <w:t>he format of the P-CSCF_RESELECTION_SUPPORT attribute is not correct according the RFC7296</w:t>
      </w:r>
      <w:ins w:id="198" w:author="nhberry" w:date="2015-04-22T12:24:00Z">
        <w:r>
          <w:t>.</w:t>
        </w:r>
      </w:ins>
    </w:p>
    <w:p w:rsidR="007349BF" w:rsidRDefault="007349BF" w:rsidP="007349BF">
      <w:r>
        <w:t>The exact format of the IKEv2 extension is under CT1 responsibl</w:t>
      </w:r>
      <w:ins w:id="199" w:author="nhberry" w:date="2015-04-22T12:24:00Z">
        <w:r w:rsidR="00137DB6">
          <w:t>ity</w:t>
        </w:r>
      </w:ins>
      <w:del w:id="200" w:author="nhberry" w:date="2015-04-22T12:24:00Z">
        <w:r w:rsidDel="00137DB6">
          <w:delText>e</w:delText>
        </w:r>
      </w:del>
      <w:r>
        <w:t xml:space="preserve">. </w:t>
      </w:r>
      <w:ins w:id="201" w:author="nhberry" w:date="2015-04-22T12:24:00Z">
        <w:r w:rsidR="00137DB6">
          <w:t xml:space="preserve">We are </w:t>
        </w:r>
      </w:ins>
      <w:del w:id="202" w:author="nhberry" w:date="2015-04-22T12:24:00Z">
        <w:r w:rsidDel="00137DB6">
          <w:delText>N</w:delText>
        </w:r>
      </w:del>
      <w:ins w:id="203" w:author="nhberry" w:date="2015-04-22T12:24:00Z">
        <w:r w:rsidR="00137DB6">
          <w:t>n</w:t>
        </w:r>
      </w:ins>
      <w:r>
        <w:t>ot sure of the granularity of the details to give in the TR.</w:t>
      </w:r>
    </w:p>
    <w:p w:rsidR="007349BF" w:rsidRDefault="00137DB6" w:rsidP="007349BF">
      <w:ins w:id="204" w:author="nhberry" w:date="2015-04-22T12:25:00Z">
        <w:r>
          <w:t xml:space="preserve">There is </w:t>
        </w:r>
      </w:ins>
      <w:del w:id="205" w:author="nhberry" w:date="2015-04-22T12:25:00Z">
        <w:r w:rsidR="007349BF" w:rsidDel="00137DB6">
          <w:delText>A</w:delText>
        </w:r>
      </w:del>
      <w:ins w:id="206" w:author="nhberry" w:date="2015-04-22T12:25:00Z">
        <w:r>
          <w:t>a</w:t>
        </w:r>
      </w:ins>
      <w:r w:rsidR="007349BF">
        <w:t>greement to use the APCO IE to convey the UE capability</w:t>
      </w:r>
    </w:p>
    <w:p w:rsidR="007349BF" w:rsidRDefault="00137DB6" w:rsidP="007349BF">
      <w:ins w:id="207" w:author="nhberry" w:date="2015-04-22T12:25:00Z">
        <w:r>
          <w:t xml:space="preserve">There will be </w:t>
        </w:r>
      </w:ins>
      <w:r w:rsidR="007349BF">
        <w:t>no new PCO parameter sent E2E between the UE and the PGW.</w:t>
      </w:r>
    </w:p>
    <w:p w:rsidR="007349BF" w:rsidRDefault="007349BF" w:rsidP="007349BF">
      <w:r>
        <w:t>The remaining issue</w:t>
      </w:r>
      <w:ins w:id="208" w:author="nhberry" w:date="2015-04-22T12:25:00Z">
        <w:r w:rsidR="00137DB6">
          <w:t xml:space="preserve"> is</w:t>
        </w:r>
      </w:ins>
      <w:del w:id="209" w:author="nhberry" w:date="2015-04-22T12:25:00Z">
        <w:r w:rsidDel="00137DB6">
          <w:delText>:</w:delText>
        </w:r>
      </w:del>
      <w:r>
        <w:t xml:space="preserve"> how to convey this info</w:t>
      </w:r>
      <w:ins w:id="210" w:author="nhberry" w:date="2015-04-22T12:25:00Z">
        <w:r w:rsidR="00137DB6">
          <w:t>rmation</w:t>
        </w:r>
      </w:ins>
      <w:r>
        <w:t xml:space="preserve"> over IKEv2? </w:t>
      </w:r>
      <w:ins w:id="211" w:author="nhberry" w:date="2015-04-22T12:25:00Z">
        <w:r w:rsidR="00137DB6">
          <w:t>T</w:t>
        </w:r>
      </w:ins>
      <w:del w:id="212" w:author="nhberry" w:date="2015-04-22T12:25:00Z">
        <w:r w:rsidDel="00137DB6">
          <w:delText>t</w:delText>
        </w:r>
      </w:del>
      <w:r>
        <w:t xml:space="preserve">his could be documented in the TR and </w:t>
      </w:r>
      <w:ins w:id="213" w:author="Peter" w:date="2015-04-23T06:58:00Z">
        <w:r w:rsidR="00E4194D">
          <w:t xml:space="preserve">we </w:t>
        </w:r>
      </w:ins>
      <w:r>
        <w:t xml:space="preserve">conclude that it is up to CT1 to </w:t>
      </w:r>
      <w:ins w:id="214" w:author="nhberry" w:date="2015-04-22T12:25:00Z">
        <w:r w:rsidR="00137DB6">
          <w:t>decide</w:t>
        </w:r>
      </w:ins>
      <w:del w:id="215" w:author="nhberry" w:date="2015-04-22T12:25:00Z">
        <w:r w:rsidDel="00137DB6">
          <w:delText>conclude</w:delText>
        </w:r>
      </w:del>
      <w:r>
        <w:t>.</w:t>
      </w:r>
    </w:p>
    <w:p w:rsidR="007349BF" w:rsidRDefault="007349BF" w:rsidP="007349BF">
      <w:r>
        <w:t>It is important to indicate that it should be supported by a new IE.</w:t>
      </w:r>
    </w:p>
    <w:p w:rsidR="007349BF" w:rsidRDefault="00137DB6" w:rsidP="007349BF">
      <w:ins w:id="216" w:author="nhberry" w:date="2015-04-22T12:26:00Z">
        <w:r>
          <w:t xml:space="preserve">An </w:t>
        </w:r>
      </w:ins>
      <w:r w:rsidR="007349BF">
        <w:t>LS to CT1 is required to trigger the discussion.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C4-150630</w:t>
      </w:r>
      <w:r>
        <w:rPr>
          <w:b/>
        </w:rPr>
        <w:tab/>
        <w:t>IKEv2 Configuration attributes for P-CSCF restoration</w:t>
      </w:r>
      <w:r>
        <w:rPr>
          <w:b/>
        </w:rPr>
        <w:br/>
      </w:r>
      <w:r>
        <w:tab/>
      </w:r>
      <w:r>
        <w:tab/>
      </w:r>
      <w:r>
        <w:tab/>
      </w:r>
      <w:r>
        <w:tab/>
      </w:r>
      <w:r>
        <w:tab/>
        <w:t>29.826 v0.2.0</w:t>
      </w:r>
      <w:r>
        <w:br/>
      </w:r>
      <w:r>
        <w:rPr>
          <w:i/>
        </w:rPr>
        <w:tab/>
      </w:r>
      <w:r>
        <w:rPr>
          <w:i/>
        </w:rPr>
        <w:tab/>
      </w:r>
      <w:r>
        <w:rPr>
          <w:i/>
        </w:rPr>
        <w:tab/>
      </w:r>
      <w:r>
        <w:rPr>
          <w:i/>
        </w:rPr>
        <w:tab/>
      </w:r>
      <w:r>
        <w:rPr>
          <w:i/>
        </w:rPr>
        <w:tab/>
        <w:t>Source: ZTE Corporation, Alcatel-Lucent, Alcatel-Lucent Shanghai Bell, Verizon</w:t>
      </w:r>
    </w:p>
    <w:p w:rsidR="007349BF" w:rsidRDefault="007349BF" w:rsidP="007349BF">
      <w:pPr>
        <w:rPr>
          <w:color w:val="808080"/>
        </w:rPr>
      </w:pPr>
      <w:r>
        <w:rPr>
          <w:color w:val="808080"/>
        </w:rPr>
        <w:t>(Replaces C4-150503)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C4-150674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C4-150674</w:t>
      </w:r>
      <w:r>
        <w:rPr>
          <w:b/>
        </w:rPr>
        <w:tab/>
        <w:t>IKEv2 Configuration attributes for P-CSCF restoration</w:t>
      </w:r>
      <w:r>
        <w:rPr>
          <w:b/>
        </w:rPr>
        <w:br/>
      </w:r>
      <w:r>
        <w:tab/>
      </w:r>
      <w:r>
        <w:tab/>
      </w:r>
      <w:r>
        <w:tab/>
      </w:r>
      <w:r>
        <w:tab/>
      </w:r>
      <w:r>
        <w:tab/>
        <w:t>29.826 v0.2.0</w:t>
      </w:r>
      <w:r>
        <w:br/>
      </w:r>
      <w:r>
        <w:rPr>
          <w:i/>
        </w:rPr>
        <w:tab/>
      </w:r>
      <w:r>
        <w:rPr>
          <w:i/>
        </w:rPr>
        <w:tab/>
      </w:r>
      <w:r>
        <w:rPr>
          <w:i/>
        </w:rPr>
        <w:tab/>
      </w:r>
      <w:r>
        <w:rPr>
          <w:i/>
        </w:rPr>
        <w:tab/>
      </w:r>
      <w:r>
        <w:rPr>
          <w:i/>
        </w:rPr>
        <w:tab/>
        <w:t>Source: ZTE Corporation, Alcatel-Lucent, Alcatel-Lucent Shanghai Bell, Verizon</w:t>
      </w:r>
    </w:p>
    <w:p w:rsidR="007349BF" w:rsidRDefault="007349BF" w:rsidP="007349BF">
      <w:pPr>
        <w:rPr>
          <w:color w:val="808080"/>
        </w:rPr>
      </w:pPr>
      <w:r>
        <w:rPr>
          <w:color w:val="808080"/>
        </w:rPr>
        <w:t>(Replaces C4-150630)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C4-150636</w:t>
      </w:r>
      <w:r>
        <w:rPr>
          <w:b/>
        </w:rPr>
        <w:tab/>
        <w:t>LS on P-CSCF restoration for WLAN and IKEv2</w:t>
      </w:r>
      <w:r>
        <w:rPr>
          <w:b/>
        </w:rPr>
        <w:br/>
      </w:r>
      <w:r>
        <w:rPr>
          <w:i/>
        </w:rPr>
        <w:tab/>
      </w:r>
      <w:r>
        <w:rPr>
          <w:i/>
        </w:rPr>
        <w:tab/>
      </w:r>
      <w:r>
        <w:rPr>
          <w:i/>
        </w:rPr>
        <w:tab/>
      </w:r>
      <w:r>
        <w:rPr>
          <w:i/>
        </w:rPr>
        <w:tab/>
      </w:r>
      <w:r>
        <w:rPr>
          <w:i/>
        </w:rPr>
        <w:tab/>
        <w:t>Source: Alcatel-Lucent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C4-150672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C4-150672</w:t>
      </w:r>
      <w:r>
        <w:rPr>
          <w:b/>
        </w:rPr>
        <w:tab/>
        <w:t>LS on P-CSCF restoration for WLAN and IKEv2</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C4-150636)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C4-150689</w:t>
      </w:r>
      <w:r>
        <w:rPr>
          <w:b/>
        </w:rPr>
        <w:tab/>
        <w:t>LS on P-CSCF restoration for WLAN and IKEv2</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C4-150672)</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3GPP TR will be attached by MCC when available.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C4-150538</w:t>
      </w:r>
      <w:r>
        <w:rPr>
          <w:b/>
        </w:rPr>
        <w:tab/>
        <w:t>Supported features and capabilities</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D93E5A" w:rsidP="007349BF">
      <w:ins w:id="217" w:author="nhberry" w:date="2015-04-22T12:26:00Z">
        <w:r>
          <w:t xml:space="preserve">For subclause </w:t>
        </w:r>
      </w:ins>
      <w:r w:rsidR="007349BF">
        <w:t xml:space="preserve">6.Y.7: </w:t>
      </w:r>
      <w:ins w:id="218" w:author="nhberry" w:date="2015-04-22T12:27:00Z">
        <w:r>
          <w:t>w</w:t>
        </w:r>
      </w:ins>
      <w:del w:id="219" w:author="nhberry" w:date="2015-04-22T12:27:00Z">
        <w:r w:rsidR="007349BF" w:rsidDel="00D93E5A">
          <w:delText>W</w:delText>
        </w:r>
      </w:del>
      <w:r w:rsidR="007349BF">
        <w:t>hat is meant by "It was not identified an added value"?</w:t>
      </w:r>
    </w:p>
    <w:p w:rsidR="007349BF" w:rsidRDefault="00D93E5A" w:rsidP="007349BF">
      <w:ins w:id="220" w:author="nhberry" w:date="2015-04-22T12:27:00Z">
        <w:r>
          <w:t xml:space="preserve">This should be </w:t>
        </w:r>
      </w:ins>
      <w:r w:rsidR="007349BF">
        <w:t>rephrase</w:t>
      </w:r>
      <w:ins w:id="221" w:author="nhberry" w:date="2015-04-22T12:27:00Z">
        <w:r>
          <w:t>d</w:t>
        </w:r>
      </w:ins>
      <w:r w:rsidR="007349BF">
        <w:t xml:space="preserve"> to say that capability is announced per access.</w:t>
      </w:r>
    </w:p>
    <w:p w:rsidR="007349BF" w:rsidRDefault="00D93E5A" w:rsidP="007349BF">
      <w:ins w:id="222" w:author="nhberry" w:date="2015-04-22T12:27:00Z">
        <w:r>
          <w:t>I</w:t>
        </w:r>
      </w:ins>
      <w:del w:id="223" w:author="nhberry" w:date="2015-04-22T12:27:00Z">
        <w:r w:rsidR="007349BF" w:rsidDel="00D93E5A">
          <w:delText>i</w:delText>
        </w:r>
      </w:del>
      <w:r w:rsidR="007349BF">
        <w:t xml:space="preserve">t </w:t>
      </w:r>
      <w:ins w:id="224" w:author="nhberry" w:date="2015-04-22T12:27:00Z">
        <w:r>
          <w:t>needs to be</w:t>
        </w:r>
      </w:ins>
      <w:del w:id="225" w:author="nhberry" w:date="2015-04-22T12:27:00Z">
        <w:r w:rsidR="007349BF" w:rsidDel="00D93E5A">
          <w:delText>is</w:delText>
        </w:r>
      </w:del>
      <w:r w:rsidR="007349BF">
        <w:t xml:space="preserve"> described when the AAA support</w:t>
      </w:r>
      <w:ins w:id="226" w:author="nhberry" w:date="2015-04-22T12:28:00Z">
        <w:r>
          <w:t>s</w:t>
        </w:r>
      </w:ins>
      <w:r w:rsidR="007349BF">
        <w:t xml:space="preserve"> th</w:t>
      </w:r>
      <w:ins w:id="227" w:author="nhberry" w:date="2015-04-22T12:28:00Z">
        <w:r>
          <w:t>is</w:t>
        </w:r>
      </w:ins>
      <w:del w:id="228" w:author="nhberry" w:date="2015-04-22T12:28:00Z">
        <w:r w:rsidR="007349BF" w:rsidDel="00D93E5A">
          <w:delText>e</w:delText>
        </w:r>
      </w:del>
      <w:r w:rsidR="007349BF">
        <w:t xml:space="preserve"> capability. </w:t>
      </w:r>
      <w:del w:id="229" w:author="nhberry" w:date="2015-04-22T12:28:00Z">
        <w:r w:rsidR="007349BF" w:rsidDel="00D93E5A">
          <w:delText>But it seems to be not described</w:delText>
        </w:r>
      </w:del>
    </w:p>
    <w:p w:rsidR="007349BF" w:rsidRDefault="007349BF" w:rsidP="007349BF">
      <w:del w:id="230" w:author="Peter" w:date="2015-04-23T06:59:00Z">
        <w:r w:rsidDel="00E4194D">
          <w:delText>6</w:delText>
        </w:r>
      </w:del>
      <w:ins w:id="231" w:author="nhberry" w:date="2015-04-22T12:28:00Z">
        <w:r w:rsidR="00D93E5A">
          <w:t xml:space="preserve">For subclause </w:t>
        </w:r>
      </w:ins>
      <w:ins w:id="232" w:author="Peter" w:date="2015-04-23T06:59:00Z">
        <w:r w:rsidR="00E4194D">
          <w:t>6</w:t>
        </w:r>
      </w:ins>
      <w:r>
        <w:t>.Y.3: in the NOTE a CAN should be used instead of a MAY</w:t>
      </w:r>
      <w:ins w:id="233" w:author="nhberry" w:date="2015-04-22T12:28:00Z">
        <w:r w:rsidR="00D93E5A">
          <w:t>.</w:t>
        </w:r>
      </w:ins>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C4-150624</w:t>
      </w:r>
      <w:r>
        <w:rPr>
          <w:b/>
        </w:rPr>
        <w:tab/>
        <w:t>Supported features and capabilities</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C4-150538)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C4-150539</w:t>
      </w:r>
      <w:r>
        <w:rPr>
          <w:b/>
        </w:rPr>
        <w:tab/>
        <w:t>Coding between the ePDG and the UE</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w:t>
      </w:r>
      <w:ins w:id="234" w:author="Jan, Nokia" w:date="2015-04-24T14:40:00Z">
        <w:r w:rsidR="00A15080">
          <w:rPr>
            <w:rFonts w:ascii="Arial" w:hAnsi="Arial" w:cs="Arial"/>
            <w:b/>
            <w:color w:val="993300"/>
            <w:u w:val="single"/>
          </w:rPr>
          <w:t>merged into C4-150630</w:t>
        </w:r>
      </w:ins>
      <w:del w:id="235" w:author="Jan, Nokia" w:date="2015-04-24T14:40:00Z">
        <w:r w:rsidDel="00A15080">
          <w:rPr>
            <w:rFonts w:ascii="Arial" w:hAnsi="Arial" w:cs="Arial"/>
            <w:b/>
            <w:color w:val="993300"/>
            <w:u w:val="single"/>
          </w:rPr>
          <w:delText xml:space="preserve">replaced by </w:delText>
        </w:r>
      </w:del>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C4-150540</w:t>
      </w:r>
      <w:r>
        <w:rPr>
          <w:b/>
        </w:rPr>
        <w:tab/>
        <w:t>Single IMS PDN connection for P-CSCF restoration</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D93E5A" w:rsidP="007349BF">
      <w:ins w:id="236" w:author="nhberry" w:date="2015-04-22T12:29:00Z">
        <w:r>
          <w:t xml:space="preserve">It needs to be </w:t>
        </w:r>
      </w:ins>
      <w:del w:id="237" w:author="nhberry" w:date="2015-04-22T12:29:00Z">
        <w:r w:rsidR="007349BF" w:rsidDel="00D93E5A">
          <w:delText>C</w:delText>
        </w:r>
      </w:del>
      <w:ins w:id="238" w:author="nhberry" w:date="2015-04-22T12:29:00Z">
        <w:r>
          <w:t>c</w:t>
        </w:r>
      </w:ins>
      <w:r w:rsidR="007349BF">
        <w:t>larif</w:t>
      </w:r>
      <w:ins w:id="239" w:author="nhberry" w:date="2015-04-22T12:30:00Z">
        <w:r>
          <w:t>ied</w:t>
        </w:r>
      </w:ins>
      <w:del w:id="240" w:author="nhberry" w:date="2015-04-22T12:30:00Z">
        <w:r w:rsidR="007349BF" w:rsidDel="00D93E5A">
          <w:delText>y the issue</w:delText>
        </w:r>
      </w:del>
      <w:r w:rsidR="007349BF">
        <w:t xml:space="preserve"> if the recommendation </w:t>
      </w:r>
      <w:ins w:id="241" w:author="Jan, Nokia" w:date="2015-04-24T14:44:00Z">
        <w:r w:rsidR="00A15080">
          <w:t>to</w:t>
        </w:r>
      </w:ins>
      <w:del w:id="242" w:author="Jan, Nokia" w:date="2015-04-24T14:44:00Z">
        <w:r w:rsidR="007349BF" w:rsidDel="00A15080">
          <w:delText xml:space="preserve">of </w:delText>
        </w:r>
      </w:del>
      <w:ins w:id="243" w:author="nhberry" w:date="2015-04-22T12:30:00Z">
        <w:del w:id="244" w:author="Jan, Nokia" w:date="2015-04-24T14:44:00Z">
          <w:r w:rsidDel="00A15080">
            <w:delText>the</w:delText>
          </w:r>
        </w:del>
        <w:r>
          <w:t xml:space="preserve"> use </w:t>
        </w:r>
      </w:ins>
      <w:r w:rsidR="007349BF">
        <w:t>one single IMS APN is not followed.</w:t>
      </w:r>
    </w:p>
    <w:p w:rsidR="007349BF" w:rsidRDefault="00D93E5A" w:rsidP="007349BF">
      <w:ins w:id="245" w:author="nhberry" w:date="2015-04-22T12:29:00Z">
        <w:r>
          <w:t>The f</w:t>
        </w:r>
      </w:ins>
      <w:del w:id="246" w:author="nhberry" w:date="2015-04-22T12:29:00Z">
        <w:r w:rsidR="007349BF" w:rsidDel="00D93E5A">
          <w:delText>F</w:delText>
        </w:r>
      </w:del>
      <w:r w:rsidR="007349BF">
        <w:t xml:space="preserve">ourth paragraph </w:t>
      </w:r>
      <w:ins w:id="247" w:author="nhberry" w:date="2015-04-22T12:29:00Z">
        <w:r>
          <w:t>should</w:t>
        </w:r>
        <w:del w:id="248" w:author="Peter" w:date="2015-04-23T08:28:00Z">
          <w:r w:rsidDel="00EF6BAA">
            <w:delText xml:space="preserve"> be</w:delText>
          </w:r>
        </w:del>
      </w:ins>
      <w:del w:id="249" w:author="nhberry" w:date="2015-04-22T12:29:00Z">
        <w:r w:rsidR="007349BF" w:rsidDel="00D93E5A">
          <w:delText>will</w:delText>
        </w:r>
      </w:del>
      <w:r w:rsidR="007349BF">
        <w:t xml:space="preserve"> be removed.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C4-150634</w:t>
      </w:r>
      <w:r>
        <w:rPr>
          <w:b/>
        </w:rPr>
        <w:tab/>
        <w:t>Single IMS PDN connection for P-CSCF restoration</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C4-150540)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C4-150541</w:t>
      </w:r>
      <w:r>
        <w:rPr>
          <w:b/>
        </w:rPr>
        <w:tab/>
        <w:t>P-CSCF restoration indication in RAR</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D93E5A" w:rsidP="007349BF">
      <w:ins w:id="250" w:author="nhberry" w:date="2015-04-22T12:30:00Z">
        <w:r>
          <w:t xml:space="preserve">The </w:t>
        </w:r>
      </w:ins>
      <w:del w:id="251" w:author="nhberry" w:date="2015-04-22T12:30:00Z">
        <w:r w:rsidR="007349BF" w:rsidDel="00D93E5A">
          <w:delText>U</w:delText>
        </w:r>
      </w:del>
      <w:ins w:id="252" w:author="nhberry" w:date="2015-04-22T12:30:00Z">
        <w:r>
          <w:t>u</w:t>
        </w:r>
      </w:ins>
      <w:r w:rsidR="007349BF">
        <w:t xml:space="preserve">se of </w:t>
      </w:r>
      <w:ins w:id="253" w:author="nhberry" w:date="2015-04-22T12:31:00Z">
        <w:r>
          <w:t xml:space="preserve">an </w:t>
        </w:r>
      </w:ins>
      <w:r w:rsidR="007349BF">
        <w:t>RAR without triggering an AAR should be documented</w:t>
      </w:r>
      <w:ins w:id="254" w:author="nhberry" w:date="2015-04-22T12:31:00Z">
        <w:r>
          <w:t>,</w:t>
        </w:r>
      </w:ins>
      <w:r w:rsidR="007349BF">
        <w:t xml:space="preserve"> if </w:t>
      </w:r>
      <w:ins w:id="255" w:author="nhberry" w:date="2015-04-22T12:31:00Z">
        <w:r>
          <w:t xml:space="preserve">this </w:t>
        </w:r>
      </w:ins>
      <w:r w:rsidR="007349BF">
        <w:t>exist</w:t>
      </w:r>
      <w:ins w:id="256" w:author="nhberry" w:date="2015-04-22T12:31:00Z">
        <w:r>
          <w:t>s</w:t>
        </w:r>
      </w:ins>
      <w:del w:id="257" w:author="nhberry" w:date="2015-04-22T12:31:00Z">
        <w:r w:rsidR="007349BF" w:rsidDel="00D93E5A">
          <w:delText>ing</w:delText>
        </w:r>
      </w:del>
      <w:r w:rsidR="007349BF">
        <w:t>.</w:t>
      </w:r>
    </w:p>
    <w:p w:rsidR="007349BF" w:rsidRDefault="007349BF" w:rsidP="007349BF">
      <w:r>
        <w:t>The text will be updated to indicate that the RAR/RAA is followed by a</w:t>
      </w:r>
      <w:ins w:id="258" w:author="nhberry" w:date="2015-04-22T12:31:00Z">
        <w:r w:rsidR="00D93E5A">
          <w:t>n</w:t>
        </w:r>
      </w:ins>
      <w:r>
        <w:t xml:space="preserve"> AAR/AAA procedure.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C4-150635</w:t>
      </w:r>
      <w:r>
        <w:rPr>
          <w:b/>
        </w:rPr>
        <w:tab/>
        <w:t>P-CSCF restoration indication in RAR</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C4-150541)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C4-150673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C4-150673</w:t>
      </w:r>
      <w:r>
        <w:rPr>
          <w:b/>
        </w:rPr>
        <w:tab/>
        <w:t>P-CSCF restoration indication in RAR</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C4-150635)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C4-150542</w:t>
      </w:r>
      <w:r>
        <w:rPr>
          <w:b/>
        </w:rPr>
        <w:tab/>
        <w:t>Conclusions and recommendations</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Variant b should be selected</w:t>
      </w:r>
      <w:ins w:id="259" w:author="nhberry" w:date="2015-04-22T12:31:00Z">
        <w:r w:rsidR="00D93E5A">
          <w:t>.</w:t>
        </w:r>
      </w:ins>
    </w:p>
    <w:p w:rsidR="007349BF" w:rsidRDefault="007349BF" w:rsidP="007349BF">
      <w:r>
        <w:t>23.402 impact</w:t>
      </w:r>
      <w:ins w:id="260" w:author="nhberry" w:date="2015-04-22T12:32:00Z">
        <w:r w:rsidR="00D93E5A">
          <w:t>s</w:t>
        </w:r>
      </w:ins>
      <w:r>
        <w:t xml:space="preserve"> (S2b)</w:t>
      </w:r>
      <w:ins w:id="261" w:author="nhberry" w:date="2015-04-22T12:32:00Z">
        <w:r w:rsidR="00D93E5A">
          <w:t>.</w:t>
        </w:r>
      </w:ins>
    </w:p>
    <w:p w:rsidR="007349BF" w:rsidRDefault="007349BF" w:rsidP="007349BF">
      <w:r>
        <w:t>Check the impacted specifications and eventually update the WID</w:t>
      </w:r>
      <w:ins w:id="262" w:author="nhberry" w:date="2015-04-22T12:32:00Z">
        <w:r w:rsidR="00D93E5A">
          <w:t>.</w:t>
        </w:r>
      </w:ins>
    </w:p>
    <w:p w:rsidR="007349BF" w:rsidRDefault="007349BF" w:rsidP="007349BF">
      <w:r>
        <w:t>Check with SA2 and CT1 (</w:t>
      </w:r>
      <w:ins w:id="263" w:author="nhberry" w:date="2015-04-22T12:32:00Z">
        <w:r w:rsidR="00D93E5A">
          <w:t>via an</w:t>
        </w:r>
      </w:ins>
      <w:r>
        <w:t xml:space="preserve"> LS to SA2?):</w:t>
      </w:r>
    </w:p>
    <w:p w:rsidR="007349BF" w:rsidRDefault="007349BF" w:rsidP="007349BF">
      <w:r>
        <w:t>-Technical report for information;</w:t>
      </w:r>
    </w:p>
    <w:p w:rsidR="007349BF" w:rsidRDefault="007349BF" w:rsidP="007349BF">
      <w:r>
        <w:t>- the impact on 23.402;</w:t>
      </w:r>
    </w:p>
    <w:p w:rsidR="007349BF" w:rsidRDefault="007349BF" w:rsidP="007349BF">
      <w:r>
        <w:t>- iKeV2 issue.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C4-150645</w:t>
      </w:r>
      <w:r>
        <w:rPr>
          <w:b/>
        </w:rPr>
        <w:tab/>
        <w:t>Conclusions and recommendations</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C4-150542)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C4-150646</w:t>
      </w:r>
      <w:r>
        <w:rPr>
          <w:b/>
        </w:rPr>
        <w:tab/>
        <w:t>P-CSCF restoration over WLAN</w:t>
      </w:r>
      <w:r>
        <w:rPr>
          <w:b/>
        </w:rPr>
        <w:br/>
      </w:r>
      <w:r>
        <w:rPr>
          <w:i/>
        </w:rPr>
        <w:tab/>
      </w:r>
      <w:r>
        <w:rPr>
          <w:i/>
        </w:rPr>
        <w:tab/>
      </w:r>
      <w:r>
        <w:rPr>
          <w:i/>
        </w:rPr>
        <w:tab/>
      </w:r>
      <w:r>
        <w:rPr>
          <w:i/>
        </w:rPr>
        <w:tab/>
      </w:r>
      <w:r>
        <w:rPr>
          <w:i/>
        </w:rPr>
        <w:tab/>
        <w:t>Source: Alcatel-Lucent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C4-150675</w:t>
      </w:r>
      <w:r>
        <w:rPr>
          <w:b/>
        </w:rPr>
        <w:tab/>
        <w:t>3GPP TR 29.826 v0.3.0</w:t>
      </w:r>
      <w:r>
        <w:rPr>
          <w:b/>
        </w:rPr>
        <w:br/>
      </w:r>
      <w:r>
        <w:rPr>
          <w:i/>
        </w:rPr>
        <w:tab/>
      </w:r>
      <w:r>
        <w:rPr>
          <w:i/>
        </w:rPr>
        <w:tab/>
      </w:r>
      <w:r>
        <w:rPr>
          <w:i/>
        </w:rPr>
        <w:tab/>
      </w:r>
      <w:r>
        <w:rPr>
          <w:i/>
        </w:rPr>
        <w:tab/>
      </w:r>
      <w:r>
        <w:rPr>
          <w:i/>
        </w:rPr>
        <w:tab/>
        <w:t>Source: Alcatel-Lucent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264" w:author="Bruno Landais" w:date="2015-04-27T11:57:00Z">
        <w:r w:rsidR="007E664C">
          <w:rPr>
            <w:rFonts w:ascii="Arial" w:hAnsi="Arial" w:cs="Arial"/>
            <w:b/>
            <w:color w:val="993300"/>
            <w:u w:val="single"/>
          </w:rPr>
          <w:t xml:space="preserve"> as </w:t>
        </w:r>
      </w:ins>
      <w:ins w:id="265" w:author="Bruno Landais" w:date="2015-04-27T11:58:00Z">
        <w:r w:rsidR="007E664C">
          <w:rPr>
            <w:rFonts w:ascii="Arial" w:hAnsi="Arial" w:cs="Arial"/>
            <w:b/>
            <w:color w:val="993300"/>
            <w:u w:val="single"/>
          </w:rPr>
          <w:t xml:space="preserve">the </w:t>
        </w:r>
      </w:ins>
      <w:ins w:id="266" w:author="Bruno Landais" w:date="2015-04-27T11:57:00Z">
        <w:r w:rsidR="007E664C">
          <w:rPr>
            <w:rFonts w:ascii="Arial" w:hAnsi="Arial" w:cs="Arial"/>
            <w:b/>
            <w:color w:val="993300"/>
            <w:u w:val="single"/>
          </w:rPr>
          <w:t>basis for future work</w:t>
        </w:r>
      </w:ins>
      <w:r>
        <w:rPr>
          <w:color w:val="993300"/>
          <w:u w:val="single"/>
        </w:rPr>
        <w:t>.</w:t>
      </w:r>
      <w:r>
        <w:rPr>
          <w:color w:val="993300"/>
          <w:u w:val="single"/>
        </w:rPr>
        <w:br/>
      </w:r>
      <w:r>
        <w:rPr>
          <w:color w:val="993300"/>
          <w:u w:val="single"/>
        </w:rPr>
        <w:br/>
      </w:r>
    </w:p>
    <w:p w:rsidR="007349BF" w:rsidRDefault="007349BF" w:rsidP="007349BF">
      <w:pPr>
        <w:pStyle w:val="Heading4"/>
      </w:pPr>
      <w:bookmarkStart w:id="267" w:name="_Toc417392971"/>
      <w:r>
        <w:t>6.1.4</w:t>
      </w:r>
      <w:r>
        <w:tab/>
        <w:t>Diameter Load Control Mechanisms</w:t>
      </w:r>
      <w:bookmarkEnd w:id="267"/>
    </w:p>
    <w:p w:rsidR="007349BF" w:rsidRDefault="007349BF" w:rsidP="007349BF">
      <w:pPr>
        <w:rPr>
          <w:i/>
        </w:rPr>
      </w:pPr>
      <w:r w:rsidRPr="007349BF">
        <w:rPr>
          <w:rFonts w:ascii="Arial" w:hAnsi="Arial" w:cs="Arial"/>
          <w:b/>
          <w:color w:val="0000FF"/>
          <w:sz w:val="24"/>
          <w:u w:val="thick"/>
        </w:rPr>
        <w:t>C4-150453</w:t>
      </w:r>
      <w:r>
        <w:rPr>
          <w:b/>
        </w:rPr>
        <w:tab/>
        <w:t>Requirements on HSS-load conveyance</w:t>
      </w:r>
      <w:r>
        <w:rPr>
          <w:b/>
        </w:rPr>
        <w:br/>
      </w:r>
      <w:r>
        <w:tab/>
      </w:r>
      <w:r>
        <w:tab/>
      </w:r>
      <w:r>
        <w:tab/>
      </w:r>
      <w:r>
        <w:tab/>
      </w:r>
      <w:r>
        <w:tab/>
        <w:t>29.810 v0.2.0</w:t>
      </w:r>
      <w: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HSS-load may be used for dynamic load balancing by nodes (MME/DA/proxy DA) that select the HSS. As the selecting nodes may or may not be immediate peers to the HSS, HSS-load must be conveyed end-to-end.</w:t>
      </w:r>
    </w:p>
    <w:p w:rsidR="007349BF" w:rsidRDefault="007349BF" w:rsidP="007349BF">
      <w:r>
        <w:t>What is Load info</w:t>
      </w:r>
      <w:ins w:id="268" w:author="nhberry" w:date="2015-04-22T12:33:00Z">
        <w:r w:rsidR="00D93E5A">
          <w:t>,</w:t>
        </w:r>
      </w:ins>
      <w:r>
        <w:t xml:space="preserve"> in </w:t>
      </w:r>
      <w:ins w:id="269" w:author="nhberry" w:date="2015-04-22T12:33:00Z">
        <w:r w:rsidR="00D93E5A">
          <w:t xml:space="preserve">the </w:t>
        </w:r>
      </w:ins>
      <w:r>
        <w:t>case HSS has not an immediate peer?</w:t>
      </w:r>
    </w:p>
    <w:p w:rsidR="007349BF" w:rsidRDefault="007349BF" w:rsidP="007349BF">
      <w:r>
        <w:t>It is the number of requests and the path selection.</w:t>
      </w:r>
    </w:p>
    <w:p w:rsidR="007349BF" w:rsidRDefault="007349BF" w:rsidP="007349BF">
      <w:r>
        <w:t>Info from the FEs is relevant for the load balancing.</w:t>
      </w:r>
    </w:p>
    <w:p w:rsidR="007349BF" w:rsidRDefault="007349BF" w:rsidP="007349BF">
      <w:r>
        <w:t>Clarification needs to be written down</w:t>
      </w:r>
      <w:ins w:id="270" w:author="Peter" w:date="2015-04-23T08:30:00Z">
        <w:r w:rsidR="00EF6BAA">
          <w:t>.</w:t>
        </w:r>
      </w:ins>
      <w:r>
        <w:t xml:space="preserve"> Offline</w:t>
      </w:r>
      <w:ins w:id="271" w:author="Peter" w:date="2015-04-23T08:30:00Z">
        <w:r w:rsidR="00EF6BAA">
          <w:t xml:space="preserve"> </w:t>
        </w:r>
      </w:ins>
      <w:ins w:id="272" w:author="Peter" w:date="2015-04-23T08:31:00Z">
        <w:r w:rsidR="00EF6BAA">
          <w:t xml:space="preserve">discussion </w:t>
        </w:r>
      </w:ins>
      <w:ins w:id="273" w:author="Peter" w:date="2015-04-23T08:30:00Z">
        <w:r w:rsidR="00EF6BAA">
          <w:t>should take place</w:t>
        </w:r>
      </w:ins>
      <w:r>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C4-150637</w:t>
      </w:r>
      <w:r>
        <w:rPr>
          <w:b/>
        </w:rPr>
        <w:tab/>
        <w:t>Requirements on HSS-load conveyance</w:t>
      </w:r>
      <w:r>
        <w:rPr>
          <w:b/>
        </w:rPr>
        <w:br/>
      </w:r>
      <w:r>
        <w:tab/>
      </w:r>
      <w:r>
        <w:tab/>
      </w:r>
      <w:r>
        <w:tab/>
      </w:r>
      <w:r>
        <w:tab/>
      </w:r>
      <w:r>
        <w:tab/>
        <w:t>29.810 v0.2.0</w:t>
      </w:r>
      <w: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C4-150453)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C4-150454</w:t>
      </w:r>
      <w:r>
        <w:rPr>
          <w:b/>
        </w:rPr>
        <w:tab/>
        <w:t>Load Usage</w:t>
      </w:r>
      <w:r>
        <w:rPr>
          <w:b/>
        </w:rPr>
        <w:br/>
      </w:r>
      <w:r>
        <w:tab/>
      </w:r>
      <w:r>
        <w:tab/>
      </w:r>
      <w:r>
        <w:tab/>
      </w:r>
      <w:r>
        <w:tab/>
      </w:r>
      <w:r>
        <w:tab/>
        <w:t>29.810 v0.2.0</w:t>
      </w:r>
      <w: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Two use cases for load information are outlined: Dynamic Load Balancing and Overload preparation.</w:t>
      </w:r>
    </w:p>
    <w:p w:rsidR="007349BF" w:rsidRDefault="007349BF" w:rsidP="007349BF">
      <w:r>
        <w:t xml:space="preserve">Load Information, however, shall not be used as a justification for request dropping. </w:t>
      </w:r>
    </w:p>
    <w:p w:rsidR="007349BF" w:rsidRDefault="007349BF" w:rsidP="007349BF">
      <w:r>
        <w:t>Texts in Server selection and Overload diversion subclauses need be made more generic.</w:t>
      </w:r>
    </w:p>
    <w:p w:rsidR="007349BF" w:rsidRDefault="007349BF" w:rsidP="007349BF">
      <w:r>
        <w:t>“Load non-usage” to be moved in a general section.</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C4-150639</w:t>
      </w:r>
      <w:r>
        <w:rPr>
          <w:b/>
        </w:rPr>
        <w:tab/>
        <w:t>Load Usage</w:t>
      </w:r>
      <w:r>
        <w:rPr>
          <w:b/>
        </w:rPr>
        <w:br/>
      </w:r>
      <w:r>
        <w:tab/>
      </w:r>
      <w:r>
        <w:tab/>
      </w:r>
      <w:r>
        <w:tab/>
      </w:r>
      <w:r>
        <w:tab/>
      </w:r>
      <w:r>
        <w:tab/>
        <w:t>29.810 v0.2.0</w:t>
      </w:r>
      <w: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C4-150454)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C4-150543</w:t>
      </w:r>
      <w:r>
        <w:rPr>
          <w:b/>
        </w:rPr>
        <w:tab/>
        <w:t>Load control Existing standardization</w:t>
      </w:r>
      <w:r>
        <w:rPr>
          <w:b/>
        </w:rPr>
        <w:br/>
      </w:r>
      <w:r>
        <w:tab/>
      </w:r>
      <w:r>
        <w:tab/>
      </w:r>
      <w:r>
        <w:tab/>
      </w:r>
      <w:r>
        <w:tab/>
      </w:r>
      <w:r>
        <w:tab/>
        <w:t>29.810 v0.2.0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This P-CR complements the subclause 5.1 on existing standardisation. The use of DNS needs to be described.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C4-150640</w:t>
      </w:r>
      <w:r>
        <w:rPr>
          <w:b/>
        </w:rPr>
        <w:tab/>
        <w:t>Load control Existing standardization</w:t>
      </w:r>
      <w:r>
        <w:rPr>
          <w:b/>
        </w:rPr>
        <w:br/>
      </w:r>
      <w:r>
        <w:tab/>
      </w:r>
      <w:r>
        <w:tab/>
      </w:r>
      <w:r>
        <w:tab/>
      </w:r>
      <w:r>
        <w:tab/>
      </w:r>
      <w:r>
        <w:tab/>
        <w:t>29.810 v0.2.0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C4-150543)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C4-150544</w:t>
      </w:r>
      <w:r>
        <w:rPr>
          <w:b/>
        </w:rPr>
        <w:tab/>
        <w:t xml:space="preserve">3GPP network implications, 3GPP AAA Server Case </w:t>
      </w:r>
      <w:r>
        <w:rPr>
          <w:b/>
        </w:rPr>
        <w:br/>
      </w:r>
      <w:r>
        <w:tab/>
      </w:r>
      <w:r>
        <w:tab/>
      </w:r>
      <w:r>
        <w:tab/>
      </w:r>
      <w:r>
        <w:tab/>
      </w:r>
      <w:r>
        <w:tab/>
        <w:t>29.810 v0.2.0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The PCR addresses the technical report subclause 5.2.2 to </w:t>
      </w:r>
      <w:r w:rsidR="006552D1">
        <w:t>analyse</w:t>
      </w:r>
      <w:r>
        <w:t xml:space="preserve"> the 3GPP network implications for the 3GPP AAA Server with associated load considerations.</w:t>
      </w:r>
    </w:p>
    <w:p w:rsidR="007349BF" w:rsidRDefault="007349BF" w:rsidP="007349BF">
      <w:r>
        <w:t>UDC concept is not applicable as a 3GPP AAA Server. Why Destination Host?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C4-150643</w:t>
      </w:r>
      <w:r>
        <w:rPr>
          <w:b/>
        </w:rPr>
        <w:tab/>
        <w:t xml:space="preserve">3GPP network implications, 3GPP AAA Server Case </w:t>
      </w:r>
      <w:r>
        <w:rPr>
          <w:b/>
        </w:rPr>
        <w:br/>
      </w:r>
      <w:r>
        <w:tab/>
      </w:r>
      <w:r>
        <w:tab/>
      </w:r>
      <w:r>
        <w:tab/>
      </w:r>
      <w:r>
        <w:tab/>
      </w:r>
      <w:r>
        <w:tab/>
        <w:t>29.810 v0.2.0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C4-150544)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C4-150679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C4-150679</w:t>
      </w:r>
      <w:r>
        <w:rPr>
          <w:b/>
        </w:rPr>
        <w:tab/>
        <w:t xml:space="preserve">3GPP network implications, 3GPP AAA Server Case </w:t>
      </w:r>
      <w:r>
        <w:rPr>
          <w:b/>
        </w:rPr>
        <w:br/>
      </w:r>
      <w:r>
        <w:tab/>
      </w:r>
      <w:r>
        <w:tab/>
      </w:r>
      <w:r>
        <w:tab/>
      </w:r>
      <w:r>
        <w:tab/>
      </w:r>
      <w:r>
        <w:tab/>
        <w:t>29.810 v0.2.0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C4-150643)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C4-150676</w:t>
      </w:r>
      <w:r>
        <w:rPr>
          <w:b/>
        </w:rPr>
        <w:tab/>
        <w:t>3GPP TR 29.810 v0.3.0</w:t>
      </w:r>
      <w:r>
        <w:rPr>
          <w:b/>
        </w:rPr>
        <w:br/>
      </w:r>
      <w:r>
        <w:rPr>
          <w:i/>
        </w:rPr>
        <w:tab/>
      </w:r>
      <w:r>
        <w:rPr>
          <w:i/>
        </w:rPr>
        <w:tab/>
      </w:r>
      <w:r>
        <w:rPr>
          <w:i/>
        </w:rPr>
        <w:tab/>
      </w:r>
      <w:r>
        <w:rPr>
          <w:i/>
        </w:rPr>
        <w:tab/>
      </w:r>
      <w:r>
        <w:rPr>
          <w:i/>
        </w:rPr>
        <w:tab/>
        <w:t>Source: Alcatel-Lucent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C4-150699</w:t>
      </w:r>
      <w:r>
        <w:rPr>
          <w:b/>
        </w:rPr>
        <w:tab/>
        <w:t>Minutes of the offline discussion on load control</w:t>
      </w:r>
      <w:r>
        <w:rPr>
          <w:b/>
        </w:rPr>
        <w:br/>
      </w:r>
      <w:r>
        <w:rPr>
          <w:i/>
        </w:rPr>
        <w:tab/>
      </w:r>
      <w:r>
        <w:rPr>
          <w:i/>
        </w:rPr>
        <w:tab/>
      </w:r>
      <w:r>
        <w:rPr>
          <w:i/>
        </w:rPr>
        <w:tab/>
      </w:r>
      <w:r>
        <w:rPr>
          <w:i/>
        </w:rPr>
        <w:tab/>
      </w:r>
      <w:r>
        <w:rPr>
          <w:i/>
        </w:rPr>
        <w:tab/>
        <w:t>Source: CT4 Vice Chairman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4"/>
      </w:pPr>
      <w:bookmarkStart w:id="274" w:name="_Toc417392972"/>
      <w:r>
        <w:t>6.1.5</w:t>
      </w:r>
      <w:r>
        <w:tab/>
        <w:t>Study on EPC Signalling Improvement for Race Scenarios</w:t>
      </w:r>
      <w:bookmarkEnd w:id="274"/>
    </w:p>
    <w:p w:rsidR="007349BF" w:rsidRDefault="007349BF" w:rsidP="007349BF">
      <w:pPr>
        <w:rPr>
          <w:i/>
        </w:rPr>
      </w:pPr>
      <w:r w:rsidRPr="007349BF">
        <w:rPr>
          <w:rFonts w:ascii="Arial" w:hAnsi="Arial" w:cs="Arial"/>
          <w:b/>
          <w:color w:val="0000FF"/>
          <w:sz w:val="24"/>
          <w:u w:val="thick"/>
        </w:rPr>
        <w:t>C4-150464</w:t>
      </w:r>
      <w:r>
        <w:rPr>
          <w:b/>
        </w:rPr>
        <w:tab/>
        <w:t>Handling of hanging session context in 3GPP AAA Server</w:t>
      </w:r>
      <w:r>
        <w:rPr>
          <w:b/>
        </w:rPr>
        <w:br/>
      </w:r>
      <w:r>
        <w:tab/>
      </w:r>
      <w:r>
        <w:tab/>
      </w:r>
      <w:r>
        <w:tab/>
      </w:r>
      <w:r>
        <w:tab/>
      </w:r>
      <w:r>
        <w:tab/>
        <w:t>29.811 v0.1.0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The 3GPP AAA Server may end up with hanging S6b session contexts in certain abnormal scenarios. It is unspecified what the 3GPP AAA Server should do upon receipt of a subsequent S6b authorization request for the same UE and APN </w:t>
      </w:r>
      <w:ins w:id="275" w:author="Jan, Nokia" w:date="2015-04-24T14:46:00Z">
        <w:r w:rsidR="00A15080">
          <w:t>as</w:t>
        </w:r>
      </w:ins>
      <w:del w:id="276" w:author="Jan, Nokia" w:date="2015-04-24T14:46:00Z">
        <w:r w:rsidDel="00A15080">
          <w:delText>with</w:delText>
        </w:r>
      </w:del>
      <w:r>
        <w:t xml:space="preserve"> the hanging session, in particular when the new and the hanging sessions are supported via different PGWs.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The user case in the description for </w:t>
      </w:r>
      <w:ins w:id="277" w:author="nhberry" w:date="2015-04-22T12:35:00Z">
        <w:r w:rsidR="00555DD0">
          <w:t xml:space="preserve">the </w:t>
        </w:r>
      </w:ins>
      <w:r>
        <w:t>scenario need</w:t>
      </w:r>
      <w:ins w:id="278" w:author="nhberry" w:date="2015-04-22T12:35:00Z">
        <w:r w:rsidR="00555DD0">
          <w:t>s</w:t>
        </w:r>
      </w:ins>
      <w:r>
        <w:t xml:space="preserve"> to be added.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C4-150582</w:t>
      </w:r>
      <w:r>
        <w:rPr>
          <w:b/>
        </w:rPr>
        <w:tab/>
        <w:t>Handling of hanging session context in 3GPP AAA Server</w:t>
      </w:r>
      <w:r>
        <w:rPr>
          <w:b/>
        </w:rPr>
        <w:br/>
      </w:r>
      <w:r>
        <w:tab/>
      </w:r>
      <w:r>
        <w:tab/>
      </w:r>
      <w:r>
        <w:tab/>
      </w:r>
      <w:r>
        <w:tab/>
      </w:r>
      <w:r>
        <w:tab/>
        <w:t>29.811 v0.1.0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C4-150464)</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C4-150692</w:t>
      </w:r>
      <w:r>
        <w:rPr>
          <w:b/>
        </w:rPr>
        <w:tab/>
        <w:t>Handling of hanging session context in 3GPP AAA Server</w:t>
      </w:r>
      <w:r>
        <w:rPr>
          <w:b/>
        </w:rPr>
        <w:br/>
      </w:r>
      <w:r>
        <w:tab/>
      </w:r>
      <w:r>
        <w:tab/>
      </w:r>
      <w:r>
        <w:tab/>
      </w:r>
      <w:r>
        <w:tab/>
      </w:r>
      <w:r>
        <w:tab/>
        <w:t>29.811 v0.1.0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C4-150582)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C4-150712</w:t>
      </w:r>
      <w:r>
        <w:rPr>
          <w:b/>
        </w:rPr>
        <w:tab/>
        <w:t>Handling of hanging session context in 3GPP AAA Server</w:t>
      </w:r>
      <w:r>
        <w:rPr>
          <w:b/>
        </w:rPr>
        <w:br/>
      </w:r>
      <w:r>
        <w:tab/>
      </w:r>
      <w:r>
        <w:tab/>
      </w:r>
      <w:r>
        <w:tab/>
      </w:r>
      <w:r>
        <w:tab/>
      </w:r>
      <w:r>
        <w:tab/>
        <w:t>29.811 v0.1.0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C4-150692)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C4-150465</w:t>
      </w:r>
      <w:r>
        <w:rPr>
          <w:b/>
        </w:rPr>
        <w:tab/>
        <w:t>Improvements on Introducing the solution on "Resend Indicator" in Create Session Request</w:t>
      </w:r>
      <w:r>
        <w:rPr>
          <w:b/>
        </w:rPr>
        <w:br/>
      </w:r>
      <w:r>
        <w:tab/>
      </w:r>
      <w:r>
        <w:tab/>
      </w:r>
      <w:r>
        <w:tab/>
      </w:r>
      <w:r>
        <w:tab/>
      </w:r>
      <w:r>
        <w:tab/>
        <w:t>29.811 v0.1.0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solution on "Resend Indicator" in Create Session Request has the drawback that the criteria for clearing "Resend Indicator" where not specified.</w:t>
      </w:r>
    </w:p>
    <w:p w:rsidR="007349BF" w:rsidRDefault="007349BF" w:rsidP="007349BF">
      <w:r>
        <w:t>With this paper it is proposed to introduce control of clearance of the "Resend Indicator" by  a timer.</w:t>
      </w:r>
    </w:p>
    <w:p w:rsidR="007349BF" w:rsidRDefault="007349BF" w:rsidP="007349BF">
      <w:r>
        <w:t>The proposal is to have one timer which is started when CCR-I message with "Resend Indicator" is received. The length of this timer is FFS.</w:t>
      </w:r>
    </w:p>
    <w:p w:rsidR="007349BF" w:rsidRDefault="007349BF" w:rsidP="007349BF">
      <w:r>
        <w:t>In addition this could be enhanced by a timer which is started when the CCR-I message without "Resend Indicator" is received after the reception of the CCR-I message with "Resend Indicator". This timer should be longer than the T3 timer in SGW.</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This P-CR overlaps with C4-150474.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C4-150583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C4-150472</w:t>
      </w:r>
      <w:r>
        <w:rPr>
          <w:b/>
        </w:rPr>
        <w:tab/>
        <w:t>Scenario 1 (CSReq at SGW colliding with an existing PDN connection context)</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Update for S11 and S4 and S4 is the more likely occurrence.</w:t>
      </w:r>
      <w:ins w:id="279" w:author="Frank Yong Yang20150203" w:date="2015-04-28T15:03:00Z">
        <w:r w:rsidR="00B372C8">
          <w:t xml:space="preserve"> Potential hanging dedicated bearer context can be deleted upon next Modify Bearer Request or rely</w:t>
        </w:r>
      </w:ins>
      <w:ins w:id="280" w:author="Bruno Landais - v2" w:date="2015-04-29T08:46:00Z">
        <w:r w:rsidR="00D86F88">
          <w:t>ing</w:t>
        </w:r>
      </w:ins>
      <w:ins w:id="281" w:author="Frank Yong Yang20150203" w:date="2015-04-28T15:03:00Z">
        <w:r w:rsidR="00B372C8">
          <w:t xml:space="preserve"> on </w:t>
        </w:r>
      </w:ins>
      <w:ins w:id="282" w:author="Bruno Landais - v2" w:date="2015-04-29T08:45:00Z">
        <w:r w:rsidR="00D86F88">
          <w:t xml:space="preserve">the </w:t>
        </w:r>
      </w:ins>
      <w:ins w:id="283" w:author="Frank Yong Yang20150203" w:date="2015-04-28T15:03:00Z">
        <w:r w:rsidR="00B372C8">
          <w:t xml:space="preserve">GTP Error Indication </w:t>
        </w:r>
      </w:ins>
      <w:ins w:id="284" w:author="Frank Yong Yang20150203" w:date="2015-04-28T15:04:00Z">
        <w:r w:rsidR="00B372C8">
          <w:t>mechanism</w:t>
        </w:r>
      </w:ins>
      <w:ins w:id="285" w:author="Frank Yong Yang20150203" w:date="2015-04-28T15:03:00Z">
        <w:r w:rsidR="00B372C8">
          <w:t>.</w:t>
        </w:r>
      </w:ins>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C4-150584</w:t>
      </w:r>
      <w:r>
        <w:rPr>
          <w:b/>
        </w:rPr>
        <w:tab/>
        <w:t>Scenario 1 (CSReq at SGW colliding with an existing PDN connection context)</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C4-150472)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C4-150693</w:t>
      </w:r>
      <w:r>
        <w:rPr>
          <w:b/>
        </w:rPr>
        <w:tab/>
        <w:t>Scenario 1 (CSReq at SGW colliding with an existing PDN connection context)</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C4-150584)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C4-150473</w:t>
      </w:r>
      <w:r>
        <w:rPr>
          <w:b/>
        </w:rPr>
        <w:tab/>
        <w:t>Overlapping transactions in the network – PDN connection re-establishment via an alternative serving node</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Scenarios have been identified in subclause 4.4 whereby a serving node (MME/SGSN or TWAN/ePDG) reselects an alternative PGW to establish a PDN connection, when delays are encountered in the network preventing one PGW to return a timely response towards the originating node. </w:t>
      </w:r>
    </w:p>
    <w:p w:rsidR="007349BF" w:rsidRDefault="007349BF" w:rsidP="007349BF">
      <w:r>
        <w:t>In order to further assess the potential solutions, it is important to determine whether similar problems may also exist in scenarios where the UE would repeat its request via an alternative originating node.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C4-150588</w:t>
      </w:r>
      <w:r>
        <w:rPr>
          <w:b/>
        </w:rPr>
        <w:tab/>
        <w:t>Overlapping transactions in the network – PDN connection re-establishment via an alternative serving node</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C4-150473)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C4-150474</w:t>
      </w:r>
      <w:r>
        <w:rPr>
          <w:b/>
        </w:rPr>
        <w:tab/>
        <w:t>Overlapping transactions in the network – Evaluation of solutions</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CT4 is studying various EPC race conditions scenarios and scenarios with hanging session/bearer contexts in EPC nodes, and assessing whether to improve the existing stage 3 protocols and/or specifications for effective handling of these scenarios.</w:t>
      </w:r>
    </w:p>
    <w:p w:rsidR="007349BF" w:rsidRDefault="007349BF" w:rsidP="007349BF">
      <w:pPr>
        <w:rPr>
          <w:rFonts w:ascii="Arial" w:hAnsi="Arial" w:cs="Arial"/>
          <w:b/>
        </w:rPr>
      </w:pPr>
      <w:r>
        <w:rPr>
          <w:rFonts w:ascii="Arial" w:hAnsi="Arial" w:cs="Arial"/>
          <w:b/>
        </w:rPr>
        <w:t xml:space="preserve">Discussion: </w:t>
      </w:r>
    </w:p>
    <w:p w:rsidR="007349BF" w:rsidRDefault="00A15080" w:rsidP="007349BF">
      <w:ins w:id="286" w:author="Jan, Nokia" w:date="2015-04-24T14:47:00Z">
        <w:r>
          <w:lastRenderedPageBreak/>
          <w:t>It</w:t>
        </w:r>
      </w:ins>
      <w:del w:id="287" w:author="Jan, Nokia" w:date="2015-04-24T14:47:00Z">
        <w:r w:rsidR="007349BF" w:rsidDel="00A15080">
          <w:delText>it</w:delText>
        </w:r>
      </w:del>
      <w:r w:rsidR="007349BF">
        <w:t xml:space="preserve"> was clarified that the timestamp is applied when the message arrives and placed in the queue</w:t>
      </w:r>
      <w:ins w:id="288" w:author="Frank Yong Yang20150203" w:date="2015-04-28T15:05:00Z">
        <w:r w:rsidR="00B372C8">
          <w:t xml:space="preserve">, however letting </w:t>
        </w:r>
      </w:ins>
      <w:ins w:id="289" w:author="Bruno Landais - v2" w:date="2015-04-29T08:46:00Z">
        <w:r w:rsidR="00D86F88">
          <w:t xml:space="preserve">the </w:t>
        </w:r>
      </w:ins>
      <w:ins w:id="290" w:author="Frank Yong Yang20150203" w:date="2015-04-28T15:05:00Z">
        <w:r w:rsidR="00B372C8">
          <w:t>PGW add</w:t>
        </w:r>
        <w:del w:id="291" w:author="Bruno Landais - v2" w:date="2015-04-29T08:46:00Z">
          <w:r w:rsidR="00B372C8" w:rsidDel="00D86F88">
            <w:delText>ing</w:delText>
          </w:r>
        </w:del>
        <w:r w:rsidR="00B372C8">
          <w:t xml:space="preserve"> </w:t>
        </w:r>
      </w:ins>
      <w:ins w:id="292" w:author="Bruno Landais - v2" w:date="2015-04-29T08:46:00Z">
        <w:r w:rsidR="00D86F88">
          <w:t xml:space="preserve">its </w:t>
        </w:r>
      </w:ins>
      <w:ins w:id="293" w:author="Frank Yong Yang20150203" w:date="2015-04-28T15:05:00Z">
        <w:r w:rsidR="00B372C8">
          <w:t xml:space="preserve">timestamp in the CCR-Initial message </w:t>
        </w:r>
      </w:ins>
      <w:ins w:id="294" w:author="Frank Yong Yang20150203" w:date="2015-04-28T15:06:00Z">
        <w:r w:rsidR="00B372C8">
          <w:t>doesn't solve the problem</w:t>
        </w:r>
      </w:ins>
      <w:del w:id="295" w:author="Frank Yong Yang20150203" w:date="2015-04-28T15:05:00Z">
        <w:r w:rsidR="007349BF" w:rsidDel="00B372C8">
          <w:delText>.</w:delText>
        </w:r>
      </w:del>
      <w:ins w:id="296" w:author="Frank Yong Yang20150203" w:date="2015-04-28T15:06:00Z">
        <w:r w:rsidR="00B372C8">
          <w:t>.</w:t>
        </w:r>
      </w:ins>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C4-150583</w:t>
      </w:r>
      <w:r>
        <w:rPr>
          <w:b/>
        </w:rPr>
        <w:tab/>
        <w:t>Overlapping transactions in the network – Evaluation of solutions</w:t>
      </w:r>
      <w:r>
        <w:rPr>
          <w:b/>
        </w:rPr>
        <w:br/>
      </w:r>
      <w:r>
        <w:rPr>
          <w:i/>
        </w:rPr>
        <w:tab/>
      </w:r>
      <w:r>
        <w:rPr>
          <w:i/>
        </w:rPr>
        <w:tab/>
      </w:r>
      <w:r>
        <w:rPr>
          <w:i/>
        </w:rPr>
        <w:tab/>
      </w:r>
      <w:r>
        <w:rPr>
          <w:i/>
        </w:rPr>
        <w:tab/>
      </w:r>
      <w:r>
        <w:rPr>
          <w:i/>
        </w:rPr>
        <w:tab/>
        <w:t>Source: Alcatel-Lucent, Alcatel-Lucent Shanghai Bell, Verizon, Nokia Networks</w:t>
      </w:r>
    </w:p>
    <w:p w:rsidR="007349BF" w:rsidRDefault="007349BF" w:rsidP="007349BF">
      <w:pPr>
        <w:rPr>
          <w:color w:val="808080"/>
        </w:rPr>
      </w:pPr>
      <w:r>
        <w:rPr>
          <w:color w:val="808080"/>
        </w:rPr>
        <w:t>(Replaces C4-150474)</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Add Note that the Timestamp is applied when the message arrives and is placed in the queue.</w:t>
      </w:r>
    </w:p>
    <w:p w:rsidR="007349BF" w:rsidRDefault="007349BF" w:rsidP="007349BF">
      <w:r>
        <w:t>Remove Pro.</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C4-150475</w:t>
      </w:r>
      <w:r>
        <w:rPr>
          <w:b/>
        </w:rPr>
        <w:tab/>
        <w:t>Overlapping transactions over S6b</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Text is proposed to document corresponding consequences.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Follow-up </w:t>
      </w:r>
      <w:ins w:id="297" w:author="Bruno Landais" w:date="2015-04-27T11:59:00Z">
        <w:r w:rsidR="007E664C">
          <w:t>P-</w:t>
        </w:r>
      </w:ins>
      <w:r>
        <w:t>CRs are expected to cover other solutions and scenarios.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C4-150652</w:t>
      </w:r>
      <w:r>
        <w:rPr>
          <w:b/>
        </w:rPr>
        <w:tab/>
        <w:t>Overlapping transactions over S6b</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C4-150475)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C4-150482</w:t>
      </w:r>
      <w:r>
        <w:rPr>
          <w:b/>
        </w:rPr>
        <w:tab/>
        <w:t>Overlapping transactions over the Gy reference point</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CT3 will be informed as soon as CT4 has </w:t>
      </w:r>
      <w:ins w:id="298" w:author="nhberry" w:date="2015-04-22T12:36:00Z">
        <w:r w:rsidR="00555DD0">
          <w:t xml:space="preserve">a </w:t>
        </w:r>
      </w:ins>
      <w:r>
        <w:t>conclusion.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C4-150651</w:t>
      </w:r>
      <w:r>
        <w:rPr>
          <w:b/>
        </w:rPr>
        <w:tab/>
        <w:t>Overlapping transactions over the Gy reference point</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C4-150482)</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CT4 kindly asks SA5 to indicate </w:t>
      </w:r>
    </w:p>
    <w:p w:rsidR="007349BF" w:rsidRDefault="007349BF" w:rsidP="007349BF">
      <w:r>
        <w:t>-</w:t>
      </w:r>
      <w:r>
        <w:tab/>
        <w:t>whether a network race condition scenario occurring over Gy as described in subclause 4.4 for Gx, would cause any potential problems;</w:t>
      </w:r>
    </w:p>
    <w:p w:rsidR="007349BF" w:rsidRDefault="007349BF" w:rsidP="007349BF">
      <w:r>
        <w:t>-</w:t>
      </w:r>
      <w:r>
        <w:tab/>
        <w:t>if so, whether they would like CT4, after evaluating the potential solutions, to re-contact SA5 to check whether the solution proposed to be retained is suitable to Gy.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C4-150684</w:t>
      </w:r>
      <w:r>
        <w:rPr>
          <w:b/>
        </w:rPr>
        <w:tab/>
        <w:t>Overlapping transactions over the Gy reference point</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C4-150651)</w:t>
      </w:r>
    </w:p>
    <w:p w:rsidR="007349BF" w:rsidRDefault="007349BF" w:rsidP="007349BF">
      <w:pPr>
        <w:rPr>
          <w:rFonts w:ascii="Arial" w:hAnsi="Arial" w:cs="Arial"/>
          <w:b/>
        </w:rPr>
      </w:pPr>
      <w:r>
        <w:rPr>
          <w:rFonts w:ascii="Arial" w:hAnsi="Arial" w:cs="Arial"/>
          <w:b/>
        </w:rPr>
        <w:t xml:space="preserve">Discussion: </w:t>
      </w:r>
    </w:p>
    <w:p w:rsidR="007349BF" w:rsidRDefault="006552D1" w:rsidP="007349BF">
      <w:r>
        <w:t xml:space="preserve">A 3GPP </w:t>
      </w:r>
      <w:r w:rsidR="007349BF">
        <w:t>TR will be att</w:t>
      </w:r>
      <w:r>
        <w:t>a</w:t>
      </w:r>
      <w:r w:rsidR="007349BF">
        <w:t>ched by MCC when available.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C4-150678</w:t>
      </w:r>
      <w:r>
        <w:rPr>
          <w:b/>
        </w:rPr>
        <w:tab/>
        <w:t>3GPP TR 29.811 v0.2.0</w:t>
      </w:r>
      <w:r>
        <w:rPr>
          <w:b/>
        </w:rPr>
        <w:br/>
      </w:r>
      <w:r>
        <w:rPr>
          <w:i/>
        </w:rPr>
        <w:tab/>
      </w:r>
      <w:r>
        <w:rPr>
          <w:i/>
        </w:rPr>
        <w:tab/>
      </w:r>
      <w:r>
        <w:rPr>
          <w:i/>
        </w:rPr>
        <w:tab/>
      </w:r>
      <w:r>
        <w:rPr>
          <w:i/>
        </w:rPr>
        <w:tab/>
      </w:r>
      <w:r>
        <w:rPr>
          <w:i/>
        </w:rPr>
        <w:tab/>
        <w:t>Source: Huawei</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299" w:author="Bruno Landais" w:date="2015-04-27T12:00:00Z">
        <w:r w:rsidR="007E664C">
          <w:rPr>
            <w:rFonts w:ascii="Arial" w:hAnsi="Arial" w:cs="Arial"/>
            <w:b/>
            <w:color w:val="993300"/>
            <w:u w:val="single"/>
          </w:rPr>
          <w:t xml:space="preserve"> as the basis for future work</w:t>
        </w:r>
      </w:ins>
      <w:r>
        <w:rPr>
          <w:color w:val="993300"/>
          <w:u w:val="single"/>
        </w:rPr>
        <w:t>.</w:t>
      </w:r>
      <w:r>
        <w:rPr>
          <w:color w:val="993300"/>
          <w:u w:val="single"/>
        </w:rPr>
        <w:br/>
      </w:r>
      <w:r>
        <w:rPr>
          <w:color w:val="993300"/>
          <w:u w:val="single"/>
        </w:rPr>
        <w:br/>
      </w:r>
    </w:p>
    <w:p w:rsidR="007349BF" w:rsidRDefault="007349BF" w:rsidP="007349BF">
      <w:pPr>
        <w:pStyle w:val="Heading4"/>
      </w:pPr>
      <w:bookmarkStart w:id="300" w:name="_Toc417392973"/>
      <w:r>
        <w:t>6.1.6</w:t>
      </w:r>
      <w:r>
        <w:tab/>
        <w:t>Shared Data Update for Multiple Subscribers</w:t>
      </w:r>
      <w:bookmarkEnd w:id="300"/>
    </w:p>
    <w:p w:rsidR="007349BF" w:rsidRDefault="007349BF" w:rsidP="007349BF">
      <w:pPr>
        <w:rPr>
          <w:i/>
        </w:rPr>
      </w:pPr>
      <w:r w:rsidRPr="007349BF">
        <w:rPr>
          <w:rFonts w:ascii="Arial" w:hAnsi="Arial" w:cs="Arial"/>
          <w:b/>
          <w:color w:val="0000FF"/>
          <w:sz w:val="24"/>
          <w:u w:val="thick"/>
        </w:rPr>
        <w:t>C4-150562</w:t>
      </w:r>
      <w:r>
        <w:rPr>
          <w:b/>
        </w:rPr>
        <w:tab/>
        <w:t>IMS service data shared among multiple subscribers</w:t>
      </w:r>
      <w:r>
        <w:rPr>
          <w:b/>
        </w:rPr>
        <w:br/>
      </w:r>
      <w:r>
        <w:tab/>
      </w:r>
      <w:r>
        <w:tab/>
      </w:r>
      <w:r>
        <w:tab/>
      </w:r>
      <w:r>
        <w:tab/>
      </w:r>
      <w:r>
        <w:tab/>
        <w:t>29.364</w:t>
      </w:r>
      <w:r>
        <w:tab/>
        <w:t xml:space="preserve">  CR-0049  (Rel-13) v12.3.0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Aim: A new clause is added, that describes the context and the proposed solution.</w:t>
      </w:r>
    </w:p>
    <w:p w:rsidR="007349BF" w:rsidRDefault="00555DD0" w:rsidP="007349BF">
      <w:ins w:id="301" w:author="nhberry" w:date="2015-04-22T12:37:00Z">
        <w:r>
          <w:t xml:space="preserve">There was </w:t>
        </w:r>
      </w:ins>
      <w:del w:id="302" w:author="nhberry" w:date="2015-04-22T12:37:00Z">
        <w:r w:rsidR="007349BF" w:rsidDel="00555DD0">
          <w:delText>D</w:delText>
        </w:r>
      </w:del>
      <w:ins w:id="303" w:author="nhberry" w:date="2015-04-22T12:37:00Z">
        <w:r>
          <w:t>d</w:t>
        </w:r>
      </w:ins>
      <w:r w:rsidR="007349BF">
        <w:t>iscussion about the notion of "new subscriber" vs</w:t>
      </w:r>
      <w:ins w:id="304" w:author="nhberry" w:date="2015-04-22T12:37:00Z">
        <w:r>
          <w:t>.</w:t>
        </w:r>
      </w:ins>
      <w:r w:rsidR="007349BF">
        <w:t xml:space="preserve"> "user identity".</w:t>
      </w:r>
    </w:p>
    <w:p w:rsidR="007349BF" w:rsidRDefault="007349BF" w:rsidP="007349BF">
      <w:r>
        <w:t>What is sure is that this Id cannot be registered.</w:t>
      </w:r>
    </w:p>
    <w:p w:rsidR="007349BF" w:rsidRDefault="007349BF" w:rsidP="007349BF">
      <w:r>
        <w:t>Is it really transparent for HSS? The new id needs to be specific, i.e. not as a normal IMS id.</w:t>
      </w:r>
    </w:p>
    <w:p w:rsidR="007349BF" w:rsidRDefault="007349BF" w:rsidP="007349BF">
      <w:r>
        <w:t>Ed. notes sent to Ericsson by HP.</w:t>
      </w:r>
    </w:p>
    <w:p w:rsidR="007349BF" w:rsidRDefault="007349BF" w:rsidP="007349BF">
      <w:r>
        <w:t>Service Indication with the value "SHARED-IMS-SERVICE-DATA-ID"</w:t>
      </w:r>
      <w:ins w:id="305" w:author="nhberry" w:date="2015-04-22T12:37:00Z">
        <w:r w:rsidR="00555DD0">
          <w:t>.</w:t>
        </w:r>
      </w:ins>
    </w:p>
    <w:p w:rsidR="007349BF" w:rsidRDefault="00555DD0" w:rsidP="007349BF">
      <w:ins w:id="306" w:author="nhberry" w:date="2015-04-22T12:37:00Z">
        <w:r>
          <w:t>C</w:t>
        </w:r>
      </w:ins>
      <w:del w:id="307" w:author="nhberry" w:date="2015-04-22T12:37:00Z">
        <w:r w:rsidR="007349BF" w:rsidDel="00555DD0">
          <w:delText>c</w:delText>
        </w:r>
      </w:del>
      <w:r w:rsidR="007349BF">
        <w:t>heck the normative language and consistency with other sections in 29.364.</w:t>
      </w:r>
    </w:p>
    <w:p w:rsidR="007349BF" w:rsidRDefault="007349BF" w:rsidP="007349BF">
      <w:r>
        <w:lastRenderedPageBreak/>
        <w:t>What is the IMS service data? It is supposed to be the repository data.</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C4-150610</w:t>
      </w:r>
      <w:r>
        <w:rPr>
          <w:b/>
        </w:rPr>
        <w:tab/>
        <w:t>IMS service data shared among multiple subscribers</w:t>
      </w:r>
      <w:r>
        <w:rPr>
          <w:b/>
        </w:rPr>
        <w:br/>
      </w:r>
      <w:r>
        <w:tab/>
      </w:r>
      <w:r>
        <w:tab/>
      </w:r>
      <w:r>
        <w:tab/>
      </w:r>
      <w:r>
        <w:tab/>
      </w:r>
      <w:r>
        <w:tab/>
        <w:t>29.364</w:t>
      </w:r>
      <w:r>
        <w:tab/>
        <w:t xml:space="preserve">  CR-0049  rev 1 (-) v12.3.0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C4-150562)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pStyle w:val="Heading4"/>
      </w:pPr>
      <w:bookmarkStart w:id="308" w:name="_Toc417392974"/>
      <w:r>
        <w:t>6.1.7</w:t>
      </w:r>
      <w:r>
        <w:tab/>
        <w:t>CT aspects of EVS in 3G Circuit-Switched Networks</w:t>
      </w:r>
      <w:bookmarkEnd w:id="308"/>
    </w:p>
    <w:p w:rsidR="007349BF" w:rsidRDefault="007349BF" w:rsidP="007349BF">
      <w:pPr>
        <w:rPr>
          <w:i/>
        </w:rPr>
      </w:pPr>
      <w:r w:rsidRPr="007349BF">
        <w:rPr>
          <w:rFonts w:ascii="Arial" w:hAnsi="Arial" w:cs="Arial"/>
          <w:b/>
          <w:color w:val="0000FF"/>
          <w:sz w:val="24"/>
          <w:u w:val="thick"/>
        </w:rPr>
        <w:t>C4-150412</w:t>
      </w:r>
      <w:r>
        <w:rPr>
          <w:b/>
        </w:rPr>
        <w:tab/>
        <w:t>On RAN2 considerations for adding support of EVS over UTRAN CS</w:t>
      </w:r>
      <w:r>
        <w:rPr>
          <w:b/>
        </w:rPr>
        <w:br/>
      </w:r>
      <w:r>
        <w:rPr>
          <w:i/>
        </w:rPr>
        <w:tab/>
      </w:r>
      <w:r>
        <w:rPr>
          <w:i/>
        </w:rPr>
        <w:tab/>
      </w:r>
      <w:r>
        <w:rPr>
          <w:i/>
        </w:rPr>
        <w:tab/>
      </w:r>
      <w:r>
        <w:rPr>
          <w:i/>
        </w:rPr>
        <w:tab/>
      </w:r>
      <w:r>
        <w:rPr>
          <w:i/>
        </w:rPr>
        <w:tab/>
        <w:t>Source: TSG RAN WG2</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RAN2 has discussed some RAN aspects related to introducing support of EVS over UTRAN CS, e.g. on codec rates and RRC protocol impacts. </w:t>
      </w:r>
    </w:p>
    <w:p w:rsidR="007349BF" w:rsidRDefault="007349BF" w:rsidP="007349BF">
      <w:r>
        <w:t>Some initial outcomes and considerations are listed below.</w:t>
      </w:r>
    </w:p>
    <w:p w:rsidR="007349BF" w:rsidRDefault="007349BF" w:rsidP="007349BF">
      <w:r>
        <w:t>•</w:t>
      </w:r>
      <w:r>
        <w:tab/>
        <w:t>From a RAN2 point of view a maximum bit rate of 24.4kbps is an acceptable upper limit and can be supported by existing RAB parameters (e.g. TFCIs).</w:t>
      </w:r>
    </w:p>
    <w:p w:rsidR="007349BF" w:rsidRDefault="007349BF" w:rsidP="007349BF">
      <w:r>
        <w:t>•</w:t>
      </w:r>
      <w:r>
        <w:tab/>
        <w:t>RAN2 has a preference to limit the number of codec rates per RAB.  A large number of codec rates would introduce complexity and test issues.</w:t>
      </w:r>
    </w:p>
    <w:p w:rsidR="007349BF" w:rsidRDefault="007349BF" w:rsidP="007349BF">
      <w:r>
        <w:t>•</w:t>
      </w:r>
      <w:r>
        <w:tab/>
        <w:t>In addition to limiting the number of codec rates, RAN2 recommends to initially focus on the AMR-WB IO modes and rates that are available in the UE conformance test specs.</w:t>
      </w:r>
    </w:p>
    <w:p w:rsidR="007349BF" w:rsidRDefault="007349BF" w:rsidP="007349BF">
      <w:r>
        <w:t>•</w:t>
      </w:r>
      <w:r>
        <w:tab/>
        <w:t xml:space="preserve">RAN2 strongly recommends to limit the number of new code points for EVS code type. indication/negotiation in order to avoid any impacts to the RRC signalling and ASN.1.  </w:t>
      </w:r>
    </w:p>
    <w:p w:rsidR="007349BF" w:rsidRDefault="007349BF" w:rsidP="007349BF">
      <w:r>
        <w:t>The current NAS synchronization indicator has one spare value remaining (unless other existing code points can be re-used, e.g. in case certain codec types are found not to be used, today or in the future).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C4-150494</w:t>
      </w:r>
      <w:r>
        <w:rPr>
          <w:b/>
        </w:rPr>
        <w:tab/>
        <w:t>Adding support for the EVS codec over UMTS CS</w:t>
      </w:r>
      <w:r>
        <w:rPr>
          <w:b/>
        </w:rPr>
        <w:br/>
      </w:r>
      <w:r>
        <w:tab/>
      </w:r>
      <w:r>
        <w:tab/>
      </w:r>
      <w:r>
        <w:tab/>
      </w:r>
      <w:r>
        <w:tab/>
      </w:r>
      <w:r>
        <w:tab/>
        <w:t>23.153</w:t>
      </w:r>
      <w:r>
        <w:tab/>
        <w:t xml:space="preserve">  CR-0130  (Rel-13) v12.0.0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This CR adds support for TrFO with EVS over UMTS CS in TS 23.153.</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It was seen that until SA4 finish the work </w:t>
      </w:r>
      <w:ins w:id="309" w:author="nhberry" w:date="2015-04-22T12:38:00Z">
        <w:r w:rsidR="00555DD0">
          <w:t>the</w:t>
        </w:r>
      </w:ins>
      <w:del w:id="310" w:author="nhberry" w:date="2015-04-22T12:38:00Z">
        <w:r w:rsidDel="00555DD0">
          <w:delText>and</w:delText>
        </w:r>
      </w:del>
      <w:r>
        <w:t xml:space="preserve"> editor note's should apply. A</w:t>
      </w:r>
      <w:del w:id="311" w:author="nhberry" w:date="2015-04-22T12:39:00Z">
        <w:r w:rsidDel="00555DD0">
          <w:delText>n a</w:delText>
        </w:r>
      </w:del>
      <w:r>
        <w:t>ppropriate text will be added after SA4 has finished the</w:t>
      </w:r>
      <w:ins w:id="312" w:author="nhberry" w:date="2015-04-22T12:39:00Z">
        <w:r w:rsidR="00555DD0">
          <w:t>ir</w:t>
        </w:r>
      </w:ins>
      <w:del w:id="313" w:author="nhberry" w:date="2015-04-22T12:39:00Z">
        <w:r w:rsidDel="00555DD0">
          <w:delText>y</w:delText>
        </w:r>
      </w:del>
      <w:r>
        <w:t xml:space="preserve"> part.</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C4-150660</w:t>
      </w:r>
      <w:r>
        <w:rPr>
          <w:b/>
        </w:rPr>
        <w:tab/>
        <w:t>Adding support for the EVS codec over UMTS CS</w:t>
      </w:r>
      <w:r>
        <w:rPr>
          <w:b/>
        </w:rPr>
        <w:br/>
      </w:r>
      <w:r>
        <w:tab/>
      </w:r>
      <w:r>
        <w:tab/>
      </w:r>
      <w:r>
        <w:tab/>
      </w:r>
      <w:r>
        <w:tab/>
      </w:r>
      <w:r>
        <w:tab/>
        <w:t>23.153</w:t>
      </w:r>
      <w:r>
        <w:tab/>
        <w:t xml:space="preserve">  CR-0130  rev 1 (-) v12.0.0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C4-150494)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C4-150495</w:t>
      </w:r>
      <w:r>
        <w:rPr>
          <w:b/>
        </w:rPr>
        <w:tab/>
        <w:t>Adding support for the EVS codec over UMTS CS</w:t>
      </w:r>
      <w:r>
        <w:rPr>
          <w:b/>
        </w:rPr>
        <w:br/>
      </w:r>
      <w:r>
        <w:tab/>
      </w:r>
      <w:r>
        <w:tab/>
      </w:r>
      <w:r>
        <w:tab/>
      </w:r>
      <w:r>
        <w:tab/>
      </w:r>
      <w:r>
        <w:tab/>
        <w:t>29.232</w:t>
      </w:r>
      <w:r>
        <w:tab/>
        <w:t xml:space="preserve">  CR-0657  (Rel-13) v12.1.0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This CR adds support for EVS over UMTS CS in TS 29.232.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C4-150661</w:t>
      </w:r>
      <w:r>
        <w:rPr>
          <w:b/>
        </w:rPr>
        <w:tab/>
        <w:t>Adding support for the EVS codec over UMTS CS</w:t>
      </w:r>
      <w:r>
        <w:rPr>
          <w:b/>
        </w:rPr>
        <w:br/>
      </w:r>
      <w:r>
        <w:tab/>
      </w:r>
      <w:r>
        <w:tab/>
      </w:r>
      <w:r>
        <w:tab/>
      </w:r>
      <w:r>
        <w:tab/>
      </w:r>
      <w:r>
        <w:tab/>
        <w:t>29.232</w:t>
      </w:r>
      <w:r>
        <w:tab/>
        <w:t xml:space="preserve">  CR-0657  rev 1 (-) v12.1.0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C4-150495)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C4-150496</w:t>
      </w:r>
      <w:r>
        <w:rPr>
          <w:b/>
        </w:rPr>
        <w:tab/>
        <w:t>Adding support for the EVS codec over UMTS CS</w:t>
      </w:r>
      <w:r>
        <w:rPr>
          <w:b/>
        </w:rPr>
        <w:br/>
      </w:r>
      <w:r>
        <w:tab/>
      </w:r>
      <w:r>
        <w:tab/>
      </w:r>
      <w:r>
        <w:tab/>
      </w:r>
      <w:r>
        <w:tab/>
      </w:r>
      <w:r>
        <w:tab/>
        <w:t>29.332</w:t>
      </w:r>
      <w:r>
        <w:tab/>
        <w:t xml:space="preserve">  CR-0195  (Rel-13) v12.1.0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This CR adds support for EVS over UMTS CS in TS 29.332.</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Because of </w:t>
      </w:r>
      <w:ins w:id="314" w:author="nhberry" w:date="2015-04-22T12:39:00Z">
        <w:r w:rsidR="00555DD0">
          <w:t xml:space="preserve">the </w:t>
        </w:r>
      </w:ins>
      <w:r>
        <w:t xml:space="preserve">CT3 responsibility of </w:t>
      </w:r>
      <w:ins w:id="315" w:author="nhberry" w:date="2015-04-22T12:39:00Z">
        <w:r w:rsidR="00555DD0">
          <w:t xml:space="preserve">the </w:t>
        </w:r>
      </w:ins>
      <w:r>
        <w:t>stage 2 specification it was decided to postpone</w:t>
      </w:r>
      <w:del w:id="316" w:author="nhberry" w:date="2015-04-22T12:39:00Z">
        <w:r w:rsidDel="00555DD0">
          <w:delText>d</w:delText>
        </w:r>
      </w:del>
      <w:r>
        <w:t xml:space="preserve"> this CR to the next meeting when </w:t>
      </w:r>
      <w:ins w:id="317" w:author="nhberry" w:date="2015-04-22T12:40:00Z">
        <w:r w:rsidR="00555DD0">
          <w:t xml:space="preserve">the </w:t>
        </w:r>
      </w:ins>
      <w:r>
        <w:t>CT3 CR will be also introduced.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pStyle w:val="Heading4"/>
      </w:pPr>
      <w:bookmarkStart w:id="318" w:name="_Toc417392975"/>
      <w:r>
        <w:t>6.1.8</w:t>
      </w:r>
      <w:r>
        <w:tab/>
        <w:t>H.248 Aspects of WebRTC Data Channel on IMS Access Gateway</w:t>
      </w:r>
      <w:bookmarkEnd w:id="318"/>
    </w:p>
    <w:p w:rsidR="007349BF" w:rsidRDefault="007349BF" w:rsidP="007349BF">
      <w:pPr>
        <w:rPr>
          <w:i/>
        </w:rPr>
      </w:pPr>
      <w:r w:rsidRPr="007349BF">
        <w:rPr>
          <w:rFonts w:ascii="Arial" w:hAnsi="Arial" w:cs="Arial"/>
          <w:b/>
          <w:color w:val="0000FF"/>
          <w:sz w:val="24"/>
          <w:u w:val="thick"/>
        </w:rPr>
        <w:t>C4-150408</w:t>
      </w:r>
      <w:r>
        <w:rPr>
          <w:b/>
        </w:rPr>
        <w:tab/>
        <w:t>Discussion: WebRTC gateway - High-level stage 2 procedures</w:t>
      </w:r>
      <w:r>
        <w:rPr>
          <w:b/>
        </w:rPr>
        <w:br/>
      </w:r>
      <w:r>
        <w:tab/>
      </w:r>
      <w:r>
        <w:tab/>
      </w:r>
      <w:r>
        <w:tab/>
      </w:r>
      <w:r>
        <w:tab/>
      </w:r>
      <w:r>
        <w:tab/>
        <w:t>23.334 v..</w:t>
      </w:r>
      <w: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lastRenderedPageBreak/>
        <w:t xml:space="preserve">Abstract: </w:t>
      </w:r>
    </w:p>
    <w:p w:rsidR="007349BF" w:rsidRDefault="007349BF" w:rsidP="007349BF">
      <w:r>
        <w:t xml:space="preserve">Stage 2 procedures for WebRTC gateway services are discussed at a very high level, beyond the usual </w:t>
      </w:r>
      <w:r w:rsidR="006552D1">
        <w:t>detailed</w:t>
      </w:r>
      <w:r>
        <w:t xml:space="preserve"> level as subject of stage 2 CRs. Purpose is to agree firstly on a set of procedures which will be finally documented in 23.334 in Rel-13.</w:t>
      </w:r>
    </w:p>
    <w:p w:rsidR="007349BF" w:rsidRDefault="007349BF" w:rsidP="007349BF">
      <w:r>
        <w:t>NOTE – The reader needs to be familiar with the latest ITU-T H.248 Draft Recommendations as in scope of H.248 WebRTC gateway functions (i.e., H.248.WEBRTC, H.248.SCTP, H.248.STGROUP) as well as associated IETF documents on relevant SDP signaling elements.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Initial feedback on use cases</w:t>
      </w:r>
      <w:ins w:id="319" w:author="nhberry" w:date="2015-04-22T12:40:00Z">
        <w:r w:rsidR="00555DD0">
          <w:t xml:space="preserve"> was provided</w:t>
        </w:r>
      </w:ins>
      <w:r>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C4-150423</w:t>
      </w:r>
      <w:r>
        <w:rPr>
          <w:b/>
        </w:rPr>
        <w:tab/>
        <w:t>DISC: WebRTC gateway - High-level stage 3 overview (H.248 packages &amp; SDP elements)</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555DD0" w:rsidP="007349BF">
      <w:ins w:id="320" w:author="nhberry" w:date="2015-04-22T12:40:00Z">
        <w:r>
          <w:t>Provides information</w:t>
        </w:r>
      </w:ins>
      <w:del w:id="321" w:author="nhberry" w:date="2015-04-22T12:40:00Z">
        <w:r w:rsidR="007349BF" w:rsidDel="00555DD0">
          <w:delText>FI</w:delText>
        </w:r>
      </w:del>
      <w:r w:rsidR="007349BF">
        <w:t xml:space="preserve"> to other companies on the complexities of the different referencing</w:t>
      </w:r>
      <w:ins w:id="322" w:author="nhberry" w:date="2015-04-22T12:41:00Z">
        <w:r>
          <w:t xml:space="preserve"> for this subject</w:t>
        </w:r>
      </w:ins>
      <w:r w:rsidR="007349BF">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3"/>
      </w:pPr>
      <w:bookmarkStart w:id="323" w:name="_Toc417392976"/>
      <w:r>
        <w:t>6.2</w:t>
      </w:r>
      <w:r>
        <w:tab/>
        <w:t>CT4 Supported WIs</w:t>
      </w:r>
      <w:bookmarkEnd w:id="323"/>
    </w:p>
    <w:p w:rsidR="007349BF" w:rsidRDefault="007349BF" w:rsidP="007349BF">
      <w:pPr>
        <w:pStyle w:val="Heading4"/>
      </w:pPr>
      <w:bookmarkStart w:id="324" w:name="_Toc417392977"/>
      <w:r>
        <w:t>6.2.1</w:t>
      </w:r>
      <w:r>
        <w:tab/>
        <w:t>CT aspects of User Plane Congestion Management for BB I</w:t>
      </w:r>
      <w:bookmarkEnd w:id="324"/>
    </w:p>
    <w:p w:rsidR="007349BF" w:rsidRDefault="007349BF" w:rsidP="007349BF">
      <w:pPr>
        <w:rPr>
          <w:i/>
        </w:rPr>
      </w:pPr>
      <w:r w:rsidRPr="007349BF">
        <w:rPr>
          <w:rFonts w:ascii="Arial" w:hAnsi="Arial" w:cs="Arial"/>
          <w:b/>
          <w:color w:val="0000FF"/>
          <w:sz w:val="24"/>
          <w:u w:val="thick"/>
        </w:rPr>
        <w:t>C4-150457</w:t>
      </w:r>
      <w:r>
        <w:rPr>
          <w:b/>
        </w:rPr>
        <w:tab/>
        <w:t>Pseudo-CR on Addressing Editor's Notes</w:t>
      </w:r>
      <w:r>
        <w:rPr>
          <w:b/>
        </w:rPr>
        <w:br/>
      </w:r>
      <w:r>
        <w:tab/>
      </w:r>
      <w:r>
        <w:tab/>
      </w:r>
      <w:r>
        <w:tab/>
      </w:r>
      <w:r>
        <w:tab/>
      </w:r>
      <w:r>
        <w:tab/>
        <w:t>29.405 v0.5.0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following questions were raised during CT4#68 and it was discussed that these aspects need to be addressed. Hence some editor's notes were captured in v0.3.0 of TS 29.405. This contribution tries to address the questions raised and proposes a way forward to handle the editor's notes.</w:t>
      </w:r>
    </w:p>
    <w:p w:rsidR="007349BF" w:rsidRDefault="007349BF" w:rsidP="007349BF">
      <w:r>
        <w:t>1.</w:t>
      </w:r>
      <w:r>
        <w:tab/>
        <w:t>Does every request message on the Nq / Nq' interfaces require at least one response message?</w:t>
      </w:r>
    </w:p>
    <w:p w:rsidR="007349BF" w:rsidRDefault="007349BF" w:rsidP="007349BF">
      <w:r>
        <w:t>2.</w:t>
      </w:r>
      <w:r>
        <w:tab/>
        <w:t>Is a status code required for a given eNodeB ID / ECGI an MME could not find any subscriber?</w:t>
      </w:r>
    </w:p>
    <w:p w:rsidR="007349BF" w:rsidRDefault="007349BF" w:rsidP="007349BF">
      <w:r>
        <w:t>3.</w:t>
      </w:r>
      <w:r>
        <w:tab/>
        <w:t>Is an SGSN required to report a status code for IMSIs it could not find under it?</w:t>
      </w:r>
    </w:p>
    <w:p w:rsidR="007349BF" w:rsidRDefault="007349BF" w:rsidP="007349BF">
      <w:r>
        <w:t>4.</w:t>
      </w:r>
      <w:r>
        <w:tab/>
        <w:t xml:space="preserve">Is an SGSN required to send a response if it </w:t>
      </w:r>
      <w:r w:rsidR="006552D1">
        <w:t>can’t</w:t>
      </w:r>
      <w:r>
        <w:t xml:space="preserve"> find any of the IMSIs sent in the request message?</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This P-CR overlaps with C4-150463.</w:t>
      </w:r>
    </w:p>
    <w:p w:rsidR="007349BF" w:rsidRDefault="007349BF" w:rsidP="007349BF">
      <w:r>
        <w:t>See comments in C4-150463.</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C4-150606</w:t>
      </w:r>
      <w:r>
        <w:rPr>
          <w:b/>
        </w:rPr>
        <w:tab/>
        <w:t>Pseudo-CR on Addressing Editor's Notes</w:t>
      </w:r>
      <w:r>
        <w:rPr>
          <w:b/>
        </w:rPr>
        <w:br/>
      </w:r>
      <w:r>
        <w:tab/>
      </w:r>
      <w:r>
        <w:tab/>
      </w:r>
      <w:r>
        <w:tab/>
      </w:r>
      <w:r>
        <w:tab/>
      </w:r>
      <w:r>
        <w:tab/>
        <w:t>29.405 v0.5.0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C4-150457)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C4-150695</w:t>
      </w:r>
      <w:r>
        <w:rPr>
          <w:b/>
        </w:rPr>
        <w:tab/>
        <w:t>Pseudo-CR on Addressing Editor's Notes</w:t>
      </w:r>
      <w:r>
        <w:rPr>
          <w:b/>
        </w:rPr>
        <w:br/>
      </w:r>
      <w:r>
        <w:tab/>
      </w:r>
      <w:r>
        <w:tab/>
      </w:r>
      <w:r>
        <w:tab/>
      </w:r>
      <w:r>
        <w:tab/>
      </w:r>
      <w:r>
        <w:tab/>
        <w:t>29.405 v0.5.0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C4-150606)</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Editor's notes shall be added into 7.2 and 7.3. More analysis </w:t>
      </w:r>
      <w:ins w:id="325" w:author="nhberry" w:date="2015-04-22T12:41:00Z">
        <w:r w:rsidR="00774A9F">
          <w:t>is</w:t>
        </w:r>
      </w:ins>
      <w:del w:id="326" w:author="nhberry" w:date="2015-04-22T12:41:00Z">
        <w:r w:rsidDel="00774A9F">
          <w:delText>are</w:delText>
        </w:r>
      </w:del>
      <w:r>
        <w:t xml:space="preserve"> needed before these section</w:t>
      </w:r>
      <w:ins w:id="327" w:author="nhberry" w:date="2015-04-22T12:41:00Z">
        <w:r w:rsidR="00774A9F">
          <w:t>s</w:t>
        </w:r>
      </w:ins>
      <w:r>
        <w:t xml:space="preserve"> can be agreed.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C4-150713</w:t>
      </w:r>
      <w:r>
        <w:rPr>
          <w:b/>
        </w:rPr>
        <w:tab/>
        <w:t>Pseudo-CR on Addressing Editor's Notes</w:t>
      </w:r>
      <w:r>
        <w:rPr>
          <w:b/>
        </w:rPr>
        <w:br/>
      </w:r>
      <w:r>
        <w:tab/>
      </w:r>
      <w:r>
        <w:tab/>
      </w:r>
      <w:r>
        <w:tab/>
      </w:r>
      <w:r>
        <w:tab/>
      </w:r>
      <w:r>
        <w:tab/>
        <w:t>29.405 v0.5.0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C4-150695)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C4-150462</w:t>
      </w:r>
      <w:r>
        <w:rPr>
          <w:b/>
        </w:rPr>
        <w:tab/>
        <w:t>Clarification on active PDP context for GERAN</w:t>
      </w:r>
      <w:r>
        <w:rPr>
          <w:b/>
        </w:rPr>
        <w:br/>
      </w:r>
      <w:r>
        <w:tab/>
      </w:r>
      <w:r>
        <w:tab/>
      </w:r>
      <w:r>
        <w:tab/>
      </w:r>
      <w:r>
        <w:tab/>
      </w:r>
      <w:r>
        <w:tab/>
        <w:t>29.405 v0.5.0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When user plane congestion takes place in RAN, it is obvious that only those PDN connections with payload transferring will contribute such user plane congestion. The PDN connection without payload transferring should not be reported to the RCAF to avoid the potential unnecessary signaling for applying policy control, e.g. updating APN-AMBR. The SGSN, in response to the query (NqAP-APN-Information-Request) from the RCAF, should report only those APN, for which PDN connection running payload transferring. </w:t>
      </w:r>
    </w:p>
    <w:p w:rsidR="007349BF" w:rsidRDefault="007349BF" w:rsidP="007349BF">
      <w:r>
        <w:t>For UTRAN access, it has been clearly specified that the SGSN shall report the APNs currently having active PDP contexts with active RABs, having active RAB implies there is payload transferring; while for GERAN, it is not clearly specified.</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UPCON is not valid </w:t>
      </w:r>
      <w:ins w:id="328" w:author="nhberry" w:date="2015-04-22T12:41:00Z">
        <w:r w:rsidR="00774A9F">
          <w:t>for</w:t>
        </w:r>
      </w:ins>
      <w:del w:id="329" w:author="nhberry" w:date="2015-04-22T12:41:00Z">
        <w:r w:rsidDel="00774A9F">
          <w:delText>to</w:delText>
        </w:r>
      </w:del>
      <w:r>
        <w:t xml:space="preserve"> GERAN.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C4-150463</w:t>
      </w:r>
      <w:r>
        <w:rPr>
          <w:b/>
        </w:rPr>
        <w:tab/>
        <w:t>Discussion on NqAP procedures and transactions</w:t>
      </w:r>
      <w:r>
        <w:rPr>
          <w:b/>
        </w:rPr>
        <w:br/>
      </w:r>
      <w:r>
        <w:tab/>
      </w:r>
      <w:r>
        <w:tab/>
      </w:r>
      <w:r>
        <w:tab/>
      </w:r>
      <w:r>
        <w:tab/>
      </w:r>
      <w:r>
        <w:tab/>
        <w:t>29.405 v0.5.0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At CT4#68 meeting, the following open issues were left for the further study:</w:t>
      </w:r>
    </w:p>
    <w:p w:rsidR="007349BF" w:rsidRDefault="007349BF" w:rsidP="007349BF">
      <w:r>
        <w:t>1. Whether Push mechanism is additionally needed?</w:t>
      </w:r>
    </w:p>
    <w:p w:rsidR="007349BF" w:rsidRDefault="007349BF" w:rsidP="007349BF">
      <w:r>
        <w:t xml:space="preserve">2. Whether a response is required for each request even when the MME has no UE found which is associated with the inquired congested RAN entity in the request message? </w:t>
      </w:r>
    </w:p>
    <w:p w:rsidR="007349BF" w:rsidRDefault="007349BF" w:rsidP="007349BF">
      <w:r>
        <w:t xml:space="preserve">3. Whether a response is required for each request even when the SGSN has no APN to report, due to either no IMSI is present under the SGSN, or no active PDP context associated with those IMSIs under the request? </w:t>
      </w:r>
    </w:p>
    <w:p w:rsidR="007349BF" w:rsidRDefault="007349BF" w:rsidP="007349BF">
      <w:r>
        <w:t>4. Whether an entry for an eNB / ECGI of which subscribers could not be found under a given MME needs to be present in the Nq response message from the MME to the RACF when the MME sends the Nq response message for other eNB / ECGI included in the same request message?</w:t>
      </w:r>
    </w:p>
    <w:p w:rsidR="007349BF" w:rsidRDefault="007349BF" w:rsidP="007349BF">
      <w:r>
        <w:t>5. Whether an entry for each IMSI which is not found under an SGSN needs to be reported in the Nq' response.</w:t>
      </w:r>
    </w:p>
    <w:p w:rsidR="007349BF" w:rsidRDefault="007349BF" w:rsidP="007349BF">
      <w:r>
        <w:t>6. Whether the SGSN should report only those APN of which corresponding PDP context running payload.</w:t>
      </w:r>
    </w:p>
    <w:p w:rsidR="007349BF" w:rsidRDefault="007349BF" w:rsidP="007349BF">
      <w:r>
        <w:t>7. Whether a status indicating that a requested IMSI is present under the SGSN but no APN is PDP activated</w:t>
      </w:r>
      <w:del w:id="330" w:author="Peter" w:date="2015-04-23T08:54:00Z">
        <w:r w:rsidDel="009E534D">
          <w:delText>.</w:delText>
        </w:r>
      </w:del>
      <w:r>
        <w:t xml:space="preserve"> (for Gn/Gp SGSN)</w:t>
      </w:r>
      <w:ins w:id="331" w:author="Peter" w:date="2015-04-23T08:54:00Z">
        <w:r w:rsidR="009E534D">
          <w:t>.</w:t>
        </w:r>
      </w:ins>
    </w:p>
    <w:p w:rsidR="007349BF" w:rsidRDefault="007349BF" w:rsidP="007349BF">
      <w:r>
        <w:t>This discussion paper is addressing for the issues 2, 3, 4, 5, 7.</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pPr>
        <w:rPr>
          <w:ins w:id="332" w:author="Frank Yong Yang20150203" w:date="2015-04-28T15:09:00Z"/>
        </w:rPr>
      </w:pPr>
      <w:r>
        <w:t xml:space="preserve">This </w:t>
      </w:r>
      <w:ins w:id="333" w:author="Frank Yong Yang20150203" w:date="2015-04-28T15:08:00Z">
        <w:r w:rsidR="00CB14AF">
          <w:t>discussion paper is addressing the same issues as in</w:t>
        </w:r>
      </w:ins>
      <w:del w:id="334" w:author="Frank Yong Yang20150203" w:date="2015-04-28T15:08:00Z">
        <w:r w:rsidDel="00CB14AF">
          <w:delText>P-CR overlaps with</w:delText>
        </w:r>
      </w:del>
      <w:r>
        <w:t xml:space="preserve"> C4-150457.</w:t>
      </w:r>
    </w:p>
    <w:p w:rsidR="00CB14AF" w:rsidRDefault="00CB14AF" w:rsidP="007349BF">
      <w:ins w:id="335" w:author="Frank Yong Yang20150203" w:date="2015-04-28T15:09:00Z">
        <w:r>
          <w:t xml:space="preserve">The paper proposes to keep NqAP transaction stateless, where the RCAF need not correlate the request and response message; the MME/SGSN shall report protocol error, and in such case, the MME/SGSN shall include MME/SGSN FQDN to allow trouble shooting. </w:t>
        </w:r>
      </w:ins>
      <w:ins w:id="336" w:author="Frank Yong Yang20150203" w:date="2015-04-28T15:11:00Z">
        <w:r>
          <w:t>The proposal is similar to the solution 1 described in C4-150457.</w:t>
        </w:r>
      </w:ins>
    </w:p>
    <w:p w:rsidR="007349BF" w:rsidRDefault="007349BF" w:rsidP="007349BF">
      <w:r>
        <w:t>There was no strong preference</w:t>
      </w:r>
      <w:del w:id="337" w:author="Frank Yong Yang20150203" w:date="2015-04-28T15:12:00Z">
        <w:r w:rsidDel="00CB14AF">
          <w:delText xml:space="preserve"> to use C4-150457 or this document</w:delText>
        </w:r>
      </w:del>
      <w:r>
        <w:t>. Alcatel-Lucent believe Cisco</w:t>
      </w:r>
      <w:ins w:id="338" w:author="nhberry" w:date="2015-04-22T12:42:00Z">
        <w:r w:rsidR="00774A9F">
          <w:t>'s</w:t>
        </w:r>
      </w:ins>
      <w:r>
        <w:t xml:space="preserve"> C4-150457 solution 3 is more future proof</w:t>
      </w:r>
      <w:del w:id="339" w:author="nhberry" w:date="2015-04-22T12:42:00Z">
        <w:r w:rsidDel="00774A9F">
          <w:delText>ed</w:delText>
        </w:r>
      </w:del>
      <w:r>
        <w:t xml:space="preserve">. Alcatel-Lucent can also accept solution 1 in </w:t>
      </w:r>
      <w:ins w:id="340" w:author="nhberry" w:date="2015-04-22T12:42:00Z">
        <w:r w:rsidR="00774A9F">
          <w:t xml:space="preserve">the </w:t>
        </w:r>
      </w:ins>
      <w:r>
        <w:t>Cisco paper.</w:t>
      </w:r>
    </w:p>
    <w:p w:rsidR="007349BF" w:rsidRDefault="007349BF" w:rsidP="007349BF">
      <w:r>
        <w:t>Huawei prefer solution 1 in C4-150457 but they can also accept solution 3.</w:t>
      </w:r>
    </w:p>
    <w:p w:rsidR="007349BF" w:rsidRDefault="007349BF" w:rsidP="007349BF">
      <w:r>
        <w:t xml:space="preserve">Ericsson strongly disagree </w:t>
      </w:r>
      <w:ins w:id="341" w:author="nhberry" w:date="2015-04-22T12:42:00Z">
        <w:r w:rsidR="00774A9F">
          <w:t xml:space="preserve">with </w:t>
        </w:r>
      </w:ins>
      <w:r>
        <w:t xml:space="preserve">solution 3 in C4-150457 because they would like to keep the </w:t>
      </w:r>
      <w:ins w:id="342" w:author="Frank Yong Yang20150203" w:date="2015-04-28T15:13:00Z">
        <w:r w:rsidR="00CB14AF">
          <w:t>NqAP transaction stateless and avoid unnecessary complex</w:t>
        </w:r>
      </w:ins>
      <w:ins w:id="343" w:author="Bruno Landais - v2" w:date="2015-04-29T08:46:00Z">
        <w:r w:rsidR="00D86F88">
          <w:t>ity</w:t>
        </w:r>
      </w:ins>
      <w:ins w:id="344" w:author="Frank Yong Yang20150203" w:date="2015-04-28T15:13:00Z">
        <w:r w:rsidR="00CB14AF">
          <w:t>.</w:t>
        </w:r>
      </w:ins>
      <w:del w:id="345" w:author="Frank Yong Yang20150203" w:date="2015-04-28T15:13:00Z">
        <w:r w:rsidR="006552D1" w:rsidDel="00CB14AF">
          <w:delText>implementation</w:delText>
        </w:r>
        <w:r w:rsidDel="00CB14AF">
          <w:delText xml:space="preserve"> sim</w:delText>
        </w:r>
      </w:del>
      <w:del w:id="346" w:author="Frank Yong Yang20150203" w:date="2015-04-28T15:14:00Z">
        <w:r w:rsidDel="00CB14AF">
          <w:delText>ple.</w:delText>
        </w:r>
      </w:del>
    </w:p>
    <w:p w:rsidR="007349BF" w:rsidRDefault="007349BF" w:rsidP="007349BF">
      <w:r>
        <w:t>As there is no consensus</w:t>
      </w:r>
      <w:ins w:id="347" w:author="nhberry" w:date="2015-04-22T12:43:00Z">
        <w:r w:rsidR="00774A9F">
          <w:t>,</w:t>
        </w:r>
      </w:ins>
      <w:r>
        <w:t xml:space="preserve"> </w:t>
      </w:r>
      <w:ins w:id="348" w:author="nhberry" w:date="2015-04-22T12:43:00Z">
        <w:r w:rsidR="00774A9F">
          <w:t>a</w:t>
        </w:r>
      </w:ins>
      <w:del w:id="349" w:author="nhberry" w:date="2015-04-22T12:43:00Z">
        <w:r w:rsidDel="00774A9F">
          <w:delText>the</w:delText>
        </w:r>
      </w:del>
      <w:r>
        <w:t xml:space="preserve"> possible solution would be to put an indicator in the request to see if</w:t>
      </w:r>
      <w:ins w:id="350" w:author="nhberry" w:date="2015-04-22T12:43:00Z">
        <w:r w:rsidR="00774A9F">
          <w:t xml:space="preserve"> an</w:t>
        </w:r>
      </w:ins>
      <w:r>
        <w:t xml:space="preserve"> immediate response is required. This would enable </w:t>
      </w:r>
      <w:ins w:id="351" w:author="nhberry" w:date="2015-04-22T12:43:00Z">
        <w:r w:rsidR="00774A9F">
          <w:t>for</w:t>
        </w:r>
      </w:ins>
      <w:del w:id="352" w:author="nhberry" w:date="2015-04-22T12:43:00Z">
        <w:r w:rsidDel="00774A9F">
          <w:delText>the</w:delText>
        </w:r>
      </w:del>
      <w:r>
        <w:t xml:space="preserve"> different implementations </w:t>
      </w:r>
      <w:ins w:id="353" w:author="nhberry" w:date="2015-04-22T12:43:00Z">
        <w:r w:rsidR="00774A9F">
          <w:t>in</w:t>
        </w:r>
      </w:ins>
      <w:del w:id="354" w:author="nhberry" w:date="2015-04-22T12:43:00Z">
        <w:r w:rsidDel="00774A9F">
          <w:delText>of</w:delText>
        </w:r>
      </w:del>
      <w:r>
        <w:t xml:space="preserve"> the RCAF.</w:t>
      </w:r>
    </w:p>
    <w:p w:rsidR="007349BF" w:rsidRDefault="007349BF" w:rsidP="007349BF">
      <w:r>
        <w:t>After further discussion CT4 meeting agreed th</w:t>
      </w:r>
      <w:ins w:id="355" w:author="nhberry" w:date="2015-04-22T12:44:00Z">
        <w:r w:rsidR="00654CA3">
          <w:t>at</w:t>
        </w:r>
      </w:ins>
      <w:del w:id="356" w:author="nhberry" w:date="2015-04-22T12:44:00Z">
        <w:r w:rsidDel="00654CA3">
          <w:delText>e</w:delText>
        </w:r>
      </w:del>
      <w:r>
        <w:t xml:space="preserve"> solution 1 in C4-150457 </w:t>
      </w:r>
      <w:ins w:id="357" w:author="nhberry" w:date="2015-04-22T12:44:00Z">
        <w:r w:rsidR="00654CA3">
          <w:t>is</w:t>
        </w:r>
      </w:ins>
      <w:del w:id="358" w:author="nhberry" w:date="2015-04-22T12:44:00Z">
        <w:r w:rsidDel="00654CA3">
          <w:delText>as</w:delText>
        </w:r>
      </w:del>
      <w:r>
        <w:t xml:space="preserve"> a way forward.</w:t>
      </w:r>
    </w:p>
    <w:p w:rsidR="007349BF" w:rsidRDefault="007349BF" w:rsidP="007349BF">
      <w:r>
        <w:t>Do we need a sequence number</w:t>
      </w:r>
      <w:del w:id="359" w:author="Frank Yong Yang20150203" w:date="2015-04-28T15:15:00Z">
        <w:r w:rsidDel="00CB14AF">
          <w:delText xml:space="preserve"> or provide all the request info in error response</w:delText>
        </w:r>
      </w:del>
      <w:r>
        <w:t>? Alcatel-Lucent, Nokia Networks and Ericsson prefer</w:t>
      </w:r>
      <w:ins w:id="360" w:author="nhberry" w:date="2015-04-22T12:44:00Z">
        <w:r w:rsidR="00654CA3">
          <w:t xml:space="preserve"> to </w:t>
        </w:r>
      </w:ins>
      <w:ins w:id="361" w:author="Frank Yong Yang20150203" w:date="2015-04-28T15:15:00Z">
        <w:r w:rsidR="00CB14AF">
          <w:t xml:space="preserve">not </w:t>
        </w:r>
      </w:ins>
      <w:ins w:id="362" w:author="nhberry" w:date="2015-04-22T12:44:00Z">
        <w:r w:rsidR="00654CA3">
          <w:t>add this</w:t>
        </w:r>
      </w:ins>
      <w:r>
        <w:t xml:space="preserve"> as this is </w:t>
      </w:r>
      <w:ins w:id="363" w:author="nhberry" w:date="2015-04-22T12:44:00Z">
        <w:r w:rsidR="00654CA3">
          <w:t xml:space="preserve">just </w:t>
        </w:r>
      </w:ins>
      <w:r>
        <w:t>an error condition</w:t>
      </w:r>
      <w:ins w:id="364" w:author="nhberry" w:date="2015-04-22T12:44:00Z">
        <w:r w:rsidR="00654CA3">
          <w:t xml:space="preserve"> and so rare</w:t>
        </w:r>
      </w:ins>
      <w:r>
        <w:t>.</w:t>
      </w:r>
      <w:ins w:id="365" w:author="Frank Yong Yang20150203" w:date="2015-04-28T15:15:00Z">
        <w:r w:rsidR="00CB14AF">
          <w:t xml:space="preserve"> And MME/SGSN FQDN should be only included in error responses.</w:t>
        </w:r>
      </w:ins>
    </w:p>
    <w:p w:rsidR="007349BF" w:rsidRDefault="007349BF" w:rsidP="007349BF">
      <w:r>
        <w:t>Cisco proposed to include the FQDN always. This would get around the problem of sequence number usage.</w:t>
      </w:r>
      <w:ins w:id="366" w:author="Cisco-SB1 Bhaskaran" w:date="2015-04-23T15:13:00Z">
        <w:r w:rsidR="00664661">
          <w:t xml:space="preserve"> However upon further discussions it was felt that </w:t>
        </w:r>
        <w:r w:rsidR="00F551E6" w:rsidRPr="00F551E6">
          <w:rPr>
            <w:rPrChange w:id="367" w:author="Cisco-SB1 Bhaskaran" w:date="2015-04-23T15:13:00Z">
              <w:rPr>
                <w:rFonts w:ascii="Calibri" w:hAnsi="Calibri" w:cs="Calibri"/>
                <w:sz w:val="28"/>
                <w:szCs w:val="28"/>
                <w:lang w:val="en-US"/>
              </w:rPr>
            </w:rPrChange>
          </w:rPr>
          <w:t xml:space="preserve">only when NqAP response </w:t>
        </w:r>
      </w:ins>
      <w:ins w:id="368" w:author="Cisco-SB1 Bhaskaran" w:date="2015-04-23T15:14:00Z">
        <w:r w:rsidR="00664661">
          <w:t xml:space="preserve">message </w:t>
        </w:r>
      </w:ins>
      <w:ins w:id="369" w:author="Cisco-SB1 Bhaskaran" w:date="2015-04-23T15:13:00Z">
        <w:r w:rsidR="00F551E6" w:rsidRPr="00F551E6">
          <w:rPr>
            <w:rPrChange w:id="370" w:author="Cisco-SB1 Bhaskaran" w:date="2015-04-23T15:13:00Z">
              <w:rPr>
                <w:rFonts w:ascii="Calibri" w:hAnsi="Calibri" w:cs="Calibri"/>
                <w:sz w:val="28"/>
                <w:szCs w:val="28"/>
                <w:lang w:val="en-US"/>
              </w:rPr>
            </w:rPrChange>
          </w:rPr>
          <w:t xml:space="preserve">is sent for error cases, it is required to include </w:t>
        </w:r>
      </w:ins>
      <w:ins w:id="371" w:author="Cisco-SB1 Bhaskaran" w:date="2015-04-23T15:14:00Z">
        <w:r w:rsidR="00664661">
          <w:t xml:space="preserve">the </w:t>
        </w:r>
      </w:ins>
      <w:ins w:id="372" w:author="Cisco-SB1 Bhaskaran" w:date="2015-04-23T15:13:00Z">
        <w:r w:rsidR="00F551E6" w:rsidRPr="00F551E6">
          <w:rPr>
            <w:rPrChange w:id="373" w:author="Cisco-SB1 Bhaskaran" w:date="2015-04-23T15:13:00Z">
              <w:rPr>
                <w:rFonts w:ascii="Calibri" w:hAnsi="Calibri" w:cs="Calibri"/>
                <w:sz w:val="28"/>
                <w:szCs w:val="28"/>
                <w:lang w:val="en-US"/>
              </w:rPr>
            </w:rPrChange>
          </w:rPr>
          <w:t xml:space="preserve">FQDN and when </w:t>
        </w:r>
      </w:ins>
      <w:ins w:id="374" w:author="Cisco-SB1 Bhaskaran" w:date="2015-04-23T15:14:00Z">
        <w:r w:rsidR="00664661">
          <w:t xml:space="preserve">the </w:t>
        </w:r>
      </w:ins>
      <w:ins w:id="375" w:author="Cisco-SB1 Bhaskaran" w:date="2015-04-23T15:13:00Z">
        <w:r w:rsidR="00F551E6" w:rsidRPr="00F551E6">
          <w:rPr>
            <w:rPrChange w:id="376" w:author="Cisco-SB1 Bhaskaran" w:date="2015-04-23T15:13:00Z">
              <w:rPr>
                <w:rFonts w:ascii="Calibri" w:hAnsi="Calibri" w:cs="Calibri"/>
                <w:sz w:val="28"/>
                <w:szCs w:val="28"/>
                <w:lang w:val="en-US"/>
              </w:rPr>
            </w:rPrChange>
          </w:rPr>
          <w:t xml:space="preserve">NqAP response </w:t>
        </w:r>
      </w:ins>
      <w:ins w:id="377" w:author="Cisco-SB1 Bhaskaran" w:date="2015-04-23T15:14:00Z">
        <w:r w:rsidR="00664661">
          <w:t xml:space="preserve">message </w:t>
        </w:r>
      </w:ins>
      <w:ins w:id="378" w:author="Cisco-SB1 Bhaskaran" w:date="2015-04-23T15:13:00Z">
        <w:r w:rsidR="00F551E6" w:rsidRPr="00F551E6">
          <w:rPr>
            <w:rPrChange w:id="379" w:author="Cisco-SB1 Bhaskaran" w:date="2015-04-23T15:13:00Z">
              <w:rPr>
                <w:rFonts w:ascii="Calibri" w:hAnsi="Calibri" w:cs="Calibri"/>
                <w:sz w:val="28"/>
                <w:szCs w:val="28"/>
                <w:lang w:val="en-US"/>
              </w:rPr>
            </w:rPrChange>
          </w:rPr>
          <w:t xml:space="preserve">is sent with positive result, the RCAF doesn’t need to care from which MME / SGSN this message is coming as it just needs to know which IMSI / APNs are in the congested location (doesn’t need to know in which MME / SGSN they are). Hence the FQDN IE </w:t>
        </w:r>
      </w:ins>
      <w:ins w:id="380" w:author="Cisco-SB1 Bhaskaran" w:date="2015-04-23T15:14:00Z">
        <w:r w:rsidR="00664661">
          <w:t>will be</w:t>
        </w:r>
      </w:ins>
      <w:ins w:id="381" w:author="Cisco-SB1 Bhaskaran" w:date="2015-04-23T15:13:00Z">
        <w:r w:rsidR="00F551E6" w:rsidRPr="00F551E6">
          <w:rPr>
            <w:rPrChange w:id="382" w:author="Cisco-SB1 Bhaskaran" w:date="2015-04-23T15:13:00Z">
              <w:rPr>
                <w:rFonts w:ascii="Calibri" w:hAnsi="Calibri" w:cs="Calibri"/>
                <w:sz w:val="28"/>
                <w:szCs w:val="28"/>
                <w:lang w:val="en-US"/>
              </w:rPr>
            </w:rPrChange>
          </w:rPr>
          <w:t xml:space="preserve"> marked “Conditional” and not “Mandatory”</w:t>
        </w:r>
        <w:r w:rsidR="00664661">
          <w:rPr>
            <w:rFonts w:ascii="Calibri" w:hAnsi="Calibri" w:cs="Calibri"/>
            <w:sz w:val="28"/>
            <w:szCs w:val="28"/>
            <w:lang w:val="en-US"/>
          </w:rPr>
          <w:t>.</w:t>
        </w:r>
      </w:ins>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C4-150555</w:t>
      </w:r>
      <w:r>
        <w:rPr>
          <w:b/>
        </w:rPr>
        <w:tab/>
        <w:t>Removal of the Editor's Note concerning push mechanism</w:t>
      </w:r>
      <w:r>
        <w:rPr>
          <w:b/>
        </w:rPr>
        <w:br/>
      </w:r>
      <w:r>
        <w:tab/>
      </w:r>
      <w:r>
        <w:tab/>
      </w:r>
      <w:r>
        <w:tab/>
      </w:r>
      <w:r>
        <w:tab/>
      </w:r>
      <w:r>
        <w:tab/>
        <w:t>29.405 v0.3.0</w:t>
      </w:r>
      <w:r>
        <w:br/>
      </w:r>
      <w:r>
        <w:rPr>
          <w:i/>
        </w:rPr>
        <w:tab/>
      </w:r>
      <w:r>
        <w:rPr>
          <w:i/>
        </w:rPr>
        <w:tab/>
      </w:r>
      <w:r>
        <w:rPr>
          <w:i/>
        </w:rPr>
        <w:tab/>
      </w:r>
      <w:r>
        <w:rPr>
          <w:i/>
        </w:rPr>
        <w:tab/>
      </w:r>
      <w:r>
        <w:rPr>
          <w:i/>
        </w:rPr>
        <w:tab/>
        <w:t>Source: ORANGE</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This pCR removes the Editor's Note concerning push mechanism.</w:t>
      </w:r>
    </w:p>
    <w:p w:rsidR="007349BF" w:rsidRDefault="007349BF" w:rsidP="007349BF">
      <w:r>
        <w:t xml:space="preserve">Despite of Orange interest to push mechanism, it is preferable to keep only one approach and to agree with the 3GPP CT4 consensus made before. The CR proposes to remove the </w:t>
      </w:r>
      <w:ins w:id="383" w:author="Peter" w:date="2015-04-23T08:56:00Z">
        <w:r w:rsidR="009E534D">
          <w:t>Editor's Note</w:t>
        </w:r>
      </w:ins>
      <w:del w:id="384" w:author="Peter" w:date="2015-04-23T08:56:00Z">
        <w:r w:rsidDel="009E534D">
          <w:delText>EN’s</w:delText>
        </w:r>
      </w:del>
      <w:r>
        <w:t>.</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The editor's notes need to be removed also from some other sections.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C4-150649</w:t>
      </w:r>
      <w:r>
        <w:rPr>
          <w:b/>
        </w:rPr>
        <w:tab/>
        <w:t>Removal of the Editor's Note concerning push mechanism</w:t>
      </w:r>
      <w:r>
        <w:rPr>
          <w:b/>
        </w:rPr>
        <w:br/>
      </w:r>
      <w:r>
        <w:tab/>
      </w:r>
      <w:r>
        <w:tab/>
      </w:r>
      <w:r>
        <w:tab/>
      </w:r>
      <w:r>
        <w:tab/>
      </w:r>
      <w:r>
        <w:tab/>
        <w:t>29.405 v0.3.0</w:t>
      </w:r>
      <w:r>
        <w:br/>
      </w:r>
      <w:r>
        <w:rPr>
          <w:i/>
        </w:rPr>
        <w:tab/>
      </w:r>
      <w:r>
        <w:rPr>
          <w:i/>
        </w:rPr>
        <w:tab/>
      </w:r>
      <w:r>
        <w:rPr>
          <w:i/>
        </w:rPr>
        <w:tab/>
      </w:r>
      <w:r>
        <w:rPr>
          <w:i/>
        </w:rPr>
        <w:tab/>
      </w:r>
      <w:r>
        <w:rPr>
          <w:i/>
        </w:rPr>
        <w:tab/>
        <w:t>Source: ORANGE</w:t>
      </w:r>
    </w:p>
    <w:p w:rsidR="007349BF" w:rsidRDefault="007349BF" w:rsidP="007349BF">
      <w:pPr>
        <w:rPr>
          <w:color w:val="808080"/>
        </w:rPr>
      </w:pPr>
      <w:r>
        <w:rPr>
          <w:color w:val="808080"/>
        </w:rPr>
        <w:t>(Replaces C4-150555)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C4-150680</w:t>
      </w:r>
      <w:r>
        <w:rPr>
          <w:b/>
        </w:rPr>
        <w:tab/>
        <w:t>3GPP TS 29.405 v0.4.0</w:t>
      </w:r>
      <w:r>
        <w:rPr>
          <w:b/>
        </w:rPr>
        <w:br/>
      </w:r>
      <w:r>
        <w:rPr>
          <w:i/>
        </w:rPr>
        <w:tab/>
      </w:r>
      <w:r>
        <w:rPr>
          <w:i/>
        </w:rPr>
        <w:tab/>
      </w:r>
      <w:r>
        <w:rPr>
          <w:i/>
        </w:rPr>
        <w:tab/>
      </w:r>
      <w:r>
        <w:rPr>
          <w:i/>
        </w:rPr>
        <w:tab/>
      </w:r>
      <w:r>
        <w:rPr>
          <w:i/>
        </w:rPr>
        <w:tab/>
        <w:t>Source: Cisco</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385" w:author="Bruno Landais" w:date="2015-04-27T12:05:00Z">
        <w:r w:rsidR="00704732">
          <w:rPr>
            <w:rFonts w:ascii="Arial" w:hAnsi="Arial" w:cs="Arial"/>
            <w:b/>
            <w:color w:val="993300"/>
            <w:u w:val="single"/>
          </w:rPr>
          <w:t xml:space="preserve"> as the basis for future work</w:t>
        </w:r>
      </w:ins>
      <w:r>
        <w:rPr>
          <w:color w:val="993300"/>
          <w:u w:val="single"/>
        </w:rPr>
        <w:t>.</w:t>
      </w:r>
      <w:r>
        <w:rPr>
          <w:color w:val="993300"/>
          <w:u w:val="single"/>
        </w:rPr>
        <w:br/>
      </w:r>
      <w:r>
        <w:rPr>
          <w:color w:val="993300"/>
          <w:u w:val="single"/>
        </w:rPr>
        <w:br/>
      </w:r>
    </w:p>
    <w:p w:rsidR="007349BF" w:rsidRDefault="007349BF" w:rsidP="007349BF">
      <w:pPr>
        <w:pStyle w:val="Heading4"/>
      </w:pPr>
      <w:bookmarkStart w:id="386" w:name="_Toc417392978"/>
      <w:r>
        <w:t>6.2.2</w:t>
      </w:r>
      <w:r>
        <w:tab/>
        <w:t>Enhanced P-CSCF discovery using signalling for access to EPC via WLAN</w:t>
      </w:r>
      <w:bookmarkEnd w:id="386"/>
    </w:p>
    <w:p w:rsidR="007349BF" w:rsidRDefault="007349BF" w:rsidP="007349BF">
      <w:pPr>
        <w:pStyle w:val="Heading4"/>
      </w:pPr>
      <w:bookmarkStart w:id="387" w:name="_Toc417392979"/>
      <w:r>
        <w:t>6.2.3</w:t>
      </w:r>
      <w:r>
        <w:tab/>
        <w:t>CT aspects of QoS End to End MTSI extensions</w:t>
      </w:r>
      <w:bookmarkEnd w:id="387"/>
    </w:p>
    <w:p w:rsidR="007349BF" w:rsidRDefault="007349BF" w:rsidP="007349BF">
      <w:pPr>
        <w:rPr>
          <w:i/>
        </w:rPr>
      </w:pPr>
      <w:r w:rsidRPr="007349BF">
        <w:rPr>
          <w:rFonts w:ascii="Arial" w:hAnsi="Arial" w:cs="Arial"/>
          <w:b/>
          <w:color w:val="0000FF"/>
          <w:sz w:val="24"/>
          <w:u w:val="thick"/>
        </w:rPr>
        <w:t>C4-150410</w:t>
      </w:r>
      <w:r>
        <w:rPr>
          <w:b/>
        </w:rPr>
        <w:tab/>
        <w:t>Reply LS on End-to-end QoS handling of MTSI</w:t>
      </w:r>
      <w:r>
        <w:rPr>
          <w:b/>
        </w:rPr>
        <w:br/>
      </w:r>
      <w:r>
        <w:rPr>
          <w:i/>
        </w:rPr>
        <w:tab/>
      </w:r>
      <w:r>
        <w:rPr>
          <w:i/>
        </w:rPr>
        <w:tab/>
      </w:r>
      <w:r>
        <w:rPr>
          <w:i/>
        </w:rPr>
        <w:tab/>
      </w:r>
      <w:r>
        <w:rPr>
          <w:i/>
        </w:rPr>
        <w:tab/>
      </w:r>
      <w:r>
        <w:rPr>
          <w:i/>
        </w:rPr>
        <w:tab/>
        <w:t>Source: TSG CT WG3</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CT3 supports the approach about adding SDP attributes that help the derivation of the bandwidth in the PCRF as it would avoid the definition of algorithms in the PCRF based on currently used SDP attributes that will not ensure a proper derivation of the bandwidth in all cases.</w:t>
      </w:r>
    </w:p>
    <w:p w:rsidR="007349BF" w:rsidRDefault="007349BF" w:rsidP="007349BF">
      <w:r>
        <w:t>CT3 realizes that the work is still ongoing and will wait for further progress before further commenting in these and other topics. Further analysis of those cases will proceed in future meetings.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C4-150416</w:t>
      </w:r>
      <w:r>
        <w:rPr>
          <w:b/>
        </w:rPr>
        <w:tab/>
        <w:t>LS on TR 26.924 Study on improved end-to-end QoS handling</w:t>
      </w:r>
      <w:r>
        <w:rPr>
          <w:b/>
        </w:rPr>
        <w:br/>
      </w:r>
      <w:r>
        <w:rPr>
          <w:i/>
        </w:rPr>
        <w:tab/>
      </w:r>
      <w:r>
        <w:rPr>
          <w:i/>
        </w:rPr>
        <w:tab/>
      </w:r>
      <w:r>
        <w:rPr>
          <w:i/>
        </w:rPr>
        <w:tab/>
      </w:r>
      <w:r>
        <w:rPr>
          <w:i/>
        </w:rPr>
        <w:tab/>
      </w:r>
      <w:r>
        <w:rPr>
          <w:i/>
        </w:rPr>
        <w:tab/>
        <w:t>Source: TSG SA WG4</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lastRenderedPageBreak/>
        <w:t xml:space="preserve">Abstract: </w:t>
      </w:r>
    </w:p>
    <w:p w:rsidR="007349BF" w:rsidRDefault="007349BF" w:rsidP="007349BF">
      <w:r>
        <w:t>A4 has progressed the study on improved end-to-end QoS handling and have updated draft TR 26.924. The latest version of TR 26.924 (v0.1.7) is attached. The version sent in the previous LS was v0.1.1. The updates compared to v0.1.1 are:</w:t>
      </w:r>
    </w:p>
    <w:p w:rsidR="007349BF" w:rsidRDefault="007349BF" w:rsidP="007349BF">
      <w:r>
        <w:t>•</w:t>
      </w:r>
      <w:r>
        <w:tab/>
        <w:t>Updates based on feedback from previous reviews</w:t>
      </w:r>
    </w:p>
    <w:p w:rsidR="007349BF" w:rsidRDefault="007349BF" w:rsidP="007349BF">
      <w:r>
        <w:t>•</w:t>
      </w:r>
      <w:r>
        <w:tab/>
        <w:t>Added Use case K for EVS codec</w:t>
      </w:r>
    </w:p>
    <w:p w:rsidR="007349BF" w:rsidRDefault="007349BF" w:rsidP="007349BF">
      <w:r>
        <w:t>•</w:t>
      </w:r>
      <w:r>
        <w:tab/>
        <w:t>Added recommended requirements</w:t>
      </w:r>
    </w:p>
    <w:p w:rsidR="007349BF" w:rsidRDefault="007349BF" w:rsidP="007349BF">
      <w:r>
        <w:t>•</w:t>
      </w:r>
      <w:r>
        <w:tab/>
        <w:t>Various editorial changes</w:t>
      </w:r>
    </w:p>
    <w:p w:rsidR="007349BF" w:rsidRDefault="007349BF" w:rsidP="007349BF">
      <w:r>
        <w:t>Both a clean version of the latest TR and a diff</w:t>
      </w:r>
      <w:ins w:id="388" w:author="Peter" w:date="2015-04-23T08:58:00Z">
        <w:r w:rsidR="009E534D">
          <w:t>erential</w:t>
        </w:r>
      </w:ins>
      <w:r>
        <w:t xml:space="preserve"> version (compared to v0.1.1) are attached.</w:t>
      </w:r>
    </w:p>
    <w:p w:rsidR="007349BF" w:rsidRDefault="007349BF" w:rsidP="007349BF">
      <w:r>
        <w:t>SA4 would request SA2, CT1, CT3 and CT4 to review the new version of the TR and provide feedback where needed.</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Ericsson has checked the TR and based on this</w:t>
      </w:r>
      <w:ins w:id="389" w:author="nhberry" w:date="2015-04-22T12:45:00Z">
        <w:r w:rsidR="00654CA3">
          <w:t>, a</w:t>
        </w:r>
      </w:ins>
      <w:r>
        <w:t xml:space="preserve"> reply LS is provided in C4-150525.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C4-150525</w:t>
      </w:r>
      <w:r>
        <w:rPr>
          <w:b/>
        </w:rPr>
        <w:tab/>
        <w:t>Reply LS on TR 26.924 Study on improved end-to-end QoS handling</w:t>
      </w:r>
      <w:r>
        <w:rPr>
          <w:b/>
        </w:rP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CT4 has reviewed the attached Technical Report as requested and would like to confirm that CT4 does not have any comment on the current version of Technical Report.</w:t>
      </w:r>
    </w:p>
    <w:p w:rsidR="007349BF" w:rsidRDefault="007349BF" w:rsidP="007349BF">
      <w:r>
        <w:t>CT4 would like to request SA4 to be updated with the further progress of the study on improved end-to-end QoS handling and to have the chance to comment to it.</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Alcatel-Lucent proposed to ask from SA4 why </w:t>
      </w:r>
      <w:ins w:id="390" w:author="nhberry" w:date="2015-04-22T12:45:00Z">
        <w:r w:rsidR="00654CA3">
          <w:t xml:space="preserve">the </w:t>
        </w:r>
      </w:ins>
      <w:r>
        <w:t xml:space="preserve">TR is focused </w:t>
      </w:r>
      <w:ins w:id="391" w:author="nhberry" w:date="2015-04-22T12:45:00Z">
        <w:r w:rsidR="00654CA3">
          <w:t xml:space="preserve">on </w:t>
        </w:r>
      </w:ins>
      <w:r>
        <w:t xml:space="preserve">RTP only use cases. Why </w:t>
      </w:r>
      <w:ins w:id="392" w:author="nhberry" w:date="2015-04-22T12:46:00Z">
        <w:r w:rsidR="00654CA3">
          <w:t xml:space="preserve">is </w:t>
        </w:r>
      </w:ins>
      <w:r>
        <w:t>T</w:t>
      </w:r>
      <w:ins w:id="393" w:author="Bruno Landais" w:date="2015-04-27T12:05:00Z">
        <w:r w:rsidR="00704732">
          <w:t>L</w:t>
        </w:r>
      </w:ins>
      <w:r>
        <w:t>S</w:t>
      </w:r>
      <w:del w:id="394" w:author="Bruno Landais" w:date="2015-04-27T12:05:00Z">
        <w:r w:rsidDel="00704732">
          <w:delText>L</w:delText>
        </w:r>
      </w:del>
      <w:r>
        <w:t xml:space="preserve"> based traffic</w:t>
      </w:r>
      <w:del w:id="395" w:author="nhberry" w:date="2015-04-22T12:46:00Z">
        <w:r w:rsidDel="00654CA3">
          <w:delText xml:space="preserve"> is</w:delText>
        </w:r>
      </w:del>
      <w:r>
        <w:t xml:space="preserve"> not included?</w:t>
      </w:r>
    </w:p>
    <w:p w:rsidR="007349BF" w:rsidRDefault="007349BF" w:rsidP="007349BF">
      <w:r>
        <w:t xml:space="preserve">CT4 may </w:t>
      </w:r>
      <w:del w:id="396" w:author="nhberry" w:date="2015-04-22T12:46:00Z">
        <w:r w:rsidDel="00654CA3">
          <w:delText xml:space="preserve"> </w:delText>
        </w:r>
      </w:del>
      <w:r>
        <w:t>be impacted in the future because of some CT3 based changes.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C4-150587</w:t>
      </w:r>
      <w:r>
        <w:rPr>
          <w:b/>
        </w:rPr>
        <w:tab/>
        <w:t>Reply LS on TR 26.924 Study on improved end-to-end QoS handling</w:t>
      </w:r>
      <w:r>
        <w:rPr>
          <w:b/>
        </w:rP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C4-150525)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C4-150685</w:t>
      </w:r>
      <w:r>
        <w:rPr>
          <w:b/>
        </w:rPr>
        <w:tab/>
        <w:t>Reply LS on TR 26.924 Study on improved end-to-end QoS handling</w:t>
      </w:r>
      <w:r>
        <w:rPr>
          <w:b/>
        </w:rP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C4-150587)</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49BF" w:rsidRDefault="007349BF" w:rsidP="007349BF">
      <w:pPr>
        <w:pStyle w:val="Heading4"/>
      </w:pPr>
      <w:bookmarkStart w:id="397" w:name="_Toc417392980"/>
      <w:r>
        <w:t>6.2.4</w:t>
      </w:r>
      <w:r>
        <w:tab/>
        <w:t>Warning Status Report in EPS</w:t>
      </w:r>
      <w:bookmarkEnd w:id="397"/>
    </w:p>
    <w:p w:rsidR="007349BF" w:rsidRDefault="007349BF" w:rsidP="007349BF">
      <w:pPr>
        <w:pStyle w:val="Heading3"/>
      </w:pPr>
      <w:bookmarkStart w:id="398" w:name="_Toc417392981"/>
      <w:r>
        <w:t>6.3</w:t>
      </w:r>
      <w:r>
        <w:tab/>
        <w:t>AoB</w:t>
      </w:r>
      <w:bookmarkEnd w:id="398"/>
    </w:p>
    <w:p w:rsidR="007349BF" w:rsidRDefault="007349BF" w:rsidP="007349BF">
      <w:pPr>
        <w:pStyle w:val="Heading4"/>
      </w:pPr>
      <w:bookmarkStart w:id="399" w:name="_Toc417392982"/>
      <w:r>
        <w:t>6.3.1</w:t>
      </w:r>
      <w:r>
        <w:tab/>
        <w:t>GTP and PMIP</w:t>
      </w:r>
      <w:bookmarkEnd w:id="399"/>
    </w:p>
    <w:p w:rsidR="007349BF" w:rsidRDefault="007349BF" w:rsidP="007349BF">
      <w:pPr>
        <w:rPr>
          <w:i/>
        </w:rPr>
      </w:pPr>
      <w:r w:rsidRPr="007349BF">
        <w:rPr>
          <w:rFonts w:ascii="Arial" w:hAnsi="Arial" w:cs="Arial"/>
          <w:b/>
          <w:color w:val="0000FF"/>
          <w:sz w:val="24"/>
          <w:u w:val="thick"/>
        </w:rPr>
        <w:t>C4-150424</w:t>
      </w:r>
      <w:r>
        <w:rPr>
          <w:b/>
        </w:rPr>
        <w:tab/>
        <w:t xml:space="preserve">Corrections to Delete Bearer </w:t>
      </w:r>
      <w:r w:rsidR="006552D1">
        <w:rPr>
          <w:b/>
        </w:rPr>
        <w:t>Command</w:t>
      </w:r>
      <w:r>
        <w:rPr>
          <w:b/>
        </w:rPr>
        <w:t>/</w:t>
      </w:r>
      <w:r w:rsidR="006552D1">
        <w:rPr>
          <w:b/>
        </w:rPr>
        <w:t>Failure</w:t>
      </w:r>
      <w:r>
        <w:rPr>
          <w:b/>
        </w:rPr>
        <w:t xml:space="preserve"> Indication messages</w:t>
      </w:r>
      <w:r>
        <w:rPr>
          <w:b/>
        </w:rPr>
        <w:br/>
      </w:r>
      <w:r>
        <w:tab/>
      </w:r>
      <w:r>
        <w:tab/>
      </w:r>
      <w:r>
        <w:tab/>
      </w:r>
      <w:r>
        <w:tab/>
      </w:r>
      <w:r>
        <w:tab/>
        <w:t>29.274</w:t>
      </w:r>
      <w:r>
        <w:tab/>
        <w:t xml:space="preserve">  CR-1570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Corrections to Delete Bearer </w:t>
      </w:r>
      <w:r w:rsidR="006552D1">
        <w:t>Command</w:t>
      </w:r>
      <w:r>
        <w:t>/</w:t>
      </w:r>
      <w:r w:rsidR="006552D1">
        <w:t>Failure</w:t>
      </w:r>
      <w:r>
        <w:t xml:space="preserve"> Indication messages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Alcatel-Lucent, Ericsson and Cisco commented that not all the proposed changes are needed. </w:t>
      </w:r>
      <w:ins w:id="400" w:author="nhberry" w:date="2015-04-22T12:46:00Z">
        <w:r w:rsidR="00FE630E">
          <w:t>The two</w:t>
        </w:r>
      </w:ins>
      <w:del w:id="401" w:author="nhberry" w:date="2015-04-22T12:46:00Z">
        <w:r w:rsidDel="00FE630E">
          <w:delText>2</w:delText>
        </w:r>
      </w:del>
      <w:r>
        <w:t xml:space="preserve"> first changes seem</w:t>
      </w:r>
      <w:del w:id="402" w:author="nhberry" w:date="2015-04-22T12:46:00Z">
        <w:r w:rsidDel="00FE630E">
          <w:delText>s</w:delText>
        </w:r>
      </w:del>
      <w:r>
        <w:t xml:space="preserve"> to be acceptable but the rest can be removed and introduced by </w:t>
      </w:r>
      <w:ins w:id="403" w:author="Peter" w:date="2015-04-23T09:01:00Z">
        <w:r w:rsidR="009E534D">
          <w:t xml:space="preserve">a </w:t>
        </w:r>
      </w:ins>
      <w:r>
        <w:t>separate CR</w:t>
      </w:r>
      <w:ins w:id="404" w:author="nhberry" w:date="2015-04-22T12:47:00Z">
        <w:r w:rsidR="00FE630E">
          <w:t>,</w:t>
        </w:r>
      </w:ins>
      <w:r>
        <w:t xml:space="preserve"> if needed.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C4-150595</w:t>
      </w:r>
      <w:r>
        <w:rPr>
          <w:b/>
        </w:rPr>
        <w:tab/>
        <w:t>TEID-C header value not known / Failure Indication message Cause value rules</w:t>
      </w:r>
      <w:r>
        <w:rPr>
          <w:b/>
        </w:rPr>
        <w:br/>
      </w:r>
      <w:r>
        <w:tab/>
      </w:r>
      <w:r>
        <w:tab/>
      </w:r>
      <w:r>
        <w:tab/>
      </w:r>
      <w:r>
        <w:tab/>
      </w:r>
      <w:r>
        <w:tab/>
        <w:t>29.274</w:t>
      </w:r>
      <w:r>
        <w:tab/>
        <w:t xml:space="preserve">  CR-1570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C4-150424)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C4-150696</w:t>
      </w:r>
      <w:r>
        <w:rPr>
          <w:b/>
        </w:rPr>
        <w:tab/>
        <w:t>TEID-C header value not known / Failure Indication message Cause value rules</w:t>
      </w:r>
      <w:r>
        <w:rPr>
          <w:b/>
        </w:rPr>
        <w:br/>
      </w:r>
      <w:r>
        <w:tab/>
      </w:r>
      <w:r>
        <w:tab/>
      </w:r>
      <w:r>
        <w:tab/>
      </w:r>
      <w:r>
        <w:tab/>
      </w:r>
      <w:r>
        <w:tab/>
        <w:t>29.274</w:t>
      </w:r>
      <w:r>
        <w:tab/>
        <w:t xml:space="preserve">  CR-1570  rev 2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C4-150595)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C4-150714</w:t>
      </w:r>
      <w:r>
        <w:rPr>
          <w:b/>
        </w:rPr>
        <w:tab/>
        <w:t>TEID-C header value not known / Failure Indication message Cause value rules</w:t>
      </w:r>
      <w:r>
        <w:rPr>
          <w:b/>
        </w:rPr>
        <w:br/>
      </w:r>
      <w:r>
        <w:tab/>
      </w:r>
      <w:r>
        <w:tab/>
      </w:r>
      <w:r>
        <w:tab/>
      </w:r>
      <w:r>
        <w:tab/>
      </w:r>
      <w:r>
        <w:tab/>
        <w:t>29.274</w:t>
      </w:r>
      <w:r>
        <w:tab/>
        <w:t xml:space="preserve">  CR-1570  rev 3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C4-150696)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C4-150425</w:t>
      </w:r>
      <w:r>
        <w:rPr>
          <w:b/>
        </w:rPr>
        <w:tab/>
        <w:t>Delivering TFT to ePDG and TWAG</w:t>
      </w:r>
      <w:r>
        <w:rPr>
          <w:b/>
        </w:rPr>
        <w:br/>
      </w:r>
      <w:r>
        <w:tab/>
      </w:r>
      <w:r>
        <w:tab/>
      </w:r>
      <w:r>
        <w:tab/>
      </w:r>
      <w:r>
        <w:tab/>
      </w:r>
      <w:r>
        <w:tab/>
        <w:t>29.274</w:t>
      </w:r>
      <w:r>
        <w:tab/>
        <w:t xml:space="preserve">  CR-1571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lastRenderedPageBreak/>
        <w:t xml:space="preserve">Abstract: </w:t>
      </w:r>
    </w:p>
    <w:p w:rsidR="007349BF" w:rsidRDefault="007349BF" w:rsidP="007349BF">
      <w:r>
        <w:t xml:space="preserve">CT4 approved Rel-11 CR 1257, C4-122565, </w:t>
      </w:r>
      <w:del w:id="405" w:author="Peter" w:date="2015-04-23T09:01:00Z">
        <w:r w:rsidDel="009E534D">
          <w:delText xml:space="preserve"> </w:delText>
        </w:r>
      </w:del>
      <w:r>
        <w:t>in October, 2012. This CR removed the optional TFT IE from Create Session Response.</w:t>
      </w:r>
    </w:p>
    <w:p w:rsidR="007349BF" w:rsidRDefault="007349BF" w:rsidP="007349BF">
      <w:r>
        <w:t xml:space="preserve">However, it is believed that </w:t>
      </w:r>
      <w:del w:id="406" w:author="Peter" w:date="2015-04-23T09:02:00Z">
        <w:r w:rsidDel="009E534D">
          <w:delText xml:space="preserve"> </w:delText>
        </w:r>
      </w:del>
      <w:r>
        <w:t>CT4 overlooked the HO to non-3GPP scenarios. Here both the ePDG and TWAG need to know if the UE had TFT for the default bearer in 3GPP access.</w:t>
      </w:r>
    </w:p>
    <w:p w:rsidR="007349BF" w:rsidRDefault="007349BF" w:rsidP="007349BF">
      <w:r>
        <w:t>Later on it appears that SA2 and CT4 agreed on the following workaround. After the HO to non-3GPP, PGW will send UBReq to ePDG/TWAN, which contains TFT. This, however, is a non-optimal solution, because ePDG/TWAN would need to wait for UBReq for correctly routing the UL data.</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CT4 agreed that this should be considered as a new optimisation</w:t>
      </w:r>
      <w:ins w:id="407" w:author="nhberry" w:date="2015-04-22T12:47:00Z">
        <w:r w:rsidR="00FE630E">
          <w:t>,</w:t>
        </w:r>
      </w:ins>
      <w:r>
        <w:t xml:space="preserve"> as it only saves one message and the packets could be </w:t>
      </w:r>
      <w:r w:rsidR="006552D1">
        <w:t>dropped. The</w:t>
      </w:r>
      <w:r>
        <w:t xml:space="preserve"> CR also complicates backward compatibility.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C4-150426</w:t>
      </w:r>
      <w:r>
        <w:rPr>
          <w:b/>
        </w:rPr>
        <w:tab/>
        <w:t>Handover to GTP based S2a</w:t>
      </w:r>
      <w:r>
        <w:rPr>
          <w:b/>
        </w:rPr>
        <w:br/>
      </w:r>
      <w:r>
        <w:tab/>
      </w:r>
      <w:r>
        <w:tab/>
      </w:r>
      <w:r>
        <w:tab/>
      </w:r>
      <w:r>
        <w:tab/>
      </w:r>
      <w:r>
        <w:tab/>
        <w:t>29.274</w:t>
      </w:r>
      <w:r>
        <w:tab/>
        <w:t xml:space="preserve">  CR-1572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Neither 3GPP TS 23.402, nor 3GPP TS 29.274 clearly specify if during a HO to S2a, TWAG should send UE’s IP address to PGW with CSReq or not.</w:t>
      </w:r>
    </w:p>
    <w:p w:rsidR="007349BF" w:rsidRDefault="007349BF" w:rsidP="007349BF">
      <w:r>
        <w:t>23.402 subcl</w:t>
      </w:r>
      <w:r w:rsidR="006552D1">
        <w:t>a</w:t>
      </w:r>
      <w:r>
        <w:t>use 16.10.1.1 (Handover in single-connection mode from 3GPP access to WLAN on GTP S2a) reads:</w:t>
      </w:r>
    </w:p>
    <w:p w:rsidR="007349BF" w:rsidRDefault="006552D1" w:rsidP="007349BF">
      <w:r>
        <w:t xml:space="preserve">“Step 3. This step is the same </w:t>
      </w:r>
      <w:r w:rsidR="007349BF">
        <w:t>as step 3 in 16.2.1 with the following addition: The handover indication is set in the Create Session Request to allow the PDN GW to re-allocate the same IP address or prefix that was assigned to the UE while it was connected to the 3GPP access and to initiate a PCEF-Initiated IP CAN Session Modification Procedure with the PCRF.”</w:t>
      </w:r>
    </w:p>
    <w:p w:rsidR="007349BF" w:rsidRDefault="007349BF" w:rsidP="007349BF">
      <w:r>
        <w:t>So, nothing is said about UE’s IP address.</w:t>
      </w:r>
    </w:p>
    <w:p w:rsidR="007349BF" w:rsidRDefault="007349BF" w:rsidP="007349BF">
      <w:r>
        <w:t>Now, step 3 in subclause 16.2.1 (Initial Attach in WLAN on GTP S2a) reads:</w:t>
      </w:r>
    </w:p>
    <w:p w:rsidR="007349BF" w:rsidRDefault="007349BF" w:rsidP="007349BF">
      <w:r>
        <w:t>“The TWAN sends a Create Session Request (IMSI, APN, RAT type, TWAN TEID of the control plane, PDN Type, PDN Address, EPS Bearer Identity, Default EPS Bearer QoS, TWAN Address for the user plane, TWAN TEID of the user plane, APN-AMBR, Selection Mode, Dual Address Bearer Flag, Trace Information, Charging Characteristics, Serving Network, Additional parameters, Initial Attach Indication) message to the PDN GW.”</w:t>
      </w:r>
    </w:p>
    <w:p w:rsidR="007349BF" w:rsidRDefault="007349BF" w:rsidP="007349BF">
      <w:r>
        <w:t>Now, during the attach TWAG cannot know what is UE’s PDN address. So, we can guess that PDN address in CSReq will be set to 0 in both attach and HO cases.</w:t>
      </w:r>
    </w:p>
    <w:p w:rsidR="007349BF" w:rsidRDefault="007349BF" w:rsidP="007349BF">
      <w:r>
        <w:t>29.274 PAA condition text in Create Session Request reads:</w:t>
      </w:r>
    </w:p>
    <w:p w:rsidR="007349BF" w:rsidRDefault="007349BF" w:rsidP="007349BF">
      <w:r>
        <w:t>“For a Handover to Untrusted Non-3GPP IP Access with GTP on S2b, the ePDG shall set the IPv4 address and/or IPv6 prefix length and IPv6 prefix and Interface Identifier based on the IP address(es) received from the UE.</w:t>
      </w:r>
    </w:p>
    <w:p w:rsidR="007349BF" w:rsidRDefault="007349BF" w:rsidP="007349BF">
      <w:r>
        <w:t>If static IP address assignment is not used (e.g. static address is not received from the HSS), and for scenarios other than a Handover to Untrusted Non-3GPP IP Access with GTP on S2b, the IPv4 address shall be set to 0.0.0.0, and/or the IPv6 Prefix Length and IPv6 prefix and Interface Identifier shall all be set to zero.”</w:t>
      </w:r>
    </w:p>
    <w:p w:rsidR="007349BF" w:rsidRDefault="007349BF" w:rsidP="007349BF">
      <w:r>
        <w:t>So, the highlighted statement does cover HO to S2a, but that is not obvious and is very hard to grasp.</w:t>
      </w:r>
    </w:p>
    <w:p w:rsidR="007349BF" w:rsidRDefault="007349BF" w:rsidP="007349BF">
      <w:r>
        <w:t xml:space="preserve">Note: TWAG does not need to send UE’s actual PDN address for </w:t>
      </w:r>
      <w:r w:rsidR="006552D1">
        <w:t>identifying</w:t>
      </w:r>
      <w:r>
        <w:t xml:space="preserve"> an PDN </w:t>
      </w:r>
      <w:r w:rsidR="006552D1">
        <w:t>because</w:t>
      </w:r>
      <w:r>
        <w:t xml:space="preserve"> of the </w:t>
      </w:r>
      <w:r w:rsidR="006552D1">
        <w:t>following</w:t>
      </w:r>
      <w:r>
        <w:t>:</w:t>
      </w:r>
    </w:p>
    <w:p w:rsidR="007349BF" w:rsidRDefault="007349BF" w:rsidP="007349BF">
      <w:r>
        <w:t>•</w:t>
      </w:r>
      <w:r>
        <w:tab/>
        <w:t xml:space="preserve">If in 3GPP access UE has </w:t>
      </w:r>
      <w:r w:rsidR="006552D1">
        <w:t>multiple</w:t>
      </w:r>
      <w:r>
        <w:t xml:space="preserve"> PDNs to multiple APNs in the given PGW, then IMSI, APN and PDN type will </w:t>
      </w:r>
      <w:r w:rsidR="006552D1">
        <w:t>unambiguously</w:t>
      </w:r>
      <w:r>
        <w:t xml:space="preserve"> identify each PDN.</w:t>
      </w:r>
    </w:p>
    <w:p w:rsidR="007349BF" w:rsidRDefault="007349BF" w:rsidP="007349BF">
      <w:r>
        <w:lastRenderedPageBreak/>
        <w:t>•</w:t>
      </w:r>
      <w:r>
        <w:tab/>
      </w:r>
      <w:del w:id="408" w:author="Peter" w:date="2015-04-23T09:06:00Z">
        <w:r w:rsidDel="009D2FD3">
          <w:delText>•</w:delText>
        </w:r>
        <w:r w:rsidDel="009D2FD3">
          <w:tab/>
        </w:r>
      </w:del>
      <w:r>
        <w:t xml:space="preserve">If in 3GPP access UE has </w:t>
      </w:r>
      <w:r w:rsidR="006552D1">
        <w:t>multiple</w:t>
      </w:r>
      <w:r>
        <w:t xml:space="preserve"> PDNs to a single APN in the given PGW, then only one PDN connection to the given APN will be established in the non-3GPP access (see section 8.1 in TS 23.401).</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Ericsson, Cisco and Alcatel-Lucent believe the </w:t>
      </w:r>
      <w:r w:rsidR="006552D1">
        <w:t>existing</w:t>
      </w:r>
      <w:r>
        <w:t xml:space="preserve"> condition is clear enough.</w:t>
      </w:r>
    </w:p>
    <w:p w:rsidR="007349BF" w:rsidRDefault="007349BF" w:rsidP="007349BF">
      <w:r>
        <w:t xml:space="preserve">Alcatel-Lucent: What about other </w:t>
      </w:r>
      <w:r w:rsidR="006552D1">
        <w:t>scenarios</w:t>
      </w:r>
      <w:r>
        <w:t xml:space="preserve">? This creates more ambiguity than </w:t>
      </w:r>
      <w:ins w:id="409" w:author="nhberry" w:date="2015-04-22T12:47:00Z">
        <w:r w:rsidR="00FE630E">
          <w:t xml:space="preserve">it </w:t>
        </w:r>
      </w:ins>
      <w:r>
        <w:t>clarifies.</w:t>
      </w:r>
    </w:p>
    <w:p w:rsidR="007349BF" w:rsidRDefault="007349BF" w:rsidP="007349BF">
      <w:r>
        <w:t>Revision will be made to make this easier to understand.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C4-150596</w:t>
      </w:r>
      <w:r>
        <w:rPr>
          <w:b/>
        </w:rPr>
        <w:tab/>
        <w:t>Handover to GTP based S2a</w:t>
      </w:r>
      <w:r>
        <w:rPr>
          <w:b/>
        </w:rPr>
        <w:br/>
      </w:r>
      <w:r>
        <w:tab/>
      </w:r>
      <w:r>
        <w:tab/>
      </w:r>
      <w:r>
        <w:tab/>
      </w:r>
      <w:r>
        <w:tab/>
      </w:r>
      <w:r>
        <w:tab/>
        <w:t>29.274</w:t>
      </w:r>
      <w:r>
        <w:tab/>
        <w:t xml:space="preserve">  CR-1572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C4-150426)</w:t>
      </w:r>
    </w:p>
    <w:p w:rsidR="007349BF" w:rsidRDefault="007349BF" w:rsidP="007349BF">
      <w:pPr>
        <w:rPr>
          <w:rFonts w:ascii="Arial" w:hAnsi="Arial" w:cs="Arial"/>
          <w:b/>
        </w:rPr>
      </w:pPr>
      <w:r>
        <w:rPr>
          <w:rFonts w:ascii="Arial" w:hAnsi="Arial" w:cs="Arial"/>
          <w:b/>
        </w:rPr>
        <w:t xml:space="preserve">Discussion: </w:t>
      </w:r>
    </w:p>
    <w:p w:rsidR="007349BF" w:rsidRDefault="00A15080" w:rsidP="007349BF">
      <w:ins w:id="410" w:author="Jan, Nokia" w:date="2015-04-24T14:53:00Z">
        <w:r>
          <w:t>The</w:t>
        </w:r>
      </w:ins>
      <w:del w:id="411" w:author="Jan, Nokia" w:date="2015-04-24T14:53:00Z">
        <w:r w:rsidR="007349BF" w:rsidDel="00A15080">
          <w:delText>An</w:delText>
        </w:r>
      </w:del>
      <w:r w:rsidR="007349BF">
        <w:t xml:space="preserve"> original text was seen as better.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C4-150427</w:t>
      </w:r>
      <w:r>
        <w:rPr>
          <w:b/>
        </w:rPr>
        <w:tab/>
        <w:t>RAT Type in Change Notification Request</w:t>
      </w:r>
      <w:r>
        <w:rPr>
          <w:b/>
        </w:rPr>
        <w:br/>
      </w:r>
      <w:r>
        <w:tab/>
      </w:r>
      <w:r>
        <w:tab/>
      </w:r>
      <w:r>
        <w:tab/>
      </w:r>
      <w:r>
        <w:tab/>
      </w:r>
      <w:r>
        <w:tab/>
        <w:t>29.274</w:t>
      </w:r>
      <w:r>
        <w:tab/>
        <w:t xml:space="preserve">  CR-1573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RAT TYPE IE is mandatory in the GTPv2 Change Notification Request message. However, 3GPP TS 23.401 subclause 5.9.2 “Location Change Reporting Procedure” reads:</w:t>
      </w:r>
    </w:p>
    <w:p w:rsidR="007349BF" w:rsidRDefault="007349BF" w:rsidP="007349BF">
      <w:r>
        <w:t>“The following procedure shall be used for location change reports to the PGW where the report is not combined with other mobility management or session management signalling.”</w:t>
      </w:r>
    </w:p>
    <w:p w:rsidR="007349BF" w:rsidRDefault="007349BF" w:rsidP="007349BF">
      <w:r>
        <w:t>Now, the problem with RAT Type IE being mandatory in the above message is that the MME/SGSN always informs the PGW about RAT type change with Modify Bearer Request, which always happens before the MME/SGSN sends Change Notification Request to the PGW. Change Notification Request is not combined with other procedures when ULI changes for the given RAT type, i.e. in these cases RAT type never changes.</w:t>
      </w:r>
    </w:p>
    <w:p w:rsidR="007349BF" w:rsidRDefault="007349BF" w:rsidP="007349BF">
      <w:r>
        <w:t>RAT type change triggers charging, LI and other procedures. So, redundant RAT Type IE in Change Notification Request requires useless checks in PGW.</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C4-150428</w:t>
      </w:r>
      <w:r>
        <w:rPr>
          <w:b/>
        </w:rPr>
        <w:tab/>
        <w:t>RAT Type in MS Info Change Notification Request</w:t>
      </w:r>
      <w:r>
        <w:rPr>
          <w:b/>
        </w:rPr>
        <w:br/>
      </w:r>
      <w:r>
        <w:tab/>
      </w:r>
      <w:r>
        <w:tab/>
      </w:r>
      <w:r>
        <w:tab/>
      </w:r>
      <w:r>
        <w:tab/>
      </w:r>
      <w:r>
        <w:tab/>
        <w:t>29.060</w:t>
      </w:r>
      <w:r>
        <w:tab/>
        <w:t xml:space="preserve">  CR-1015  (Rel-13) v13.0.0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RAT Type in MS Info Change Notification Request</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lastRenderedPageBreak/>
        <w:t>Summary of change needs to be corrected.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C4-150607</w:t>
      </w:r>
      <w:r>
        <w:rPr>
          <w:b/>
        </w:rPr>
        <w:tab/>
        <w:t>RAT Type in MS Info Change Notification Request</w:t>
      </w:r>
      <w:r>
        <w:rPr>
          <w:b/>
        </w:rPr>
        <w:br/>
      </w:r>
      <w:r>
        <w:tab/>
      </w:r>
      <w:r>
        <w:tab/>
      </w:r>
      <w:r>
        <w:tab/>
      </w:r>
      <w:r>
        <w:tab/>
      </w:r>
      <w:r>
        <w:tab/>
        <w:t>29.060</w:t>
      </w:r>
      <w:r>
        <w:tab/>
        <w:t xml:space="preserve">  CR-1015  rev 1 (-) v13.0.0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C4-150428)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C4-150429</w:t>
      </w:r>
      <w:r>
        <w:rPr>
          <w:b/>
        </w:rPr>
        <w:tab/>
        <w:t>Clarifications to inclusion of Linked NSAPI in MS Info Change Notification Request</w:t>
      </w:r>
      <w:r>
        <w:rPr>
          <w:b/>
        </w:rPr>
        <w:br/>
      </w:r>
      <w:r>
        <w:tab/>
      </w:r>
      <w:r>
        <w:tab/>
      </w:r>
      <w:r>
        <w:tab/>
      </w:r>
      <w:r>
        <w:tab/>
      </w:r>
      <w:r>
        <w:tab/>
        <w:t>29.060</w:t>
      </w:r>
      <w:r>
        <w:tab/>
        <w:t xml:space="preserve">  CR-1016  (Rel-13) v13.0.0</w:t>
      </w:r>
      <w:r>
        <w:br/>
      </w:r>
      <w:r>
        <w:rPr>
          <w:i/>
        </w:rPr>
        <w:tab/>
      </w:r>
      <w:r>
        <w:rPr>
          <w:i/>
        </w:rPr>
        <w:tab/>
      </w:r>
      <w:r>
        <w:rPr>
          <w:i/>
        </w:rPr>
        <w:tab/>
      </w:r>
      <w:r>
        <w:rPr>
          <w:i/>
        </w:rPr>
        <w:tab/>
      </w:r>
      <w:r>
        <w:rPr>
          <w:i/>
        </w:rPr>
        <w:tab/>
        <w:t>Source: Nokia Networks,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Clarifications to inclusion of Linked NSAPI in MS Info Change Notification Request</w:t>
      </w:r>
      <w:ins w:id="412" w:author="Peter" w:date="2015-04-23T09:42:00Z">
        <w:r w:rsidR="00DE04F1">
          <w:t>.</w:t>
        </w:r>
      </w:ins>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C4-150608</w:t>
      </w:r>
      <w:r>
        <w:rPr>
          <w:b/>
        </w:rPr>
        <w:tab/>
        <w:t>Clarifications to inclusion of Linked NSAPI in MS Info Change Notification Request</w:t>
      </w:r>
      <w:r>
        <w:rPr>
          <w:b/>
        </w:rPr>
        <w:br/>
      </w:r>
      <w:r>
        <w:tab/>
      </w:r>
      <w:r>
        <w:tab/>
      </w:r>
      <w:r>
        <w:tab/>
      </w:r>
      <w:r>
        <w:tab/>
      </w:r>
      <w:r>
        <w:tab/>
        <w:t>29.060</w:t>
      </w:r>
      <w:r>
        <w:tab/>
        <w:t xml:space="preserve">  CR-1016  rev 1 (-) v13.0.0</w:t>
      </w:r>
      <w:r>
        <w:br/>
      </w:r>
      <w:r>
        <w:rPr>
          <w:i/>
        </w:rPr>
        <w:tab/>
      </w:r>
      <w:r>
        <w:rPr>
          <w:i/>
        </w:rPr>
        <w:tab/>
      </w:r>
      <w:r>
        <w:rPr>
          <w:i/>
        </w:rPr>
        <w:tab/>
      </w:r>
      <w:r>
        <w:rPr>
          <w:i/>
        </w:rPr>
        <w:tab/>
      </w:r>
      <w:r>
        <w:rPr>
          <w:i/>
        </w:rPr>
        <w:tab/>
        <w:t>Source: Nokia Networks, Alcatel-Lucent, Alcatel-Lucent Shanghai Bell</w:t>
      </w:r>
    </w:p>
    <w:p w:rsidR="007349BF" w:rsidRDefault="007349BF" w:rsidP="007349BF">
      <w:pPr>
        <w:rPr>
          <w:color w:val="808080"/>
        </w:rPr>
      </w:pPr>
      <w:r>
        <w:rPr>
          <w:color w:val="808080"/>
        </w:rPr>
        <w:t>(Replaces C4-150429)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C4-150455</w:t>
      </w:r>
      <w:r>
        <w:rPr>
          <w:b/>
        </w:rPr>
        <w:tab/>
        <w:t>Correction to ULI inclusion for PDP activation procedure</w:t>
      </w:r>
      <w:r>
        <w:rPr>
          <w:b/>
        </w:rPr>
        <w:br/>
      </w:r>
      <w:r>
        <w:tab/>
      </w:r>
      <w:r>
        <w:tab/>
      </w:r>
      <w:r>
        <w:tab/>
      </w:r>
      <w:r>
        <w:tab/>
      </w:r>
      <w:r>
        <w:tab/>
        <w:t>29.274</w:t>
      </w:r>
      <w:r>
        <w:tab/>
        <w:t xml:space="preserve">  CR-1576  (Rel-13)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It is specified that for PDP activation procedure the S4-SGSN shall include the CGI/SAI together with the RAI.</w:t>
      </w:r>
    </w:p>
    <w:p w:rsidR="007349BF" w:rsidRDefault="007349BF" w:rsidP="007349BF">
      <w:r>
        <w:t>In the last CT4 meeting (CT4#68), while agreeing CRs 1567 and 1568 (C4-150302 and C4-150303), it was discussed that when an S4-SGSN includes the ULI towards the PGW for the first time (either during PDP activation or during a MME to S4-SGSN to RAU procedure) it shall always include the RAI together with either the CGI (for GERAN case) or the SAI (for UTRAN case). During that discussion it was identified that the existing ULI inclusion for PDP activation case is ambiguous and it needs to be corrected similar to how it is worded for RAU procedure from MME to S4-SGSN.</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Ericsson believe</w:t>
      </w:r>
      <w:ins w:id="413" w:author="Peter" w:date="2015-04-23T09:43:00Z">
        <w:r w:rsidR="00DE04F1">
          <w:t>s</w:t>
        </w:r>
      </w:ins>
      <w:r>
        <w:t xml:space="preserve"> this is a functional modification of existing feature which mean </w:t>
      </w:r>
      <w:ins w:id="414" w:author="nhberry" w:date="2015-04-22T12:48:00Z">
        <w:r w:rsidR="00FE630E">
          <w:t>the</w:t>
        </w:r>
      </w:ins>
      <w:del w:id="415" w:author="nhberry" w:date="2015-04-22T12:48:00Z">
        <w:r w:rsidDel="00FE630E">
          <w:delText>a</w:delText>
        </w:r>
      </w:del>
      <w:r>
        <w:t xml:space="preserve"> category needs to be "C".</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C4-150609</w:t>
      </w:r>
      <w:r>
        <w:rPr>
          <w:b/>
        </w:rPr>
        <w:tab/>
        <w:t>Correction to ULI inclusion for PDP activation procedure</w:t>
      </w:r>
      <w:r>
        <w:rPr>
          <w:b/>
        </w:rPr>
        <w:br/>
      </w:r>
      <w:r>
        <w:tab/>
      </w:r>
      <w:r>
        <w:tab/>
      </w:r>
      <w:r>
        <w:tab/>
      </w:r>
      <w:r>
        <w:tab/>
      </w:r>
      <w:r>
        <w:tab/>
        <w:t>29.274</w:t>
      </w:r>
      <w:r>
        <w:tab/>
        <w:t xml:space="preserve">  CR-1576  rev 1 (-)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C4-150455)</w:t>
      </w:r>
    </w:p>
    <w:p w:rsidR="007349BF" w:rsidRDefault="007349BF" w:rsidP="007349BF">
      <w:pPr>
        <w:rPr>
          <w:rFonts w:ascii="Arial" w:hAnsi="Arial" w:cs="Arial"/>
          <w:b/>
        </w:rPr>
      </w:pPr>
      <w:r>
        <w:rPr>
          <w:rFonts w:ascii="Arial" w:hAnsi="Arial" w:cs="Arial"/>
          <w:b/>
        </w:rPr>
        <w:t xml:space="preserve">Discussion: </w:t>
      </w:r>
    </w:p>
    <w:p w:rsidR="007349BF" w:rsidRDefault="00DE04F1" w:rsidP="007349BF">
      <w:ins w:id="416" w:author="Peter" w:date="2015-04-23T09:44:00Z">
        <w:r>
          <w:t>The c</w:t>
        </w:r>
      </w:ins>
      <w:del w:id="417" w:author="Peter" w:date="2015-04-23T09:44:00Z">
        <w:r w:rsidR="006552D1" w:rsidDel="00DE04F1">
          <w:delText>C</w:delText>
        </w:r>
      </w:del>
      <w:r w:rsidR="006552D1">
        <w:t>onsequences</w:t>
      </w:r>
      <w:r w:rsidR="007349BF">
        <w:t xml:space="preserve"> if not approved need to be clarified.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C4-150697</w:t>
      </w:r>
      <w:r>
        <w:rPr>
          <w:b/>
        </w:rPr>
        <w:tab/>
        <w:t>Correction to ULI inclusion for PDP activation procedure</w:t>
      </w:r>
      <w:r>
        <w:rPr>
          <w:b/>
        </w:rPr>
        <w:br/>
      </w:r>
      <w:r>
        <w:tab/>
      </w:r>
      <w:r>
        <w:tab/>
      </w:r>
      <w:r>
        <w:tab/>
      </w:r>
      <w:r>
        <w:tab/>
      </w:r>
      <w:r>
        <w:tab/>
        <w:t>29.274</w:t>
      </w:r>
      <w:r>
        <w:tab/>
        <w:t xml:space="preserve">  CR-1576  rev 2 (-)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C4-150609)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C4-150456</w:t>
      </w:r>
      <w:r>
        <w:rPr>
          <w:b/>
        </w:rPr>
        <w:tab/>
        <w:t>IE inclusion for non-3GPP to 3GPP handover case</w:t>
      </w:r>
      <w:r>
        <w:rPr>
          <w:b/>
        </w:rPr>
        <w:br/>
      </w:r>
      <w:r>
        <w:tab/>
      </w:r>
      <w:r>
        <w:tab/>
      </w:r>
      <w:r>
        <w:tab/>
      </w:r>
      <w:r>
        <w:tab/>
      </w:r>
      <w:r>
        <w:tab/>
        <w:t>29.274</w:t>
      </w:r>
      <w:r>
        <w:tab/>
        <w:t xml:space="preserve">  CR-1577  (Rel-13)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Wherever an IE inclusion is specified for E-UTRAN initial attach and PDP activation case, it is now clearly specified that the IE shall be included in handover from non-3gpp to 3gpp case as well.</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C4-150611</w:t>
      </w:r>
      <w:r>
        <w:rPr>
          <w:b/>
        </w:rPr>
        <w:tab/>
        <w:t>IE inclusion for non-3GPP to 3GPP handover case</w:t>
      </w:r>
      <w:r>
        <w:rPr>
          <w:b/>
        </w:rPr>
        <w:br/>
      </w:r>
      <w:r>
        <w:tab/>
      </w:r>
      <w:r>
        <w:tab/>
      </w:r>
      <w:r>
        <w:tab/>
      </w:r>
      <w:r>
        <w:tab/>
      </w:r>
      <w:r>
        <w:tab/>
        <w:t>29.274</w:t>
      </w:r>
      <w:r>
        <w:tab/>
        <w:t xml:space="preserve">  CR-1577  rev 1 (-)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C4-150456)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C4-150677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C4-150677</w:t>
      </w:r>
      <w:r>
        <w:rPr>
          <w:b/>
        </w:rPr>
        <w:tab/>
        <w:t>IE inclusion for non-3GPP to 3GPP handover case</w:t>
      </w:r>
      <w:r>
        <w:rPr>
          <w:b/>
        </w:rPr>
        <w:br/>
      </w:r>
      <w:r>
        <w:tab/>
      </w:r>
      <w:r>
        <w:tab/>
      </w:r>
      <w:r>
        <w:tab/>
      </w:r>
      <w:r>
        <w:tab/>
      </w:r>
      <w:r>
        <w:tab/>
        <w:t>29.274</w:t>
      </w:r>
      <w:r>
        <w:tab/>
        <w:t xml:space="preserve">  CR-1577  rev 2 (-)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C4-150611)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C4-150698</w:t>
      </w:r>
      <w:r>
        <w:rPr>
          <w:b/>
        </w:rPr>
        <w:tab/>
        <w:t>IE inclusion for non-3GPP to 3GPP handover case</w:t>
      </w:r>
      <w:r>
        <w:rPr>
          <w:b/>
        </w:rPr>
        <w:br/>
      </w:r>
      <w:r>
        <w:tab/>
      </w:r>
      <w:r>
        <w:tab/>
      </w:r>
      <w:r>
        <w:tab/>
      </w:r>
      <w:r>
        <w:tab/>
      </w:r>
      <w:r>
        <w:tab/>
        <w:t>29.274</w:t>
      </w:r>
      <w:r>
        <w:tab/>
        <w:t xml:space="preserve">  CR-1577  rev 3 (-)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C4-150677)</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C4-150458</w:t>
      </w:r>
      <w:r>
        <w:rPr>
          <w:b/>
        </w:rPr>
        <w:tab/>
        <w:t>Inclusion of EBI in Delete Bearer Request message</w:t>
      </w:r>
      <w:r>
        <w:rPr>
          <w:b/>
        </w:rPr>
        <w:br/>
      </w:r>
      <w:r>
        <w:tab/>
      </w:r>
      <w:r>
        <w:tab/>
      </w:r>
      <w:r>
        <w:tab/>
      </w:r>
      <w:r>
        <w:tab/>
      </w:r>
      <w:r>
        <w:tab/>
        <w:t>29.274</w:t>
      </w:r>
      <w:r>
        <w:tab/>
        <w:t xml:space="preserve">  CR-1578  (Rel-13) v13.1.0</w:t>
      </w:r>
      <w:r>
        <w:br/>
      </w:r>
      <w:r>
        <w:rPr>
          <w:i/>
        </w:rPr>
        <w:tab/>
      </w:r>
      <w:r>
        <w:rPr>
          <w:i/>
        </w:rPr>
        <w:tab/>
      </w:r>
      <w:r>
        <w:rPr>
          <w:i/>
        </w:rPr>
        <w:tab/>
      </w:r>
      <w:r>
        <w:rPr>
          <w:i/>
        </w:rPr>
        <w:tab/>
      </w:r>
      <w:r>
        <w:rPr>
          <w:i/>
        </w:rPr>
        <w:tab/>
        <w:t>Source: Ericsson LM</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The </w:t>
      </w:r>
      <w:r w:rsidR="006552D1">
        <w:t>current</w:t>
      </w:r>
      <w:r>
        <w:t xml:space="preserve"> condition for inclusion of EPS Bearer IDs in Delete Bearer Request can be updated to avoid potential confusion if EBI may be included when LBI is already included.</w:t>
      </w:r>
    </w:p>
    <w:p w:rsidR="007349BF" w:rsidRDefault="007349BF" w:rsidP="007349BF">
      <w:r>
        <w:t>Inclusion of LBI indicates the PDN connection is to be deleted, and in this case, the EPS Bearer ID shall not be included, otherwise the sending node provides contradictory information, which may lead the request rejected.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C4-150479</w:t>
      </w:r>
      <w:r>
        <w:rPr>
          <w:b/>
        </w:rPr>
        <w:tab/>
        <w:t>Reporting the session/bearer release cause to PGW and IMS for customer care</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FE630E" w:rsidP="007349BF">
      <w:ins w:id="418" w:author="nhberry" w:date="2015-04-22T12:48:00Z">
        <w:r>
          <w:t>The p</w:t>
        </w:r>
      </w:ins>
      <w:del w:id="419" w:author="nhberry" w:date="2015-04-22T12:48:00Z">
        <w:r w:rsidR="007349BF" w:rsidDel="00FE630E">
          <w:delText>P</w:delText>
        </w:r>
      </w:del>
      <w:r w:rsidR="007349BF">
        <w:t>rinciple of this discussion paper was agreed.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C4-150480</w:t>
      </w:r>
      <w:r>
        <w:rPr>
          <w:b/>
        </w:rPr>
        <w:tab/>
        <w:t>Session/bearer release cause over S2a</w:t>
      </w:r>
      <w:r>
        <w:rPr>
          <w:b/>
        </w:rPr>
        <w:br/>
      </w:r>
      <w:r>
        <w:tab/>
      </w:r>
      <w:r>
        <w:tab/>
      </w:r>
      <w:r>
        <w:tab/>
      </w:r>
      <w:r>
        <w:tab/>
      </w:r>
      <w:r>
        <w:tab/>
        <w:t>29.274</w:t>
      </w:r>
      <w:r>
        <w:tab/>
        <w:t xml:space="preserve">  CR-1582  (Rel-13) v13.1.0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CR 29.274 #1556 introduced a new TWAN Release Cause IE in the Delete Session Request message, to allow the operator, when a session is dropped when the UE is under Trusted WLAN, to get the real failure cause in the PGW CDRs and at IMS level, for performance analysis and for trouble-shooting of problems reported to customer care.</w:t>
      </w:r>
    </w:p>
    <w:p w:rsidR="007349BF" w:rsidRDefault="007349BF" w:rsidP="007349BF">
      <w:r>
        <w:t xml:space="preserve">1) </w:t>
      </w:r>
      <w:del w:id="420" w:author="Peter" w:date="2015-04-23T09:45:00Z">
        <w:r w:rsidDel="00DE04F1">
          <w:delText xml:space="preserve">the </w:delText>
        </w:r>
      </w:del>
      <w:ins w:id="421" w:author="Peter" w:date="2015-04-23T09:45:00Z">
        <w:r w:rsidR="00DE04F1">
          <w:t xml:space="preserve">The </w:t>
        </w:r>
      </w:ins>
      <w:r>
        <w:t>changes were not properly implemented in section 8.103 of TS 29.274 v13.1.0: the new text related to the new Diameter cause was implemented in the middle of the existing text rather than at the end of the section. This results in Table 8.103-1 (related to S1AP) being split from the related text on S1AP, which is confusing.</w:t>
      </w:r>
    </w:p>
    <w:p w:rsidR="007349BF" w:rsidRDefault="007349BF" w:rsidP="007349BF">
      <w:r>
        <w:t xml:space="preserve">2) The TWAN Release Cause IE (reported by the TWAN) and the NAS Release </w:t>
      </w:r>
    </w:p>
    <w:p w:rsidR="007349BF" w:rsidRDefault="007349BF" w:rsidP="007349BF">
      <w:r>
        <w:t>Cause IE (reported by the MME) are both encoded as RAN/NAS Cause IE type, and thus share a similar content. Similar changes are also expected over S2b to also enable an ePDG to report the failure cause when a PDN connection is terminated.</w:t>
      </w:r>
    </w:p>
    <w:p w:rsidR="007349BF" w:rsidRDefault="007349BF" w:rsidP="007349BF">
      <w:r>
        <w:t>During the CT3 #80 meeting, several companies indicated their preference to reuse the existing RAN-NAS-Release-Cause AVP over the Gx and Rx interface to convey the TWAN Release Cause, in order to avoid duplicating AVPs with similar contents and also minimize impacts to PGW, PCRF and P-CSCF.</w:t>
      </w:r>
    </w:p>
    <w:p w:rsidR="007349BF" w:rsidRDefault="007349BF" w:rsidP="007349BF">
      <w:r>
        <w:lastRenderedPageBreak/>
        <w:t>For consistency with the encoding over the Rx and Gx interfaces, and to avoid creating unnecessary IEs over the S2a/S2b interfaces and thus minimize PGW impacts, it is proposed to convey the TWAN release cause within the existing NAS Release Cause IE.</w:t>
      </w:r>
    </w:p>
    <w:p w:rsidR="007349BF" w:rsidRDefault="007349BF" w:rsidP="007349BF">
      <w:r>
        <w:t>3) It had been agreed to encode the Cause Value field into 4 octets as binary integer of the Termination-Cause AVP value. Only 32 values have been defined so far by IANA. Although IANA mentions that values "33-4294967295" are unassigned, it is sufficient to encode these values on 2 octets only.</w:t>
      </w:r>
    </w:p>
    <w:p w:rsidR="007349BF" w:rsidRDefault="007349BF" w:rsidP="007349BF">
      <w:r>
        <w:t xml:space="preserve">4) </w:t>
      </w:r>
      <w:del w:id="422" w:author="Peter" w:date="2015-04-23T09:45:00Z">
        <w:r w:rsidDel="00DE04F1">
          <w:delText xml:space="preserve">the </w:delText>
        </w:r>
      </w:del>
      <w:ins w:id="423" w:author="Peter" w:date="2015-04-23T09:45:00Z">
        <w:r w:rsidR="00DE04F1">
          <w:t xml:space="preserve">The </w:t>
        </w:r>
      </w:ins>
      <w:r>
        <w:t>TWAN should also be capable to provide the cause of a bearer creation or bearer modification failure.</w:t>
      </w:r>
    </w:p>
    <w:p w:rsidR="007349BF" w:rsidRDefault="007349BF" w:rsidP="007349BF">
      <w:r>
        <w:t xml:space="preserve">5) </w:t>
      </w:r>
      <w:del w:id="424" w:author="Peter" w:date="2015-04-23T09:45:00Z">
        <w:r w:rsidDel="00DE04F1">
          <w:delText xml:space="preserve">the </w:delText>
        </w:r>
      </w:del>
      <w:ins w:id="425" w:author="Peter" w:date="2015-04-23T09:45:00Z">
        <w:r w:rsidR="00DE04F1">
          <w:t xml:space="preserve">The </w:t>
        </w:r>
      </w:ins>
      <w:r>
        <w:t>UE may provide a cause (encoded as an ESM cause) when requesting the disconnection of a PDN connection (see PDN disconnect request, in TS 24.244).</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pPr>
        <w:rPr>
          <w:ins w:id="426" w:author="Frank Yong Yang20150203" w:date="2015-04-28T15:32:00Z"/>
        </w:rPr>
      </w:pPr>
      <w:del w:id="427" w:author="Frank Yong Yang20150203" w:date="2015-04-28T15:32:00Z">
        <w:r w:rsidDel="002C7F81">
          <w:delText>The source of the Cause could be added but as a separate CR</w:delText>
        </w:r>
      </w:del>
      <w:del w:id="428" w:author="Bruno Landais - v2" w:date="2015-04-29T08:47:00Z">
        <w:r w:rsidDel="00D86F88">
          <w:delText>.</w:delText>
        </w:r>
      </w:del>
      <w:ins w:id="429" w:author="Frank Yong Yang20150203" w:date="2015-04-28T15:28:00Z">
        <w:del w:id="430" w:author="Bruno Landais - v2" w:date="2015-04-29T08:47:00Z">
          <w:r w:rsidR="002C7F81" w:rsidDel="00D86F88">
            <w:delText xml:space="preserve"> There is no corresponding stage 2 </w:delText>
          </w:r>
        </w:del>
      </w:ins>
      <w:ins w:id="431" w:author="Frank Yong Yang20150203" w:date="2015-04-28T15:30:00Z">
        <w:del w:id="432" w:author="Bruno Landais - v2" w:date="2015-04-29T08:47:00Z">
          <w:r w:rsidR="002C7F81" w:rsidDel="00D86F88">
            <w:delText>requirement;</w:delText>
          </w:r>
        </w:del>
      </w:ins>
      <w:ins w:id="433" w:author="Frank Yong Yang20150203" w:date="2015-04-28T15:28:00Z">
        <w:del w:id="434" w:author="Bruno Landais - v2" w:date="2015-04-29T08:47:00Z">
          <w:r w:rsidR="002C7F81" w:rsidDel="00D86F88">
            <w:delText xml:space="preserve"> i</w:delText>
          </w:r>
        </w:del>
      </w:ins>
      <w:ins w:id="435" w:author="Bruno Landais - v2" w:date="2015-04-29T08:47:00Z">
        <w:r w:rsidR="00D86F88">
          <w:t>I</w:t>
        </w:r>
      </w:ins>
      <w:ins w:id="436" w:author="Frank Yong Yang20150203" w:date="2015-04-28T15:28:00Z">
        <w:r w:rsidR="002C7F81">
          <w:t xml:space="preserve">t </w:t>
        </w:r>
      </w:ins>
      <w:ins w:id="437" w:author="Bruno Landais - v2" w:date="2015-04-29T08:48:00Z">
        <w:r w:rsidR="00D86F88">
          <w:t xml:space="preserve">was </w:t>
        </w:r>
      </w:ins>
      <w:ins w:id="438" w:author="Bruno Landais - v2" w:date="2015-04-29T08:47:00Z">
        <w:r w:rsidR="00D86F88" w:rsidRPr="00D86F88">
          <w:t>commented that the usage of th</w:t>
        </w:r>
      </w:ins>
      <w:ins w:id="439" w:author="Bruno Landais - v2" w:date="2015-04-29T08:48:00Z">
        <w:r w:rsidR="00D86F88">
          <w:t>e release cause</w:t>
        </w:r>
      </w:ins>
      <w:ins w:id="440" w:author="Bruno Landais - v2" w:date="2015-04-29T08:47:00Z">
        <w:r w:rsidR="00D86F88" w:rsidRPr="00D86F88">
          <w:t xml:space="preserve"> IE by the PGW/PCRF should </w:t>
        </w:r>
        <w:r w:rsidR="002E3FE9">
          <w:t>be further clarified in stage 2</w:t>
        </w:r>
      </w:ins>
      <w:ins w:id="441" w:author="Bruno Landais - v2" w:date="2015-04-29T08:48:00Z">
        <w:r w:rsidR="00D86F88">
          <w:t xml:space="preserve">. It </w:t>
        </w:r>
      </w:ins>
      <w:ins w:id="442" w:author="Frank Yong Yang20150203" w:date="2015-04-28T15:28:00Z">
        <w:r w:rsidR="002C7F81">
          <w:t xml:space="preserve">is assumed that </w:t>
        </w:r>
      </w:ins>
      <w:ins w:id="443" w:author="Bruno Landais - v2" w:date="2015-04-29T08:48:00Z">
        <w:r w:rsidR="00D86F88">
          <w:t xml:space="preserve">the </w:t>
        </w:r>
      </w:ins>
      <w:ins w:id="444" w:author="Frank Yong Yang20150203" w:date="2015-04-28T15:28:00Z">
        <w:del w:id="445" w:author="Bruno Landais - v2" w:date="2015-04-29T08:48:00Z">
          <w:r w:rsidR="002C7F81" w:rsidDel="00D86F88">
            <w:delText>SGW/</w:delText>
          </w:r>
        </w:del>
        <w:r w:rsidR="002C7F81">
          <w:t xml:space="preserve">PGW/PCRF </w:t>
        </w:r>
        <w:del w:id="446" w:author="Bruno Landais - v2" w:date="2015-04-29T08:49:00Z">
          <w:r w:rsidR="002C7F81" w:rsidDel="00D86F88">
            <w:delText>will</w:delText>
          </w:r>
        </w:del>
      </w:ins>
      <w:ins w:id="447" w:author="Bruno Landais - v2" w:date="2015-04-29T08:49:00Z">
        <w:r w:rsidR="00D86F88">
          <w:t>does</w:t>
        </w:r>
      </w:ins>
      <w:ins w:id="448" w:author="Frank Yong Yang20150203" w:date="2015-04-28T15:28:00Z">
        <w:r w:rsidR="002C7F81">
          <w:t xml:space="preserve"> not use this information element </w:t>
        </w:r>
        <w:del w:id="449" w:author="Bruno Landais - v2" w:date="2015-04-29T08:49:00Z">
          <w:r w:rsidR="002C7F81" w:rsidDel="00D86F88">
            <w:delText>besides</w:delText>
          </w:r>
        </w:del>
      </w:ins>
      <w:ins w:id="450" w:author="Bruno Landais - v2" w:date="2015-04-29T08:49:00Z">
        <w:r w:rsidR="00D86F88">
          <w:t>apart from</w:t>
        </w:r>
      </w:ins>
      <w:ins w:id="451" w:author="Frank Yong Yang20150203" w:date="2015-04-28T15:28:00Z">
        <w:r w:rsidR="002C7F81">
          <w:t xml:space="preserve"> </w:t>
        </w:r>
        <w:del w:id="452" w:author="Bruno Landais - v2" w:date="2015-04-29T08:49:00Z">
          <w:r w:rsidR="002C7F81" w:rsidDel="00D86F88">
            <w:delText xml:space="preserve">to </w:delText>
          </w:r>
        </w:del>
        <w:r w:rsidR="002C7F81">
          <w:t>stor</w:t>
        </w:r>
        <w:del w:id="453" w:author="Bruno Landais - v2" w:date="2015-04-29T08:49:00Z">
          <w:r w:rsidR="002C7F81" w:rsidDel="00D86F88">
            <w:delText>e</w:delText>
          </w:r>
        </w:del>
      </w:ins>
      <w:ins w:id="454" w:author="Bruno Landais - v2" w:date="2015-04-29T08:49:00Z">
        <w:r w:rsidR="00D86F88">
          <w:t>ing</w:t>
        </w:r>
      </w:ins>
      <w:ins w:id="455" w:author="Frank Yong Yang20150203" w:date="2015-04-28T15:28:00Z">
        <w:r w:rsidR="002C7F81">
          <w:t xml:space="preserve"> it for CDR</w:t>
        </w:r>
      </w:ins>
      <w:ins w:id="456" w:author="Bruno Landais - v2" w:date="2015-04-29T08:49:00Z">
        <w:r w:rsidR="002E3FE9">
          <w:t xml:space="preserve"> and propagating it to the PCRF/P-CSCF</w:t>
        </w:r>
      </w:ins>
      <w:ins w:id="457" w:author="Frank Yong Yang20150203" w:date="2015-04-28T15:28:00Z">
        <w:r w:rsidR="002C7F81">
          <w:t>.</w:t>
        </w:r>
      </w:ins>
      <w:ins w:id="458" w:author="Frank Yong Yang20150203" w:date="2015-04-28T15:27:00Z">
        <w:r w:rsidR="002C7F81">
          <w:t xml:space="preserve"> </w:t>
        </w:r>
        <w:r w:rsidR="002C7F81" w:rsidRPr="002C7F81">
          <w:t>Alcatel-Lucent</w:t>
        </w:r>
      </w:ins>
      <w:ins w:id="459" w:author="Frank Yong Yang20150203" w:date="2015-04-28T15:30:00Z">
        <w:r w:rsidR="002C7F81">
          <w:t xml:space="preserve"> </w:t>
        </w:r>
        <w:del w:id="460" w:author="Bruno Landais - v2" w:date="2015-04-29T08:50:00Z">
          <w:r w:rsidR="002C7F81" w:rsidDel="002E3FE9">
            <w:delText>promises</w:delText>
          </w:r>
        </w:del>
      </w:ins>
      <w:ins w:id="461" w:author="Bruno Landais - v2" w:date="2015-04-29T08:50:00Z">
        <w:r w:rsidR="002E3FE9">
          <w:t>commited</w:t>
        </w:r>
      </w:ins>
      <w:ins w:id="462" w:author="Frank Yong Yang20150203" w:date="2015-04-28T15:30:00Z">
        <w:r w:rsidR="002C7F81">
          <w:t xml:space="preserve"> to prepare </w:t>
        </w:r>
      </w:ins>
      <w:ins w:id="463" w:author="Bruno Landais - v2" w:date="2015-04-29T08:50:00Z">
        <w:r w:rsidR="002E3FE9">
          <w:t xml:space="preserve">a </w:t>
        </w:r>
      </w:ins>
      <w:ins w:id="464" w:author="Frank Yong Yang20150203" w:date="2015-04-28T15:30:00Z">
        <w:r w:rsidR="002C7F81">
          <w:t xml:space="preserve">corresponding SA2 </w:t>
        </w:r>
        <w:del w:id="465" w:author="Bruno Landais - v2" w:date="2015-04-29T08:50:00Z">
          <w:r w:rsidR="002C7F81" w:rsidDel="002E3FE9">
            <w:delText>paper</w:delText>
          </w:r>
        </w:del>
      </w:ins>
      <w:ins w:id="466" w:author="Bruno Landais - v2" w:date="2015-04-29T08:50:00Z">
        <w:r w:rsidR="002E3FE9">
          <w:t>CR</w:t>
        </w:r>
      </w:ins>
      <w:ins w:id="467" w:author="Frank Yong Yang20150203" w:date="2015-04-28T15:30:00Z">
        <w:r w:rsidR="002C7F81">
          <w:t xml:space="preserve"> </w:t>
        </w:r>
        <w:del w:id="468" w:author="Bruno Landais - v2" w:date="2015-04-29T08:50:00Z">
          <w:r w:rsidR="002C7F81" w:rsidDel="002E3FE9">
            <w:delText>for such stage 2 requirement.</w:delText>
          </w:r>
        </w:del>
      </w:ins>
      <w:ins w:id="469" w:author="Frank Yong Yang20150203" w:date="2015-04-28T15:28:00Z">
        <w:del w:id="470" w:author="Bruno Landais - v2" w:date="2015-04-29T08:50:00Z">
          <w:r w:rsidR="002C7F81" w:rsidDel="002E3FE9">
            <w:delText xml:space="preserve"> </w:delText>
          </w:r>
        </w:del>
      </w:ins>
      <w:ins w:id="471" w:author="Frank Yong Yang20150203" w:date="2015-04-28T15:32:00Z">
        <w:r w:rsidR="002C7F81">
          <w:t>.</w:t>
        </w:r>
      </w:ins>
    </w:p>
    <w:p w:rsidR="002C7F81" w:rsidRDefault="002C7F81" w:rsidP="007349BF">
      <w:ins w:id="472" w:author="Frank Yong Yang20150203" w:date="2015-04-28T15:32:00Z">
        <w:r>
          <w:t xml:space="preserve">The source of the </w:t>
        </w:r>
      </w:ins>
      <w:ins w:id="473" w:author="Bruno Landais - v2" w:date="2015-04-29T08:51:00Z">
        <w:r w:rsidR="002E3FE9">
          <w:t xml:space="preserve">release </w:t>
        </w:r>
      </w:ins>
      <w:ins w:id="474" w:author="Frank Yong Yang20150203" w:date="2015-04-28T15:32:00Z">
        <w:del w:id="475" w:author="Bruno Landais - v2" w:date="2015-04-29T08:51:00Z">
          <w:r w:rsidDel="002E3FE9">
            <w:delText>C</w:delText>
          </w:r>
        </w:del>
      </w:ins>
      <w:ins w:id="476" w:author="Bruno Landais - v2" w:date="2015-04-29T08:51:00Z">
        <w:r w:rsidR="002E3FE9">
          <w:t>c</w:t>
        </w:r>
      </w:ins>
      <w:ins w:id="477" w:author="Frank Yong Yang20150203" w:date="2015-04-28T15:32:00Z">
        <w:r>
          <w:t xml:space="preserve">ause </w:t>
        </w:r>
      </w:ins>
      <w:ins w:id="478" w:author="Bruno Landais - v2" w:date="2015-04-29T08:51:00Z">
        <w:r w:rsidR="002E3FE9">
          <w:t xml:space="preserve">may be considered to </w:t>
        </w:r>
      </w:ins>
      <w:ins w:id="479" w:author="Frank Yong Yang20150203" w:date="2015-04-28T15:32:00Z">
        <w:del w:id="480" w:author="Bruno Landais - v2" w:date="2015-04-29T08:51:00Z">
          <w:r w:rsidDel="002E3FE9">
            <w:delText xml:space="preserve">could </w:delText>
          </w:r>
        </w:del>
        <w:r>
          <w:t xml:space="preserve">be added but </w:t>
        </w:r>
      </w:ins>
      <w:ins w:id="481" w:author="Bruno Landais - v2" w:date="2015-04-29T08:51:00Z">
        <w:r w:rsidR="002E3FE9">
          <w:t xml:space="preserve">this should be the object of </w:t>
        </w:r>
      </w:ins>
      <w:ins w:id="482" w:author="Frank Yong Yang20150203" w:date="2015-04-28T15:32:00Z">
        <w:del w:id="483" w:author="Bruno Landais - v2" w:date="2015-04-29T08:51:00Z">
          <w:r w:rsidDel="002E3FE9">
            <w:delText xml:space="preserve">as </w:delText>
          </w:r>
        </w:del>
        <w:r>
          <w:t>a separate CR</w:t>
        </w:r>
      </w:ins>
      <w:ins w:id="484" w:author="Bruno Landais - v2" w:date="2015-04-29T08:51:00Z">
        <w:r w:rsidR="002E3FE9">
          <w:t xml:space="preserve"> / discussion</w:t>
        </w:r>
      </w:ins>
      <w:ins w:id="485" w:author="Frank Yong Yang20150203" w:date="2015-04-28T15:32:00Z">
        <w:r>
          <w:t>.</w:t>
        </w:r>
      </w:ins>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C4-150615</w:t>
      </w:r>
      <w:r>
        <w:rPr>
          <w:b/>
        </w:rPr>
        <w:tab/>
        <w:t>Session/bearer release cause over S2a</w:t>
      </w:r>
      <w:r>
        <w:rPr>
          <w:b/>
        </w:rPr>
        <w:br/>
      </w:r>
      <w:r>
        <w:tab/>
      </w:r>
      <w:r>
        <w:tab/>
      </w:r>
      <w:r>
        <w:tab/>
      </w:r>
      <w:r>
        <w:tab/>
      </w:r>
      <w:r>
        <w:tab/>
        <w:t>29.274</w:t>
      </w:r>
      <w:r>
        <w:tab/>
        <w:t xml:space="preserve">  CR-1582  rev 1 (-) v13.1.0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C4-150480)</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del w:id="486" w:author="nhberry" w:date="2015-04-22T12:49:00Z">
        <w:r w:rsidDel="00FE630E">
          <w:delText xml:space="preserve">Internal cause </w:delText>
        </w:r>
      </w:del>
      <w:ins w:id="487" w:author="nhberry" w:date="2015-04-22T12:49:00Z">
        <w:r w:rsidR="00FE630E">
          <w:t>M</w:t>
        </w:r>
      </w:ins>
      <w:del w:id="488" w:author="nhberry" w:date="2015-04-22T12:49:00Z">
        <w:r w:rsidDel="00FE630E">
          <w:delText>m</w:delText>
        </w:r>
      </w:del>
      <w:r>
        <w:t xml:space="preserve">ake </w:t>
      </w:r>
      <w:ins w:id="489" w:author="nhberry" w:date="2015-04-22T12:49:00Z">
        <w:r w:rsidR="00FE630E">
          <w:t>it</w:t>
        </w:r>
      </w:ins>
      <w:del w:id="490" w:author="nhberry" w:date="2015-04-22T12:49:00Z">
        <w:r w:rsidDel="00FE630E">
          <w:delText>this</w:delText>
        </w:r>
      </w:del>
      <w:r>
        <w:t xml:space="preserve"> specific</w:t>
      </w:r>
      <w:ins w:id="491" w:author="nhberry" w:date="2015-04-22T12:49:00Z">
        <w:r w:rsidR="00FE630E" w:rsidRPr="00FE630E">
          <w:t xml:space="preserve"> </w:t>
        </w:r>
        <w:r w:rsidR="00FE630E">
          <w:t>that this is an internal cause</w:t>
        </w:r>
      </w:ins>
      <w:r>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C4-150700</w:t>
      </w:r>
      <w:r>
        <w:rPr>
          <w:b/>
        </w:rPr>
        <w:tab/>
        <w:t>Session/bearer release cause over S2a</w:t>
      </w:r>
      <w:r>
        <w:rPr>
          <w:b/>
        </w:rPr>
        <w:br/>
      </w:r>
      <w:r>
        <w:tab/>
      </w:r>
      <w:r>
        <w:tab/>
      </w:r>
      <w:r>
        <w:tab/>
      </w:r>
      <w:r>
        <w:tab/>
      </w:r>
      <w:r>
        <w:tab/>
        <w:t>29.274</w:t>
      </w:r>
      <w:r>
        <w:tab/>
        <w:t xml:space="preserve">  CR-1582  rev 2 (-) v13.1.0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C4-150615)</w:t>
      </w:r>
    </w:p>
    <w:p w:rsidR="007349BF" w:rsidRDefault="007349BF" w:rsidP="007349BF">
      <w:pPr>
        <w:rPr>
          <w:rFonts w:ascii="Arial" w:hAnsi="Arial" w:cs="Arial"/>
          <w:b/>
        </w:rPr>
      </w:pPr>
      <w:r>
        <w:rPr>
          <w:rFonts w:ascii="Arial" w:hAnsi="Arial" w:cs="Arial"/>
          <w:b/>
        </w:rPr>
        <w:t xml:space="preserve">Discussion: </w:t>
      </w:r>
    </w:p>
    <w:p w:rsidR="007349BF" w:rsidRDefault="008E1EBF" w:rsidP="007349BF">
      <w:ins w:id="492" w:author="nhberry" w:date="2015-04-22T12:50:00Z">
        <w:r>
          <w:t xml:space="preserve">The </w:t>
        </w:r>
      </w:ins>
      <w:r w:rsidR="007349BF">
        <w:t xml:space="preserve">Stage 2 needs to be </w:t>
      </w:r>
      <w:r w:rsidR="006552D1">
        <w:t>aligned</w:t>
      </w:r>
      <w:r w:rsidR="007349BF">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C4-150481</w:t>
      </w:r>
      <w:r>
        <w:rPr>
          <w:b/>
        </w:rPr>
        <w:tab/>
        <w:t>Session/bearer release cause over S2b</w:t>
      </w:r>
      <w:r>
        <w:rPr>
          <w:b/>
        </w:rPr>
        <w:br/>
      </w:r>
      <w:r>
        <w:tab/>
      </w:r>
      <w:r>
        <w:tab/>
      </w:r>
      <w:r>
        <w:tab/>
      </w:r>
      <w:r>
        <w:tab/>
      </w:r>
      <w:r>
        <w:tab/>
        <w:t>29.274</w:t>
      </w:r>
      <w:r>
        <w:tab/>
        <w:t xml:space="preserve">  CR-1583  (Rel-13) v13.1.0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lastRenderedPageBreak/>
        <w:t>An MME and TWAN can report the Release Cause to allow the operator, when a session is dropped, to get the real failure cause in the PGW CDRs and at IMS level, for performance analysis and for trouble-shooting of problems reported to customer care.</w:t>
      </w:r>
    </w:p>
    <w:p w:rsidR="007349BF" w:rsidRDefault="007349BF" w:rsidP="007349BF">
      <w:r>
        <w:t>Similar extensions are also required over S2b to enable an ePDG to report the failure cause when a PDN connection is terminated.</w:t>
      </w:r>
    </w:p>
    <w:p w:rsidR="007349BF" w:rsidRDefault="007349BF" w:rsidP="007349BF">
      <w:r>
        <w:t>The ePDG encodes the reason for the disconnection in the Diameter Termination-Cause AVP in the SWm Session Termination Request message. Similar information needs to be sent to the PGW over S2b.</w:t>
      </w:r>
    </w:p>
    <w:p w:rsidR="002C7F81" w:rsidDel="002C7F81" w:rsidRDefault="007349BF" w:rsidP="007349BF">
      <w:pPr>
        <w:rPr>
          <w:del w:id="493" w:author="Frank Yong Yang20150203" w:date="2015-04-28T15:35:00Z"/>
        </w:rPr>
      </w:pPr>
      <w:r>
        <w:t>Examples of release causes or bearer creation/modification failure may be e.g. lost carrier, UE requested disassociation, re-authentication failure, session timeout, no additional SA, Invalid SPI etc. and may be derived by the ePDG from e.g. IKEv2 causes, SWm causes or internal reasons.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C4-150616</w:t>
      </w:r>
      <w:r>
        <w:rPr>
          <w:b/>
        </w:rPr>
        <w:tab/>
        <w:t>Session/bearer release cause over S2b</w:t>
      </w:r>
      <w:r>
        <w:rPr>
          <w:b/>
        </w:rPr>
        <w:br/>
      </w:r>
      <w:r>
        <w:tab/>
      </w:r>
      <w:r>
        <w:tab/>
      </w:r>
      <w:r>
        <w:tab/>
      </w:r>
      <w:r>
        <w:tab/>
      </w:r>
      <w:r>
        <w:tab/>
        <w:t>29.274</w:t>
      </w:r>
      <w:r>
        <w:tab/>
        <w:t xml:space="preserve">  CR-1583  rev 1 (-) v13.1.0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C4-150481)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C4-150701</w:t>
      </w:r>
      <w:r>
        <w:rPr>
          <w:b/>
        </w:rPr>
        <w:tab/>
        <w:t>Session/bearer release cause over S2b</w:t>
      </w:r>
      <w:r>
        <w:rPr>
          <w:b/>
        </w:rPr>
        <w:br/>
      </w:r>
      <w:r>
        <w:tab/>
      </w:r>
      <w:r>
        <w:tab/>
      </w:r>
      <w:r>
        <w:tab/>
      </w:r>
      <w:r>
        <w:tab/>
      </w:r>
      <w:r>
        <w:tab/>
        <w:t>29.274</w:t>
      </w:r>
      <w:r>
        <w:tab/>
        <w:t xml:space="preserve">  CR-1583  rev 2 (-) v13.1.0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C4-150616)</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del w:id="494" w:author="Bruno Landais" w:date="2015-04-27T12:09:00Z">
        <w:r w:rsidDel="00704732">
          <w:delText>CT4 need</w:delText>
        </w:r>
      </w:del>
      <w:ins w:id="495" w:author="nhberry" w:date="2015-04-22T12:50:00Z">
        <w:del w:id="496" w:author="Bruno Landais" w:date="2015-04-27T12:09:00Z">
          <w:r w:rsidR="008E1EBF" w:rsidDel="00704732">
            <w:delText>s to do an</w:delText>
          </w:r>
        </w:del>
      </w:ins>
      <w:del w:id="497" w:author="Bruno Landais" w:date="2015-04-27T12:09:00Z">
        <w:r w:rsidDel="00704732">
          <w:delText xml:space="preserve"> a</w:delText>
        </w:r>
      </w:del>
      <w:ins w:id="498" w:author="Bruno Landais" w:date="2015-04-27T12:09:00Z">
        <w:r w:rsidR="00704732">
          <w:t>A</w:t>
        </w:r>
      </w:ins>
      <w:r>
        <w:t xml:space="preserve">lignment CRs to this </w:t>
      </w:r>
      <w:ins w:id="499" w:author="Bruno Landais" w:date="2015-04-27T12:09:00Z">
        <w:r w:rsidR="00704732">
          <w:t xml:space="preserve">will be required </w:t>
        </w:r>
      </w:ins>
      <w:r>
        <w:t>in the Stage 2.</w:t>
      </w:r>
    </w:p>
    <w:p w:rsidR="007349BF" w:rsidRDefault="007349BF" w:rsidP="007349BF">
      <w:r>
        <w:t>The usage of this IE should be enhanced in the Stage 2 as it</w:t>
      </w:r>
      <w:ins w:id="500" w:author="Peter" w:date="2015-04-23T09:47:00Z">
        <w:r w:rsidR="00DE04F1">
          <w:t xml:space="preserve"> is</w:t>
        </w:r>
      </w:ins>
      <w:r>
        <w:t xml:space="preserve"> for trouble-shooting purposes and this is not currently clear.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C4-150491</w:t>
      </w:r>
      <w:r>
        <w:rPr>
          <w:b/>
        </w:rPr>
        <w:tab/>
        <w:t>Correction on the rejection of the PBU for APN congestion</w:t>
      </w:r>
      <w:r>
        <w:rPr>
          <w:b/>
        </w:rPr>
        <w:br/>
      </w:r>
      <w:r>
        <w:tab/>
      </w:r>
      <w:r>
        <w:tab/>
      </w:r>
      <w:r>
        <w:tab/>
      </w:r>
      <w:r>
        <w:tab/>
      </w:r>
      <w:r>
        <w:tab/>
        <w:t>29.275</w:t>
      </w:r>
      <w:r>
        <w:tab/>
        <w:t xml:space="preserve">  CR-0320  (Rel-13) v13.1.0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PDN GW may provide mechanisms for avoiding and handling overload situations for eHRPD over S2a as specified in subclause 4.5.8 of TS 23.402. It happens not only for initial attach but also handover initial attach. In addition, the subclause number is not referenced in 29.275 correctly.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C4-150497</w:t>
      </w:r>
      <w:r>
        <w:rPr>
          <w:b/>
        </w:rPr>
        <w:tab/>
        <w:t>Use of cause code #110 directly from SGW</w:t>
      </w:r>
      <w:r>
        <w:rPr>
          <w:b/>
        </w:rPr>
        <w:br/>
      </w:r>
      <w:r>
        <w:tab/>
      </w:r>
      <w:r>
        <w:tab/>
      </w:r>
      <w:r>
        <w:tab/>
      </w:r>
      <w:r>
        <w:tab/>
      </w:r>
      <w:r>
        <w:tab/>
        <w:t>29.274</w:t>
      </w:r>
      <w:r>
        <w:tab/>
        <w:t xml:space="preserve">  CR-1584  (Rel-13)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lastRenderedPageBreak/>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It is specified that the "Temporarily rejected due to handover/TAU/RAU procedure in progress" cause code #110 may also be used by SGW when it knows that a handover/TAU/RAU procedure with MME/S4-SGSN change is in progress</w:t>
      </w:r>
      <w:ins w:id="501" w:author="Peter" w:date="2015-04-23T09:48:00Z">
        <w:r w:rsidR="00DE04F1">
          <w:t>.</w:t>
        </w:r>
      </w:ins>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C4-150618</w:t>
      </w:r>
      <w:r>
        <w:rPr>
          <w:b/>
        </w:rPr>
        <w:tab/>
        <w:t>Use of cause code #110 directly from SGW</w:t>
      </w:r>
      <w:r>
        <w:rPr>
          <w:b/>
        </w:rPr>
        <w:br/>
      </w:r>
      <w:r>
        <w:tab/>
      </w:r>
      <w:r>
        <w:tab/>
      </w:r>
      <w:r>
        <w:tab/>
      </w:r>
      <w:r>
        <w:tab/>
      </w:r>
      <w:r>
        <w:tab/>
        <w:t>29.274</w:t>
      </w:r>
      <w:r>
        <w:tab/>
        <w:t xml:space="preserve">  CR-1584  rev 1 (-)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C4-150497)</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Ericsson and Alcatel-Lucent believe there can be better ways for implementation</w:t>
      </w:r>
      <w:ins w:id="502" w:author="Frank Yong Yang20150203" w:date="2015-04-28T15:36:00Z">
        <w:r w:rsidR="002C7F81">
          <w:t xml:space="preserve"> as the proposal may unne</w:t>
        </w:r>
      </w:ins>
      <w:ins w:id="503" w:author="Bruno Landais - v2" w:date="2015-04-29T08:52:00Z">
        <w:r w:rsidR="00F610E5">
          <w:t>ce</w:t>
        </w:r>
      </w:ins>
      <w:ins w:id="504" w:author="Frank Yong Yang20150203" w:date="2015-04-28T15:36:00Z">
        <w:r w:rsidR="002C7F81">
          <w:t>ssarily deteriorate the perception of the EPS services</w:t>
        </w:r>
      </w:ins>
      <w:r>
        <w:t xml:space="preserve">. This behaviour is not needed to </w:t>
      </w:r>
      <w:ins w:id="505" w:author="Bruno Landais" w:date="2015-04-27T12:10:00Z">
        <w:r w:rsidR="00C0549A">
          <w:t xml:space="preserve">be </w:t>
        </w:r>
      </w:ins>
      <w:r>
        <w:t xml:space="preserve">documented. It's better to keep this as </w:t>
      </w:r>
      <w:del w:id="506" w:author="Peter" w:date="2015-04-23T09:49:00Z">
        <w:r w:rsidDel="00DE04F1">
          <w:delText xml:space="preserve">an </w:delText>
        </w:r>
      </w:del>
      <w:r>
        <w:t>implementation specific.</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C4-150498</w:t>
      </w:r>
      <w:r>
        <w:rPr>
          <w:b/>
        </w:rPr>
        <w:tab/>
        <w:t>Correction to inclusion of PTMSI Signature in SGSN Context Request message for Suspend Procedure</w:t>
      </w:r>
      <w:r>
        <w:rPr>
          <w:b/>
        </w:rPr>
        <w:br/>
      </w:r>
      <w:r>
        <w:tab/>
      </w:r>
      <w:r>
        <w:tab/>
      </w:r>
      <w:r>
        <w:tab/>
      </w:r>
      <w:r>
        <w:tab/>
      </w:r>
      <w:r>
        <w:tab/>
        <w:t>29.060</w:t>
      </w:r>
      <w:r>
        <w:tab/>
        <w:t xml:space="preserve">  CR-1019  (Rel-13) v13.0.0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Revert CR 0715 (C4-092170) as it is not possible to include P-TMSI signature in Suspend Request since there is no P-TMSI Signature IE in BSSGP Suspend Request from BSC.</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C4-150619</w:t>
      </w:r>
      <w:r>
        <w:rPr>
          <w:b/>
        </w:rPr>
        <w:tab/>
        <w:t>Correction to inclusion of PTMSI Signature in SGSN Context Request message for Suspend Procedure</w:t>
      </w:r>
      <w:r>
        <w:rPr>
          <w:b/>
        </w:rPr>
        <w:br/>
      </w:r>
      <w:r>
        <w:tab/>
      </w:r>
      <w:r>
        <w:tab/>
      </w:r>
      <w:r>
        <w:tab/>
      </w:r>
      <w:r>
        <w:tab/>
      </w:r>
      <w:r>
        <w:tab/>
        <w:t>29.060</w:t>
      </w:r>
      <w:r>
        <w:tab/>
        <w:t xml:space="preserve">  CR-1019  rev 1 (-) v13.0.0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C4-150498)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C4-150502</w:t>
      </w:r>
      <w:r>
        <w:rPr>
          <w:b/>
        </w:rPr>
        <w:tab/>
        <w:t>Correction on the IE in UPN and UPA</w:t>
      </w:r>
      <w:r>
        <w:rPr>
          <w:b/>
        </w:rPr>
        <w:br/>
      </w:r>
      <w:r>
        <w:tab/>
      </w:r>
      <w:r>
        <w:tab/>
      </w:r>
      <w:r>
        <w:tab/>
      </w:r>
      <w:r>
        <w:tab/>
      </w:r>
      <w:r>
        <w:tab/>
        <w:t>29.275</w:t>
      </w:r>
      <w:r>
        <w:tab/>
        <w:t xml:space="preserve">  CR-0321  (Rel-13) v13.1.0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If a UPN is sent by the LMA to notify the MAG that the Binding Cache Entry related to the UE is about to be updated, the MAG can learn from the UPN that which PDN connection to be updated. In this case, the APN shall be </w:t>
      </w:r>
      <w:r w:rsidR="006552D1">
        <w:t>included</w:t>
      </w:r>
      <w:r>
        <w:t xml:space="preserve"> in the UPN and UPA as the identifier of the PDN connection. The PDN connection ID shall be included in the UPN and </w:t>
      </w:r>
      <w:r>
        <w:lastRenderedPageBreak/>
        <w:t xml:space="preserve">UPA as the identifier of the PDN connection if there are multiple PDN connection to the same APN. Therefore, the Service Selection Mobility Option and PDN connection ID in the UPN and UPA should be </w:t>
      </w:r>
      <w:r w:rsidR="006552D1">
        <w:t>conditional</w:t>
      </w:r>
      <w:r>
        <w:t xml:space="preserve"> IEs.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It was agreed that to change Optional to Conditional is not </w:t>
      </w:r>
      <w:ins w:id="507" w:author="Jan, Nokia" w:date="2015-04-24T14:56:00Z">
        <w:r w:rsidR="00A15080">
          <w:t xml:space="preserve">a </w:t>
        </w:r>
      </w:ins>
      <w:r>
        <w:t>backwards compatible change.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C4-150620</w:t>
      </w:r>
      <w:r>
        <w:rPr>
          <w:b/>
        </w:rPr>
        <w:tab/>
        <w:t>Correction on the IE in UPN and UPA</w:t>
      </w:r>
      <w:r>
        <w:rPr>
          <w:b/>
        </w:rPr>
        <w:br/>
      </w:r>
      <w:r>
        <w:tab/>
      </w:r>
      <w:r>
        <w:tab/>
      </w:r>
      <w:r>
        <w:tab/>
      </w:r>
      <w:r>
        <w:tab/>
      </w:r>
      <w:r>
        <w:tab/>
        <w:t>29.275</w:t>
      </w:r>
      <w:r>
        <w:tab/>
        <w:t xml:space="preserve">  CR-0321  rev 1 (-) v13.1.0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C4-150502)</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CT4 agreed that the Service Selection Mobility Option needs to be optional.</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C4-150702</w:t>
      </w:r>
      <w:r>
        <w:rPr>
          <w:b/>
        </w:rPr>
        <w:tab/>
        <w:t>Normative Text for the optional IEs in UPN and UPA</w:t>
      </w:r>
      <w:r>
        <w:rPr>
          <w:b/>
        </w:rPr>
        <w:br/>
      </w:r>
      <w:r>
        <w:tab/>
      </w:r>
      <w:r>
        <w:tab/>
      </w:r>
      <w:r>
        <w:tab/>
      </w:r>
      <w:r>
        <w:tab/>
      </w:r>
      <w:r>
        <w:tab/>
        <w:t>29.275</w:t>
      </w:r>
      <w:r>
        <w:tab/>
        <w:t xml:space="preserve">  CR-0321  rev 2 (-) v13.1.0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C4-150620)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C4-150524</w:t>
      </w:r>
      <w:r>
        <w:rPr>
          <w:b/>
        </w:rPr>
        <w:tab/>
        <w:t>Multiple PGW IP addresses in DNS Record</w:t>
      </w:r>
      <w:r>
        <w:rPr>
          <w:b/>
        </w:rPr>
        <w:br/>
      </w:r>
      <w:r>
        <w:tab/>
      </w:r>
      <w:r>
        <w:tab/>
      </w:r>
      <w:r>
        <w:tab/>
      </w:r>
      <w:r>
        <w:tab/>
      </w:r>
      <w:r>
        <w:tab/>
        <w:t>29.303</w:t>
      </w:r>
      <w:r>
        <w:tab/>
        <w:t xml:space="preserve">  CR-0080  (Rel-13) v13.0.0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8E1EBF" w:rsidP="007349BF">
      <w:ins w:id="508" w:author="nhberry" w:date="2015-04-22T12:51:00Z">
        <w:r>
          <w:t xml:space="preserve">It needs to be </w:t>
        </w:r>
      </w:ins>
      <w:del w:id="509" w:author="nhberry" w:date="2015-04-22T12:51:00Z">
        <w:r w:rsidR="007349BF" w:rsidDel="008E1EBF">
          <w:delText>C</w:delText>
        </w:r>
      </w:del>
      <w:ins w:id="510" w:author="nhberry" w:date="2015-04-22T12:51:00Z">
        <w:r>
          <w:t>c</w:t>
        </w:r>
      </w:ins>
      <w:r w:rsidR="007349BF">
        <w:t>larif</w:t>
      </w:r>
      <w:ins w:id="511" w:author="nhberry" w:date="2015-04-22T12:51:00Z">
        <w:r>
          <w:t>ied</w:t>
        </w:r>
      </w:ins>
      <w:del w:id="512" w:author="nhberry" w:date="2015-04-22T12:51:00Z">
        <w:r w:rsidR="007349BF" w:rsidDel="008E1EBF">
          <w:delText>y</w:delText>
        </w:r>
      </w:del>
      <w:r w:rsidR="007349BF">
        <w:t xml:space="preserve"> how to handle the DNS record with multiple PGW IP addresses</w:t>
      </w:r>
      <w:ins w:id="513" w:author="nhberry" w:date="2015-04-22T12:51:00Z">
        <w:r>
          <w:t>.</w:t>
        </w:r>
      </w:ins>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C4-150622</w:t>
      </w:r>
      <w:r>
        <w:rPr>
          <w:b/>
        </w:rPr>
        <w:tab/>
        <w:t>Multiple PGW IP addresses in DNS Record</w:t>
      </w:r>
      <w:r>
        <w:rPr>
          <w:b/>
        </w:rPr>
        <w:br/>
      </w:r>
      <w:r>
        <w:tab/>
      </w:r>
      <w:r>
        <w:tab/>
      </w:r>
      <w:r>
        <w:tab/>
      </w:r>
      <w:r>
        <w:tab/>
      </w:r>
      <w:r>
        <w:tab/>
        <w:t>29.303</w:t>
      </w:r>
      <w:r>
        <w:tab/>
        <w:t xml:space="preserve">  CR-0080  rev 1 (-) v13.0.0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C4-150524)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C4-150694</w:t>
      </w:r>
      <w:r>
        <w:rPr>
          <w:b/>
        </w:rPr>
        <w:tab/>
        <w:t>Multiple PGW IP addresses in DNS Record</w:t>
      </w:r>
      <w:r>
        <w:rPr>
          <w:b/>
        </w:rPr>
        <w:br/>
      </w:r>
      <w:r>
        <w:tab/>
      </w:r>
      <w:r>
        <w:tab/>
      </w:r>
      <w:r>
        <w:tab/>
      </w:r>
      <w:r>
        <w:tab/>
      </w:r>
      <w:r>
        <w:tab/>
        <w:t>29.303</w:t>
      </w:r>
      <w:r>
        <w:tab/>
        <w:t xml:space="preserve">  CR-0080  rev 2 (-) v13.0.0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C4-150622)</w:t>
      </w:r>
    </w:p>
    <w:p w:rsidR="007349BF" w:rsidRDefault="007349BF" w:rsidP="007349BF">
      <w:pPr>
        <w:rPr>
          <w:rFonts w:ascii="Arial" w:hAnsi="Arial" w:cs="Arial"/>
          <w:b/>
        </w:rPr>
      </w:pPr>
      <w:r>
        <w:rPr>
          <w:rFonts w:ascii="Arial" w:hAnsi="Arial" w:cs="Arial"/>
          <w:b/>
        </w:rPr>
        <w:lastRenderedPageBreak/>
        <w:t xml:space="preserve">Discussion: </w:t>
      </w:r>
    </w:p>
    <w:p w:rsidR="007349BF" w:rsidRDefault="007349BF" w:rsidP="007349BF">
      <w:r>
        <w:t xml:space="preserve">From </w:t>
      </w:r>
      <w:ins w:id="514" w:author="nhberry" w:date="2015-04-22T12:52:00Z">
        <w:r w:rsidR="00FB7E7F">
          <w:t>the</w:t>
        </w:r>
      </w:ins>
      <w:del w:id="515" w:author="nhberry" w:date="2015-04-22T12:52:00Z">
        <w:r w:rsidDel="00FB7E7F">
          <w:delText>a</w:delText>
        </w:r>
      </w:del>
      <w:r>
        <w:t xml:space="preserve"> PWG IP </w:t>
      </w:r>
      <w:r w:rsidR="006552D1">
        <w:t>Address</w:t>
      </w:r>
      <w:r>
        <w:t xml:space="preserve"> </w:t>
      </w:r>
      <w:r w:rsidR="006552D1">
        <w:t>candidate</w:t>
      </w:r>
      <w:r>
        <w:t xml:space="preserve"> list</w:t>
      </w:r>
      <w:ins w:id="516" w:author="nhberry" w:date="2015-04-22T12:52:00Z">
        <w:r w:rsidR="00FB7E7F">
          <w:t>,</w:t>
        </w:r>
      </w:ins>
      <w:r>
        <w:t xml:space="preserve"> then any of the </w:t>
      </w:r>
      <w:r w:rsidR="006552D1">
        <w:t>candidates</w:t>
      </w:r>
      <w:r>
        <w:t xml:space="preserve"> can be selected by the MME.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C4-150716</w:t>
      </w:r>
      <w:r>
        <w:rPr>
          <w:b/>
        </w:rPr>
        <w:tab/>
        <w:t>Multiple PGW IP addresses in DNS Record</w:t>
      </w:r>
      <w:r>
        <w:rPr>
          <w:b/>
        </w:rPr>
        <w:br/>
      </w:r>
      <w:r>
        <w:tab/>
      </w:r>
      <w:r>
        <w:tab/>
      </w:r>
      <w:r>
        <w:tab/>
      </w:r>
      <w:r>
        <w:tab/>
      </w:r>
      <w:r>
        <w:tab/>
        <w:t>29.303</w:t>
      </w:r>
      <w:r>
        <w:tab/>
        <w:t xml:space="preserve">  CR-0080  rev 3 (-) v13.0.0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C4-150694)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C4-150558</w:t>
      </w:r>
      <w:r>
        <w:rPr>
          <w:b/>
        </w:rPr>
        <w:tab/>
        <w:t>Support of IPv6 Prefix Delegation over PMIP-based S5/S8</w:t>
      </w:r>
      <w:r>
        <w:rPr>
          <w:b/>
        </w:rPr>
        <w:br/>
      </w:r>
      <w:r>
        <w:tab/>
      </w:r>
      <w:r>
        <w:tab/>
      </w:r>
      <w:r>
        <w:tab/>
      </w:r>
      <w:r>
        <w:tab/>
      </w:r>
      <w:r>
        <w:tab/>
        <w:t>29.275</w:t>
      </w:r>
      <w:r>
        <w:tab/>
        <w:t xml:space="preserve">  CR-0322  (Rel-13) v13.1.0</w:t>
      </w:r>
      <w:r>
        <w:br/>
      </w:r>
      <w:r>
        <w:rPr>
          <w:i/>
        </w:rPr>
        <w:tab/>
      </w:r>
      <w:r>
        <w:rPr>
          <w:i/>
        </w:rPr>
        <w:tab/>
      </w:r>
      <w:r>
        <w:rPr>
          <w:i/>
        </w:rPr>
        <w:tab/>
      </w:r>
      <w:r>
        <w:rPr>
          <w:i/>
        </w:rPr>
        <w:tab/>
      </w:r>
      <w:r>
        <w:rPr>
          <w:i/>
        </w:rPr>
        <w:tab/>
        <w:t>Source: China Telecom, ZTE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IPv6 Prefix Delegation using PMIP-based S5/S8 has been supported by stage 2 as specified in subclause 4.7.6 of 3GPP TS 23.402. In this way, when PMIP-based S5/S8 is used, the UE may request delegation of one or more IPv6 prefix(es) via DHCPv6 Prefix Delegation signalling as described in RFC 7148.</w:t>
      </w:r>
    </w:p>
    <w:p w:rsidR="007349BF" w:rsidRDefault="007349BF" w:rsidP="007349BF">
      <w:pPr>
        <w:rPr>
          <w:rFonts w:ascii="Arial" w:hAnsi="Arial" w:cs="Arial"/>
          <w:b/>
        </w:rPr>
      </w:pPr>
      <w:r>
        <w:rPr>
          <w:rFonts w:ascii="Arial" w:hAnsi="Arial" w:cs="Arial"/>
          <w:b/>
        </w:rPr>
        <w:t xml:space="preserve">Discussion: </w:t>
      </w:r>
    </w:p>
    <w:p w:rsidR="007349BF" w:rsidRDefault="00FB7E7F" w:rsidP="007349BF">
      <w:ins w:id="517" w:author="nhberry" w:date="2015-04-22T12:52:00Z">
        <w:r>
          <w:t xml:space="preserve">One </w:t>
        </w:r>
      </w:ins>
      <w:del w:id="518" w:author="nhberry" w:date="2015-04-22T12:52:00Z">
        <w:r w:rsidR="007349BF" w:rsidDel="00FB7E7F">
          <w:delText>C</w:delText>
        </w:r>
      </w:del>
      <w:ins w:id="519" w:author="nhberry" w:date="2015-04-22T12:52:00Z">
        <w:r>
          <w:t>c</w:t>
        </w:r>
      </w:ins>
      <w:r w:rsidR="007349BF">
        <w:t>annot add M</w:t>
      </w:r>
      <w:ins w:id="520" w:author="nhberry" w:date="2015-04-22T12:52:00Z">
        <w:r>
          <w:t>andatory</w:t>
        </w:r>
      </w:ins>
      <w:r w:rsidR="007349BF">
        <w:t xml:space="preserve"> IEs for an optional feature. If the MAG supports this then </w:t>
      </w:r>
      <w:ins w:id="521" w:author="nhberry" w:date="2015-04-22T12:53:00Z">
        <w:r>
          <w:t xml:space="preserve">it </w:t>
        </w:r>
      </w:ins>
      <w:r w:rsidR="007349BF">
        <w:t>has to know if the LMA supports it also via a feature support bit and then normative text can be used for Optional IEs</w:t>
      </w:r>
      <w:ins w:id="522" w:author="nhberry" w:date="2015-04-22T12:53:00Z">
        <w:r>
          <w:t xml:space="preserve"> for their inclusion</w:t>
        </w:r>
      </w:ins>
      <w:r w:rsidR="007349BF">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C4-150623</w:t>
      </w:r>
      <w:r>
        <w:rPr>
          <w:b/>
        </w:rPr>
        <w:tab/>
        <w:t>Support of IPv6 Prefix Delegation over PMIP-based S5/S8</w:t>
      </w:r>
      <w:r>
        <w:rPr>
          <w:b/>
        </w:rPr>
        <w:br/>
      </w:r>
      <w:r>
        <w:tab/>
      </w:r>
      <w:r>
        <w:tab/>
      </w:r>
      <w:r>
        <w:tab/>
      </w:r>
      <w:r>
        <w:tab/>
      </w:r>
      <w:r>
        <w:tab/>
        <w:t>29.275</w:t>
      </w:r>
      <w:r>
        <w:tab/>
        <w:t xml:space="preserve">  CR-0322  rev 1 (-) v13.1.0</w:t>
      </w:r>
      <w:r>
        <w:br/>
      </w:r>
      <w:r>
        <w:rPr>
          <w:i/>
        </w:rPr>
        <w:tab/>
      </w:r>
      <w:r>
        <w:rPr>
          <w:i/>
        </w:rPr>
        <w:tab/>
      </w:r>
      <w:r>
        <w:rPr>
          <w:i/>
        </w:rPr>
        <w:tab/>
      </w:r>
      <w:r>
        <w:rPr>
          <w:i/>
        </w:rPr>
        <w:tab/>
      </w:r>
      <w:r>
        <w:rPr>
          <w:i/>
        </w:rPr>
        <w:tab/>
        <w:t>Source: China Telecom, ZTE Corporation</w:t>
      </w:r>
    </w:p>
    <w:p w:rsidR="007349BF" w:rsidRDefault="007349BF" w:rsidP="007349BF">
      <w:pPr>
        <w:rPr>
          <w:color w:val="808080"/>
        </w:rPr>
      </w:pPr>
      <w:r>
        <w:rPr>
          <w:color w:val="808080"/>
        </w:rPr>
        <w:t>(Replaces C4-150558)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C4-150561</w:t>
      </w:r>
      <w:r>
        <w:rPr>
          <w:b/>
        </w:rPr>
        <w:tab/>
        <w:t>Downlink Data Notification Acknowledge with "Context not found"</w:t>
      </w:r>
      <w:r>
        <w:rPr>
          <w:b/>
        </w:rPr>
        <w:br/>
      </w:r>
      <w:r>
        <w:tab/>
      </w:r>
      <w:r>
        <w:tab/>
      </w:r>
      <w:r>
        <w:tab/>
      </w:r>
      <w:r>
        <w:tab/>
      </w:r>
      <w:r>
        <w:tab/>
        <w:t>29.274</w:t>
      </w:r>
      <w:r>
        <w:tab/>
        <w:t xml:space="preserve">  CR-1592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Downlink Data Notification Acknowledge with "Context not found"</w:t>
      </w:r>
      <w:ins w:id="523" w:author="Peter" w:date="2015-04-23T09:52:00Z">
        <w:r w:rsidR="00262495">
          <w:t>.</w:t>
        </w:r>
      </w:ins>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C4-150568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C4-150568</w:t>
      </w:r>
      <w:r>
        <w:rPr>
          <w:b/>
        </w:rPr>
        <w:tab/>
        <w:t>Downlink Data Notification Acknowledge with "Context not found"</w:t>
      </w:r>
      <w:r>
        <w:rPr>
          <w:b/>
        </w:rPr>
        <w:br/>
      </w:r>
      <w:r>
        <w:tab/>
      </w:r>
      <w:r>
        <w:tab/>
      </w:r>
      <w:r>
        <w:tab/>
      </w:r>
      <w:r>
        <w:tab/>
      </w:r>
      <w:r>
        <w:tab/>
        <w:t>29.274</w:t>
      </w:r>
      <w:r>
        <w:tab/>
        <w:t xml:space="preserve">  CR-1592  rev 1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C4-150561)</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Downlink Data Notification Acknowledge with "Context not found"</w:t>
      </w:r>
      <w:ins w:id="524" w:author="Peter" w:date="2015-04-23T09:52:00Z">
        <w:r w:rsidR="00262495">
          <w:t>.</w:t>
        </w:r>
      </w:ins>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C4-150579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C4-150579</w:t>
      </w:r>
      <w:r>
        <w:rPr>
          <w:b/>
        </w:rPr>
        <w:tab/>
        <w:t>Downlink Data Notification Acknowledge with "Context not found"</w:t>
      </w:r>
      <w:r>
        <w:rPr>
          <w:b/>
        </w:rPr>
        <w:br/>
      </w:r>
      <w:r>
        <w:tab/>
      </w:r>
      <w:r>
        <w:tab/>
      </w:r>
      <w:r>
        <w:tab/>
      </w:r>
      <w:r>
        <w:tab/>
      </w:r>
      <w:r>
        <w:tab/>
        <w:t>29.274</w:t>
      </w:r>
      <w:r>
        <w:tab/>
        <w:t xml:space="preserve">  CR-1592  rev 2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C4-150568)</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CR1526 has clarified the handling of the Cause value "Context not found", if the response contains both message level and bearer level Cause IEs.</w:t>
      </w:r>
    </w:p>
    <w:p w:rsidR="007349BF" w:rsidRDefault="007349BF" w:rsidP="007349BF">
      <w:r>
        <w:t xml:space="preserve">However, when DDN Ack is returned with Cause of "Context not found" and the DDN contained multiple bearers, it is not clear which bearers should be deleted by the SGW. For instance, DDN may include dedicated bearer EBI and if MME/SGSN cannot find that, currently the SGW has to delete all </w:t>
      </w:r>
      <w:r w:rsidR="006552D1">
        <w:t xml:space="preserve">the </w:t>
      </w:r>
      <w:r>
        <w:t>bearers of the PDN connection, which is incorrect if the default bearer is active (i.e. TEID-C of the DDN is known to MME/SGSN).</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Cisco does not agree with the proposed CR. The DDN Ack is not a bearer level </w:t>
      </w:r>
      <w:r w:rsidR="006552D1">
        <w:t>message. The</w:t>
      </w:r>
      <w:r>
        <w:t xml:space="preserve"> bearers </w:t>
      </w:r>
      <w:ins w:id="525" w:author="Frank Yong Yang20150203" w:date="2015-04-28T15:38:00Z">
        <w:r w:rsidR="00D37E35">
          <w:t xml:space="preserve">context alignment </w:t>
        </w:r>
      </w:ins>
      <w:r>
        <w:t>will be dealt with</w:t>
      </w:r>
      <w:del w:id="526" w:author="Bruno Landais - v2" w:date="2015-04-29T08:52:00Z">
        <w:r w:rsidDel="00F610E5">
          <w:delText xml:space="preserve"> </w:delText>
        </w:r>
      </w:del>
      <w:r>
        <w:t xml:space="preserve">in </w:t>
      </w:r>
      <w:ins w:id="527" w:author="nhberry" w:date="2015-04-22T12:54:00Z">
        <w:r w:rsidR="00B252E4">
          <w:t>the</w:t>
        </w:r>
      </w:ins>
      <w:del w:id="528" w:author="Bruno Landais - v2" w:date="2015-04-29T08:52:00Z">
        <w:r w:rsidDel="00F610E5">
          <w:delText>a</w:delText>
        </w:r>
      </w:del>
      <w:r>
        <w:t xml:space="preserve"> follow-up Bearer Modification message after paging</w:t>
      </w:r>
      <w:ins w:id="529" w:author="nhberry" w:date="2015-04-22T12:54:00Z">
        <w:r w:rsidR="00B252E4">
          <w:t xml:space="preserve"> is done</w:t>
        </w:r>
      </w:ins>
      <w:r>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pStyle w:val="Heading4"/>
      </w:pPr>
      <w:bookmarkStart w:id="530" w:name="_Toc417392983"/>
      <w:r>
        <w:t>6.3.2</w:t>
      </w:r>
      <w:r>
        <w:tab/>
        <w:t>Diameter 29.230 CRs</w:t>
      </w:r>
      <w:bookmarkEnd w:id="530"/>
    </w:p>
    <w:p w:rsidR="007349BF" w:rsidRDefault="007349BF" w:rsidP="007349BF">
      <w:pPr>
        <w:pStyle w:val="Heading4"/>
      </w:pPr>
      <w:bookmarkStart w:id="531" w:name="_Toc417392984"/>
      <w:r>
        <w:t>6.3.3</w:t>
      </w:r>
      <w:r>
        <w:tab/>
        <w:t>EPS AAA interfaces (29.273)</w:t>
      </w:r>
      <w:bookmarkEnd w:id="531"/>
    </w:p>
    <w:p w:rsidR="007349BF" w:rsidRDefault="007349BF" w:rsidP="007349BF">
      <w:pPr>
        <w:rPr>
          <w:i/>
        </w:rPr>
      </w:pPr>
      <w:r w:rsidRPr="007349BF">
        <w:rPr>
          <w:rFonts w:ascii="Arial" w:hAnsi="Arial" w:cs="Arial"/>
          <w:b/>
          <w:color w:val="0000FF"/>
          <w:sz w:val="24"/>
          <w:u w:val="thick"/>
        </w:rPr>
        <w:t>C4-150531</w:t>
      </w:r>
      <w:r>
        <w:rPr>
          <w:b/>
        </w:rPr>
        <w:tab/>
        <w:t>Clarifications on the Redirect-Host AVP</w:t>
      </w:r>
      <w:r>
        <w:rPr>
          <w:b/>
        </w:rPr>
        <w:br/>
      </w:r>
      <w:r>
        <w:tab/>
      </w:r>
      <w:r>
        <w:tab/>
      </w:r>
      <w:r>
        <w:tab/>
      </w:r>
      <w:r>
        <w:tab/>
      </w:r>
      <w:r>
        <w:tab/>
        <w:t>29.273</w:t>
      </w:r>
      <w:r>
        <w:tab/>
        <w:t xml:space="preserve">  CR-0409  (Rel-13) v12.7.0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Redirect-Host is a DiameterURI, not a DiameterIdentity. Current text indicates that some IEs (“3GPP AAA Server Name”), mapped to AVP Redirect-Host, are Diameter Identities, which is not correct.</w:t>
      </w:r>
    </w:p>
    <w:p w:rsidR="007349BF" w:rsidRDefault="007349BF" w:rsidP="007349BF">
      <w:r>
        <w:t xml:space="preserve">Also, some procedures define a wrong cardinality for the presence of Redirect-Host AVP. It should be 0 or more </w:t>
      </w:r>
      <w:r w:rsidR="006552D1">
        <w:t>occurrences</w:t>
      </w:r>
      <w:r>
        <w:t xml:space="preserve"> in SWa/STa/SWm/S6b.</w:t>
      </w:r>
    </w:p>
    <w:p w:rsidR="007349BF" w:rsidRDefault="007349BF" w:rsidP="007349BF">
      <w:r>
        <w:t>Specify clearly that Redirect-Host is a DiameterURI.</w:t>
      </w:r>
    </w:p>
    <w:p w:rsidR="007349BF" w:rsidRDefault="007349BF" w:rsidP="007349BF">
      <w:r>
        <w:t xml:space="preserve">Fix the cardinality of Redirect-Host </w:t>
      </w:r>
      <w:r w:rsidR="006552D1">
        <w:t>occurrences</w:t>
      </w:r>
      <w:r>
        <w:t xml:space="preserve"> in different procedures.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Nokia Networks: </w:t>
      </w:r>
      <w:ins w:id="532" w:author="nhberry" w:date="2015-04-22T12:54:00Z">
        <w:r w:rsidR="00B252E4">
          <w:t xml:space="preserve">For the </w:t>
        </w:r>
      </w:ins>
      <w:r>
        <w:t xml:space="preserve">SWx </w:t>
      </w:r>
      <w:ins w:id="533" w:author="nhberry" w:date="2015-04-22T12:55:00Z">
        <w:r w:rsidR="00B252E4">
          <w:t xml:space="preserve">interface </w:t>
        </w:r>
      </w:ins>
      <w:r>
        <w:t>are similar changes required or is some translation involved.</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C4-150585</w:t>
      </w:r>
      <w:r>
        <w:rPr>
          <w:b/>
        </w:rPr>
        <w:tab/>
        <w:t>Clarifications on the Redirect-Host AVP</w:t>
      </w:r>
      <w:r>
        <w:rPr>
          <w:b/>
        </w:rPr>
        <w:br/>
      </w:r>
      <w:r>
        <w:tab/>
      </w:r>
      <w:r>
        <w:tab/>
      </w:r>
      <w:r>
        <w:tab/>
      </w:r>
      <w:r>
        <w:tab/>
      </w:r>
      <w:r>
        <w:tab/>
        <w:t>29.273</w:t>
      </w:r>
      <w:r>
        <w:tab/>
        <w:t xml:space="preserve">  CR-0409  rev 1 (-) v12.7.0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C4-150531)</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HP commented that there are possible implementations out </w:t>
      </w:r>
      <w:ins w:id="534" w:author="nhberry" w:date="2015-04-22T12:55:00Z">
        <w:r w:rsidR="00B252E4">
          <w:t>i</w:t>
        </w:r>
      </w:ins>
      <w:del w:id="535" w:author="nhberry" w:date="2015-04-22T12:55:00Z">
        <w:r w:rsidDel="00B252E4">
          <w:delText>o</w:delText>
        </w:r>
      </w:del>
      <w:r>
        <w:t>n the field</w:t>
      </w:r>
      <w:ins w:id="536" w:author="nhberry" w:date="2015-04-22T12:55:00Z">
        <w:r w:rsidR="00B252E4">
          <w:t>,</w:t>
        </w:r>
      </w:ins>
      <w:r>
        <w:t xml:space="preserve"> since this was already introduced</w:t>
      </w:r>
      <w:ins w:id="537" w:author="Peter" w:date="2015-04-23T09:54:00Z">
        <w:r w:rsidR="00262495">
          <w:t xml:space="preserve"> in</w:t>
        </w:r>
      </w:ins>
      <w:r>
        <w:t xml:space="preserve"> Rel-8. This may cause backward compatibility issues.</w:t>
      </w:r>
    </w:p>
    <w:p w:rsidR="007349BF" w:rsidRDefault="007349BF" w:rsidP="007349BF">
      <w:r>
        <w:t xml:space="preserve">Ericsson commented that from the protocol point of view only </w:t>
      </w:r>
      <w:ins w:id="538" w:author="nhberry" w:date="2015-04-22T12:55:00Z">
        <w:r w:rsidR="00B252E4">
          <w:t xml:space="preserve">a </w:t>
        </w:r>
      </w:ins>
      <w:r>
        <w:t>Diameter URI could be used so far.</w:t>
      </w:r>
    </w:p>
    <w:p w:rsidR="007349BF" w:rsidRDefault="007349BF" w:rsidP="007349BF">
      <w:r>
        <w:t>CT4 meeting agreed that off</w:t>
      </w:r>
      <w:ins w:id="539" w:author="nhberry" w:date="2015-04-22T12:55:00Z">
        <w:r w:rsidR="00B252E4">
          <w:t xml:space="preserve"> </w:t>
        </w:r>
      </w:ins>
      <w:r>
        <w:t>line discussion is needed before CT4#69</w:t>
      </w:r>
      <w:ins w:id="540" w:author="nhberry" w:date="2015-04-22T12:56:00Z">
        <w:r w:rsidR="00B252E4">
          <w:t>,</w:t>
        </w:r>
      </w:ins>
      <w:r>
        <w:t xml:space="preserve"> if </w:t>
      </w:r>
      <w:ins w:id="541" w:author="nhberry" w:date="2015-04-22T12:56:00Z">
        <w:r w:rsidR="00B252E4">
          <w:t xml:space="preserve">the </w:t>
        </w:r>
      </w:ins>
      <w:r>
        <w:t xml:space="preserve">correction should be made from Rel-8 onwards. </w:t>
      </w:r>
    </w:p>
    <w:p w:rsidR="007349BF" w:rsidRDefault="007349BF" w:rsidP="007349BF">
      <w:r>
        <w:t xml:space="preserve">The potential interoperability problems </w:t>
      </w:r>
      <w:ins w:id="542" w:author="nhberry" w:date="2015-04-22T12:56:00Z">
        <w:r w:rsidR="00B252E4">
          <w:t>i</w:t>
        </w:r>
      </w:ins>
      <w:del w:id="543" w:author="nhberry" w:date="2015-04-22T12:56:00Z">
        <w:r w:rsidDel="00B252E4">
          <w:delText>o</w:delText>
        </w:r>
      </w:del>
      <w:r>
        <w:t>n the field need</w:t>
      </w:r>
      <w:del w:id="544" w:author="nhberry" w:date="2015-04-22T12:56:00Z">
        <w:r w:rsidDel="00B252E4">
          <w:delText>s</w:delText>
        </w:r>
      </w:del>
      <w:r>
        <w:t xml:space="preserve"> to be clarified and what are the </w:t>
      </w:r>
      <w:r w:rsidR="006552D1">
        <w:t>consequences</w:t>
      </w:r>
      <w:r>
        <w:t xml:space="preserve"> if CRs </w:t>
      </w:r>
      <w:r w:rsidR="006552D1">
        <w:t>cannot</w:t>
      </w:r>
      <w:r>
        <w:t xml:space="preserve"> be agreed in the earlier releases. </w:t>
      </w:r>
    </w:p>
    <w:p w:rsidR="007349BF" w:rsidRDefault="007349BF" w:rsidP="007349BF">
      <w:r>
        <w:t>CT4 Chairman requested companies to clarify what would be the earliest acceptable release for this change</w:t>
      </w:r>
      <w:ins w:id="545" w:author="nhberry" w:date="2015-04-22T12:56:00Z">
        <w:r w:rsidR="00B252E4">
          <w:t>,</w:t>
        </w:r>
      </w:ins>
      <w:r>
        <w:t xml:space="preserve"> if some companies can't accept changes from Rel-8 onwards.</w:t>
      </w:r>
    </w:p>
    <w:p w:rsidR="007349BF" w:rsidRDefault="007349BF" w:rsidP="007349BF">
      <w:r>
        <w:t xml:space="preserve">The proposed CR is acceptable for the meeting but needs to be revised (because of </w:t>
      </w:r>
      <w:ins w:id="546" w:author="nhberry" w:date="2015-04-22T12:57:00Z">
        <w:r w:rsidR="00B252E4">
          <w:t xml:space="preserve">the </w:t>
        </w:r>
      </w:ins>
      <w:r>
        <w:t xml:space="preserve">category) in </w:t>
      </w:r>
      <w:ins w:id="547" w:author="nhberry" w:date="2015-04-22T12:57:00Z">
        <w:r w:rsidR="00B252E4">
          <w:t xml:space="preserve">the </w:t>
        </w:r>
      </w:ins>
      <w:r>
        <w:t>May meeting</w:t>
      </w:r>
      <w:ins w:id="548" w:author="nhberry" w:date="2015-04-22T12:57:00Z">
        <w:r w:rsidR="00B252E4">
          <w:t>,</w:t>
        </w:r>
      </w:ins>
      <w:r>
        <w:t xml:space="preserve"> if CRs to earlier </w:t>
      </w:r>
      <w:r w:rsidR="006552D1">
        <w:t>releases</w:t>
      </w:r>
      <w:r>
        <w:t xml:space="preserve"> are introduced. The cover page needs to be clarified and </w:t>
      </w:r>
      <w:del w:id="549" w:author="nhberry" w:date="2015-04-22T12:57:00Z">
        <w:r w:rsidDel="00B252E4">
          <w:delText>summary of change needs</w:delText>
        </w:r>
      </w:del>
      <w:ins w:id="550" w:author="nhberry" w:date="2015-04-22T12:57:00Z">
        <w:r w:rsidR="00B252E4">
          <w:t>Consequences if Not Approved</w:t>
        </w:r>
      </w:ins>
      <w:r>
        <w:t xml:space="preserve"> to be strengthen</w:t>
      </w:r>
      <w:ins w:id="551" w:author="nhberry" w:date="2015-04-22T12:58:00Z">
        <w:r w:rsidR="00B252E4">
          <w:t>ed</w:t>
        </w:r>
      </w:ins>
      <w:r>
        <w:t>.</w:t>
      </w:r>
    </w:p>
    <w:p w:rsidR="007349BF" w:rsidRDefault="007349BF" w:rsidP="007349BF">
      <w:r>
        <w:t xml:space="preserve">Ericsson will initiate the discussion on </w:t>
      </w:r>
      <w:ins w:id="552" w:author="nhberry" w:date="2015-04-22T12:58:00Z">
        <w:r w:rsidR="003D648D">
          <w:t xml:space="preserve">the </w:t>
        </w:r>
      </w:ins>
      <w:r>
        <w:t>email reflector after this meeting.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C4-150553</w:t>
      </w:r>
      <w:r>
        <w:rPr>
          <w:b/>
        </w:rPr>
        <w:tab/>
        <w:t>The value of SM-Back-Off-Timer</w:t>
      </w:r>
      <w:r>
        <w:rPr>
          <w:b/>
        </w:rPr>
        <w:br/>
      </w:r>
      <w:r>
        <w:tab/>
      </w:r>
      <w:r>
        <w:tab/>
      </w:r>
      <w:r>
        <w:tab/>
      </w:r>
      <w:r>
        <w:tab/>
      </w:r>
      <w:r>
        <w:tab/>
        <w:t>29.273</w:t>
      </w:r>
      <w:r>
        <w:tab/>
        <w:t xml:space="preserve">  CR-0410  (Rel-13) v12.7.0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For SCM, TWAN may provide a Session Management back-off timer to be sent to the UE to instruct the UE to not request new PDN connectivity to the same APN for the indicated time. However, how to set the value of the timer is not clear.</w:t>
      </w:r>
    </w:p>
    <w:p w:rsidR="007349BF" w:rsidRDefault="007349BF" w:rsidP="007349BF">
      <w:r>
        <w:t>As what is specified for MCM, the value of this timer can be provided by the network operator as specified in TS 24.244.</w:t>
      </w:r>
    </w:p>
    <w:p w:rsidR="007349BF" w:rsidRDefault="007349BF" w:rsidP="007349BF">
      <w:r>
        <w:t>Clarify the value of the session management back-off timer is as specified in subclause 9.1 of 3GPP TS 24.244</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The cover sheet needs to be corrected. The CR does not talk about a single connection mode timer. The first part can be removed.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C4-150586</w:t>
      </w:r>
      <w:r>
        <w:rPr>
          <w:b/>
        </w:rPr>
        <w:tab/>
        <w:t>The value of SM-Back-Off-Timer</w:t>
      </w:r>
      <w:r>
        <w:rPr>
          <w:b/>
        </w:rPr>
        <w:br/>
      </w:r>
      <w:r>
        <w:tab/>
      </w:r>
      <w:r>
        <w:tab/>
      </w:r>
      <w:r>
        <w:tab/>
      </w:r>
      <w:r>
        <w:tab/>
      </w:r>
      <w:r>
        <w:tab/>
        <w:t>29.273</w:t>
      </w:r>
      <w:r>
        <w:tab/>
        <w:t xml:space="preserve">  CR-0410  rev 1 (-) v12.7.0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lastRenderedPageBreak/>
        <w:t>(Replaces C4-150553)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553" w:name="_Toc417392985"/>
      <w:r>
        <w:t>6.3.4</w:t>
      </w:r>
      <w:r>
        <w:tab/>
        <w:t>Restoration Procedures (23.007)</w:t>
      </w:r>
      <w:bookmarkEnd w:id="553"/>
    </w:p>
    <w:p w:rsidR="007349BF" w:rsidRDefault="007349BF" w:rsidP="007349BF">
      <w:pPr>
        <w:rPr>
          <w:i/>
        </w:rPr>
      </w:pPr>
      <w:r w:rsidRPr="007349BF">
        <w:rPr>
          <w:rFonts w:ascii="Arial" w:hAnsi="Arial" w:cs="Arial"/>
          <w:b/>
          <w:color w:val="0000FF"/>
          <w:sz w:val="24"/>
          <w:u w:val="thick"/>
        </w:rPr>
        <w:t>C4-150485</w:t>
      </w:r>
      <w:r>
        <w:rPr>
          <w:b/>
        </w:rPr>
        <w:tab/>
        <w:t>MCE configuration update after MBMS restoration</w:t>
      </w:r>
      <w:r>
        <w:rPr>
          <w:b/>
        </w:rPr>
        <w:br/>
      </w:r>
      <w:r>
        <w:tab/>
      </w:r>
      <w:r>
        <w:tab/>
      </w:r>
      <w:r>
        <w:tab/>
      </w:r>
      <w:r>
        <w:tab/>
      </w:r>
      <w:r>
        <w:tab/>
        <w:t>23.007</w:t>
      </w:r>
      <w:r>
        <w:tab/>
        <w:t xml:space="preserve">  CR-0318  (Rel-13) v13.0.0</w:t>
      </w:r>
      <w:r>
        <w:br/>
      </w:r>
      <w:r>
        <w:rPr>
          <w:i/>
        </w:rPr>
        <w:tab/>
      </w:r>
      <w:r>
        <w:rPr>
          <w:i/>
        </w:rPr>
        <w:tab/>
      </w:r>
      <w:r>
        <w:rPr>
          <w:i/>
        </w:rPr>
        <w:tab/>
      </w:r>
      <w:r>
        <w:rPr>
          <w:i/>
        </w:rPr>
        <w:tab/>
      </w:r>
      <w:r>
        <w:rPr>
          <w:i/>
        </w:rPr>
        <w:tab/>
        <w:t>Source: Alcatel-Lucent, Alcatel-Lucent Shanghai Bell, Vodafone</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The MME shall ensure the distribution of contents from ongoing MBMS sessions to an MCE that modifies the list of MBMS Service Areas it serves. See TS 23.246 subclause 5.9.2, and CR 23.246 #0387: </w:t>
      </w:r>
    </w:p>
    <w:p w:rsidR="007349BF" w:rsidRDefault="007349BF" w:rsidP="007349BF">
      <w:r>
        <w:t>Some Public Safety groups could be established for very long periods – easily spanning the introduction of new cells (especially incident related temporary cells) and the restart/reconfiguration of existing cells.</w:t>
      </w:r>
    </w:p>
    <w:p w:rsidR="007349BF" w:rsidRDefault="007349BF" w:rsidP="007349BF">
      <w:r>
        <w:t>This new MCE may be part of an MBMS Service Area (and possibly part of an MBSFN Area) where there is an ongoing MBMS session.</w:t>
      </w:r>
    </w:p>
    <w:p w:rsidR="007349BF" w:rsidRDefault="007349BF" w:rsidP="007349BF">
      <w:r>
        <w:t>So when an MCE reports to the MME, via the MCE Configuration Update procedure, that it serves new MBMS SAs, the MME initiates MBMS Session Start Request messages to that MCE to ensure the delivery, by that MCE, of on-going MBMS sessions expected to be broadcast in these MBMS SAs.</w:t>
      </w:r>
    </w:p>
    <w:p w:rsidR="007349BF" w:rsidRDefault="007349BF" w:rsidP="007349BF">
      <w:r>
        <w:t xml:space="preserve">As per NOTE 1 in subclause 15A.3, an MBMS session can exist in the old and the new MME for a short period of time (up to few tens of seconds), during an MBMS restoration procedure. </w:t>
      </w:r>
    </w:p>
    <w:p w:rsidR="007349BF" w:rsidRDefault="007349BF" w:rsidP="007349BF">
      <w:r>
        <w:t xml:space="preserve">If an MCE happens to restart during this time, both MMEs will try to re-establish the MBMS session. The MCE knows which MME actually controls the session (i.e. the new MME), whatever the order of the MBMS Session Start Request messages the MCE receives from both MMEs, by the "MBMS session re-establishment indication" flag which is only sent by the new MME. </w:t>
      </w:r>
    </w:p>
    <w:p w:rsidR="007349BF" w:rsidRDefault="007349BF" w:rsidP="007349BF">
      <w:r>
        <w:t>Likewise, if the MCE initiates an MCE Configuration Update procedure following an MBMS restoration, both MMEs will try to establish the same MBMS session(s) serving the MBMS SAs newly supported by the MCE. It needs to be ensured that the control of the MBMS session(s) remains at the new MME, whatever the order of the MBMS Session Start Request messages received by the MCE.</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Ericsson agree </w:t>
      </w:r>
      <w:ins w:id="554" w:author="nhberry" w:date="2015-04-22T12:58:00Z">
        <w:r w:rsidR="003D648D">
          <w:t xml:space="preserve">to </w:t>
        </w:r>
      </w:ins>
      <w:r>
        <w:t xml:space="preserve">the proposed changes but they feel the change should be introduced in </w:t>
      </w:r>
      <w:ins w:id="555" w:author="Peter" w:date="2015-04-23T09:58:00Z">
        <w:r w:rsidR="00262495">
          <w:t xml:space="preserve">subclause </w:t>
        </w:r>
      </w:ins>
      <w:r>
        <w:t>15.8.3</w:t>
      </w:r>
      <w:ins w:id="556" w:author="Frank Yong Yang20150203" w:date="2015-04-28T15:39:00Z">
        <w:r w:rsidR="00D37E35">
          <w:t xml:space="preserve"> as it is to add requirements for the MME</w:t>
        </w:r>
      </w:ins>
      <w:r>
        <w:t>.</w:t>
      </w:r>
    </w:p>
    <w:p w:rsidR="007349BF" w:rsidRDefault="007349BF" w:rsidP="007349BF">
      <w:r>
        <w:t xml:space="preserve">After discussion it was agreed to have a new </w:t>
      </w:r>
      <w:del w:id="557" w:author="Peter" w:date="2015-04-23T09:58:00Z">
        <w:r w:rsidDel="00262495">
          <w:delText xml:space="preserve">chapter </w:delText>
        </w:r>
      </w:del>
      <w:ins w:id="558" w:author="Peter" w:date="2015-04-23T09:58:00Z">
        <w:r w:rsidR="00262495">
          <w:t xml:space="preserve">subclause </w:t>
        </w:r>
      </w:ins>
      <w:r>
        <w:t>15A.6 to clarify these functionalities.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C4-150589</w:t>
      </w:r>
      <w:r>
        <w:rPr>
          <w:b/>
        </w:rPr>
        <w:tab/>
        <w:t>MCE configuration update after MBMS restoration</w:t>
      </w:r>
      <w:r>
        <w:rPr>
          <w:b/>
        </w:rPr>
        <w:br/>
      </w:r>
      <w:r>
        <w:tab/>
      </w:r>
      <w:r>
        <w:tab/>
      </w:r>
      <w:r>
        <w:tab/>
      </w:r>
      <w:r>
        <w:tab/>
      </w:r>
      <w:r>
        <w:tab/>
        <w:t>23.007</w:t>
      </w:r>
      <w:r>
        <w:tab/>
        <w:t xml:space="preserve">  CR-0318  rev 1 (-) v13.0.0</w:t>
      </w:r>
      <w:r>
        <w:br/>
      </w:r>
      <w:r>
        <w:rPr>
          <w:i/>
        </w:rPr>
        <w:tab/>
      </w:r>
      <w:r>
        <w:rPr>
          <w:i/>
        </w:rPr>
        <w:tab/>
      </w:r>
      <w:r>
        <w:rPr>
          <w:i/>
        </w:rPr>
        <w:tab/>
      </w:r>
      <w:r>
        <w:rPr>
          <w:i/>
        </w:rPr>
        <w:tab/>
      </w:r>
      <w:r>
        <w:rPr>
          <w:i/>
        </w:rPr>
        <w:tab/>
        <w:t>Source: Alcatel-Lucent, Alcatel-Lucent Shanghai Bell, Vodafone</w:t>
      </w:r>
    </w:p>
    <w:p w:rsidR="007349BF" w:rsidRDefault="007349BF" w:rsidP="007349BF">
      <w:pPr>
        <w:rPr>
          <w:color w:val="808080"/>
        </w:rPr>
      </w:pPr>
      <w:r>
        <w:rPr>
          <w:color w:val="808080"/>
        </w:rPr>
        <w:t>(Replaces C4-150485)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C4-150556</w:t>
      </w:r>
      <w:r>
        <w:rPr>
          <w:b/>
        </w:rPr>
        <w:tab/>
        <w:t>Clarification in the case of PGW Failure for SGW restoration</w:t>
      </w:r>
      <w:r>
        <w:rPr>
          <w:b/>
        </w:rPr>
        <w:br/>
      </w:r>
      <w:r>
        <w:tab/>
      </w:r>
      <w:r>
        <w:tab/>
      </w:r>
      <w:r>
        <w:tab/>
      </w:r>
      <w:r>
        <w:tab/>
      </w:r>
      <w:r>
        <w:tab/>
        <w:t>23.007</w:t>
      </w:r>
      <w:r>
        <w:tab/>
        <w:t xml:space="preserve">  CR-0319  (Rel-13) v13.0.0</w:t>
      </w:r>
      <w:r>
        <w:br/>
      </w:r>
      <w:r>
        <w:rPr>
          <w:i/>
        </w:rPr>
        <w:tab/>
      </w:r>
      <w:r>
        <w:rPr>
          <w:i/>
        </w:rPr>
        <w:tab/>
      </w:r>
      <w:r>
        <w:rPr>
          <w:i/>
        </w:rPr>
        <w:tab/>
      </w:r>
      <w:r>
        <w:rPr>
          <w:i/>
        </w:rPr>
        <w:tab/>
      </w:r>
      <w:r>
        <w:rPr>
          <w:i/>
        </w:rPr>
        <w:tab/>
        <w:t>Source: ORANGE</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559" w:author="Bruno Landais" w:date="2015-04-27T12:13:00Z">
        <w:r w:rsidDel="00C0549A">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7349BF" w:rsidRDefault="007349BF" w:rsidP="007349BF">
      <w:pPr>
        <w:pStyle w:val="Heading4"/>
      </w:pPr>
      <w:bookmarkStart w:id="560" w:name="_Toc417392986"/>
      <w:r>
        <w:t>6.3.5</w:t>
      </w:r>
      <w:r>
        <w:tab/>
        <w:t>Addressing and Subscriber Data Handling (23.003 and 23.008)</w:t>
      </w:r>
      <w:bookmarkEnd w:id="560"/>
    </w:p>
    <w:p w:rsidR="007349BF" w:rsidRDefault="007349BF" w:rsidP="007349BF">
      <w:pPr>
        <w:rPr>
          <w:i/>
        </w:rPr>
      </w:pPr>
      <w:r w:rsidRPr="007349BF">
        <w:rPr>
          <w:rFonts w:ascii="Arial" w:hAnsi="Arial" w:cs="Arial"/>
          <w:b/>
          <w:color w:val="0000FF"/>
          <w:sz w:val="24"/>
          <w:u w:val="thick"/>
        </w:rPr>
        <w:t>C4-150449</w:t>
      </w:r>
      <w:r>
        <w:rPr>
          <w:b/>
        </w:rPr>
        <w:tab/>
        <w:t>Network Access Mode</w:t>
      </w:r>
      <w:r>
        <w:rPr>
          <w:b/>
        </w:rPr>
        <w:br/>
      </w:r>
      <w:r>
        <w:tab/>
      </w:r>
      <w:r>
        <w:tab/>
      </w:r>
      <w:r>
        <w:tab/>
      </w:r>
      <w:r>
        <w:tab/>
      </w:r>
      <w:r>
        <w:tab/>
        <w:t>23.003</w:t>
      </w:r>
      <w:r>
        <w:tab/>
        <w:t xml:space="preserve">  CR-0415  (Rel-13) v13.0.0</w:t>
      </w:r>
      <w:r>
        <w:br/>
      </w:r>
      <w:r>
        <w:rPr>
          <w:i/>
        </w:rPr>
        <w:tab/>
      </w:r>
      <w:r>
        <w:rPr>
          <w:i/>
        </w:rPr>
        <w:tab/>
      </w:r>
      <w:r>
        <w:rPr>
          <w:i/>
        </w:rPr>
        <w:tab/>
      </w:r>
      <w:r>
        <w:rPr>
          <w:i/>
        </w:rPr>
        <w:tab/>
      </w:r>
      <w:r>
        <w:rPr>
          <w:i/>
        </w:rPr>
        <w:tab/>
        <w:t>Source: Nokia Solutions &amp;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3D648D" w:rsidP="007349BF">
      <w:ins w:id="561" w:author="nhberry" w:date="2015-04-22T12:58:00Z">
        <w:r>
          <w:t xml:space="preserve">This </w:t>
        </w:r>
      </w:ins>
      <w:del w:id="562" w:author="nhberry" w:date="2015-04-22T12:58:00Z">
        <w:r w:rsidR="007349BF" w:rsidDel="003D648D">
          <w:delText>N</w:delText>
        </w:r>
      </w:del>
      <w:ins w:id="563" w:author="nhberry" w:date="2015-04-22T12:58:00Z">
        <w:r>
          <w:t>n</w:t>
        </w:r>
      </w:ins>
      <w:r w:rsidR="007349BF">
        <w:t xml:space="preserve">eeds to be </w:t>
      </w:r>
      <w:ins w:id="564" w:author="nhberry" w:date="2015-04-22T12:59:00Z">
        <w:r>
          <w:t xml:space="preserve">a </w:t>
        </w:r>
      </w:ins>
      <w:r w:rsidR="007349BF">
        <w:t>CR under 23.008.</w:t>
      </w:r>
    </w:p>
    <w:p w:rsidR="007349BF" w:rsidRDefault="007349BF" w:rsidP="007349BF">
      <w:r>
        <w:t>See CR in C4-150653.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C4-150653</w:t>
      </w:r>
      <w:r>
        <w:rPr>
          <w:b/>
        </w:rPr>
        <w:tab/>
        <w:t>Network Access Mode</w:t>
      </w:r>
      <w:r>
        <w:rPr>
          <w:b/>
        </w:rPr>
        <w:br/>
      </w:r>
      <w:r>
        <w:tab/>
      </w:r>
      <w:r>
        <w:tab/>
      </w:r>
      <w:r>
        <w:tab/>
      </w:r>
      <w:r>
        <w:tab/>
      </w:r>
      <w:r>
        <w:tab/>
        <w:t>23.008</w:t>
      </w:r>
      <w:r>
        <w:tab/>
        <w:t xml:space="preserve">  CR-0441  (Rel-13) v13.0.0</w:t>
      </w:r>
      <w:r>
        <w:br/>
      </w:r>
      <w:r>
        <w:rPr>
          <w:i/>
        </w:rPr>
        <w:tab/>
      </w:r>
      <w:r>
        <w:rPr>
          <w:i/>
        </w:rPr>
        <w:tab/>
      </w:r>
      <w:r>
        <w:rPr>
          <w:i/>
        </w:rPr>
        <w:tab/>
      </w:r>
      <w:r>
        <w:rPr>
          <w:i/>
        </w:rPr>
        <w:tab/>
      </w:r>
      <w:r>
        <w:rPr>
          <w:i/>
        </w:rPr>
        <w:tab/>
        <w:t>Source: Nokia Networks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C4-150554</w:t>
      </w:r>
      <w:r>
        <w:rPr>
          <w:b/>
        </w:rPr>
        <w:tab/>
        <w:t>Correction of examples for the Fast-Reauth NAI</w:t>
      </w:r>
      <w:r>
        <w:rPr>
          <w:b/>
        </w:rPr>
        <w:br/>
      </w:r>
      <w:r>
        <w:tab/>
      </w:r>
      <w:r>
        <w:tab/>
      </w:r>
      <w:r>
        <w:tab/>
      </w:r>
      <w:r>
        <w:tab/>
      </w:r>
      <w:r>
        <w:tab/>
        <w:t>23.003</w:t>
      </w:r>
      <w:r>
        <w:tab/>
        <w:t xml:space="preserve">  CR-0416  (Rel-13) v13.1.0</w:t>
      </w:r>
      <w:r>
        <w:br/>
      </w:r>
      <w:r>
        <w:rPr>
          <w:i/>
        </w:rPr>
        <w:tab/>
      </w:r>
      <w:r>
        <w:rPr>
          <w:i/>
        </w:rPr>
        <w:tab/>
      </w:r>
      <w:r>
        <w:rPr>
          <w:i/>
        </w:rPr>
        <w:tab/>
      </w:r>
      <w:r>
        <w:rPr>
          <w:i/>
        </w:rPr>
        <w:tab/>
      </w:r>
      <w:r>
        <w:rPr>
          <w:i/>
        </w:rPr>
        <w:tab/>
        <w:t>Source: ORANGE</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current examples in the Fast Re-authentication NAI are wrong. NAI shall be prepended with single digit "8"when EAP-AKA' was used or "4" when it was EAP-AKA while it is always "3" in the different examples. This CR corrects this.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C4-150654</w:t>
      </w:r>
      <w:r>
        <w:rPr>
          <w:b/>
        </w:rPr>
        <w:tab/>
        <w:t>Correction of examples for the Fast-Reauth NAI</w:t>
      </w:r>
      <w:r>
        <w:rPr>
          <w:b/>
        </w:rPr>
        <w:br/>
      </w:r>
      <w:r>
        <w:tab/>
      </w:r>
      <w:r>
        <w:tab/>
      </w:r>
      <w:r>
        <w:tab/>
      </w:r>
      <w:r>
        <w:tab/>
      </w:r>
      <w:r>
        <w:tab/>
        <w:t>23.003</w:t>
      </w:r>
      <w:r>
        <w:tab/>
        <w:t xml:space="preserve">  CR-0416  rev 1 (-) v13.1.0</w:t>
      </w:r>
      <w:r>
        <w:br/>
      </w:r>
      <w:r>
        <w:rPr>
          <w:i/>
        </w:rPr>
        <w:tab/>
      </w:r>
      <w:r>
        <w:rPr>
          <w:i/>
        </w:rPr>
        <w:tab/>
      </w:r>
      <w:r>
        <w:rPr>
          <w:i/>
        </w:rPr>
        <w:tab/>
      </w:r>
      <w:r>
        <w:rPr>
          <w:i/>
        </w:rPr>
        <w:tab/>
      </w:r>
      <w:r>
        <w:rPr>
          <w:i/>
        </w:rPr>
        <w:tab/>
        <w:t>Source: ORANGE</w:t>
      </w:r>
    </w:p>
    <w:p w:rsidR="007349BF" w:rsidRDefault="007349BF" w:rsidP="007349BF">
      <w:pPr>
        <w:rPr>
          <w:color w:val="808080"/>
        </w:rPr>
      </w:pPr>
      <w:r>
        <w:rPr>
          <w:color w:val="808080"/>
        </w:rPr>
        <w:t>(Replaces C4-150554)</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565" w:name="_Toc417392987"/>
      <w:r>
        <w:t>6.3.6</w:t>
      </w:r>
      <w:r>
        <w:tab/>
        <w:t>Diameter based Interfaces (29.272, 29.173)</w:t>
      </w:r>
      <w:bookmarkEnd w:id="565"/>
    </w:p>
    <w:p w:rsidR="007349BF" w:rsidRDefault="007349BF" w:rsidP="007349BF">
      <w:pPr>
        <w:rPr>
          <w:i/>
        </w:rPr>
      </w:pPr>
      <w:r w:rsidRPr="007349BF">
        <w:rPr>
          <w:rFonts w:ascii="Arial" w:hAnsi="Arial" w:cs="Arial"/>
          <w:b/>
          <w:color w:val="0000FF"/>
          <w:sz w:val="24"/>
          <w:u w:val="thick"/>
        </w:rPr>
        <w:t>C4-150467</w:t>
      </w:r>
      <w:r>
        <w:rPr>
          <w:b/>
        </w:rPr>
        <w:tab/>
      </w:r>
      <w:r w:rsidR="006552D1">
        <w:rPr>
          <w:b/>
        </w:rPr>
        <w:t>Clean-up</w:t>
      </w:r>
      <w:r>
        <w:rPr>
          <w:b/>
        </w:rPr>
        <w:t xml:space="preserve"> and small error corrections</w:t>
      </w:r>
      <w:r>
        <w:rPr>
          <w:b/>
        </w:rPr>
        <w:br/>
      </w:r>
      <w:r>
        <w:tab/>
      </w:r>
      <w:r>
        <w:tab/>
      </w:r>
      <w:r>
        <w:tab/>
      </w:r>
      <w:r>
        <w:tab/>
      </w:r>
      <w:r>
        <w:tab/>
        <w:t>29.272</w:t>
      </w:r>
      <w:r>
        <w:tab/>
        <w:t xml:space="preserve">  CR-0583  (Rel-13) v13.1.0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6552D1" w:rsidP="007349BF">
      <w:r>
        <w:t>Clean-up</w:t>
      </w:r>
      <w:r w:rsidR="007349BF">
        <w:t xml:space="preserve"> CR</w:t>
      </w:r>
      <w:ins w:id="566" w:author="nhberry" w:date="2015-04-22T12:59:00Z">
        <w:r w:rsidR="003D648D">
          <w:t>.</w:t>
        </w:r>
      </w:ins>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Category should be "D".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C4-150659</w:t>
      </w:r>
      <w:r>
        <w:rPr>
          <w:b/>
        </w:rPr>
        <w:tab/>
      </w:r>
      <w:r w:rsidR="006552D1">
        <w:rPr>
          <w:b/>
        </w:rPr>
        <w:t>Clean-up</w:t>
      </w:r>
      <w:r>
        <w:rPr>
          <w:b/>
        </w:rPr>
        <w:t xml:space="preserve"> and small error corrections</w:t>
      </w:r>
      <w:r>
        <w:rPr>
          <w:b/>
        </w:rPr>
        <w:br/>
      </w:r>
      <w:r>
        <w:tab/>
      </w:r>
      <w:r>
        <w:tab/>
      </w:r>
      <w:r>
        <w:tab/>
      </w:r>
      <w:r>
        <w:tab/>
      </w:r>
      <w:r>
        <w:tab/>
        <w:t>29.272</w:t>
      </w:r>
      <w:r>
        <w:tab/>
        <w:t xml:space="preserve">  CR-0583  rev 1 (-) v13.1.0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C4-150467)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C4-150536</w:t>
      </w:r>
      <w:r>
        <w:rPr>
          <w:b/>
        </w:rPr>
        <w:tab/>
        <w:t>Discussion on T-ADS Pre-Paging</w:t>
      </w:r>
      <w:r>
        <w:rPr>
          <w:b/>
        </w:rP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T-ADS pre-paging CRs</w:t>
      </w:r>
      <w:ins w:id="567" w:author="nhberry" w:date="2015-04-22T13:00:00Z">
        <w:r w:rsidR="003D648D">
          <w:t>,</w:t>
        </w:r>
      </w:ins>
      <w:r>
        <w:t xml:space="preserve"> if acceptable.</w:t>
      </w:r>
    </w:p>
    <w:p w:rsidR="007349BF" w:rsidRDefault="007349BF" w:rsidP="007349BF">
      <w:r>
        <w:t xml:space="preserve">Some cases, i.e. interrogation are not supported. </w:t>
      </w:r>
    </w:p>
    <w:p w:rsidR="007349BF" w:rsidRDefault="007349BF" w:rsidP="007349BF">
      <w:r>
        <w:t xml:space="preserve">Some related issues </w:t>
      </w:r>
      <w:ins w:id="568" w:author="nhberry" w:date="2015-04-22T12:59:00Z">
        <w:r w:rsidR="003D648D">
          <w:t xml:space="preserve">are </w:t>
        </w:r>
      </w:ins>
      <w:r>
        <w:t xml:space="preserve">seen as Stage 2 issues and </w:t>
      </w:r>
      <w:ins w:id="569" w:author="nhberry" w:date="2015-04-22T12:59:00Z">
        <w:r w:rsidR="003D648D">
          <w:t xml:space="preserve">so </w:t>
        </w:r>
      </w:ins>
      <w:r>
        <w:t>should be discussed in SA2.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C4-150537</w:t>
      </w:r>
      <w:r>
        <w:rPr>
          <w:b/>
        </w:rPr>
        <w:tab/>
        <w:t>Discussion on Subscription Data Life Time</w:t>
      </w:r>
      <w:r>
        <w:rPr>
          <w:b/>
        </w:rP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570" w:author="Peter" w:date="2015-04-23T10:02:00Z">
        <w:r w:rsidDel="00262495">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C4-150546</w:t>
      </w:r>
      <w:r>
        <w:rPr>
          <w:b/>
        </w:rPr>
        <w:tab/>
        <w:t>Unsuccessful Triggering due to MT-SMS barring</w:t>
      </w:r>
      <w:r>
        <w:rPr>
          <w:b/>
        </w:rPr>
        <w:br/>
      </w:r>
      <w:r>
        <w:tab/>
      </w:r>
      <w:r>
        <w:tab/>
      </w:r>
      <w:r>
        <w:tab/>
      </w:r>
      <w:r>
        <w:tab/>
      </w:r>
      <w:r>
        <w:tab/>
        <w:t>29.336</w:t>
      </w:r>
      <w:r>
        <w:tab/>
        <w:t xml:space="preserve">  CR-0009  (Rel-13) v12.3.0</w:t>
      </w:r>
      <w: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Clarify that the Serving Node addresses shall be absent in the S6m-SIA when a MT-SMS is not provisioned or barred.</w:t>
      </w:r>
    </w:p>
    <w:p w:rsidR="007349BF" w:rsidRDefault="007349BF" w:rsidP="007349BF">
      <w:r>
        <w:t>Add an additional clarification text in the detailed behaviour of MTC IWF.</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C4-150662</w:t>
      </w:r>
      <w:r>
        <w:rPr>
          <w:b/>
        </w:rPr>
        <w:tab/>
        <w:t>Unsuccessful Triggering due to MT-SMS barring</w:t>
      </w:r>
      <w:r>
        <w:rPr>
          <w:b/>
        </w:rPr>
        <w:br/>
      </w:r>
      <w:r>
        <w:tab/>
      </w:r>
      <w:r>
        <w:tab/>
      </w:r>
      <w:r>
        <w:tab/>
      </w:r>
      <w:r>
        <w:tab/>
      </w:r>
      <w:r>
        <w:tab/>
        <w:t>29.336</w:t>
      </w:r>
      <w:r>
        <w:tab/>
        <w:t xml:space="preserve">  CR-0009  rev 1 (-) v12.3.0</w:t>
      </w:r>
      <w: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C4-150546)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571" w:name="_Toc417392988"/>
      <w:r>
        <w:t>6.3.7</w:t>
      </w:r>
      <w:r>
        <w:tab/>
        <w:t>IMS</w:t>
      </w:r>
      <w:bookmarkEnd w:id="571"/>
    </w:p>
    <w:p w:rsidR="007349BF" w:rsidRDefault="007349BF" w:rsidP="007349BF">
      <w:pPr>
        <w:rPr>
          <w:i/>
        </w:rPr>
      </w:pPr>
      <w:r w:rsidRPr="007349BF">
        <w:rPr>
          <w:rFonts w:ascii="Arial" w:hAnsi="Arial" w:cs="Arial"/>
          <w:b/>
          <w:color w:val="0000FF"/>
          <w:sz w:val="24"/>
          <w:u w:val="thick"/>
        </w:rPr>
        <w:t>C4-150450</w:t>
      </w:r>
      <w:r>
        <w:rPr>
          <w:b/>
        </w:rPr>
        <w:tab/>
        <w:t>S-CSCF Selection</w:t>
      </w:r>
      <w:r>
        <w:rPr>
          <w:b/>
        </w:rPr>
        <w:br/>
      </w:r>
      <w:r>
        <w:tab/>
      </w:r>
      <w:r>
        <w:tab/>
      </w:r>
      <w:r>
        <w:tab/>
      </w:r>
      <w:r>
        <w:tab/>
      </w:r>
      <w:r>
        <w:tab/>
        <w:t>29.228</w:t>
      </w:r>
      <w:r>
        <w:tab/>
        <w:t xml:space="preserve">  CR-0641  (Rel-13) v12.5.0</w:t>
      </w:r>
      <w: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Rel-13</w:t>
      </w:r>
    </w:p>
    <w:p w:rsidR="007349BF" w:rsidRDefault="007349BF" w:rsidP="007349BF">
      <w:r>
        <w:t>IMS</w:t>
      </w:r>
    </w:p>
    <w:p w:rsidR="007349BF" w:rsidRDefault="007349BF" w:rsidP="007349BF">
      <w:r>
        <w:t>Cx</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What happen if users are moved between S-CSCF</w:t>
      </w:r>
      <w:ins w:id="572" w:author="nhberry" w:date="2015-04-22T13:00:00Z">
        <w:r w:rsidR="003D648D">
          <w:t>s</w:t>
        </w:r>
      </w:ins>
      <w:r>
        <w:t xml:space="preserve"> whil</w:t>
      </w:r>
      <w:ins w:id="573" w:author="nhberry" w:date="2015-04-22T13:00:00Z">
        <w:r w:rsidR="003D648D">
          <w:t>st</w:t>
        </w:r>
      </w:ins>
      <w:del w:id="574" w:author="nhberry" w:date="2015-04-22T13:00:00Z">
        <w:r w:rsidDel="003D648D">
          <w:delText>e</w:delText>
        </w:r>
      </w:del>
      <w:r>
        <w:t xml:space="preserve"> there are acti</w:t>
      </w:r>
      <w:ins w:id="575" w:author="nhberry" w:date="2015-04-22T13:00:00Z">
        <w:r w:rsidR="003D648D">
          <w:t>ve</w:t>
        </w:r>
      </w:ins>
      <w:del w:id="576" w:author="nhberry" w:date="2015-04-22T13:00:00Z">
        <w:r w:rsidDel="003D648D">
          <w:delText>ons</w:delText>
        </w:r>
      </w:del>
      <w:r>
        <w:t xml:space="preserve"> sessions?</w:t>
      </w:r>
    </w:p>
    <w:p w:rsidR="007349BF" w:rsidRDefault="007349BF" w:rsidP="007349BF">
      <w:r>
        <w:t xml:space="preserve">With active sessions, the users should not be moved, </w:t>
      </w:r>
      <w:ins w:id="577" w:author="nhberry" w:date="2015-04-22T13:01:00Z">
        <w:r w:rsidR="003D648D">
          <w:t xml:space="preserve">so as </w:t>
        </w:r>
      </w:ins>
      <w:r>
        <w:t xml:space="preserve">not to have negative effects on </w:t>
      </w:r>
      <w:ins w:id="578" w:author="nhberry" w:date="2015-04-22T13:01:00Z">
        <w:r w:rsidR="003D648D">
          <w:t xml:space="preserve">their </w:t>
        </w:r>
      </w:ins>
      <w:r>
        <w:t>user experience.</w:t>
      </w:r>
    </w:p>
    <w:p w:rsidR="007349BF" w:rsidRDefault="003D648D" w:rsidP="007349BF">
      <w:ins w:id="579" w:author="nhberry" w:date="2015-04-22T13:01:00Z">
        <w:r>
          <w:t xml:space="preserve">The </w:t>
        </w:r>
      </w:ins>
      <w:del w:id="580" w:author="nhberry" w:date="2015-04-22T13:01:00Z">
        <w:r w:rsidR="007349BF" w:rsidDel="003D648D">
          <w:delText>I</w:delText>
        </w:r>
      </w:del>
      <w:ins w:id="581" w:author="nhberry" w:date="2015-04-22T13:01:00Z">
        <w:r>
          <w:t>i</w:t>
        </w:r>
      </w:ins>
      <w:r w:rsidR="007349BF">
        <w:t>ssue is understood and acknowledged but the solution requires further investigation</w:t>
      </w:r>
      <w:del w:id="582" w:author="nhberry" w:date="2015-04-22T13:01:00Z">
        <w:r w:rsidR="007349BF" w:rsidDel="003D648D">
          <w:delText>s</w:delText>
        </w:r>
      </w:del>
      <w:r w:rsidR="007349BF">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583" w:author="Peter" w:date="2015-04-23T10:08:00Z">
        <w:r w:rsidDel="00C518D9">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7349BF" w:rsidRDefault="007349BF" w:rsidP="007349BF">
      <w:pPr>
        <w:pStyle w:val="Heading4"/>
      </w:pPr>
      <w:bookmarkStart w:id="584" w:name="_Toc417392989"/>
      <w:r>
        <w:t>6.3.8</w:t>
      </w:r>
      <w:r>
        <w:tab/>
        <w:t>MAP</w:t>
      </w:r>
      <w:bookmarkEnd w:id="584"/>
    </w:p>
    <w:p w:rsidR="007349BF" w:rsidRDefault="007349BF" w:rsidP="007349BF">
      <w:pPr>
        <w:rPr>
          <w:i/>
        </w:rPr>
      </w:pPr>
      <w:r w:rsidRPr="007349BF">
        <w:rPr>
          <w:rFonts w:ascii="Arial" w:hAnsi="Arial" w:cs="Arial"/>
          <w:b/>
          <w:color w:val="0000FF"/>
          <w:sz w:val="24"/>
          <w:u w:val="thick"/>
        </w:rPr>
        <w:t>C4-150414</w:t>
      </w:r>
      <w:r>
        <w:rPr>
          <w:b/>
        </w:rPr>
        <w:tab/>
        <w:t>Reply LS on Roaming Subscription Corresponding to Specific RAT</w:t>
      </w:r>
      <w:r>
        <w:rPr>
          <w:b/>
        </w:rPr>
        <w:br/>
      </w:r>
      <w:r>
        <w:rPr>
          <w:i/>
        </w:rPr>
        <w:tab/>
      </w:r>
      <w:r>
        <w:rPr>
          <w:i/>
        </w:rPr>
        <w:tab/>
      </w:r>
      <w:r>
        <w:rPr>
          <w:i/>
        </w:rPr>
        <w:tab/>
      </w:r>
      <w:r>
        <w:rPr>
          <w:i/>
        </w:rPr>
        <w:tab/>
      </w:r>
      <w:r>
        <w:rPr>
          <w:i/>
        </w:rPr>
        <w:tab/>
        <w:t>Source: 3GPP TSG SA2</w:t>
      </w:r>
    </w:p>
    <w:p w:rsidR="007349BF" w:rsidRDefault="007349BF" w:rsidP="007349BF">
      <w:pPr>
        <w:rPr>
          <w:color w:val="808080"/>
        </w:rPr>
      </w:pPr>
      <w:r>
        <w:rPr>
          <w:color w:val="808080"/>
        </w:rPr>
        <w:lastRenderedPageBreak/>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C4-150466</w:t>
      </w:r>
      <w:r>
        <w:rPr>
          <w:b/>
        </w:rPr>
        <w:tab/>
        <w:t>Access restriction per VPLMN</w:t>
      </w:r>
      <w:r>
        <w:rPr>
          <w:b/>
        </w:rPr>
        <w:br/>
      </w:r>
      <w:r>
        <w:tab/>
      </w:r>
      <w:r>
        <w:tab/>
      </w:r>
      <w:r>
        <w:tab/>
      </w:r>
      <w:r>
        <w:tab/>
      </w:r>
      <w:r>
        <w:tab/>
        <w:t>29.002</w:t>
      </w:r>
      <w:r>
        <w:tab/>
        <w:t xml:space="preserve">  CR-1188  (Rel-13) v12.7.0</w:t>
      </w:r>
      <w:r>
        <w:br/>
      </w:r>
      <w:r>
        <w:rPr>
          <w:i/>
        </w:rPr>
        <w:tab/>
      </w:r>
      <w:r>
        <w:rPr>
          <w:i/>
        </w:rPr>
        <w:tab/>
      </w:r>
      <w:r>
        <w:rPr>
          <w:i/>
        </w:rPr>
        <w:tab/>
      </w:r>
      <w:r>
        <w:rPr>
          <w:i/>
        </w:rPr>
        <w:tab/>
      </w:r>
      <w:r>
        <w:rPr>
          <w:i/>
        </w:rPr>
        <w:tab/>
        <w:t>Source: Huawei, China Mobile</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CR related to LS from SA2 LS S2-150436/C4-150414</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Proposed text was changed.</w:t>
      </w:r>
    </w:p>
    <w:p w:rsidR="007349BF" w:rsidRDefault="005F7D5F" w:rsidP="007349BF">
      <w:ins w:id="585" w:author="nhberry" w:date="2015-04-22T13:01:00Z">
        <w:r>
          <w:t xml:space="preserve">There needs to be </w:t>
        </w:r>
      </w:ins>
      <w:del w:id="586" w:author="nhberry" w:date="2015-04-22T13:01:00Z">
        <w:r w:rsidR="007349BF" w:rsidDel="005F7D5F">
          <w:delText>O</w:delText>
        </w:r>
      </w:del>
      <w:ins w:id="587" w:author="nhberry" w:date="2015-04-22T13:02:00Z">
        <w:r>
          <w:t>o</w:t>
        </w:r>
      </w:ins>
      <w:r w:rsidR="007349BF">
        <w:t>ffline discussion on the need of a CR to 23.008 before CT4#69 (Huawei</w:t>
      </w:r>
      <w:ins w:id="588" w:author="nhberry" w:date="2015-04-22T13:02:00Z">
        <w:r>
          <w:t xml:space="preserve"> to initiate </w:t>
        </w:r>
      </w:ins>
      <w:del w:id="589" w:author="nhberry" w:date="2015-04-22T13:02:00Z">
        <w:r w:rsidR="007349BF" w:rsidDel="005F7D5F">
          <w:delText>,</w:delText>
        </w:r>
      </w:del>
      <w:ins w:id="590" w:author="nhberry" w:date="2015-04-22T13:02:00Z">
        <w:r>
          <w:t>this</w:t>
        </w:r>
      </w:ins>
      <w:r w:rsidR="007349BF">
        <w:t xml:space="preserve"> </w:t>
      </w:r>
      <w:del w:id="591" w:author="Peter" w:date="2015-04-23T10:11:00Z">
        <w:r w:rsidR="007349BF" w:rsidDel="00C518D9">
          <w:delText xml:space="preserve">at </w:delText>
        </w:r>
      </w:del>
      <w:ins w:id="592" w:author="Peter" w:date="2015-04-23T10:11:00Z">
        <w:r w:rsidR="00C518D9">
          <w:t xml:space="preserve">before </w:t>
        </w:r>
      </w:ins>
      <w:r w:rsidR="007349BF">
        <w:t>the next meeting).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C4-150647</w:t>
      </w:r>
      <w:r>
        <w:rPr>
          <w:b/>
        </w:rPr>
        <w:tab/>
        <w:t>Access restriction per VPLMN</w:t>
      </w:r>
      <w:r>
        <w:rPr>
          <w:b/>
        </w:rPr>
        <w:br/>
      </w:r>
      <w:r>
        <w:tab/>
      </w:r>
      <w:r>
        <w:tab/>
      </w:r>
      <w:r>
        <w:tab/>
      </w:r>
      <w:r>
        <w:tab/>
      </w:r>
      <w:r>
        <w:tab/>
        <w:t>29.002</w:t>
      </w:r>
      <w:r>
        <w:tab/>
        <w:t xml:space="preserve">  CR-1188  rev 1 (-) v12.7.0</w:t>
      </w:r>
      <w:r>
        <w:br/>
      </w:r>
      <w:r>
        <w:rPr>
          <w:i/>
        </w:rPr>
        <w:tab/>
      </w:r>
      <w:r>
        <w:rPr>
          <w:i/>
        </w:rPr>
        <w:tab/>
      </w:r>
      <w:r>
        <w:rPr>
          <w:i/>
        </w:rPr>
        <w:tab/>
      </w:r>
      <w:r>
        <w:rPr>
          <w:i/>
        </w:rPr>
        <w:tab/>
      </w:r>
      <w:r>
        <w:rPr>
          <w:i/>
        </w:rPr>
        <w:tab/>
        <w:t>Source: Huawei, China Mobile</w:t>
      </w:r>
    </w:p>
    <w:p w:rsidR="007349BF" w:rsidRDefault="007349BF" w:rsidP="007349BF">
      <w:pPr>
        <w:rPr>
          <w:color w:val="808080"/>
        </w:rPr>
      </w:pPr>
      <w:r>
        <w:rPr>
          <w:color w:val="808080"/>
        </w:rPr>
        <w:t>(Replaces C4-150466)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C4-150528</w:t>
      </w:r>
      <w:r>
        <w:rPr>
          <w:b/>
        </w:rPr>
        <w:tab/>
        <w:t>Discussion Paper on Access Restrictions per PLMN</w:t>
      </w:r>
      <w:r>
        <w:rPr>
          <w:b/>
        </w:rP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F0BE8" w:rsidP="007349BF">
      <w:ins w:id="593" w:author="nhberry" w:date="2015-04-22T13:03:00Z">
        <w:r>
          <w:t xml:space="preserve">This is a </w:t>
        </w:r>
      </w:ins>
      <w:del w:id="594" w:author="nhberry" w:date="2015-04-22T13:03:00Z">
        <w:r w:rsidR="007349BF" w:rsidDel="007F0BE8">
          <w:delText>S</w:delText>
        </w:r>
      </w:del>
      <w:ins w:id="595" w:author="nhberry" w:date="2015-04-22T13:03:00Z">
        <w:r>
          <w:t>s</w:t>
        </w:r>
      </w:ins>
      <w:r w:rsidR="007349BF">
        <w:t>lightly different proposal compar</w:t>
      </w:r>
      <w:ins w:id="596" w:author="nhberry" w:date="2015-04-22T13:03:00Z">
        <w:r>
          <w:t>ed</w:t>
        </w:r>
      </w:ins>
      <w:del w:id="597" w:author="nhberry" w:date="2015-04-22T13:03:00Z">
        <w:r w:rsidR="007349BF" w:rsidDel="007F0BE8">
          <w:delText>ing</w:delText>
        </w:r>
      </w:del>
      <w:r w:rsidR="007349BF">
        <w:t xml:space="preserve"> to the previous CR (Access restriction for the serving PLMN).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C4-150529</w:t>
      </w:r>
      <w:r>
        <w:rPr>
          <w:b/>
        </w:rPr>
        <w:tab/>
        <w:t>Access Restriction Data per PLMN</w:t>
      </w:r>
      <w:r>
        <w:rPr>
          <w:b/>
        </w:rPr>
        <w:br/>
      </w:r>
      <w:r>
        <w:tab/>
      </w:r>
      <w:r>
        <w:tab/>
      </w:r>
      <w:r>
        <w:tab/>
      </w:r>
      <w:r>
        <w:tab/>
      </w:r>
      <w:r>
        <w:tab/>
        <w:t>29.272</w:t>
      </w:r>
      <w:r>
        <w:tab/>
        <w:t xml:space="preserve">  CR-0584  (Rel-13) v13.1.0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Access Restriction for Serving </w:t>
      </w:r>
      <w:ins w:id="598" w:author="Peter" w:date="2015-04-23T10:11:00Z">
        <w:r w:rsidR="00C518D9">
          <w:t>P</w:t>
        </w:r>
      </w:ins>
      <w:r>
        <w:t xml:space="preserve">LMNs. </w:t>
      </w:r>
    </w:p>
    <w:p w:rsidR="007349BF" w:rsidRDefault="007349BF" w:rsidP="007349BF">
      <w:r>
        <w:t>Adjacent PLMN instead</w:t>
      </w:r>
      <w:del w:id="599" w:author="nhberry" w:date="2015-04-22T13:03:00Z">
        <w:r w:rsidDel="007F0BE8">
          <w:delText xml:space="preserve"> </w:delText>
        </w:r>
      </w:del>
      <w:r>
        <w:t xml:space="preserve"> of </w:t>
      </w:r>
      <w:ins w:id="600" w:author="nhberry" w:date="2015-04-22T13:03:00Z">
        <w:r w:rsidR="007F0BE8">
          <w:t xml:space="preserve">a </w:t>
        </w:r>
      </w:ins>
      <w:r>
        <w:t>VPLMN.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C4-150650</w:t>
      </w:r>
      <w:r>
        <w:rPr>
          <w:b/>
        </w:rPr>
        <w:tab/>
        <w:t>Access Restriction Data per PLMN</w:t>
      </w:r>
      <w:r>
        <w:rPr>
          <w:b/>
        </w:rPr>
        <w:br/>
      </w:r>
      <w:r>
        <w:tab/>
      </w:r>
      <w:r>
        <w:tab/>
      </w:r>
      <w:r>
        <w:tab/>
      </w:r>
      <w:r>
        <w:tab/>
      </w:r>
      <w:r>
        <w:tab/>
        <w:t>29.272</w:t>
      </w:r>
      <w:r>
        <w:tab/>
        <w:t xml:space="preserve">  CR-0584  rev 1 (-) v13.1.0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C4-150529)</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Replace the NOTE in </w:t>
      </w:r>
      <w:ins w:id="601" w:author="Peter" w:date="2015-04-23T10:12:00Z">
        <w:r w:rsidR="001F4F92">
          <w:t xml:space="preserve">subclause </w:t>
        </w:r>
      </w:ins>
      <w:r>
        <w:t xml:space="preserve">5.2.2.1.2 to </w:t>
      </w:r>
      <w:ins w:id="602" w:author="nhberry" w:date="2015-04-22T13:03:00Z">
        <w:r w:rsidR="007F0BE8">
          <w:t xml:space="preserve">a </w:t>
        </w:r>
      </w:ins>
      <w:r>
        <w:t xml:space="preserve">normal sentence </w:t>
      </w:r>
      <w:r w:rsidR="006552D1">
        <w:t>referring</w:t>
      </w:r>
      <w:r>
        <w:t xml:space="preserve"> to the stage 2 TS.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C4-150681</w:t>
      </w:r>
      <w:r>
        <w:rPr>
          <w:b/>
        </w:rPr>
        <w:tab/>
        <w:t>Access Restriction Data per PLMN</w:t>
      </w:r>
      <w:r>
        <w:rPr>
          <w:b/>
        </w:rPr>
        <w:br/>
      </w:r>
      <w:r>
        <w:tab/>
      </w:r>
      <w:r>
        <w:tab/>
      </w:r>
      <w:r>
        <w:tab/>
      </w:r>
      <w:r>
        <w:tab/>
      </w:r>
      <w:r>
        <w:tab/>
        <w:t>29.272</w:t>
      </w:r>
      <w:r>
        <w:tab/>
        <w:t xml:space="preserve">  CR-0584  rev 2 (-) v13.1.0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C4-150650)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C4-150530</w:t>
      </w:r>
      <w:r>
        <w:rPr>
          <w:b/>
        </w:rPr>
        <w:tab/>
        <w:t>AVP codes for Access Restriction Data per PLMN</w:t>
      </w:r>
      <w:r>
        <w:rPr>
          <w:b/>
        </w:rPr>
        <w:br/>
      </w:r>
      <w:r>
        <w:tab/>
      </w:r>
      <w:r>
        <w:tab/>
      </w:r>
      <w:r>
        <w:tab/>
      </w:r>
      <w:r>
        <w:tab/>
      </w:r>
      <w:r>
        <w:tab/>
        <w:t>29.230</w:t>
      </w:r>
      <w:r>
        <w:tab/>
        <w:t xml:space="preserve">  CR-0452  (Rel-13) v13.0.0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C4-150682</w:t>
      </w:r>
      <w:r>
        <w:rPr>
          <w:b/>
        </w:rPr>
        <w:tab/>
        <w:t>AVP codes for Access Restriction Data per PLMN</w:t>
      </w:r>
      <w:r>
        <w:rPr>
          <w:b/>
        </w:rPr>
        <w:br/>
      </w:r>
      <w:r>
        <w:tab/>
      </w:r>
      <w:r>
        <w:tab/>
      </w:r>
      <w:r>
        <w:tab/>
      </w:r>
      <w:r>
        <w:tab/>
      </w:r>
      <w:r>
        <w:tab/>
        <w:t>29.230</w:t>
      </w:r>
      <w:r>
        <w:tab/>
        <w:t xml:space="preserve">  CR-0452  rev 1 (-) v13.0.0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C4-150530)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603" w:name="_Toc417392990"/>
      <w:r>
        <w:t>6.3.9</w:t>
      </w:r>
      <w:r>
        <w:tab/>
        <w:t>Reporting Enhancements in Warning Message Delivery</w:t>
      </w:r>
      <w:bookmarkEnd w:id="603"/>
    </w:p>
    <w:p w:rsidR="007349BF" w:rsidRDefault="007349BF" w:rsidP="007349BF">
      <w:pPr>
        <w:rPr>
          <w:i/>
        </w:rPr>
      </w:pPr>
      <w:r w:rsidRPr="007349BF">
        <w:rPr>
          <w:rFonts w:ascii="Arial" w:hAnsi="Arial" w:cs="Arial"/>
          <w:b/>
          <w:color w:val="0000FF"/>
          <w:sz w:val="24"/>
          <w:u w:val="thick"/>
        </w:rPr>
        <w:t>C4-150478</w:t>
      </w:r>
      <w:r>
        <w:rPr>
          <w:b/>
        </w:rPr>
        <w:tab/>
        <w:t>Criticality of the Cause IE in Write-Replace Warning Response and Stop Warning Response</w:t>
      </w:r>
      <w:r>
        <w:rPr>
          <w:b/>
        </w:rPr>
        <w:br/>
      </w:r>
      <w:r>
        <w:tab/>
      </w:r>
      <w:r>
        <w:tab/>
      </w:r>
      <w:r>
        <w:tab/>
      </w:r>
      <w:r>
        <w:tab/>
      </w:r>
      <w:r>
        <w:tab/>
        <w:t>29.168</w:t>
      </w:r>
      <w:r>
        <w:tab/>
        <w:t xml:space="preserve">  CR-0056  (Rel-13) v12.8.0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lastRenderedPageBreak/>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Cause IE is specified as a Mandatory IE, with the criticality "ignore", in the Write-Replace Warning Response and in the Stop Warning Response messages. This implies that the CBC shall accept a Response message which would mistakenly not include the Cause IE. But in such case, the CBC could not derive with the rest of the message whether the response is successful or unsuccessful, and therefore whether the warning message has been started/stopped or not.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2"/>
      </w:pPr>
      <w:bookmarkStart w:id="604" w:name="_Toc417392991"/>
      <w:r>
        <w:t>7</w:t>
      </w:r>
      <w:r>
        <w:tab/>
        <w:t>Release 12</w:t>
      </w:r>
      <w:bookmarkEnd w:id="604"/>
    </w:p>
    <w:p w:rsidR="007349BF" w:rsidRDefault="007349BF" w:rsidP="007349BF">
      <w:pPr>
        <w:pStyle w:val="Heading3"/>
      </w:pPr>
      <w:bookmarkStart w:id="605" w:name="_Toc417392992"/>
      <w:r>
        <w:t>7.1</w:t>
      </w:r>
      <w:r>
        <w:tab/>
        <w:t>CT4 Led WIs</w:t>
      </w:r>
      <w:bookmarkEnd w:id="605"/>
    </w:p>
    <w:p w:rsidR="007349BF" w:rsidRDefault="007349BF" w:rsidP="007349BF">
      <w:pPr>
        <w:pStyle w:val="Heading4"/>
      </w:pPr>
      <w:bookmarkStart w:id="606" w:name="_Toc417392993"/>
      <w:r>
        <w:t>7.1.1</w:t>
      </w:r>
      <w:r>
        <w:tab/>
        <w:t>IM-SSF Application Server Service Data Descriptions</w:t>
      </w:r>
      <w:bookmarkEnd w:id="606"/>
    </w:p>
    <w:p w:rsidR="007349BF" w:rsidRDefault="007349BF" w:rsidP="007349BF">
      <w:pPr>
        <w:pStyle w:val="Heading4"/>
      </w:pPr>
      <w:bookmarkStart w:id="607" w:name="_Toc417392994"/>
      <w:r>
        <w:t>7.1.2</w:t>
      </w:r>
      <w:r>
        <w:tab/>
        <w:t>Diameter based interface between SGSN-GMLC</w:t>
      </w:r>
      <w:bookmarkEnd w:id="607"/>
    </w:p>
    <w:p w:rsidR="007349BF" w:rsidRDefault="007349BF" w:rsidP="007349BF">
      <w:pPr>
        <w:pStyle w:val="Heading4"/>
      </w:pPr>
      <w:bookmarkStart w:id="608" w:name="_Toc417392995"/>
      <w:r>
        <w:t>7.1.3</w:t>
      </w:r>
      <w:r>
        <w:tab/>
        <w:t>Diameter based interface between SGSN and SMS central functions</w:t>
      </w:r>
      <w:bookmarkEnd w:id="608"/>
    </w:p>
    <w:p w:rsidR="007349BF" w:rsidRDefault="007349BF" w:rsidP="007349BF">
      <w:pPr>
        <w:pStyle w:val="Heading4"/>
      </w:pPr>
      <w:bookmarkStart w:id="609" w:name="_Toc417392996"/>
      <w:r>
        <w:t>7.1.4</w:t>
      </w:r>
      <w:r>
        <w:tab/>
        <w:t>CT aspects of Extended IMS media plane security</w:t>
      </w:r>
      <w:bookmarkEnd w:id="609"/>
    </w:p>
    <w:p w:rsidR="007349BF" w:rsidRDefault="007349BF" w:rsidP="007349BF">
      <w:pPr>
        <w:rPr>
          <w:i/>
        </w:rPr>
      </w:pPr>
      <w:r w:rsidRPr="007349BF">
        <w:rPr>
          <w:rFonts w:ascii="Arial" w:hAnsi="Arial" w:cs="Arial"/>
          <w:b/>
          <w:color w:val="0000FF"/>
          <w:sz w:val="24"/>
          <w:u w:val="thick"/>
        </w:rPr>
        <w:t>C4-150436</w:t>
      </w:r>
      <w:r>
        <w:rPr>
          <w:b/>
        </w:rPr>
        <w:tab/>
        <w:t>Updating ITU-T references</w:t>
      </w:r>
      <w:r>
        <w:rPr>
          <w:b/>
        </w:rPr>
        <w:br/>
      </w:r>
      <w:r>
        <w:tab/>
      </w:r>
      <w:r>
        <w:tab/>
      </w:r>
      <w:r>
        <w:tab/>
      </w:r>
      <w:r>
        <w:tab/>
      </w:r>
      <w:r>
        <w:tab/>
        <w:t>29.334</w:t>
      </w:r>
      <w:r>
        <w:tab/>
        <w:t xml:space="preserve">  CR-0086  (Rel-12)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Several H.248 documents are now publicly available on the ITU-T page, so the related Editor’s notes should be removed from the reference list.</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The titles of the references [48] and [50] need to be corrected.</w:t>
      </w:r>
    </w:p>
    <w:p w:rsidR="007349BF" w:rsidRDefault="007349BF" w:rsidP="007349BF">
      <w:r>
        <w:t>It was agreed that a correction to reference [48] will be made in CT4#69.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C4-150668</w:t>
      </w:r>
      <w:r>
        <w:rPr>
          <w:b/>
        </w:rPr>
        <w:tab/>
        <w:t>Updating ITU-T references</w:t>
      </w:r>
      <w:r>
        <w:rPr>
          <w:b/>
        </w:rPr>
        <w:br/>
      </w:r>
      <w:r>
        <w:tab/>
      </w:r>
      <w:r>
        <w:tab/>
      </w:r>
      <w:r>
        <w:tab/>
      </w:r>
      <w:r>
        <w:tab/>
      </w:r>
      <w:r>
        <w:tab/>
        <w:t>29.334</w:t>
      </w:r>
      <w:r>
        <w:tab/>
        <w:t xml:space="preserve">  CR-0086  rev 1 (-)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C4-150436)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C4-150437</w:t>
      </w:r>
      <w:r>
        <w:rPr>
          <w:b/>
        </w:rPr>
        <w:tab/>
        <w:t>Updating ITU-T references</w:t>
      </w:r>
      <w:r>
        <w:rPr>
          <w:b/>
        </w:rPr>
        <w:br/>
      </w:r>
      <w:r>
        <w:tab/>
      </w:r>
      <w:r>
        <w:tab/>
      </w:r>
      <w:r>
        <w:tab/>
      </w:r>
      <w:r>
        <w:tab/>
      </w:r>
      <w:r>
        <w:tab/>
        <w:t>29.334</w:t>
      </w:r>
      <w:r>
        <w:tab/>
        <w:t xml:space="preserve">  CR-0087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lastRenderedPageBreak/>
        <w:t>Mirror CR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C4-150669</w:t>
      </w:r>
      <w:r>
        <w:rPr>
          <w:b/>
        </w:rPr>
        <w:tab/>
        <w:t>Updating ITU-T references</w:t>
      </w:r>
      <w:r>
        <w:rPr>
          <w:b/>
        </w:rPr>
        <w:br/>
      </w:r>
      <w:r>
        <w:tab/>
      </w:r>
      <w:r>
        <w:tab/>
      </w:r>
      <w:r>
        <w:tab/>
      </w:r>
      <w:r>
        <w:tab/>
      </w:r>
      <w:r>
        <w:tab/>
        <w:t>29.334</w:t>
      </w:r>
      <w:r>
        <w:tab/>
        <w:t xml:space="preserve">  CR-0087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C4-150437)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C4-150438</w:t>
      </w:r>
      <w:r>
        <w:rPr>
          <w:b/>
        </w:rPr>
        <w:tab/>
        <w:t>TCP descriptor correction</w:t>
      </w:r>
      <w:r>
        <w:rPr>
          <w:b/>
        </w:rPr>
        <w:br/>
      </w:r>
      <w:r>
        <w:tab/>
      </w:r>
      <w:r>
        <w:tab/>
      </w:r>
      <w:r>
        <w:tab/>
      </w:r>
      <w:r>
        <w:tab/>
      </w:r>
      <w:r>
        <w:tab/>
        <w:t>29.334</w:t>
      </w:r>
      <w:r>
        <w:tab/>
        <w:t xml:space="preserve">  CR-0088  (Rel-12)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Signaling Object “TCP State-aware Handling Indicator and Setup Direction“ is not a signal nor an event as currently specified, instead it should be listed for Local or Remote descriptors.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C4-150670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C4-150670</w:t>
      </w:r>
      <w:r>
        <w:rPr>
          <w:b/>
        </w:rPr>
        <w:tab/>
        <w:t>TCP descriptor correction</w:t>
      </w:r>
      <w:r>
        <w:rPr>
          <w:b/>
        </w:rPr>
        <w:br/>
      </w:r>
      <w:r>
        <w:tab/>
      </w:r>
      <w:r>
        <w:tab/>
      </w:r>
      <w:r>
        <w:tab/>
      </w:r>
      <w:r>
        <w:tab/>
      </w:r>
      <w:r>
        <w:tab/>
        <w:t>29.334</w:t>
      </w:r>
      <w:r>
        <w:tab/>
        <w:t xml:space="preserve">  CR-0088  rev 1 (-)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C4-150438)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C4-150439</w:t>
      </w:r>
      <w:r>
        <w:rPr>
          <w:b/>
        </w:rPr>
        <w:tab/>
        <w:t>TCP descriptor correction</w:t>
      </w:r>
      <w:r>
        <w:rPr>
          <w:b/>
        </w:rPr>
        <w:br/>
      </w:r>
      <w:r>
        <w:tab/>
      </w:r>
      <w:r>
        <w:tab/>
      </w:r>
      <w:r>
        <w:tab/>
      </w:r>
      <w:r>
        <w:tab/>
      </w:r>
      <w:r>
        <w:tab/>
        <w:t>29.334</w:t>
      </w:r>
      <w:r>
        <w:tab/>
        <w:t xml:space="preserve">  CR-0089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Mirror CR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C4-150671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C4-150671</w:t>
      </w:r>
      <w:r>
        <w:rPr>
          <w:b/>
        </w:rPr>
        <w:tab/>
        <w:t>TCP descriptor correction</w:t>
      </w:r>
      <w:r>
        <w:rPr>
          <w:b/>
        </w:rPr>
        <w:br/>
      </w:r>
      <w:r>
        <w:tab/>
      </w:r>
      <w:r>
        <w:tab/>
      </w:r>
      <w:r>
        <w:tab/>
      </w:r>
      <w:r>
        <w:tab/>
      </w:r>
      <w:r>
        <w:tab/>
        <w:t>29.334</w:t>
      </w:r>
      <w:r>
        <w:tab/>
        <w:t xml:space="preserve">  CR-0089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C4-150439)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C4-150533</w:t>
      </w:r>
      <w:r>
        <w:rPr>
          <w:b/>
        </w:rPr>
        <w:tab/>
        <w:t>3GPP TLS profile reference</w:t>
      </w:r>
      <w:r>
        <w:rPr>
          <w:b/>
        </w:rPr>
        <w:br/>
      </w:r>
      <w:r>
        <w:tab/>
      </w:r>
      <w:r>
        <w:tab/>
      </w:r>
      <w:r>
        <w:tab/>
      </w:r>
      <w:r>
        <w:tab/>
      </w:r>
      <w:r>
        <w:tab/>
        <w:t>23.333</w:t>
      </w:r>
      <w:r>
        <w:tab/>
        <w:t xml:space="preserve">  CR-0084  (Rel-12) v12.5.0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C35FE7" w:rsidP="007349BF">
      <w:ins w:id="610" w:author="nhberry" w:date="2015-04-22T13:04:00Z">
        <w:r>
          <w:t xml:space="preserve">It was </w:t>
        </w:r>
      </w:ins>
      <w:del w:id="611" w:author="nhberry" w:date="2015-04-22T13:04:00Z">
        <w:r w:rsidR="007349BF" w:rsidDel="00C35FE7">
          <w:delText>A</w:delText>
        </w:r>
      </w:del>
      <w:ins w:id="612" w:author="nhberry" w:date="2015-04-22T13:05:00Z">
        <w:r>
          <w:t>a</w:t>
        </w:r>
      </w:ins>
      <w:r w:rsidR="007349BF">
        <w:t>dded that TLS should be supported according to the TLS profile specified in Annex E of 3GPP TS 33.310.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C4-150534</w:t>
      </w:r>
      <w:r>
        <w:rPr>
          <w:b/>
        </w:rPr>
        <w:tab/>
        <w:t>3GPP TLS profile reference</w:t>
      </w:r>
      <w:r>
        <w:rPr>
          <w:b/>
        </w:rPr>
        <w:br/>
      </w:r>
      <w:r>
        <w:tab/>
      </w:r>
      <w:r>
        <w:tab/>
      </w:r>
      <w:r>
        <w:tab/>
      </w:r>
      <w:r>
        <w:tab/>
      </w:r>
      <w:r>
        <w:tab/>
        <w:t>23.334</w:t>
      </w:r>
      <w:r>
        <w:tab/>
        <w:t xml:space="preserve">  CR-0084  (Rel-12) v12.7.0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C35FE7" w:rsidP="007349BF">
      <w:ins w:id="613" w:author="nhberry" w:date="2015-04-22T13:05:00Z">
        <w:r>
          <w:t xml:space="preserve">It was </w:t>
        </w:r>
      </w:ins>
      <w:del w:id="614" w:author="nhberry" w:date="2015-04-22T13:05:00Z">
        <w:r w:rsidR="007349BF" w:rsidDel="00C35FE7">
          <w:delText>A</w:delText>
        </w:r>
      </w:del>
      <w:ins w:id="615" w:author="nhberry" w:date="2015-04-22T13:05:00Z">
        <w:r>
          <w:t>a</w:t>
        </w:r>
      </w:ins>
      <w:r w:rsidR="007349BF">
        <w:t>dded that TLS should be supported according to the TLS profile specified in Annex E of 3GPP TS 33.310.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C4-150535</w:t>
      </w:r>
      <w:r>
        <w:rPr>
          <w:b/>
        </w:rPr>
        <w:tab/>
        <w:t>3GPP TLS profile reference</w:t>
      </w:r>
      <w:r>
        <w:rPr>
          <w:b/>
        </w:rPr>
        <w:br/>
      </w:r>
      <w:r>
        <w:tab/>
      </w:r>
      <w:r>
        <w:tab/>
      </w:r>
      <w:r>
        <w:tab/>
      </w:r>
      <w:r>
        <w:tab/>
      </w:r>
      <w:r>
        <w:tab/>
        <w:t>23.334</w:t>
      </w:r>
      <w:r>
        <w:tab/>
        <w:t xml:space="preserve">  CR-0085  (Rel-13) v13.1.0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C35FE7" w:rsidP="007349BF">
      <w:ins w:id="616" w:author="nhberry" w:date="2015-04-22T13:05:00Z">
        <w:r>
          <w:t xml:space="preserve">It was </w:t>
        </w:r>
      </w:ins>
      <w:del w:id="617" w:author="nhberry" w:date="2015-04-22T13:05:00Z">
        <w:r w:rsidR="007349BF" w:rsidDel="00C35FE7">
          <w:delText>A</w:delText>
        </w:r>
      </w:del>
      <w:ins w:id="618" w:author="nhberry" w:date="2015-04-22T13:05:00Z">
        <w:r>
          <w:t>a</w:t>
        </w:r>
      </w:ins>
      <w:r w:rsidR="007349BF">
        <w:t>dded that TLS should be supported according to the TLS profile specified in Annex E of 3GPP TS 33.310.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619" w:name="_Toc417392997"/>
      <w:r>
        <w:t>7.1.5</w:t>
      </w:r>
      <w:r>
        <w:tab/>
        <w:t>Study on Diameter Overload Control Mechanisms</w:t>
      </w:r>
      <w:bookmarkEnd w:id="619"/>
    </w:p>
    <w:p w:rsidR="007349BF" w:rsidRDefault="007349BF" w:rsidP="007349BF">
      <w:pPr>
        <w:pStyle w:val="Heading4"/>
      </w:pPr>
      <w:bookmarkStart w:id="620" w:name="_Toc417392998"/>
      <w:r>
        <w:t>7.1.6</w:t>
      </w:r>
      <w:r>
        <w:tab/>
        <w:t>eMBMS Restoration Procedures</w:t>
      </w:r>
      <w:bookmarkEnd w:id="620"/>
    </w:p>
    <w:p w:rsidR="007349BF" w:rsidRDefault="007349BF" w:rsidP="007349BF">
      <w:pPr>
        <w:pStyle w:val="Heading4"/>
      </w:pPr>
      <w:bookmarkStart w:id="621" w:name="_Toc417392999"/>
      <w:r>
        <w:t>7.1.7</w:t>
      </w:r>
      <w:r>
        <w:tab/>
        <w:t>LCore Network Aspects of SIPTO at the Local Network</w:t>
      </w:r>
      <w:bookmarkEnd w:id="621"/>
    </w:p>
    <w:p w:rsidR="007349BF" w:rsidRDefault="007349BF" w:rsidP="007349BF">
      <w:pPr>
        <w:pStyle w:val="Heading4"/>
      </w:pPr>
      <w:bookmarkStart w:id="622" w:name="_Toc417393000"/>
      <w:r>
        <w:t>7.1.8</w:t>
      </w:r>
      <w:r>
        <w:tab/>
        <w:t>CT Aspects of  Coordination of Video Orientation</w:t>
      </w:r>
      <w:bookmarkEnd w:id="622"/>
    </w:p>
    <w:p w:rsidR="007349BF" w:rsidRDefault="007349BF" w:rsidP="007349BF">
      <w:pPr>
        <w:pStyle w:val="Heading4"/>
      </w:pPr>
      <w:bookmarkStart w:id="623" w:name="_Toc417393001"/>
      <w:r>
        <w:t>7.1.9</w:t>
      </w:r>
      <w:r>
        <w:tab/>
        <w:t>CT Aspects of  Coordination of Signalling of Image Size</w:t>
      </w:r>
      <w:bookmarkEnd w:id="623"/>
    </w:p>
    <w:p w:rsidR="007349BF" w:rsidRDefault="007349BF" w:rsidP="007349BF">
      <w:pPr>
        <w:pStyle w:val="Heading4"/>
      </w:pPr>
      <w:bookmarkStart w:id="624" w:name="_Toc417393002"/>
      <w:r>
        <w:t>7.1.10</w:t>
      </w:r>
      <w:r>
        <w:tab/>
        <w:t>GTP-C Overload Control Mechanisms</w:t>
      </w:r>
      <w:bookmarkEnd w:id="624"/>
    </w:p>
    <w:p w:rsidR="007349BF" w:rsidRDefault="007349BF" w:rsidP="007349BF">
      <w:pPr>
        <w:pStyle w:val="Heading4"/>
      </w:pPr>
      <w:bookmarkStart w:id="625" w:name="_Toc417393003"/>
      <w:r>
        <w:t>7.1.11</w:t>
      </w:r>
      <w:r>
        <w:tab/>
        <w:t>CT Aspects of LTE HRPD Inter-RAT SON (S104 Interface)</w:t>
      </w:r>
      <w:bookmarkEnd w:id="625"/>
    </w:p>
    <w:p w:rsidR="007349BF" w:rsidRDefault="007349BF" w:rsidP="007349BF">
      <w:pPr>
        <w:pStyle w:val="Heading4"/>
      </w:pPr>
      <w:bookmarkStart w:id="626" w:name="_Toc417393004"/>
      <w:r>
        <w:t>7.1.12</w:t>
      </w:r>
      <w:r>
        <w:tab/>
        <w:t>P-CSCF Restoration Enhancements</w:t>
      </w:r>
      <w:bookmarkEnd w:id="626"/>
    </w:p>
    <w:p w:rsidR="007349BF" w:rsidRDefault="007349BF" w:rsidP="007349BF">
      <w:pPr>
        <w:rPr>
          <w:i/>
        </w:rPr>
      </w:pPr>
      <w:r w:rsidRPr="007349BF">
        <w:rPr>
          <w:rFonts w:ascii="Arial" w:hAnsi="Arial" w:cs="Arial"/>
          <w:b/>
          <w:color w:val="0000FF"/>
          <w:sz w:val="24"/>
          <w:u w:val="thick"/>
        </w:rPr>
        <w:t>C4-150435</w:t>
      </w:r>
      <w:r>
        <w:rPr>
          <w:b/>
        </w:rPr>
        <w:tab/>
        <w:t>ADMINISTRATIVE_DEREGISTRATION with P-CSCF-Restoration-Indication</w:t>
      </w:r>
      <w:r>
        <w:rPr>
          <w:b/>
        </w:rPr>
        <w:br/>
      </w:r>
      <w:r>
        <w:tab/>
      </w:r>
      <w:r>
        <w:tab/>
      </w:r>
      <w:r>
        <w:tab/>
      </w:r>
      <w:r>
        <w:tab/>
      </w:r>
      <w:r>
        <w:tab/>
        <w:t>29.228</w:t>
      </w:r>
      <w:r>
        <w:tab/>
        <w:t xml:space="preserve">  CR-0640  (Rel-12) v12.5.0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C4-150557</w:t>
      </w:r>
      <w:r>
        <w:rPr>
          <w:b/>
        </w:rPr>
        <w:tab/>
        <w:t xml:space="preserve">S-CSCF </w:t>
      </w:r>
      <w:r w:rsidR="006552D1">
        <w:rPr>
          <w:b/>
        </w:rPr>
        <w:t>handling</w:t>
      </w:r>
      <w:r>
        <w:rPr>
          <w:b/>
        </w:rPr>
        <w:t xml:space="preserve"> in PCRF based solution when UE is temporarily out of coverage</w:t>
      </w:r>
      <w:r>
        <w:rPr>
          <w:b/>
        </w:rPr>
        <w:br/>
      </w:r>
      <w:r>
        <w:tab/>
      </w:r>
      <w:r>
        <w:tab/>
      </w:r>
      <w:r>
        <w:tab/>
      </w:r>
      <w:r>
        <w:tab/>
      </w:r>
      <w:r>
        <w:tab/>
        <w:t>23.380</w:t>
      </w:r>
      <w:r>
        <w:tab/>
        <w:t xml:space="preserve">  CR-0074  (Rel-12) v12.2.0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In the PCRF based P-CSCF restoration procedure, if option a) is chose, the S-CSCF needs to handle the restoration failure if the UE is temporarily out of coverage.</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Cover page corrections.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C4-150663</w:t>
      </w:r>
      <w:r>
        <w:rPr>
          <w:b/>
        </w:rPr>
        <w:tab/>
        <w:t xml:space="preserve">S-CSCF </w:t>
      </w:r>
      <w:r w:rsidR="006552D1">
        <w:rPr>
          <w:b/>
        </w:rPr>
        <w:t>handling</w:t>
      </w:r>
      <w:r>
        <w:rPr>
          <w:b/>
        </w:rPr>
        <w:t xml:space="preserve"> in PCRF based solution when UE is temporarily out of coverage</w:t>
      </w:r>
      <w:r>
        <w:rPr>
          <w:b/>
        </w:rPr>
        <w:br/>
      </w:r>
      <w:r>
        <w:tab/>
      </w:r>
      <w:r>
        <w:tab/>
      </w:r>
      <w:r>
        <w:tab/>
      </w:r>
      <w:r>
        <w:tab/>
      </w:r>
      <w:r>
        <w:tab/>
        <w:t>23.380</w:t>
      </w:r>
      <w:r>
        <w:tab/>
        <w:t xml:space="preserve">  CR-0074  rev 1 (-) v12.2.0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C4-150557)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C4-150563</w:t>
      </w:r>
      <w:r>
        <w:rPr>
          <w:b/>
        </w:rPr>
        <w:tab/>
        <w:t>SAR-Flags inclusion in SAR command</w:t>
      </w:r>
      <w:r>
        <w:rPr>
          <w:b/>
        </w:rPr>
        <w:br/>
      </w:r>
      <w:r>
        <w:tab/>
      </w:r>
      <w:r>
        <w:tab/>
      </w:r>
      <w:r>
        <w:tab/>
      </w:r>
      <w:r>
        <w:tab/>
      </w:r>
      <w:r>
        <w:tab/>
        <w:t>29.229</w:t>
      </w:r>
      <w:r>
        <w:tab/>
        <w:t xml:space="preserve">  CR-0274  (Rel-12) v12.5.0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C35FE7" w:rsidP="007349BF">
      <w:ins w:id="627" w:author="nhberry" w:date="2015-04-22T13:05:00Z">
        <w:r>
          <w:t xml:space="preserve">The </w:t>
        </w:r>
      </w:ins>
      <w:r w:rsidR="007349BF">
        <w:t>SAR-Flags AVP is included as an optional AVP in SAR command.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628" w:name="_Toc417393005"/>
      <w:r>
        <w:t>7.1.13</w:t>
      </w:r>
      <w:r>
        <w:tab/>
        <w:t>Study on Shared Data Update for Multiple Subscribers</w:t>
      </w:r>
      <w:bookmarkEnd w:id="628"/>
    </w:p>
    <w:p w:rsidR="007349BF" w:rsidRDefault="007349BF" w:rsidP="007349BF">
      <w:pPr>
        <w:pStyle w:val="Heading4"/>
      </w:pPr>
      <w:bookmarkStart w:id="629" w:name="_Toc417393006"/>
      <w:r>
        <w:t>7.1.14</w:t>
      </w:r>
      <w:r>
        <w:tab/>
        <w:t>BB1: Small Data and Device Triggering Enhancements (SDDTE) CT</w:t>
      </w:r>
      <w:bookmarkEnd w:id="629"/>
    </w:p>
    <w:p w:rsidR="007349BF" w:rsidRDefault="007349BF" w:rsidP="007349BF">
      <w:pPr>
        <w:pStyle w:val="Heading4"/>
      </w:pPr>
      <w:bookmarkStart w:id="630" w:name="_Toc417393007"/>
      <w:r>
        <w:t>7.1.15</w:t>
      </w:r>
      <w:r>
        <w:tab/>
        <w:t>ICE Impacts on IMS H.248 Profiles</w:t>
      </w:r>
      <w:bookmarkEnd w:id="630"/>
    </w:p>
    <w:p w:rsidR="007349BF" w:rsidRDefault="007349BF" w:rsidP="007349BF">
      <w:pPr>
        <w:rPr>
          <w:i/>
        </w:rPr>
      </w:pPr>
      <w:r w:rsidRPr="007349BF">
        <w:rPr>
          <w:rFonts w:ascii="Arial" w:hAnsi="Arial" w:cs="Arial"/>
          <w:b/>
          <w:color w:val="0000FF"/>
          <w:sz w:val="24"/>
          <w:u w:val="thick"/>
        </w:rPr>
        <w:t>C4-150440</w:t>
      </w:r>
      <w:r>
        <w:rPr>
          <w:b/>
        </w:rPr>
        <w:tab/>
        <w:t>Bearer Termination in Acknowledgements</w:t>
      </w:r>
      <w:r>
        <w:rPr>
          <w:b/>
        </w:rPr>
        <w:br/>
      </w:r>
      <w:r>
        <w:tab/>
      </w:r>
      <w:r>
        <w:tab/>
      </w:r>
      <w:r>
        <w:tab/>
      </w:r>
      <w:r>
        <w:tab/>
      </w:r>
      <w:r>
        <w:tab/>
        <w:t>23.334</w:t>
      </w:r>
      <w:r>
        <w:tab/>
        <w:t xml:space="preserve">  CR-0082  (Rel-12) v12.7.0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lastRenderedPageBreak/>
        <w:t xml:space="preserve">Abstract: </w:t>
      </w:r>
    </w:p>
    <w:p w:rsidR="007349BF" w:rsidRDefault="007349BF" w:rsidP="007349BF">
      <w:r>
        <w:t>The IE "Bearer Termination" is missing from the procedure descriptions for several Acknowledgement descriptions and should be added there.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C4-150664</w:t>
      </w:r>
      <w:r>
        <w:rPr>
          <w:b/>
        </w:rPr>
        <w:tab/>
        <w:t>Bearer Termination in Acknowledgements</w:t>
      </w:r>
      <w:r>
        <w:rPr>
          <w:b/>
        </w:rPr>
        <w:br/>
      </w:r>
      <w:r>
        <w:tab/>
      </w:r>
      <w:r>
        <w:tab/>
      </w:r>
      <w:r>
        <w:tab/>
      </w:r>
      <w:r>
        <w:tab/>
      </w:r>
      <w:r>
        <w:tab/>
        <w:t>23.334</w:t>
      </w:r>
      <w:r>
        <w:tab/>
        <w:t xml:space="preserve">  CR-0082  rev 1 (-) v12.7.0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C4-150440)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C4-150441</w:t>
      </w:r>
      <w:r>
        <w:rPr>
          <w:b/>
        </w:rPr>
        <w:tab/>
        <w:t>Bearer Termination in Acknowledgements</w:t>
      </w:r>
      <w:r>
        <w:rPr>
          <w:b/>
        </w:rPr>
        <w:br/>
      </w:r>
      <w:r>
        <w:tab/>
      </w:r>
      <w:r>
        <w:tab/>
      </w:r>
      <w:r>
        <w:tab/>
      </w:r>
      <w:r>
        <w:tab/>
      </w:r>
      <w:r>
        <w:tab/>
        <w:t>23.334</w:t>
      </w:r>
      <w:r>
        <w:tab/>
        <w:t xml:space="preserve">  CR-0083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Mirror CR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C4-150665</w:t>
      </w:r>
      <w:r>
        <w:rPr>
          <w:b/>
        </w:rPr>
        <w:tab/>
        <w:t>Bearer Termination in Acknowledgements</w:t>
      </w:r>
      <w:r>
        <w:rPr>
          <w:b/>
        </w:rPr>
        <w:br/>
      </w:r>
      <w:r>
        <w:tab/>
      </w:r>
      <w:r>
        <w:tab/>
      </w:r>
      <w:r>
        <w:tab/>
      </w:r>
      <w:r>
        <w:tab/>
      </w:r>
      <w:r>
        <w:tab/>
        <w:t>23.334</w:t>
      </w:r>
      <w:r>
        <w:tab/>
        <w:t xml:space="preserve">  CR-0083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C4-150441)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C4-150442</w:t>
      </w:r>
      <w:r>
        <w:rPr>
          <w:b/>
        </w:rPr>
        <w:tab/>
        <w:t>Bearer Termination in ICE Acknowledgements</w:t>
      </w:r>
      <w:r>
        <w:rPr>
          <w:b/>
        </w:rPr>
        <w:br/>
      </w:r>
      <w:r>
        <w:tab/>
      </w:r>
      <w:r>
        <w:tab/>
      </w:r>
      <w:r>
        <w:tab/>
      </w:r>
      <w:r>
        <w:tab/>
      </w:r>
      <w:r>
        <w:tab/>
        <w:t>23.333</w:t>
      </w:r>
      <w:r>
        <w:tab/>
        <w:t xml:space="preserve">  CR-0082  (Rel-12) v12.5.0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IE "Bearer Termination" is missing from the procedure descriptions for several ICE related Acknowledgement descriptions and should be added there.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C4-150666</w:t>
      </w:r>
      <w:r>
        <w:rPr>
          <w:b/>
        </w:rPr>
        <w:tab/>
        <w:t>Bearer Termination in ICE Acknowledgements</w:t>
      </w:r>
      <w:r>
        <w:rPr>
          <w:b/>
        </w:rPr>
        <w:br/>
      </w:r>
      <w:r>
        <w:tab/>
      </w:r>
      <w:r>
        <w:tab/>
      </w:r>
      <w:r>
        <w:tab/>
      </w:r>
      <w:r>
        <w:tab/>
      </w:r>
      <w:r>
        <w:tab/>
        <w:t>23.333</w:t>
      </w:r>
      <w:r>
        <w:tab/>
        <w:t xml:space="preserve">  CR-0082  rev 1 (-) v12.5.0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C4-150442)</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C4-150443</w:t>
      </w:r>
      <w:r>
        <w:rPr>
          <w:b/>
        </w:rPr>
        <w:tab/>
        <w:t>Bearer Termination in ICE Acknowledgements</w:t>
      </w:r>
      <w:r>
        <w:rPr>
          <w:b/>
        </w:rPr>
        <w:br/>
      </w:r>
      <w:r>
        <w:tab/>
      </w:r>
      <w:r>
        <w:tab/>
      </w:r>
      <w:r>
        <w:tab/>
      </w:r>
      <w:r>
        <w:tab/>
      </w:r>
      <w:r>
        <w:tab/>
        <w:t>29.162</w:t>
      </w:r>
      <w:r>
        <w:tab/>
        <w:t xml:space="preserve">  CR-0138  (Rel-12)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IE "Bearer Termination" is missing from the procedure descriptions for several ICE related Acknowledgement descriptions and should be added there.</w:t>
      </w:r>
    </w:p>
    <w:p w:rsidR="007349BF" w:rsidRDefault="007349BF" w:rsidP="007349BF">
      <w:pPr>
        <w:rPr>
          <w:rFonts w:ascii="Arial" w:hAnsi="Arial" w:cs="Arial"/>
          <w:b/>
        </w:rPr>
      </w:pPr>
      <w:r>
        <w:rPr>
          <w:rFonts w:ascii="Arial" w:hAnsi="Arial" w:cs="Arial"/>
          <w:b/>
        </w:rPr>
        <w:t xml:space="preserve">Discussion: </w:t>
      </w:r>
    </w:p>
    <w:p w:rsidR="007349BF" w:rsidRDefault="00C35FE7" w:rsidP="007349BF">
      <w:ins w:id="631" w:author="nhberry" w:date="2015-04-22T13:06:00Z">
        <w:r>
          <w:t xml:space="preserve">This </w:t>
        </w:r>
      </w:ins>
      <w:r w:rsidR="007349BF">
        <w:t>CR is under CT3 responsibility.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632" w:author="Peter" w:date="2015-04-23T10:15:00Z">
        <w:r w:rsidDel="009179CF">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7349BF" w:rsidRDefault="007349BF" w:rsidP="007349BF">
      <w:pPr>
        <w:pStyle w:val="Heading4"/>
      </w:pPr>
      <w:bookmarkStart w:id="633" w:name="_Toc417393008"/>
      <w:r>
        <w:t>7.1.16</w:t>
      </w:r>
      <w:r>
        <w:tab/>
        <w:t>Support of ALTC Attribute (IPv4/IPv6 interworking)</w:t>
      </w:r>
      <w:bookmarkEnd w:id="633"/>
    </w:p>
    <w:p w:rsidR="007349BF" w:rsidRDefault="007349BF" w:rsidP="007349BF">
      <w:pPr>
        <w:pStyle w:val="Heading4"/>
      </w:pPr>
      <w:bookmarkStart w:id="634" w:name="_Toc417393009"/>
      <w:r>
        <w:t>7.1.17</w:t>
      </w:r>
      <w:r>
        <w:tab/>
        <w:t>Diameter Overload Control</w:t>
      </w:r>
      <w:bookmarkEnd w:id="634"/>
    </w:p>
    <w:p w:rsidR="007349BF" w:rsidRDefault="007349BF" w:rsidP="007349BF">
      <w:pPr>
        <w:pStyle w:val="Heading4"/>
      </w:pPr>
      <w:bookmarkStart w:id="635" w:name="_Toc417393010"/>
      <w:r>
        <w:t>7.1.18</w:t>
      </w:r>
      <w:r>
        <w:tab/>
        <w:t>Dual Connectivity</w:t>
      </w:r>
      <w:bookmarkEnd w:id="635"/>
    </w:p>
    <w:p w:rsidR="007349BF" w:rsidRDefault="007349BF" w:rsidP="007349BF">
      <w:pPr>
        <w:rPr>
          <w:i/>
        </w:rPr>
      </w:pPr>
      <w:r w:rsidRPr="007349BF">
        <w:rPr>
          <w:rFonts w:ascii="Arial" w:hAnsi="Arial" w:cs="Arial"/>
          <w:b/>
          <w:color w:val="0000FF"/>
          <w:sz w:val="24"/>
          <w:u w:val="thick"/>
        </w:rPr>
        <w:t>C4-150415</w:t>
      </w:r>
      <w:r>
        <w:rPr>
          <w:b/>
        </w:rPr>
        <w:tab/>
        <w:t>LS on E-RAB(s) failed to modify in E-RAB Modification Confirm</w:t>
      </w:r>
      <w:r>
        <w:rPr>
          <w:b/>
        </w:rPr>
        <w:br/>
      </w:r>
      <w:r>
        <w:rPr>
          <w:i/>
        </w:rPr>
        <w:tab/>
      </w:r>
      <w:r>
        <w:rPr>
          <w:i/>
        </w:rPr>
        <w:tab/>
      </w:r>
      <w:r>
        <w:rPr>
          <w:i/>
        </w:rPr>
        <w:tab/>
      </w:r>
      <w:r>
        <w:rPr>
          <w:i/>
        </w:rPr>
        <w:tab/>
      </w:r>
      <w:r>
        <w:rPr>
          <w:i/>
        </w:rPr>
        <w:tab/>
        <w:t>Source: TSG SA WG2</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SA2 discussed the handling for the E-RAB(s) which failed to be modified within the E-RAB Modification procedure. It is SA2’s understanding that RAN3 indicated that it is up to the Master eNB to decide on subsequent actions, e.g. release or maintain the bearers that have not been switched successfully in the core network.SA2 understood this to mean that the Master eNB either keeps the previous transport path unchanged and if applicable, triggers to release the corresponding SCG bearers, or tears down the corresponding E-RAB(s).</w:t>
      </w:r>
    </w:p>
    <w:p w:rsidR="007349BF" w:rsidRDefault="007349BF" w:rsidP="007349BF">
      <w:r>
        <w:t>SA2 would like to highlight that today, if the creation of or modification for an EPS Bearer fails, this may be for various reasons. The MME is accordingly informed by the SGW of the reason for failure. This allows MME to perform appropriate clean-up procedures on the SGW/PGWs for the affected EPS Bearers, e.g. to release those. SA2 would prefer to apply the same principle to the Dual Connectivity feature, which is different from what RAN3 assume so far.</w:t>
      </w:r>
    </w:p>
    <w:p w:rsidR="007349BF" w:rsidRDefault="007349BF" w:rsidP="007349BF">
      <w:r>
        <w:t xml:space="preserve">SA2 believes that MME, based on e.g. the cause values provided by the SGW, is in the best position to determine the cause of EPS Bearer Modification failure procedure in the Core Network, and its subsequent handling in both the RAN and the Core Network. </w:t>
      </w:r>
    </w:p>
    <w:p w:rsidR="007349BF" w:rsidRDefault="007349BF" w:rsidP="007349BF">
      <w:r>
        <w:t xml:space="preserve">For the condition that despite of failure of the EPS Bearer Modification procedure in the Core Network, if the previous E-RAB(s) and its related handling at SGW can be kept intact,  then SA2 believes the  MME should indicate the same to the Master eNB in the E-RAB MODIFICATION CONFIRM response. </w:t>
      </w:r>
    </w:p>
    <w:p w:rsidR="007349BF" w:rsidRDefault="007349BF" w:rsidP="007349BF">
      <w:r>
        <w:t>Since such behaviour is specific to the error cause codes received on S11, SA2 would kindly request CT4 to provide their analysis of what causes can permit this. Note that this should not impact RAN3 specification work as this information is only for MME consumption, and corresponding decision.</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Alcatel-Lucent: There are no direct CT4 impacts. There are discussion going on between SA2 and RAN3 which may affect CT4 specification</w:t>
      </w:r>
      <w:ins w:id="636" w:author="nhberry" w:date="2015-04-22T13:06:00Z">
        <w:r w:rsidR="00C35FE7">
          <w:t>s</w:t>
        </w:r>
      </w:ins>
      <w:r>
        <w:t>.</w:t>
      </w:r>
    </w:p>
    <w:p w:rsidR="007349BF" w:rsidRDefault="007349BF" w:rsidP="007349BF">
      <w:r>
        <w:t xml:space="preserve">CT4 </w:t>
      </w:r>
      <w:ins w:id="637" w:author="nhberry" w:date="2015-04-22T13:07:00Z">
        <w:r w:rsidR="00C35FE7">
          <w:t xml:space="preserve">need </w:t>
        </w:r>
      </w:ins>
      <w:r>
        <w:t>to perform SA2's requested analysis and provide a response.</w:t>
      </w:r>
    </w:p>
    <w:p w:rsidR="007349BF" w:rsidRDefault="007349BF" w:rsidP="007349BF">
      <w:r>
        <w:lastRenderedPageBreak/>
        <w:t xml:space="preserve">Response LS is in </w:t>
      </w:r>
      <w:ins w:id="638" w:author="nhberry" w:date="2015-04-22T13:06:00Z">
        <w:r w:rsidR="00C35FE7">
          <w:t>C415</w:t>
        </w:r>
      </w:ins>
      <w:r>
        <w:t>0686.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C4-150483</w:t>
      </w:r>
      <w:r>
        <w:rPr>
          <w:b/>
        </w:rPr>
        <w:tab/>
        <w:t>Handling of E-RABs failed to modify</w:t>
      </w:r>
      <w:r>
        <w:rPr>
          <w:b/>
        </w:rP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E-RAB modification procedure has been specified in Rel-12 for Dual Connectivity with the Secondary Cell Group bearer architecture (see subclause 5.4.7 of 3GPP TS 23.401), to transfer bearer contexts between the MeNB and the SeNB.</w:t>
      </w:r>
    </w:p>
    <w:p w:rsidR="007349BF" w:rsidRDefault="007349BF" w:rsidP="007349BF">
      <w:r>
        <w:t xml:space="preserve">In normal scenarios, the MME sends a Modify Bearer Request to the SGW for each UE's PDN connection affected by some bearer transfers, or a Modify Access Bearer Request, to change in the SGW the eNB's F-TEID (i.e. IP address and TEID) of the S1-U bearers being transferred. </w:t>
      </w:r>
    </w:p>
    <w:p w:rsidR="007349BF" w:rsidRDefault="007349BF" w:rsidP="007349BF">
      <w:r>
        <w:t xml:space="preserve">In some cases, the MME may not be able to do so or the Modify Bearer Request may be unsuccessful at the SGW. Depending on the failure cause, SA2 decided that the MME can either decide to keep the bearers which failed to be switched unmodified (i.e. in the same state as before the initiation of the E-RAB modification procedure by E-UTRAN) or to release them.  </w:t>
      </w:r>
    </w:p>
    <w:p w:rsidR="007349BF" w:rsidRDefault="007349BF" w:rsidP="007349BF">
      <w:r>
        <w:t>SA2 requested CT4 (in C4-150145) to provide their analysis on the failure causes which allow to keep the E-RABs and those which require to release them.</w:t>
      </w:r>
    </w:p>
    <w:p w:rsidR="007349BF" w:rsidRDefault="007349BF" w:rsidP="007349BF">
      <w:r>
        <w:t>Conclusion</w:t>
      </w:r>
    </w:p>
    <w:p w:rsidR="007349BF" w:rsidRDefault="007349BF" w:rsidP="007349BF">
      <w:r>
        <w:t>Based on the failure scenario and failure cause, the MME can decide to tear down a particular bearer or to keep it unmodified (i.e. in the same state as before the initiation of the E-RAB modification procedure). The MME may tear down all the bearers to be modified, or keep all of them unmodified, or tear down certain bearers while keeping others.</w:t>
      </w:r>
    </w:p>
    <w:p w:rsidR="007349BF" w:rsidRDefault="007349BF" w:rsidP="007349BF">
      <w:r>
        <w:t xml:space="preserve">Bearers can be kept unmodified in particular when the SGW does not receive or cannot process a MBREq: e.g. MME overload, SGW overload, transient S11 path failure. In these scenarios, it makes much sense for the MME to maintain the bearers and to let E-UTRAN decide whether to keep or delete the bearers, e.g. based on radio conditions. E-UTRAN triggers an E-RAB release procedure in the latter case. </w:t>
      </w:r>
    </w:p>
    <w:p w:rsidR="007349BF" w:rsidRDefault="007349BF" w:rsidP="007349BF">
      <w:r>
        <w:t xml:space="preserve">This behaviour slightly differs from existing MME requirements during an X2 handover, whereby the MME initiates a  dedicated bearer deletion procedure, or PDN connection deletion procedure, during a Path Switch Request procedure, if some bearers have not been switched successfully in the core network (see TS 23.401 subclause 5.5.1.1). But this is not considered as a problem. </w:t>
      </w:r>
    </w:p>
    <w:p w:rsidR="007349BF" w:rsidRDefault="007349BF" w:rsidP="007349BF">
      <w:r>
        <w:t>To enable the option to keep the bearers unmodified, the MME should be capable to indicate the same to the Master eNB in the E-RAB MODIFICATION CONFIRM response, as stated by SA2 (in C4-150145).</w:t>
      </w:r>
    </w:p>
    <w:p w:rsidR="007349BF" w:rsidRDefault="007349BF" w:rsidP="007349BF">
      <w:r>
        <w:t>The details of the failure causes which allow the MME to keep the bearer unmodified do not need to be specified.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C4-150484</w:t>
      </w:r>
      <w:r>
        <w:rPr>
          <w:b/>
        </w:rPr>
        <w:tab/>
        <w:t>Reply LS on E-RAB(s) failed to modify in E-RAB Modification Confirm</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C4-150638</w:t>
      </w:r>
      <w:r>
        <w:rPr>
          <w:b/>
        </w:rPr>
        <w:tab/>
        <w:t>Reply LS on E-RAB(s) failed to modify in E-RAB Modification Confirm</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C4-150484)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C4-150686</w:t>
      </w:r>
      <w:r>
        <w:rPr>
          <w:b/>
        </w:rPr>
        <w:tab/>
        <w:t>Reply LS on E-RAB(s) failed to modify in E-RAB Modification Confirm</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C4-150638)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C4-150516</w:t>
      </w:r>
      <w:r>
        <w:rPr>
          <w:b/>
        </w:rPr>
        <w:tab/>
        <w:t>Failure causes during dual connectivity procedure</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This discussion paper will </w:t>
      </w:r>
      <w:r w:rsidR="006552D1">
        <w:t>analyse</w:t>
      </w:r>
      <w:r>
        <w:t xml:space="preserve"> the existing causes in the Modify Bearer Response/Modify Access Bearers Response messages in the E-UTRAN initiated E-RAB modification procedure and proposes a LS response to SA2.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C4-150517</w:t>
      </w:r>
      <w:r>
        <w:rPr>
          <w:b/>
        </w:rPr>
        <w:tab/>
        <w:t>Reply LS on E-RAB(s) failed to modify in E-RAB Modification Confirm</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During the E-UTRAN initiated E-RAB modification procedure, the MME has capability to determine the EPS bearer context at the SGW changed or not upon receipt the Modify Bearer Response/Modify </w:t>
      </w:r>
      <w:r w:rsidR="006552D1">
        <w:t>Access Bearers Response.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C4-150638</w:t>
      </w:r>
      <w:r>
        <w:rPr>
          <w:color w:val="993300"/>
          <w:u w:val="single"/>
        </w:rPr>
        <w:t>.</w:t>
      </w:r>
      <w:r>
        <w:rPr>
          <w:color w:val="993300"/>
          <w:u w:val="single"/>
        </w:rPr>
        <w:br/>
      </w:r>
      <w:r>
        <w:rPr>
          <w:color w:val="993300"/>
          <w:u w:val="single"/>
        </w:rPr>
        <w:br/>
      </w:r>
    </w:p>
    <w:p w:rsidR="007349BF" w:rsidRDefault="007349BF" w:rsidP="007349BF">
      <w:pPr>
        <w:pStyle w:val="Heading4"/>
      </w:pPr>
      <w:bookmarkStart w:id="639" w:name="_Toc417393011"/>
      <w:r>
        <w:t>7.1.19</w:t>
      </w:r>
      <w:r>
        <w:tab/>
        <w:t>CT impacts of Codec for Enhanced Voices Services</w:t>
      </w:r>
      <w:bookmarkEnd w:id="639"/>
    </w:p>
    <w:p w:rsidR="007349BF" w:rsidRDefault="007349BF" w:rsidP="007349BF">
      <w:pPr>
        <w:rPr>
          <w:i/>
        </w:rPr>
      </w:pPr>
      <w:r w:rsidRPr="007349BF">
        <w:rPr>
          <w:rFonts w:ascii="Arial" w:hAnsi="Arial" w:cs="Arial"/>
          <w:b/>
          <w:color w:val="0000FF"/>
          <w:sz w:val="24"/>
          <w:u w:val="thick"/>
        </w:rPr>
        <w:t>C4-150420</w:t>
      </w:r>
      <w:r>
        <w:rPr>
          <w:b/>
        </w:rPr>
        <w:tab/>
        <w:t>EVS corrections</w:t>
      </w:r>
      <w:r>
        <w:rPr>
          <w:b/>
        </w:rPr>
        <w:br/>
      </w:r>
      <w:r>
        <w:tab/>
      </w:r>
      <w:r>
        <w:tab/>
      </w:r>
      <w:r>
        <w:tab/>
      </w:r>
      <w:r>
        <w:tab/>
      </w:r>
      <w:r>
        <w:tab/>
        <w:t>23.334</w:t>
      </w:r>
      <w:r>
        <w:tab/>
        <w:t xml:space="preserve">  CR-0080  (Rel-12) v12.7.0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1. Statements that the "max-red" EVS MIME is an AMR-WB IO-mode-only parameter are being removed.</w:t>
      </w:r>
    </w:p>
    <w:p w:rsidR="007349BF" w:rsidRDefault="007349BF" w:rsidP="007349BF">
      <w:r>
        <w:t>2. References for RTCP APP messages are corrected to point to TS 26.114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C4-150631</w:t>
      </w:r>
      <w:r>
        <w:rPr>
          <w:b/>
        </w:rPr>
        <w:tab/>
        <w:t>EVS corrections</w:t>
      </w:r>
      <w:r>
        <w:rPr>
          <w:b/>
        </w:rPr>
        <w:br/>
      </w:r>
      <w:r>
        <w:tab/>
      </w:r>
      <w:r>
        <w:tab/>
      </w:r>
      <w:r>
        <w:tab/>
      </w:r>
      <w:r>
        <w:tab/>
      </w:r>
      <w:r>
        <w:tab/>
        <w:t>23.334</w:t>
      </w:r>
      <w:r>
        <w:tab/>
        <w:t xml:space="preserve">  CR-0080  rev 1 (-) v12.7.0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C4-150420)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C4-150421</w:t>
      </w:r>
      <w:r>
        <w:rPr>
          <w:b/>
        </w:rPr>
        <w:tab/>
        <w:t>EVS corrections</w:t>
      </w:r>
      <w:r>
        <w:rPr>
          <w:b/>
        </w:rPr>
        <w:br/>
      </w:r>
      <w:r>
        <w:tab/>
      </w:r>
      <w:r>
        <w:tab/>
      </w:r>
      <w:r>
        <w:tab/>
      </w:r>
      <w:r>
        <w:tab/>
      </w:r>
      <w:r>
        <w:tab/>
        <w:t>23.334</w:t>
      </w:r>
      <w:r>
        <w:tab/>
        <w:t xml:space="preserve">  CR-0081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1. Statements that the "max-red" EVS MIME is an AMR-WB IO-mode-only parameter are being removed.</w:t>
      </w:r>
    </w:p>
    <w:p w:rsidR="007349BF" w:rsidRDefault="007349BF" w:rsidP="007349BF">
      <w:r>
        <w:t>2. References for RTCP APP messages are corrected to point to TS 26.114</w:t>
      </w:r>
      <w:ins w:id="640" w:author="Peter" w:date="2015-04-23T10:17:00Z">
        <w:r w:rsidR="009179CF">
          <w:t>.</w:t>
        </w:r>
      </w:ins>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C4-150632</w:t>
      </w:r>
      <w:r>
        <w:rPr>
          <w:b/>
        </w:rPr>
        <w:tab/>
        <w:t>EVS corrections</w:t>
      </w:r>
      <w:r>
        <w:rPr>
          <w:b/>
        </w:rPr>
        <w:br/>
      </w:r>
      <w:r>
        <w:tab/>
      </w:r>
      <w:r>
        <w:tab/>
      </w:r>
      <w:r>
        <w:tab/>
      </w:r>
      <w:r>
        <w:tab/>
      </w:r>
      <w:r>
        <w:tab/>
        <w:t>23.334</w:t>
      </w:r>
      <w:r>
        <w:tab/>
        <w:t xml:space="preserve">  CR-0081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C4-150421)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C4-150422</w:t>
      </w:r>
      <w:r>
        <w:rPr>
          <w:b/>
        </w:rPr>
        <w:tab/>
        <w:t>EVS corrections</w:t>
      </w:r>
      <w:r>
        <w:rPr>
          <w:b/>
        </w:rPr>
        <w:br/>
      </w:r>
      <w:r>
        <w:tab/>
      </w:r>
      <w:r>
        <w:tab/>
      </w:r>
      <w:r>
        <w:tab/>
      </w:r>
      <w:r>
        <w:tab/>
      </w:r>
      <w:r>
        <w:tab/>
        <w:t>23.333</w:t>
      </w:r>
      <w:r>
        <w:tab/>
        <w:t xml:space="preserve">  CR-0081  (Rel-12) v12.5.0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1. Statements that the "max-red" EVS MIME is an AMR-WB IO-mode-only parameter are being removed.</w:t>
      </w:r>
    </w:p>
    <w:p w:rsidR="007349BF" w:rsidRDefault="007349BF" w:rsidP="007349BF">
      <w:r>
        <w:t>2. References for RTCP APP messages are corrected to point to TS 26.114.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C4-150633</w:t>
      </w:r>
      <w:r>
        <w:rPr>
          <w:b/>
        </w:rPr>
        <w:tab/>
        <w:t>EVS corrections</w:t>
      </w:r>
      <w:r>
        <w:rPr>
          <w:b/>
        </w:rPr>
        <w:br/>
      </w:r>
      <w:r>
        <w:tab/>
      </w:r>
      <w:r>
        <w:tab/>
      </w:r>
      <w:r>
        <w:tab/>
      </w:r>
      <w:r>
        <w:tab/>
      </w:r>
      <w:r>
        <w:tab/>
        <w:t>23.333</w:t>
      </w:r>
      <w:r>
        <w:tab/>
        <w:t xml:space="preserve">  CR-0081  rev 1 (-) v12.5.0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C4-150422)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3"/>
      </w:pPr>
      <w:bookmarkStart w:id="641" w:name="_Toc417393012"/>
      <w:r>
        <w:lastRenderedPageBreak/>
        <w:t>7.2</w:t>
      </w:r>
      <w:r>
        <w:tab/>
        <w:t>CT4 Supported WIs</w:t>
      </w:r>
      <w:bookmarkEnd w:id="641"/>
    </w:p>
    <w:p w:rsidR="007349BF" w:rsidRDefault="007349BF" w:rsidP="007349BF">
      <w:pPr>
        <w:pStyle w:val="Heading4"/>
      </w:pPr>
      <w:bookmarkStart w:id="642" w:name="_Toc417393013"/>
      <w:r>
        <w:t>7.2.1</w:t>
      </w:r>
      <w:r>
        <w:tab/>
        <w:t>Enhanced S2a Mobility Over trusted WLAN access to EPC</w:t>
      </w:r>
      <w:bookmarkEnd w:id="642"/>
    </w:p>
    <w:p w:rsidR="007349BF" w:rsidRDefault="007349BF" w:rsidP="007349BF">
      <w:pPr>
        <w:pStyle w:val="Heading4"/>
      </w:pPr>
      <w:bookmarkStart w:id="643" w:name="_Toc417393014"/>
      <w:r>
        <w:t>7.2.2</w:t>
      </w:r>
      <w:r>
        <w:tab/>
        <w:t>Network-Provided Location information for IMS TWAN Case</w:t>
      </w:r>
      <w:bookmarkEnd w:id="643"/>
    </w:p>
    <w:p w:rsidR="007349BF" w:rsidRDefault="007349BF" w:rsidP="007349BF">
      <w:pPr>
        <w:pStyle w:val="Heading4"/>
      </w:pPr>
      <w:bookmarkStart w:id="644" w:name="_Toc417393015"/>
      <w:r>
        <w:t>7.2.3</w:t>
      </w:r>
      <w:r>
        <w:tab/>
        <w:t>Core Network Overload ULI Reporting Improvements</w:t>
      </w:r>
      <w:bookmarkEnd w:id="644"/>
    </w:p>
    <w:p w:rsidR="007349BF" w:rsidRDefault="007349BF" w:rsidP="007349BF">
      <w:pPr>
        <w:pStyle w:val="Heading4"/>
      </w:pPr>
      <w:bookmarkStart w:id="645" w:name="_Toc417393016"/>
      <w:r>
        <w:t>7.2.4</w:t>
      </w:r>
      <w:r>
        <w:tab/>
        <w:t>Proximity Services</w:t>
      </w:r>
      <w:bookmarkEnd w:id="645"/>
    </w:p>
    <w:p w:rsidR="007349BF" w:rsidRDefault="007349BF" w:rsidP="007349BF">
      <w:pPr>
        <w:rPr>
          <w:i/>
        </w:rPr>
      </w:pPr>
      <w:r w:rsidRPr="007349BF">
        <w:rPr>
          <w:rFonts w:ascii="Arial" w:hAnsi="Arial" w:cs="Arial"/>
          <w:b/>
          <w:color w:val="0000FF"/>
          <w:sz w:val="24"/>
          <w:u w:val="thick"/>
        </w:rPr>
        <w:t>C4-150418</w:t>
      </w:r>
      <w:r>
        <w:rPr>
          <w:b/>
        </w:rPr>
        <w:tab/>
        <w:t>Inclusion of Charging Characteristics in ProSe Subscription Information</w:t>
      </w:r>
      <w:r>
        <w:rPr>
          <w:b/>
        </w:rPr>
        <w:br/>
      </w:r>
      <w:r>
        <w:rPr>
          <w:i/>
        </w:rPr>
        <w:tab/>
      </w:r>
      <w:r>
        <w:rPr>
          <w:i/>
        </w:rPr>
        <w:tab/>
      </w:r>
      <w:r>
        <w:rPr>
          <w:i/>
        </w:rPr>
        <w:tab/>
      </w:r>
      <w:r>
        <w:rPr>
          <w:i/>
        </w:rPr>
        <w:tab/>
      </w:r>
      <w:r>
        <w:rPr>
          <w:i/>
        </w:rPr>
        <w:tab/>
        <w:t>Source: TSG SA WG5</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C4-150430</w:t>
      </w:r>
      <w:r>
        <w:rPr>
          <w:b/>
        </w:rPr>
        <w:tab/>
        <w:t>Addition of Match Report Refresh Timer in PMA command</w:t>
      </w:r>
      <w:r>
        <w:rPr>
          <w:b/>
        </w:rPr>
        <w:br/>
      </w:r>
      <w:r>
        <w:tab/>
      </w:r>
      <w:r>
        <w:tab/>
      </w:r>
      <w:r>
        <w:tab/>
      </w:r>
      <w:r>
        <w:tab/>
      </w:r>
      <w:r>
        <w:tab/>
        <w:t>29.345</w:t>
      </w:r>
      <w:r>
        <w:tab/>
        <w:t xml:space="preserve">  CR-0022  (Rel-12) v12.2.0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To align with the SA3 specification, TS 29.345 needs to be updated with the PMR/PMA procedures so that the HPLMN of announcing UE ProSe Function can pass the match report refresh timer to the HPLMN of monitoring UE ProSe Function.</w:t>
      </w:r>
    </w:p>
    <w:p w:rsidR="007349BF" w:rsidRDefault="007349BF" w:rsidP="007349BF">
      <w:pPr>
        <w:rPr>
          <w:rFonts w:ascii="Arial" w:hAnsi="Arial" w:cs="Arial"/>
          <w:b/>
        </w:rPr>
      </w:pPr>
      <w:r>
        <w:rPr>
          <w:rFonts w:ascii="Arial" w:hAnsi="Arial" w:cs="Arial"/>
          <w:b/>
        </w:rPr>
        <w:t xml:space="preserve">Discussion: </w:t>
      </w:r>
    </w:p>
    <w:p w:rsidR="007349BF" w:rsidRDefault="00C35FE7" w:rsidP="007349BF">
      <w:ins w:id="646" w:author="nhberry" w:date="2015-04-22T13:07:00Z">
        <w:r>
          <w:t xml:space="preserve">It is </w:t>
        </w:r>
      </w:ins>
      <w:del w:id="647" w:author="nhberry" w:date="2015-04-22T13:07:00Z">
        <w:r w:rsidR="007349BF" w:rsidDel="00C35FE7">
          <w:delText>P</w:delText>
        </w:r>
      </w:del>
      <w:ins w:id="648" w:author="nhberry" w:date="2015-04-22T13:07:00Z">
        <w:r>
          <w:t>p</w:t>
        </w:r>
      </w:ins>
      <w:r w:rsidR="007349BF">
        <w:t>roposed also to rename the Time-Window AVP as "ProSe-Validity-Timer AVP".</w:t>
      </w:r>
    </w:p>
    <w:p w:rsidR="007349BF" w:rsidRDefault="00C35FE7" w:rsidP="007349BF">
      <w:ins w:id="649" w:author="nhberry" w:date="2015-04-22T13:08:00Z">
        <w:r>
          <w:t xml:space="preserve">There is </w:t>
        </w:r>
      </w:ins>
      <w:del w:id="650" w:author="nhberry" w:date="2015-04-22T13:08:00Z">
        <w:r w:rsidR="007349BF" w:rsidDel="00C35FE7">
          <w:delText>N</w:delText>
        </w:r>
      </w:del>
      <w:ins w:id="651" w:author="nhberry" w:date="2015-04-22T13:08:00Z">
        <w:r>
          <w:t>n</w:t>
        </w:r>
      </w:ins>
      <w:r w:rsidR="007349BF">
        <w:t>o reference to TS 33.303 in which the Refresh timer is defined.</w:t>
      </w:r>
    </w:p>
    <w:p w:rsidR="007349BF" w:rsidRDefault="00C35FE7" w:rsidP="007349BF">
      <w:ins w:id="652" w:author="nhberry" w:date="2015-04-22T13:08:00Z">
        <w:r>
          <w:t xml:space="preserve">The </w:t>
        </w:r>
      </w:ins>
      <w:r w:rsidR="006552D1">
        <w:t xml:space="preserve">Refresh timer </w:t>
      </w:r>
      <w:ins w:id="653" w:author="nhberry" w:date="2015-04-22T13:08:00Z">
        <w:r>
          <w:t xml:space="preserve">does </w:t>
        </w:r>
      </w:ins>
      <w:r w:rsidR="006552D1">
        <w:t xml:space="preserve">not </w:t>
      </w:r>
      <w:ins w:id="654" w:author="nhberry" w:date="2015-04-22T13:08:00Z">
        <w:r>
          <w:t>m</w:t>
        </w:r>
      </w:ins>
      <w:del w:id="655" w:author="nhberry" w:date="2015-04-22T13:08:00Z">
        <w:r w:rsidR="006552D1" w:rsidDel="00C35FE7">
          <w:delText>c</w:delText>
        </w:r>
      </w:del>
      <w:r w:rsidR="006552D1">
        <w:t>atch</w:t>
      </w:r>
      <w:del w:id="656" w:author="nhberry" w:date="2015-04-22T13:08:00Z">
        <w:r w:rsidR="007349BF" w:rsidDel="00C35FE7">
          <w:delText xml:space="preserve"> in</w:delText>
        </w:r>
      </w:del>
      <w:r w:rsidR="007349BF">
        <w:t xml:space="preserve"> the description of the AVP.</w:t>
      </w:r>
    </w:p>
    <w:p w:rsidR="007349BF" w:rsidRDefault="00C35FE7" w:rsidP="007349BF">
      <w:ins w:id="657" w:author="nhberry" w:date="2015-04-22T13:08:00Z">
        <w:r>
          <w:t>There is a</w:t>
        </w:r>
      </w:ins>
      <w:del w:id="658" w:author="nhberry" w:date="2015-04-22T13:08:00Z">
        <w:r w:rsidR="007349BF" w:rsidDel="00C35FE7">
          <w:delText>A</w:delText>
        </w:r>
      </w:del>
      <w:r w:rsidR="007349BF">
        <w:t xml:space="preserve"> typo in the table.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C4-150592</w:t>
      </w:r>
      <w:r>
        <w:rPr>
          <w:b/>
        </w:rPr>
        <w:tab/>
        <w:t>Addition of Match Report Refresh Timer in PMA command</w:t>
      </w:r>
      <w:r>
        <w:rPr>
          <w:b/>
        </w:rPr>
        <w:br/>
      </w:r>
      <w:r>
        <w:tab/>
      </w:r>
      <w:r>
        <w:tab/>
      </w:r>
      <w:r>
        <w:tab/>
      </w:r>
      <w:r>
        <w:tab/>
      </w:r>
      <w:r>
        <w:tab/>
        <w:t>29.345</w:t>
      </w:r>
      <w:r>
        <w:tab/>
        <w:t xml:space="preserve">  CR-0022  rev 1 (-) v12.2.0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C4-150430)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C4-150431</w:t>
      </w:r>
      <w:r>
        <w:rPr>
          <w:b/>
        </w:rPr>
        <w:tab/>
        <w:t>AVP code allocation for Match Refresh Timer AVP in TS 29.345</w:t>
      </w:r>
      <w:r>
        <w:rPr>
          <w:b/>
        </w:rPr>
        <w:br/>
      </w:r>
      <w:r>
        <w:tab/>
      </w:r>
      <w:r>
        <w:tab/>
      </w:r>
      <w:r>
        <w:tab/>
      </w:r>
      <w:r>
        <w:tab/>
      </w:r>
      <w:r>
        <w:tab/>
        <w:t>29.230</w:t>
      </w:r>
      <w:r>
        <w:tab/>
        <w:t xml:space="preserve">  CR-0448  (Rel-12) v12.8.0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lastRenderedPageBreak/>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C35FE7" w:rsidP="007349BF">
      <w:ins w:id="659" w:author="nhberry" w:date="2015-04-22T13:09:00Z">
        <w:r>
          <w:t xml:space="preserve">There is a need to </w:t>
        </w:r>
      </w:ins>
      <w:del w:id="660" w:author="nhberry" w:date="2015-04-22T13:09:00Z">
        <w:r w:rsidR="007349BF" w:rsidDel="00C35FE7">
          <w:delText>A</w:delText>
        </w:r>
      </w:del>
      <w:ins w:id="661" w:author="nhberry" w:date="2015-04-22T13:09:00Z">
        <w:r>
          <w:t>a</w:t>
        </w:r>
      </w:ins>
      <w:r w:rsidR="007349BF">
        <w:t>dd</w:t>
      </w:r>
      <w:del w:id="662" w:author="nhberry" w:date="2015-04-22T13:09:00Z">
        <w:r w:rsidR="007349BF" w:rsidDel="00C35FE7">
          <w:delText>ing</w:delText>
        </w:r>
      </w:del>
      <w:r w:rsidR="007349BF">
        <w:t xml:space="preserve"> the Refresh timer AVP in the list of AVP</w:t>
      </w:r>
      <w:ins w:id="663" w:author="nhberry" w:date="2015-04-22T13:09:00Z">
        <w:r>
          <w:t>s</w:t>
        </w:r>
      </w:ins>
      <w:r w:rsidR="007349BF">
        <w:t xml:space="preserve"> defined for TS 29.345.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C4-150593</w:t>
      </w:r>
      <w:r>
        <w:rPr>
          <w:b/>
        </w:rPr>
        <w:tab/>
        <w:t>AVP code allocation for Match Refresh Timer AVP in TS 29.345</w:t>
      </w:r>
      <w:r>
        <w:rPr>
          <w:b/>
        </w:rPr>
        <w:br/>
      </w:r>
      <w:r>
        <w:tab/>
      </w:r>
      <w:r>
        <w:tab/>
      </w:r>
      <w:r>
        <w:tab/>
      </w:r>
      <w:r>
        <w:tab/>
      </w:r>
      <w:r>
        <w:tab/>
        <w:t>29.230</w:t>
      </w:r>
      <w:r>
        <w:tab/>
        <w:t xml:space="preserve">  CR-0448  rev 1 (-) v12.8.0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C4-150431)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C4-150432</w:t>
      </w:r>
      <w:r>
        <w:rPr>
          <w:b/>
        </w:rPr>
        <w:tab/>
        <w:t>Addition of ProSe service authorization revocation procedure</w:t>
      </w:r>
      <w:r>
        <w:rPr>
          <w:b/>
        </w:rPr>
        <w:br/>
      </w:r>
      <w:r>
        <w:tab/>
      </w:r>
      <w:r>
        <w:tab/>
      </w:r>
      <w:r>
        <w:tab/>
      </w:r>
      <w:r>
        <w:tab/>
      </w:r>
      <w:r>
        <w:tab/>
        <w:t>29.345</w:t>
      </w:r>
      <w:r>
        <w:tab/>
        <w:t xml:space="preserve">  CR-0023  (Rel-12) v12.2.0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To align with Stage 2 specification, TS 29.345 needs to be updated to support this ProSe Service Policy change Notification message.</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IMSI </w:t>
      </w:r>
      <w:ins w:id="664" w:author="nhberry" w:date="2015-04-22T13:09:00Z">
        <w:r w:rsidR="00EE0905">
          <w:t>and</w:t>
        </w:r>
      </w:ins>
      <w:del w:id="665" w:author="nhberry" w:date="2015-04-22T13:09:00Z">
        <w:r w:rsidDel="00EE0905">
          <w:delText>&amp;</w:delText>
        </w:r>
      </w:del>
      <w:r>
        <w:t xml:space="preserve"> MSISDN can be used</w:t>
      </w:r>
      <w:del w:id="666" w:author="nhberry" w:date="2015-04-22T13:09:00Z">
        <w:r w:rsidDel="00EE0905">
          <w:delText xml:space="preserve"> as</w:delText>
        </w:r>
      </w:del>
      <w:r>
        <w:t xml:space="preserve"> for authorization. </w:t>
      </w:r>
      <w:ins w:id="667" w:author="nhberry" w:date="2015-04-22T13:09:00Z">
        <w:r w:rsidR="00EE0905">
          <w:t xml:space="preserve">An </w:t>
        </w:r>
      </w:ins>
      <w:r>
        <w:t>LS</w:t>
      </w:r>
      <w:del w:id="668" w:author="nhberry" w:date="2015-04-22T13:09:00Z">
        <w:r w:rsidDel="00EE0905">
          <w:delText xml:space="preserve"> is</w:delText>
        </w:r>
      </w:del>
      <w:r>
        <w:t xml:space="preserve"> need</w:t>
      </w:r>
      <w:ins w:id="669" w:author="nhberry" w:date="2015-04-22T13:09:00Z">
        <w:r w:rsidR="00EE0905">
          <w:t>s</w:t>
        </w:r>
      </w:ins>
      <w:del w:id="670" w:author="nhberry" w:date="2015-04-22T13:09:00Z">
        <w:r w:rsidDel="00EE0905">
          <w:delText>ed</w:delText>
        </w:r>
      </w:del>
      <w:r>
        <w:t xml:space="preserve"> to </w:t>
      </w:r>
      <w:ins w:id="671" w:author="nhberry" w:date="2015-04-22T13:10:00Z">
        <w:r w:rsidR="00EE0905">
          <w:t xml:space="preserve">be </w:t>
        </w:r>
      </w:ins>
      <w:r>
        <w:t>sen</w:t>
      </w:r>
      <w:ins w:id="672" w:author="nhberry" w:date="2015-04-22T13:10:00Z">
        <w:r w:rsidR="00EE0905">
          <w:t>t</w:t>
        </w:r>
      </w:ins>
      <w:del w:id="673" w:author="nhberry" w:date="2015-04-22T13:10:00Z">
        <w:r w:rsidDel="00EE0905">
          <w:delText>d</w:delText>
        </w:r>
      </w:del>
      <w:r>
        <w:t xml:space="preserve"> to SA2 to clarify this point.</w:t>
      </w:r>
    </w:p>
    <w:p w:rsidR="007349BF" w:rsidRDefault="007349BF" w:rsidP="007349BF">
      <w:r>
        <w:t xml:space="preserve">The user-id is </w:t>
      </w:r>
      <w:ins w:id="674" w:author="nhberry" w:date="2015-04-22T13:10:00Z">
        <w:r w:rsidR="00EE0905">
          <w:t xml:space="preserve">Conditional </w:t>
        </w:r>
      </w:ins>
      <w:r>
        <w:t>"C".</w:t>
      </w:r>
    </w:p>
    <w:p w:rsidR="007349BF" w:rsidRDefault="007349BF" w:rsidP="007349BF">
      <w:r>
        <w:t xml:space="preserve">"Prose policy change" is used in SA2. </w:t>
      </w:r>
      <w:ins w:id="675" w:author="nhberry" w:date="2015-04-22T13:10:00Z">
        <w:r w:rsidR="00EE0905">
          <w:t xml:space="preserve">The same naming </w:t>
        </w:r>
      </w:ins>
      <w:del w:id="676" w:author="nhberry" w:date="2015-04-22T13:11:00Z">
        <w:r w:rsidDel="00EE0905">
          <w:delText>S</w:delText>
        </w:r>
      </w:del>
      <w:ins w:id="677" w:author="nhberry" w:date="2015-04-22T13:11:00Z">
        <w:r w:rsidR="00EE0905">
          <w:t>s</w:t>
        </w:r>
      </w:ins>
      <w:r>
        <w:t xml:space="preserve">hould be used </w:t>
      </w:r>
      <w:del w:id="678" w:author="nhberry" w:date="2015-04-22T13:11:00Z">
        <w:r w:rsidDel="00EE0905">
          <w:delText xml:space="preserve">the same naming </w:delText>
        </w:r>
      </w:del>
      <w:r>
        <w:t>for the command.</w:t>
      </w:r>
    </w:p>
    <w:p w:rsidR="007349BF" w:rsidRDefault="00EE0905" w:rsidP="007349BF">
      <w:ins w:id="679" w:author="nhberry" w:date="2015-04-22T13:11:00Z">
        <w:r>
          <w:t xml:space="preserve">There is </w:t>
        </w:r>
      </w:ins>
      <w:del w:id="680" w:author="nhberry" w:date="2015-04-22T13:11:00Z">
        <w:r w:rsidR="007349BF" w:rsidDel="00EE0905">
          <w:delText>N</w:delText>
        </w:r>
      </w:del>
      <w:ins w:id="681" w:author="nhberry" w:date="2015-04-22T13:11:00Z">
        <w:r>
          <w:t>n</w:t>
        </w:r>
      </w:ins>
      <w:r w:rsidR="007349BF">
        <w:t>o</w:t>
      </w:r>
      <w:del w:id="682" w:author="nhberry" w:date="2015-04-22T13:11:00Z">
        <w:r w:rsidR="007349BF" w:rsidDel="00EE0905">
          <w:delText>t</w:delText>
        </w:r>
      </w:del>
      <w:r w:rsidR="007349BF">
        <w:t xml:space="preserve"> need</w:t>
      </w:r>
      <w:del w:id="683" w:author="nhberry" w:date="2015-04-22T13:11:00Z">
        <w:r w:rsidR="007349BF" w:rsidDel="00EE0905">
          <w:delText>ed</w:delText>
        </w:r>
      </w:del>
      <w:r w:rsidR="007349BF">
        <w:t xml:space="preserve"> to indicate in the description of the IE and the AVP that the revocation is for a given PLMN </w:t>
      </w:r>
      <w:del w:id="684" w:author="Peter" w:date="2015-04-23T10:20:00Z">
        <w:r w:rsidR="007349BF" w:rsidDel="009179CF">
          <w:delText>id</w:delText>
        </w:r>
      </w:del>
      <w:ins w:id="685" w:author="Peter" w:date="2015-04-23T10:20:00Z">
        <w:r w:rsidR="009179CF">
          <w:t>ID</w:t>
        </w:r>
      </w:ins>
      <w:r w:rsidR="007349BF">
        <w:t xml:space="preserve">. It is implicit </w:t>
      </w:r>
      <w:ins w:id="686" w:author="nhberry" w:date="2015-04-22T13:12:00Z">
        <w:r>
          <w:t xml:space="preserve">by </w:t>
        </w:r>
      </w:ins>
      <w:r w:rsidR="007349BF">
        <w:t>using the PLMN-Id AVP.</w:t>
      </w:r>
    </w:p>
    <w:p w:rsidR="007349BF" w:rsidRDefault="007349BF" w:rsidP="007349BF">
      <w:r>
        <w:t>Prose cancellation could be reused also.</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C4-150597</w:t>
      </w:r>
      <w:r>
        <w:rPr>
          <w:b/>
        </w:rPr>
        <w:tab/>
        <w:t>Addition of ProSe service authorization revocation procedure</w:t>
      </w:r>
      <w:r>
        <w:rPr>
          <w:b/>
        </w:rPr>
        <w:br/>
      </w:r>
      <w:r>
        <w:tab/>
      </w:r>
      <w:r>
        <w:tab/>
      </w:r>
      <w:r>
        <w:tab/>
      </w:r>
      <w:r>
        <w:tab/>
      </w:r>
      <w:r>
        <w:tab/>
        <w:t>29.345</w:t>
      </w:r>
      <w:r>
        <w:tab/>
        <w:t xml:space="preserve">  CR-0023  rev 1 (-) v12.2.0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C4-150432)</w:t>
      </w:r>
    </w:p>
    <w:p w:rsidR="007349BF" w:rsidRDefault="007349BF" w:rsidP="007349BF">
      <w:pPr>
        <w:rPr>
          <w:rFonts w:ascii="Arial" w:hAnsi="Arial" w:cs="Arial"/>
          <w:b/>
        </w:rPr>
      </w:pPr>
      <w:r>
        <w:rPr>
          <w:rFonts w:ascii="Arial" w:hAnsi="Arial" w:cs="Arial"/>
          <w:b/>
        </w:rPr>
        <w:t xml:space="preserve">Discussion: </w:t>
      </w:r>
    </w:p>
    <w:p w:rsidR="007349BF" w:rsidRDefault="00EE0905" w:rsidP="007349BF">
      <w:ins w:id="687" w:author="nhberry" w:date="2015-04-22T13:12:00Z">
        <w:r>
          <w:t xml:space="preserve">The </w:t>
        </w:r>
      </w:ins>
      <w:del w:id="688" w:author="Peter" w:date="2015-04-23T10:20:00Z">
        <w:r w:rsidR="007349BF" w:rsidDel="009179CF">
          <w:delText xml:space="preserve">Direction </w:delText>
        </w:r>
      </w:del>
      <w:ins w:id="689" w:author="Peter" w:date="2015-04-23T10:20:00Z">
        <w:r w:rsidR="009179CF">
          <w:t xml:space="preserve">direction </w:t>
        </w:r>
      </w:ins>
      <w:r w:rsidR="007349BF">
        <w:t>of Overload Control AVPs need an extra CR.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C4-150710</w:t>
      </w:r>
      <w:r>
        <w:rPr>
          <w:b/>
        </w:rPr>
        <w:tab/>
        <w:t>Addition of ProSe service authorization revocation procedure</w:t>
      </w:r>
      <w:r>
        <w:rPr>
          <w:b/>
        </w:rPr>
        <w:br/>
      </w:r>
      <w:r>
        <w:tab/>
      </w:r>
      <w:r>
        <w:tab/>
      </w:r>
      <w:r>
        <w:tab/>
      </w:r>
      <w:r>
        <w:tab/>
      </w:r>
      <w:r>
        <w:tab/>
        <w:t>29.345</w:t>
      </w:r>
      <w:r>
        <w:tab/>
        <w:t xml:space="preserve">  CR-0023  rev 2 (-) v12.2.0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C4-150597)</w:t>
      </w:r>
    </w:p>
    <w:p w:rsidR="007349BF" w:rsidRDefault="007349BF" w:rsidP="007349BF">
      <w:pPr>
        <w:rPr>
          <w:rFonts w:ascii="Arial" w:hAnsi="Arial" w:cs="Arial"/>
          <w:b/>
        </w:rPr>
      </w:pPr>
      <w:r>
        <w:rPr>
          <w:rFonts w:ascii="Arial" w:hAnsi="Arial" w:cs="Arial"/>
          <w:b/>
        </w:rPr>
        <w:t xml:space="preserve">Discussion: </w:t>
      </w:r>
    </w:p>
    <w:p w:rsidR="007349BF" w:rsidRDefault="00EE0905" w:rsidP="007349BF">
      <w:ins w:id="690" w:author="nhberry" w:date="2015-04-22T13:12:00Z">
        <w:r>
          <w:t xml:space="preserve">The </w:t>
        </w:r>
      </w:ins>
      <w:del w:id="691" w:author="Peter" w:date="2015-04-23T10:21:00Z">
        <w:r w:rsidR="007349BF" w:rsidDel="009179CF">
          <w:delText xml:space="preserve">Direction </w:delText>
        </w:r>
      </w:del>
      <w:ins w:id="692" w:author="Peter" w:date="2015-04-23T10:21:00Z">
        <w:r w:rsidR="009179CF">
          <w:t xml:space="preserve">direction </w:t>
        </w:r>
      </w:ins>
      <w:r w:rsidR="007349BF">
        <w:t>of Over Load Control AVPs need an extra CR.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C4-150433</w:t>
      </w:r>
      <w:r>
        <w:rPr>
          <w:b/>
        </w:rPr>
        <w:tab/>
        <w:t>Allocation of Command code and AVP code for ProSe authorization revocation in TS 29.345</w:t>
      </w:r>
      <w:r>
        <w:rPr>
          <w:b/>
        </w:rPr>
        <w:br/>
      </w:r>
      <w:r>
        <w:tab/>
      </w:r>
      <w:r>
        <w:tab/>
      </w:r>
      <w:r>
        <w:tab/>
      </w:r>
      <w:r>
        <w:tab/>
      </w:r>
      <w:r>
        <w:tab/>
        <w:t>29.230</w:t>
      </w:r>
      <w:r>
        <w:tab/>
        <w:t xml:space="preserve">  CR-0449  (Rel-12) v12.8.0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w:t>
      </w:r>
      <w:del w:id="693" w:author="Peter" w:date="2015-04-23T10:24:00Z">
        <w:r w:rsidDel="00495D93">
          <w:delText>dd a</w:delText>
        </w:r>
      </w:del>
      <w:r>
        <w:t xml:space="preserve"> new command and </w:t>
      </w:r>
      <w:del w:id="694" w:author="Peter" w:date="2015-04-23T10:24:00Z">
        <w:r w:rsidDel="00495D93">
          <w:delText xml:space="preserve">the </w:delText>
        </w:r>
      </w:del>
      <w:r>
        <w:t>a</w:t>
      </w:r>
      <w:ins w:id="695" w:author="Peter" w:date="2015-04-23T10:24:00Z">
        <w:r w:rsidR="00495D93">
          <w:t xml:space="preserve"> </w:t>
        </w:r>
      </w:ins>
      <w:ins w:id="696" w:author="nhberry" w:date="2015-04-22T13:12:00Z">
        <w:r w:rsidR="00EE0905">
          <w:t>n</w:t>
        </w:r>
      </w:ins>
      <w:ins w:id="697" w:author="Peter" w:date="2015-04-23T10:24:00Z">
        <w:r w:rsidR="00495D93">
          <w:t>ew</w:t>
        </w:r>
      </w:ins>
      <w:r>
        <w:t xml:space="preserve"> AVP </w:t>
      </w:r>
      <w:ins w:id="698" w:author="Peter" w:date="2015-04-23T10:24:00Z">
        <w:r w:rsidR="00495D93">
          <w:t xml:space="preserve">are </w:t>
        </w:r>
      </w:ins>
      <w:r>
        <w:t>defined for TS 29.345</w:t>
      </w:r>
      <w:ins w:id="699" w:author="Peter" w:date="2015-04-23T10:24:00Z">
        <w:r w:rsidR="00495D93">
          <w:t>.</w:t>
        </w:r>
      </w:ins>
    </w:p>
    <w:p w:rsidR="007349BF" w:rsidRDefault="007349BF" w:rsidP="007349BF">
      <w:pPr>
        <w:rPr>
          <w:rFonts w:ascii="Arial" w:hAnsi="Arial" w:cs="Arial"/>
          <w:b/>
        </w:rPr>
      </w:pPr>
      <w:r>
        <w:rPr>
          <w:rFonts w:ascii="Arial" w:hAnsi="Arial" w:cs="Arial"/>
          <w:b/>
        </w:rPr>
        <w:t xml:space="preserve">Discussion: </w:t>
      </w:r>
    </w:p>
    <w:p w:rsidR="007349BF" w:rsidRDefault="00EE0905" w:rsidP="007349BF">
      <w:ins w:id="700" w:author="nhberry" w:date="2015-04-22T13:12:00Z">
        <w:r>
          <w:t xml:space="preserve">There is </w:t>
        </w:r>
      </w:ins>
      <w:del w:id="701" w:author="nhberry" w:date="2015-04-22T13:12:00Z">
        <w:r w:rsidR="007349BF" w:rsidDel="00EE0905">
          <w:delText>N</w:delText>
        </w:r>
      </w:del>
      <w:ins w:id="702" w:author="nhberry" w:date="2015-04-22T13:12:00Z">
        <w:r>
          <w:t>n</w:t>
        </w:r>
      </w:ins>
      <w:r w:rsidR="007349BF">
        <w:t>o</w:t>
      </w:r>
      <w:del w:id="703" w:author="nhberry" w:date="2015-04-22T13:12:00Z">
        <w:r w:rsidR="007349BF" w:rsidDel="00EE0905">
          <w:delText>t</w:delText>
        </w:r>
      </w:del>
      <w:r w:rsidR="007349BF">
        <w:t xml:space="preserve"> need</w:t>
      </w:r>
      <w:del w:id="704" w:author="nhberry" w:date="2015-04-22T13:12:00Z">
        <w:r w:rsidR="007349BF" w:rsidDel="00EE0905">
          <w:delText>ed</w:delText>
        </w:r>
      </w:del>
      <w:r w:rsidR="007349BF">
        <w:t xml:space="preserve"> to create a new command.</w:t>
      </w:r>
    </w:p>
    <w:p w:rsidR="007349BF" w:rsidRDefault="007349BF" w:rsidP="007349BF">
      <w:r>
        <w:t>The name of the AVP could be future proof</w:t>
      </w:r>
      <w:ins w:id="705" w:author="nhberry" w:date="2015-04-22T13:13:00Z">
        <w:r w:rsidR="00EE0905">
          <w:t>,</w:t>
        </w:r>
      </w:ins>
      <w:r>
        <w:t xml:space="preserve"> if called "ProSe-Service-Revoked".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C4-150600</w:t>
      </w:r>
      <w:r>
        <w:rPr>
          <w:b/>
        </w:rPr>
        <w:tab/>
        <w:t>Allocation of Command code and AVP code for ProSe authorization revocation in TS 29.345</w:t>
      </w:r>
      <w:r>
        <w:rPr>
          <w:b/>
        </w:rPr>
        <w:br/>
      </w:r>
      <w:r>
        <w:tab/>
      </w:r>
      <w:r>
        <w:tab/>
      </w:r>
      <w:r>
        <w:tab/>
      </w:r>
      <w:r>
        <w:tab/>
      </w:r>
      <w:r>
        <w:tab/>
        <w:t>29.230</w:t>
      </w:r>
      <w:r>
        <w:tab/>
        <w:t xml:space="preserve">  CR-0449  rev 1 (-) v12.8.0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C4-150433)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C4-150434</w:t>
      </w:r>
      <w:r>
        <w:rPr>
          <w:b/>
        </w:rPr>
        <w:tab/>
        <w:t>Corrections on errors and inconsistencies in TS 29.345</w:t>
      </w:r>
      <w:r>
        <w:rPr>
          <w:b/>
        </w:rPr>
        <w:br/>
      </w:r>
      <w:r>
        <w:tab/>
      </w:r>
      <w:r>
        <w:tab/>
      </w:r>
      <w:r>
        <w:tab/>
      </w:r>
      <w:r>
        <w:tab/>
      </w:r>
      <w:r>
        <w:tab/>
        <w:t>29.345</w:t>
      </w:r>
      <w:r>
        <w:tab/>
        <w:t xml:space="preserve">  CR-0024  (Rel-12) v12.2.0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CR corrects few errors and inconsistencies existing in 3GPP TS 29.345 v12.2.0</w:t>
      </w:r>
      <w:ins w:id="706" w:author="Peter" w:date="2015-04-23T10:25:00Z">
        <w:r w:rsidR="00495D93">
          <w:t>.</w:t>
        </w:r>
      </w:ins>
    </w:p>
    <w:p w:rsidR="007349BF" w:rsidRDefault="007349BF" w:rsidP="007349BF">
      <w:pPr>
        <w:rPr>
          <w:rFonts w:ascii="Arial" w:hAnsi="Arial" w:cs="Arial"/>
          <w:b/>
        </w:rPr>
      </w:pPr>
      <w:r>
        <w:rPr>
          <w:rFonts w:ascii="Arial" w:hAnsi="Arial" w:cs="Arial"/>
          <w:b/>
        </w:rPr>
        <w:t xml:space="preserve">Discussion: </w:t>
      </w:r>
    </w:p>
    <w:p w:rsidR="007349BF" w:rsidRDefault="007349BF" w:rsidP="007349BF">
      <w:r>
        <w:t>Improve the "consequences if not approved".</w:t>
      </w:r>
    </w:p>
    <w:p w:rsidR="007349BF" w:rsidRDefault="007349BF" w:rsidP="007349BF">
      <w:r>
        <w:t xml:space="preserve">CT4 should find a way to use consistently Time or Timer. Maybe </w:t>
      </w:r>
      <w:del w:id="707" w:author="nhberry" w:date="2015-04-22T13:13:00Z">
        <w:r w:rsidDel="00D03868">
          <w:delText xml:space="preserve">an </w:delText>
        </w:r>
      </w:del>
      <w:r>
        <w:t>another CR is needed to fix this.</w:t>
      </w:r>
    </w:p>
    <w:p w:rsidR="007349BF" w:rsidRDefault="007349BF" w:rsidP="007349BF">
      <w:r>
        <w:t>Clause</w:t>
      </w:r>
      <w:ins w:id="708" w:author="nhberry" w:date="2015-04-22T13:13:00Z">
        <w:r w:rsidR="00D03868">
          <w:t>s</w:t>
        </w:r>
      </w:ins>
      <w:r>
        <w:t xml:space="preserve"> affected: 6.3.22.</w:t>
      </w:r>
    </w:p>
    <w:p w:rsidR="007349BF" w:rsidRDefault="007349BF" w:rsidP="007349BF">
      <w:r>
        <w:t>The clarification on the Prose-validity-</w:t>
      </w:r>
      <w:r w:rsidR="006552D1">
        <w:t>timer</w:t>
      </w:r>
      <w:r>
        <w:t xml:space="preserve"> will be done by ZTE in C4-150560.</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C4-150602</w:t>
      </w:r>
      <w:r>
        <w:rPr>
          <w:b/>
        </w:rPr>
        <w:tab/>
        <w:t>Corrections on errors and inconsistencies in TS 29.345</w:t>
      </w:r>
      <w:r>
        <w:rPr>
          <w:b/>
        </w:rPr>
        <w:br/>
      </w:r>
      <w:r>
        <w:tab/>
      </w:r>
      <w:r>
        <w:tab/>
      </w:r>
      <w:r>
        <w:tab/>
      </w:r>
      <w:r>
        <w:tab/>
      </w:r>
      <w:r>
        <w:tab/>
        <w:t>29.345</w:t>
      </w:r>
      <w:r>
        <w:tab/>
        <w:t xml:space="preserve">  CR-0024  rev 1 (-) v12.2.0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C4-150434)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C4-150468</w:t>
      </w:r>
      <w:r>
        <w:rPr>
          <w:b/>
        </w:rPr>
        <w:tab/>
        <w:t>Correction and Clean-up on PC4a</w:t>
      </w:r>
      <w:r>
        <w:rPr>
          <w:b/>
        </w:rPr>
        <w:br/>
      </w:r>
      <w:r>
        <w:tab/>
      </w:r>
      <w:r>
        <w:tab/>
      </w:r>
      <w:r>
        <w:tab/>
      </w:r>
      <w:r>
        <w:tab/>
      </w:r>
      <w:r>
        <w:tab/>
        <w:t>29.344</w:t>
      </w:r>
      <w:r>
        <w:tab/>
        <w:t xml:space="preserve">  CR-0013  (Rel-12) v12.2.0</w:t>
      </w:r>
      <w:r>
        <w:br/>
      </w:r>
      <w:r>
        <w:rPr>
          <w:i/>
        </w:rPr>
        <w:tab/>
      </w:r>
      <w:r>
        <w:rPr>
          <w:i/>
        </w:rPr>
        <w:tab/>
      </w:r>
      <w:r>
        <w:rPr>
          <w:i/>
        </w:rPr>
        <w:tab/>
      </w:r>
      <w:r>
        <w:rPr>
          <w:i/>
        </w:rPr>
        <w:tab/>
      </w:r>
      <w:r>
        <w:rPr>
          <w:i/>
        </w:rPr>
        <w:tab/>
        <w:t>Source: Huawei,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Correction on </w:t>
      </w:r>
      <w:del w:id="709" w:author="Peter" w:date="2015-04-23T10:26:00Z">
        <w:r w:rsidDel="00495D93">
          <w:delText>Prose</w:delText>
        </w:r>
      </w:del>
      <w:ins w:id="710" w:author="Peter" w:date="2015-04-23T10:26:00Z">
        <w:r w:rsidR="00495D93">
          <w:t>ProSe</w:t>
        </w:r>
      </w:ins>
      <w:ins w:id="711" w:author="Peter" w:date="2015-04-23T10:30:00Z">
        <w:r w:rsidR="00495D93">
          <w:t xml:space="preserve"> defintions</w:t>
        </w:r>
      </w:ins>
      <w:ins w:id="712" w:author="Peter" w:date="2015-04-23T10:27:00Z">
        <w:r w:rsidR="00495D93">
          <w:t xml:space="preserve"> and cleanup</w:t>
        </w:r>
      </w:ins>
      <w:ins w:id="713" w:author="Peter" w:date="2015-04-23T10:29:00Z">
        <w:r w:rsidR="00495D93">
          <w:t xml:space="preserve"> of TS 29.</w:t>
        </w:r>
      </w:ins>
      <w:ins w:id="714" w:author="Peter" w:date="2015-04-23T10:30:00Z">
        <w:r w:rsidR="00495D93">
          <w:t>3</w:t>
        </w:r>
      </w:ins>
      <w:ins w:id="715" w:author="Peter" w:date="2015-04-23T10:29:00Z">
        <w:r w:rsidR="00495D93">
          <w:t>44</w:t>
        </w:r>
      </w:ins>
      <w:ins w:id="716" w:author="Peter" w:date="2015-04-23T10:27:00Z">
        <w:r w:rsidR="00495D93">
          <w:t>.</w:t>
        </w:r>
      </w:ins>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The</w:t>
      </w:r>
      <w:ins w:id="717" w:author="Peter" w:date="2015-04-23T10:26:00Z">
        <w:r w:rsidR="00495D93">
          <w:t>re</w:t>
        </w:r>
      </w:ins>
      <w:r>
        <w:t xml:space="preserve"> </w:t>
      </w:r>
      <w:ins w:id="718" w:author="nhberry" w:date="2015-04-22T13:13:00Z">
        <w:r w:rsidR="00D03868">
          <w:t xml:space="preserve">are </w:t>
        </w:r>
      </w:ins>
      <w:r>
        <w:t>revision mark</w:t>
      </w:r>
      <w:ins w:id="719" w:author="nhberry" w:date="2015-04-22T13:13:00Z">
        <w:r w:rsidR="00D03868">
          <w:t>s</w:t>
        </w:r>
      </w:ins>
      <w:r>
        <w:t xml:space="preserve"> in the cover sheet + "several" instead of "serval".</w:t>
      </w:r>
    </w:p>
    <w:p w:rsidR="007349BF" w:rsidRDefault="007349BF" w:rsidP="007349BF">
      <w:r>
        <w:t>Improve the "consequences if not approved".</w:t>
      </w:r>
    </w:p>
    <w:p w:rsidR="007349BF" w:rsidRDefault="006553B5" w:rsidP="007349BF">
      <w:ins w:id="720" w:author="nhberry" w:date="2015-04-22T13:14:00Z">
        <w:r>
          <w:t xml:space="preserve">There needs to be a </w:t>
        </w:r>
      </w:ins>
      <w:del w:id="721" w:author="Peter" w:date="2015-04-23T10:27:00Z">
        <w:r w:rsidR="007349BF" w:rsidDel="00495D93">
          <w:delText xml:space="preserve">Definition </w:delText>
        </w:r>
      </w:del>
      <w:ins w:id="722" w:author="Peter" w:date="2015-04-23T10:27:00Z">
        <w:r w:rsidR="00495D93">
          <w:t xml:space="preserve">definition </w:t>
        </w:r>
      </w:ins>
      <w:r w:rsidR="007349BF">
        <w:t xml:space="preserve">of </w:t>
      </w:r>
      <w:del w:id="723" w:author="Peter" w:date="2015-04-23T10:27:00Z">
        <w:r w:rsidR="007349BF" w:rsidDel="00495D93">
          <w:delText xml:space="preserve">Prose </w:delText>
        </w:r>
      </w:del>
      <w:ins w:id="724" w:author="Peter" w:date="2015-04-23T10:27:00Z">
        <w:r w:rsidR="00495D93">
          <w:t xml:space="preserve">ProSe </w:t>
        </w:r>
      </w:ins>
      <w:r w:rsidR="007349BF">
        <w:t>services.</w:t>
      </w:r>
    </w:p>
    <w:p w:rsidR="007349BF" w:rsidRDefault="007349BF" w:rsidP="007349BF">
      <w:r>
        <w:t xml:space="preserve">Consistency in the use of </w:t>
      </w:r>
      <w:ins w:id="725" w:author="nhberry" w:date="2015-04-22T13:14:00Z">
        <w:r w:rsidR="006553B5">
          <w:t>P</w:t>
        </w:r>
      </w:ins>
      <w:del w:id="726" w:author="nhberry" w:date="2015-04-22T13:14:00Z">
        <w:r w:rsidDel="006553B5">
          <w:delText>p</w:delText>
        </w:r>
      </w:del>
      <w:r>
        <w:t>ro</w:t>
      </w:r>
      <w:ins w:id="727" w:author="nhberry" w:date="2015-04-22T13:14:00Z">
        <w:r w:rsidR="006553B5">
          <w:t>S</w:t>
        </w:r>
      </w:ins>
      <w:del w:id="728" w:author="nhberry" w:date="2015-04-22T13:14:00Z">
        <w:r w:rsidDel="006553B5">
          <w:delText>s</w:delText>
        </w:r>
      </w:del>
      <w:r>
        <w:t xml:space="preserve">e services </w:t>
      </w:r>
      <w:ins w:id="729" w:author="nhberry" w:date="2015-04-22T13:14:00Z">
        <w:r w:rsidR="006553B5">
          <w:t xml:space="preserve">for </w:t>
        </w:r>
      </w:ins>
      <w:r>
        <w:t>all</w:t>
      </w:r>
      <w:del w:id="730" w:author="nhberry" w:date="2015-04-22T13:14:00Z">
        <w:r w:rsidDel="006553B5">
          <w:delText xml:space="preserve"> along</w:delText>
        </w:r>
      </w:del>
      <w:r>
        <w:t xml:space="preserve"> the document</w:t>
      </w:r>
    </w:p>
    <w:p w:rsidR="007349BF" w:rsidRDefault="007349BF" w:rsidP="007349BF">
      <w:r>
        <w:t>and the "-" in name of the flag.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C4-150599</w:t>
      </w:r>
      <w:r>
        <w:rPr>
          <w:b/>
        </w:rPr>
        <w:tab/>
        <w:t>Correction and Clean-up on PC4a</w:t>
      </w:r>
      <w:r>
        <w:rPr>
          <w:b/>
        </w:rPr>
        <w:br/>
      </w:r>
      <w:r>
        <w:tab/>
      </w:r>
      <w:r>
        <w:tab/>
      </w:r>
      <w:r>
        <w:tab/>
      </w:r>
      <w:r>
        <w:tab/>
      </w:r>
      <w:r>
        <w:tab/>
        <w:t>29.344</w:t>
      </w:r>
      <w:r>
        <w:tab/>
        <w:t xml:space="preserve">  CR-0013  rev 1 (-) v12.2.0</w:t>
      </w:r>
      <w:r>
        <w:br/>
      </w:r>
      <w:r>
        <w:rPr>
          <w:i/>
        </w:rPr>
        <w:tab/>
      </w:r>
      <w:r>
        <w:rPr>
          <w:i/>
        </w:rPr>
        <w:tab/>
      </w:r>
      <w:r>
        <w:rPr>
          <w:i/>
        </w:rPr>
        <w:tab/>
      </w:r>
      <w:r>
        <w:rPr>
          <w:i/>
        </w:rPr>
        <w:tab/>
      </w:r>
      <w:r>
        <w:rPr>
          <w:i/>
        </w:rPr>
        <w:tab/>
        <w:t>Source: Huawei, Qualcomm Incorporated</w:t>
      </w:r>
    </w:p>
    <w:p w:rsidR="007349BF" w:rsidRDefault="007349BF" w:rsidP="007349BF">
      <w:pPr>
        <w:rPr>
          <w:color w:val="808080"/>
        </w:rPr>
      </w:pPr>
      <w:r>
        <w:rPr>
          <w:color w:val="808080"/>
        </w:rPr>
        <w:t>(Replaces C4-150468)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C4-150706</w:t>
      </w:r>
      <w:r>
        <w:rPr>
          <w:b/>
        </w:rPr>
        <w:tab/>
        <w:t>Correction and Clean-up on PC4a</w:t>
      </w:r>
      <w:r>
        <w:rPr>
          <w:b/>
        </w:rPr>
        <w:br/>
      </w:r>
      <w:r>
        <w:tab/>
      </w:r>
      <w:r>
        <w:tab/>
      </w:r>
      <w:r>
        <w:tab/>
      </w:r>
      <w:r>
        <w:tab/>
      </w:r>
      <w:r>
        <w:tab/>
        <w:t>29.344</w:t>
      </w:r>
      <w:r>
        <w:tab/>
        <w:t xml:space="preserve">  CR-0013  rev 2 (-) v12.2.0</w:t>
      </w:r>
      <w:r>
        <w:br/>
      </w:r>
      <w:r>
        <w:rPr>
          <w:i/>
        </w:rPr>
        <w:tab/>
      </w:r>
      <w:r>
        <w:rPr>
          <w:i/>
        </w:rPr>
        <w:tab/>
      </w:r>
      <w:r>
        <w:rPr>
          <w:i/>
        </w:rPr>
        <w:tab/>
      </w:r>
      <w:r>
        <w:rPr>
          <w:i/>
        </w:rPr>
        <w:tab/>
      </w:r>
      <w:r>
        <w:rPr>
          <w:i/>
        </w:rPr>
        <w:tab/>
        <w:t>Source: Huawei, Qualcomm Incorporated</w:t>
      </w:r>
    </w:p>
    <w:p w:rsidR="007349BF" w:rsidRDefault="007349BF" w:rsidP="007349BF">
      <w:pPr>
        <w:rPr>
          <w:color w:val="808080"/>
        </w:rPr>
      </w:pPr>
      <w:r>
        <w:rPr>
          <w:color w:val="808080"/>
        </w:rPr>
        <w:t>(Replaces C4-150599)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C4-150717</w:t>
      </w:r>
      <w:r>
        <w:rPr>
          <w:b/>
        </w:rPr>
        <w:tab/>
        <w:t>Correction and Clean-up on PC4a</w:t>
      </w:r>
      <w:r>
        <w:rPr>
          <w:b/>
        </w:rPr>
        <w:br/>
      </w:r>
      <w:r>
        <w:tab/>
      </w:r>
      <w:r>
        <w:tab/>
      </w:r>
      <w:r>
        <w:tab/>
      </w:r>
      <w:r>
        <w:tab/>
      </w:r>
      <w:r>
        <w:tab/>
        <w:t>29.344</w:t>
      </w:r>
      <w:r>
        <w:tab/>
        <w:t xml:space="preserve">  CR-0013  rev 3 (-) v12.2.0</w:t>
      </w:r>
      <w:r>
        <w:br/>
      </w:r>
      <w:r>
        <w:rPr>
          <w:i/>
        </w:rPr>
        <w:tab/>
      </w:r>
      <w:r>
        <w:rPr>
          <w:i/>
        </w:rPr>
        <w:tab/>
      </w:r>
      <w:r>
        <w:rPr>
          <w:i/>
        </w:rPr>
        <w:tab/>
      </w:r>
      <w:r>
        <w:rPr>
          <w:i/>
        </w:rPr>
        <w:tab/>
      </w:r>
      <w:r>
        <w:rPr>
          <w:i/>
        </w:rPr>
        <w:tab/>
        <w:t>Source: Huawei, Qualcomm Incorporated</w:t>
      </w:r>
    </w:p>
    <w:p w:rsidR="007349BF" w:rsidRDefault="007349BF" w:rsidP="007349BF">
      <w:pPr>
        <w:rPr>
          <w:color w:val="808080"/>
        </w:rPr>
      </w:pPr>
      <w:r>
        <w:rPr>
          <w:color w:val="808080"/>
        </w:rPr>
        <w:t>(Replaces C4-150706)</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C4-150469</w:t>
      </w:r>
      <w:r>
        <w:rPr>
          <w:b/>
        </w:rPr>
        <w:tab/>
        <w:t>ProSe Function identifier</w:t>
      </w:r>
      <w:r>
        <w:rPr>
          <w:b/>
        </w:rPr>
        <w:br/>
      </w:r>
      <w:r>
        <w:tab/>
      </w:r>
      <w:r>
        <w:tab/>
      </w:r>
      <w:r>
        <w:tab/>
      </w:r>
      <w:r>
        <w:tab/>
      </w:r>
      <w:r>
        <w:tab/>
        <w:t>23.008</w:t>
      </w:r>
      <w:r>
        <w:tab/>
        <w:t xml:space="preserve">  CR-0440  (Rel-12) v12.6.0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Adding missing definition on Prose Function identifier</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Consequences if not approved should be updated.</w:t>
      </w:r>
    </w:p>
    <w:p w:rsidR="007349BF" w:rsidRDefault="007349BF" w:rsidP="007349BF">
      <w:r>
        <w:t>Capital "I" in the title.</w:t>
      </w:r>
    </w:p>
    <w:p w:rsidR="007349BF" w:rsidRDefault="007349BF" w:rsidP="007349BF">
      <w:r>
        <w:t>A typo in the cover sheet.</w:t>
      </w:r>
    </w:p>
    <w:p w:rsidR="007349BF" w:rsidRDefault="007349BF" w:rsidP="007349BF">
      <w:r>
        <w:t>Remove the "-" b</w:t>
      </w:r>
      <w:ins w:id="731" w:author="nhberry" w:date="2015-04-22T13:15:00Z">
        <w:r w:rsidR="006553B5">
          <w:t>e</w:t>
        </w:r>
      </w:ins>
      <w:r>
        <w:t>tw</w:t>
      </w:r>
      <w:ins w:id="732" w:author="nhberry" w:date="2015-04-22T13:15:00Z">
        <w:r w:rsidR="006553B5">
          <w:t>een</w:t>
        </w:r>
      </w:ins>
      <w:r>
        <w:t xml:space="preserve"> </w:t>
      </w:r>
      <w:del w:id="733" w:author="Peter" w:date="2015-04-23T10:31:00Z">
        <w:r w:rsidDel="00495D93">
          <w:delText xml:space="preserve">Prose </w:delText>
        </w:r>
      </w:del>
      <w:ins w:id="734" w:author="Peter" w:date="2015-04-23T10:31:00Z">
        <w:r w:rsidR="00495D93">
          <w:t xml:space="preserve">ProSe </w:t>
        </w:r>
      </w:ins>
      <w:r>
        <w:t>and Function.</w:t>
      </w:r>
    </w:p>
    <w:p w:rsidR="007349BF" w:rsidRDefault="007349BF" w:rsidP="007349BF">
      <w:r>
        <w:t>Check consistency with 29.344 for the naming.</w:t>
      </w:r>
    </w:p>
    <w:p w:rsidR="007349BF" w:rsidRDefault="006553B5" w:rsidP="007349BF">
      <w:ins w:id="735" w:author="nhberry" w:date="2015-04-22T13:15:00Z">
        <w:r>
          <w:t xml:space="preserve">An </w:t>
        </w:r>
      </w:ins>
      <w:r w:rsidR="007349BF">
        <w:t xml:space="preserve">Editorial change </w:t>
      </w:r>
      <w:ins w:id="736" w:author="nhberry" w:date="2015-04-22T13:15:00Z">
        <w:r>
          <w:t xml:space="preserve">is needed </w:t>
        </w:r>
      </w:ins>
      <w:r w:rsidR="007349BF">
        <w:t>in the new added section.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C4-150604</w:t>
      </w:r>
      <w:r>
        <w:rPr>
          <w:b/>
        </w:rPr>
        <w:tab/>
        <w:t>ProSe Function identifier</w:t>
      </w:r>
      <w:r>
        <w:rPr>
          <w:b/>
        </w:rPr>
        <w:br/>
      </w:r>
      <w:r>
        <w:tab/>
      </w:r>
      <w:r>
        <w:tab/>
      </w:r>
      <w:r>
        <w:tab/>
      </w:r>
      <w:r>
        <w:tab/>
      </w:r>
      <w:r>
        <w:tab/>
        <w:t>23.008</w:t>
      </w:r>
      <w:r>
        <w:tab/>
        <w:t xml:space="preserve">  CR-0440  rev 1 (-) v12.6.0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C4-150469)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C4-150489</w:t>
      </w:r>
      <w:r>
        <w:rPr>
          <w:b/>
        </w:rPr>
        <w:tab/>
        <w:t>AVP code allocation for Match Refresh Timer AVP in TS 29.345</w:t>
      </w:r>
      <w:r>
        <w:rPr>
          <w:b/>
        </w:rPr>
        <w:br/>
      </w:r>
      <w:r>
        <w:tab/>
      </w:r>
      <w:r>
        <w:tab/>
      </w:r>
      <w:r>
        <w:tab/>
      </w:r>
      <w:r>
        <w:tab/>
      </w:r>
      <w:r>
        <w:tab/>
        <w:t>29.230</w:t>
      </w:r>
      <w:r>
        <w:tab/>
        <w:t xml:space="preserve">  CR-0450  (Rel-13) v13.0.0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C4-150594</w:t>
      </w:r>
      <w:r>
        <w:rPr>
          <w:b/>
        </w:rPr>
        <w:tab/>
        <w:t>AVP code allocation for Match Refresh Timer AVP in TS 29.345</w:t>
      </w:r>
      <w:r>
        <w:rPr>
          <w:b/>
        </w:rPr>
        <w:br/>
      </w:r>
      <w:r>
        <w:tab/>
      </w:r>
      <w:r>
        <w:tab/>
      </w:r>
      <w:r>
        <w:tab/>
      </w:r>
      <w:r>
        <w:tab/>
      </w:r>
      <w:r>
        <w:tab/>
        <w:t>29.230</w:t>
      </w:r>
      <w:r>
        <w:tab/>
        <w:t xml:space="preserve">  CR-0450  rev 1 (-) v13.0.0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C4-150489)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C4-150490</w:t>
      </w:r>
      <w:r>
        <w:rPr>
          <w:b/>
        </w:rPr>
        <w:tab/>
        <w:t>Allocation of Command code and AVP code for ProSe authorization revocation in TS 29.345</w:t>
      </w:r>
      <w:r>
        <w:rPr>
          <w:b/>
        </w:rPr>
        <w:br/>
      </w:r>
      <w:r>
        <w:tab/>
      </w:r>
      <w:r>
        <w:tab/>
      </w:r>
      <w:r>
        <w:tab/>
      </w:r>
      <w:r>
        <w:tab/>
      </w:r>
      <w:r>
        <w:tab/>
        <w:t>29.230</w:t>
      </w:r>
      <w:r>
        <w:tab/>
        <w:t xml:space="preserve">  CR-0451  (Rel-13) v13.0.0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C4-150601</w:t>
      </w:r>
      <w:r>
        <w:rPr>
          <w:b/>
        </w:rPr>
        <w:tab/>
        <w:t>Allocation of Command code and AVP code for ProSe authorization revocation in TS 29.345</w:t>
      </w:r>
      <w:r>
        <w:rPr>
          <w:b/>
        </w:rPr>
        <w:br/>
      </w:r>
      <w:r>
        <w:tab/>
      </w:r>
      <w:r>
        <w:tab/>
      </w:r>
      <w:r>
        <w:tab/>
      </w:r>
      <w:r>
        <w:tab/>
      </w:r>
      <w:r>
        <w:tab/>
        <w:t>29.230</w:t>
      </w:r>
      <w:r>
        <w:tab/>
        <w:t xml:space="preserve">  CR-0451  rev 1 (-) v13.0.0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C4-150490)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C4-150532</w:t>
      </w:r>
      <w:r>
        <w:rPr>
          <w:b/>
        </w:rPr>
        <w:tab/>
        <w:t xml:space="preserve">Ambiguity in the </w:t>
      </w:r>
      <w:r w:rsidR="006552D1">
        <w:rPr>
          <w:b/>
        </w:rPr>
        <w:t>definition</w:t>
      </w:r>
      <w:r>
        <w:rPr>
          <w:b/>
        </w:rPr>
        <w:t xml:space="preserve"> of Prose-Discovery-Filter AVP</w:t>
      </w:r>
      <w:r>
        <w:rPr>
          <w:b/>
        </w:rPr>
        <w:br/>
      </w:r>
      <w:r>
        <w:tab/>
      </w:r>
      <w:r>
        <w:tab/>
      </w:r>
      <w:r>
        <w:tab/>
      </w:r>
      <w:r>
        <w:tab/>
      </w:r>
      <w:r>
        <w:tab/>
        <w:t>29.345</w:t>
      </w:r>
      <w:r>
        <w:tab/>
        <w:t xml:space="preserve">  CR-0025  (Rel-12) v12.2.0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C4-150605</w:t>
      </w:r>
      <w:r>
        <w:rPr>
          <w:b/>
        </w:rPr>
        <w:tab/>
        <w:t xml:space="preserve">Ambiguity in the </w:t>
      </w:r>
      <w:r w:rsidR="006552D1">
        <w:rPr>
          <w:b/>
        </w:rPr>
        <w:t>definition</w:t>
      </w:r>
      <w:r>
        <w:rPr>
          <w:b/>
        </w:rPr>
        <w:t xml:space="preserve"> of Prose-Discovery-Filter AVP</w:t>
      </w:r>
      <w:r>
        <w:rPr>
          <w:b/>
        </w:rPr>
        <w:br/>
      </w:r>
      <w:r>
        <w:tab/>
      </w:r>
      <w:r>
        <w:tab/>
      </w:r>
      <w:r>
        <w:tab/>
      </w:r>
      <w:r>
        <w:tab/>
      </w:r>
      <w:r>
        <w:tab/>
        <w:t>29.345</w:t>
      </w:r>
      <w:r>
        <w:tab/>
        <w:t xml:space="preserve">  CR-0025  rev 1 (-) v12.2.0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C4-150532)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C4-150704</w:t>
      </w:r>
      <w:r>
        <w:rPr>
          <w:b/>
        </w:rPr>
        <w:tab/>
        <w:t xml:space="preserve">Ambiguity in the </w:t>
      </w:r>
      <w:r w:rsidR="006552D1">
        <w:rPr>
          <w:b/>
        </w:rPr>
        <w:t>definition</w:t>
      </w:r>
      <w:r>
        <w:rPr>
          <w:b/>
        </w:rPr>
        <w:t xml:space="preserve"> of Prose-Discovery-Filter AVP</w:t>
      </w:r>
      <w:r>
        <w:rPr>
          <w:b/>
        </w:rPr>
        <w:br/>
      </w:r>
      <w:r>
        <w:tab/>
      </w:r>
      <w:r>
        <w:tab/>
      </w:r>
      <w:r>
        <w:tab/>
      </w:r>
      <w:r>
        <w:tab/>
      </w:r>
      <w:r>
        <w:tab/>
        <w:t>29.345</w:t>
      </w:r>
      <w:r>
        <w:tab/>
        <w:t xml:space="preserve">  CR-0025  rev 2 (-) v12.2.0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C4-150605)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C4-150547</w:t>
      </w:r>
      <w:r>
        <w:rPr>
          <w:b/>
        </w:rPr>
        <w:tab/>
        <w:t>Prose Authentication over PC4a</w:t>
      </w:r>
      <w:r>
        <w:rPr>
          <w:b/>
        </w:rPr>
        <w:br/>
      </w:r>
      <w:r>
        <w:tab/>
      </w:r>
      <w:r>
        <w:tab/>
      </w:r>
      <w:r>
        <w:tab/>
      </w:r>
      <w:r>
        <w:tab/>
      </w:r>
      <w:r>
        <w:tab/>
        <w:t>29.344</w:t>
      </w:r>
      <w:r>
        <w:tab/>
        <w:t xml:space="preserve">  CR-0014  (Rel-12) v12.2.0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lastRenderedPageBreak/>
        <w:t>A new Authentication Information Retrieval procedure is described with a new command pair (APR, APA) allowing the retrieval of authentication vectors for GBA based authentication.</w:t>
      </w:r>
    </w:p>
    <w:p w:rsidR="007349BF" w:rsidRDefault="007349BF" w:rsidP="007349BF">
      <w:pPr>
        <w:rPr>
          <w:rFonts w:ascii="Arial" w:hAnsi="Arial" w:cs="Arial"/>
          <w:b/>
        </w:rPr>
      </w:pPr>
      <w:r>
        <w:rPr>
          <w:rFonts w:ascii="Arial" w:hAnsi="Arial" w:cs="Arial"/>
          <w:b/>
        </w:rPr>
        <w:t xml:space="preserve">Discussion: </w:t>
      </w:r>
    </w:p>
    <w:p w:rsidR="007349BF" w:rsidRDefault="006552D1" w:rsidP="007349BF">
      <w:r>
        <w:t>Why not reuse only Zh-</w:t>
      </w:r>
      <w:r w:rsidR="007349BF">
        <w:t>interface (TS 29.109)?</w:t>
      </w:r>
    </w:p>
    <w:p w:rsidR="007349BF" w:rsidRDefault="00192554" w:rsidP="007349BF">
      <w:ins w:id="737" w:author="nhberry" w:date="2015-04-22T13:16:00Z">
        <w:r>
          <w:t xml:space="preserve">There needs to be an </w:t>
        </w:r>
      </w:ins>
      <w:del w:id="738" w:author="nhberry" w:date="2015-04-22T13:16:00Z">
        <w:r w:rsidR="007349BF" w:rsidDel="00192554">
          <w:delText>O</w:delText>
        </w:r>
      </w:del>
      <w:ins w:id="739" w:author="nhberry" w:date="2015-04-22T13:16:00Z">
        <w:r>
          <w:t>o</w:t>
        </w:r>
      </w:ins>
      <w:r w:rsidR="007349BF">
        <w:t xml:space="preserve">ffline discussion </w:t>
      </w:r>
      <w:ins w:id="740" w:author="nhberry" w:date="2015-04-22T13:16:00Z">
        <w:r>
          <w:t xml:space="preserve">on </w:t>
        </w:r>
      </w:ins>
      <w:r w:rsidR="007349BF">
        <w:t xml:space="preserve">how to reuse </w:t>
      </w:r>
      <w:ins w:id="741" w:author="nhberry" w:date="2015-04-22T13:16:00Z">
        <w:r>
          <w:t xml:space="preserve">the </w:t>
        </w:r>
      </w:ins>
      <w:r w:rsidR="007349BF">
        <w:t xml:space="preserve">Zh-application and/or MAR/MAA command over </w:t>
      </w:r>
      <w:ins w:id="742" w:author="nhberry" w:date="2015-04-22T13:16:00Z">
        <w:r>
          <w:t xml:space="preserve">the </w:t>
        </w:r>
      </w:ins>
      <w:r w:rsidR="007349BF">
        <w:t>PC4a interface.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C4-150617</w:t>
      </w:r>
      <w:r>
        <w:rPr>
          <w:b/>
        </w:rPr>
        <w:tab/>
        <w:t>Prose Authentication over PC4a</w:t>
      </w:r>
      <w:r>
        <w:rPr>
          <w:b/>
        </w:rPr>
        <w:br/>
      </w:r>
      <w:r>
        <w:tab/>
      </w:r>
      <w:r>
        <w:tab/>
      </w:r>
      <w:r>
        <w:tab/>
      </w:r>
      <w:r>
        <w:tab/>
      </w:r>
      <w:r>
        <w:tab/>
        <w:t>29.344</w:t>
      </w:r>
      <w:r>
        <w:tab/>
        <w:t xml:space="preserve">  CR-0014  rev 1 (-) v12.2.0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C4-150547)</w:t>
      </w:r>
    </w:p>
    <w:p w:rsidR="007349BF" w:rsidRDefault="007349BF" w:rsidP="007349BF">
      <w:pPr>
        <w:rPr>
          <w:rFonts w:ascii="Arial" w:hAnsi="Arial" w:cs="Arial"/>
          <w:b/>
        </w:rPr>
      </w:pPr>
      <w:r>
        <w:rPr>
          <w:rFonts w:ascii="Arial" w:hAnsi="Arial" w:cs="Arial"/>
          <w:b/>
        </w:rPr>
        <w:t xml:space="preserve">Discussion: </w:t>
      </w:r>
    </w:p>
    <w:p w:rsidR="007349BF" w:rsidRDefault="00192554" w:rsidP="007349BF">
      <w:ins w:id="743" w:author="nhberry" w:date="2015-04-22T13:17:00Z">
        <w:r>
          <w:t xml:space="preserve">Should CT4 </w:t>
        </w:r>
      </w:ins>
      <w:del w:id="744" w:author="nhberry" w:date="2015-04-22T13:17:00Z">
        <w:r w:rsidR="007349BF" w:rsidDel="00192554">
          <w:delText>R</w:delText>
        </w:r>
      </w:del>
      <w:ins w:id="745" w:author="nhberry" w:date="2015-04-22T13:17:00Z">
        <w:r>
          <w:t>r</w:t>
        </w:r>
      </w:ins>
      <w:r w:rsidR="007349BF">
        <w:t xml:space="preserve">euse </w:t>
      </w:r>
      <w:ins w:id="746" w:author="nhberry" w:date="2015-04-22T13:17:00Z">
        <w:r>
          <w:t xml:space="preserve">an </w:t>
        </w:r>
      </w:ins>
      <w:r w:rsidR="007349BF">
        <w:t>existing protocol or use a new one</w:t>
      </w:r>
      <w:ins w:id="747" w:author="nhberry" w:date="2015-04-22T13:17:00Z">
        <w:r>
          <w:t>,</w:t>
        </w:r>
      </w:ins>
      <w:del w:id="748" w:author="nhberry" w:date="2015-04-22T13:17:00Z">
        <w:r w:rsidR="007349BF" w:rsidDel="00192554">
          <w:delText>.</w:delText>
        </w:r>
      </w:del>
      <w:r w:rsidR="007349BF">
        <w:t xml:space="preserve"> IMSI </w:t>
      </w:r>
      <w:ins w:id="749" w:author="nhberry" w:date="2015-04-22T13:17:00Z">
        <w:r>
          <w:t xml:space="preserve">is used </w:t>
        </w:r>
      </w:ins>
      <w:r w:rsidR="007349BF">
        <w:t xml:space="preserve">on </w:t>
      </w:r>
      <w:ins w:id="750" w:author="nhberry" w:date="2015-04-22T13:17:00Z">
        <w:r>
          <w:t xml:space="preserve">the </w:t>
        </w:r>
      </w:ins>
      <w:r w:rsidR="007349BF">
        <w:t>existing</w:t>
      </w:r>
      <w:ins w:id="751" w:author="nhberry" w:date="2015-04-22T13:17:00Z">
        <w:r>
          <w:t xml:space="preserve"> one</w:t>
        </w:r>
      </w:ins>
      <w:r w:rsidR="007349BF">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C4-150705</w:t>
      </w:r>
      <w:r>
        <w:rPr>
          <w:b/>
        </w:rPr>
        <w:tab/>
        <w:t>Prose Authentication over PC4a</w:t>
      </w:r>
      <w:r>
        <w:rPr>
          <w:b/>
        </w:rPr>
        <w:br/>
      </w:r>
      <w:r>
        <w:tab/>
      </w:r>
      <w:r>
        <w:tab/>
      </w:r>
      <w:r>
        <w:tab/>
      </w:r>
      <w:r>
        <w:tab/>
      </w:r>
      <w:r>
        <w:tab/>
        <w:t>29.344</w:t>
      </w:r>
      <w:r>
        <w:tab/>
        <w:t xml:space="preserve">  CR-0014  rev 2 (-) v12.2.0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C4-150617)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C4-150559</w:t>
      </w:r>
      <w:r>
        <w:rPr>
          <w:b/>
        </w:rPr>
        <w:tab/>
        <w:t>Correction on Description of ProSe Discovery Filter IE</w:t>
      </w:r>
      <w:r>
        <w:rPr>
          <w:b/>
        </w:rPr>
        <w:br/>
      </w:r>
      <w:r>
        <w:tab/>
      </w:r>
      <w:r>
        <w:tab/>
      </w:r>
      <w:r>
        <w:tab/>
      </w:r>
      <w:r>
        <w:tab/>
      </w:r>
      <w:r>
        <w:tab/>
        <w:t>29.345</w:t>
      </w:r>
      <w:r>
        <w:tab/>
        <w:t xml:space="preserve">  CR-0026  (Rel-12) v12.2.0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In section 5.3.1, the description of ProSe Discovery Filter IE is not correct, i.e. in conflict with AVP definition of </w:t>
      </w:r>
      <w:del w:id="752" w:author="Peter" w:date="2015-04-23T10:32:00Z">
        <w:r w:rsidDel="001F536B">
          <w:delText>Prose</w:delText>
        </w:r>
      </w:del>
      <w:ins w:id="753" w:author="Peter" w:date="2015-04-23T10:32:00Z">
        <w:r w:rsidR="001F536B">
          <w:t>ProSe</w:t>
        </w:r>
      </w:ins>
      <w:r>
        <w:t>-Discovery-Filter in section 6.3.20.</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Merged into C4-150532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754" w:author="Peter" w:date="2015-04-23T10:32:00Z">
        <w:r w:rsidDel="001F536B">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C4-150560</w:t>
      </w:r>
      <w:r>
        <w:rPr>
          <w:b/>
        </w:rPr>
        <w:tab/>
        <w:t>Clarification on ProSe Validity Timer</w:t>
      </w:r>
      <w:r>
        <w:rPr>
          <w:b/>
        </w:rPr>
        <w:br/>
      </w:r>
      <w:r>
        <w:tab/>
      </w:r>
      <w:r>
        <w:tab/>
      </w:r>
      <w:r>
        <w:tab/>
      </w:r>
      <w:r>
        <w:tab/>
      </w:r>
      <w:r>
        <w:tab/>
        <w:t>29.345</w:t>
      </w:r>
      <w:r>
        <w:tab/>
        <w:t xml:space="preserve">  CR-0027  (Rel-12) v12.2.0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lastRenderedPageBreak/>
        <w:t>TS</w:t>
      </w:r>
      <w:ins w:id="755" w:author="Peter" w:date="2015-04-23T10:32:00Z">
        <w:r w:rsidR="001F536B">
          <w:t xml:space="preserve"> </w:t>
        </w:r>
      </w:ins>
      <w:r>
        <w:t>23.303 changes the usage of the TTL (time to live, which is mapped to stage 3 AVP ProSe-Validity-Timer) in the ProSe Discovery Filter, now it is used to indicate the validity time of the Discovery Filter, but not the ProS</w:t>
      </w:r>
      <w:r w:rsidR="006552D1">
        <w:t>e Application Code.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C4-150603</w:t>
      </w:r>
      <w:r>
        <w:rPr>
          <w:b/>
        </w:rPr>
        <w:tab/>
        <w:t>Clarification on ProSe Validity Timer</w:t>
      </w:r>
      <w:r>
        <w:rPr>
          <w:b/>
        </w:rPr>
        <w:br/>
      </w:r>
      <w:r>
        <w:tab/>
      </w:r>
      <w:r>
        <w:tab/>
      </w:r>
      <w:r>
        <w:tab/>
      </w:r>
      <w:r>
        <w:tab/>
      </w:r>
      <w:r>
        <w:tab/>
        <w:t>29.345</w:t>
      </w:r>
      <w:r>
        <w:tab/>
        <w:t xml:space="preserve">  CR-0027  rev 1 (-) v12.2.0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C4-150560)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C4-150707</w:t>
      </w:r>
      <w:r>
        <w:rPr>
          <w:b/>
        </w:rPr>
        <w:tab/>
        <w:t>Clarification on ProSe Validity Timer</w:t>
      </w:r>
      <w:r>
        <w:rPr>
          <w:b/>
        </w:rPr>
        <w:br/>
      </w:r>
      <w:r>
        <w:tab/>
      </w:r>
      <w:r>
        <w:tab/>
      </w:r>
      <w:r>
        <w:tab/>
      </w:r>
      <w:r>
        <w:tab/>
      </w:r>
      <w:r>
        <w:tab/>
        <w:t>29.345</w:t>
      </w:r>
      <w:r>
        <w:tab/>
        <w:t xml:space="preserve">  CR-0027  rev 2 (-) v12.2.0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C4-150603)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C4-150573</w:t>
      </w:r>
      <w:r>
        <w:rPr>
          <w:b/>
        </w:rPr>
        <w:tab/>
        <w:t>Addition of Charging Characteristics in ProSe Subscriber data for PC4a</w:t>
      </w:r>
      <w:r>
        <w:rPr>
          <w:b/>
        </w:rPr>
        <w:br/>
      </w:r>
      <w:r>
        <w:tab/>
      </w:r>
      <w:r>
        <w:tab/>
      </w:r>
      <w:r>
        <w:tab/>
      </w:r>
      <w:r>
        <w:tab/>
      </w:r>
      <w:r>
        <w:tab/>
        <w:t>29.344</w:t>
      </w:r>
      <w:r>
        <w:tab/>
        <w:t xml:space="preserve">  CR-0015  (Rel-12) v12.2.0</w:t>
      </w:r>
      <w:r>
        <w:br/>
      </w:r>
      <w:r>
        <w:rPr>
          <w:i/>
        </w:rPr>
        <w:tab/>
      </w:r>
      <w:r>
        <w:rPr>
          <w:i/>
        </w:rPr>
        <w:tab/>
      </w:r>
      <w:r>
        <w:rPr>
          <w:i/>
        </w:rPr>
        <w:tab/>
      </w:r>
      <w:r>
        <w:rPr>
          <w:i/>
        </w:rPr>
        <w:tab/>
      </w:r>
      <w:r>
        <w:rPr>
          <w:i/>
        </w:rPr>
        <w:tab/>
        <w:t>Source: QUALCOMM</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CR is related to incoming LS C4-150418.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C4-150574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C4-150574</w:t>
      </w:r>
      <w:r>
        <w:rPr>
          <w:b/>
        </w:rPr>
        <w:tab/>
        <w:t>Addition of Charging Characteristics in ProSe Subscriber data for PC4a</w:t>
      </w:r>
      <w:r>
        <w:rPr>
          <w:b/>
        </w:rPr>
        <w:br/>
      </w:r>
      <w:r>
        <w:tab/>
      </w:r>
      <w:r>
        <w:tab/>
      </w:r>
      <w:r>
        <w:tab/>
      </w:r>
      <w:r>
        <w:tab/>
      </w:r>
      <w:r>
        <w:tab/>
        <w:t>29.344</w:t>
      </w:r>
      <w:r>
        <w:tab/>
        <w:t xml:space="preserve">  CR-0015  rev 1 (Rel-12) v12.2.0</w:t>
      </w:r>
      <w:r>
        <w:br/>
      </w:r>
      <w:r>
        <w:rPr>
          <w:i/>
        </w:rPr>
        <w:tab/>
      </w:r>
      <w:r>
        <w:rPr>
          <w:i/>
        </w:rPr>
        <w:tab/>
      </w:r>
      <w:r>
        <w:rPr>
          <w:i/>
        </w:rPr>
        <w:tab/>
      </w:r>
      <w:r>
        <w:rPr>
          <w:i/>
        </w:rPr>
        <w:tab/>
      </w:r>
      <w:r>
        <w:rPr>
          <w:i/>
        </w:rPr>
        <w:tab/>
        <w:t>Source: Qualcomm Incorporated, Ericsson</w:t>
      </w:r>
    </w:p>
    <w:p w:rsidR="007349BF" w:rsidRDefault="007349BF" w:rsidP="007349BF">
      <w:pPr>
        <w:rPr>
          <w:color w:val="808080"/>
        </w:rPr>
      </w:pPr>
      <w:r>
        <w:rPr>
          <w:color w:val="808080"/>
        </w:rPr>
        <w:t>(Replaces C4-150573)</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CR is related to incoming LS C4-150418.</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Clarify that the 3GPP-Charging-Caracteristics is used for ProSe not for PS. </w:t>
      </w:r>
    </w:p>
    <w:p w:rsidR="007349BF" w:rsidRDefault="007349BF" w:rsidP="007349BF">
      <w:r>
        <w:t>Add a comment in the table.</w:t>
      </w:r>
    </w:p>
    <w:p w:rsidR="007349BF" w:rsidRDefault="00192554" w:rsidP="007349BF">
      <w:ins w:id="756" w:author="nhberry" w:date="2015-04-22T13:17:00Z">
        <w:r>
          <w:t xml:space="preserve">CT4 </w:t>
        </w:r>
      </w:ins>
      <w:del w:id="757" w:author="nhberry" w:date="2015-04-22T13:17:00Z">
        <w:r w:rsidR="007349BF" w:rsidDel="00192554">
          <w:delText>A</w:delText>
        </w:r>
      </w:del>
      <w:ins w:id="758" w:author="nhberry" w:date="2015-04-22T13:18:00Z">
        <w:r>
          <w:t>a</w:t>
        </w:r>
      </w:ins>
      <w:r w:rsidR="007349BF">
        <w:t xml:space="preserve">greed </w:t>
      </w:r>
      <w:ins w:id="759" w:author="nhberry" w:date="2015-04-22T13:18:00Z">
        <w:r>
          <w:t xml:space="preserve">this change </w:t>
        </w:r>
      </w:ins>
      <w:r w:rsidR="007349BF">
        <w:t xml:space="preserve">to be in Rel-12 as an essential correction (Cover sheet </w:t>
      </w:r>
      <w:ins w:id="760" w:author="nhberry" w:date="2015-04-22T13:18:00Z">
        <w:r>
          <w:t xml:space="preserve">needs </w:t>
        </w:r>
      </w:ins>
      <w:r w:rsidR="007349BF">
        <w:t xml:space="preserve">to </w:t>
      </w:r>
      <w:ins w:id="761" w:author="nhberry" w:date="2015-04-22T13:18:00Z">
        <w:r>
          <w:t xml:space="preserve">be </w:t>
        </w:r>
      </w:ins>
      <w:r w:rsidR="007349BF">
        <w:t>update</w:t>
      </w:r>
      <w:ins w:id="762" w:author="nhberry" w:date="2015-04-22T13:18:00Z">
        <w:r>
          <w:t>d</w:t>
        </w:r>
      </w:ins>
      <w:r w:rsidR="007349BF">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C4-150590</w:t>
      </w:r>
      <w:r>
        <w:rPr>
          <w:b/>
        </w:rPr>
        <w:tab/>
        <w:t>Addition of Charging Characteristics in ProSe Subscriber data for PC4a</w:t>
      </w:r>
      <w:r>
        <w:rPr>
          <w:b/>
        </w:rPr>
        <w:br/>
      </w:r>
      <w:r>
        <w:tab/>
      </w:r>
      <w:r>
        <w:tab/>
      </w:r>
      <w:r>
        <w:tab/>
      </w:r>
      <w:r>
        <w:tab/>
      </w:r>
      <w:r>
        <w:tab/>
        <w:t>29.344</w:t>
      </w:r>
      <w:r>
        <w:tab/>
        <w:t xml:space="preserve">  CR-0015  rev 2 (-) v12.2.0</w:t>
      </w:r>
      <w:r>
        <w:br/>
      </w:r>
      <w:r>
        <w:rPr>
          <w:i/>
        </w:rPr>
        <w:tab/>
      </w:r>
      <w:r>
        <w:rPr>
          <w:i/>
        </w:rPr>
        <w:tab/>
      </w:r>
      <w:r>
        <w:rPr>
          <w:i/>
        </w:rPr>
        <w:tab/>
      </w:r>
      <w:r>
        <w:rPr>
          <w:i/>
        </w:rPr>
        <w:tab/>
      </w:r>
      <w:r>
        <w:rPr>
          <w:i/>
        </w:rPr>
        <w:tab/>
        <w:t>Source: Qualcomm Incorporated, Ericsson</w:t>
      </w:r>
    </w:p>
    <w:p w:rsidR="007349BF" w:rsidRDefault="007349BF" w:rsidP="007349BF">
      <w:pPr>
        <w:rPr>
          <w:color w:val="808080"/>
        </w:rPr>
      </w:pPr>
      <w:r>
        <w:rPr>
          <w:color w:val="808080"/>
        </w:rPr>
        <w:t>(Replaces C4-150574)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C4-150708</w:t>
      </w:r>
      <w:r>
        <w:rPr>
          <w:b/>
        </w:rPr>
        <w:tab/>
        <w:t>Addition of Charging Characteristics in ProSe Subscriber data for PC4a</w:t>
      </w:r>
      <w:r>
        <w:rPr>
          <w:b/>
        </w:rPr>
        <w:br/>
      </w:r>
      <w:r>
        <w:tab/>
      </w:r>
      <w:r>
        <w:tab/>
      </w:r>
      <w:r>
        <w:tab/>
      </w:r>
      <w:r>
        <w:tab/>
      </w:r>
      <w:r>
        <w:tab/>
        <w:t>29.344</w:t>
      </w:r>
      <w:r>
        <w:tab/>
        <w:t xml:space="preserve">  CR-0015  rev 3 (-) v12.2.0</w:t>
      </w:r>
      <w:r>
        <w:br/>
      </w:r>
      <w:r>
        <w:rPr>
          <w:i/>
        </w:rPr>
        <w:tab/>
      </w:r>
      <w:r>
        <w:rPr>
          <w:i/>
        </w:rPr>
        <w:tab/>
      </w:r>
      <w:r>
        <w:rPr>
          <w:i/>
        </w:rPr>
        <w:tab/>
      </w:r>
      <w:r>
        <w:rPr>
          <w:i/>
        </w:rPr>
        <w:tab/>
      </w:r>
      <w:r>
        <w:rPr>
          <w:i/>
        </w:rPr>
        <w:tab/>
        <w:t>Source: Qualcomm Incorporated, Ericsson</w:t>
      </w:r>
    </w:p>
    <w:p w:rsidR="007349BF" w:rsidRDefault="007349BF" w:rsidP="007349BF">
      <w:pPr>
        <w:rPr>
          <w:color w:val="808080"/>
        </w:rPr>
      </w:pPr>
      <w:r>
        <w:rPr>
          <w:color w:val="808080"/>
        </w:rPr>
        <w:t>(Replaces C4-150590)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C4-150715</w:t>
      </w:r>
      <w:r>
        <w:rPr>
          <w:b/>
        </w:rPr>
        <w:tab/>
        <w:t>Addition of Charging Characteristics in ProSe Subscriber data for PC4a</w:t>
      </w:r>
      <w:r>
        <w:rPr>
          <w:b/>
        </w:rPr>
        <w:br/>
      </w:r>
      <w:r>
        <w:tab/>
      </w:r>
      <w:r>
        <w:tab/>
      </w:r>
      <w:r>
        <w:tab/>
      </w:r>
      <w:r>
        <w:tab/>
      </w:r>
      <w:r>
        <w:tab/>
        <w:t>29.344</w:t>
      </w:r>
      <w:r>
        <w:tab/>
        <w:t xml:space="preserve">  CR-0015  rev 4 (-) v12.2.0</w:t>
      </w:r>
      <w:r>
        <w:br/>
      </w:r>
      <w:r>
        <w:rPr>
          <w:i/>
        </w:rPr>
        <w:tab/>
      </w:r>
      <w:r>
        <w:rPr>
          <w:i/>
        </w:rPr>
        <w:tab/>
      </w:r>
      <w:r>
        <w:rPr>
          <w:i/>
        </w:rPr>
        <w:tab/>
      </w:r>
      <w:r>
        <w:rPr>
          <w:i/>
        </w:rPr>
        <w:tab/>
      </w:r>
      <w:r>
        <w:rPr>
          <w:i/>
        </w:rPr>
        <w:tab/>
        <w:t>Source: Qualcomm Incorporated, Ericsson</w:t>
      </w:r>
    </w:p>
    <w:p w:rsidR="007349BF" w:rsidRDefault="007349BF" w:rsidP="007349BF">
      <w:pPr>
        <w:rPr>
          <w:color w:val="808080"/>
        </w:rPr>
      </w:pPr>
      <w:r>
        <w:rPr>
          <w:color w:val="808080"/>
        </w:rPr>
        <w:t>(Replaces C4-150708)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C4-150591</w:t>
      </w:r>
      <w:r>
        <w:rPr>
          <w:b/>
        </w:rPr>
        <w:tab/>
        <w:t>Reply LS OUT Rel-12 Inclusion of Charging Characteristics in ProSe Subscription Information</w:t>
      </w:r>
      <w:r>
        <w:rPr>
          <w:b/>
        </w:rPr>
        <w:br/>
      </w:r>
      <w:r>
        <w:rPr>
          <w:i/>
        </w:rPr>
        <w:tab/>
      </w:r>
      <w:r>
        <w:rPr>
          <w:i/>
        </w:rPr>
        <w:tab/>
      </w:r>
      <w:r>
        <w:rPr>
          <w:i/>
        </w:rPr>
        <w:tab/>
      </w:r>
      <w:r>
        <w:rPr>
          <w:i/>
        </w:rPr>
        <w:tab/>
      </w:r>
      <w:r>
        <w:rPr>
          <w:i/>
        </w:rPr>
        <w:tab/>
        <w:t>Source: Ericsson</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To indicate that the CR required for PC4a has been submitted.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C4-150690</w:t>
      </w:r>
      <w:r>
        <w:rPr>
          <w:b/>
        </w:rPr>
        <w:tab/>
        <w:t>Reply LS OUT Rel-12 Inclusion of Charging Characteristics in ProSe Subscription Information</w:t>
      </w:r>
      <w:r>
        <w:rPr>
          <w:b/>
        </w:rP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C4-150591)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C4-150598</w:t>
      </w:r>
      <w:r>
        <w:rPr>
          <w:b/>
        </w:rPr>
        <w:tab/>
        <w:t>LS on UE identity used between ProSe Functions for ProSe Service Authorization</w:t>
      </w:r>
      <w:r>
        <w:rPr>
          <w:b/>
        </w:rPr>
        <w:br/>
      </w:r>
      <w:r>
        <w:rPr>
          <w:i/>
        </w:rPr>
        <w:tab/>
      </w:r>
      <w:r>
        <w:rPr>
          <w:i/>
        </w:rPr>
        <w:tab/>
      </w:r>
      <w:r>
        <w:rPr>
          <w:i/>
        </w:rPr>
        <w:tab/>
      </w:r>
      <w:r>
        <w:rPr>
          <w:i/>
        </w:rPr>
        <w:tab/>
      </w:r>
      <w:r>
        <w:rPr>
          <w:i/>
        </w:rPr>
        <w:tab/>
        <w:t>Source: Qualcomm</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In the Stage 3 implementation of Stage 2 TS 23.303, CT4 has decided that both MSISDN and IMSI may be used as UE identities in procedures related to ProSe Service Authorizations between Visited PLMN/Local PLMN ProSe Function and HPLMN ProSe Function. The Home ProSe Function can choose to use either of the two as UE identity.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C4-150687</w:t>
      </w:r>
      <w:r>
        <w:rPr>
          <w:b/>
        </w:rPr>
        <w:tab/>
        <w:t>LS on UE identity used between ProSe Functions for ProSe Service Authorization</w:t>
      </w:r>
      <w:r>
        <w:rPr>
          <w:b/>
        </w:rPr>
        <w:br/>
      </w:r>
      <w:r>
        <w:rPr>
          <w:i/>
        </w:rPr>
        <w:tab/>
      </w:r>
      <w:r>
        <w:rPr>
          <w:i/>
        </w:rPr>
        <w:tab/>
      </w:r>
      <w:r>
        <w:rPr>
          <w:i/>
        </w:rPr>
        <w:tab/>
      </w:r>
      <w:r>
        <w:rPr>
          <w:i/>
        </w:rPr>
        <w:tab/>
      </w:r>
      <w:r>
        <w:rPr>
          <w:i/>
        </w:rPr>
        <w:tab/>
        <w:t>Source: Qualcomm</w:t>
      </w:r>
    </w:p>
    <w:p w:rsidR="007349BF" w:rsidRDefault="007349BF" w:rsidP="007349BF">
      <w:pPr>
        <w:rPr>
          <w:color w:val="808080"/>
        </w:rPr>
      </w:pPr>
      <w:r>
        <w:rPr>
          <w:color w:val="808080"/>
        </w:rPr>
        <w:lastRenderedPageBreak/>
        <w:t>(Replaces C4-150598)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49BF" w:rsidRDefault="007349BF" w:rsidP="007349BF">
      <w:pPr>
        <w:pStyle w:val="Heading4"/>
      </w:pPr>
      <w:bookmarkStart w:id="763" w:name="_Toc417393017"/>
      <w:r>
        <w:t>7.2.5</w:t>
      </w:r>
      <w:r>
        <w:tab/>
        <w:t>IMS Web RTC</w:t>
      </w:r>
      <w:bookmarkEnd w:id="763"/>
    </w:p>
    <w:p w:rsidR="007349BF" w:rsidRDefault="007349BF" w:rsidP="007349BF">
      <w:pPr>
        <w:rPr>
          <w:i/>
        </w:rPr>
      </w:pPr>
      <w:r w:rsidRPr="007349BF">
        <w:rPr>
          <w:rFonts w:ascii="Arial" w:hAnsi="Arial" w:cs="Arial"/>
          <w:b/>
          <w:color w:val="0000FF"/>
          <w:sz w:val="24"/>
          <w:u w:val="thick"/>
        </w:rPr>
        <w:t>C4-150444</w:t>
      </w:r>
      <w:r>
        <w:rPr>
          <w:b/>
        </w:rPr>
        <w:tab/>
        <w:t>WebRTC transport protocols</w:t>
      </w:r>
      <w:r>
        <w:rPr>
          <w:b/>
        </w:rPr>
        <w:br/>
      </w:r>
      <w:r>
        <w:tab/>
      </w:r>
      <w:r>
        <w:tab/>
      </w:r>
      <w:r>
        <w:tab/>
      </w:r>
      <w:r>
        <w:tab/>
      </w:r>
      <w:r>
        <w:tab/>
        <w:t>29.334</w:t>
      </w:r>
      <w:r>
        <w:tab/>
        <w:t xml:space="preserve">  CR-0090  (Rel-12)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According to Stage 2 the transport protocol indications "UDP/TLS/RTP/SAVP" and "UDP/TLS/RTP/SAVPF" are added to the tables "Allowed Stream Modes" and "Transport Protocol".</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C4-150626</w:t>
      </w:r>
      <w:r>
        <w:rPr>
          <w:b/>
        </w:rPr>
        <w:tab/>
        <w:t>WebRTC transport protocols</w:t>
      </w:r>
      <w:r>
        <w:rPr>
          <w:b/>
        </w:rPr>
        <w:br/>
      </w:r>
      <w:r>
        <w:tab/>
      </w:r>
      <w:r>
        <w:tab/>
      </w:r>
      <w:r>
        <w:tab/>
      </w:r>
      <w:r>
        <w:tab/>
      </w:r>
      <w:r>
        <w:tab/>
        <w:t>29.334</w:t>
      </w:r>
      <w:r>
        <w:tab/>
        <w:t xml:space="preserve">  CR-0090  rev 1 (-)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C4-150444)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C4-150445</w:t>
      </w:r>
      <w:r>
        <w:rPr>
          <w:b/>
        </w:rPr>
        <w:tab/>
        <w:t>WebRTC transport protocols</w:t>
      </w:r>
      <w:r>
        <w:rPr>
          <w:b/>
        </w:rPr>
        <w:br/>
      </w:r>
      <w:r>
        <w:tab/>
      </w:r>
      <w:r>
        <w:tab/>
      </w:r>
      <w:r>
        <w:tab/>
      </w:r>
      <w:r>
        <w:tab/>
      </w:r>
      <w:r>
        <w:tab/>
        <w:t>29.334</w:t>
      </w:r>
      <w:r>
        <w:tab/>
        <w:t xml:space="preserve">  CR-0091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Mirror CR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C4-150627</w:t>
      </w:r>
      <w:r>
        <w:rPr>
          <w:b/>
        </w:rPr>
        <w:tab/>
        <w:t>WebRTC transport protocols</w:t>
      </w:r>
      <w:r>
        <w:rPr>
          <w:b/>
        </w:rPr>
        <w:br/>
      </w:r>
      <w:r>
        <w:tab/>
      </w:r>
      <w:r>
        <w:tab/>
      </w:r>
      <w:r>
        <w:tab/>
      </w:r>
      <w:r>
        <w:tab/>
      </w:r>
      <w:r>
        <w:tab/>
        <w:t>29.334</w:t>
      </w:r>
      <w:r>
        <w:tab/>
        <w:t xml:space="preserve">  CR-0091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C4-150445)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C4-150577</w:t>
      </w:r>
      <w:r>
        <w:rPr>
          <w:b/>
        </w:rPr>
        <w:tab/>
        <w:t>LS on codec support in IMS-WebRTC for WLAN and fixed access</w:t>
      </w:r>
      <w:r>
        <w:rPr>
          <w:b/>
        </w:rPr>
        <w:br/>
      </w:r>
      <w:r>
        <w:rPr>
          <w:i/>
        </w:rPr>
        <w:tab/>
      </w:r>
      <w:r>
        <w:rPr>
          <w:i/>
        </w:rPr>
        <w:tab/>
      </w:r>
      <w:r>
        <w:rPr>
          <w:i/>
        </w:rPr>
        <w:tab/>
      </w:r>
      <w:r>
        <w:rPr>
          <w:i/>
        </w:rPr>
        <w:tab/>
      </w:r>
      <w:r>
        <w:rPr>
          <w:i/>
        </w:rPr>
        <w:tab/>
        <w:t>Source: SA4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4"/>
      </w:pPr>
      <w:bookmarkStart w:id="764" w:name="_Toc417393018"/>
      <w:r>
        <w:lastRenderedPageBreak/>
        <w:t>7.2.6</w:t>
      </w:r>
      <w:r>
        <w:tab/>
        <w:t>IMS Signalling Activated Trace</w:t>
      </w:r>
      <w:bookmarkEnd w:id="764"/>
    </w:p>
    <w:p w:rsidR="007349BF" w:rsidRDefault="007349BF" w:rsidP="007349BF">
      <w:pPr>
        <w:pStyle w:val="Heading4"/>
      </w:pPr>
      <w:bookmarkStart w:id="765" w:name="_Toc417393019"/>
      <w:r>
        <w:t>7.2.7</w:t>
      </w:r>
      <w:r>
        <w:tab/>
        <w:t>IMS-based Telepresence (Stage 3)</w:t>
      </w:r>
      <w:bookmarkEnd w:id="765"/>
    </w:p>
    <w:p w:rsidR="007349BF" w:rsidRDefault="007349BF" w:rsidP="007349BF">
      <w:pPr>
        <w:rPr>
          <w:i/>
        </w:rPr>
      </w:pPr>
      <w:r w:rsidRPr="007349BF">
        <w:rPr>
          <w:rFonts w:ascii="Arial" w:hAnsi="Arial" w:cs="Arial"/>
          <w:b/>
          <w:color w:val="0000FF"/>
          <w:sz w:val="24"/>
          <w:u w:val="thick"/>
        </w:rPr>
        <w:t>C4-150510</w:t>
      </w:r>
      <w:r>
        <w:rPr>
          <w:b/>
        </w:rPr>
        <w:tab/>
        <w:t>IETF Updates on IMS Telepresence</w:t>
      </w:r>
      <w:r>
        <w:rPr>
          <w:b/>
        </w:rPr>
        <w:br/>
      </w:r>
      <w:r>
        <w:tab/>
      </w:r>
      <w:r>
        <w:tab/>
      </w:r>
      <w:r>
        <w:tab/>
      </w:r>
      <w:r>
        <w:tab/>
      </w:r>
      <w:r>
        <w:tab/>
        <w:t>23.333</w:t>
      </w:r>
      <w:r>
        <w:tab/>
        <w:t xml:space="preserve">  CR-0083  (Rel-12) v12.5.0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IETF reference updates on IMS telepresence</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The reference [50] title needs to be changed.</w:t>
      </w:r>
    </w:p>
    <w:p w:rsidR="007349BF" w:rsidRDefault="007349BF" w:rsidP="007349BF">
      <w:r>
        <w:t>The latest draft version is 02.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C4-150628</w:t>
      </w:r>
      <w:r>
        <w:rPr>
          <w:b/>
        </w:rPr>
        <w:tab/>
        <w:t>IETF Updates on IMS Telepresence</w:t>
      </w:r>
      <w:r>
        <w:rPr>
          <w:b/>
        </w:rPr>
        <w:br/>
      </w:r>
      <w:r>
        <w:tab/>
      </w:r>
      <w:r>
        <w:tab/>
      </w:r>
      <w:r>
        <w:tab/>
      </w:r>
      <w:r>
        <w:tab/>
      </w:r>
      <w:r>
        <w:tab/>
        <w:t>23.333</w:t>
      </w:r>
      <w:r>
        <w:tab/>
        <w:t xml:space="preserve">  CR-0083  rev 1 (-) v12.5.0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C4-150510)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C4-150511</w:t>
      </w:r>
      <w:r>
        <w:rPr>
          <w:b/>
        </w:rPr>
        <w:tab/>
        <w:t>Updates on IMS Telepresence</w:t>
      </w:r>
      <w:r>
        <w:rPr>
          <w:b/>
        </w:rPr>
        <w:br/>
      </w:r>
      <w:r>
        <w:tab/>
      </w:r>
      <w:r>
        <w:tab/>
      </w:r>
      <w:r>
        <w:tab/>
      </w:r>
      <w:r>
        <w:tab/>
      </w:r>
      <w:r>
        <w:tab/>
        <w:t>29.333</w:t>
      </w:r>
      <w:r>
        <w:tab/>
        <w:t xml:space="preserve">  CR-0079  (Rel-12) v12.5.0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IETF reference updates on IMS telepresence</w:t>
      </w:r>
      <w:ins w:id="766" w:author="Peter" w:date="2015-04-23T10:34:00Z">
        <w:r w:rsidR="001F536B">
          <w:t>.</w:t>
        </w:r>
      </w:ins>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C4-150629</w:t>
      </w:r>
      <w:r>
        <w:rPr>
          <w:b/>
        </w:rPr>
        <w:tab/>
        <w:t>Updates on IMS Telepresence</w:t>
      </w:r>
      <w:r>
        <w:rPr>
          <w:b/>
        </w:rPr>
        <w:br/>
      </w:r>
      <w:r>
        <w:tab/>
      </w:r>
      <w:r>
        <w:tab/>
      </w:r>
      <w:r>
        <w:tab/>
      </w:r>
      <w:r>
        <w:tab/>
      </w:r>
      <w:r>
        <w:tab/>
        <w:t>29.333</w:t>
      </w:r>
      <w:r>
        <w:tab/>
        <w:t xml:space="preserve">  CR-0079  rev 1 (-) v12.5.0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C4-150511)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767" w:name="_Toc417393020"/>
      <w:r>
        <w:lastRenderedPageBreak/>
        <w:t>7.2.8</w:t>
      </w:r>
      <w:r>
        <w:tab/>
        <w:t>BB1: Policy and Charging Control</w:t>
      </w:r>
      <w:bookmarkEnd w:id="767"/>
    </w:p>
    <w:p w:rsidR="007349BF" w:rsidRDefault="007349BF" w:rsidP="007349BF">
      <w:pPr>
        <w:pStyle w:val="Heading4"/>
      </w:pPr>
      <w:bookmarkStart w:id="768" w:name="_Toc417393021"/>
      <w:r>
        <w:t>7.2.9</w:t>
      </w:r>
      <w:r>
        <w:tab/>
        <w:t>Machine-Type Communications UEs</w:t>
      </w:r>
      <w:bookmarkEnd w:id="768"/>
    </w:p>
    <w:p w:rsidR="007349BF" w:rsidRDefault="007349BF" w:rsidP="007349BF">
      <w:pPr>
        <w:pStyle w:val="Heading4"/>
      </w:pPr>
      <w:bookmarkStart w:id="769" w:name="_Toc417393022"/>
      <w:r>
        <w:t>7.2.10</w:t>
      </w:r>
      <w:r>
        <w:tab/>
        <w:t>SMS submit and delivery without MSISDN in IMS</w:t>
      </w:r>
      <w:bookmarkEnd w:id="769"/>
    </w:p>
    <w:p w:rsidR="007349BF" w:rsidRDefault="007349BF" w:rsidP="007349BF">
      <w:pPr>
        <w:pStyle w:val="Heading4"/>
      </w:pPr>
      <w:bookmarkStart w:id="770" w:name="_Toc417393023"/>
      <w:r>
        <w:t>7.2.11</w:t>
      </w:r>
      <w:r>
        <w:tab/>
        <w:t>Reporting Enhancements in Warning Message Delivery</w:t>
      </w:r>
      <w:bookmarkEnd w:id="770"/>
    </w:p>
    <w:p w:rsidR="007349BF" w:rsidRDefault="007349BF" w:rsidP="007349BF">
      <w:pPr>
        <w:pStyle w:val="Heading4"/>
      </w:pPr>
      <w:bookmarkStart w:id="771" w:name="_Toc417393024"/>
      <w:r>
        <w:t>7.2.12</w:t>
      </w:r>
      <w:r>
        <w:tab/>
        <w:t>Group Communication System Enablers for LTE</w:t>
      </w:r>
      <w:bookmarkEnd w:id="771"/>
    </w:p>
    <w:p w:rsidR="007349BF" w:rsidRDefault="007349BF" w:rsidP="007349BF">
      <w:pPr>
        <w:pStyle w:val="Heading4"/>
      </w:pPr>
      <w:bookmarkStart w:id="772" w:name="_Toc417393025"/>
      <w:r>
        <w:t>7.2.13</w:t>
      </w:r>
      <w:r>
        <w:tab/>
        <w:t>CT aspects of WLAN/3GPP Radio Interworking</w:t>
      </w:r>
      <w:bookmarkEnd w:id="772"/>
    </w:p>
    <w:p w:rsidR="007349BF" w:rsidRDefault="007349BF" w:rsidP="007349BF">
      <w:pPr>
        <w:pStyle w:val="Heading3"/>
      </w:pPr>
      <w:bookmarkStart w:id="773" w:name="_Toc417393026"/>
      <w:r>
        <w:t>7.3</w:t>
      </w:r>
      <w:r>
        <w:tab/>
        <w:t>AoB</w:t>
      </w:r>
      <w:bookmarkEnd w:id="773"/>
    </w:p>
    <w:p w:rsidR="007349BF" w:rsidRDefault="007349BF" w:rsidP="007349BF">
      <w:pPr>
        <w:pStyle w:val="Heading4"/>
      </w:pPr>
      <w:bookmarkStart w:id="774" w:name="_Toc417393027"/>
      <w:r>
        <w:t>7.3.1</w:t>
      </w:r>
      <w:r>
        <w:tab/>
        <w:t>GTP and PMIP</w:t>
      </w:r>
      <w:bookmarkEnd w:id="774"/>
    </w:p>
    <w:p w:rsidR="007349BF" w:rsidRDefault="007349BF" w:rsidP="007349BF">
      <w:pPr>
        <w:rPr>
          <w:i/>
        </w:rPr>
      </w:pPr>
      <w:r w:rsidRPr="007349BF">
        <w:rPr>
          <w:rFonts w:ascii="Arial" w:hAnsi="Arial" w:cs="Arial"/>
          <w:b/>
          <w:color w:val="0000FF"/>
          <w:sz w:val="24"/>
          <w:u w:val="thick"/>
        </w:rPr>
        <w:t>C4-150451</w:t>
      </w:r>
      <w:r>
        <w:rPr>
          <w:b/>
        </w:rPr>
        <w:tab/>
        <w:t>PCO in CSReq for handover to TWAN with GTP over S2a</w:t>
      </w:r>
      <w:r>
        <w:rPr>
          <w:b/>
        </w:rPr>
        <w:br/>
      </w:r>
      <w:r>
        <w:tab/>
      </w:r>
      <w:r>
        <w:tab/>
      </w:r>
      <w:r>
        <w:tab/>
      </w:r>
      <w:r>
        <w:tab/>
      </w:r>
      <w:r>
        <w:tab/>
        <w:t>29.274</w:t>
      </w:r>
      <w:r>
        <w:tab/>
        <w:t xml:space="preserve">  CR-1574  (Rel-12) v12.8.0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PCO in CSReq for handover to TWAN with GTP over S2a</w:t>
      </w:r>
      <w:ins w:id="775" w:author="Peter" w:date="2015-04-23T10:34:00Z">
        <w:r w:rsidR="001F536B">
          <w:t>.</w:t>
        </w:r>
      </w:ins>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Alcatel-Lucent agree </w:t>
      </w:r>
      <w:ins w:id="776" w:author="nhberry" w:date="2015-04-22T13:18:00Z">
        <w:r w:rsidR="0096095B">
          <w:t xml:space="preserve">with </w:t>
        </w:r>
      </w:ins>
      <w:r>
        <w:t xml:space="preserve">the changes but they </w:t>
      </w:r>
      <w:ins w:id="777" w:author="nhberry" w:date="2015-04-22T13:19:00Z">
        <w:r w:rsidR="0096095B">
          <w:t xml:space="preserve">do not </w:t>
        </w:r>
      </w:ins>
      <w:r>
        <w:t>see these a</w:t>
      </w:r>
      <w:ins w:id="778" w:author="nhberry" w:date="2015-04-22T13:19:00Z">
        <w:r w:rsidR="0096095B">
          <w:t>s</w:t>
        </w:r>
      </w:ins>
      <w:del w:id="779" w:author="nhberry" w:date="2015-04-22T13:19:00Z">
        <w:r w:rsidDel="0096095B">
          <w:delText>re not</w:delText>
        </w:r>
      </w:del>
      <w:r>
        <w:t xml:space="preserve"> FASMO corrections and </w:t>
      </w:r>
      <w:ins w:id="780" w:author="nhberry" w:date="2015-04-22T13:19:00Z">
        <w:r w:rsidR="0096095B">
          <w:t xml:space="preserve">so </w:t>
        </w:r>
      </w:ins>
      <w:r>
        <w:t xml:space="preserve">should be agreed </w:t>
      </w:r>
      <w:ins w:id="781" w:author="nhberry" w:date="2015-04-22T13:19:00Z">
        <w:r w:rsidR="0096095B">
          <w:t>from</w:t>
        </w:r>
      </w:ins>
      <w:del w:id="782" w:author="nhberry" w:date="2015-04-22T13:19:00Z">
        <w:r w:rsidDel="0096095B">
          <w:delText>in</w:delText>
        </w:r>
      </w:del>
      <w:r>
        <w:t xml:space="preserve"> Rel-13 onwards.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C4-150452</w:t>
      </w:r>
      <w:r>
        <w:rPr>
          <w:b/>
        </w:rPr>
        <w:tab/>
        <w:t>PCO in CSReq for handover to TWAN with GTP over S2a</w:t>
      </w:r>
      <w:r>
        <w:rPr>
          <w:b/>
        </w:rPr>
        <w:br/>
      </w:r>
      <w:r>
        <w:tab/>
      </w:r>
      <w:r>
        <w:tab/>
      </w:r>
      <w:r>
        <w:tab/>
      </w:r>
      <w:r>
        <w:tab/>
      </w:r>
      <w:r>
        <w:tab/>
        <w:t>29.274</w:t>
      </w:r>
      <w:r>
        <w:tab/>
        <w:t xml:space="preserve">  CR-1575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PCO in CSReq for handover to TWAN with GTP over S2a</w:t>
      </w:r>
      <w:ins w:id="783" w:author="Peter" w:date="2015-04-23T10:36:00Z">
        <w:r w:rsidR="001F536B">
          <w:t>.</w:t>
        </w:r>
      </w:ins>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C4-150641</w:t>
      </w:r>
      <w:r>
        <w:rPr>
          <w:b/>
        </w:rPr>
        <w:tab/>
        <w:t>PCO in CSReq for handover to TWAN with GTP over S2a</w:t>
      </w:r>
      <w:r>
        <w:rPr>
          <w:b/>
        </w:rPr>
        <w:br/>
      </w:r>
      <w:r>
        <w:tab/>
      </w:r>
      <w:r>
        <w:tab/>
      </w:r>
      <w:r>
        <w:tab/>
      </w:r>
      <w:r>
        <w:tab/>
      </w:r>
      <w:r>
        <w:tab/>
        <w:t>29.274</w:t>
      </w:r>
      <w:r>
        <w:tab/>
        <w:t xml:space="preserve">  CR-1575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C4-150452)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C4-150709</w:t>
      </w:r>
      <w:r>
        <w:rPr>
          <w:b/>
        </w:rPr>
        <w:tab/>
        <w:t>PCO in CSReq for handover to TWAN with GTP over S2a</w:t>
      </w:r>
      <w:r>
        <w:rPr>
          <w:b/>
        </w:rPr>
        <w:br/>
      </w:r>
      <w:r>
        <w:tab/>
      </w:r>
      <w:r>
        <w:tab/>
      </w:r>
      <w:r>
        <w:tab/>
      </w:r>
      <w:r>
        <w:tab/>
      </w:r>
      <w:r>
        <w:tab/>
        <w:t>29.274</w:t>
      </w:r>
      <w:r>
        <w:tab/>
        <w:t xml:space="preserve">  CR-1575  rev 2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C4-150641)</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C4-150486</w:t>
      </w:r>
      <w:r>
        <w:rPr>
          <w:b/>
        </w:rPr>
        <w:tab/>
        <w:t>PLMN ID communicated in the VPLMN in network sharing</w:t>
      </w:r>
      <w:r>
        <w:rPr>
          <w:b/>
        </w:rPr>
        <w:br/>
      </w:r>
      <w:r>
        <w:tab/>
      </w:r>
      <w:r>
        <w:tab/>
      </w:r>
      <w:r>
        <w:tab/>
      </w:r>
      <w:r>
        <w:tab/>
      </w:r>
      <w:r>
        <w:tab/>
        <w:t>29.060</w:t>
      </w:r>
      <w:r>
        <w:tab/>
        <w:t xml:space="preserve">  CR-1017  (Rel-12) v12.8.0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specification still contains several editor's notes regarding the PLMN ID that needs to be communicated in various IEs, in shared networks, when the SGSN and GGSN pertain to the same PLMN (i.e. in non-roaming and in roaming local breakout scenarios).</w:t>
      </w:r>
    </w:p>
    <w:p w:rsidR="007349BF" w:rsidRDefault="007349BF" w:rsidP="007349BF">
      <w:r>
        <w:t>Similar aspects have already been clarified in GTPv2 in CR 29.274 #1479.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C4-150642</w:t>
      </w:r>
      <w:r>
        <w:rPr>
          <w:b/>
        </w:rPr>
        <w:tab/>
        <w:t>PLMN ID communicated in the VPLMN in network sharing</w:t>
      </w:r>
      <w:r>
        <w:rPr>
          <w:b/>
        </w:rPr>
        <w:br/>
      </w:r>
      <w:r>
        <w:tab/>
      </w:r>
      <w:r>
        <w:tab/>
      </w:r>
      <w:r>
        <w:tab/>
      </w:r>
      <w:r>
        <w:tab/>
      </w:r>
      <w:r>
        <w:tab/>
        <w:t>29.060</w:t>
      </w:r>
      <w:r>
        <w:tab/>
        <w:t xml:space="preserve">  CR-1017  rev 1 (-) v12.8.0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C4-150486)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C4-150487</w:t>
      </w:r>
      <w:r>
        <w:rPr>
          <w:b/>
        </w:rPr>
        <w:tab/>
        <w:t>PLMN ID communicated in the VPLMN in network sharing</w:t>
      </w:r>
      <w:r>
        <w:rPr>
          <w:b/>
        </w:rPr>
        <w:br/>
      </w:r>
      <w:r>
        <w:tab/>
      </w:r>
      <w:r>
        <w:tab/>
      </w:r>
      <w:r>
        <w:tab/>
      </w:r>
      <w:r>
        <w:tab/>
      </w:r>
      <w:r>
        <w:tab/>
        <w:t>29.060</w:t>
      </w:r>
      <w:r>
        <w:tab/>
        <w:t xml:space="preserve">  CR-1018  (Rel-13) v13.0.0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C4-150644</w:t>
      </w:r>
      <w:r>
        <w:rPr>
          <w:b/>
        </w:rPr>
        <w:tab/>
        <w:t>PLMN ID communicated in the VPLMN in network sharing</w:t>
      </w:r>
      <w:r>
        <w:rPr>
          <w:b/>
        </w:rPr>
        <w:br/>
      </w:r>
      <w:r>
        <w:tab/>
      </w:r>
      <w:r>
        <w:tab/>
      </w:r>
      <w:r>
        <w:tab/>
      </w:r>
      <w:r>
        <w:tab/>
      </w:r>
      <w:r>
        <w:tab/>
        <w:t>29.060</w:t>
      </w:r>
      <w:r>
        <w:tab/>
        <w:t xml:space="preserve">  CR-1018  rev 1 (-) v13.0.0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C4-150487)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C4-150512</w:t>
      </w:r>
      <w:r>
        <w:rPr>
          <w:b/>
        </w:rPr>
        <w:tab/>
        <w:t>Change Reporting Action in Delete Bearer Request</w:t>
      </w:r>
      <w:r>
        <w:rPr>
          <w:b/>
        </w:rPr>
        <w:br/>
      </w:r>
      <w:r>
        <w:tab/>
      </w:r>
      <w:r>
        <w:tab/>
      </w:r>
      <w:r>
        <w:tab/>
      </w:r>
      <w:r>
        <w:tab/>
      </w:r>
      <w:r>
        <w:tab/>
        <w:t>29.274</w:t>
      </w:r>
      <w:r>
        <w:tab/>
        <w:t xml:space="preserve">  CR-1586  (Rel-12) v12.8.0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lastRenderedPageBreak/>
        <w:t>Add the Change Report Action IE, CSG Information Reporting Action IE, H(e)NB Information Reporting IE and the Presence Reporting Area Action IE into the Delete Bearer Request.</w:t>
      </w:r>
    </w:p>
    <w:p w:rsidR="007349BF" w:rsidRDefault="007349BF" w:rsidP="007349BF">
      <w:pPr>
        <w:rPr>
          <w:rFonts w:ascii="Arial" w:hAnsi="Arial" w:cs="Arial"/>
          <w:b/>
        </w:rPr>
      </w:pPr>
      <w:r>
        <w:rPr>
          <w:rFonts w:ascii="Arial" w:hAnsi="Arial" w:cs="Arial"/>
          <w:b/>
        </w:rPr>
        <w:t xml:space="preserve">Discussion: </w:t>
      </w:r>
    </w:p>
    <w:p w:rsidR="007349BF" w:rsidRDefault="003F3E8F" w:rsidP="007349BF">
      <w:ins w:id="784" w:author="Bruno Landais" w:date="2015-04-27T12:19:00Z">
        <w:r>
          <w:t xml:space="preserve">The related </w:t>
        </w:r>
      </w:ins>
      <w:del w:id="785" w:author="Bruno Landais" w:date="2015-04-27T12:19:00Z">
        <w:r w:rsidR="007349BF" w:rsidDel="003F3E8F">
          <w:delText>S</w:delText>
        </w:r>
      </w:del>
      <w:ins w:id="786" w:author="Bruno Landais" w:date="2015-04-27T12:19:00Z">
        <w:r>
          <w:t>s</w:t>
        </w:r>
      </w:ins>
      <w:r w:rsidR="007349BF">
        <w:t>tage 2 CR was rejected in SA2</w:t>
      </w:r>
      <w:ins w:id="787" w:author="Bruno Landais" w:date="2015-04-27T12:19:00Z">
        <w:r>
          <w:t xml:space="preserve"> for Release 12</w:t>
        </w:r>
      </w:ins>
      <w:r w:rsidR="007349BF">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C4-150513</w:t>
      </w:r>
      <w:r>
        <w:rPr>
          <w:b/>
        </w:rPr>
        <w:tab/>
        <w:t>Change Reporting Action in Delete Bearer Request</w:t>
      </w:r>
      <w:r>
        <w:rPr>
          <w:b/>
        </w:rPr>
        <w:br/>
      </w:r>
      <w:r>
        <w:tab/>
      </w:r>
      <w:r>
        <w:tab/>
      </w:r>
      <w:r>
        <w:tab/>
      </w:r>
      <w:r>
        <w:tab/>
      </w:r>
      <w:r>
        <w:tab/>
        <w:t>29.274</w:t>
      </w:r>
      <w:r>
        <w:tab/>
        <w:t xml:space="preserve">  CR-1587  (Rel-13) v13.1.0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 the Change Report Action IE, CSG Information Reporting Action IE, H(e)NB Information Reporting IE and the Presence Reporting Area Action IE into the Delete Bearer Request.</w:t>
      </w:r>
    </w:p>
    <w:p w:rsidR="007349BF" w:rsidRDefault="007349BF" w:rsidP="007349BF">
      <w:pPr>
        <w:rPr>
          <w:rFonts w:ascii="Arial" w:hAnsi="Arial" w:cs="Arial"/>
          <w:b/>
        </w:rPr>
      </w:pPr>
      <w:r>
        <w:rPr>
          <w:rFonts w:ascii="Arial" w:hAnsi="Arial" w:cs="Arial"/>
          <w:b/>
        </w:rPr>
        <w:t xml:space="preserve">Discussion: </w:t>
      </w:r>
    </w:p>
    <w:p w:rsidR="00756B79" w:rsidRDefault="00756B79" w:rsidP="007349BF">
      <w:pPr>
        <w:rPr>
          <w:ins w:id="788" w:author="Bruno Landais" w:date="2015-04-27T12:20:00Z"/>
        </w:rPr>
      </w:pPr>
      <w:ins w:id="789" w:author="Bruno Landais" w:date="2015-04-27T12:20:00Z">
        <w:r>
          <w:rPr>
            <w:rFonts w:eastAsia="Batang" w:cs="Arial"/>
            <w:bCs/>
            <w:color w:val="C00000"/>
            <w:lang w:eastAsia="ko-KR"/>
          </w:rPr>
          <w:t>Th</w:t>
        </w:r>
      </w:ins>
      <w:ins w:id="790" w:author="Bruno Landais" w:date="2015-04-27T12:21:00Z">
        <w:r>
          <w:rPr>
            <w:rFonts w:eastAsia="Batang" w:cs="Arial"/>
            <w:bCs/>
            <w:color w:val="C00000"/>
            <w:lang w:eastAsia="ko-KR"/>
          </w:rPr>
          <w:t>e proposed changes</w:t>
        </w:r>
      </w:ins>
      <w:ins w:id="791" w:author="Bruno Landais" w:date="2015-04-27T12:20:00Z">
        <w:r>
          <w:rPr>
            <w:rFonts w:eastAsia="Batang" w:cs="Arial"/>
            <w:bCs/>
            <w:color w:val="C00000"/>
            <w:lang w:eastAsia="ko-KR"/>
          </w:rPr>
          <w:t xml:space="preserve"> </w:t>
        </w:r>
      </w:ins>
      <w:ins w:id="792" w:author="Bruno Landais" w:date="2015-04-27T12:21:00Z">
        <w:r>
          <w:rPr>
            <w:rFonts w:eastAsia="Batang" w:cs="Arial"/>
            <w:bCs/>
            <w:color w:val="C00000"/>
            <w:lang w:eastAsia="ko-KR"/>
          </w:rPr>
          <w:t>require</w:t>
        </w:r>
      </w:ins>
      <w:ins w:id="793" w:author="Bruno Landais" w:date="2015-04-27T12:20:00Z">
        <w:r>
          <w:rPr>
            <w:rFonts w:eastAsia="Batang" w:cs="Arial"/>
            <w:bCs/>
            <w:color w:val="C00000"/>
            <w:lang w:eastAsia="ko-KR"/>
          </w:rPr>
          <w:t xml:space="preserve"> </w:t>
        </w:r>
      </w:ins>
      <w:ins w:id="794" w:author="Bruno Landais" w:date="2015-04-27T12:21:00Z">
        <w:r>
          <w:rPr>
            <w:rFonts w:eastAsia="Batang" w:cs="Arial"/>
            <w:bCs/>
            <w:color w:val="C00000"/>
            <w:lang w:eastAsia="ko-KR"/>
          </w:rPr>
          <w:t xml:space="preserve">more considerations to ensure </w:t>
        </w:r>
      </w:ins>
      <w:ins w:id="795" w:author="Bruno Landais" w:date="2015-04-27T12:20:00Z">
        <w:r>
          <w:rPr>
            <w:rFonts w:eastAsia="Batang" w:cs="Arial"/>
            <w:bCs/>
            <w:color w:val="C00000"/>
            <w:lang w:eastAsia="ko-KR"/>
          </w:rPr>
          <w:t>backward compatibility: how w</w:t>
        </w:r>
      </w:ins>
      <w:ins w:id="796" w:author="Bruno Landais" w:date="2015-04-27T12:21:00Z">
        <w:r>
          <w:rPr>
            <w:rFonts w:eastAsia="Batang" w:cs="Arial"/>
            <w:bCs/>
            <w:color w:val="C00000"/>
            <w:lang w:eastAsia="ko-KR"/>
          </w:rPr>
          <w:t>ould</w:t>
        </w:r>
      </w:ins>
      <w:ins w:id="797" w:author="Bruno Landais" w:date="2015-04-27T12:20:00Z">
        <w:r>
          <w:rPr>
            <w:rFonts w:eastAsia="Batang" w:cs="Arial"/>
            <w:bCs/>
            <w:color w:val="C00000"/>
            <w:lang w:eastAsia="ko-KR"/>
          </w:rPr>
          <w:t xml:space="preserve"> the PGW know whether the SGW and MME/SGSN support this new IE in the Delete Bearer Request</w:t>
        </w:r>
      </w:ins>
      <w:ins w:id="798" w:author="Bruno Landais" w:date="2015-04-27T12:21:00Z">
        <w:r>
          <w:rPr>
            <w:rFonts w:eastAsia="Batang" w:cs="Arial"/>
            <w:bCs/>
            <w:color w:val="C00000"/>
            <w:lang w:eastAsia="ko-KR"/>
          </w:rPr>
          <w:t>?</w:t>
        </w:r>
      </w:ins>
    </w:p>
    <w:p w:rsidR="007349BF" w:rsidRDefault="006552D1" w:rsidP="007349BF">
      <w:r>
        <w:t>A new feature bit for these IE</w:t>
      </w:r>
      <w:r w:rsidR="007349BF">
        <w:t>s</w:t>
      </w:r>
      <w:ins w:id="799" w:author="Peter" w:date="2015-04-23T10:37:00Z">
        <w:r w:rsidR="001F536B">
          <w:t xml:space="preserve"> </w:t>
        </w:r>
      </w:ins>
      <w:ins w:id="800" w:author="nhberry" w:date="2015-04-22T13:20:00Z">
        <w:r w:rsidR="00A53CE3">
          <w:t>is</w:t>
        </w:r>
      </w:ins>
      <w:r w:rsidR="007349BF">
        <w:t xml:space="preserve"> need</w:t>
      </w:r>
      <w:ins w:id="801" w:author="nhberry" w:date="2015-04-22T13:20:00Z">
        <w:r w:rsidR="00A53CE3">
          <w:t>ed</w:t>
        </w:r>
      </w:ins>
      <w:del w:id="802" w:author="nhberry" w:date="2015-04-22T13:20:00Z">
        <w:r w:rsidR="007349BF" w:rsidDel="00A53CE3">
          <w:delText>s</w:delText>
        </w:r>
      </w:del>
      <w:r w:rsidR="007349BF">
        <w:t xml:space="preserve"> </w:t>
      </w:r>
      <w:ins w:id="803" w:author="nhberry" w:date="2015-04-22T13:20:00Z">
        <w:r w:rsidR="00A53CE3">
          <w:t xml:space="preserve">in order </w:t>
        </w:r>
      </w:ins>
      <w:r w:rsidR="007349BF">
        <w:t xml:space="preserve">to </w:t>
      </w:r>
      <w:ins w:id="804" w:author="nhberry" w:date="2015-04-22T13:20:00Z">
        <w:r w:rsidR="00A53CE3">
          <w:t>explain the</w:t>
        </w:r>
      </w:ins>
      <w:del w:id="805" w:author="nhberry" w:date="2015-04-22T13:20:00Z">
        <w:r w:rsidR="007349BF" w:rsidDel="00A53CE3">
          <w:delText>have</w:delText>
        </w:r>
      </w:del>
      <w:r w:rsidR="007349BF">
        <w:t xml:space="preserve"> detailed handling</w:t>
      </w:r>
      <w:del w:id="806" w:author="nhberry" w:date="2015-04-22T13:21:00Z">
        <w:r w:rsidR="007349BF" w:rsidDel="00A53CE3">
          <w:delText xml:space="preserve"> explained</w:delText>
        </w:r>
      </w:del>
      <w:r w:rsidR="007349BF">
        <w:t>.</w:t>
      </w:r>
    </w:p>
    <w:p w:rsidR="007349BF" w:rsidRDefault="003D6CF2" w:rsidP="007349BF">
      <w:ins w:id="807" w:author="nhberry" w:date="2015-04-22T13:21:00Z">
        <w:r>
          <w:t xml:space="preserve">This CR is </w:t>
        </w:r>
      </w:ins>
      <w:del w:id="808" w:author="nhberry" w:date="2015-04-22T13:21:00Z">
        <w:r w:rsidR="007349BF" w:rsidDel="003D6CF2">
          <w:delText>D</w:delText>
        </w:r>
      </w:del>
      <w:ins w:id="809" w:author="nhberry" w:date="2015-04-22T13:21:00Z">
        <w:r>
          <w:t>d</w:t>
        </w:r>
      </w:ins>
      <w:r w:rsidR="007349BF">
        <w:t xml:space="preserve">ependent on </w:t>
      </w:r>
      <w:ins w:id="810" w:author="nhberry" w:date="2015-04-22T13:21:00Z">
        <w:r>
          <w:t xml:space="preserve">an </w:t>
        </w:r>
      </w:ins>
      <w:r w:rsidR="007349BF">
        <w:t>SA2 decision</w:t>
      </w:r>
      <w:ins w:id="811" w:author="nhberry" w:date="2015-04-22T13:21:00Z">
        <w:r>
          <w:t xml:space="preserve"> and so </w:t>
        </w:r>
      </w:ins>
      <w:ins w:id="812" w:author="Peter" w:date="2015-04-23T10:38:00Z">
        <w:r w:rsidR="001F536B">
          <w:t xml:space="preserve">it </w:t>
        </w:r>
      </w:ins>
      <w:ins w:id="813" w:author="nhberry" w:date="2015-04-22T13:21:00Z">
        <w:r>
          <w:t>is</w:t>
        </w:r>
      </w:ins>
      <w:del w:id="814" w:author="nhberry" w:date="2015-04-22T13:21:00Z">
        <w:r w:rsidR="007349BF" w:rsidDel="003D6CF2">
          <w:delText>.</w:delText>
        </w:r>
      </w:del>
      <w:r w:rsidR="007349BF">
        <w:t xml:space="preserve"> </w:t>
      </w:r>
      <w:del w:id="815" w:author="nhberry" w:date="2015-04-22T13:21:00Z">
        <w:r w:rsidR="007349BF" w:rsidDel="003D6CF2">
          <w:delText>P</w:delText>
        </w:r>
      </w:del>
      <w:ins w:id="816" w:author="nhberry" w:date="2015-04-22T13:21:00Z">
        <w:r>
          <w:t>p</w:t>
        </w:r>
      </w:ins>
      <w:r w:rsidR="007349BF">
        <w:t>ostponed to next CT4 meeting.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C4-150514</w:t>
      </w:r>
      <w:r>
        <w:rPr>
          <w:b/>
        </w:rPr>
        <w:tab/>
        <w:t>Change Reporting Action in Delete PDP Context Request Response</w:t>
      </w:r>
      <w:r>
        <w:rPr>
          <w:b/>
        </w:rPr>
        <w:br/>
      </w:r>
      <w:r>
        <w:tab/>
      </w:r>
      <w:r>
        <w:tab/>
      </w:r>
      <w:r>
        <w:tab/>
      </w:r>
      <w:r>
        <w:tab/>
      </w:r>
      <w:r>
        <w:tab/>
        <w:t>29.060</w:t>
      </w:r>
      <w:r>
        <w:tab/>
        <w:t xml:space="preserve">  CR-1021  (Rel-12) v12.8.0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 the Change Report Action IE and the CSG Information Reporting Action IE into the Delete PDP Context Request and the Delete PDP Context Request.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C4-150515</w:t>
      </w:r>
      <w:r>
        <w:rPr>
          <w:b/>
        </w:rPr>
        <w:tab/>
        <w:t>Change Reporting Action in Delete PDP Context Request Response</w:t>
      </w:r>
      <w:r>
        <w:rPr>
          <w:b/>
        </w:rPr>
        <w:br/>
      </w:r>
      <w:r>
        <w:tab/>
      </w:r>
      <w:r>
        <w:tab/>
      </w:r>
      <w:r>
        <w:tab/>
      </w:r>
      <w:r>
        <w:tab/>
      </w:r>
      <w:r>
        <w:tab/>
        <w:t>29.060</w:t>
      </w:r>
      <w:r>
        <w:tab/>
        <w:t xml:space="preserve">  CR-1022  (Rel-13) v13.0.0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 the Change Report Action IE and the CSG Information Reporting Action IE into the Delete PDP Context Request and the Delete PDP Context Request.</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Cisco commented that in stage 2 IMS user case was discussed in SA2. If there are some other user cases these should be discussed </w:t>
      </w:r>
      <w:del w:id="817" w:author="Bruno Landais" w:date="2015-04-27T12:22:00Z">
        <w:r w:rsidDel="00756B79">
          <w:delText xml:space="preserve">at </w:delText>
        </w:r>
      </w:del>
      <w:r>
        <w:t>first in SA2.</w:t>
      </w:r>
    </w:p>
    <w:p w:rsidR="007349BF" w:rsidRDefault="006552D1" w:rsidP="007349BF">
      <w:r>
        <w:lastRenderedPageBreak/>
        <w:t>A new feature bit for these IE</w:t>
      </w:r>
      <w:r w:rsidR="007349BF">
        <w:t xml:space="preserve">s </w:t>
      </w:r>
      <w:ins w:id="818" w:author="nhberry" w:date="2015-04-22T13:22:00Z">
        <w:r w:rsidR="009A7A3D">
          <w:t xml:space="preserve">is </w:t>
        </w:r>
      </w:ins>
      <w:r w:rsidR="007349BF">
        <w:t>need</w:t>
      </w:r>
      <w:ins w:id="819" w:author="nhberry" w:date="2015-04-22T13:22:00Z">
        <w:r w:rsidR="009A7A3D">
          <w:t>ed</w:t>
        </w:r>
      </w:ins>
      <w:del w:id="820" w:author="nhberry" w:date="2015-04-22T13:22:00Z">
        <w:r w:rsidR="007349BF" w:rsidDel="009A7A3D">
          <w:delText>s</w:delText>
        </w:r>
      </w:del>
      <w:r w:rsidR="007349BF">
        <w:t xml:space="preserve"> </w:t>
      </w:r>
      <w:ins w:id="821" w:author="nhberry" w:date="2015-04-22T13:22:00Z">
        <w:r w:rsidR="009A7A3D">
          <w:t xml:space="preserve">in order </w:t>
        </w:r>
      </w:ins>
      <w:r w:rsidR="007349BF">
        <w:t xml:space="preserve">to </w:t>
      </w:r>
      <w:ins w:id="822" w:author="nhberry" w:date="2015-04-22T13:22:00Z">
        <w:r w:rsidR="009A7A3D">
          <w:t xml:space="preserve">explain the </w:t>
        </w:r>
      </w:ins>
      <w:del w:id="823" w:author="nhberry" w:date="2015-04-22T13:22:00Z">
        <w:r w:rsidR="007349BF" w:rsidDel="009A7A3D">
          <w:delText>have</w:delText>
        </w:r>
      </w:del>
      <w:r w:rsidR="007349BF">
        <w:t xml:space="preserve"> detailed handling</w:t>
      </w:r>
      <w:del w:id="824" w:author="nhberry" w:date="2015-04-22T13:22:00Z">
        <w:r w:rsidR="007349BF" w:rsidDel="009A7A3D">
          <w:delText xml:space="preserve"> explained</w:delText>
        </w:r>
      </w:del>
      <w:r w:rsidR="007349BF">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C4-150518</w:t>
      </w:r>
      <w:r>
        <w:rPr>
          <w:b/>
        </w:rPr>
        <w:tab/>
        <w:t>ARP Value in Downlink Data Notification message</w:t>
      </w:r>
      <w:r>
        <w:rPr>
          <w:b/>
        </w:rPr>
        <w:br/>
      </w:r>
      <w:r>
        <w:tab/>
      </w:r>
      <w:r>
        <w:tab/>
      </w:r>
      <w:r>
        <w:tab/>
      </w:r>
      <w:r>
        <w:tab/>
      </w:r>
      <w:r>
        <w:tab/>
        <w:t>29.274</w:t>
      </w:r>
      <w:r>
        <w:tab/>
        <w:t xml:space="preserve">  CR-1588  (Rel-12) v12.8.0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Replace "the lowest ARP value" by the " the lowest ARP Priority Level value"</w:t>
      </w:r>
    </w:p>
    <w:p w:rsidR="007349BF" w:rsidRDefault="007349BF" w:rsidP="007349BF">
      <w:r>
        <w:t>Correct the wrong AVP name in the reference of TS 29.212, clause 5.3.45</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This correction is based on stage 2 change which was agreed in SA#67.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C4-150519</w:t>
      </w:r>
      <w:r>
        <w:rPr>
          <w:b/>
        </w:rPr>
        <w:tab/>
        <w:t>ARP Value in Downlink Data Notification message</w:t>
      </w:r>
      <w:r>
        <w:rPr>
          <w:b/>
        </w:rPr>
        <w:br/>
      </w:r>
      <w:r>
        <w:tab/>
      </w:r>
      <w:r>
        <w:tab/>
      </w:r>
      <w:r>
        <w:tab/>
      </w:r>
      <w:r>
        <w:tab/>
      </w:r>
      <w:r>
        <w:tab/>
        <w:t>29.274</w:t>
      </w:r>
      <w:r>
        <w:tab/>
        <w:t xml:space="preserve">  CR-1589  (Rel-13) v13.1.0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Replace "the lowest ARP value" by the " the lowest ARP Priority Level value"</w:t>
      </w:r>
    </w:p>
    <w:p w:rsidR="007349BF" w:rsidRDefault="007349BF" w:rsidP="007349BF">
      <w:r>
        <w:t>Correct the wrong AVP name in the reference of TS 29.212, clause 5.3.45</w:t>
      </w:r>
      <w:ins w:id="825" w:author="Peter" w:date="2015-04-23T10:39:00Z">
        <w:r w:rsidR="001F536B">
          <w:t>.</w:t>
        </w:r>
      </w:ins>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826" w:name="_Toc417393028"/>
      <w:r>
        <w:t>7.3.2</w:t>
      </w:r>
      <w:r>
        <w:tab/>
        <w:t>Addressing and Subscriber Data Handling (23.003, 23.008)</w:t>
      </w:r>
      <w:bookmarkEnd w:id="826"/>
    </w:p>
    <w:p w:rsidR="007349BF" w:rsidRDefault="007349BF" w:rsidP="007349BF">
      <w:pPr>
        <w:rPr>
          <w:i/>
        </w:rPr>
      </w:pPr>
      <w:r w:rsidRPr="007349BF">
        <w:rPr>
          <w:rFonts w:ascii="Arial" w:hAnsi="Arial" w:cs="Arial"/>
          <w:b/>
          <w:color w:val="0000FF"/>
          <w:sz w:val="24"/>
          <w:u w:val="thick"/>
        </w:rPr>
        <w:t>C4-150447</w:t>
      </w:r>
      <w:r>
        <w:rPr>
          <w:b/>
        </w:rPr>
        <w:tab/>
        <w:t>Clarification of decorated NAI</w:t>
      </w:r>
      <w:r>
        <w:rPr>
          <w:b/>
        </w:rPr>
        <w:br/>
      </w:r>
      <w:r>
        <w:tab/>
      </w:r>
      <w:r>
        <w:tab/>
      </w:r>
      <w:r>
        <w:tab/>
      </w:r>
      <w:r>
        <w:tab/>
      </w:r>
      <w:r>
        <w:tab/>
        <w:t>23.003</w:t>
      </w:r>
      <w:r>
        <w:tab/>
        <w:t xml:space="preserve">  CR-0411  rev 2 (Rel-12)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C4-150285)</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Decorated NAI description should refer also to the fast re-authentication NAI and to the pseudonym identity. The repeated Root NAI requirement is not needed and should be removed from the Decorated NAI description.</w:t>
      </w:r>
    </w:p>
    <w:p w:rsidR="007349BF" w:rsidRDefault="007349BF" w:rsidP="007349BF">
      <w:pPr>
        <w:rPr>
          <w:rFonts w:ascii="Arial" w:hAnsi="Arial" w:cs="Arial"/>
          <w:b/>
        </w:rPr>
      </w:pPr>
      <w:r>
        <w:rPr>
          <w:rFonts w:ascii="Arial" w:hAnsi="Arial" w:cs="Arial"/>
          <w:b/>
        </w:rPr>
        <w:t xml:space="preserve">Discussion: </w:t>
      </w:r>
    </w:p>
    <w:p w:rsidR="007349BF" w:rsidRDefault="00467D05" w:rsidP="007349BF">
      <w:ins w:id="827" w:author="nhberry" w:date="2015-04-22T13:23:00Z">
        <w:r>
          <w:t>The</w:t>
        </w:r>
      </w:ins>
      <w:del w:id="828" w:author="nhberry" w:date="2015-04-22T13:22:00Z">
        <w:r w:rsidR="007349BF" w:rsidDel="00467D05">
          <w:delText>A</w:delText>
        </w:r>
      </w:del>
      <w:r w:rsidR="007349BF">
        <w:t xml:space="preserve"> reason for change need</w:t>
      </w:r>
      <w:ins w:id="829" w:author="Jan, Nokia" w:date="2015-04-24T15:06:00Z">
        <w:r w:rsidR="00A15080">
          <w:t>s</w:t>
        </w:r>
      </w:ins>
      <w:r w:rsidR="007349BF">
        <w:t xml:space="preserve"> to be corrected.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C4-150655</w:t>
      </w:r>
      <w:r>
        <w:rPr>
          <w:b/>
        </w:rPr>
        <w:tab/>
        <w:t xml:space="preserve">Clarification of </w:t>
      </w:r>
      <w:ins w:id="830" w:author="Jan, Nokia" w:date="2015-04-24T15:08:00Z">
        <w:r w:rsidR="00A15080">
          <w:rPr>
            <w:b/>
          </w:rPr>
          <w:t xml:space="preserve">Root NAI and </w:t>
        </w:r>
      </w:ins>
      <w:r>
        <w:rPr>
          <w:b/>
        </w:rPr>
        <w:t>decorated NAI</w:t>
      </w:r>
      <w:r>
        <w:rPr>
          <w:b/>
        </w:rPr>
        <w:br/>
      </w:r>
      <w:r>
        <w:tab/>
      </w:r>
      <w:r>
        <w:tab/>
      </w:r>
      <w:r>
        <w:tab/>
      </w:r>
      <w:r>
        <w:tab/>
      </w:r>
      <w:r>
        <w:tab/>
        <w:t>23.003</w:t>
      </w:r>
      <w:r>
        <w:tab/>
        <w:t xml:space="preserve">  CR-0411  rev 3 (-) v12.6.0</w:t>
      </w:r>
      <w:r>
        <w:br/>
      </w:r>
      <w:r>
        <w:rPr>
          <w:i/>
        </w:rPr>
        <w:tab/>
      </w:r>
      <w:r>
        <w:rPr>
          <w:i/>
        </w:rPr>
        <w:tab/>
      </w:r>
      <w:r>
        <w:rPr>
          <w:i/>
        </w:rPr>
        <w:tab/>
      </w:r>
      <w:r>
        <w:rPr>
          <w:i/>
        </w:rPr>
        <w:tab/>
      </w:r>
      <w:r>
        <w:rPr>
          <w:i/>
        </w:rPr>
        <w:tab/>
        <w:t>Source: Nokia Networks</w:t>
      </w:r>
      <w:ins w:id="831" w:author="Jan, Nokia" w:date="2015-04-24T15:08:00Z">
        <w:r w:rsidR="00A15080">
          <w:rPr>
            <w:i/>
          </w:rPr>
          <w:t>, Orange</w:t>
        </w:r>
      </w:ins>
    </w:p>
    <w:p w:rsidR="007349BF" w:rsidRDefault="007349BF" w:rsidP="007349BF">
      <w:pPr>
        <w:rPr>
          <w:ins w:id="832" w:author="Jan, Nokia" w:date="2015-04-24T15:11:00Z"/>
          <w:color w:val="808080"/>
        </w:rPr>
      </w:pPr>
      <w:r>
        <w:rPr>
          <w:color w:val="808080"/>
        </w:rPr>
        <w:lastRenderedPageBreak/>
        <w:t>(Replaces C4-150447)</w:t>
      </w:r>
    </w:p>
    <w:p w:rsidR="00A15080" w:rsidRDefault="00A15080" w:rsidP="00A15080">
      <w:pPr>
        <w:rPr>
          <w:ins w:id="833" w:author="Jan, Nokia" w:date="2015-04-24T15:11:00Z"/>
          <w:rFonts w:ascii="Arial" w:hAnsi="Arial" w:cs="Arial"/>
          <w:b/>
        </w:rPr>
      </w:pPr>
      <w:ins w:id="834" w:author="Jan, Nokia" w:date="2015-04-24T15:11:00Z">
        <w:r>
          <w:rPr>
            <w:rFonts w:ascii="Arial" w:hAnsi="Arial" w:cs="Arial"/>
            <w:b/>
          </w:rPr>
          <w:t xml:space="preserve">Discussion: </w:t>
        </w:r>
      </w:ins>
    </w:p>
    <w:p w:rsidR="00A15080" w:rsidRDefault="00A15080" w:rsidP="00A15080">
      <w:pPr>
        <w:rPr>
          <w:ins w:id="835" w:author="Jan, Nokia" w:date="2015-04-24T15:11:00Z"/>
        </w:rPr>
      </w:pPr>
      <w:ins w:id="836" w:author="Jan, Nokia" w:date="2015-04-24T15:12:00Z">
        <w:r>
          <w:t>The revised text should be</w:t>
        </w:r>
      </w:ins>
      <w:ins w:id="837" w:author="Jan, Nokia" w:date="2015-04-24T15:11:00Z">
        <w:r>
          <w:t xml:space="preserve"> further check</w:t>
        </w:r>
      </w:ins>
      <w:ins w:id="838" w:author="Jan, Nokia" w:date="2015-04-24T15:13:00Z">
        <w:r>
          <w:t>ed</w:t>
        </w:r>
      </w:ins>
      <w:ins w:id="839" w:author="Jan, Nokia" w:date="2015-04-24T15:11:00Z">
        <w:r>
          <w:t xml:space="preserve"> against the </w:t>
        </w:r>
      </w:ins>
      <w:ins w:id="840" w:author="Jan, Nokia" w:date="2015-04-24T15:13:00Z">
        <w:r>
          <w:t xml:space="preserve">corresponding </w:t>
        </w:r>
      </w:ins>
      <w:ins w:id="841" w:author="Jan, Nokia" w:date="2015-04-24T15:11:00Z">
        <w:r>
          <w:t xml:space="preserve">requirements in 29.273 and 24.302. </w:t>
        </w:r>
      </w:ins>
      <w:ins w:id="842" w:author="Jan, Nokia" w:date="2015-04-24T15:12:00Z">
        <w:r>
          <w:t xml:space="preserve">An Editor's note </w:t>
        </w:r>
      </w:ins>
      <w:ins w:id="843" w:author="Jan, Nokia" w:date="2015-04-24T15:16:00Z">
        <w:r>
          <w:t xml:space="preserve">about this </w:t>
        </w:r>
      </w:ins>
      <w:ins w:id="844" w:author="Jan, Nokia" w:date="2015-04-24T15:13:00Z">
        <w:r>
          <w:t>should be added</w:t>
        </w:r>
      </w:ins>
      <w:ins w:id="845" w:author="Jan, Nokia" w:date="2015-04-24T15:11:00Z">
        <w:r>
          <w:t>.</w:t>
        </w:r>
      </w:ins>
    </w:p>
    <w:p w:rsidR="00A15080" w:rsidRDefault="00A15080" w:rsidP="007349BF">
      <w:pPr>
        <w:rPr>
          <w:color w:val="808080"/>
        </w:rPr>
      </w:pP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C4-150711</w:t>
      </w:r>
      <w:r>
        <w:rPr>
          <w:b/>
        </w:rPr>
        <w:tab/>
        <w:t xml:space="preserve">Clarification of </w:t>
      </w:r>
      <w:ins w:id="846" w:author="Jan, Nokia" w:date="2015-04-24T15:08:00Z">
        <w:r w:rsidR="00A15080">
          <w:rPr>
            <w:b/>
          </w:rPr>
          <w:t xml:space="preserve">Root NAI and </w:t>
        </w:r>
      </w:ins>
      <w:r>
        <w:rPr>
          <w:b/>
        </w:rPr>
        <w:t>decorated NAI</w:t>
      </w:r>
      <w:r>
        <w:rPr>
          <w:b/>
        </w:rPr>
        <w:br/>
      </w:r>
      <w:r>
        <w:tab/>
      </w:r>
      <w:r>
        <w:tab/>
      </w:r>
      <w:r>
        <w:tab/>
      </w:r>
      <w:r>
        <w:tab/>
      </w:r>
      <w:r>
        <w:tab/>
        <w:t>23.003</w:t>
      </w:r>
      <w:r>
        <w:tab/>
        <w:t xml:space="preserve">  CR-0411  rev 4 (-) v12.6.0</w:t>
      </w:r>
      <w:r>
        <w:br/>
      </w:r>
      <w:r>
        <w:rPr>
          <w:i/>
        </w:rPr>
        <w:tab/>
      </w:r>
      <w:r>
        <w:rPr>
          <w:i/>
        </w:rPr>
        <w:tab/>
      </w:r>
      <w:r>
        <w:rPr>
          <w:i/>
        </w:rPr>
        <w:tab/>
      </w:r>
      <w:r>
        <w:rPr>
          <w:i/>
        </w:rPr>
        <w:tab/>
      </w:r>
      <w:r>
        <w:rPr>
          <w:i/>
        </w:rPr>
        <w:tab/>
        <w:t>Source: Nokia Networks</w:t>
      </w:r>
      <w:ins w:id="847" w:author="Jan, Nokia" w:date="2015-04-24T15:08:00Z">
        <w:r w:rsidR="00A15080">
          <w:rPr>
            <w:i/>
          </w:rPr>
          <w:t>, Orange</w:t>
        </w:r>
      </w:ins>
    </w:p>
    <w:p w:rsidR="007349BF" w:rsidRDefault="007349BF" w:rsidP="007349BF">
      <w:pPr>
        <w:rPr>
          <w:color w:val="808080"/>
        </w:rPr>
      </w:pPr>
      <w:r>
        <w:rPr>
          <w:color w:val="808080"/>
        </w:rPr>
        <w:t>(Replaces C4-150655)</w:t>
      </w:r>
    </w:p>
    <w:p w:rsidR="007349BF" w:rsidRDefault="007349BF" w:rsidP="007349BF">
      <w:pPr>
        <w:rPr>
          <w:rFonts w:ascii="Arial" w:hAnsi="Arial" w:cs="Arial"/>
          <w:b/>
        </w:rPr>
      </w:pPr>
      <w:r>
        <w:rPr>
          <w:rFonts w:ascii="Arial" w:hAnsi="Arial" w:cs="Arial"/>
          <w:b/>
        </w:rPr>
        <w:t xml:space="preserve">Discussion: </w:t>
      </w:r>
    </w:p>
    <w:p w:rsidR="007349BF" w:rsidRDefault="00467D05" w:rsidP="007349BF">
      <w:ins w:id="848" w:author="nhberry" w:date="2015-04-22T13:23:00Z">
        <w:r>
          <w:t xml:space="preserve">This CR is </w:t>
        </w:r>
      </w:ins>
      <w:del w:id="849" w:author="nhberry" w:date="2015-04-22T13:23:00Z">
        <w:r w:rsidR="007349BF" w:rsidDel="00467D05">
          <w:delText>P</w:delText>
        </w:r>
      </w:del>
      <w:ins w:id="850" w:author="nhberry" w:date="2015-04-22T13:23:00Z">
        <w:r>
          <w:t>p</w:t>
        </w:r>
      </w:ins>
      <w:r w:rsidR="007349BF">
        <w:t>ostponed for further checking</w:t>
      </w:r>
      <w:ins w:id="851" w:author="Jan, Nokia" w:date="2015-04-24T15:07:00Z">
        <w:r w:rsidR="00A15080">
          <w:t xml:space="preserve"> against the corresponding requirements in 29.273 and 24.302</w:t>
        </w:r>
      </w:ins>
      <w:r w:rsidR="007349BF">
        <w:t>.</w:t>
      </w:r>
      <w:del w:id="852" w:author="Jan, Nokia" w:date="2015-04-24T15:15:00Z">
        <w:r w:rsidR="007349BF" w:rsidDel="00A15080">
          <w:delText xml:space="preserve"> The proposed text need to be clarified.</w:delText>
        </w:r>
      </w:del>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C4-150448</w:t>
      </w:r>
      <w:r>
        <w:rPr>
          <w:b/>
        </w:rPr>
        <w:tab/>
        <w:t>Clarification of Decorated NAI</w:t>
      </w:r>
      <w:r>
        <w:rPr>
          <w:b/>
        </w:rPr>
        <w:br/>
      </w:r>
      <w:r>
        <w:tab/>
      </w:r>
      <w:r>
        <w:tab/>
      </w:r>
      <w:r>
        <w:tab/>
      </w:r>
      <w:r>
        <w:tab/>
      </w:r>
      <w:r>
        <w:tab/>
        <w:t>23.003</w:t>
      </w:r>
      <w:r>
        <w:tab/>
        <w:t xml:space="preserve">  CR-0412  rev 2 (Rel-13) v13.1.0</w:t>
      </w:r>
      <w:r>
        <w:br/>
      </w:r>
      <w:r w:rsidR="006552D1">
        <w:rPr>
          <w:i/>
        </w:rPr>
        <w:tab/>
      </w:r>
      <w:r w:rsidR="006552D1">
        <w:rPr>
          <w:i/>
        </w:rPr>
        <w:tab/>
      </w:r>
      <w:r w:rsidR="006552D1">
        <w:rPr>
          <w:i/>
        </w:rPr>
        <w:tab/>
      </w:r>
      <w:r w:rsidR="006552D1">
        <w:rPr>
          <w:i/>
        </w:rPr>
        <w:tab/>
      </w:r>
      <w:r w:rsidR="006552D1">
        <w:rPr>
          <w:i/>
        </w:rPr>
        <w:tab/>
        <w:t>Source: Nokia Networks</w:t>
      </w:r>
    </w:p>
    <w:p w:rsidR="007349BF" w:rsidRDefault="007349BF" w:rsidP="007349BF">
      <w:pPr>
        <w:rPr>
          <w:color w:val="808080"/>
        </w:rPr>
      </w:pPr>
      <w:r>
        <w:rPr>
          <w:color w:val="808080"/>
        </w:rPr>
        <w:t>(Replaces C4-150286)</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Decorated NAI description should refer also to the fast re-authentication NAI and to the pseudonym identity. The repeated Root NAI requirement is not needed and should be removed from the Decorated NAI description.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C4-150656</w:t>
      </w:r>
      <w:r>
        <w:rPr>
          <w:b/>
        </w:rPr>
        <w:tab/>
        <w:t xml:space="preserve">Clarification of </w:t>
      </w:r>
      <w:ins w:id="853" w:author="Jan, Nokia" w:date="2015-04-24T15:09:00Z">
        <w:r w:rsidR="00A15080">
          <w:rPr>
            <w:b/>
          </w:rPr>
          <w:t xml:space="preserve">Root NAI and </w:t>
        </w:r>
      </w:ins>
      <w:r>
        <w:rPr>
          <w:b/>
        </w:rPr>
        <w:t>Decorated NAI</w:t>
      </w:r>
      <w:r>
        <w:rPr>
          <w:b/>
        </w:rPr>
        <w:br/>
      </w:r>
      <w:r>
        <w:tab/>
      </w:r>
      <w:r>
        <w:tab/>
      </w:r>
      <w:r>
        <w:tab/>
      </w:r>
      <w:r>
        <w:tab/>
      </w:r>
      <w:r>
        <w:tab/>
        <w:t>23.003</w:t>
      </w:r>
      <w:r>
        <w:tab/>
        <w:t xml:space="preserve">  CR-0412  rev 3 (-) v13.1.0</w:t>
      </w:r>
      <w:r>
        <w:br/>
      </w:r>
      <w:r w:rsidR="006552D1">
        <w:rPr>
          <w:i/>
        </w:rPr>
        <w:tab/>
      </w:r>
      <w:r w:rsidR="006552D1">
        <w:rPr>
          <w:i/>
        </w:rPr>
        <w:tab/>
      </w:r>
      <w:r w:rsidR="006552D1">
        <w:rPr>
          <w:i/>
        </w:rPr>
        <w:tab/>
      </w:r>
      <w:r w:rsidR="006552D1">
        <w:rPr>
          <w:i/>
        </w:rPr>
        <w:tab/>
      </w:r>
      <w:r w:rsidR="006552D1">
        <w:rPr>
          <w:i/>
        </w:rPr>
        <w:tab/>
        <w:t>Source: Nokia Networks</w:t>
      </w:r>
      <w:ins w:id="854" w:author="Jan, Nokia" w:date="2015-04-24T15:09:00Z">
        <w:r w:rsidR="00A15080">
          <w:rPr>
            <w:i/>
          </w:rPr>
          <w:t>, Orange</w:t>
        </w:r>
      </w:ins>
    </w:p>
    <w:p w:rsidR="007349BF" w:rsidRDefault="007349BF" w:rsidP="007349BF">
      <w:pPr>
        <w:rPr>
          <w:color w:val="808080"/>
        </w:rPr>
      </w:pPr>
      <w:r>
        <w:rPr>
          <w:color w:val="808080"/>
        </w:rPr>
        <w:t>(Replaces C4-150448)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pStyle w:val="Heading4"/>
      </w:pPr>
      <w:bookmarkStart w:id="855" w:name="_Toc417393029"/>
      <w:r>
        <w:t>7.3.3</w:t>
      </w:r>
      <w:r>
        <w:tab/>
        <w:t>IMS</w:t>
      </w:r>
      <w:bookmarkEnd w:id="855"/>
    </w:p>
    <w:p w:rsidR="007349BF" w:rsidRDefault="007349BF" w:rsidP="007349BF">
      <w:pPr>
        <w:rPr>
          <w:i/>
        </w:rPr>
      </w:pPr>
      <w:r w:rsidRPr="007349BF">
        <w:rPr>
          <w:rFonts w:ascii="Arial" w:hAnsi="Arial" w:cs="Arial"/>
          <w:b/>
          <w:color w:val="0000FF"/>
          <w:sz w:val="24"/>
          <w:u w:val="thick"/>
        </w:rPr>
        <w:t>C4-150545</w:t>
      </w:r>
      <w:r>
        <w:rPr>
          <w:b/>
        </w:rPr>
        <w:tab/>
        <w:t>RTR handling when emergency registration</w:t>
      </w:r>
      <w:r>
        <w:rPr>
          <w:b/>
        </w:rPr>
        <w:br/>
      </w:r>
      <w:r>
        <w:tab/>
      </w:r>
      <w:r>
        <w:tab/>
      </w:r>
      <w:r>
        <w:tab/>
      </w:r>
      <w:r>
        <w:tab/>
      </w:r>
      <w:r>
        <w:tab/>
        <w:t>29.228</w:t>
      </w:r>
      <w:r>
        <w:tab/>
        <w:t xml:space="preserve">  CR-0633  rev 1 (Rel-12) v12.4.0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C4-150142)</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lastRenderedPageBreak/>
        <w:t>Maybe a Stage 2 issue: is priority is given to emergency in all deregistration cases?</w:t>
      </w:r>
    </w:p>
    <w:p w:rsidR="007349BF" w:rsidRDefault="002577A6" w:rsidP="007349BF">
      <w:ins w:id="856" w:author="nhberry" w:date="2015-04-22T13:24:00Z">
        <w:r>
          <w:t xml:space="preserve">There needs to be an </w:t>
        </w:r>
      </w:ins>
      <w:del w:id="857" w:author="nhberry" w:date="2015-04-22T13:24:00Z">
        <w:r w:rsidR="007349BF" w:rsidDel="002577A6">
          <w:delText>O</w:delText>
        </w:r>
      </w:del>
      <w:ins w:id="858" w:author="nhberry" w:date="2015-04-22T13:24:00Z">
        <w:r>
          <w:t>o</w:t>
        </w:r>
      </w:ins>
      <w:r w:rsidR="007349BF">
        <w:t>ffline discussion about "server_change" type.</w:t>
      </w:r>
    </w:p>
    <w:p w:rsidR="007349BF" w:rsidRDefault="0093766D" w:rsidP="007349BF">
      <w:ins w:id="859" w:author="nhberry" w:date="2015-04-22T13:24:00Z">
        <w:r>
          <w:t xml:space="preserve">CT4 are </w:t>
        </w:r>
      </w:ins>
      <w:r w:rsidR="007349BF">
        <w:t xml:space="preserve">OK </w:t>
      </w:r>
      <w:ins w:id="860" w:author="nhberry" w:date="2015-04-22T13:24:00Z">
        <w:r>
          <w:t>o</w:t>
        </w:r>
      </w:ins>
      <w:del w:id="861" w:author="nhberry" w:date="2015-04-22T13:24:00Z">
        <w:r w:rsidR="007349BF" w:rsidDel="0093766D">
          <w:delText>i</w:delText>
        </w:r>
      </w:del>
      <w:r w:rsidR="007349BF">
        <w:t xml:space="preserve">n </w:t>
      </w:r>
      <w:ins w:id="862" w:author="nhberry" w:date="2015-04-22T13:24:00Z">
        <w:r>
          <w:t xml:space="preserve">the </w:t>
        </w:r>
      </w:ins>
      <w:r w:rsidR="007349BF">
        <w:t>principle for changes regarding the type "Remove_SCSCF"</w:t>
      </w:r>
      <w:ins w:id="863" w:author="nhberry" w:date="2015-04-22T13:24:00Z">
        <w:r>
          <w:t>.</w:t>
        </w:r>
      </w:ins>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C4-150621</w:t>
      </w:r>
      <w:r>
        <w:rPr>
          <w:b/>
        </w:rPr>
        <w:tab/>
        <w:t>RTR handling when emergency registration</w:t>
      </w:r>
      <w:r>
        <w:rPr>
          <w:b/>
        </w:rPr>
        <w:br/>
      </w:r>
      <w:r>
        <w:tab/>
      </w:r>
      <w:r>
        <w:tab/>
      </w:r>
      <w:r>
        <w:tab/>
      </w:r>
      <w:r>
        <w:tab/>
      </w:r>
      <w:r>
        <w:tab/>
        <w:t>29.228</w:t>
      </w:r>
      <w:r>
        <w:tab/>
        <w:t xml:space="preserve">  CR-0633  rev 2 (-) v12.4.0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C4-150545)</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Further discussion is needed before the next meeting.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pStyle w:val="Heading4"/>
      </w:pPr>
      <w:bookmarkStart w:id="864" w:name="_Toc417393030"/>
      <w:r>
        <w:t>7.3.4</w:t>
      </w:r>
      <w:r>
        <w:tab/>
        <w:t>Diameter based Interfaces (29.272, 29.173)</w:t>
      </w:r>
      <w:bookmarkEnd w:id="864"/>
    </w:p>
    <w:p w:rsidR="007349BF" w:rsidRDefault="007349BF" w:rsidP="007349BF">
      <w:pPr>
        <w:pStyle w:val="Heading4"/>
      </w:pPr>
      <w:bookmarkStart w:id="865" w:name="_Toc417393031"/>
      <w:r>
        <w:t>7.3.5</w:t>
      </w:r>
      <w:r>
        <w:tab/>
        <w:t>EPS AAA interfaces (29.273)</w:t>
      </w:r>
      <w:bookmarkEnd w:id="865"/>
    </w:p>
    <w:p w:rsidR="007349BF" w:rsidRDefault="007349BF" w:rsidP="007349BF">
      <w:pPr>
        <w:rPr>
          <w:i/>
        </w:rPr>
      </w:pPr>
      <w:r w:rsidRPr="007349BF">
        <w:rPr>
          <w:rFonts w:ascii="Arial" w:hAnsi="Arial" w:cs="Arial"/>
          <w:b/>
          <w:color w:val="0000FF"/>
          <w:sz w:val="24"/>
          <w:u w:val="thick"/>
        </w:rPr>
        <w:t>C4-150446</w:t>
      </w:r>
      <w:r>
        <w:rPr>
          <w:b/>
        </w:rPr>
        <w:tab/>
        <w:t>PDN GW Identity</w:t>
      </w:r>
      <w:r>
        <w:rPr>
          <w:b/>
        </w:rPr>
        <w:br/>
      </w:r>
      <w:r>
        <w:tab/>
      </w:r>
      <w:r>
        <w:tab/>
      </w:r>
      <w:r>
        <w:tab/>
      </w:r>
      <w:r>
        <w:tab/>
      </w:r>
      <w:r>
        <w:tab/>
        <w:t>29.273</w:t>
      </w:r>
      <w:r>
        <w:tab/>
        <w:t xml:space="preserve">  CR-0405  (Rel-12) v12.7.0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PDN GW sends its Identity and not only its address. The Identity can be its FQDN or IP address(es).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w:t>
      </w:r>
      <w:ins w:id="866" w:author="nhberry" w:date="2015-04-22T13:24:00Z">
        <w:r w:rsidR="008C571F">
          <w:t>T</w:t>
        </w:r>
      </w:ins>
      <w:del w:id="867" w:author="nhberry" w:date="2015-04-22T13:24:00Z">
        <w:r w:rsidDel="008C571F">
          <w:delText>t</w:delText>
        </w:r>
      </w:del>
      <w:r>
        <w:t>4 didn't see this as a FASMO correction</w:t>
      </w:r>
      <w:ins w:id="868" w:author="nhberry" w:date="2015-04-22T13:25:00Z">
        <w:r w:rsidR="008C571F">
          <w:t xml:space="preserve"> but it is</w:t>
        </w:r>
      </w:ins>
      <w:del w:id="869" w:author="nhberry" w:date="2015-04-22T13:25:00Z">
        <w:r w:rsidDel="008C571F">
          <w:delText>.</w:delText>
        </w:r>
      </w:del>
      <w:r>
        <w:t xml:space="preserve"> </w:t>
      </w:r>
      <w:ins w:id="870" w:author="nhberry" w:date="2015-04-22T13:25:00Z">
        <w:r w:rsidR="008C571F">
          <w:t>a</w:t>
        </w:r>
      </w:ins>
      <w:del w:id="871" w:author="nhberry" w:date="2015-04-22T13:25:00Z">
        <w:r w:rsidDel="008C571F">
          <w:delText>A</w:delText>
        </w:r>
      </w:del>
      <w:r>
        <w:t>cceptable from Rel-13 onwards.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C4-150657</w:t>
      </w:r>
      <w:r>
        <w:rPr>
          <w:b/>
        </w:rPr>
        <w:tab/>
        <w:t>PDN GW Identity</w:t>
      </w:r>
      <w:r>
        <w:rPr>
          <w:b/>
        </w:rPr>
        <w:br/>
      </w:r>
      <w:r>
        <w:tab/>
      </w:r>
      <w:r>
        <w:tab/>
      </w:r>
      <w:r>
        <w:tab/>
      </w:r>
      <w:r>
        <w:tab/>
      </w:r>
      <w:r>
        <w:tab/>
        <w:t>29.273</w:t>
      </w:r>
      <w:r>
        <w:tab/>
        <w:t xml:space="preserve">  CR-0405  rev 1 (Rel-13) v12.7.0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C4-150446)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C4-150506</w:t>
      </w:r>
      <w:r>
        <w:rPr>
          <w:b/>
        </w:rPr>
        <w:tab/>
        <w:t>Discussion on multiple PLMNs scenarios for WLAN_NS</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WLAN_NS redefined the WLAN selection and PLMN selection function. It allows UE to select the WLAN deployed by the RPLMN’s equivalent PLMN, especially the eVPLMN can have its own 3GPP AAA Server. This paper is to discuss if some changes are needed in stage 3 to support such architecture.</w:t>
      </w:r>
    </w:p>
    <w:p w:rsidR="007349BF" w:rsidRDefault="007349BF" w:rsidP="007349BF">
      <w:pPr>
        <w:rPr>
          <w:rFonts w:ascii="Arial" w:hAnsi="Arial" w:cs="Arial"/>
          <w:b/>
        </w:rPr>
      </w:pPr>
      <w:r>
        <w:rPr>
          <w:rFonts w:ascii="Arial" w:hAnsi="Arial" w:cs="Arial"/>
          <w:b/>
        </w:rPr>
        <w:lastRenderedPageBreak/>
        <w:t xml:space="preserve">Discussion: </w:t>
      </w:r>
    </w:p>
    <w:p w:rsidR="007349BF" w:rsidRDefault="007349BF" w:rsidP="007349BF">
      <w:r>
        <w:t xml:space="preserve">CT4 has noticed that the problem </w:t>
      </w:r>
      <w:r w:rsidR="006552D1">
        <w:t>exists</w:t>
      </w:r>
      <w:r>
        <w:t xml:space="preserve"> but more time is needed to study the implications</w:t>
      </w:r>
      <w:ins w:id="872" w:author="nhberry" w:date="2015-04-22T13:25:00Z">
        <w:r w:rsidR="006C3514">
          <w:t xml:space="preserve"> of any solution</w:t>
        </w:r>
      </w:ins>
      <w:r>
        <w:t>.</w:t>
      </w:r>
    </w:p>
    <w:p w:rsidR="007349BF" w:rsidRDefault="007349BF" w:rsidP="007349BF">
      <w:r>
        <w:t>Companies are requested to give feedback in CT4#69.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C4-150507</w:t>
      </w:r>
      <w:r>
        <w:rPr>
          <w:b/>
        </w:rPr>
        <w:tab/>
        <w:t>Overwrite the visited network identifier</w:t>
      </w:r>
      <w:r>
        <w:rPr>
          <w:b/>
        </w:rPr>
        <w:br/>
      </w:r>
      <w:r>
        <w:tab/>
      </w:r>
      <w:r>
        <w:tab/>
      </w:r>
      <w:r>
        <w:tab/>
      </w:r>
      <w:r>
        <w:tab/>
      </w:r>
      <w:r>
        <w:tab/>
        <w:t>29.273</w:t>
      </w:r>
      <w:r>
        <w:tab/>
        <w:t xml:space="preserve">  CR-0406  (Rel-12) v12.7.0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C4-150508</w:t>
      </w:r>
      <w:r>
        <w:rPr>
          <w:b/>
        </w:rPr>
        <w:tab/>
        <w:t>Repeated SWm session for default APN</w:t>
      </w:r>
      <w:r>
        <w:rPr>
          <w:b/>
        </w:rPr>
        <w:br/>
      </w:r>
      <w:r>
        <w:tab/>
      </w:r>
      <w:r>
        <w:tab/>
      </w:r>
      <w:r>
        <w:tab/>
      </w:r>
      <w:r>
        <w:tab/>
      </w:r>
      <w:r>
        <w:tab/>
        <w:t>29.273</w:t>
      </w:r>
      <w:r>
        <w:tab/>
        <w:t xml:space="preserve">  CR-0407  (Rel-12) v12.7.0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Based on the existing specification, there is the following limitation to establish SWm session for the default APN. </w:t>
      </w:r>
    </w:p>
    <w:p w:rsidR="007349BF" w:rsidRDefault="007349BF" w:rsidP="007349BF">
      <w:r>
        <w:t>“Once authentication is successfully completed, the 3GPP AAA Server shall perform the following authorization checking (if there is an error in any of the steps, the 3GPP AAA Server shall stop processing and return the corresponding error code):</w:t>
      </w:r>
    </w:p>
    <w:p w:rsidR="007349BF" w:rsidRDefault="007349BF" w:rsidP="007349BF">
      <w:r>
        <w:t>3)</w:t>
      </w:r>
      <w:r>
        <w:tab/>
        <w:t>Check if there was request for an APN received. If not, AAA Server shall check, whether the user already has an active PDN connection to the default APN. If it is so, the Result-Code shall be set to DIAMETER_UNABLE_TO_COMPLY. Otherwise, the default APN of the user is selected to be used during the actual authentication and authorization procedure.</w:t>
      </w:r>
    </w:p>
    <w:p w:rsidR="007349BF" w:rsidRDefault="007349BF" w:rsidP="007349BF">
      <w:r>
        <w:t>4)</w:t>
      </w:r>
      <w:r>
        <w:tab/>
        <w:t xml:space="preserve">Check if user has a subscription for the requested APN or for the wildcard APN. If not, Experimental-Result-Code shall be set to DIAMETER_ERROR_USER_NO_APN_SUBSCRIPTION  ” </w:t>
      </w:r>
    </w:p>
    <w:p w:rsidR="007349BF" w:rsidRDefault="007349BF" w:rsidP="007349BF">
      <w:r>
        <w:t>According to the highlight part, the repeated SWm session for the default APN is not allowed, but if this default APN is the requested APN sent by UE or if it is the other requested APN(i.e.</w:t>
      </w:r>
      <w:r w:rsidR="006552D1">
        <w:t xml:space="preserve"> </w:t>
      </w:r>
      <w:r>
        <w:t>non default APN), there is no such limitation (seeing the above bullet 4).</w:t>
      </w:r>
    </w:p>
    <w:p w:rsidR="007349BF" w:rsidRDefault="007349BF" w:rsidP="007349BF">
      <w:r>
        <w:t xml:space="preserve">It is not wrong to reject the repeated session establishment as it could avoid </w:t>
      </w:r>
      <w:r w:rsidR="006552D1">
        <w:t>resource</w:t>
      </w:r>
      <w:r>
        <w:t xml:space="preserve"> waste to some extent, but this check for the default APN may bring some serious problem.  </w:t>
      </w:r>
    </w:p>
    <w:p w:rsidR="007349BF" w:rsidRDefault="007349BF" w:rsidP="007349BF">
      <w:r>
        <w:t xml:space="preserve">For example,  when the UE moves from one WLAN to another, the UE will trigger the Authentication and Authorization procedures again in the new WLAN area. But as the ePDG may not know the UE’s leave, the SWm session for the default APN still exist in 3GPP AAA Server, therefore, with the existing bullet 3) checking, the 3GPP AAA server should reject the new request from the UE which will impact the user experience seriously. </w:t>
      </w:r>
    </w:p>
    <w:p w:rsidR="007349BF" w:rsidRDefault="007349BF" w:rsidP="007349BF">
      <w:r>
        <w:t>To sum up, it is proposed to delete the bullet 3)’s highlight part because of the following reasons:</w:t>
      </w:r>
    </w:p>
    <w:p w:rsidR="007349BF" w:rsidRDefault="007349BF" w:rsidP="007349BF">
      <w:r>
        <w:t xml:space="preserve">   1) It doesn’t make sense to only check the repeated session for the default APN, and it is not always valid when the default APN is the requested APN sent by the UE. </w:t>
      </w:r>
    </w:p>
    <w:p w:rsidR="007349BF" w:rsidRDefault="007349BF" w:rsidP="007349BF">
      <w:r>
        <w:t xml:space="preserve">   2) There is no problem when the 3GPP AAA Server stops such check. Actually, for the </w:t>
      </w:r>
      <w:r w:rsidR="006552D1">
        <w:t>non-default</w:t>
      </w:r>
      <w:r>
        <w:t xml:space="preserve"> APN, there is always no such handling for all the time, and no problem.</w:t>
      </w:r>
    </w:p>
    <w:p w:rsidR="007349BF" w:rsidRDefault="007349BF" w:rsidP="007349BF">
      <w:r>
        <w:lastRenderedPageBreak/>
        <w:t xml:space="preserve">  3) Last but not least, this check will result in the attach failure, which will impact the user experience seriously.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C4-150509</w:t>
      </w:r>
      <w:r>
        <w:rPr>
          <w:b/>
        </w:rPr>
        <w:tab/>
        <w:t>Authorization for HO in N3G</w:t>
      </w:r>
      <w:r>
        <w:rPr>
          <w:b/>
        </w:rPr>
        <w:br/>
      </w:r>
      <w:r>
        <w:tab/>
      </w:r>
      <w:r>
        <w:tab/>
      </w:r>
      <w:r>
        <w:tab/>
      </w:r>
      <w:r>
        <w:tab/>
      </w:r>
      <w:r>
        <w:tab/>
        <w:t>29.273</w:t>
      </w:r>
      <w:r>
        <w:tab/>
        <w:t xml:space="preserve">  CR-0408  (Rel-12) v12.7.0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Companies need more time to check </w:t>
      </w:r>
      <w:ins w:id="873" w:author="nhberry" w:date="2015-04-22T13:26:00Z">
        <w:r w:rsidR="006C3514">
          <w:t xml:space="preserve">the </w:t>
        </w:r>
      </w:ins>
      <w:r>
        <w:t>implications</w:t>
      </w:r>
      <w:ins w:id="874" w:author="nhberry" w:date="2015-04-22T13:26:00Z">
        <w:r w:rsidR="006C3514">
          <w:t xml:space="preserve"> of this change</w:t>
        </w:r>
      </w:ins>
      <w:r>
        <w:t xml:space="preserve">. </w:t>
      </w:r>
      <w:ins w:id="875" w:author="nhberry" w:date="2015-04-22T13:26:00Z">
        <w:r w:rsidR="006C3514">
          <w:t xml:space="preserve">We </w:t>
        </w:r>
      </w:ins>
      <w:del w:id="876" w:author="nhberry" w:date="2015-04-22T13:26:00Z">
        <w:r w:rsidDel="006C3514">
          <w:delText>C</w:delText>
        </w:r>
      </w:del>
      <w:ins w:id="877" w:author="nhberry" w:date="2015-04-22T13:26:00Z">
        <w:r w:rsidR="006C3514">
          <w:t>c</w:t>
        </w:r>
      </w:ins>
      <w:r>
        <w:t xml:space="preserve">ould use a new alternative SGs indicator. </w:t>
      </w:r>
      <w:ins w:id="878" w:author="nhberry" w:date="2015-04-22T13:26:00Z">
        <w:r w:rsidR="006C3514">
          <w:t xml:space="preserve">Take this </w:t>
        </w:r>
      </w:ins>
      <w:del w:id="879" w:author="nhberry" w:date="2015-04-22T13:26:00Z">
        <w:r w:rsidDel="006C3514">
          <w:delText>O</w:delText>
        </w:r>
      </w:del>
      <w:ins w:id="880" w:author="nhberry" w:date="2015-04-22T13:26:00Z">
        <w:r w:rsidR="006C3514">
          <w:t>o</w:t>
        </w:r>
      </w:ins>
      <w:r>
        <w:t xml:space="preserve">ff-line to see </w:t>
      </w:r>
      <w:ins w:id="881" w:author="nhberry" w:date="2015-04-22T13:26:00Z">
        <w:r w:rsidR="006C3514">
          <w:t xml:space="preserve">the </w:t>
        </w:r>
      </w:ins>
      <w:r>
        <w:t>best approach.</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C4-150658</w:t>
      </w:r>
      <w:r>
        <w:rPr>
          <w:b/>
        </w:rPr>
        <w:tab/>
        <w:t>Authorization for HO in N3G</w:t>
      </w:r>
      <w:r>
        <w:rPr>
          <w:b/>
        </w:rPr>
        <w:br/>
      </w:r>
      <w:r>
        <w:tab/>
      </w:r>
      <w:r>
        <w:tab/>
      </w:r>
      <w:r>
        <w:tab/>
      </w:r>
      <w:r>
        <w:tab/>
      </w:r>
      <w:r>
        <w:tab/>
        <w:t>29.273</w:t>
      </w:r>
      <w:r>
        <w:tab/>
        <w:t xml:space="preserve">  CR-0408  rev 1 (-) v12.7.0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C4-150509)</w:t>
      </w:r>
    </w:p>
    <w:p w:rsidR="007349BF" w:rsidRDefault="007349BF" w:rsidP="007349BF">
      <w:pPr>
        <w:rPr>
          <w:rFonts w:ascii="Arial" w:hAnsi="Arial" w:cs="Arial"/>
          <w:b/>
        </w:rPr>
      </w:pPr>
      <w:r>
        <w:rPr>
          <w:rFonts w:ascii="Arial" w:hAnsi="Arial" w:cs="Arial"/>
          <w:b/>
        </w:rPr>
        <w:t xml:space="preserve">Discussion: </w:t>
      </w:r>
    </w:p>
    <w:p w:rsidR="007349BF" w:rsidRDefault="006552D1" w:rsidP="007349BF">
      <w:r>
        <w:t>Existing</w:t>
      </w:r>
      <w:r w:rsidR="007349BF">
        <w:t xml:space="preserve"> requirements do not preclude this for the HO </w:t>
      </w:r>
      <w:r>
        <w:t xml:space="preserve">case. </w:t>
      </w:r>
      <w:ins w:id="882" w:author="nhberry" w:date="2015-04-22T13:27:00Z">
        <w:r w:rsidR="00654FC7">
          <w:t xml:space="preserve">It </w:t>
        </w:r>
      </w:ins>
      <w:del w:id="883" w:author="nhberry" w:date="2015-04-22T13:27:00Z">
        <w:r w:rsidDel="00654FC7">
          <w:delText>D</w:delText>
        </w:r>
      </w:del>
      <w:ins w:id="884" w:author="nhberry" w:date="2015-04-22T13:27:00Z">
        <w:r w:rsidR="00654FC7">
          <w:t>d</w:t>
        </w:r>
      </w:ins>
      <w:r>
        <w:t>oes</w:t>
      </w:r>
      <w:r w:rsidR="007349BF">
        <w:t xml:space="preserve"> not need to be stated explicitly </w:t>
      </w:r>
      <w:ins w:id="885" w:author="nhberry" w:date="2015-04-22T13:27:00Z">
        <w:r w:rsidR="00654FC7">
          <w:t xml:space="preserve">in the Stage 3 </w:t>
        </w:r>
      </w:ins>
      <w:r w:rsidR="007349BF">
        <w:t>a</w:t>
      </w:r>
      <w:ins w:id="886" w:author="nhberry" w:date="2015-04-22T13:27:00Z">
        <w:r w:rsidR="00654FC7">
          <w:t>s</w:t>
        </w:r>
      </w:ins>
      <w:del w:id="887" w:author="nhberry" w:date="2015-04-22T13:27:00Z">
        <w:r w:rsidR="007349BF" w:rsidDel="00654FC7">
          <w:delText>nd</w:delText>
        </w:r>
      </w:del>
      <w:r w:rsidR="007349BF">
        <w:t xml:space="preserve"> the Stage 2 allows this</w:t>
      </w:r>
      <w:ins w:id="888" w:author="nhberry" w:date="2015-04-22T13:27:00Z">
        <w:r w:rsidR="00654FC7">
          <w:t xml:space="preserve"> behaviour</w:t>
        </w:r>
      </w:ins>
      <w:r w:rsidR="007349BF">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pStyle w:val="Heading4"/>
      </w:pPr>
      <w:bookmarkStart w:id="889" w:name="_Toc417393032"/>
      <w:r>
        <w:t>7.3.6</w:t>
      </w:r>
      <w:r>
        <w:tab/>
        <w:t>MAP and MAP IWF</w:t>
      </w:r>
      <w:bookmarkEnd w:id="889"/>
    </w:p>
    <w:p w:rsidR="007349BF" w:rsidRDefault="007349BF" w:rsidP="007349BF">
      <w:pPr>
        <w:pStyle w:val="Heading4"/>
      </w:pPr>
      <w:bookmarkStart w:id="890" w:name="_Toc417393033"/>
      <w:r>
        <w:t>7.3.7</w:t>
      </w:r>
      <w:r>
        <w:tab/>
        <w:t>Diameter 29.230 CRs</w:t>
      </w:r>
      <w:bookmarkEnd w:id="890"/>
    </w:p>
    <w:p w:rsidR="007349BF" w:rsidRDefault="007349BF" w:rsidP="007349BF">
      <w:pPr>
        <w:pStyle w:val="Heading4"/>
      </w:pPr>
      <w:bookmarkStart w:id="891" w:name="_Toc417393034"/>
      <w:r>
        <w:t>7.3.8</w:t>
      </w:r>
      <w:r>
        <w:tab/>
        <w:t>Restoration Procedures (23.007)</w:t>
      </w:r>
      <w:bookmarkEnd w:id="891"/>
    </w:p>
    <w:p w:rsidR="007349BF" w:rsidRDefault="007349BF" w:rsidP="007349BF">
      <w:pPr>
        <w:pStyle w:val="Heading4"/>
      </w:pPr>
      <w:bookmarkStart w:id="892" w:name="_Toc417393035"/>
      <w:r>
        <w:t>7.3.9</w:t>
      </w:r>
      <w:r>
        <w:tab/>
        <w:t>Dual Registration with Legacy UEs</w:t>
      </w:r>
      <w:bookmarkEnd w:id="892"/>
    </w:p>
    <w:p w:rsidR="007349BF" w:rsidRDefault="007349BF" w:rsidP="007349BF">
      <w:r>
        <w:t>Vodafone and NTT DOCOMO do not want any solution.</w:t>
      </w:r>
    </w:p>
    <w:p w:rsidR="007349BF" w:rsidRDefault="007349BF" w:rsidP="007349BF">
      <w:r>
        <w:t>Vodafone says this is an implementation problem and they want an HSS based solution if any. Vodafone do not see this as a standardisation problem.</w:t>
      </w:r>
    </w:p>
    <w:p w:rsidR="007349BF" w:rsidRDefault="007349BF" w:rsidP="007349BF">
      <w:pPr>
        <w:rPr>
          <w:i/>
        </w:rPr>
      </w:pPr>
      <w:r w:rsidRPr="007349BF">
        <w:rPr>
          <w:rFonts w:ascii="Arial" w:hAnsi="Arial" w:cs="Arial"/>
          <w:b/>
          <w:color w:val="0000FF"/>
          <w:sz w:val="24"/>
          <w:u w:val="thick"/>
        </w:rPr>
        <w:t>C4-150476</w:t>
      </w:r>
      <w:r>
        <w:rPr>
          <w:b/>
        </w:rPr>
        <w:tab/>
        <w:t>Dual VLR registration by pre-Rel-11 Ues</w:t>
      </w:r>
      <w:r>
        <w:rPr>
          <w:b/>
        </w:rP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Partial solution.</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C4-150477</w:t>
      </w:r>
      <w:r>
        <w:rPr>
          <w:b/>
        </w:rPr>
        <w:tab/>
        <w:t>Subscriber Data Dormant flag in process Update_Location_Area_VLR</w:t>
      </w:r>
      <w:r>
        <w:rPr>
          <w:b/>
        </w:rPr>
        <w:br/>
      </w:r>
      <w:r>
        <w:tab/>
      </w:r>
      <w:r>
        <w:tab/>
      </w:r>
      <w:r>
        <w:tab/>
      </w:r>
      <w:r>
        <w:tab/>
      </w:r>
      <w:r>
        <w:tab/>
        <w:t>23.012</w:t>
      </w:r>
      <w:r>
        <w:tab/>
        <w:t xml:space="preserve">  CR-0046  (Rel-13) v12.0.0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C4-150488</w:t>
      </w:r>
      <w:r>
        <w:rPr>
          <w:b/>
        </w:rPr>
        <w:tab/>
        <w:t>Discussion to prevent dual VLR registration using NB LAI</w:t>
      </w:r>
      <w:r>
        <w:rPr>
          <w:b/>
        </w:rP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For discussion in the joint CT1/CT4 session on dual VLR registration with Legacy UEs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Systematic extra signalling.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C4-150499</w:t>
      </w:r>
      <w:r>
        <w:rPr>
          <w:b/>
        </w:rPr>
        <w:tab/>
        <w:t>Suspect VLR-HSS registration</w:t>
      </w:r>
      <w:r>
        <w:rPr>
          <w:b/>
        </w:rPr>
        <w:br/>
      </w:r>
      <w:r>
        <w:tab/>
      </w:r>
      <w:r>
        <w:tab/>
      </w:r>
      <w:r>
        <w:tab/>
      </w:r>
      <w:r>
        <w:tab/>
      </w:r>
      <w:r>
        <w:tab/>
        <w:t>29.274</w:t>
      </w:r>
      <w:r>
        <w:tab/>
        <w:t xml:space="preserve">  CR-1585  (Rel-13) v13.1.0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C4-150500</w:t>
      </w:r>
      <w:r>
        <w:rPr>
          <w:b/>
        </w:rPr>
        <w:tab/>
        <w:t>Suspect VLR-HSS registration</w:t>
      </w:r>
      <w:r>
        <w:rPr>
          <w:b/>
        </w:rPr>
        <w:br/>
      </w:r>
      <w:r>
        <w:tab/>
      </w:r>
      <w:r>
        <w:tab/>
      </w:r>
      <w:r>
        <w:tab/>
      </w:r>
      <w:r>
        <w:tab/>
      </w:r>
      <w:r>
        <w:tab/>
        <w:t>29.060</w:t>
      </w:r>
      <w:r>
        <w:tab/>
        <w:t xml:space="preserve">  CR-1020  (Rel-13) v13.0.0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C4-150501</w:t>
      </w:r>
      <w:r>
        <w:rPr>
          <w:b/>
        </w:rPr>
        <w:tab/>
        <w:t>Discussion on avoiding dual VLR registration for legacy UEs, alternative 1</w:t>
      </w:r>
      <w:r>
        <w:rPr>
          <w:b/>
        </w:rPr>
        <w:br/>
      </w:r>
      <w:r>
        <w:rPr>
          <w:i/>
        </w:rPr>
        <w:tab/>
      </w:r>
      <w:r>
        <w:rPr>
          <w:i/>
        </w:rPr>
        <w:tab/>
      </w:r>
      <w:r>
        <w:rPr>
          <w:i/>
        </w:rPr>
        <w:tab/>
      </w:r>
      <w:r>
        <w:rPr>
          <w:i/>
        </w:rPr>
        <w:tab/>
      </w:r>
      <w:r>
        <w:rPr>
          <w:i/>
        </w:rPr>
        <w:tab/>
        <w:t xml:space="preserve">Source: Ericsson </w:t>
      </w:r>
    </w:p>
    <w:p w:rsidR="007349BF" w:rsidRDefault="007349BF" w:rsidP="007349BF">
      <w:pPr>
        <w:rPr>
          <w:color w:val="808080"/>
        </w:rPr>
      </w:pPr>
      <w:r>
        <w:rPr>
          <w:color w:val="808080"/>
        </w:rPr>
        <w:lastRenderedPageBreak/>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Excessive impacts on system.</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C4-150520</w:t>
      </w:r>
      <w:r>
        <w:rPr>
          <w:b/>
        </w:rPr>
        <w:tab/>
        <w:t>VLR Name IE in Forward Relocation Request and Context Response</w:t>
      </w:r>
      <w:r>
        <w:rPr>
          <w:b/>
        </w:rPr>
        <w:br/>
      </w:r>
      <w:r>
        <w:tab/>
      </w:r>
      <w:r>
        <w:tab/>
      </w:r>
      <w:r>
        <w:tab/>
      </w:r>
      <w:r>
        <w:tab/>
      </w:r>
      <w:r>
        <w:tab/>
        <w:t>29.274</w:t>
      </w:r>
      <w:r>
        <w:tab/>
        <w:t xml:space="preserve">  CR-1590  (Rel-12) v12.8.0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 the VLR Name IE in the Forward Relocation Request message and the Context Response message.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C4-150521</w:t>
      </w:r>
      <w:r>
        <w:rPr>
          <w:b/>
        </w:rPr>
        <w:tab/>
        <w:t>VLR Name IE in Forward Relocation Request and Context Response</w:t>
      </w:r>
      <w:r>
        <w:rPr>
          <w:b/>
        </w:rPr>
        <w:br/>
      </w:r>
      <w:r>
        <w:tab/>
      </w:r>
      <w:r>
        <w:tab/>
      </w:r>
      <w:r>
        <w:tab/>
      </w:r>
      <w:r>
        <w:tab/>
      </w:r>
      <w:r>
        <w:tab/>
        <w:t>29.274</w:t>
      </w:r>
      <w:r>
        <w:tab/>
        <w:t xml:space="preserve">  CR-1591  (Rel-13) v13.1.0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 the VLR Name IE in the Forward Relocation Request message and the Context Response message.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C4-150522</w:t>
      </w:r>
      <w:r>
        <w:rPr>
          <w:b/>
        </w:rPr>
        <w:tab/>
        <w:t>VLR Name IE in Forward Relocation Request and SGSN Context Response</w:t>
      </w:r>
      <w:r>
        <w:rPr>
          <w:b/>
        </w:rPr>
        <w:br/>
      </w:r>
      <w:r>
        <w:tab/>
      </w:r>
      <w:r>
        <w:tab/>
      </w:r>
      <w:r>
        <w:tab/>
      </w:r>
      <w:r>
        <w:tab/>
      </w:r>
      <w:r>
        <w:tab/>
        <w:t>29.060</w:t>
      </w:r>
      <w:r>
        <w:tab/>
        <w:t xml:space="preserve">  CR-1023  (Rel-12) v12.8.0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 the VLR Name IE in the SGSN Context Response message and the Forward Relocation Request message.</w:t>
      </w:r>
    </w:p>
    <w:p w:rsidR="007349BF" w:rsidRDefault="007349BF" w:rsidP="007349BF">
      <w:r>
        <w:t>Define the VLR Name IE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C4-150523</w:t>
      </w:r>
      <w:r>
        <w:rPr>
          <w:b/>
        </w:rPr>
        <w:tab/>
        <w:t>VLR Name IE in Forward Relocation Request and SGSN Context Response</w:t>
      </w:r>
      <w:r>
        <w:rPr>
          <w:b/>
        </w:rPr>
        <w:br/>
      </w:r>
      <w:r>
        <w:tab/>
      </w:r>
      <w:r>
        <w:tab/>
      </w:r>
      <w:r>
        <w:tab/>
      </w:r>
      <w:r>
        <w:tab/>
      </w:r>
      <w:r>
        <w:tab/>
        <w:t>29.060</w:t>
      </w:r>
      <w:r>
        <w:tab/>
        <w:t xml:space="preserve">  CR-1024  (Rel-13) v13.0.0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lastRenderedPageBreak/>
        <w:t>Add the VLR Name IE in the SGSN Context Response message and the Forward Relocation Request message.</w:t>
      </w:r>
    </w:p>
    <w:p w:rsidR="007349BF" w:rsidRDefault="007349BF" w:rsidP="007349BF">
      <w:r>
        <w:t>Define the VLR Name IE</w:t>
      </w:r>
      <w:ins w:id="893" w:author="Peter" w:date="2015-04-23T10:42:00Z">
        <w:r w:rsidR="0050319D">
          <w:t>.</w:t>
        </w:r>
      </w:ins>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C4-150526</w:t>
      </w:r>
      <w:r>
        <w:rPr>
          <w:b/>
        </w:rPr>
        <w:tab/>
        <w:t>Avoiding dual VLR registration for legacy UEs, Alternative 2</w:t>
      </w:r>
      <w:r>
        <w:rPr>
          <w:b/>
        </w:rP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C4-150527</w:t>
      </w:r>
      <w:r>
        <w:rPr>
          <w:b/>
        </w:rPr>
        <w:tab/>
        <w:t>Addition of MAP Cancel Dual Registration service</w:t>
      </w:r>
      <w:r>
        <w:rPr>
          <w:b/>
        </w:rPr>
        <w:br/>
      </w:r>
      <w:r>
        <w:tab/>
      </w:r>
      <w:r>
        <w:tab/>
      </w:r>
      <w:r>
        <w:tab/>
      </w:r>
      <w:r>
        <w:tab/>
      </w:r>
      <w:r>
        <w:tab/>
        <w:t>29.002</w:t>
      </w:r>
      <w:r>
        <w:tab/>
        <w:t xml:space="preserve">  CR-1189  (Rel-13) v12.7.0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C4-150564</w:t>
      </w:r>
      <w:r>
        <w:rPr>
          <w:b/>
        </w:rPr>
        <w:tab/>
        <w:t>Dual VLR registration problem</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2"/>
      </w:pPr>
      <w:bookmarkStart w:id="894" w:name="_Toc417393036"/>
      <w:r>
        <w:lastRenderedPageBreak/>
        <w:t>8</w:t>
      </w:r>
      <w:r>
        <w:tab/>
        <w:t>Release 11</w:t>
      </w:r>
      <w:bookmarkEnd w:id="894"/>
    </w:p>
    <w:p w:rsidR="007349BF" w:rsidRDefault="007349BF" w:rsidP="007349BF">
      <w:pPr>
        <w:pStyle w:val="Heading3"/>
      </w:pPr>
      <w:bookmarkStart w:id="895" w:name="_Toc417393037"/>
      <w:r>
        <w:t>8.1</w:t>
      </w:r>
      <w:r>
        <w:tab/>
        <w:t>UDC Data Reference Model</w:t>
      </w:r>
      <w:bookmarkEnd w:id="895"/>
      <w:r>
        <w:t xml:space="preserve"> </w:t>
      </w:r>
    </w:p>
    <w:p w:rsidR="007349BF" w:rsidRDefault="007349BF" w:rsidP="007349BF">
      <w:pPr>
        <w:pStyle w:val="Heading3"/>
      </w:pPr>
      <w:bookmarkStart w:id="896" w:name="_Toc417393038"/>
      <w:r>
        <w:t>8.2</w:t>
      </w:r>
      <w:r>
        <w:tab/>
        <w:t>EPC Nodes Failure</w:t>
      </w:r>
      <w:bookmarkEnd w:id="896"/>
    </w:p>
    <w:p w:rsidR="007349BF" w:rsidRDefault="007349BF" w:rsidP="007349BF">
      <w:pPr>
        <w:pStyle w:val="Heading3"/>
      </w:pPr>
      <w:bookmarkStart w:id="897" w:name="_Toc417393039"/>
      <w:r>
        <w:t>8.3</w:t>
      </w:r>
      <w:r>
        <w:tab/>
        <w:t>Enhanced Nodes Restoration for EPC</w:t>
      </w:r>
      <w:bookmarkEnd w:id="897"/>
    </w:p>
    <w:p w:rsidR="007349BF" w:rsidRDefault="007349BF" w:rsidP="007349BF">
      <w:pPr>
        <w:pStyle w:val="Heading3"/>
      </w:pPr>
      <w:bookmarkStart w:id="898" w:name="_Toc417393040"/>
      <w:r>
        <w:t>8.4</w:t>
      </w:r>
      <w:r>
        <w:tab/>
        <w:t>Reference Location Information</w:t>
      </w:r>
      <w:bookmarkEnd w:id="898"/>
    </w:p>
    <w:p w:rsidR="007349BF" w:rsidRDefault="007349BF" w:rsidP="007349BF">
      <w:pPr>
        <w:pStyle w:val="Heading3"/>
      </w:pPr>
      <w:bookmarkStart w:id="899" w:name="_Toc417393041"/>
      <w:r>
        <w:t>8.5</w:t>
      </w:r>
      <w:r>
        <w:tab/>
        <w:t>Anonymous Call Rejection in the CS Domain</w:t>
      </w:r>
      <w:bookmarkEnd w:id="899"/>
    </w:p>
    <w:p w:rsidR="007349BF" w:rsidRDefault="007349BF" w:rsidP="007349BF">
      <w:pPr>
        <w:pStyle w:val="Heading3"/>
      </w:pPr>
      <w:bookmarkStart w:id="900" w:name="_Toc417393042"/>
      <w:r>
        <w:t>8.6</w:t>
      </w:r>
      <w:r>
        <w:tab/>
        <w:t>CT aspects of VPLMN Autonomous CSG Roaming</w:t>
      </w:r>
      <w:bookmarkEnd w:id="900"/>
    </w:p>
    <w:p w:rsidR="007349BF" w:rsidRDefault="007349BF" w:rsidP="007349BF">
      <w:pPr>
        <w:pStyle w:val="Heading3"/>
      </w:pPr>
      <w:bookmarkStart w:id="901" w:name="_Toc417393043"/>
      <w:r>
        <w:t>8.7</w:t>
      </w:r>
      <w:r>
        <w:tab/>
        <w:t>GCSMSC and GCR Redundancy for VGCS/VBS</w:t>
      </w:r>
      <w:bookmarkEnd w:id="901"/>
    </w:p>
    <w:p w:rsidR="007349BF" w:rsidRDefault="007349BF" w:rsidP="007349BF">
      <w:pPr>
        <w:pStyle w:val="Heading3"/>
      </w:pPr>
      <w:bookmarkStart w:id="902" w:name="_Toc417393044"/>
      <w:r>
        <w:t>8.8</w:t>
      </w:r>
      <w:r>
        <w:tab/>
        <w:t>BBF Interworking Building Block I</w:t>
      </w:r>
      <w:bookmarkEnd w:id="902"/>
    </w:p>
    <w:p w:rsidR="007349BF" w:rsidRDefault="007349BF" w:rsidP="007349BF">
      <w:pPr>
        <w:pStyle w:val="Heading3"/>
      </w:pPr>
      <w:bookmarkStart w:id="903" w:name="_Toc417393045"/>
      <w:r>
        <w:t>8.9</w:t>
      </w:r>
      <w:r>
        <w:tab/>
        <w:t>BBF Interworking Building Block II</w:t>
      </w:r>
      <w:bookmarkEnd w:id="903"/>
    </w:p>
    <w:p w:rsidR="007349BF" w:rsidRDefault="007349BF" w:rsidP="007349BF">
      <w:pPr>
        <w:pStyle w:val="Heading3"/>
      </w:pPr>
      <w:bookmarkStart w:id="904" w:name="_Toc417393046"/>
      <w:r>
        <w:t>8.10</w:t>
      </w:r>
      <w:r>
        <w:tab/>
        <w:t>BBF Interworking Building Block III</w:t>
      </w:r>
      <w:bookmarkEnd w:id="904"/>
    </w:p>
    <w:p w:rsidR="007349BF" w:rsidRDefault="007349BF" w:rsidP="007349BF">
      <w:pPr>
        <w:pStyle w:val="Heading3"/>
      </w:pPr>
      <w:bookmarkStart w:id="905" w:name="_Toc417393047"/>
      <w:r>
        <w:t>8.11</w:t>
      </w:r>
      <w:r>
        <w:tab/>
        <w:t>Single Radio Video Call Continuity</w:t>
      </w:r>
      <w:bookmarkEnd w:id="905"/>
    </w:p>
    <w:p w:rsidR="007349BF" w:rsidRDefault="007349BF" w:rsidP="007349BF">
      <w:pPr>
        <w:pStyle w:val="Heading3"/>
      </w:pPr>
      <w:bookmarkStart w:id="906" w:name="_Toc417393048"/>
      <w:r>
        <w:t>8.12</w:t>
      </w:r>
      <w:r>
        <w:tab/>
        <w:t>Single Radio Voice Call Continuity from UTRAN/GERAN to E-UTRAN/HSPA</w:t>
      </w:r>
      <w:bookmarkEnd w:id="906"/>
    </w:p>
    <w:p w:rsidR="007349BF" w:rsidRDefault="007349BF" w:rsidP="007349BF">
      <w:pPr>
        <w:pStyle w:val="Heading3"/>
      </w:pPr>
      <w:bookmarkStart w:id="907" w:name="_Toc417393049"/>
      <w:r>
        <w:t>8.13</w:t>
      </w:r>
      <w:r>
        <w:tab/>
        <w:t>System Improvements to Machine-Type Communication</w:t>
      </w:r>
      <w:bookmarkEnd w:id="907"/>
    </w:p>
    <w:p w:rsidR="007349BF" w:rsidRDefault="007349BF" w:rsidP="007349BF">
      <w:pPr>
        <w:pStyle w:val="Heading4"/>
      </w:pPr>
      <w:bookmarkStart w:id="908" w:name="_Toc417393050"/>
      <w:r>
        <w:t>8.13.1</w:t>
      </w:r>
      <w:r>
        <w:tab/>
        <w:t>SIMTC CS Aspects</w:t>
      </w:r>
      <w:bookmarkEnd w:id="908"/>
    </w:p>
    <w:p w:rsidR="007349BF" w:rsidRDefault="007349BF" w:rsidP="007349BF">
      <w:pPr>
        <w:pStyle w:val="Heading4"/>
      </w:pPr>
      <w:bookmarkStart w:id="909" w:name="_Toc417393051"/>
      <w:r>
        <w:t>8.13.2</w:t>
      </w:r>
      <w:r>
        <w:tab/>
        <w:t>Reachability Aspects of SIMTC</w:t>
      </w:r>
      <w:bookmarkEnd w:id="909"/>
    </w:p>
    <w:p w:rsidR="007349BF" w:rsidRDefault="007349BF" w:rsidP="007349BF">
      <w:pPr>
        <w:rPr>
          <w:i/>
        </w:rPr>
      </w:pPr>
      <w:r w:rsidRPr="007349BF">
        <w:rPr>
          <w:rFonts w:ascii="Arial" w:hAnsi="Arial" w:cs="Arial"/>
          <w:b/>
          <w:color w:val="0000FF"/>
          <w:sz w:val="24"/>
          <w:u w:val="thick"/>
        </w:rPr>
        <w:t>C4-150548</w:t>
      </w:r>
      <w:r>
        <w:rPr>
          <w:b/>
        </w:rPr>
        <w:tab/>
        <w:t>T4 Parameters</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Payload is </w:t>
      </w:r>
      <w:ins w:id="910" w:author="nhberry" w:date="2015-04-22T13:28:00Z">
        <w:r w:rsidR="00927641">
          <w:t xml:space="preserve">the </w:t>
        </w:r>
      </w:ins>
      <w:r>
        <w:t xml:space="preserve">only matter </w:t>
      </w:r>
      <w:ins w:id="911" w:author="nhberry" w:date="2015-04-22T13:28:00Z">
        <w:r w:rsidR="00927641">
          <w:t>for a</w:t>
        </w:r>
      </w:ins>
      <w:del w:id="912" w:author="nhberry" w:date="2015-04-22T13:28:00Z">
        <w:r w:rsidDel="00927641">
          <w:delText xml:space="preserve">of </w:delText>
        </w:r>
      </w:del>
      <w:r>
        <w:t xml:space="preserve">Stage 3 decision. If there is an impact at the functional level, this will be reflected </w:t>
      </w:r>
      <w:ins w:id="913" w:author="nhberry" w:date="2015-04-22T13:29:00Z">
        <w:r w:rsidR="00927641">
          <w:t xml:space="preserve">in the </w:t>
        </w:r>
      </w:ins>
      <w:del w:id="914" w:author="nhberry" w:date="2015-04-22T13:29:00Z">
        <w:r w:rsidDel="00927641">
          <w:delText>at</w:delText>
        </w:r>
      </w:del>
      <w:r>
        <w:t xml:space="preserve"> Stage 2</w:t>
      </w:r>
      <w:ins w:id="915" w:author="nhberry" w:date="2015-04-22T13:29:00Z">
        <w:r w:rsidR="00927641">
          <w:t>,</w:t>
        </w:r>
      </w:ins>
      <w:r>
        <w:t xml:space="preserve"> if needed. </w:t>
      </w:r>
    </w:p>
    <w:p w:rsidR="007349BF" w:rsidRDefault="002E706B" w:rsidP="007349BF">
      <w:ins w:id="916" w:author="nhberry" w:date="2015-04-22T13:29:00Z">
        <w:r>
          <w:t>There is no</w:t>
        </w:r>
      </w:ins>
      <w:del w:id="917" w:author="nhberry" w:date="2015-04-22T13:29:00Z">
        <w:r w:rsidR="007349BF" w:rsidDel="002E706B">
          <w:delText>N</w:delText>
        </w:r>
      </w:del>
      <w:r w:rsidR="007349BF">
        <w:t>o need to send a</w:t>
      </w:r>
      <w:ins w:id="918" w:author="Peter" w:date="2015-04-23T10:43:00Z">
        <w:r w:rsidR="0050319D">
          <w:t>n</w:t>
        </w:r>
      </w:ins>
      <w:r w:rsidR="007349BF">
        <w:t xml:space="preserve"> LS to SA2 for now.</w:t>
      </w:r>
    </w:p>
    <w:p w:rsidR="007349BF" w:rsidRDefault="007349BF" w:rsidP="007349BF">
      <w:r>
        <w:t>Clarify the content of Tsp payload in CT3 (only payload or additional AVP</w:t>
      </w:r>
      <w:ins w:id="919" w:author="Peter" w:date="2015-04-23T10:43:00Z">
        <w:r w:rsidR="0050319D">
          <w:t>(s)</w:t>
        </w:r>
      </w:ins>
      <w:r>
        <w:t xml:space="preserve"> are needed).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C4-150549</w:t>
      </w:r>
      <w:r>
        <w:rPr>
          <w:b/>
        </w:rPr>
        <w:tab/>
        <w:t>Payload T4 parameter</w:t>
      </w:r>
      <w:r>
        <w:rPr>
          <w:b/>
        </w:rPr>
        <w:br/>
      </w:r>
      <w:r>
        <w:tab/>
      </w:r>
      <w:r>
        <w:tab/>
      </w:r>
      <w:r>
        <w:tab/>
      </w:r>
      <w:r>
        <w:tab/>
      </w:r>
      <w:r>
        <w:tab/>
        <w:t>29.337</w:t>
      </w:r>
      <w:r>
        <w:tab/>
        <w:t xml:space="preserve">  CR-0015  (Rel-11) v11.4.0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lastRenderedPageBreak/>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C4-150612</w:t>
      </w:r>
      <w:r>
        <w:rPr>
          <w:b/>
        </w:rPr>
        <w:tab/>
        <w:t>Payload T4 parameter</w:t>
      </w:r>
      <w:r>
        <w:rPr>
          <w:b/>
        </w:rPr>
        <w:br/>
      </w:r>
      <w:r>
        <w:tab/>
      </w:r>
      <w:r>
        <w:tab/>
      </w:r>
      <w:r>
        <w:tab/>
      </w:r>
      <w:r>
        <w:tab/>
      </w:r>
      <w:r>
        <w:tab/>
        <w:t>29.337</w:t>
      </w:r>
      <w:r>
        <w:tab/>
        <w:t xml:space="preserve">  CR-0015  rev 1 (-) v11.4.0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C4-150549)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C4-150550</w:t>
      </w:r>
      <w:r>
        <w:rPr>
          <w:b/>
        </w:rPr>
        <w:tab/>
        <w:t>Payload T4 parameter</w:t>
      </w:r>
      <w:r>
        <w:rPr>
          <w:b/>
        </w:rPr>
        <w:br/>
      </w:r>
      <w:r>
        <w:tab/>
      </w:r>
      <w:r>
        <w:tab/>
      </w:r>
      <w:r>
        <w:tab/>
      </w:r>
      <w:r>
        <w:tab/>
      </w:r>
      <w:r>
        <w:tab/>
        <w:t>29.337</w:t>
      </w:r>
      <w:r>
        <w:tab/>
        <w:t xml:space="preserve">  CR-0016  (Rel-12) v12.4.0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C4-150613</w:t>
      </w:r>
      <w:r>
        <w:rPr>
          <w:b/>
        </w:rPr>
        <w:tab/>
        <w:t>Payload T4 parameter</w:t>
      </w:r>
      <w:r>
        <w:rPr>
          <w:b/>
        </w:rPr>
        <w:br/>
      </w:r>
      <w:r>
        <w:tab/>
      </w:r>
      <w:r>
        <w:tab/>
      </w:r>
      <w:r>
        <w:tab/>
      </w:r>
      <w:r>
        <w:tab/>
      </w:r>
      <w:r>
        <w:tab/>
        <w:t>29.337</w:t>
      </w:r>
      <w:r>
        <w:tab/>
        <w:t xml:space="preserve">  CR-0016  rev 1 (-) v12.4.0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C4-150550)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C4-150551</w:t>
      </w:r>
      <w:r>
        <w:rPr>
          <w:b/>
        </w:rPr>
        <w:tab/>
        <w:t>SCS Identity format</w:t>
      </w:r>
      <w:r>
        <w:rPr>
          <w:b/>
        </w:rPr>
        <w:br/>
      </w:r>
      <w:r>
        <w:tab/>
      </w:r>
      <w:r>
        <w:tab/>
      </w:r>
      <w:r>
        <w:tab/>
      </w:r>
      <w:r>
        <w:tab/>
      </w:r>
      <w:r>
        <w:tab/>
        <w:t>29.336</w:t>
      </w:r>
      <w:r>
        <w:tab/>
        <w:t xml:space="preserve">  CR-0010  (Rel-11) v11.1.0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C4-150565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C4-150552</w:t>
      </w:r>
      <w:r>
        <w:rPr>
          <w:b/>
        </w:rPr>
        <w:tab/>
        <w:t>SCS Identity format</w:t>
      </w:r>
      <w:r>
        <w:rPr>
          <w:b/>
        </w:rPr>
        <w:br/>
      </w:r>
      <w:r>
        <w:tab/>
      </w:r>
      <w:r>
        <w:tab/>
      </w:r>
      <w:r>
        <w:tab/>
      </w:r>
      <w:r>
        <w:tab/>
      </w:r>
      <w:r>
        <w:tab/>
        <w:t>29.336</w:t>
      </w:r>
      <w:r>
        <w:tab/>
        <w:t xml:space="preserve">  CR-0011  (Rel-12) v12.3.0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920" w:author="Bruno Landais" w:date="2015-04-27T12:26:00Z">
        <w:r w:rsidDel="00756B79">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C4-150565</w:t>
      </w:r>
      <w:r>
        <w:rPr>
          <w:b/>
        </w:rPr>
        <w:tab/>
        <w:t>SCS Identity format</w:t>
      </w:r>
      <w:r>
        <w:rPr>
          <w:b/>
        </w:rPr>
        <w:br/>
      </w:r>
      <w:r>
        <w:tab/>
      </w:r>
      <w:r>
        <w:tab/>
      </w:r>
      <w:r>
        <w:tab/>
      </w:r>
      <w:r>
        <w:tab/>
      </w:r>
      <w:r>
        <w:tab/>
        <w:t>29.336</w:t>
      </w:r>
      <w:r>
        <w:tab/>
        <w:t xml:space="preserve">  CR-0010  rev 1 (Rel-11) v11.1.0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C4-150551)</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2E706B" w:rsidP="007349BF">
      <w:ins w:id="921" w:author="nhberry" w:date="2015-04-22T13:30:00Z">
        <w:r>
          <w:t xml:space="preserve">The </w:t>
        </w:r>
      </w:ins>
      <w:r w:rsidR="007349BF">
        <w:t>Initial request was</w:t>
      </w:r>
      <w:del w:id="922" w:author="nhberry" w:date="2015-04-22T13:30:00Z">
        <w:r w:rsidR="007349BF" w:rsidDel="002E706B">
          <w:delText xml:space="preserve"> to</w:delText>
        </w:r>
      </w:del>
      <w:r w:rsidR="007349BF">
        <w:t xml:space="preserve"> left open</w:t>
      </w:r>
      <w:ins w:id="923" w:author="nhberry" w:date="2015-04-22T13:30:00Z">
        <w:r>
          <w:t xml:space="preserve"> for </w:t>
        </w:r>
      </w:ins>
      <w:r w:rsidR="007349BF">
        <w:t xml:space="preserve"> the format, to use a </w:t>
      </w:r>
      <w:ins w:id="924" w:author="nhberry" w:date="2015-04-22T13:30:00Z">
        <w:r>
          <w:t>D</w:t>
        </w:r>
      </w:ins>
      <w:del w:id="925" w:author="nhberry" w:date="2015-04-22T13:30:00Z">
        <w:r w:rsidR="007349BF" w:rsidDel="002E706B">
          <w:delText>d</w:delText>
        </w:r>
      </w:del>
      <w:r w:rsidR="007349BF">
        <w:t xml:space="preserve">iameter </w:t>
      </w:r>
      <w:ins w:id="926" w:author="nhberry" w:date="2015-04-22T13:30:00Z">
        <w:r>
          <w:t>ID</w:t>
        </w:r>
      </w:ins>
      <w:del w:id="927" w:author="nhberry" w:date="2015-04-22T13:30:00Z">
        <w:r w:rsidR="007349BF" w:rsidDel="002E706B">
          <w:delText>id</w:delText>
        </w:r>
      </w:del>
      <w:r w:rsidR="007349BF">
        <w:t>, a</w:t>
      </w:r>
      <w:ins w:id="928" w:author="nhberry" w:date="2015-04-22T13:30:00Z">
        <w:r>
          <w:t>n</w:t>
        </w:r>
      </w:ins>
      <w:r w:rsidR="007349BF">
        <w:t xml:space="preserve"> E.164</w:t>
      </w:r>
      <w:ins w:id="929" w:author="nhberry" w:date="2015-04-22T13:30:00Z">
        <w:r>
          <w:t xml:space="preserve"> number</w:t>
        </w:r>
      </w:ins>
      <w:r w:rsidR="007349BF">
        <w:t>, or something else?</w:t>
      </w:r>
    </w:p>
    <w:p w:rsidR="007349BF" w:rsidRDefault="002E706B" w:rsidP="007349BF">
      <w:ins w:id="930" w:author="nhberry" w:date="2015-04-22T13:30:00Z">
        <w:r>
          <w:t>It sh</w:t>
        </w:r>
      </w:ins>
      <w:del w:id="931" w:author="nhberry" w:date="2015-04-22T13:30:00Z">
        <w:r w:rsidR="007349BF" w:rsidDel="002E706B">
          <w:delText>C</w:delText>
        </w:r>
      </w:del>
      <w:r w:rsidR="007349BF">
        <w:t>ould be clarified which format to use in a specific case.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C4-150614</w:t>
      </w:r>
      <w:r>
        <w:rPr>
          <w:b/>
        </w:rPr>
        <w:tab/>
        <w:t>SCS Identity format</w:t>
      </w:r>
      <w:r>
        <w:rPr>
          <w:b/>
        </w:rPr>
        <w:br/>
      </w:r>
      <w:r>
        <w:tab/>
      </w:r>
      <w:r>
        <w:tab/>
      </w:r>
      <w:r>
        <w:tab/>
      </w:r>
      <w:r>
        <w:tab/>
      </w:r>
      <w:r>
        <w:tab/>
        <w:t>29.336</w:t>
      </w:r>
      <w:r>
        <w:tab/>
        <w:t xml:space="preserve">  CR-0010  rev 2 (-) v11.1.0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C4-150565)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C4-150667</w:t>
      </w:r>
      <w:r>
        <w:rPr>
          <w:b/>
        </w:rPr>
        <w:tab/>
        <w:t>SCS number for T4 triggering</w:t>
      </w:r>
      <w:r>
        <w:rPr>
          <w:b/>
        </w:rPr>
        <w:br/>
      </w:r>
      <w:r w:rsidR="006552D1">
        <w:rPr>
          <w:i/>
        </w:rPr>
        <w:tab/>
      </w:r>
      <w:r w:rsidR="006552D1">
        <w:rPr>
          <w:i/>
        </w:rPr>
        <w:tab/>
      </w:r>
      <w:r w:rsidR="006552D1">
        <w:rPr>
          <w:i/>
        </w:rPr>
        <w:tab/>
      </w:r>
      <w:r w:rsidR="006552D1">
        <w:rPr>
          <w:i/>
        </w:rPr>
        <w:tab/>
      </w:r>
      <w:r w:rsidR="006552D1">
        <w:rPr>
          <w:i/>
        </w:rPr>
        <w:tab/>
        <w:t>Source: Alcatel-Lucent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pStyle w:val="Heading4"/>
      </w:pPr>
      <w:bookmarkStart w:id="932" w:name="_Toc417393052"/>
      <w:r>
        <w:lastRenderedPageBreak/>
        <w:t>8.13.3</w:t>
      </w:r>
      <w:r>
        <w:tab/>
        <w:t>SMS Aspects of SIMTC</w:t>
      </w:r>
      <w:bookmarkEnd w:id="932"/>
    </w:p>
    <w:p w:rsidR="007349BF" w:rsidRDefault="007349BF" w:rsidP="007349BF">
      <w:pPr>
        <w:pStyle w:val="Heading3"/>
      </w:pPr>
      <w:bookmarkStart w:id="933" w:name="_Toc417393053"/>
      <w:r>
        <w:t>8.14</w:t>
      </w:r>
      <w:r>
        <w:tab/>
        <w:t>LOcation-Based Selection of gaTEways foR WLAN</w:t>
      </w:r>
      <w:bookmarkEnd w:id="933"/>
    </w:p>
    <w:p w:rsidR="007349BF" w:rsidRDefault="007349BF" w:rsidP="007349BF">
      <w:pPr>
        <w:pStyle w:val="Heading3"/>
      </w:pPr>
      <w:bookmarkStart w:id="934" w:name="_Toc417393054"/>
      <w:r>
        <w:t>8.15</w:t>
      </w:r>
      <w:r>
        <w:tab/>
        <w:t>CN aspects of Mobility based On GTP &amp; PMIPv6 for WLAN access to EPC</w:t>
      </w:r>
      <w:bookmarkEnd w:id="934"/>
    </w:p>
    <w:p w:rsidR="007349BF" w:rsidRDefault="007349BF" w:rsidP="007349BF">
      <w:pPr>
        <w:pStyle w:val="Heading3"/>
      </w:pPr>
      <w:bookmarkStart w:id="935" w:name="_Toc417393055"/>
      <w:r>
        <w:t>8.16</w:t>
      </w:r>
      <w:r>
        <w:tab/>
        <w:t>GBA extension Stage 3</w:t>
      </w:r>
      <w:bookmarkEnd w:id="935"/>
    </w:p>
    <w:p w:rsidR="007349BF" w:rsidRDefault="007349BF" w:rsidP="007349BF">
      <w:pPr>
        <w:pStyle w:val="Heading3"/>
      </w:pPr>
      <w:bookmarkStart w:id="936" w:name="_Toc417393056"/>
      <w:r>
        <w:t>8.17</w:t>
      </w:r>
      <w:r>
        <w:tab/>
        <w:t>Enhancement of the Protocols for SMS over SGs</w:t>
      </w:r>
      <w:bookmarkEnd w:id="936"/>
    </w:p>
    <w:p w:rsidR="007349BF" w:rsidRDefault="007349BF" w:rsidP="007349BF">
      <w:pPr>
        <w:pStyle w:val="Heading3"/>
      </w:pPr>
      <w:bookmarkStart w:id="937" w:name="_Toc417393057"/>
      <w:r>
        <w:t>8.18</w:t>
      </w:r>
      <w:r>
        <w:tab/>
        <w:t>Enhancements for Multimedia Priority Service (MPS) Gateway Control Priority</w:t>
      </w:r>
      <w:bookmarkEnd w:id="937"/>
    </w:p>
    <w:p w:rsidR="007349BF" w:rsidRDefault="007349BF" w:rsidP="007349BF">
      <w:pPr>
        <w:pStyle w:val="Heading3"/>
      </w:pPr>
      <w:bookmarkStart w:id="938" w:name="_Toc417393058"/>
      <w:r>
        <w:t>8.19</w:t>
      </w:r>
      <w:r>
        <w:tab/>
        <w:t>Service Identification for RRC Improvements in GERAN</w:t>
      </w:r>
      <w:bookmarkEnd w:id="938"/>
    </w:p>
    <w:p w:rsidR="007349BF" w:rsidRDefault="007349BF" w:rsidP="007349BF">
      <w:pPr>
        <w:pStyle w:val="Heading3"/>
      </w:pPr>
      <w:bookmarkStart w:id="939" w:name="_Toc417393059"/>
      <w:r>
        <w:t>8.20</w:t>
      </w:r>
      <w:r>
        <w:tab/>
        <w:t>Network Provided Location Information</w:t>
      </w:r>
      <w:bookmarkEnd w:id="939"/>
    </w:p>
    <w:p w:rsidR="007349BF" w:rsidRDefault="007349BF" w:rsidP="007349BF">
      <w:pPr>
        <w:pStyle w:val="Heading3"/>
      </w:pPr>
      <w:bookmarkStart w:id="940" w:name="_Toc417393060"/>
      <w:r>
        <w:t>8.21</w:t>
      </w:r>
      <w:r>
        <w:tab/>
        <w:t>IMS</w:t>
      </w:r>
      <w:bookmarkEnd w:id="940"/>
    </w:p>
    <w:p w:rsidR="007349BF" w:rsidRDefault="007349BF" w:rsidP="007349BF">
      <w:pPr>
        <w:pStyle w:val="Heading3"/>
      </w:pPr>
      <w:bookmarkStart w:id="941" w:name="_Toc417393061"/>
      <w:r>
        <w:t>8.22</w:t>
      </w:r>
      <w:r>
        <w:tab/>
        <w:t>GTP</w:t>
      </w:r>
      <w:bookmarkEnd w:id="941"/>
    </w:p>
    <w:p w:rsidR="007349BF" w:rsidRDefault="007349BF" w:rsidP="007349BF">
      <w:pPr>
        <w:rPr>
          <w:i/>
        </w:rPr>
      </w:pPr>
      <w:r w:rsidRPr="007349BF">
        <w:rPr>
          <w:rFonts w:ascii="Arial" w:hAnsi="Arial" w:cs="Arial"/>
          <w:b/>
          <w:color w:val="0000FF"/>
          <w:sz w:val="24"/>
          <w:u w:val="thick"/>
        </w:rPr>
        <w:t>C4-150459</w:t>
      </w:r>
      <w:r>
        <w:rPr>
          <w:b/>
        </w:rPr>
        <w:tab/>
        <w:t>User CSG Information in TAU/RAU with SGW change procedure</w:t>
      </w:r>
      <w:r>
        <w:rPr>
          <w:b/>
        </w:rPr>
        <w:br/>
      </w:r>
      <w:r>
        <w:tab/>
      </w:r>
      <w:r>
        <w:tab/>
      </w:r>
      <w:r>
        <w:tab/>
      </w:r>
      <w:r>
        <w:tab/>
      </w:r>
      <w:r>
        <w:tab/>
        <w:t>29.274</w:t>
      </w:r>
      <w:r>
        <w:tab/>
        <w:t xml:space="preserve">  CR-1579  (Rel-11) v11.13.0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C4-150569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C4-150460</w:t>
      </w:r>
      <w:r>
        <w:rPr>
          <w:b/>
        </w:rPr>
        <w:tab/>
        <w:t>User CSG Information in TAU/RAU with SGW change procedure</w:t>
      </w:r>
      <w:r>
        <w:rPr>
          <w:b/>
        </w:rPr>
        <w:br/>
      </w:r>
      <w:r>
        <w:tab/>
      </w:r>
      <w:r>
        <w:tab/>
      </w:r>
      <w:r>
        <w:tab/>
      </w:r>
      <w:r>
        <w:tab/>
      </w:r>
      <w:r>
        <w:tab/>
        <w:t>29.274</w:t>
      </w:r>
      <w:r>
        <w:tab/>
        <w:t xml:space="preserve">  CR-1580  (Rel-12) v12.8.0</w:t>
      </w:r>
      <w:r>
        <w:br/>
      </w:r>
      <w:r>
        <w:rPr>
          <w:i/>
        </w:rPr>
        <w:tab/>
      </w:r>
      <w:r>
        <w:rPr>
          <w:i/>
        </w:rPr>
        <w:tab/>
      </w:r>
      <w:r>
        <w:rPr>
          <w:i/>
        </w:rPr>
        <w:tab/>
      </w:r>
      <w:r>
        <w:rPr>
          <w:i/>
        </w:rPr>
        <w:tab/>
      </w:r>
      <w:r>
        <w:rPr>
          <w:i/>
        </w:rPr>
        <w:tab/>
        <w:t>Source: Ericsson LM</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C4-150570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C4-150461</w:t>
      </w:r>
      <w:r>
        <w:rPr>
          <w:b/>
        </w:rPr>
        <w:tab/>
        <w:t>User CSG Information in TAU/RAU with SGW change procedure</w:t>
      </w:r>
      <w:r>
        <w:rPr>
          <w:b/>
        </w:rPr>
        <w:br/>
      </w:r>
      <w:r>
        <w:tab/>
      </w:r>
      <w:r>
        <w:tab/>
      </w:r>
      <w:r>
        <w:tab/>
      </w:r>
      <w:r>
        <w:tab/>
      </w:r>
      <w:r>
        <w:tab/>
        <w:t>29.274</w:t>
      </w:r>
      <w:r>
        <w:tab/>
        <w:t xml:space="preserve">  CR-1581  (Rel-13) v13.1.0</w:t>
      </w:r>
      <w:r>
        <w:br/>
      </w:r>
      <w:r>
        <w:rPr>
          <w:i/>
        </w:rPr>
        <w:tab/>
      </w:r>
      <w:r>
        <w:rPr>
          <w:i/>
        </w:rPr>
        <w:tab/>
      </w:r>
      <w:r>
        <w:rPr>
          <w:i/>
        </w:rPr>
        <w:tab/>
      </w:r>
      <w:r>
        <w:rPr>
          <w:i/>
        </w:rPr>
        <w:tab/>
      </w:r>
      <w:r>
        <w:rPr>
          <w:i/>
        </w:rPr>
        <w:tab/>
        <w:t>Source: Ericsson LM</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C4-150571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C4-150569</w:t>
      </w:r>
      <w:r>
        <w:rPr>
          <w:b/>
        </w:rPr>
        <w:tab/>
        <w:t>User CSG Information in TAU/RAU with SGW change procedure</w:t>
      </w:r>
      <w:r>
        <w:rPr>
          <w:b/>
        </w:rPr>
        <w:br/>
      </w:r>
      <w:r>
        <w:tab/>
      </w:r>
      <w:r>
        <w:tab/>
      </w:r>
      <w:r>
        <w:tab/>
      </w:r>
      <w:r>
        <w:tab/>
      </w:r>
      <w:r>
        <w:tab/>
        <w:t>29.274</w:t>
      </w:r>
      <w:r>
        <w:tab/>
        <w:t xml:space="preserve">  CR-1579  rev 1 (Rel-11) v11.13.0</w:t>
      </w:r>
      <w:r>
        <w:br/>
      </w:r>
      <w:r>
        <w:rPr>
          <w:i/>
        </w:rPr>
        <w:tab/>
      </w:r>
      <w:r>
        <w:rPr>
          <w:i/>
        </w:rPr>
        <w:tab/>
      </w:r>
      <w:r>
        <w:rPr>
          <w:i/>
        </w:rPr>
        <w:tab/>
      </w:r>
      <w:r>
        <w:rPr>
          <w:i/>
        </w:rPr>
        <w:tab/>
      </w:r>
      <w:r>
        <w:rPr>
          <w:i/>
        </w:rPr>
        <w:tab/>
        <w:t>Source: Ericsson, Verizon</w:t>
      </w:r>
    </w:p>
    <w:p w:rsidR="007349BF" w:rsidRDefault="007349BF" w:rsidP="007349BF">
      <w:pPr>
        <w:rPr>
          <w:color w:val="808080"/>
        </w:rPr>
      </w:pPr>
      <w:r>
        <w:rPr>
          <w:color w:val="808080"/>
        </w:rPr>
        <w:t>(Replaces C4-150459)</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The </w:t>
      </w:r>
      <w:r w:rsidR="006552D1">
        <w:t>current</w:t>
      </w:r>
      <w:r>
        <w:t xml:space="preserve"> condition to include UCI in the Create Session Request message during TAU/RAU with SGW change was changed to be included ONLY when  UE requested to activate E-RAB for all the active EPS bearers in TAU procedure or to keep the Iu connection after the completion of the RAU procedure, however this is NOT in line with SA5 requirement, where the CSG information should be </w:t>
      </w:r>
      <w:r w:rsidR="006552D1">
        <w:t>available</w:t>
      </w:r>
      <w:r>
        <w:t xml:space="preserve"> for the SGW (for preparing to generate CDR )when the SGW create a new PDN connection.  In addition, it may lead a mismatch when correlating PGW CDR and SGW CDR as the PGW still has the old CSG information.</w:t>
      </w:r>
    </w:p>
    <w:p w:rsidR="007349BF" w:rsidRDefault="007349BF" w:rsidP="007349BF">
      <w:r>
        <w:t>So during TAU/RAU with SGW change procedure, the MME/SGSN shall include CSG information in the CSR message for the target SGW.</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Cisco proposed to add a reference to the SA5 requirements.</w:t>
      </w:r>
    </w:p>
    <w:p w:rsidR="007349BF" w:rsidRDefault="007349BF" w:rsidP="007349BF">
      <w:r>
        <w:t>Alcatel-Lucent requested clarification if this problem causes any serious mis</w:t>
      </w:r>
      <w:del w:id="942" w:author="nhberry" w:date="2015-04-22T13:31:00Z">
        <w:r w:rsidR="00570775" w:rsidDel="009A1C5A">
          <w:delText>s</w:delText>
        </w:r>
      </w:del>
      <w:r w:rsidR="00570775">
        <w:t>-</w:t>
      </w:r>
      <w:r>
        <w:t>operation.</w:t>
      </w:r>
    </w:p>
    <w:p w:rsidR="007349BF" w:rsidRDefault="007349BF" w:rsidP="007349BF">
      <w:r>
        <w:t xml:space="preserve">Since CT4 could not find sufficient justification for FASMO with regard to charging accuracy it was </w:t>
      </w:r>
      <w:ins w:id="943" w:author="nhberry" w:date="2015-04-22T13:31:00Z">
        <w:r w:rsidR="009A1C5A">
          <w:t xml:space="preserve">agreed that the </w:t>
        </w:r>
      </w:ins>
      <w:del w:id="944" w:author="nhberry" w:date="2015-04-22T13:31:00Z">
        <w:r w:rsidDel="009A1C5A">
          <w:delText>seen</w:delText>
        </w:r>
      </w:del>
      <w:r>
        <w:t xml:space="preserve"> CR can </w:t>
      </w:r>
      <w:ins w:id="945" w:author="nhberry" w:date="2015-04-22T13:32:00Z">
        <w:r w:rsidR="009A1C5A">
          <w:t xml:space="preserve">only </w:t>
        </w:r>
      </w:ins>
      <w:r>
        <w:t xml:space="preserve">be agreed </w:t>
      </w:r>
      <w:del w:id="946" w:author="Peter" w:date="2015-04-23T10:45:00Z">
        <w:r w:rsidDel="0050319D">
          <w:delText xml:space="preserve">only </w:delText>
        </w:r>
      </w:del>
      <w:r>
        <w:t>from Rel-13 onwards.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C4-150570</w:t>
      </w:r>
      <w:r>
        <w:rPr>
          <w:b/>
        </w:rPr>
        <w:tab/>
        <w:t>User CSG Information in TAU/RAU with SGW change procedure</w:t>
      </w:r>
      <w:r>
        <w:rPr>
          <w:b/>
        </w:rPr>
        <w:br/>
      </w:r>
      <w:r>
        <w:tab/>
      </w:r>
      <w:r>
        <w:tab/>
      </w:r>
      <w:r>
        <w:tab/>
      </w:r>
      <w:r>
        <w:tab/>
      </w:r>
      <w:r>
        <w:tab/>
        <w:t>29.274</w:t>
      </w:r>
      <w:r>
        <w:tab/>
        <w:t xml:space="preserve">  CR-1580  rev 1 (Rel-12) v12.8.0</w:t>
      </w:r>
      <w:r>
        <w:br/>
      </w:r>
      <w:r>
        <w:rPr>
          <w:i/>
        </w:rPr>
        <w:tab/>
      </w:r>
      <w:r>
        <w:rPr>
          <w:i/>
        </w:rPr>
        <w:tab/>
      </w:r>
      <w:r>
        <w:rPr>
          <w:i/>
        </w:rPr>
        <w:tab/>
      </w:r>
      <w:r>
        <w:rPr>
          <w:i/>
        </w:rPr>
        <w:tab/>
      </w:r>
      <w:r>
        <w:rPr>
          <w:i/>
        </w:rPr>
        <w:tab/>
        <w:t>Source: Ericsson, Verizon</w:t>
      </w:r>
    </w:p>
    <w:p w:rsidR="007349BF" w:rsidRDefault="007349BF" w:rsidP="007349BF">
      <w:pPr>
        <w:rPr>
          <w:color w:val="808080"/>
        </w:rPr>
      </w:pPr>
      <w:r>
        <w:rPr>
          <w:color w:val="808080"/>
        </w:rPr>
        <w:t>(Replaces C4-150460)</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C4-150571</w:t>
      </w:r>
      <w:r>
        <w:rPr>
          <w:b/>
        </w:rPr>
        <w:tab/>
        <w:t>User CSG Information in TAU/RAU with SGW change procedure</w:t>
      </w:r>
      <w:r>
        <w:rPr>
          <w:b/>
        </w:rPr>
        <w:br/>
      </w:r>
      <w:r>
        <w:tab/>
      </w:r>
      <w:r>
        <w:tab/>
      </w:r>
      <w:r>
        <w:tab/>
      </w:r>
      <w:r>
        <w:tab/>
      </w:r>
      <w:r>
        <w:tab/>
        <w:t>29.274</w:t>
      </w:r>
      <w:r>
        <w:tab/>
        <w:t xml:space="preserve">  CR-1581  rev 1 (Rel-13) v13.1.0</w:t>
      </w:r>
      <w:r>
        <w:br/>
      </w:r>
      <w:r>
        <w:rPr>
          <w:i/>
        </w:rPr>
        <w:tab/>
      </w:r>
      <w:r>
        <w:rPr>
          <w:i/>
        </w:rPr>
        <w:tab/>
      </w:r>
      <w:r>
        <w:rPr>
          <w:i/>
        </w:rPr>
        <w:tab/>
      </w:r>
      <w:r>
        <w:rPr>
          <w:i/>
        </w:rPr>
        <w:tab/>
      </w:r>
      <w:r>
        <w:rPr>
          <w:i/>
        </w:rPr>
        <w:tab/>
        <w:t>Source: Ericsson LM</w:t>
      </w:r>
    </w:p>
    <w:p w:rsidR="007349BF" w:rsidRDefault="007349BF" w:rsidP="007349BF">
      <w:pPr>
        <w:rPr>
          <w:color w:val="808080"/>
        </w:rPr>
      </w:pPr>
      <w:r>
        <w:rPr>
          <w:color w:val="808080"/>
        </w:rPr>
        <w:t>(Replaces C4-150461)</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C4-150648</w:t>
      </w:r>
      <w:r>
        <w:rPr>
          <w:b/>
        </w:rPr>
        <w:tab/>
        <w:t>User CSG Information in TAU/RAU with SGW change procedure</w:t>
      </w:r>
      <w:r>
        <w:rPr>
          <w:b/>
        </w:rPr>
        <w:br/>
      </w:r>
      <w:r>
        <w:tab/>
      </w:r>
      <w:r>
        <w:tab/>
      </w:r>
      <w:r>
        <w:tab/>
      </w:r>
      <w:r>
        <w:tab/>
      </w:r>
      <w:r>
        <w:tab/>
        <w:t>29.274</w:t>
      </w:r>
      <w:r>
        <w:tab/>
        <w:t xml:space="preserve">  CR-1581  rev 2 (-) v13.1.0</w:t>
      </w:r>
      <w:r>
        <w:br/>
      </w:r>
      <w:r>
        <w:rPr>
          <w:i/>
        </w:rPr>
        <w:tab/>
      </w:r>
      <w:r>
        <w:rPr>
          <w:i/>
        </w:rPr>
        <w:tab/>
      </w:r>
      <w:r>
        <w:rPr>
          <w:i/>
        </w:rPr>
        <w:tab/>
      </w:r>
      <w:r>
        <w:rPr>
          <w:i/>
        </w:rPr>
        <w:tab/>
      </w:r>
      <w:r>
        <w:rPr>
          <w:i/>
        </w:rPr>
        <w:tab/>
        <w:t>Source: Ericsson, Verizon, Alcatel-Lucent, Alcatel-Lucent Shanghai Bell</w:t>
      </w:r>
    </w:p>
    <w:p w:rsidR="007349BF" w:rsidRDefault="007349BF" w:rsidP="007349BF">
      <w:pPr>
        <w:rPr>
          <w:color w:val="808080"/>
        </w:rPr>
      </w:pPr>
      <w:r>
        <w:rPr>
          <w:color w:val="808080"/>
        </w:rPr>
        <w:t>(Replaces C4-150571)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3"/>
      </w:pPr>
      <w:bookmarkStart w:id="947" w:name="_Toc417393062"/>
      <w:r>
        <w:lastRenderedPageBreak/>
        <w:t>8.23</w:t>
      </w:r>
      <w:r>
        <w:tab/>
        <w:t>P-CSCF Recovery</w:t>
      </w:r>
      <w:bookmarkEnd w:id="947"/>
    </w:p>
    <w:p w:rsidR="007349BF" w:rsidRDefault="007349BF" w:rsidP="007349BF">
      <w:pPr>
        <w:pStyle w:val="Heading3"/>
      </w:pPr>
      <w:bookmarkStart w:id="948" w:name="_Toc417393063"/>
      <w:r>
        <w:t>8.24</w:t>
      </w:r>
      <w:r>
        <w:tab/>
        <w:t>PS Additional Number</w:t>
      </w:r>
      <w:bookmarkEnd w:id="948"/>
    </w:p>
    <w:p w:rsidR="007349BF" w:rsidRDefault="007349BF" w:rsidP="007349BF">
      <w:pPr>
        <w:pStyle w:val="Heading3"/>
      </w:pPr>
      <w:bookmarkStart w:id="949" w:name="_Toc417393064"/>
      <w:r>
        <w:t>8.25</w:t>
      </w:r>
      <w:r>
        <w:tab/>
        <w:t>Generic IMS User Group Over Sh</w:t>
      </w:r>
      <w:bookmarkEnd w:id="949"/>
    </w:p>
    <w:p w:rsidR="007349BF" w:rsidRDefault="007349BF" w:rsidP="007349BF">
      <w:pPr>
        <w:pStyle w:val="Heading3"/>
      </w:pPr>
      <w:bookmarkStart w:id="950" w:name="_Toc417393065"/>
      <w:r>
        <w:t>8.26</w:t>
      </w:r>
      <w:r>
        <w:tab/>
        <w:t>Full Support of Multi-Operator Core Network by GERAN =&gt; Network Sharing</w:t>
      </w:r>
      <w:bookmarkEnd w:id="950"/>
    </w:p>
    <w:p w:rsidR="007349BF" w:rsidRDefault="007349BF" w:rsidP="007349BF">
      <w:pPr>
        <w:pStyle w:val="Heading3"/>
      </w:pPr>
      <w:bookmarkStart w:id="951" w:name="_Toc417393066"/>
      <w:r>
        <w:t>8.27</w:t>
      </w:r>
      <w:r>
        <w:tab/>
        <w:t>IMS Operator Determined Call Barring (Stage 3)</w:t>
      </w:r>
      <w:bookmarkEnd w:id="951"/>
    </w:p>
    <w:p w:rsidR="007349BF" w:rsidRDefault="007349BF" w:rsidP="007349BF">
      <w:pPr>
        <w:pStyle w:val="Heading3"/>
      </w:pPr>
      <w:bookmarkStart w:id="952" w:name="_Toc417393067"/>
      <w:r>
        <w:t>8.28</w:t>
      </w:r>
      <w:r>
        <w:tab/>
        <w:t>Enhanced T.38 FAX Support (Stage 3)</w:t>
      </w:r>
      <w:bookmarkEnd w:id="952"/>
    </w:p>
    <w:p w:rsidR="007349BF" w:rsidRDefault="007349BF" w:rsidP="007349BF">
      <w:pPr>
        <w:pStyle w:val="Heading3"/>
      </w:pPr>
      <w:bookmarkStart w:id="953" w:name="_Toc417393068"/>
      <w:r>
        <w:t>8.29</w:t>
      </w:r>
      <w:r>
        <w:tab/>
        <w:t>AoB</w:t>
      </w:r>
      <w:bookmarkEnd w:id="953"/>
    </w:p>
    <w:p w:rsidR="007349BF" w:rsidRDefault="007349BF" w:rsidP="007349BF">
      <w:pPr>
        <w:pStyle w:val="Heading4"/>
      </w:pPr>
      <w:bookmarkStart w:id="954" w:name="_Toc417393069"/>
      <w:r>
        <w:t>8.29.1</w:t>
      </w:r>
      <w:r>
        <w:tab/>
        <w:t>Diameter based Interfaces (29.272, 29.173)</w:t>
      </w:r>
      <w:bookmarkEnd w:id="954"/>
    </w:p>
    <w:p w:rsidR="007349BF" w:rsidRDefault="007349BF" w:rsidP="007349BF">
      <w:pPr>
        <w:pStyle w:val="Heading4"/>
      </w:pPr>
      <w:bookmarkStart w:id="955" w:name="_Toc417393070"/>
      <w:r>
        <w:t>8.29.2</w:t>
      </w:r>
      <w:r>
        <w:tab/>
        <w:t>EPS AAA interfaces (29.273)</w:t>
      </w:r>
      <w:bookmarkEnd w:id="955"/>
    </w:p>
    <w:p w:rsidR="007349BF" w:rsidRDefault="007349BF" w:rsidP="007349BF">
      <w:pPr>
        <w:pStyle w:val="Heading4"/>
      </w:pPr>
      <w:bookmarkStart w:id="956" w:name="_Toc417393071"/>
      <w:r>
        <w:t>8.29.3</w:t>
      </w:r>
      <w:r>
        <w:tab/>
        <w:t>Diameter 29.230 CRs</w:t>
      </w:r>
      <w:bookmarkEnd w:id="956"/>
    </w:p>
    <w:p w:rsidR="007349BF" w:rsidRDefault="007349BF" w:rsidP="007349BF">
      <w:pPr>
        <w:pStyle w:val="Heading4"/>
      </w:pPr>
      <w:bookmarkStart w:id="957" w:name="_Toc417393072"/>
      <w:r>
        <w:t>8.29.4</w:t>
      </w:r>
      <w:r>
        <w:tab/>
        <w:t>MAP and MAP IWF</w:t>
      </w:r>
      <w:bookmarkEnd w:id="957"/>
    </w:p>
    <w:p w:rsidR="007349BF" w:rsidRDefault="007349BF" w:rsidP="007349BF">
      <w:pPr>
        <w:pStyle w:val="Heading4"/>
      </w:pPr>
      <w:bookmarkStart w:id="958" w:name="_Toc417393073"/>
      <w:r>
        <w:t>8.29.5</w:t>
      </w:r>
      <w:r>
        <w:tab/>
        <w:t>Addressing and Subscriber Data Handling (23.003, 23.008)</w:t>
      </w:r>
      <w:bookmarkEnd w:id="958"/>
    </w:p>
    <w:p w:rsidR="007349BF" w:rsidRDefault="007349BF" w:rsidP="007349BF">
      <w:pPr>
        <w:pStyle w:val="Heading2"/>
      </w:pPr>
      <w:bookmarkStart w:id="959" w:name="_Toc417393074"/>
      <w:r>
        <w:t>9</w:t>
      </w:r>
      <w:r>
        <w:tab/>
        <w:t>Release 10 and Earlier</w:t>
      </w:r>
      <w:bookmarkEnd w:id="959"/>
    </w:p>
    <w:p w:rsidR="007349BF" w:rsidRDefault="007349BF" w:rsidP="007349BF">
      <w:pPr>
        <w:pStyle w:val="Heading3"/>
      </w:pPr>
      <w:bookmarkStart w:id="960" w:name="_Toc417393075"/>
      <w:r>
        <w:t>9.1</w:t>
      </w:r>
      <w:r>
        <w:tab/>
        <w:t>Local Call Local Switch</w:t>
      </w:r>
      <w:bookmarkEnd w:id="960"/>
    </w:p>
    <w:p w:rsidR="007349BF" w:rsidRDefault="007349BF" w:rsidP="007349BF">
      <w:pPr>
        <w:pStyle w:val="Heading3"/>
      </w:pPr>
      <w:bookmarkStart w:id="961" w:name="_Toc417393076"/>
      <w:r>
        <w:t>9.2</w:t>
      </w:r>
      <w:r>
        <w:tab/>
        <w:t>Enhanced User Data Convergence</w:t>
      </w:r>
      <w:bookmarkEnd w:id="961"/>
    </w:p>
    <w:p w:rsidR="007349BF" w:rsidRDefault="007349BF" w:rsidP="007349BF">
      <w:pPr>
        <w:pStyle w:val="Heading3"/>
      </w:pPr>
      <w:bookmarkStart w:id="962" w:name="_Toc417393077"/>
      <w:r>
        <w:t>9.3</w:t>
      </w:r>
      <w:r>
        <w:tab/>
        <w:t>Selected IP Traffic Offload</w:t>
      </w:r>
      <w:bookmarkEnd w:id="962"/>
    </w:p>
    <w:p w:rsidR="007349BF" w:rsidRDefault="007349BF" w:rsidP="007349BF">
      <w:pPr>
        <w:pStyle w:val="Heading3"/>
      </w:pPr>
      <w:bookmarkStart w:id="963" w:name="_Toc417393078"/>
      <w:r>
        <w:t>9.4</w:t>
      </w:r>
      <w:r>
        <w:tab/>
        <w:t>Local IP Access</w:t>
      </w:r>
      <w:bookmarkEnd w:id="963"/>
    </w:p>
    <w:p w:rsidR="007349BF" w:rsidRDefault="007349BF" w:rsidP="007349BF">
      <w:pPr>
        <w:pStyle w:val="Heading3"/>
      </w:pPr>
      <w:bookmarkStart w:id="964" w:name="_Toc417393079"/>
      <w:r>
        <w:t>9.5</w:t>
      </w:r>
      <w:r>
        <w:tab/>
        <w:t>Network Improvements for Machine Type Communications</w:t>
      </w:r>
      <w:bookmarkEnd w:id="964"/>
    </w:p>
    <w:p w:rsidR="007349BF" w:rsidRDefault="007349BF" w:rsidP="007349BF">
      <w:pPr>
        <w:pStyle w:val="Heading3"/>
      </w:pPr>
      <w:bookmarkStart w:id="965" w:name="_Toc417393080"/>
      <w:r>
        <w:t>9.6</w:t>
      </w:r>
      <w:r>
        <w:tab/>
        <w:t>EPC Nodes Failure</w:t>
      </w:r>
      <w:bookmarkEnd w:id="965"/>
    </w:p>
    <w:p w:rsidR="007349BF" w:rsidRDefault="007349BF" w:rsidP="007349BF">
      <w:pPr>
        <w:pStyle w:val="Heading4"/>
      </w:pPr>
      <w:bookmarkStart w:id="966" w:name="_Toc417393081"/>
      <w:r>
        <w:t>9.6.1</w:t>
      </w:r>
      <w:r>
        <w:tab/>
        <w:t>EPC Nodes Failure ISR not active</w:t>
      </w:r>
      <w:bookmarkEnd w:id="966"/>
    </w:p>
    <w:p w:rsidR="007349BF" w:rsidRDefault="007349BF" w:rsidP="007349BF">
      <w:pPr>
        <w:pStyle w:val="Heading4"/>
      </w:pPr>
      <w:bookmarkStart w:id="967" w:name="_Toc417393082"/>
      <w:r>
        <w:t>9.6.2</w:t>
      </w:r>
      <w:r>
        <w:tab/>
        <w:t>EPC Nodes Failure ISR active</w:t>
      </w:r>
      <w:bookmarkEnd w:id="967"/>
    </w:p>
    <w:p w:rsidR="007349BF" w:rsidRDefault="007349BF" w:rsidP="007349BF">
      <w:pPr>
        <w:pStyle w:val="Heading3"/>
      </w:pPr>
      <w:bookmarkStart w:id="968" w:name="_Toc417393083"/>
      <w:r>
        <w:t>9.7</w:t>
      </w:r>
      <w:r>
        <w:tab/>
        <w:t>Enabling Coder Selection and Rate Adaptation for UTRAN and E-UTRAN for Load Adaptive Applications</w:t>
      </w:r>
      <w:bookmarkEnd w:id="968"/>
    </w:p>
    <w:p w:rsidR="007349BF" w:rsidRDefault="007349BF" w:rsidP="007349BF">
      <w:pPr>
        <w:pStyle w:val="Heading3"/>
      </w:pPr>
      <w:bookmarkStart w:id="969" w:name="_Toc417393084"/>
      <w:r>
        <w:t>9.8</w:t>
      </w:r>
      <w:r>
        <w:tab/>
        <w:t>S2b Mobility based On GTP</w:t>
      </w:r>
      <w:bookmarkEnd w:id="969"/>
    </w:p>
    <w:p w:rsidR="007349BF" w:rsidRDefault="007349BF" w:rsidP="007349BF">
      <w:pPr>
        <w:pStyle w:val="Heading3"/>
      </w:pPr>
      <w:bookmarkStart w:id="970" w:name="_Toc417393085"/>
      <w:r>
        <w:t>9.9</w:t>
      </w:r>
      <w:r>
        <w:tab/>
        <w:t>Multi Access PDN Connectivity</w:t>
      </w:r>
      <w:bookmarkEnd w:id="970"/>
    </w:p>
    <w:p w:rsidR="007349BF" w:rsidRDefault="007349BF" w:rsidP="007349BF">
      <w:pPr>
        <w:pStyle w:val="Heading3"/>
      </w:pPr>
      <w:bookmarkStart w:id="971" w:name="_Toc417393086"/>
      <w:r>
        <w:t>9.10</w:t>
      </w:r>
      <w:r>
        <w:tab/>
        <w:t>Enhanced Multimedia Priority Service</w:t>
      </w:r>
      <w:bookmarkEnd w:id="971"/>
    </w:p>
    <w:p w:rsidR="007349BF" w:rsidRDefault="007349BF" w:rsidP="007349BF">
      <w:pPr>
        <w:pStyle w:val="Heading3"/>
      </w:pPr>
      <w:bookmarkStart w:id="972" w:name="_Toc417393087"/>
      <w:r>
        <w:t>9.11</w:t>
      </w:r>
      <w:r>
        <w:tab/>
        <w:t>PCRF Restoration</w:t>
      </w:r>
      <w:bookmarkEnd w:id="972"/>
    </w:p>
    <w:p w:rsidR="007349BF" w:rsidRDefault="007349BF" w:rsidP="007349BF">
      <w:pPr>
        <w:pStyle w:val="Heading3"/>
      </w:pPr>
      <w:bookmarkStart w:id="973" w:name="_Toc417393088"/>
      <w:r>
        <w:t>9.12</w:t>
      </w:r>
      <w:r>
        <w:tab/>
        <w:t>eSRVCC</w:t>
      </w:r>
      <w:bookmarkEnd w:id="973"/>
    </w:p>
    <w:p w:rsidR="007349BF" w:rsidRDefault="007349BF" w:rsidP="007349BF">
      <w:pPr>
        <w:pStyle w:val="Heading3"/>
      </w:pPr>
      <w:bookmarkStart w:id="974" w:name="_Toc417393089"/>
      <w:r>
        <w:t>9.13</w:t>
      </w:r>
      <w:r>
        <w:tab/>
        <w:t>Minimisation of Drive Test (MDT)</w:t>
      </w:r>
      <w:bookmarkEnd w:id="974"/>
    </w:p>
    <w:p w:rsidR="007349BF" w:rsidRDefault="007349BF" w:rsidP="007349BF">
      <w:pPr>
        <w:pStyle w:val="Heading3"/>
      </w:pPr>
      <w:bookmarkStart w:id="975" w:name="_Toc417393090"/>
      <w:r>
        <w:lastRenderedPageBreak/>
        <w:t>9.14</w:t>
      </w:r>
      <w:r>
        <w:tab/>
        <w:t>Relay Node</w:t>
      </w:r>
      <w:bookmarkEnd w:id="975"/>
    </w:p>
    <w:p w:rsidR="007349BF" w:rsidRDefault="007349BF" w:rsidP="007349BF">
      <w:pPr>
        <w:pStyle w:val="Heading3"/>
      </w:pPr>
      <w:bookmarkStart w:id="976" w:name="_Toc417393091"/>
      <w:r>
        <w:t>9.15</w:t>
      </w:r>
      <w:r>
        <w:tab/>
        <w:t>MTRF</w:t>
      </w:r>
      <w:bookmarkEnd w:id="976"/>
    </w:p>
    <w:p w:rsidR="007349BF" w:rsidRDefault="007349BF" w:rsidP="007349BF">
      <w:pPr>
        <w:pStyle w:val="Heading3"/>
      </w:pPr>
      <w:bookmarkStart w:id="977" w:name="_Toc417393092"/>
      <w:r>
        <w:t>9.16</w:t>
      </w:r>
      <w:r>
        <w:tab/>
        <w:t>GTP</w:t>
      </w:r>
      <w:bookmarkEnd w:id="977"/>
    </w:p>
    <w:p w:rsidR="007349BF" w:rsidRDefault="007349BF" w:rsidP="007349BF">
      <w:pPr>
        <w:pStyle w:val="Heading3"/>
      </w:pPr>
      <w:bookmarkStart w:id="978" w:name="_Toc417393093"/>
      <w:r>
        <w:t>9.17</w:t>
      </w:r>
      <w:r>
        <w:tab/>
        <w:t>PMIP</w:t>
      </w:r>
      <w:bookmarkEnd w:id="978"/>
    </w:p>
    <w:p w:rsidR="007349BF" w:rsidRDefault="007349BF" w:rsidP="007349BF">
      <w:pPr>
        <w:pStyle w:val="Heading3"/>
      </w:pPr>
      <w:bookmarkStart w:id="979" w:name="_Toc417393094"/>
      <w:r>
        <w:t>9.18</w:t>
      </w:r>
      <w:r>
        <w:tab/>
        <w:t>IMS</w:t>
      </w:r>
      <w:bookmarkEnd w:id="979"/>
    </w:p>
    <w:p w:rsidR="007349BF" w:rsidRDefault="007349BF" w:rsidP="007349BF">
      <w:pPr>
        <w:pStyle w:val="Heading3"/>
      </w:pPr>
      <w:bookmarkStart w:id="980" w:name="_Toc417393095"/>
      <w:r>
        <w:t>9.19</w:t>
      </w:r>
      <w:r>
        <w:tab/>
        <w:t>Any other Business</w:t>
      </w:r>
      <w:bookmarkEnd w:id="980"/>
    </w:p>
    <w:p w:rsidR="007349BF" w:rsidRDefault="007349BF" w:rsidP="007349BF">
      <w:pPr>
        <w:pStyle w:val="Heading4"/>
      </w:pPr>
      <w:bookmarkStart w:id="981" w:name="_Toc417393096"/>
      <w:r>
        <w:t>9.19.1</w:t>
      </w:r>
      <w:r>
        <w:tab/>
        <w:t>Diameter 29.230 CRs</w:t>
      </w:r>
      <w:bookmarkEnd w:id="981"/>
    </w:p>
    <w:p w:rsidR="007349BF" w:rsidRDefault="007349BF" w:rsidP="007349BF">
      <w:pPr>
        <w:pStyle w:val="Heading4"/>
      </w:pPr>
      <w:bookmarkStart w:id="982" w:name="_Toc417393097"/>
      <w:r>
        <w:t>9.19.2</w:t>
      </w:r>
      <w:r>
        <w:tab/>
        <w:t>EPS AAA interfaces (29.273)</w:t>
      </w:r>
      <w:bookmarkEnd w:id="982"/>
    </w:p>
    <w:p w:rsidR="007349BF" w:rsidRDefault="007349BF" w:rsidP="007349BF">
      <w:pPr>
        <w:pStyle w:val="Heading2"/>
      </w:pPr>
      <w:bookmarkStart w:id="983" w:name="_Toc417393098"/>
      <w:r>
        <w:t>10</w:t>
      </w:r>
      <w:r>
        <w:tab/>
        <w:t>Update of the Work Plan</w:t>
      </w:r>
      <w:bookmarkEnd w:id="983"/>
    </w:p>
    <w:p w:rsidR="007349BF" w:rsidRDefault="007349BF" w:rsidP="007349BF">
      <w:pPr>
        <w:rPr>
          <w:i/>
        </w:rPr>
      </w:pPr>
      <w:r w:rsidRPr="007349BF">
        <w:rPr>
          <w:rFonts w:ascii="Arial" w:hAnsi="Arial" w:cs="Arial"/>
          <w:b/>
          <w:color w:val="0000FF"/>
          <w:sz w:val="24"/>
          <w:u w:val="thick"/>
        </w:rPr>
        <w:t>C4-150405</w:t>
      </w:r>
      <w:r>
        <w:rPr>
          <w:b/>
        </w:rPr>
        <w:tab/>
        <w:t>CT4 Aspects of the Workplan</w:t>
      </w:r>
      <w:r>
        <w:rPr>
          <w:b/>
        </w:rPr>
        <w:br/>
      </w:r>
      <w:r>
        <w:rPr>
          <w:i/>
        </w:rPr>
        <w:tab/>
      </w:r>
      <w:r>
        <w:rPr>
          <w:i/>
        </w:rPr>
        <w:tab/>
      </w:r>
      <w:r>
        <w:rPr>
          <w:i/>
        </w:rPr>
        <w:tab/>
      </w:r>
      <w:r>
        <w:rPr>
          <w:i/>
        </w:rPr>
        <w:tab/>
      </w:r>
      <w:r>
        <w:rPr>
          <w:i/>
        </w:rPr>
        <w:tab/>
        <w:t>Source: CT4 Chairman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5024CE" w:rsidP="007349BF">
      <w:ins w:id="984" w:author="nhberry" w:date="2015-04-22T13:32:00Z">
        <w:r>
          <w:t>This w</w:t>
        </w:r>
      </w:ins>
      <w:del w:id="985" w:author="nhberry" w:date="2015-04-22T13:32:00Z">
        <w:r w:rsidR="007349BF" w:rsidDel="005024CE">
          <w:delText>W</w:delText>
        </w:r>
      </w:del>
      <w:r w:rsidR="007349BF">
        <w:t>ill handled in CT4#69.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pStyle w:val="Heading2"/>
      </w:pPr>
      <w:bookmarkStart w:id="986" w:name="_Toc417393099"/>
      <w:r>
        <w:t>11</w:t>
      </w:r>
      <w:r>
        <w:tab/>
        <w:t>AoB</w:t>
      </w:r>
      <w:bookmarkEnd w:id="986"/>
    </w:p>
    <w:p w:rsidR="007349BF" w:rsidRDefault="007349BF" w:rsidP="007349BF">
      <w:pPr>
        <w:pStyle w:val="Heading2"/>
      </w:pPr>
      <w:bookmarkStart w:id="987" w:name="_Toc417393100"/>
      <w:r>
        <w:t>12</w:t>
      </w:r>
      <w:r>
        <w:tab/>
        <w:t>Future meetings</w:t>
      </w:r>
      <w:bookmarkEnd w:id="987"/>
    </w:p>
    <w:p w:rsidR="007349BF" w:rsidRDefault="007349BF" w:rsidP="007349BF">
      <w:pPr>
        <w:pStyle w:val="Heading2"/>
      </w:pPr>
      <w:bookmarkStart w:id="988" w:name="_Toc417393101"/>
      <w:r>
        <w:t>13</w:t>
      </w:r>
      <w:r>
        <w:tab/>
        <w:t>Check of Approved Output Documents</w:t>
      </w:r>
      <w:bookmarkEnd w:id="988"/>
    </w:p>
    <w:p w:rsidR="007349BF" w:rsidRDefault="007349BF" w:rsidP="007349BF">
      <w:pPr>
        <w:rPr>
          <w:i/>
        </w:rPr>
      </w:pPr>
      <w:r w:rsidRPr="007349BF">
        <w:rPr>
          <w:rFonts w:ascii="Arial" w:hAnsi="Arial" w:cs="Arial"/>
          <w:b/>
          <w:color w:val="0000FF"/>
          <w:sz w:val="24"/>
          <w:u w:val="thick"/>
        </w:rPr>
        <w:t>C4-150718</w:t>
      </w:r>
      <w:r>
        <w:rPr>
          <w:b/>
        </w:rPr>
        <w:tab/>
        <w:t>List of output documents</w:t>
      </w:r>
      <w:r>
        <w:rPr>
          <w:b/>
        </w:rPr>
        <w:br/>
      </w:r>
      <w:r>
        <w:rPr>
          <w:i/>
        </w:rPr>
        <w:tab/>
      </w:r>
      <w:r>
        <w:rPr>
          <w:i/>
        </w:rPr>
        <w:tab/>
      </w:r>
      <w:r>
        <w:rPr>
          <w:i/>
        </w:rPr>
        <w:tab/>
      </w:r>
      <w:r>
        <w:rPr>
          <w:i/>
        </w:rPr>
        <w:tab/>
      </w:r>
      <w:r>
        <w:rPr>
          <w:i/>
        </w:rPr>
        <w:tab/>
        <w:t>Source: CT4 Chairman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989" w:author="Bruno Landais" w:date="2015-04-27T12:30:00Z">
        <w:r w:rsidDel="00756B79">
          <w:rPr>
            <w:rFonts w:ascii="Arial" w:hAnsi="Arial" w:cs="Arial"/>
            <w:b/>
            <w:color w:val="993300"/>
            <w:u w:val="single"/>
          </w:rPr>
          <w:delText>agreed</w:delText>
        </w:r>
      </w:del>
      <w:ins w:id="990" w:author="Bruno Landais" w:date="2015-04-27T12:30:00Z">
        <w:r w:rsidR="00756B79">
          <w:rPr>
            <w:rFonts w:ascii="Arial" w:hAnsi="Arial" w:cs="Arial"/>
            <w:b/>
            <w:color w:val="993300"/>
            <w:u w:val="single"/>
          </w:rPr>
          <w:t>noted</w:t>
        </w:r>
      </w:ins>
      <w:r>
        <w:rPr>
          <w:color w:val="993300"/>
          <w:u w:val="single"/>
        </w:rPr>
        <w:t>.</w:t>
      </w:r>
      <w:r>
        <w:rPr>
          <w:color w:val="993300"/>
          <w:u w:val="single"/>
        </w:rPr>
        <w:br/>
      </w:r>
      <w:r>
        <w:rPr>
          <w:color w:val="993300"/>
          <w:u w:val="single"/>
        </w:rPr>
        <w:br/>
      </w:r>
    </w:p>
    <w:p w:rsidR="007349BF" w:rsidRDefault="007349BF" w:rsidP="007349BF">
      <w:pPr>
        <w:pStyle w:val="Heading2"/>
      </w:pPr>
      <w:bookmarkStart w:id="991" w:name="_Toc417393102"/>
      <w:r>
        <w:t>14</w:t>
      </w:r>
      <w:r>
        <w:tab/>
        <w:t>Closing of the Meeting (17:00 Friday)</w:t>
      </w:r>
      <w:bookmarkEnd w:id="991"/>
    </w:p>
    <w:p w:rsidR="007349BF" w:rsidRDefault="007349BF" w:rsidP="007349BF">
      <w:r>
        <w:t xml:space="preserve">The Chairman, Nigel Berry (Alcatel-Lucent), thanked the host </w:t>
      </w:r>
      <w:ins w:id="992" w:author="nhberry" w:date="2015-04-22T13:33:00Z">
        <w:r w:rsidR="00A462C1">
          <w:t>European Friends of 3GPP</w:t>
        </w:r>
      </w:ins>
      <w:del w:id="993" w:author="nhberry" w:date="2015-04-22T13:33:00Z">
        <w:r w:rsidDel="00A462C1">
          <w:delText>Huawe</w:delText>
        </w:r>
      </w:del>
      <w:del w:id="994" w:author="nhberry" w:date="2015-04-22T13:32:00Z">
        <w:r w:rsidDel="00A462C1">
          <w:delText>i</w:delText>
        </w:r>
      </w:del>
      <w:r>
        <w:t xml:space="preserve"> for the meeting arrangements, the delegates for excellent work and quality of CRs which makes CT</w:t>
      </w:r>
      <w:ins w:id="995" w:author="Peter" w:date="2015-04-23T10:46:00Z">
        <w:r w:rsidR="0050319D">
          <w:t>4</w:t>
        </w:r>
      </w:ins>
      <w:r>
        <w:t xml:space="preserve"> </w:t>
      </w:r>
      <w:ins w:id="996" w:author="nhberry" w:date="2015-04-22T13:33:00Z">
        <w:r w:rsidR="00A462C1">
          <w:t>meeting</w:t>
        </w:r>
      </w:ins>
      <w:del w:id="997" w:author="nhberry" w:date="2015-04-22T13:33:00Z">
        <w:r w:rsidDel="00A462C1">
          <w:delText>Plenary</w:delText>
        </w:r>
      </w:del>
      <w:r>
        <w:t xml:space="preserve"> easy to handle.</w:t>
      </w:r>
    </w:p>
    <w:p w:rsidR="007349BF" w:rsidRDefault="007349BF" w:rsidP="007349BF">
      <w:del w:id="998" w:author="Peter" w:date="2015-04-23T10:47:00Z">
        <w:r w:rsidDel="0050319D">
          <w:delText xml:space="preserve">CT </w:delText>
        </w:r>
      </w:del>
      <w:ins w:id="999" w:author="Peter" w:date="2015-04-23T10:47:00Z">
        <w:r w:rsidR="0050319D">
          <w:t xml:space="preserve">The </w:t>
        </w:r>
      </w:ins>
      <w:r>
        <w:t xml:space="preserve">Chairman also thanked the vice Chairmen Mr Lionel Morand (Vice Chairman, Orange), Mrs Yvette Koza (Vice Chairman, Deutsche Telekom AG), for running </w:t>
      </w:r>
      <w:ins w:id="1000" w:author="nhberry" w:date="2015-04-22T13:33:00Z">
        <w:r w:rsidR="00A462C1">
          <w:t xml:space="preserve">the parallel sessions of </w:t>
        </w:r>
      </w:ins>
      <w:r>
        <w:t>this meeting. The Chairman also thanked the Secretary of the meeting, Mr. Kimmo Kymäläinen, MCC</w:t>
      </w:r>
      <w:ins w:id="1001" w:author="nhberry" w:date="2015-04-22T13:34:00Z">
        <w:r w:rsidR="00A462C1">
          <w:t>.</w:t>
        </w:r>
      </w:ins>
      <w:del w:id="1002" w:author="nhberry" w:date="2015-04-22T13:34:00Z">
        <w:r w:rsidDel="00A462C1">
          <w:delText>.,.</w:delText>
        </w:r>
      </w:del>
      <w:r>
        <w:t xml:space="preserve"> </w:t>
      </w:r>
    </w:p>
    <w:p w:rsidR="007349BF" w:rsidRDefault="007349BF" w:rsidP="007349BF">
      <w:r>
        <w:t>The meeting finished</w:t>
      </w:r>
      <w:r w:rsidR="00BC08CA">
        <w:t xml:space="preserve"> on Friday 17th April 2015 at 13.11</w:t>
      </w:r>
      <w:r>
        <w:t xml:space="preserve"> local time.</w:t>
      </w:r>
    </w:p>
    <w:p w:rsidR="00BC08CA" w:rsidRPr="00600723" w:rsidRDefault="00BC08CA" w:rsidP="00BC08CA">
      <w:pPr>
        <w:pStyle w:val="Heading2"/>
      </w:pPr>
      <w:bookmarkStart w:id="1003" w:name="_Toc417393103"/>
      <w:r>
        <w:lastRenderedPageBreak/>
        <w:t>15</w:t>
      </w:r>
      <w:r>
        <w:tab/>
        <w:t>History table</w:t>
      </w:r>
      <w:bookmarkEnd w:id="1003"/>
    </w:p>
    <w:p w:rsidR="00BC08CA" w:rsidRPr="00600723" w:rsidRDefault="00BC08CA" w:rsidP="00BC08CA">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Change w:id="1004">
          <w:tblGrid>
            <w:gridCol w:w="1134"/>
            <w:gridCol w:w="4533"/>
            <w:gridCol w:w="567"/>
            <w:gridCol w:w="567"/>
          </w:tblGrid>
        </w:tblGridChange>
      </w:tblGrid>
      <w:tr w:rsidR="00BC08CA" w:rsidRPr="00600723" w:rsidTr="00BC08CA">
        <w:tc>
          <w:tcPr>
            <w:tcW w:w="1134" w:type="dxa"/>
            <w:shd w:val="pct10" w:color="auto" w:fill="FFFFFF"/>
          </w:tcPr>
          <w:p w:rsidR="00BC08CA" w:rsidRPr="00600723" w:rsidRDefault="00BC08CA" w:rsidP="00BC08CA">
            <w:pPr>
              <w:pStyle w:val="TAL"/>
              <w:rPr>
                <w:b/>
                <w:sz w:val="16"/>
              </w:rPr>
            </w:pPr>
            <w:r>
              <w:rPr>
                <w:b/>
                <w:sz w:val="16"/>
              </w:rPr>
              <w:t>Date</w:t>
            </w:r>
          </w:p>
        </w:tc>
        <w:tc>
          <w:tcPr>
            <w:tcW w:w="4533" w:type="dxa"/>
            <w:shd w:val="pct10" w:color="auto" w:fill="FFFFFF"/>
          </w:tcPr>
          <w:p w:rsidR="00BC08CA" w:rsidRDefault="00BC08CA" w:rsidP="00BC08CA">
            <w:pPr>
              <w:pStyle w:val="TAL"/>
              <w:rPr>
                <w:b/>
                <w:sz w:val="16"/>
              </w:rPr>
            </w:pPr>
            <w:r>
              <w:rPr>
                <w:b/>
                <w:sz w:val="16"/>
              </w:rPr>
              <w:t>Subject/Comment</w:t>
            </w:r>
          </w:p>
          <w:p w:rsidR="00BC08CA" w:rsidRPr="00600723" w:rsidRDefault="00BC08CA" w:rsidP="00BC08CA">
            <w:pPr>
              <w:pStyle w:val="TAL"/>
              <w:rPr>
                <w:b/>
                <w:sz w:val="16"/>
              </w:rPr>
            </w:pPr>
          </w:p>
        </w:tc>
        <w:tc>
          <w:tcPr>
            <w:tcW w:w="567" w:type="dxa"/>
            <w:shd w:val="pct10" w:color="auto" w:fill="FFFFFF"/>
          </w:tcPr>
          <w:p w:rsidR="00BC08CA" w:rsidRPr="00600723" w:rsidRDefault="00BC08CA" w:rsidP="00BC08CA">
            <w:pPr>
              <w:pStyle w:val="TAL"/>
              <w:rPr>
                <w:b/>
                <w:sz w:val="16"/>
              </w:rPr>
            </w:pPr>
            <w:r>
              <w:rPr>
                <w:b/>
                <w:sz w:val="16"/>
              </w:rPr>
              <w:t>Old</w:t>
            </w:r>
          </w:p>
        </w:tc>
        <w:tc>
          <w:tcPr>
            <w:tcW w:w="567" w:type="dxa"/>
            <w:shd w:val="pct10" w:color="auto" w:fill="FFFFFF"/>
          </w:tcPr>
          <w:p w:rsidR="00BC08CA" w:rsidRPr="00600723" w:rsidRDefault="00BC08CA" w:rsidP="00BC08CA">
            <w:pPr>
              <w:pStyle w:val="TAL"/>
              <w:rPr>
                <w:b/>
                <w:sz w:val="16"/>
              </w:rPr>
            </w:pPr>
            <w:r>
              <w:rPr>
                <w:b/>
                <w:sz w:val="16"/>
              </w:rPr>
              <w:t>New</w:t>
            </w:r>
          </w:p>
        </w:tc>
      </w:tr>
      <w:tr w:rsidR="00BC08CA" w:rsidRPr="00600723" w:rsidTr="00BC08CA">
        <w:tc>
          <w:tcPr>
            <w:tcW w:w="1134" w:type="dxa"/>
            <w:shd w:val="solid" w:color="FFFFFF" w:fill="auto"/>
          </w:tcPr>
          <w:p w:rsidR="00BC08CA" w:rsidRPr="005B0B2F" w:rsidRDefault="00BC08CA" w:rsidP="00BC08CA">
            <w:pPr>
              <w:pStyle w:val="FP"/>
            </w:pPr>
            <w:r>
              <w:t>2015-04-21</w:t>
            </w:r>
          </w:p>
        </w:tc>
        <w:tc>
          <w:tcPr>
            <w:tcW w:w="4533" w:type="dxa"/>
            <w:shd w:val="solid" w:color="FFFFFF" w:fill="auto"/>
          </w:tcPr>
          <w:p w:rsidR="00BC08CA" w:rsidRPr="005B0B2F" w:rsidRDefault="00BC08CA" w:rsidP="00BC08CA">
            <w:pPr>
              <w:pStyle w:val="FP"/>
            </w:pPr>
            <w:r w:rsidRPr="005B0B2F">
              <w:t>Version 0.0.0 provided to the CT4 reflector</w:t>
            </w:r>
          </w:p>
        </w:tc>
        <w:tc>
          <w:tcPr>
            <w:tcW w:w="567" w:type="dxa"/>
            <w:shd w:val="solid" w:color="FFFFFF" w:fill="auto"/>
          </w:tcPr>
          <w:p w:rsidR="00BC08CA" w:rsidRPr="005B0B2F" w:rsidRDefault="00BC08CA" w:rsidP="00BC08CA">
            <w:pPr>
              <w:pStyle w:val="FP"/>
            </w:pPr>
          </w:p>
        </w:tc>
        <w:tc>
          <w:tcPr>
            <w:tcW w:w="567" w:type="dxa"/>
            <w:shd w:val="solid" w:color="FFFFFF" w:fill="auto"/>
          </w:tcPr>
          <w:p w:rsidR="00BC08CA" w:rsidRPr="005B0B2F" w:rsidRDefault="00BC08CA" w:rsidP="00BC08CA">
            <w:pPr>
              <w:pStyle w:val="FP"/>
            </w:pPr>
            <w:r w:rsidRPr="005B0B2F">
              <w:t>0.0.0</w:t>
            </w:r>
          </w:p>
        </w:tc>
      </w:tr>
      <w:tr w:rsidR="00BC08CA" w:rsidRPr="00600723" w:rsidTr="00BC08CA">
        <w:tc>
          <w:tcPr>
            <w:tcW w:w="1134" w:type="dxa"/>
            <w:shd w:val="solid" w:color="FFFFFF" w:fill="auto"/>
          </w:tcPr>
          <w:p w:rsidR="00BC08CA" w:rsidRDefault="007316D5" w:rsidP="00BC08CA">
            <w:pPr>
              <w:pStyle w:val="FP"/>
              <w:rPr>
                <w:ins w:id="1005" w:author="Kimmo Kymalainen" w:date="2015-05-25T02:26:00Z"/>
              </w:rPr>
            </w:pPr>
            <w:ins w:id="1006" w:author="Kimmo Kymalainen" w:date="2015-05-25T02:23:00Z">
              <w:r>
                <w:t>2015-04-22</w:t>
              </w:r>
            </w:ins>
          </w:p>
          <w:p w:rsidR="007316D5" w:rsidRDefault="007316D5" w:rsidP="00BC08CA">
            <w:pPr>
              <w:pStyle w:val="FP"/>
              <w:rPr>
                <w:ins w:id="1007" w:author="Kimmo Kymalainen" w:date="2015-05-25T02:26:00Z"/>
              </w:rPr>
            </w:pPr>
            <w:ins w:id="1008" w:author="Kimmo Kymalainen" w:date="2015-05-25T02:26:00Z">
              <w:r>
                <w:t>2015-04-2</w:t>
              </w:r>
              <w:r>
                <w:t>2</w:t>
              </w:r>
            </w:ins>
          </w:p>
          <w:p w:rsidR="007316D5" w:rsidRDefault="007316D5" w:rsidP="00BC08CA">
            <w:pPr>
              <w:pStyle w:val="FP"/>
              <w:rPr>
                <w:ins w:id="1009" w:author="Kimmo Kymalainen" w:date="2015-05-25T02:27:00Z"/>
              </w:rPr>
            </w:pPr>
            <w:ins w:id="1010" w:author="Kimmo Kymalainen" w:date="2015-05-25T02:26:00Z">
              <w:r>
                <w:t>2015-04-2</w:t>
              </w:r>
              <w:r>
                <w:t>3</w:t>
              </w:r>
            </w:ins>
          </w:p>
          <w:p w:rsidR="007316D5" w:rsidRDefault="007316D5" w:rsidP="00BC08CA">
            <w:pPr>
              <w:pStyle w:val="FP"/>
              <w:rPr>
                <w:ins w:id="1011" w:author="Kimmo Kymalainen" w:date="2015-05-25T02:28:00Z"/>
              </w:rPr>
            </w:pPr>
            <w:ins w:id="1012" w:author="Kimmo Kymalainen" w:date="2015-05-25T02:27:00Z">
              <w:r>
                <w:t>2015-04-2</w:t>
              </w:r>
              <w:r>
                <w:t>3</w:t>
              </w:r>
            </w:ins>
          </w:p>
          <w:p w:rsidR="007316D5" w:rsidRDefault="007316D5" w:rsidP="00BC08CA">
            <w:pPr>
              <w:pStyle w:val="FP"/>
              <w:rPr>
                <w:ins w:id="1013" w:author="Kimmo Kymalainen" w:date="2015-05-25T02:28:00Z"/>
              </w:rPr>
            </w:pPr>
            <w:ins w:id="1014" w:author="Kimmo Kymalainen" w:date="2015-05-25T02:28:00Z">
              <w:r>
                <w:t>2015-04-2</w:t>
              </w:r>
              <w:r>
                <w:t>4</w:t>
              </w:r>
            </w:ins>
          </w:p>
          <w:p w:rsidR="007316D5" w:rsidRDefault="007316D5" w:rsidP="00BC08CA">
            <w:pPr>
              <w:pStyle w:val="FP"/>
              <w:rPr>
                <w:ins w:id="1015" w:author="Kimmo Kymalainen" w:date="2015-05-25T02:28:00Z"/>
              </w:rPr>
            </w:pPr>
            <w:ins w:id="1016" w:author="Kimmo Kymalainen" w:date="2015-05-25T02:28:00Z">
              <w:r>
                <w:t>2015-04-2</w:t>
              </w:r>
              <w:r>
                <w:t>7</w:t>
              </w:r>
            </w:ins>
          </w:p>
          <w:p w:rsidR="007316D5" w:rsidRDefault="007316D5" w:rsidP="00BC08CA">
            <w:pPr>
              <w:pStyle w:val="FP"/>
              <w:rPr>
                <w:ins w:id="1017" w:author="Kimmo Kymalainen" w:date="2015-05-25T02:29:00Z"/>
              </w:rPr>
            </w:pPr>
            <w:ins w:id="1018" w:author="Kimmo Kymalainen" w:date="2015-05-25T02:29:00Z">
              <w:r>
                <w:t>2015-04-2</w:t>
              </w:r>
              <w:r>
                <w:t>8</w:t>
              </w:r>
            </w:ins>
          </w:p>
          <w:p w:rsidR="007316D5" w:rsidRDefault="007316D5" w:rsidP="00BC08CA">
            <w:pPr>
              <w:pStyle w:val="FP"/>
            </w:pPr>
            <w:ins w:id="1019" w:author="Kimmo Kymalainen" w:date="2015-05-25T02:29:00Z">
              <w:r>
                <w:t>2015-04-2</w:t>
              </w:r>
              <w:r>
                <w:t>9</w:t>
              </w:r>
            </w:ins>
            <w:bookmarkStart w:id="1020" w:name="_GoBack"/>
            <w:bookmarkEnd w:id="1020"/>
          </w:p>
        </w:tc>
        <w:tc>
          <w:tcPr>
            <w:tcW w:w="4533" w:type="dxa"/>
            <w:shd w:val="solid" w:color="FFFFFF" w:fill="auto"/>
          </w:tcPr>
          <w:p w:rsidR="007316D5" w:rsidRDefault="007316D5" w:rsidP="00BC08CA">
            <w:pPr>
              <w:pStyle w:val="FP"/>
              <w:rPr>
                <w:ins w:id="1021" w:author="Kimmo Kymalainen" w:date="2015-05-25T02:23:00Z"/>
              </w:rPr>
            </w:pPr>
            <w:ins w:id="1022" w:author="Kimmo Kymalainen" w:date="2015-05-25T02:23:00Z">
              <w:r>
                <w:t>Comments from:</w:t>
              </w:r>
            </w:ins>
          </w:p>
          <w:p w:rsidR="00BC08CA" w:rsidRDefault="007316D5" w:rsidP="007316D5">
            <w:pPr>
              <w:pStyle w:val="FP"/>
              <w:numPr>
                <w:ilvl w:val="0"/>
                <w:numId w:val="1"/>
              </w:numPr>
              <w:rPr>
                <w:ins w:id="1023" w:author="Kimmo Kymalainen" w:date="2015-05-25T02:26:00Z"/>
              </w:rPr>
              <w:pPrChange w:id="1024" w:author="Kimmo Kymalainen" w:date="2015-05-25T02:26:00Z">
                <w:pPr>
                  <w:pStyle w:val="FP"/>
                </w:pPr>
              </w:pPrChange>
            </w:pPr>
            <w:ins w:id="1025" w:author="Kimmo Kymalainen" w:date="2015-05-25T02:23:00Z">
              <w:r>
                <w:t>CT4 Chairman</w:t>
              </w:r>
            </w:ins>
            <w:ins w:id="1026" w:author="Kimmo Kymalainen" w:date="2015-05-25T02:26:00Z">
              <w:r>
                <w:t xml:space="preserve"> (N.B.)</w:t>
              </w:r>
            </w:ins>
          </w:p>
          <w:p w:rsidR="007316D5" w:rsidRDefault="007316D5" w:rsidP="007316D5">
            <w:pPr>
              <w:pStyle w:val="FP"/>
              <w:numPr>
                <w:ilvl w:val="0"/>
                <w:numId w:val="1"/>
              </w:numPr>
              <w:rPr>
                <w:ins w:id="1027" w:author="Kimmo Kymalainen" w:date="2015-05-25T02:26:00Z"/>
              </w:rPr>
              <w:pPrChange w:id="1028" w:author="Kimmo Kymalainen" w:date="2015-05-25T02:26:00Z">
                <w:pPr>
                  <w:pStyle w:val="FP"/>
                </w:pPr>
              </w:pPrChange>
            </w:pPr>
            <w:ins w:id="1029" w:author="Kimmo Kymalainen" w:date="2015-05-25T02:26:00Z">
              <w:r>
                <w:t>Huawei (P.S.)</w:t>
              </w:r>
            </w:ins>
          </w:p>
          <w:p w:rsidR="007316D5" w:rsidRDefault="007316D5" w:rsidP="007316D5">
            <w:pPr>
              <w:pStyle w:val="FP"/>
              <w:numPr>
                <w:ilvl w:val="0"/>
                <w:numId w:val="1"/>
              </w:numPr>
              <w:rPr>
                <w:ins w:id="1030" w:author="Kimmo Kymalainen" w:date="2015-05-25T02:27:00Z"/>
              </w:rPr>
              <w:pPrChange w:id="1031" w:author="Kimmo Kymalainen" w:date="2015-05-25T02:26:00Z">
                <w:pPr>
                  <w:pStyle w:val="FP"/>
                </w:pPr>
              </w:pPrChange>
            </w:pPr>
            <w:ins w:id="1032" w:author="Kimmo Kymalainen" w:date="2015-05-25T02:26:00Z">
              <w:r>
                <w:t>Cisco</w:t>
              </w:r>
            </w:ins>
            <w:ins w:id="1033" w:author="Kimmo Kymalainen" w:date="2015-05-25T02:27:00Z">
              <w:r>
                <w:t xml:space="preserve"> (S.B.)</w:t>
              </w:r>
            </w:ins>
          </w:p>
          <w:p w:rsidR="007316D5" w:rsidRDefault="007316D5" w:rsidP="007316D5">
            <w:pPr>
              <w:pStyle w:val="FP"/>
              <w:numPr>
                <w:ilvl w:val="0"/>
                <w:numId w:val="1"/>
              </w:numPr>
              <w:rPr>
                <w:ins w:id="1034" w:author="Kimmo Kymalainen" w:date="2015-05-25T02:27:00Z"/>
              </w:rPr>
              <w:pPrChange w:id="1035" w:author="Kimmo Kymalainen" w:date="2015-05-25T02:26:00Z">
                <w:pPr>
                  <w:pStyle w:val="FP"/>
                </w:pPr>
              </w:pPrChange>
            </w:pPr>
            <w:ins w:id="1036" w:author="Kimmo Kymalainen" w:date="2015-05-25T02:27:00Z">
              <w:r>
                <w:t>Nokia (J.K.)</w:t>
              </w:r>
            </w:ins>
          </w:p>
          <w:p w:rsidR="007316D5" w:rsidRDefault="007316D5" w:rsidP="007316D5">
            <w:pPr>
              <w:pStyle w:val="FP"/>
              <w:numPr>
                <w:ilvl w:val="0"/>
                <w:numId w:val="1"/>
              </w:numPr>
              <w:rPr>
                <w:ins w:id="1037" w:author="Kimmo Kymalainen" w:date="2015-05-25T02:27:00Z"/>
              </w:rPr>
              <w:pPrChange w:id="1038" w:author="Kimmo Kymalainen" w:date="2015-05-25T02:26:00Z">
                <w:pPr>
                  <w:pStyle w:val="FP"/>
                </w:pPr>
              </w:pPrChange>
            </w:pPr>
            <w:ins w:id="1039" w:author="Kimmo Kymalainen" w:date="2015-05-25T02:27:00Z">
              <w:r>
                <w:t>Alcatel-Lucent (B.L.)</w:t>
              </w:r>
            </w:ins>
          </w:p>
          <w:p w:rsidR="007316D5" w:rsidRDefault="007316D5" w:rsidP="007316D5">
            <w:pPr>
              <w:pStyle w:val="FP"/>
              <w:numPr>
                <w:ilvl w:val="0"/>
                <w:numId w:val="1"/>
              </w:numPr>
              <w:rPr>
                <w:ins w:id="1040" w:author="Kimmo Kymalainen" w:date="2015-05-25T02:27:00Z"/>
              </w:rPr>
              <w:pPrChange w:id="1041" w:author="Kimmo Kymalainen" w:date="2015-05-25T02:26:00Z">
                <w:pPr>
                  <w:pStyle w:val="FP"/>
                </w:pPr>
              </w:pPrChange>
            </w:pPr>
            <w:ins w:id="1042" w:author="Kimmo Kymalainen" w:date="2015-05-25T02:27:00Z">
              <w:r>
                <w:t>Ericsson (F.Y)</w:t>
              </w:r>
            </w:ins>
          </w:p>
          <w:p w:rsidR="007316D5" w:rsidRPr="005B0B2F" w:rsidRDefault="007316D5" w:rsidP="00BC08CA">
            <w:pPr>
              <w:pStyle w:val="FP"/>
              <w:numPr>
                <w:ilvl w:val="0"/>
                <w:numId w:val="1"/>
              </w:numPr>
              <w:pPrChange w:id="1043" w:author="Kimmo Kymalainen" w:date="2015-05-25T02:28:00Z">
                <w:pPr>
                  <w:pStyle w:val="FP"/>
                </w:pPr>
              </w:pPrChange>
            </w:pPr>
            <w:ins w:id="1044" w:author="Kimmo Kymalainen" w:date="2015-05-25T02:28:00Z">
              <w:r>
                <w:t>Alcatel-Lucent (B.L.)</w:t>
              </w:r>
            </w:ins>
          </w:p>
        </w:tc>
        <w:tc>
          <w:tcPr>
            <w:tcW w:w="567" w:type="dxa"/>
            <w:shd w:val="solid" w:color="FFFFFF" w:fill="auto"/>
          </w:tcPr>
          <w:p w:rsidR="00BC08CA" w:rsidRPr="005B0B2F" w:rsidRDefault="007316D5" w:rsidP="00BC08CA">
            <w:pPr>
              <w:pStyle w:val="FP"/>
            </w:pPr>
            <w:ins w:id="1045" w:author="Kimmo Kymalainen" w:date="2015-05-25T02:22:00Z">
              <w:r>
                <w:t>0.0.0</w:t>
              </w:r>
            </w:ins>
          </w:p>
        </w:tc>
        <w:tc>
          <w:tcPr>
            <w:tcW w:w="567" w:type="dxa"/>
            <w:shd w:val="solid" w:color="FFFFFF" w:fill="auto"/>
          </w:tcPr>
          <w:p w:rsidR="00BC08CA" w:rsidRPr="005B0B2F" w:rsidRDefault="007316D5" w:rsidP="00BC08CA">
            <w:pPr>
              <w:pStyle w:val="FP"/>
            </w:pPr>
            <w:ins w:id="1046" w:author="Kimmo Kymalainen" w:date="2015-05-25T02:22:00Z">
              <w:r>
                <w:t>0.0.1</w:t>
              </w:r>
            </w:ins>
          </w:p>
        </w:tc>
      </w:tr>
      <w:tr w:rsidR="00BC08CA" w:rsidRPr="00DA45A0" w:rsidDel="007316D5" w:rsidTr="00BC08CA">
        <w:trPr>
          <w:del w:id="1047" w:author="Kimmo Kymalainen" w:date="2015-05-25T02:28:00Z"/>
        </w:trPr>
        <w:tc>
          <w:tcPr>
            <w:tcW w:w="1134" w:type="dxa"/>
            <w:shd w:val="solid" w:color="FFFFFF" w:fill="auto"/>
          </w:tcPr>
          <w:p w:rsidR="00BC08CA" w:rsidDel="007316D5" w:rsidRDefault="00BC08CA" w:rsidP="00BC08CA">
            <w:pPr>
              <w:pStyle w:val="FP"/>
              <w:rPr>
                <w:del w:id="1048" w:author="Kimmo Kymalainen" w:date="2015-05-25T02:28:00Z"/>
              </w:rPr>
            </w:pPr>
          </w:p>
        </w:tc>
        <w:tc>
          <w:tcPr>
            <w:tcW w:w="4533" w:type="dxa"/>
            <w:shd w:val="solid" w:color="FFFFFF" w:fill="auto"/>
          </w:tcPr>
          <w:p w:rsidR="00BC08CA" w:rsidRPr="00B778B4" w:rsidDel="007316D5" w:rsidRDefault="00BC08CA" w:rsidP="00BC08CA">
            <w:pPr>
              <w:pStyle w:val="FP"/>
              <w:rPr>
                <w:del w:id="1049" w:author="Kimmo Kymalainen" w:date="2015-05-25T02:28:00Z"/>
              </w:rPr>
            </w:pPr>
          </w:p>
        </w:tc>
        <w:tc>
          <w:tcPr>
            <w:tcW w:w="567" w:type="dxa"/>
            <w:shd w:val="solid" w:color="FFFFFF" w:fill="auto"/>
          </w:tcPr>
          <w:p w:rsidR="00BC08CA" w:rsidRPr="005B0B2F" w:rsidDel="007316D5" w:rsidRDefault="00BC08CA" w:rsidP="00BC08CA">
            <w:pPr>
              <w:pStyle w:val="FP"/>
              <w:rPr>
                <w:del w:id="1050" w:author="Kimmo Kymalainen" w:date="2015-05-25T02:28:00Z"/>
              </w:rPr>
            </w:pPr>
          </w:p>
        </w:tc>
        <w:tc>
          <w:tcPr>
            <w:tcW w:w="567" w:type="dxa"/>
            <w:shd w:val="solid" w:color="FFFFFF" w:fill="auto"/>
          </w:tcPr>
          <w:p w:rsidR="00BC08CA" w:rsidRPr="005B0B2F" w:rsidDel="007316D5" w:rsidRDefault="00BC08CA" w:rsidP="00BC08CA">
            <w:pPr>
              <w:pStyle w:val="FP"/>
              <w:rPr>
                <w:del w:id="1051" w:author="Kimmo Kymalainen" w:date="2015-05-25T02:28:00Z"/>
              </w:rPr>
            </w:pPr>
          </w:p>
        </w:tc>
      </w:tr>
      <w:tr w:rsidR="00BC08CA" w:rsidRPr="00DA45A0" w:rsidDel="007316D5" w:rsidTr="007316D5">
        <w:tblPrEx>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52" w:author="Kimmo Kymalainen" w:date="2015-05-25T02:25:00Z">
            <w:tblPrEx>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del w:id="1053" w:author="Kimmo Kymalainen" w:date="2015-05-25T02:28:00Z"/>
        </w:trPr>
        <w:tc>
          <w:tcPr>
            <w:tcW w:w="1134" w:type="dxa"/>
            <w:shd w:val="solid" w:color="FFFFFF" w:fill="auto"/>
            <w:tcPrChange w:id="1054" w:author="Kimmo Kymalainen" w:date="2015-05-25T02:25:00Z">
              <w:tcPr>
                <w:tcW w:w="1134" w:type="dxa"/>
                <w:tcBorders>
                  <w:bottom w:val="single" w:sz="4" w:space="0" w:color="auto"/>
                </w:tcBorders>
                <w:shd w:val="solid" w:color="FFFFFF" w:fill="auto"/>
              </w:tcPr>
            </w:tcPrChange>
          </w:tcPr>
          <w:p w:rsidR="00BC08CA" w:rsidRPr="00B778B4" w:rsidDel="007316D5" w:rsidRDefault="00BC08CA" w:rsidP="00BC08CA">
            <w:pPr>
              <w:pStyle w:val="FP"/>
              <w:rPr>
                <w:del w:id="1055" w:author="Kimmo Kymalainen" w:date="2015-05-25T02:28:00Z"/>
              </w:rPr>
            </w:pPr>
          </w:p>
        </w:tc>
        <w:tc>
          <w:tcPr>
            <w:tcW w:w="4533" w:type="dxa"/>
            <w:shd w:val="solid" w:color="FFFFFF" w:fill="auto"/>
            <w:tcPrChange w:id="1056" w:author="Kimmo Kymalainen" w:date="2015-05-25T02:25:00Z">
              <w:tcPr>
                <w:tcW w:w="4533" w:type="dxa"/>
                <w:tcBorders>
                  <w:bottom w:val="single" w:sz="4" w:space="0" w:color="auto"/>
                </w:tcBorders>
                <w:shd w:val="solid" w:color="FFFFFF" w:fill="auto"/>
              </w:tcPr>
            </w:tcPrChange>
          </w:tcPr>
          <w:p w:rsidR="00BC08CA" w:rsidRPr="00B778B4" w:rsidDel="007316D5" w:rsidRDefault="00BC08CA" w:rsidP="00BC08CA">
            <w:pPr>
              <w:pStyle w:val="FP"/>
              <w:rPr>
                <w:del w:id="1057" w:author="Kimmo Kymalainen" w:date="2015-05-25T02:28:00Z"/>
              </w:rPr>
            </w:pPr>
          </w:p>
        </w:tc>
        <w:tc>
          <w:tcPr>
            <w:tcW w:w="567" w:type="dxa"/>
            <w:shd w:val="solid" w:color="FFFFFF" w:fill="auto"/>
            <w:tcPrChange w:id="1058" w:author="Kimmo Kymalainen" w:date="2015-05-25T02:25:00Z">
              <w:tcPr>
                <w:tcW w:w="567" w:type="dxa"/>
                <w:tcBorders>
                  <w:bottom w:val="single" w:sz="4" w:space="0" w:color="auto"/>
                </w:tcBorders>
                <w:shd w:val="solid" w:color="FFFFFF" w:fill="auto"/>
              </w:tcPr>
            </w:tcPrChange>
          </w:tcPr>
          <w:p w:rsidR="00BC08CA" w:rsidRPr="00B778B4" w:rsidDel="007316D5" w:rsidRDefault="00BC08CA" w:rsidP="00BC08CA">
            <w:pPr>
              <w:pStyle w:val="FP"/>
              <w:rPr>
                <w:del w:id="1059" w:author="Kimmo Kymalainen" w:date="2015-05-25T02:28:00Z"/>
              </w:rPr>
            </w:pPr>
          </w:p>
        </w:tc>
        <w:tc>
          <w:tcPr>
            <w:tcW w:w="567" w:type="dxa"/>
            <w:shd w:val="solid" w:color="FFFFFF" w:fill="auto"/>
            <w:tcPrChange w:id="1060" w:author="Kimmo Kymalainen" w:date="2015-05-25T02:25:00Z">
              <w:tcPr>
                <w:tcW w:w="567" w:type="dxa"/>
                <w:tcBorders>
                  <w:bottom w:val="single" w:sz="4" w:space="0" w:color="auto"/>
                </w:tcBorders>
                <w:shd w:val="solid" w:color="FFFFFF" w:fill="auto"/>
              </w:tcPr>
            </w:tcPrChange>
          </w:tcPr>
          <w:p w:rsidR="00BC08CA" w:rsidRPr="00B778B4" w:rsidDel="007316D5" w:rsidRDefault="00BC08CA" w:rsidP="00BC08CA">
            <w:pPr>
              <w:pStyle w:val="FP"/>
              <w:rPr>
                <w:del w:id="1061" w:author="Kimmo Kymalainen" w:date="2015-05-25T02:28:00Z"/>
              </w:rPr>
            </w:pPr>
          </w:p>
        </w:tc>
      </w:tr>
    </w:tbl>
    <w:p w:rsidR="00BC08CA" w:rsidRPr="00B778B4" w:rsidRDefault="00BC08CA" w:rsidP="00BC08CA"/>
    <w:p w:rsidR="007349BF" w:rsidRDefault="007349BF" w:rsidP="007349BF">
      <w:pPr>
        <w:pStyle w:val="FP"/>
      </w:pPr>
    </w:p>
    <w:p w:rsidR="007349BF" w:rsidRDefault="007349BF" w:rsidP="007349BF">
      <w:pPr>
        <w:pStyle w:val="FP"/>
      </w:pPr>
      <w:r>
        <w:t>Report prepared by: KK/MCC</w:t>
      </w:r>
    </w:p>
    <w:p w:rsidR="007349BF" w:rsidRPr="007349BF" w:rsidRDefault="007349BF" w:rsidP="007349BF">
      <w:pPr>
        <w:pStyle w:val="FP"/>
      </w:pPr>
    </w:p>
    <w:sectPr w:rsidR="007349BF" w:rsidRPr="007349BF" w:rsidSect="0043187E">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F7E" w:rsidRDefault="00473F7E">
      <w:pPr>
        <w:spacing w:after="0"/>
      </w:pPr>
      <w:r>
        <w:separator/>
      </w:r>
    </w:p>
  </w:endnote>
  <w:endnote w:type="continuationSeparator" w:id="0">
    <w:p w:rsidR="00473F7E" w:rsidRDefault="00473F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F7E" w:rsidRDefault="00473F7E">
      <w:pPr>
        <w:spacing w:after="0"/>
      </w:pPr>
      <w:r>
        <w:separator/>
      </w:r>
    </w:p>
  </w:footnote>
  <w:footnote w:type="continuationSeparator" w:id="0">
    <w:p w:rsidR="00473F7E" w:rsidRDefault="00473F7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F88" w:rsidRDefault="00D86F88">
    <w:r>
      <w:t xml:space="preserve">Page </w:t>
    </w:r>
    <w:r w:rsidR="007316D5">
      <w:fldChar w:fldCharType="begin"/>
    </w:r>
    <w:r w:rsidR="007316D5">
      <w:instrText>PAGE</w:instrText>
    </w:r>
    <w:r w:rsidR="007316D5">
      <w:fldChar w:fldCharType="separate"/>
    </w:r>
    <w:r>
      <w:t>4</w:t>
    </w:r>
    <w:r w:rsidR="007316D5">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A66F7F"/>
    <w:multiLevelType w:val="hybridMultilevel"/>
    <w:tmpl w:val="26A4A776"/>
    <w:lvl w:ilvl="0" w:tplc="28582D52">
      <w:start w:val="20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9BF"/>
    <w:rsid w:val="00043B2D"/>
    <w:rsid w:val="00113DA8"/>
    <w:rsid w:val="00137DB6"/>
    <w:rsid w:val="00192554"/>
    <w:rsid w:val="001A1156"/>
    <w:rsid w:val="001E360A"/>
    <w:rsid w:val="001F4F92"/>
    <w:rsid w:val="001F536B"/>
    <w:rsid w:val="00243C88"/>
    <w:rsid w:val="002577A6"/>
    <w:rsid w:val="00262495"/>
    <w:rsid w:val="00264DB5"/>
    <w:rsid w:val="002C7F81"/>
    <w:rsid w:val="002E3FE9"/>
    <w:rsid w:val="002E706B"/>
    <w:rsid w:val="003D648D"/>
    <w:rsid w:val="003D6CF2"/>
    <w:rsid w:val="003F3E8F"/>
    <w:rsid w:val="0043187E"/>
    <w:rsid w:val="004613BF"/>
    <w:rsid w:val="00467D05"/>
    <w:rsid w:val="00473F7E"/>
    <w:rsid w:val="00495D93"/>
    <w:rsid w:val="005024CE"/>
    <w:rsid w:val="0050319D"/>
    <w:rsid w:val="00555DD0"/>
    <w:rsid w:val="00570775"/>
    <w:rsid w:val="005F7D5F"/>
    <w:rsid w:val="006474E9"/>
    <w:rsid w:val="00654CA3"/>
    <w:rsid w:val="00654FC7"/>
    <w:rsid w:val="006552D1"/>
    <w:rsid w:val="006553B5"/>
    <w:rsid w:val="00661604"/>
    <w:rsid w:val="00664661"/>
    <w:rsid w:val="006C3514"/>
    <w:rsid w:val="00704732"/>
    <w:rsid w:val="007316D5"/>
    <w:rsid w:val="007349BF"/>
    <w:rsid w:val="00741530"/>
    <w:rsid w:val="00756B79"/>
    <w:rsid w:val="00774A9F"/>
    <w:rsid w:val="007E664C"/>
    <w:rsid w:val="007F0BE8"/>
    <w:rsid w:val="008353C7"/>
    <w:rsid w:val="0088017D"/>
    <w:rsid w:val="008C571F"/>
    <w:rsid w:val="008E1EBF"/>
    <w:rsid w:val="009179CF"/>
    <w:rsid w:val="00927641"/>
    <w:rsid w:val="0093766D"/>
    <w:rsid w:val="0096095B"/>
    <w:rsid w:val="0098481A"/>
    <w:rsid w:val="009A1C5A"/>
    <w:rsid w:val="009A7A3D"/>
    <w:rsid w:val="009B24ED"/>
    <w:rsid w:val="009D2FD3"/>
    <w:rsid w:val="009E534D"/>
    <w:rsid w:val="00A15080"/>
    <w:rsid w:val="00A1761B"/>
    <w:rsid w:val="00A462C1"/>
    <w:rsid w:val="00A53CE3"/>
    <w:rsid w:val="00AB6127"/>
    <w:rsid w:val="00B252E4"/>
    <w:rsid w:val="00B372C8"/>
    <w:rsid w:val="00BC08CA"/>
    <w:rsid w:val="00C00EDF"/>
    <w:rsid w:val="00C0549A"/>
    <w:rsid w:val="00C22DF6"/>
    <w:rsid w:val="00C35FE7"/>
    <w:rsid w:val="00C518D9"/>
    <w:rsid w:val="00C85985"/>
    <w:rsid w:val="00CB14AF"/>
    <w:rsid w:val="00D03868"/>
    <w:rsid w:val="00D37E35"/>
    <w:rsid w:val="00D40648"/>
    <w:rsid w:val="00D86F88"/>
    <w:rsid w:val="00D93E5A"/>
    <w:rsid w:val="00DA50BF"/>
    <w:rsid w:val="00DC5093"/>
    <w:rsid w:val="00DE04F1"/>
    <w:rsid w:val="00E11C40"/>
    <w:rsid w:val="00E360D1"/>
    <w:rsid w:val="00E4194D"/>
    <w:rsid w:val="00E77835"/>
    <w:rsid w:val="00EE0905"/>
    <w:rsid w:val="00EF6BAA"/>
    <w:rsid w:val="00F551E6"/>
    <w:rsid w:val="00F610E5"/>
    <w:rsid w:val="00F96451"/>
    <w:rsid w:val="00FB7E7F"/>
    <w:rsid w:val="00FE63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9F570CC-47FA-4119-A5EB-12233F513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6D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7316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16D5"/>
    <w:pPr>
      <w:pBdr>
        <w:top w:val="none" w:sz="0" w:space="0" w:color="auto"/>
      </w:pBdr>
      <w:spacing w:before="180"/>
      <w:outlineLvl w:val="1"/>
    </w:pPr>
    <w:rPr>
      <w:sz w:val="32"/>
    </w:rPr>
  </w:style>
  <w:style w:type="paragraph" w:styleId="Heading3">
    <w:name w:val="heading 3"/>
    <w:basedOn w:val="Heading2"/>
    <w:next w:val="Normal"/>
    <w:qFormat/>
    <w:rsid w:val="007316D5"/>
    <w:pPr>
      <w:spacing w:before="120"/>
      <w:outlineLvl w:val="2"/>
    </w:pPr>
    <w:rPr>
      <w:sz w:val="28"/>
    </w:rPr>
  </w:style>
  <w:style w:type="paragraph" w:styleId="Heading4">
    <w:name w:val="heading 4"/>
    <w:basedOn w:val="Heading3"/>
    <w:next w:val="Normal"/>
    <w:qFormat/>
    <w:rsid w:val="007316D5"/>
    <w:pPr>
      <w:ind w:left="1418" w:hanging="1418"/>
      <w:outlineLvl w:val="3"/>
    </w:pPr>
    <w:rPr>
      <w:sz w:val="24"/>
    </w:rPr>
  </w:style>
  <w:style w:type="paragraph" w:styleId="Heading5">
    <w:name w:val="heading 5"/>
    <w:basedOn w:val="Heading4"/>
    <w:next w:val="Normal"/>
    <w:qFormat/>
    <w:rsid w:val="007316D5"/>
    <w:pPr>
      <w:ind w:left="1701" w:hanging="1701"/>
      <w:outlineLvl w:val="4"/>
    </w:pPr>
    <w:rPr>
      <w:sz w:val="22"/>
    </w:rPr>
  </w:style>
  <w:style w:type="paragraph" w:styleId="Heading6">
    <w:name w:val="heading 6"/>
    <w:basedOn w:val="H6"/>
    <w:next w:val="Normal"/>
    <w:qFormat/>
    <w:rsid w:val="007316D5"/>
    <w:pPr>
      <w:outlineLvl w:val="5"/>
    </w:pPr>
  </w:style>
  <w:style w:type="paragraph" w:styleId="Heading7">
    <w:name w:val="heading 7"/>
    <w:basedOn w:val="H6"/>
    <w:next w:val="Normal"/>
    <w:qFormat/>
    <w:rsid w:val="007316D5"/>
    <w:pPr>
      <w:outlineLvl w:val="6"/>
    </w:pPr>
  </w:style>
  <w:style w:type="paragraph" w:styleId="Heading8">
    <w:name w:val="heading 8"/>
    <w:basedOn w:val="Heading1"/>
    <w:next w:val="Normal"/>
    <w:qFormat/>
    <w:rsid w:val="007316D5"/>
    <w:pPr>
      <w:ind w:left="0" w:firstLine="0"/>
      <w:outlineLvl w:val="7"/>
    </w:pPr>
  </w:style>
  <w:style w:type="paragraph" w:styleId="Heading9">
    <w:name w:val="heading 9"/>
    <w:basedOn w:val="Heading8"/>
    <w:next w:val="Normal"/>
    <w:qFormat/>
    <w:rsid w:val="007316D5"/>
    <w:pPr>
      <w:outlineLvl w:val="8"/>
    </w:pPr>
  </w:style>
  <w:style w:type="character" w:default="1" w:styleId="DefaultParagraphFont">
    <w:name w:val="Default Paragraph Font"/>
    <w:semiHidden/>
    <w:rsid w:val="007316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16D5"/>
  </w:style>
  <w:style w:type="paragraph" w:styleId="TOC8">
    <w:name w:val="toc 8"/>
    <w:basedOn w:val="TOC1"/>
    <w:semiHidden/>
    <w:rsid w:val="007316D5"/>
    <w:pPr>
      <w:spacing w:before="180"/>
      <w:ind w:left="2693" w:hanging="2693"/>
    </w:pPr>
    <w:rPr>
      <w:b/>
    </w:rPr>
  </w:style>
  <w:style w:type="paragraph" w:styleId="TOC1">
    <w:name w:val="toc 1"/>
    <w:semiHidden/>
    <w:rsid w:val="007316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316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316D5"/>
    <w:pPr>
      <w:ind w:left="1701" w:hanging="1701"/>
    </w:pPr>
  </w:style>
  <w:style w:type="paragraph" w:styleId="TOC4">
    <w:name w:val="toc 4"/>
    <w:basedOn w:val="TOC3"/>
    <w:rsid w:val="007316D5"/>
    <w:pPr>
      <w:ind w:left="1418" w:hanging="1418"/>
    </w:pPr>
  </w:style>
  <w:style w:type="paragraph" w:styleId="TOC3">
    <w:name w:val="toc 3"/>
    <w:basedOn w:val="TOC2"/>
    <w:rsid w:val="007316D5"/>
    <w:pPr>
      <w:ind w:left="1134" w:hanging="1134"/>
    </w:pPr>
  </w:style>
  <w:style w:type="paragraph" w:styleId="TOC2">
    <w:name w:val="toc 2"/>
    <w:basedOn w:val="TOC1"/>
    <w:rsid w:val="007316D5"/>
    <w:pPr>
      <w:keepNext w:val="0"/>
      <w:spacing w:before="0"/>
      <w:ind w:left="851" w:hanging="851"/>
    </w:pPr>
    <w:rPr>
      <w:sz w:val="20"/>
    </w:rPr>
  </w:style>
  <w:style w:type="paragraph" w:styleId="Index2">
    <w:name w:val="index 2"/>
    <w:basedOn w:val="Index1"/>
    <w:semiHidden/>
    <w:rsid w:val="007316D5"/>
    <w:pPr>
      <w:ind w:left="284"/>
    </w:pPr>
  </w:style>
  <w:style w:type="paragraph" w:styleId="Index1">
    <w:name w:val="index 1"/>
    <w:basedOn w:val="Normal"/>
    <w:semiHidden/>
    <w:rsid w:val="007316D5"/>
    <w:pPr>
      <w:keepLines/>
      <w:spacing w:after="0"/>
    </w:pPr>
  </w:style>
  <w:style w:type="paragraph" w:customStyle="1" w:styleId="ZH">
    <w:name w:val="ZH"/>
    <w:rsid w:val="007316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316D5"/>
    <w:pPr>
      <w:outlineLvl w:val="9"/>
    </w:pPr>
  </w:style>
  <w:style w:type="paragraph" w:styleId="ListNumber2">
    <w:name w:val="List Number 2"/>
    <w:basedOn w:val="ListNumber"/>
    <w:semiHidden/>
    <w:rsid w:val="007316D5"/>
    <w:pPr>
      <w:ind w:left="851"/>
    </w:pPr>
  </w:style>
  <w:style w:type="paragraph" w:styleId="Header">
    <w:name w:val="header"/>
    <w:semiHidden/>
    <w:rsid w:val="007316D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316D5"/>
    <w:rPr>
      <w:b/>
      <w:position w:val="6"/>
      <w:sz w:val="16"/>
    </w:rPr>
  </w:style>
  <w:style w:type="paragraph" w:styleId="FootnoteText">
    <w:name w:val="footnote text"/>
    <w:basedOn w:val="Normal"/>
    <w:semiHidden/>
    <w:rsid w:val="007316D5"/>
    <w:pPr>
      <w:keepLines/>
      <w:spacing w:after="0"/>
      <w:ind w:left="454" w:hanging="454"/>
    </w:pPr>
    <w:rPr>
      <w:sz w:val="16"/>
    </w:rPr>
  </w:style>
  <w:style w:type="paragraph" w:customStyle="1" w:styleId="TAH">
    <w:name w:val="TAH"/>
    <w:basedOn w:val="TAC"/>
    <w:rsid w:val="007316D5"/>
    <w:rPr>
      <w:b/>
    </w:rPr>
  </w:style>
  <w:style w:type="paragraph" w:customStyle="1" w:styleId="TAC">
    <w:name w:val="TAC"/>
    <w:basedOn w:val="TAL"/>
    <w:rsid w:val="007316D5"/>
    <w:pPr>
      <w:jc w:val="center"/>
    </w:pPr>
  </w:style>
  <w:style w:type="paragraph" w:customStyle="1" w:styleId="TF">
    <w:name w:val="TF"/>
    <w:basedOn w:val="TH"/>
    <w:rsid w:val="007316D5"/>
    <w:pPr>
      <w:keepNext w:val="0"/>
      <w:spacing w:before="0" w:after="240"/>
    </w:pPr>
  </w:style>
  <w:style w:type="paragraph" w:customStyle="1" w:styleId="NO">
    <w:name w:val="NO"/>
    <w:basedOn w:val="Normal"/>
    <w:rsid w:val="007316D5"/>
    <w:pPr>
      <w:keepLines/>
      <w:ind w:left="1135" w:hanging="851"/>
    </w:pPr>
  </w:style>
  <w:style w:type="paragraph" w:styleId="TOC9">
    <w:name w:val="toc 9"/>
    <w:basedOn w:val="TOC8"/>
    <w:semiHidden/>
    <w:rsid w:val="007316D5"/>
    <w:pPr>
      <w:ind w:left="1418" w:hanging="1418"/>
    </w:pPr>
  </w:style>
  <w:style w:type="paragraph" w:customStyle="1" w:styleId="EX">
    <w:name w:val="EX"/>
    <w:basedOn w:val="Normal"/>
    <w:rsid w:val="007316D5"/>
    <w:pPr>
      <w:keepLines/>
      <w:ind w:left="1702" w:hanging="1418"/>
    </w:pPr>
  </w:style>
  <w:style w:type="paragraph" w:customStyle="1" w:styleId="FP">
    <w:name w:val="FP"/>
    <w:basedOn w:val="Normal"/>
    <w:rsid w:val="007316D5"/>
    <w:pPr>
      <w:spacing w:after="0"/>
    </w:pPr>
  </w:style>
  <w:style w:type="paragraph" w:customStyle="1" w:styleId="LD">
    <w:name w:val="LD"/>
    <w:rsid w:val="007316D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316D5"/>
    <w:pPr>
      <w:spacing w:after="0"/>
    </w:pPr>
  </w:style>
  <w:style w:type="paragraph" w:customStyle="1" w:styleId="EW">
    <w:name w:val="EW"/>
    <w:basedOn w:val="EX"/>
    <w:rsid w:val="007316D5"/>
    <w:pPr>
      <w:spacing w:after="0"/>
    </w:pPr>
  </w:style>
  <w:style w:type="paragraph" w:styleId="TOC6">
    <w:name w:val="toc 6"/>
    <w:basedOn w:val="TOC5"/>
    <w:next w:val="Normal"/>
    <w:semiHidden/>
    <w:rsid w:val="007316D5"/>
    <w:pPr>
      <w:ind w:left="1985" w:hanging="1985"/>
    </w:pPr>
  </w:style>
  <w:style w:type="paragraph" w:styleId="TOC7">
    <w:name w:val="toc 7"/>
    <w:basedOn w:val="TOC6"/>
    <w:next w:val="Normal"/>
    <w:semiHidden/>
    <w:rsid w:val="007316D5"/>
    <w:pPr>
      <w:ind w:left="2268" w:hanging="2268"/>
    </w:pPr>
  </w:style>
  <w:style w:type="paragraph" w:styleId="ListBullet2">
    <w:name w:val="List Bullet 2"/>
    <w:basedOn w:val="ListBullet"/>
    <w:semiHidden/>
    <w:rsid w:val="007316D5"/>
    <w:pPr>
      <w:ind w:left="851"/>
    </w:pPr>
  </w:style>
  <w:style w:type="paragraph" w:styleId="ListBullet3">
    <w:name w:val="List Bullet 3"/>
    <w:basedOn w:val="ListBullet2"/>
    <w:semiHidden/>
    <w:rsid w:val="007316D5"/>
    <w:pPr>
      <w:ind w:left="1135"/>
    </w:pPr>
  </w:style>
  <w:style w:type="paragraph" w:styleId="ListNumber">
    <w:name w:val="List Number"/>
    <w:basedOn w:val="List"/>
    <w:semiHidden/>
    <w:rsid w:val="007316D5"/>
  </w:style>
  <w:style w:type="paragraph" w:customStyle="1" w:styleId="EQ">
    <w:name w:val="EQ"/>
    <w:basedOn w:val="Normal"/>
    <w:next w:val="Normal"/>
    <w:rsid w:val="007316D5"/>
    <w:pPr>
      <w:keepLines/>
      <w:tabs>
        <w:tab w:val="center" w:pos="4536"/>
        <w:tab w:val="right" w:pos="9072"/>
      </w:tabs>
    </w:pPr>
    <w:rPr>
      <w:noProof/>
    </w:rPr>
  </w:style>
  <w:style w:type="paragraph" w:customStyle="1" w:styleId="TH">
    <w:name w:val="TH"/>
    <w:basedOn w:val="Normal"/>
    <w:rsid w:val="007316D5"/>
    <w:pPr>
      <w:keepNext/>
      <w:keepLines/>
      <w:spacing w:before="60"/>
      <w:jc w:val="center"/>
    </w:pPr>
    <w:rPr>
      <w:rFonts w:ascii="Arial" w:hAnsi="Arial"/>
      <w:b/>
    </w:rPr>
  </w:style>
  <w:style w:type="paragraph" w:customStyle="1" w:styleId="NF">
    <w:name w:val="NF"/>
    <w:basedOn w:val="NO"/>
    <w:rsid w:val="007316D5"/>
    <w:pPr>
      <w:keepNext/>
      <w:spacing w:after="0"/>
    </w:pPr>
    <w:rPr>
      <w:rFonts w:ascii="Arial" w:hAnsi="Arial"/>
      <w:sz w:val="18"/>
    </w:rPr>
  </w:style>
  <w:style w:type="paragraph" w:customStyle="1" w:styleId="PL">
    <w:name w:val="PL"/>
    <w:rsid w:val="00731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16D5"/>
    <w:pPr>
      <w:jc w:val="right"/>
    </w:pPr>
  </w:style>
  <w:style w:type="paragraph" w:customStyle="1" w:styleId="H6">
    <w:name w:val="H6"/>
    <w:basedOn w:val="Heading5"/>
    <w:next w:val="Normal"/>
    <w:rsid w:val="007316D5"/>
    <w:pPr>
      <w:ind w:left="1985" w:hanging="1985"/>
      <w:outlineLvl w:val="9"/>
    </w:pPr>
    <w:rPr>
      <w:sz w:val="20"/>
    </w:rPr>
  </w:style>
  <w:style w:type="paragraph" w:customStyle="1" w:styleId="TAN">
    <w:name w:val="TAN"/>
    <w:basedOn w:val="TAL"/>
    <w:rsid w:val="007316D5"/>
    <w:pPr>
      <w:ind w:left="851" w:hanging="851"/>
    </w:pPr>
  </w:style>
  <w:style w:type="paragraph" w:customStyle="1" w:styleId="TAL">
    <w:name w:val="TAL"/>
    <w:basedOn w:val="Normal"/>
    <w:rsid w:val="007316D5"/>
    <w:pPr>
      <w:keepNext/>
      <w:keepLines/>
      <w:spacing w:after="0"/>
    </w:pPr>
    <w:rPr>
      <w:rFonts w:ascii="Arial" w:hAnsi="Arial"/>
      <w:sz w:val="18"/>
    </w:rPr>
  </w:style>
  <w:style w:type="paragraph" w:customStyle="1" w:styleId="ZA">
    <w:name w:val="ZA"/>
    <w:rsid w:val="007316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6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316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316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316D5"/>
    <w:pPr>
      <w:framePr w:wrap="notBeside" w:y="16161"/>
    </w:pPr>
  </w:style>
  <w:style w:type="character" w:customStyle="1" w:styleId="ZGSM">
    <w:name w:val="ZGSM"/>
    <w:rsid w:val="007316D5"/>
  </w:style>
  <w:style w:type="paragraph" w:styleId="List2">
    <w:name w:val="List 2"/>
    <w:basedOn w:val="List"/>
    <w:semiHidden/>
    <w:rsid w:val="007316D5"/>
    <w:pPr>
      <w:ind w:left="851"/>
    </w:pPr>
  </w:style>
  <w:style w:type="paragraph" w:customStyle="1" w:styleId="ZG">
    <w:name w:val="ZG"/>
    <w:rsid w:val="007316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316D5"/>
    <w:pPr>
      <w:ind w:left="1135"/>
    </w:pPr>
  </w:style>
  <w:style w:type="paragraph" w:styleId="List4">
    <w:name w:val="List 4"/>
    <w:basedOn w:val="List3"/>
    <w:semiHidden/>
    <w:rsid w:val="007316D5"/>
    <w:pPr>
      <w:ind w:left="1418"/>
    </w:pPr>
  </w:style>
  <w:style w:type="paragraph" w:styleId="List5">
    <w:name w:val="List 5"/>
    <w:basedOn w:val="List4"/>
    <w:semiHidden/>
    <w:rsid w:val="007316D5"/>
    <w:pPr>
      <w:ind w:left="1702"/>
    </w:pPr>
  </w:style>
  <w:style w:type="paragraph" w:customStyle="1" w:styleId="EditorsNote">
    <w:name w:val="Editor's Note"/>
    <w:basedOn w:val="NO"/>
    <w:rsid w:val="007316D5"/>
    <w:rPr>
      <w:color w:val="FF0000"/>
    </w:rPr>
  </w:style>
  <w:style w:type="paragraph" w:styleId="List">
    <w:name w:val="List"/>
    <w:basedOn w:val="Normal"/>
    <w:semiHidden/>
    <w:rsid w:val="007316D5"/>
    <w:pPr>
      <w:ind w:left="568" w:hanging="284"/>
    </w:pPr>
  </w:style>
  <w:style w:type="paragraph" w:styleId="ListBullet">
    <w:name w:val="List Bullet"/>
    <w:basedOn w:val="List"/>
    <w:semiHidden/>
    <w:rsid w:val="007316D5"/>
  </w:style>
  <w:style w:type="paragraph" w:styleId="ListBullet4">
    <w:name w:val="List Bullet 4"/>
    <w:basedOn w:val="ListBullet3"/>
    <w:semiHidden/>
    <w:rsid w:val="007316D5"/>
    <w:pPr>
      <w:ind w:left="1418"/>
    </w:pPr>
  </w:style>
  <w:style w:type="paragraph" w:styleId="ListBullet5">
    <w:name w:val="List Bullet 5"/>
    <w:basedOn w:val="ListBullet4"/>
    <w:semiHidden/>
    <w:rsid w:val="007316D5"/>
    <w:pPr>
      <w:ind w:left="1702"/>
    </w:pPr>
  </w:style>
  <w:style w:type="paragraph" w:customStyle="1" w:styleId="B1">
    <w:name w:val="B1"/>
    <w:basedOn w:val="List"/>
    <w:rsid w:val="007316D5"/>
  </w:style>
  <w:style w:type="paragraph" w:customStyle="1" w:styleId="B2">
    <w:name w:val="B2"/>
    <w:basedOn w:val="List2"/>
    <w:rsid w:val="007316D5"/>
  </w:style>
  <w:style w:type="paragraph" w:customStyle="1" w:styleId="B3">
    <w:name w:val="B3"/>
    <w:basedOn w:val="List3"/>
    <w:rsid w:val="007316D5"/>
  </w:style>
  <w:style w:type="paragraph" w:customStyle="1" w:styleId="B4">
    <w:name w:val="B4"/>
    <w:basedOn w:val="List4"/>
    <w:rsid w:val="007316D5"/>
  </w:style>
  <w:style w:type="paragraph" w:customStyle="1" w:styleId="B5">
    <w:name w:val="B5"/>
    <w:basedOn w:val="List5"/>
    <w:rsid w:val="007316D5"/>
  </w:style>
  <w:style w:type="paragraph" w:styleId="Footer">
    <w:name w:val="footer"/>
    <w:basedOn w:val="Header"/>
    <w:semiHidden/>
    <w:rsid w:val="007316D5"/>
    <w:pPr>
      <w:jc w:val="center"/>
    </w:pPr>
    <w:rPr>
      <w:i/>
    </w:rPr>
  </w:style>
  <w:style w:type="paragraph" w:customStyle="1" w:styleId="ZTD">
    <w:name w:val="ZTD"/>
    <w:basedOn w:val="ZB"/>
    <w:rsid w:val="007316D5"/>
    <w:pPr>
      <w:framePr w:hRule="auto" w:wrap="notBeside" w:y="852"/>
    </w:pPr>
    <w:rPr>
      <w:i w:val="0"/>
      <w:sz w:val="40"/>
    </w:rPr>
  </w:style>
  <w:style w:type="paragraph" w:customStyle="1" w:styleId="Guidance">
    <w:name w:val="Guidance"/>
    <w:basedOn w:val="Normal"/>
    <w:uiPriority w:val="99"/>
    <w:rsid w:val="00BC08CA"/>
    <w:pPr>
      <w:overflowPunct/>
      <w:autoSpaceDE/>
      <w:autoSpaceDN/>
      <w:adjustRightInd/>
      <w:textAlignment w:val="auto"/>
    </w:pPr>
    <w:rPr>
      <w:i/>
      <w:color w:val="0000FF"/>
      <w:lang w:eastAsia="en-US"/>
    </w:rPr>
  </w:style>
  <w:style w:type="paragraph" w:styleId="DocumentMap">
    <w:name w:val="Document Map"/>
    <w:basedOn w:val="Normal"/>
    <w:link w:val="DocumentMapChar"/>
    <w:uiPriority w:val="99"/>
    <w:semiHidden/>
    <w:unhideWhenUsed/>
    <w:rsid w:val="00664661"/>
    <w:pPr>
      <w:spacing w:after="0"/>
    </w:pPr>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664661"/>
    <w:rPr>
      <w:rFonts w:ascii="Lucida Grande" w:hAnsi="Lucida Grande" w:cs="Lucida Grande"/>
      <w:sz w:val="24"/>
      <w:szCs w:val="24"/>
    </w:rPr>
  </w:style>
  <w:style w:type="paragraph" w:styleId="BalloonText">
    <w:name w:val="Balloon Text"/>
    <w:basedOn w:val="Normal"/>
    <w:link w:val="BalloonTextChar"/>
    <w:uiPriority w:val="99"/>
    <w:semiHidden/>
    <w:unhideWhenUsed/>
    <w:rsid w:val="00C00ED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0ED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94</Pages>
  <Words>23086</Words>
  <Characters>131592</Characters>
  <Application>Microsoft Office Word</Application>
  <DocSecurity>0</DocSecurity>
  <Lines>1096</Lines>
  <Paragraphs>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154370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1900-12-31T22:59:00Z</cp:lastPrinted>
  <dcterms:created xsi:type="dcterms:W3CDTF">2015-05-25T00:29:00Z</dcterms:created>
  <dcterms:modified xsi:type="dcterms:W3CDTF">2015-05-25T00:29:00Z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1429764238</vt:lpwstr>
  </property>
</Properties>
</file>