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E65" w:rsidRPr="00127518" w:rsidRDefault="00192E65" w:rsidP="00192E65">
      <w:pPr>
        <w:pStyle w:val="CRCoverPage"/>
        <w:tabs>
          <w:tab w:val="right" w:pos="9639"/>
        </w:tabs>
        <w:spacing w:after="0"/>
        <w:rPr>
          <w:b/>
          <w:i/>
          <w:noProof/>
          <w:sz w:val="28"/>
        </w:rPr>
      </w:pPr>
      <w:r w:rsidRPr="00127518">
        <w:rPr>
          <w:b/>
          <w:noProof/>
          <w:sz w:val="24"/>
        </w:rPr>
        <w:t>3GPP TSG CT4 Meeting #66bis</w:t>
      </w:r>
      <w:r w:rsidRPr="00127518">
        <w:rPr>
          <w:b/>
          <w:i/>
          <w:noProof/>
          <w:sz w:val="28"/>
        </w:rPr>
        <w:tab/>
      </w:r>
      <w:r w:rsidRPr="00127518">
        <w:rPr>
          <w:b/>
          <w:noProof/>
          <w:sz w:val="28"/>
        </w:rPr>
        <w:t>C4-14</w:t>
      </w:r>
      <w:r w:rsidR="007D7192">
        <w:rPr>
          <w:b/>
          <w:noProof/>
          <w:sz w:val="28"/>
        </w:rPr>
        <w:t>19</w:t>
      </w:r>
      <w:r w:rsidR="007E7584">
        <w:rPr>
          <w:b/>
          <w:noProof/>
          <w:sz w:val="28"/>
        </w:rPr>
        <w:t>63</w:t>
      </w:r>
    </w:p>
    <w:p w:rsidR="00887FD5" w:rsidRDefault="00192E65" w:rsidP="00192E65">
      <w:pPr>
        <w:pStyle w:val="CRCoverPage"/>
        <w:outlineLvl w:val="0"/>
        <w:rPr>
          <w:b/>
          <w:sz w:val="24"/>
        </w:rPr>
      </w:pPr>
      <w:r w:rsidRPr="00127518">
        <w:rPr>
          <w:b/>
          <w:sz w:val="24"/>
        </w:rPr>
        <w:t>Sophia-Antipolis, FR; 20</w:t>
      </w:r>
      <w:r w:rsidRPr="00127518">
        <w:rPr>
          <w:b/>
          <w:sz w:val="24"/>
          <w:vertAlign w:val="superscript"/>
        </w:rPr>
        <w:t xml:space="preserve">th </w:t>
      </w:r>
      <w:r w:rsidRPr="00127518">
        <w:rPr>
          <w:b/>
          <w:sz w:val="24"/>
        </w:rPr>
        <w:t>– 24</w:t>
      </w:r>
      <w:r w:rsidRPr="00127518">
        <w:rPr>
          <w:b/>
          <w:sz w:val="24"/>
          <w:vertAlign w:val="superscript"/>
        </w:rPr>
        <w:t>th</w:t>
      </w:r>
      <w:r w:rsidRPr="00127518">
        <w:rPr>
          <w:b/>
          <w:sz w:val="24"/>
        </w:rPr>
        <w:t xml:space="preserve"> October 2014</w:t>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CE6B96">
        <w:rPr>
          <w:b/>
          <w:sz w:val="22"/>
          <w:szCs w:val="22"/>
        </w:rPr>
        <w:t>Revision of C4-14</w:t>
      </w:r>
      <w:r>
        <w:rPr>
          <w:b/>
          <w:sz w:val="22"/>
          <w:szCs w:val="22"/>
        </w:rPr>
        <w:t>1</w:t>
      </w:r>
      <w:r w:rsidR="007E7584">
        <w:rPr>
          <w:b/>
          <w:sz w:val="22"/>
          <w:szCs w:val="22"/>
        </w:rPr>
        <w:t>694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366D5" w:rsidP="0051580D">
            <w:pPr>
              <w:pStyle w:val="CRCoverPage"/>
              <w:spacing w:after="0"/>
              <w:rPr>
                <w:b/>
                <w:noProof/>
                <w:sz w:val="28"/>
              </w:rPr>
            </w:pPr>
            <w:r>
              <w:rPr>
                <w:b/>
                <w:noProof/>
                <w:sz w:val="28"/>
              </w:rPr>
              <w:t>23.334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A424D" w:rsidP="00887FD5">
            <w:pPr>
              <w:pStyle w:val="CRCoverPage"/>
              <w:spacing w:after="0"/>
              <w:rPr>
                <w:noProof/>
              </w:rPr>
            </w:pPr>
            <w:r w:rsidRPr="004A424D">
              <w:rPr>
                <w:b/>
                <w:noProof/>
                <w:sz w:val="28"/>
              </w:rPr>
              <w:t>00</w:t>
            </w:r>
            <w:r w:rsidR="00887FD5">
              <w:rPr>
                <w:b/>
                <w:noProof/>
                <w:sz w:val="28"/>
              </w:rPr>
              <w:t>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E7584" w:rsidP="007D7192">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366D5" w:rsidP="00DE57FA">
            <w:pPr>
              <w:pStyle w:val="CRCoverPage"/>
              <w:spacing w:after="0"/>
              <w:jc w:val="center"/>
              <w:rPr>
                <w:noProof/>
              </w:rPr>
            </w:pPr>
            <w:r>
              <w:rPr>
                <w:b/>
                <w:noProof/>
                <w:sz w:val="32"/>
              </w:rPr>
              <w:t>12.</w:t>
            </w:r>
            <w:r w:rsidR="00DE57FA">
              <w:rPr>
                <w:b/>
                <w:noProof/>
                <w:sz w:val="32"/>
              </w:rPr>
              <w:t>5</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66D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96251" w:rsidP="007A75AC">
            <w:pPr>
              <w:pStyle w:val="CRCoverPage"/>
              <w:spacing w:after="0"/>
              <w:ind w:left="100"/>
              <w:rPr>
                <w:noProof/>
              </w:rPr>
            </w:pPr>
            <w:r w:rsidRPr="00496251">
              <w:rPr>
                <w:noProof/>
              </w:rPr>
              <w:t>RTCP port allocation rules – Semantical clarification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96251" w:rsidP="00DE57FA">
            <w:pPr>
              <w:pStyle w:val="CRCoverPage"/>
              <w:spacing w:after="0"/>
              <w:ind w:left="100"/>
              <w:rPr>
                <w:noProof/>
              </w:rPr>
            </w:pPr>
            <w:r>
              <w:rPr>
                <w:noProof/>
              </w:rPr>
              <w:t>TEI1</w:t>
            </w:r>
            <w:r w:rsidR="00DE57FA">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6D5" w:rsidP="007E7584">
            <w:pPr>
              <w:pStyle w:val="CRCoverPage"/>
              <w:spacing w:after="0"/>
              <w:ind w:left="100"/>
              <w:rPr>
                <w:noProof/>
              </w:rPr>
            </w:pPr>
            <w:r>
              <w:rPr>
                <w:noProof/>
              </w:rPr>
              <w:t>201</w:t>
            </w:r>
            <w:r w:rsidR="004A424D">
              <w:rPr>
                <w:noProof/>
              </w:rPr>
              <w:t>4</w:t>
            </w:r>
            <w:r>
              <w:rPr>
                <w:noProof/>
              </w:rPr>
              <w:t>-</w:t>
            </w:r>
            <w:r w:rsidR="007E7584">
              <w:rPr>
                <w:noProof/>
              </w:rPr>
              <w:t>10</w:t>
            </w:r>
            <w:r>
              <w:rPr>
                <w:noProof/>
              </w:rPr>
              <w:t>-</w:t>
            </w:r>
            <w:r w:rsidR="007E7584">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962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57E4" w:rsidRDefault="0026004D" w:rsidP="00DE57FA">
            <w:pPr>
              <w:pStyle w:val="CRCoverPage"/>
              <w:spacing w:after="0"/>
              <w:ind w:left="100"/>
              <w:rPr>
                <w:noProof/>
              </w:rPr>
            </w:pPr>
            <w:r>
              <w:rPr>
                <w:noProof/>
              </w:rPr>
              <w:t>Rel-</w:t>
            </w:r>
            <w:r w:rsidR="006366D5">
              <w:rPr>
                <w:noProof/>
              </w:rPr>
              <w:t>1</w:t>
            </w:r>
            <w:r w:rsidR="00DE57FA">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D2A11" w:rsidRDefault="00FD2A11">
            <w:pPr>
              <w:pStyle w:val="CRCoverPage"/>
              <w:spacing w:after="0"/>
              <w:ind w:left="100"/>
              <w:rPr>
                <w:noProof/>
              </w:rPr>
            </w:pPr>
            <w:r>
              <w:rPr>
                <w:noProof/>
              </w:rPr>
              <w:t xml:space="preserve">The existing text on RTCP port allocation rules </w:t>
            </w:r>
            <w:r w:rsidR="00982D7D">
              <w:rPr>
                <w:noProof/>
              </w:rPr>
              <w:t>is indicating information element "</w:t>
            </w:r>
            <w:r w:rsidR="00982D7D" w:rsidRPr="00982D7D">
              <w:rPr>
                <w:noProof/>
              </w:rPr>
              <w:t>explicit RTCP transport address</w:t>
            </w:r>
            <w:r w:rsidR="00982D7D">
              <w:rPr>
                <w:noProof/>
              </w:rPr>
              <w:t>" in clause 5.9, but missing it in the tables in clause 8.</w:t>
            </w:r>
          </w:p>
          <w:p w:rsidR="00DC57E4" w:rsidRDefault="00982D7D">
            <w:pPr>
              <w:pStyle w:val="CRCoverPage"/>
              <w:spacing w:after="0"/>
              <w:ind w:left="100"/>
              <w:rPr>
                <w:noProof/>
              </w:rPr>
            </w:pPr>
            <w:r>
              <w:rPr>
                <w:noProof/>
              </w:rPr>
              <w:t xml:space="preserve">This information element belongs to the functional category of "RTCP port allocation rules", as information element "RTCP handling". It is also suggested to emphasize that IE "RTCP handling" </w:t>
            </w:r>
            <w:r w:rsidR="005247CA">
              <w:rPr>
                <w:noProof/>
              </w:rPr>
              <w:t>was intended to</w:t>
            </w:r>
            <w:r>
              <w:rPr>
                <w:noProof/>
              </w:rPr>
              <w:t xml:space="preserve"> affect</w:t>
            </w:r>
            <w:r w:rsidR="005247CA">
              <w:rPr>
                <w:noProof/>
              </w:rPr>
              <w:t xml:space="preserve"> only</w:t>
            </w:r>
            <w:r>
              <w:rPr>
                <w:noProof/>
              </w:rPr>
              <w:t xml:space="preserve"> RTCP resource component "RTCP port" and not any other RTCP related resource components such as IP transport capacity for RTCP control flow traffic.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D2A11">
            <w:pPr>
              <w:pStyle w:val="CRCoverPage"/>
              <w:spacing w:after="0"/>
              <w:ind w:left="100"/>
              <w:rPr>
                <w:noProof/>
              </w:rPr>
            </w:pPr>
            <w:r>
              <w:rPr>
                <w:noProof/>
              </w:rPr>
              <w:t>Enhance clarity of existing specification of requirements related to RTCP port allocation rules.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D2A11" w:rsidP="00322328">
            <w:pPr>
              <w:pStyle w:val="CRCoverPage"/>
              <w:spacing w:after="0"/>
              <w:ind w:left="100"/>
              <w:rPr>
                <w:noProof/>
              </w:rPr>
            </w:pPr>
            <w:r>
              <w:rPr>
                <w:noProof/>
              </w:rPr>
              <w:t xml:space="preserve">Existing text </w:t>
            </w:r>
            <w:r w:rsidR="00322328">
              <w:rPr>
                <w:noProof/>
              </w:rPr>
              <w:t>would be incomplete.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A75AC" w:rsidP="00494E4B">
            <w:pPr>
              <w:pStyle w:val="CRCoverPage"/>
              <w:spacing w:after="0"/>
              <w:ind w:left="100"/>
              <w:rPr>
                <w:noProof/>
              </w:rPr>
            </w:pPr>
            <w:r>
              <w:rPr>
                <w:noProof/>
              </w:rPr>
              <w:t>5.9</w:t>
            </w:r>
            <w:r w:rsidR="00AC64E9">
              <w:rPr>
                <w:noProof/>
              </w:rPr>
              <w:t>, 8.2, 8.</w:t>
            </w:r>
            <w:r w:rsidR="00494E4B">
              <w:rPr>
                <w:noProof/>
              </w:rPr>
              <w:t>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223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A75AC">
            <w:pPr>
              <w:pStyle w:val="CRCoverPage"/>
              <w:spacing w:after="0"/>
              <w:ind w:left="99"/>
              <w:rPr>
                <w:noProof/>
              </w:rPr>
            </w:pPr>
            <w:r>
              <w:rPr>
                <w:noProof/>
              </w:rPr>
              <w:t xml:space="preserve">TS/TR </w:t>
            </w:r>
            <w:r w:rsidR="00DE57FA">
              <w:rPr>
                <w:noProof/>
              </w:rPr>
              <w:t xml:space="preserve">... </w:t>
            </w:r>
            <w:r>
              <w:rPr>
                <w:noProof/>
              </w:rPr>
              <w:t xml:space="preserve">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A424D" w:rsidRDefault="004A424D" w:rsidP="0032232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66D5" w:rsidRPr="006B5418" w:rsidRDefault="006366D5" w:rsidP="006366D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71D07" w:rsidRPr="00CA77CC" w:rsidRDefault="00971D07" w:rsidP="00971D07">
      <w:pPr>
        <w:pStyle w:val="Heading2"/>
        <w:rPr>
          <w:lang w:val="en-US"/>
        </w:rPr>
      </w:pPr>
      <w:bookmarkStart w:id="1" w:name="_Toc390174037"/>
      <w:bookmarkStart w:id="2" w:name="_Toc380842319"/>
      <w:r w:rsidRPr="00CA77CC">
        <w:rPr>
          <w:lang w:val="en-US"/>
        </w:rPr>
        <w:t>5.</w:t>
      </w:r>
      <w:r>
        <w:rPr>
          <w:lang w:val="en-US"/>
        </w:rPr>
        <w:t>9</w:t>
      </w:r>
      <w:r w:rsidRPr="00CA77CC">
        <w:rPr>
          <w:lang w:val="en-US"/>
        </w:rPr>
        <w:tab/>
        <w:t>Han</w:t>
      </w:r>
      <w:r>
        <w:rPr>
          <w:lang w:val="en-US"/>
        </w:rPr>
        <w:t>dling of RTCP streams</w:t>
      </w:r>
      <w:bookmarkEnd w:id="1"/>
    </w:p>
    <w:p w:rsidR="00971D07" w:rsidRDefault="00971D07" w:rsidP="00971D07">
      <w:r>
        <w:t xml:space="preserve">The IMS-ALG and the IMS-AGW shall support control via the </w:t>
      </w:r>
      <w:proofErr w:type="gramStart"/>
      <w:r>
        <w:t>Iq</w:t>
      </w:r>
      <w:proofErr w:type="gramEnd"/>
      <w:r>
        <w:t xml:space="preserve"> interface of the specific RTCP behaviour associated to an RTP flow.</w:t>
      </w:r>
    </w:p>
    <w:p w:rsidR="00971D07" w:rsidRDefault="00971D07" w:rsidP="00971D07">
      <w:r>
        <w:t>When the IMS-ALG requests the IMS-AGW to reserve transport addresses/resources for an RTP flow, the IMS-ALG should also request the IMS-AGW to reserve resources for the corresponding RTCP flow, but may alternatively request the IMS-AGW not to reserve resources for the corresponding RTCP flow. When the IMS-ALG requests the IMS-AGW to reserve transport addresses/resources for a non-RTP flow, the IMS-ALG shall not request the IMS-AGW to reserve resources for an RTCP flow.</w:t>
      </w:r>
      <w:del w:id="3" w:author="Nevenka Biondic r1_SofiaA" w:date="2014-10-23T08:43:00Z">
        <w:r w:rsidDel="007458D4">
          <w:delText xml:space="preserve"> </w:delText>
        </w:r>
      </w:del>
    </w:p>
    <w:p w:rsidR="00971D07" w:rsidRDefault="00971D07" w:rsidP="00971D07">
      <w:r>
        <w:t>To request the IMS-AGW to reserve resources for an RTCP flow, the IMS ALG shall provide the RTCP handling information element with a value indicating that resources for RTCP shall be reserved.</w:t>
      </w:r>
    </w:p>
    <w:p w:rsidR="00971D07" w:rsidRDefault="00971D07" w:rsidP="00971D07">
      <w:r>
        <w:t>To request the IMS-AGW not to reserve resources for an RTCP flow, the IMS ALG shall either provide the RTCP handling information element with a value indicating that resources for RTCP shall not be reserved or omit the RTCP handling information element.</w:t>
      </w:r>
    </w:p>
    <w:p w:rsidR="00971D07" w:rsidRDefault="00971D07" w:rsidP="00971D07">
      <w:r>
        <w:t>If the IMS-AGW receives the indication to reserve RTCP resources, the IMS-AGW shall allocate a local port</w:t>
      </w:r>
      <w:r w:rsidRPr="00BA4ED0">
        <w:t xml:space="preserve"> </w:t>
      </w:r>
      <w:r>
        <w:t>with even number for an RTP flow also reserve the consecutive local port with odd number for the associated RTCP flow, and it shall send and be prepared to receive RTCP.</w:t>
      </w:r>
      <w:del w:id="4" w:author="Nevenka Biondic r1_SofiaA" w:date="2014-10-23T08:43:00Z">
        <w:r w:rsidDel="007458D4">
          <w:delText xml:space="preserve"> </w:delText>
        </w:r>
      </w:del>
    </w:p>
    <w:p w:rsidR="00971D07" w:rsidRDefault="00971D07" w:rsidP="00971D07">
      <w:r>
        <w:t>If the IMS-AGW receives the indication to not reserve RTCP resources, or if it does not receive any indication at all, it shall not allocate an RTCP port when allocating a port for an RTP flow. The IMS-AGW shall not send any RTCP packets and shall silently discard any received RTCP packets.</w:t>
      </w:r>
    </w:p>
    <w:p w:rsidR="00971D07" w:rsidRDefault="00971D07" w:rsidP="00971D07">
      <w:r>
        <w:t>When RTCP resources are requested, the IMS-ALG may also specify:</w:t>
      </w:r>
      <w:del w:id="5" w:author="Nevenka Biondic r1_SofiaA" w:date="2014-10-23T08:43:00Z">
        <w:r w:rsidDel="007458D4">
          <w:delText xml:space="preserve"> </w:delText>
        </w:r>
      </w:del>
    </w:p>
    <w:p w:rsidR="00971D07" w:rsidDel="00C331FF" w:rsidRDefault="00971D07" w:rsidP="00971D07">
      <w:pPr>
        <w:pStyle w:val="B1"/>
      </w:pPr>
      <w:r>
        <w:t xml:space="preserve">- </w:t>
      </w:r>
      <w:ins w:id="6" w:author="ALU@3GPP1" w:date="2014-10-22T09:51:00Z">
        <w:r w:rsidR="00DE57FA">
          <w:t>t</w:t>
        </w:r>
        <w:r w:rsidR="00DE57FA" w:rsidRPr="00C77780">
          <w:t xml:space="preserve">he </w:t>
        </w:r>
        <w:r w:rsidR="00DE57FA">
          <w:t>explicit RTCP transport address</w:t>
        </w:r>
        <w:r w:rsidR="00DE57FA" w:rsidRPr="00C77780">
          <w:t xml:space="preserve"> information element </w:t>
        </w:r>
      </w:ins>
      <w:ins w:id="7" w:author="Nevenka Biondic r1_SofiaA" w:date="2014-10-23T08:35:00Z">
        <w:r w:rsidR="000E7242">
          <w:t xml:space="preserve">containing </w:t>
        </w:r>
      </w:ins>
      <w:r>
        <w:t>the remote RTCP port, and optionally the remote address, where to send RTCP packets; if not specified, the IMS-AGW shall send RCTP packets to the port contiguous to the remote RTP port;</w:t>
      </w:r>
      <w:ins w:id="8" w:author="Nevenka Biondic r1_SofiaA" w:date="2014-10-23T08:42:00Z">
        <w:r w:rsidR="00C11AE7">
          <w:t xml:space="preserve"> and</w:t>
        </w:r>
      </w:ins>
      <w:del w:id="9" w:author="Nevenka Biondic r1_SofiaA" w:date="2014-10-23T08:43:00Z">
        <w:r w:rsidDel="007458D4">
          <w:delText xml:space="preserve">  </w:delText>
        </w:r>
      </w:del>
    </w:p>
    <w:p w:rsidR="00971D07" w:rsidRDefault="00971D07" w:rsidP="00971D07">
      <w:pPr>
        <w:pStyle w:val="B1"/>
      </w:pPr>
      <w:r>
        <w:t>- bandwidth allocation requirements for RTCP, if the</w:t>
      </w:r>
      <w:r w:rsidRPr="00B81036">
        <w:t xml:space="preserve"> RTCP bandwidth level for the </w:t>
      </w:r>
      <w:r>
        <w:t>session</w:t>
      </w:r>
      <w:r w:rsidRPr="00B81036">
        <w:t xml:space="preserve"> is different than the default RTCP bandwidt</w:t>
      </w:r>
      <w:r>
        <w:t>h as specified in RFC 3556 [6].</w:t>
      </w:r>
      <w:del w:id="10" w:author="Nevenka Biondic r1_SofiaA" w:date="2014-10-23T08:43:00Z">
        <w:r w:rsidDel="001763CC">
          <w:delText xml:space="preserve">  </w:delText>
        </w:r>
      </w:del>
    </w:p>
    <w:p w:rsidR="00971D07" w:rsidRDefault="00971D07" w:rsidP="00DE57FA">
      <w:del w:id="11" w:author="ALU@3GPP1" w:date="2014-10-22T09:50:00Z">
        <w:r w:rsidDel="00DE57FA">
          <w:delText>NOTE:</w:delText>
        </w:r>
        <w:r w:rsidDel="00DE57FA">
          <w:tab/>
        </w:r>
      </w:del>
      <w:del w:id="12" w:author="ALU" w:date="2014-08-04T15:51:00Z">
        <w:r w:rsidDel="00982D7D">
          <w:delText>In line with the recommendations of RFC 3605 [7], separate address or non-contiguous RTCP port numbers will not be allocated by the IMS-ALG / IMS-AGW.</w:delText>
        </w:r>
      </w:del>
      <w:ins w:id="13" w:author="ALU" w:date="2014-08-04T15:51:00Z">
        <w:r w:rsidR="00982D7D" w:rsidRPr="00C77780">
          <w:t xml:space="preserve">The </w:t>
        </w:r>
        <w:r w:rsidR="00982D7D">
          <w:t>explicit RTCP transport address</w:t>
        </w:r>
        <w:r w:rsidR="00982D7D" w:rsidRPr="00C77780">
          <w:t xml:space="preserve"> information element </w:t>
        </w:r>
      </w:ins>
      <w:ins w:id="14" w:author="Nevenka Biondic r1_SofiaA" w:date="2014-10-23T08:35:00Z">
        <w:r w:rsidR="007458D4">
          <w:t>contains the</w:t>
        </w:r>
      </w:ins>
      <w:bookmarkStart w:id="15" w:name="_GoBack"/>
      <w:bookmarkEnd w:id="15"/>
      <w:ins w:id="16" w:author="Nevenka Biondic r1_SofiaA" w:date="2014-10-23T08:36:00Z">
        <w:r w:rsidR="000E7242">
          <w:t xml:space="preserve"> </w:t>
        </w:r>
      </w:ins>
      <w:ins w:id="17" w:author="Nevenka Biondic r1_SofiaA" w:date="2014-10-23T08:38:00Z">
        <w:r w:rsidR="000E7242">
          <w:t>"a=rtcp</w:t>
        </w:r>
        <w:r w:rsidR="000E7242" w:rsidRPr="003A1644">
          <w:t>"</w:t>
        </w:r>
        <w:r w:rsidR="000E7242">
          <w:t xml:space="preserve"> </w:t>
        </w:r>
      </w:ins>
      <w:ins w:id="18" w:author="Nevenka Biondic r1_SofiaA" w:date="2014-10-23T08:36:00Z">
        <w:r w:rsidR="000E7242">
          <w:t xml:space="preserve">SDP attribute </w:t>
        </w:r>
      </w:ins>
      <w:ins w:id="19" w:author="ALU" w:date="2014-08-04T15:51:00Z">
        <w:r w:rsidR="00982D7D" w:rsidRPr="00C77780">
          <w:t>(as specified in IETF</w:t>
        </w:r>
      </w:ins>
      <w:ins w:id="20" w:author="Nevenka Biondic r1_SofiaA" w:date="2014-10-23T08:42:00Z">
        <w:r w:rsidR="00C11AE7">
          <w:t> </w:t>
        </w:r>
      </w:ins>
      <w:ins w:id="21" w:author="ALU" w:date="2014-08-04T15:51:00Z">
        <w:r w:rsidR="00982D7D" w:rsidRPr="00C77780">
          <w:t>RFC</w:t>
        </w:r>
      </w:ins>
      <w:ins w:id="22" w:author="Nevenka Biondic r1_SofiaA" w:date="2014-10-23T08:43:00Z">
        <w:r w:rsidR="00C11AE7">
          <w:t> </w:t>
        </w:r>
      </w:ins>
      <w:ins w:id="23" w:author="ALU" w:date="2014-08-04T15:51:00Z">
        <w:r w:rsidR="00982D7D" w:rsidRPr="00C77780">
          <w:t>3605</w:t>
        </w:r>
      </w:ins>
      <w:ins w:id="24" w:author="Nevenka Biondic r1_SofiaA" w:date="2014-10-23T08:43:00Z">
        <w:r w:rsidR="00C11AE7">
          <w:t> </w:t>
        </w:r>
      </w:ins>
      <w:ins w:id="25" w:author="ALU" w:date="2014-08-04T15:51:00Z">
        <w:r w:rsidR="00982D7D" w:rsidRPr="00C77780">
          <w:t xml:space="preserve">[7]) </w:t>
        </w:r>
      </w:ins>
      <w:ins w:id="26" w:author="Nevenka Biondic r1_SofiaA" w:date="2014-10-23T08:38:00Z">
        <w:r w:rsidR="00965494">
          <w:t>received within the SDP body</w:t>
        </w:r>
      </w:ins>
      <w:ins w:id="27" w:author="Nevenka Biondic r1_SofiaA" w:date="2014-10-23T08:40:00Z">
        <w:r w:rsidR="00965494">
          <w:t xml:space="preserve">. </w:t>
        </w:r>
        <w:r w:rsidR="00965494" w:rsidRPr="00C77780">
          <w:t xml:space="preserve">The </w:t>
        </w:r>
        <w:r w:rsidR="00965494">
          <w:t>explicit RTCP transport address</w:t>
        </w:r>
        <w:r w:rsidR="00965494" w:rsidRPr="00C77780">
          <w:t xml:space="preserve"> information element</w:t>
        </w:r>
      </w:ins>
      <w:ins w:id="28" w:author="Nevenka Biondic r1_SofiaA" w:date="2014-10-23T08:38:00Z">
        <w:r w:rsidR="00965494">
          <w:t xml:space="preserve"> </w:t>
        </w:r>
      </w:ins>
      <w:ins w:id="29" w:author="ALU" w:date="2014-08-04T15:51:00Z">
        <w:r w:rsidR="00982D7D" w:rsidRPr="00C77780">
          <w:t xml:space="preserve">is only allowed </w:t>
        </w:r>
        <w:r w:rsidR="00982D7D" w:rsidRPr="00721AAA">
          <w:t>for remote endpoints and</w:t>
        </w:r>
      </w:ins>
      <w:ins w:id="30" w:author="ALU" w:date="2014-10-08T12:05:00Z">
        <w:r w:rsidR="005247CA" w:rsidRPr="00721AAA">
          <w:t xml:space="preserve"> </w:t>
        </w:r>
        <w:r w:rsidR="00DC57E4">
          <w:t>shall not</w:t>
        </w:r>
      </w:ins>
      <w:ins w:id="31" w:author="ALU" w:date="2014-10-08T11:59:00Z">
        <w:r w:rsidR="00DC57E4">
          <w:t xml:space="preserve"> </w:t>
        </w:r>
      </w:ins>
      <w:ins w:id="32" w:author="ALU" w:date="2014-08-04T15:51:00Z">
        <w:r w:rsidR="00DC57E4">
          <w:t>be used</w:t>
        </w:r>
        <w:r w:rsidR="00982D7D" w:rsidRPr="00721AAA">
          <w:t xml:space="preserve"> for the local endpoint. When the IMS-ALG requests the IMS-AGW to reserve resources for an RTCP flow and provides in addition the explicit RTCP port information element, then the IMS-AGW </w:t>
        </w:r>
      </w:ins>
      <w:ins w:id="33" w:author="ALU" w:date="2014-10-08T12:06:00Z">
        <w:r w:rsidR="00DC57E4">
          <w:t xml:space="preserve">shall </w:t>
        </w:r>
      </w:ins>
      <w:ins w:id="34" w:author="ALU" w:date="2014-08-04T15:51:00Z">
        <w:r w:rsidR="00DC57E4">
          <w:t>use</w:t>
        </w:r>
        <w:r w:rsidR="00982D7D" w:rsidRPr="00721AAA">
          <w:t xml:space="preserve"> this network address and </w:t>
        </w:r>
      </w:ins>
      <w:ins w:id="35" w:author="ALU" w:date="2014-08-04T15:52:00Z">
        <w:r w:rsidR="00982D7D" w:rsidRPr="00721AAA">
          <w:t xml:space="preserve">transport </w:t>
        </w:r>
      </w:ins>
      <w:ins w:id="36" w:author="ALU" w:date="2014-08-04T15:51:00Z">
        <w:r w:rsidR="00982D7D" w:rsidRPr="00721AAA">
          <w:t>port as destination when sending RTCP packets towards the remote endpoint.</w:t>
        </w:r>
      </w:ins>
    </w:p>
    <w:p w:rsidR="00971D07" w:rsidRDefault="00971D07" w:rsidP="00971D07">
      <w:r>
        <w:t>The IMS-AGW shall return an error if it can not allocate the requested RTCP resources.</w:t>
      </w:r>
    </w:p>
    <w:bookmarkEnd w:id="2"/>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C1809" w:rsidRPr="001121F4" w:rsidRDefault="000C1809" w:rsidP="000C1809">
      <w:pPr>
        <w:pStyle w:val="Heading2"/>
        <w:rPr>
          <w:lang w:eastAsia="zh-CN"/>
        </w:rPr>
      </w:pPr>
      <w:bookmarkStart w:id="37" w:name="_Toc399489290"/>
      <w:bookmarkStart w:id="38" w:name="_Toc390174162"/>
      <w:bookmarkStart w:id="39" w:name="_Toc380842394"/>
      <w:r w:rsidRPr="001121F4">
        <w:rPr>
          <w:lang w:eastAsia="zh-CN"/>
        </w:rPr>
        <w:lastRenderedPageBreak/>
        <w:t>8.</w:t>
      </w:r>
      <w:r>
        <w:rPr>
          <w:lang w:eastAsia="zh-CN"/>
        </w:rPr>
        <w:t>2</w:t>
      </w:r>
      <w:r w:rsidRPr="001121F4">
        <w:rPr>
          <w:lang w:eastAsia="zh-CN"/>
        </w:rPr>
        <w:tab/>
        <w:t xml:space="preserve">Reserve and Configure </w:t>
      </w:r>
      <w:r>
        <w:rPr>
          <w:lang w:eastAsia="zh-CN"/>
        </w:rPr>
        <w:t>AGW Connection Point</w:t>
      </w:r>
      <w:bookmarkEnd w:id="37"/>
      <w:r w:rsidRPr="001121F4">
        <w:rPr>
          <w:lang w:eastAsia="zh-CN"/>
        </w:rPr>
        <w:t xml:space="preserve"> </w:t>
      </w:r>
    </w:p>
    <w:p w:rsidR="000C1809" w:rsidRPr="001121F4" w:rsidRDefault="000C1809" w:rsidP="000C1809">
      <w:pPr>
        <w:keepNext/>
      </w:pPr>
      <w:r w:rsidRPr="001121F4">
        <w:t xml:space="preserve">This procedure is used to reserve multimedia-processing resources for </w:t>
      </w:r>
      <w:r>
        <w:t xml:space="preserve">the </w:t>
      </w:r>
      <w:proofErr w:type="gramStart"/>
      <w:r>
        <w:t>Iq</w:t>
      </w:r>
      <w:proofErr w:type="gramEnd"/>
      <w:r w:rsidRPr="001121F4">
        <w:t xml:space="preserve"> interface connection</w:t>
      </w:r>
      <w:r>
        <w:t xml:space="preserve">. </w:t>
      </w:r>
      <w:r w:rsidRPr="001121F4" w:rsidDel="005C6649">
        <w:t xml:space="preserve"> </w:t>
      </w:r>
      <w:r>
        <w:t xml:space="preserve"> </w:t>
      </w:r>
    </w:p>
    <w:p w:rsidR="000C1809" w:rsidRPr="001121F4" w:rsidRDefault="000C1809" w:rsidP="000C1809">
      <w:pPr>
        <w:pStyle w:val="TH"/>
      </w:pPr>
      <w:r w:rsidRPr="001121F4">
        <w:t xml:space="preserve">Table </w:t>
      </w:r>
      <w:r w:rsidRPr="001121F4">
        <w:rPr>
          <w:lang w:eastAsia="zh-CN"/>
        </w:rPr>
        <w:t>8</w:t>
      </w:r>
      <w:r w:rsidRPr="001121F4">
        <w:t>.</w:t>
      </w:r>
      <w:r>
        <w:rPr>
          <w:lang w:eastAsia="zh-CN"/>
        </w:rPr>
        <w:t>2</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w:t>
      </w:r>
      <w:r w:rsidRPr="001121F4">
        <w:rPr>
          <w:lang w:eastAsia="zh-CN"/>
        </w:rPr>
        <w:t xml:space="preserve">Reserve and Configure </w:t>
      </w:r>
      <w:r>
        <w:rPr>
          <w:lang w:eastAsia="zh-CN"/>
        </w:rP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0C1809" w:rsidRPr="001121F4" w:rsidTr="001763CC">
        <w:trPr>
          <w:jc w:val="center"/>
        </w:trPr>
        <w:tc>
          <w:tcPr>
            <w:tcW w:w="1466" w:type="dxa"/>
          </w:tcPr>
          <w:p w:rsidR="000C1809" w:rsidRPr="001121F4" w:rsidRDefault="000C1809" w:rsidP="001763CC">
            <w:pPr>
              <w:keepNext/>
              <w:keepLines/>
              <w:jc w:val="center"/>
              <w:rPr>
                <w:rFonts w:ascii="Arial" w:hAnsi="Arial"/>
                <w:b/>
                <w:sz w:val="18"/>
              </w:rPr>
            </w:pPr>
            <w:r w:rsidRPr="001121F4">
              <w:rPr>
                <w:rFonts w:ascii="Arial" w:hAnsi="Arial"/>
                <w:b/>
                <w:sz w:val="18"/>
              </w:rPr>
              <w:t>Procedure</w:t>
            </w:r>
          </w:p>
        </w:tc>
        <w:tc>
          <w:tcPr>
            <w:tcW w:w="1251" w:type="dxa"/>
          </w:tcPr>
          <w:p w:rsidR="000C1809" w:rsidRPr="001121F4" w:rsidRDefault="000C1809" w:rsidP="001763CC">
            <w:pPr>
              <w:keepNext/>
              <w:keepLines/>
              <w:jc w:val="center"/>
              <w:rPr>
                <w:rFonts w:ascii="Arial" w:hAnsi="Arial"/>
                <w:b/>
                <w:sz w:val="18"/>
              </w:rPr>
            </w:pPr>
            <w:r w:rsidRPr="001121F4">
              <w:rPr>
                <w:rFonts w:ascii="Arial" w:hAnsi="Arial"/>
                <w:b/>
                <w:sz w:val="18"/>
              </w:rPr>
              <w:t>Initiated</w:t>
            </w:r>
          </w:p>
        </w:tc>
        <w:tc>
          <w:tcPr>
            <w:tcW w:w="1980" w:type="dxa"/>
          </w:tcPr>
          <w:p w:rsidR="000C1809" w:rsidRPr="001121F4" w:rsidRDefault="000C1809" w:rsidP="001763CC">
            <w:pPr>
              <w:keepNext/>
              <w:keepLines/>
              <w:jc w:val="center"/>
              <w:rPr>
                <w:rFonts w:ascii="Arial" w:hAnsi="Arial"/>
                <w:b/>
                <w:sz w:val="18"/>
              </w:rPr>
            </w:pPr>
            <w:r w:rsidRPr="001121F4">
              <w:rPr>
                <w:rFonts w:ascii="Arial" w:hAnsi="Arial"/>
                <w:b/>
                <w:sz w:val="18"/>
              </w:rPr>
              <w:t>Information element name</w:t>
            </w:r>
          </w:p>
        </w:tc>
        <w:tc>
          <w:tcPr>
            <w:tcW w:w="1260" w:type="dxa"/>
          </w:tcPr>
          <w:p w:rsidR="000C1809" w:rsidRPr="001121F4" w:rsidRDefault="000C1809" w:rsidP="001763CC">
            <w:pPr>
              <w:keepNext/>
              <w:keepLines/>
              <w:jc w:val="center"/>
              <w:rPr>
                <w:rFonts w:ascii="Arial" w:hAnsi="Arial"/>
                <w:b/>
                <w:sz w:val="18"/>
              </w:rPr>
            </w:pPr>
            <w:r w:rsidRPr="001121F4">
              <w:rPr>
                <w:rFonts w:ascii="Arial" w:hAnsi="Arial"/>
                <w:b/>
                <w:sz w:val="18"/>
              </w:rPr>
              <w:t>Information element required</w:t>
            </w:r>
          </w:p>
        </w:tc>
        <w:tc>
          <w:tcPr>
            <w:tcW w:w="3780" w:type="dxa"/>
          </w:tcPr>
          <w:p w:rsidR="000C1809" w:rsidRPr="001121F4" w:rsidRDefault="000C1809" w:rsidP="001763CC">
            <w:pPr>
              <w:keepNext/>
              <w:keepLines/>
              <w:jc w:val="center"/>
              <w:rPr>
                <w:rFonts w:ascii="Arial" w:hAnsi="Arial"/>
                <w:b/>
                <w:sz w:val="18"/>
              </w:rPr>
            </w:pPr>
            <w:r w:rsidRPr="001121F4">
              <w:rPr>
                <w:rFonts w:ascii="Arial" w:hAnsi="Arial"/>
                <w:b/>
                <w:sz w:val="18"/>
              </w:rPr>
              <w:t>Information element description</w:t>
            </w:r>
          </w:p>
        </w:tc>
      </w:tr>
      <w:tr w:rsidR="000C1809" w:rsidRPr="001121F4" w:rsidTr="001763CC">
        <w:trPr>
          <w:cantSplit/>
          <w:jc w:val="center"/>
        </w:trPr>
        <w:tc>
          <w:tcPr>
            <w:tcW w:w="1466" w:type="dxa"/>
            <w:vMerge w:val="restart"/>
            <w:shd w:val="clear" w:color="auto" w:fill="auto"/>
          </w:tcPr>
          <w:p w:rsidR="000C1809" w:rsidRPr="001121F4" w:rsidRDefault="000C1809" w:rsidP="001763CC">
            <w:pPr>
              <w:keepNext/>
              <w:keepLines/>
              <w:jc w:val="center"/>
              <w:rPr>
                <w:rFonts w:ascii="Arial" w:hAnsi="Arial"/>
                <w:sz w:val="18"/>
              </w:rPr>
            </w:pPr>
            <w:r w:rsidRPr="001121F4">
              <w:rPr>
                <w:rFonts w:ascii="Arial" w:hAnsi="Arial"/>
                <w:sz w:val="18"/>
              </w:rPr>
              <w:t xml:space="preserve">Reserve and Configure </w:t>
            </w:r>
            <w:r>
              <w:rPr>
                <w:rFonts w:ascii="Arial" w:hAnsi="Arial"/>
                <w:sz w:val="18"/>
              </w:rPr>
              <w:t>AGW Connection Point</w:t>
            </w:r>
          </w:p>
        </w:tc>
        <w:tc>
          <w:tcPr>
            <w:tcW w:w="1251" w:type="dxa"/>
            <w:vMerge w:val="restart"/>
            <w:shd w:val="clear" w:color="auto" w:fill="auto"/>
          </w:tcPr>
          <w:p w:rsidR="000C1809" w:rsidRPr="001121F4" w:rsidRDefault="000C1809" w:rsidP="001763CC">
            <w:pPr>
              <w:keepNext/>
              <w:keepLines/>
              <w:jc w:val="center"/>
              <w:rPr>
                <w:rFonts w:ascii="Arial" w:hAnsi="Arial"/>
                <w:sz w:val="18"/>
              </w:rPr>
            </w:pPr>
            <w:r>
              <w:rPr>
                <w:rFonts w:ascii="Arial" w:hAnsi="Arial"/>
                <w:sz w:val="18"/>
              </w:rPr>
              <w:t>IMS-ALG</w:t>
            </w: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Context/Context Request</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M</w:t>
            </w:r>
          </w:p>
        </w:tc>
        <w:tc>
          <w:tcPr>
            <w:tcW w:w="3780" w:type="dxa"/>
          </w:tcPr>
          <w:p w:rsidR="000C1809" w:rsidRPr="001121F4" w:rsidRDefault="000C1809" w:rsidP="001763CC">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sidRPr="005A540A">
              <w:rPr>
                <w:rFonts w:ascii="Arial" w:hAnsi="Arial"/>
                <w:sz w:val="18"/>
              </w:rPr>
              <w:t>Emergency Call Indicator</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5A540A" w:rsidRDefault="000C1809" w:rsidP="001763CC">
            <w:pPr>
              <w:keepNext/>
              <w:keepLines/>
              <w:jc w:val="center"/>
              <w:rPr>
                <w:rFonts w:ascii="Arial" w:hAnsi="Arial"/>
                <w:sz w:val="18"/>
              </w:rPr>
            </w:pPr>
            <w:r w:rsidRPr="001D402D">
              <w:rPr>
                <w:rFonts w:ascii="Arial" w:hAnsi="Arial"/>
                <w:sz w:val="18"/>
              </w:rPr>
              <w:t>Priority information</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Pr="005A540A" w:rsidRDefault="000C1809" w:rsidP="001763CC">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M</w:t>
            </w:r>
          </w:p>
        </w:tc>
        <w:tc>
          <w:tcPr>
            <w:tcW w:w="3780" w:type="dxa"/>
          </w:tcPr>
          <w:p w:rsidR="000C1809" w:rsidRPr="001121F4" w:rsidRDefault="000C1809" w:rsidP="001763CC">
            <w:pPr>
              <w:keepNext/>
              <w:keepLines/>
              <w:spacing w:after="0"/>
              <w:rPr>
                <w:rFonts w:ascii="Arial" w:hAnsi="Arial"/>
                <w:sz w:val="18"/>
              </w:rPr>
            </w:pPr>
            <w:r w:rsidRPr="001121F4">
              <w:rPr>
                <w:rFonts w:ascii="Arial" w:hAnsi="Arial"/>
                <w:sz w:val="18"/>
              </w:rPr>
              <w:t xml:space="preserve">This information element indicates the existing bearer termination or requests a new </w:t>
            </w:r>
            <w:r>
              <w:rPr>
                <w:rFonts w:ascii="Arial" w:hAnsi="Arial"/>
                <w:sz w:val="18"/>
              </w:rPr>
              <w:t>bearer</w:t>
            </w:r>
            <w:r w:rsidRPr="001121F4">
              <w:rPr>
                <w:rFonts w:ascii="Arial" w:hAnsi="Arial"/>
                <w:sz w:val="18"/>
              </w:rPr>
              <w:t xml:space="preserve"> termination for the bearer to be established.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May be excluded (i.e. "-" is used in SDP m-line) if no transcoding or media related functions are required.</w:t>
            </w:r>
          </w:p>
          <w:p w:rsidR="000C1809" w:rsidRPr="001121F4"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ReserveValue</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O</w:t>
            </w:r>
          </w:p>
        </w:tc>
        <w:tc>
          <w:tcPr>
            <w:tcW w:w="3780" w:type="dxa"/>
          </w:tcPr>
          <w:p w:rsidR="000C1809" w:rsidRDefault="000C1809" w:rsidP="001763CC">
            <w:pPr>
              <w:keepNext/>
              <w:keepLines/>
              <w:rPr>
                <w:rFonts w:ascii="Arial" w:hAnsi="Arial"/>
                <w:sz w:val="18"/>
              </w:rPr>
            </w:pPr>
            <w:r w:rsidRPr="001121F4">
              <w:rPr>
                <w:rFonts w:ascii="Arial" w:hAnsi="Arial"/>
                <w:sz w:val="18"/>
              </w:rPr>
              <w:t>This information element indicates if multiple local resources are to be reserved</w:t>
            </w:r>
            <w:r>
              <w:rPr>
                <w:rFonts w:ascii="Arial" w:hAnsi="Arial"/>
                <w:sz w:val="18"/>
              </w:rPr>
              <w:t>.</w:t>
            </w:r>
          </w:p>
          <w:p w:rsidR="000C1809" w:rsidRPr="001121F4" w:rsidRDefault="000C1809" w:rsidP="001763CC">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0C1809"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0C1809" w:rsidRPr="001121F4" w:rsidRDefault="000C1809" w:rsidP="001763CC">
            <w:pPr>
              <w:keepNext/>
              <w:keepLines/>
              <w:rPr>
                <w:rFonts w:ascii="Arial" w:hAnsi="Arial"/>
                <w:sz w:val="18"/>
              </w:rPr>
            </w:pPr>
            <w:r>
              <w:rPr>
                <w:rFonts w:ascii="Arial" w:hAnsi="Arial"/>
                <w:sz w:val="18"/>
              </w:rPr>
              <w:t>May be excluded (i.e. "-" is used in SDP m-line) if no transcoding or media related functions are required.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Local Connection Address Request</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M</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0C1809" w:rsidRPr="001121F4"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Remote Connection Address</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M</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0C1809" w:rsidRPr="001121F4"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0C1809" w:rsidRPr="001121F4" w:rsidRDefault="000C1809" w:rsidP="001763CC">
            <w:pPr>
              <w:keepNext/>
              <w:keepLines/>
              <w:spacing w:after="0"/>
              <w:jc w:val="center"/>
              <w:rPr>
                <w:rFonts w:ascii="Arial" w:hAnsi="Arial"/>
                <w:sz w:val="18"/>
              </w:rPr>
            </w:pPr>
            <w:r>
              <w:rPr>
                <w:rFonts w:ascii="Arial" w:hAnsi="Arial"/>
                <w:sz w:val="18"/>
              </w:rPr>
              <w:t>M</w:t>
            </w:r>
          </w:p>
        </w:tc>
        <w:tc>
          <w:tcPr>
            <w:tcW w:w="3780" w:type="dxa"/>
          </w:tcPr>
          <w:p w:rsidR="000C1809" w:rsidRPr="001121F4" w:rsidRDefault="000C1809" w:rsidP="001763CC">
            <w:pPr>
              <w:keepNext/>
              <w:keepLines/>
              <w:spacing w:after="0"/>
              <w:rPr>
                <w:rFonts w:ascii="Arial" w:hAnsi="Arial"/>
                <w:sz w:val="18"/>
              </w:rPr>
            </w:pPr>
            <w:r w:rsidRPr="001121F4">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spacing w:after="0"/>
              <w:jc w:val="center"/>
              <w:rPr>
                <w:rFonts w:ascii="Arial" w:hAnsi="Arial"/>
                <w:sz w:val="18"/>
              </w:rPr>
            </w:pPr>
            <w:r w:rsidRPr="00BC5C64">
              <w:rPr>
                <w:rFonts w:ascii="Arial" w:hAnsi="Arial"/>
                <w:sz w:val="18"/>
              </w:rPr>
              <w:t>Notify Released Bearer</w:t>
            </w:r>
          </w:p>
        </w:tc>
        <w:tc>
          <w:tcPr>
            <w:tcW w:w="1260" w:type="dxa"/>
          </w:tcPr>
          <w:p w:rsidR="000C1809" w:rsidRDefault="000C1809" w:rsidP="001763CC">
            <w:pPr>
              <w:keepNext/>
              <w:keepLines/>
              <w:spacing w:after="0"/>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spacing w:after="0"/>
              <w:jc w:val="center"/>
              <w:rPr>
                <w:rFonts w:ascii="Arial" w:hAnsi="Arial"/>
                <w:sz w:val="18"/>
              </w:rPr>
            </w:pPr>
            <w:r>
              <w:rPr>
                <w:rFonts w:ascii="Arial" w:hAnsi="Arial"/>
                <w:sz w:val="18"/>
              </w:rPr>
              <w:t xml:space="preserve"> Latching Requirement</w:t>
            </w:r>
          </w:p>
        </w:tc>
        <w:tc>
          <w:tcPr>
            <w:tcW w:w="1260" w:type="dxa"/>
          </w:tcPr>
          <w:p w:rsidR="000C1809" w:rsidRPr="001121F4" w:rsidRDefault="000C1809" w:rsidP="001763CC">
            <w:pPr>
              <w:keepNext/>
              <w:keepLines/>
              <w:spacing w:after="0"/>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r w:rsidRPr="002F2C51">
              <w:rPr>
                <w:rFonts w:ascii="Arial" w:hAnsi="Arial" w:hint="eastAsia"/>
                <w:sz w:val="18"/>
              </w:rPr>
              <w:t>IP Realm Identifier</w:t>
            </w:r>
          </w:p>
        </w:tc>
        <w:tc>
          <w:tcPr>
            <w:tcW w:w="1260" w:type="dxa"/>
          </w:tcPr>
          <w:p w:rsidR="000C1809" w:rsidRPr="001121F4" w:rsidRDefault="000C1809" w:rsidP="001763CC">
            <w:pPr>
              <w:keepNext/>
              <w:keepLines/>
              <w:spacing w:after="0"/>
              <w:jc w:val="center"/>
              <w:rPr>
                <w:rFonts w:ascii="Arial" w:hAnsi="Arial"/>
                <w:sz w:val="18"/>
              </w:rPr>
            </w:pPr>
            <w:r w:rsidRPr="002F2C51">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2F2C51">
              <w:rPr>
                <w:rFonts w:ascii="Arial" w:hAnsi="Arial" w:hint="eastAsia"/>
                <w:sz w:val="18"/>
              </w:rPr>
              <w:t xml:space="preserve">This information element indicates the IP realm of the </w:t>
            </w:r>
            <w:r>
              <w:rPr>
                <w:rFonts w:ascii="Arial" w:hAnsi="Arial"/>
                <w:sz w:val="18"/>
              </w:rPr>
              <w:t>bearer</w:t>
            </w:r>
            <w:r w:rsidRPr="002F2C51">
              <w:rPr>
                <w:rFonts w:ascii="Arial" w:hAnsi="Arial" w:hint="eastAsia"/>
                <w:sz w:val="18"/>
              </w:rPr>
              <w:t xml:space="preserve"> termination.</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r w:rsidRPr="00B134FD">
              <w:rPr>
                <w:rFonts w:ascii="Arial" w:hAnsi="Arial"/>
                <w:sz w:val="18"/>
              </w:rPr>
              <w:t>Remote Source Address Filtering</w:t>
            </w:r>
          </w:p>
        </w:tc>
        <w:tc>
          <w:tcPr>
            <w:tcW w:w="1260" w:type="dxa"/>
          </w:tcPr>
          <w:p w:rsidR="000C1809" w:rsidRPr="001121F4" w:rsidRDefault="000C1809" w:rsidP="001763CC">
            <w:pPr>
              <w:keepNext/>
              <w:keepLines/>
              <w:spacing w:after="0"/>
              <w:jc w:val="center"/>
              <w:rPr>
                <w:rFonts w:ascii="Arial" w:hAnsi="Arial"/>
                <w:sz w:val="18"/>
              </w:rPr>
            </w:pPr>
            <w:r w:rsidRPr="00B134FD">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r w:rsidRPr="00B134FD">
              <w:rPr>
                <w:rFonts w:ascii="Arial" w:hAnsi="Arial"/>
                <w:sz w:val="18"/>
              </w:rPr>
              <w:t>Remote Source Address Mask</w:t>
            </w:r>
          </w:p>
        </w:tc>
        <w:tc>
          <w:tcPr>
            <w:tcW w:w="1260" w:type="dxa"/>
          </w:tcPr>
          <w:p w:rsidR="000C1809" w:rsidRPr="001121F4" w:rsidRDefault="000C1809" w:rsidP="001763CC">
            <w:pPr>
              <w:keepNext/>
              <w:keepLines/>
              <w:spacing w:after="0"/>
              <w:jc w:val="center"/>
              <w:rPr>
                <w:rFonts w:ascii="Arial" w:hAnsi="Arial"/>
                <w:sz w:val="18"/>
              </w:rPr>
            </w:pPr>
            <w:r w:rsidRPr="00B134FD">
              <w:rPr>
                <w:rFonts w:ascii="Arial" w:hAnsi="Arial"/>
                <w:sz w:val="18"/>
              </w:rPr>
              <w:t>C</w:t>
            </w:r>
          </w:p>
        </w:tc>
        <w:tc>
          <w:tcPr>
            <w:tcW w:w="3780" w:type="dxa"/>
          </w:tcPr>
          <w:p w:rsidR="000C1809" w:rsidRPr="001121F4" w:rsidRDefault="000C1809" w:rsidP="001763CC">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0C1809" w:rsidRPr="001121F4" w:rsidRDefault="000C1809" w:rsidP="001763CC">
            <w:pPr>
              <w:keepNext/>
              <w:keepLines/>
              <w:spacing w:after="0"/>
              <w:jc w:val="center"/>
              <w:rPr>
                <w:rFonts w:ascii="Arial" w:hAnsi="Arial"/>
                <w:sz w:val="18"/>
              </w:rPr>
            </w:pPr>
            <w:r w:rsidRPr="00B134FD">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0C1809" w:rsidRPr="001121F4" w:rsidRDefault="000C1809" w:rsidP="001763CC">
            <w:pPr>
              <w:keepNext/>
              <w:keepLines/>
              <w:spacing w:after="0"/>
              <w:jc w:val="center"/>
              <w:rPr>
                <w:rFonts w:ascii="Arial" w:hAnsi="Arial"/>
                <w:sz w:val="18"/>
              </w:rPr>
            </w:pPr>
            <w:r w:rsidRPr="00B134FD">
              <w:rPr>
                <w:rFonts w:ascii="Arial" w:hAnsi="Arial"/>
                <w:sz w:val="18"/>
              </w:rPr>
              <w:t>C</w:t>
            </w:r>
          </w:p>
        </w:tc>
        <w:tc>
          <w:tcPr>
            <w:tcW w:w="3780" w:type="dxa"/>
          </w:tcPr>
          <w:p w:rsidR="000C1809" w:rsidRPr="001121F4" w:rsidRDefault="000C1809" w:rsidP="001763CC">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0C1809" w:rsidRPr="001121F4" w:rsidRDefault="000C1809" w:rsidP="001763CC">
            <w:pPr>
              <w:keepNext/>
              <w:keepLines/>
              <w:spacing w:after="0"/>
              <w:jc w:val="center"/>
              <w:rPr>
                <w:rFonts w:ascii="Arial" w:hAnsi="Arial"/>
                <w:sz w:val="18"/>
              </w:rPr>
            </w:pPr>
            <w:r w:rsidRPr="00B134FD">
              <w:rPr>
                <w:rFonts w:ascii="Arial" w:hAnsi="Arial"/>
                <w:sz w:val="18"/>
              </w:rPr>
              <w:t>C</w:t>
            </w:r>
          </w:p>
        </w:tc>
        <w:tc>
          <w:tcPr>
            <w:tcW w:w="3780" w:type="dxa"/>
          </w:tcPr>
          <w:p w:rsidR="000C1809" w:rsidRPr="001121F4" w:rsidRDefault="000C1809" w:rsidP="001763CC">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r w:rsidRPr="00B134FD">
              <w:rPr>
                <w:rFonts w:ascii="Arial" w:hAnsi="Arial"/>
                <w:sz w:val="18"/>
              </w:rPr>
              <w:t xml:space="preserve">Traffic Policing Required </w:t>
            </w:r>
          </w:p>
        </w:tc>
        <w:tc>
          <w:tcPr>
            <w:tcW w:w="1260" w:type="dxa"/>
          </w:tcPr>
          <w:p w:rsidR="000C1809" w:rsidRPr="001121F4" w:rsidRDefault="000C1809" w:rsidP="001763CC">
            <w:pPr>
              <w:keepNext/>
              <w:keepLines/>
              <w:spacing w:after="0"/>
              <w:jc w:val="center"/>
              <w:rPr>
                <w:rFonts w:ascii="Arial" w:hAnsi="Arial"/>
                <w:sz w:val="18"/>
              </w:rPr>
            </w:pPr>
            <w:r w:rsidRPr="00B134FD">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r w:rsidRPr="00B134FD">
              <w:rPr>
                <w:rFonts w:ascii="Arial" w:hAnsi="Arial"/>
                <w:sz w:val="18"/>
              </w:rPr>
              <w:t xml:space="preserve">Peak Data Rate </w:t>
            </w:r>
          </w:p>
        </w:tc>
        <w:tc>
          <w:tcPr>
            <w:tcW w:w="1260" w:type="dxa"/>
          </w:tcPr>
          <w:p w:rsidR="000C1809" w:rsidRPr="001121F4" w:rsidRDefault="000C1809" w:rsidP="001763CC">
            <w:pPr>
              <w:keepNext/>
              <w:keepLines/>
              <w:spacing w:after="0"/>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 xml:space="preserve">peak data </w:t>
            </w:r>
            <w:proofErr w:type="gramStart"/>
            <w:r w:rsidRPr="00B134FD">
              <w:rPr>
                <w:rFonts w:ascii="Arial" w:hAnsi="Arial"/>
                <w:sz w:val="18"/>
              </w:rPr>
              <w:t xml:space="preserve">rate </w:t>
            </w:r>
            <w:r>
              <w:rPr>
                <w:rFonts w:ascii="Arial" w:hAnsi="Arial"/>
                <w:sz w:val="18"/>
              </w:rPr>
              <w:t xml:space="preserve"> for</w:t>
            </w:r>
            <w:proofErr w:type="gramEnd"/>
            <w:r>
              <w:rPr>
                <w:rFonts w:ascii="Arial" w:hAnsi="Arial"/>
                <w:sz w:val="18"/>
              </w:rPr>
              <w:t xml:space="preserve"> a media stream</w:t>
            </w:r>
            <w:r w:rsidRPr="00B134FD">
              <w:rPr>
                <w:rFonts w:ascii="Arial" w:hAnsi="Arial"/>
                <w:sz w:val="18"/>
              </w:rPr>
              <w:t xml:space="preserve">. </w:t>
            </w:r>
            <w:r w:rsidRPr="0008008A">
              <w:rPr>
                <w:rFonts w:ascii="Arial" w:hAnsi="Arial"/>
                <w:sz w:val="18"/>
              </w:rPr>
              <w:t>(NOTE 2)</w:t>
            </w:r>
            <w:proofErr w:type="gramStart"/>
            <w:r>
              <w:rPr>
                <w:rFonts w:ascii="Arial" w:hAnsi="Arial"/>
                <w:sz w:val="18"/>
              </w:rPr>
              <w:t>.</w:t>
            </w:r>
            <w:r w:rsidRPr="00B134FD">
              <w:rPr>
                <w:rFonts w:ascii="Arial" w:hAnsi="Arial"/>
                <w:sz w:val="18"/>
              </w:rPr>
              <w:t>.</w:t>
            </w:r>
            <w:proofErr w:type="gramEnd"/>
            <w:r w:rsidRPr="00B134FD">
              <w:rPr>
                <w:rFonts w:ascii="Arial" w:hAnsi="Arial"/>
                <w:sz w:val="18"/>
              </w:rPr>
              <w:t xml:space="preserve"> </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AD74A5" w:rsidRDefault="000C1809" w:rsidP="001763CC">
            <w:pPr>
              <w:keepNext/>
              <w:keepLines/>
              <w:spacing w:after="0"/>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0C1809" w:rsidRPr="00AD74A5" w:rsidRDefault="000C1809" w:rsidP="001763CC">
            <w:pPr>
              <w:keepNext/>
              <w:keepLines/>
              <w:spacing w:after="0"/>
              <w:jc w:val="center"/>
              <w:rPr>
                <w:rFonts w:ascii="Arial" w:hAnsi="Arial"/>
                <w:sz w:val="18"/>
              </w:rPr>
            </w:pPr>
            <w:r>
              <w:rPr>
                <w:rFonts w:ascii="Arial" w:hAnsi="Arial"/>
                <w:sz w:val="18"/>
              </w:rPr>
              <w:t>O</w:t>
            </w:r>
          </w:p>
        </w:tc>
        <w:tc>
          <w:tcPr>
            <w:tcW w:w="3780" w:type="dxa"/>
          </w:tcPr>
          <w:p w:rsidR="000C1809" w:rsidRPr="00AD74A5" w:rsidRDefault="000C1809" w:rsidP="001763C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AD74A5" w:rsidRDefault="000C1809" w:rsidP="001763CC">
            <w:pPr>
              <w:keepNext/>
              <w:keepLines/>
              <w:spacing w:after="0"/>
              <w:jc w:val="center"/>
              <w:rPr>
                <w:rFonts w:ascii="Arial" w:hAnsi="Arial"/>
                <w:sz w:val="18"/>
              </w:rPr>
            </w:pPr>
            <w:r>
              <w:rPr>
                <w:rFonts w:ascii="Arial" w:hAnsi="Arial"/>
                <w:sz w:val="18"/>
              </w:rPr>
              <w:t>Delay Variation Tolerance</w:t>
            </w:r>
          </w:p>
        </w:tc>
        <w:tc>
          <w:tcPr>
            <w:tcW w:w="1260" w:type="dxa"/>
          </w:tcPr>
          <w:p w:rsidR="000C1809" w:rsidRPr="00AD74A5" w:rsidRDefault="000C1809" w:rsidP="001763CC">
            <w:pPr>
              <w:keepNext/>
              <w:keepLines/>
              <w:spacing w:after="0"/>
              <w:jc w:val="center"/>
              <w:rPr>
                <w:rFonts w:ascii="Arial" w:hAnsi="Arial"/>
                <w:sz w:val="18"/>
              </w:rPr>
            </w:pPr>
            <w:r>
              <w:rPr>
                <w:rFonts w:ascii="Arial" w:hAnsi="Arial"/>
                <w:sz w:val="18"/>
              </w:rPr>
              <w:t>O</w:t>
            </w:r>
          </w:p>
        </w:tc>
        <w:tc>
          <w:tcPr>
            <w:tcW w:w="3780" w:type="dxa"/>
          </w:tcPr>
          <w:p w:rsidR="000C1809" w:rsidRPr="00AD74A5" w:rsidRDefault="000C1809" w:rsidP="001763C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AD74A5" w:rsidRDefault="000C1809" w:rsidP="001763CC">
            <w:pPr>
              <w:keepNext/>
              <w:keepLines/>
              <w:spacing w:after="0"/>
              <w:jc w:val="center"/>
              <w:rPr>
                <w:rFonts w:ascii="Arial" w:hAnsi="Arial"/>
                <w:sz w:val="18"/>
              </w:rPr>
            </w:pPr>
            <w:r>
              <w:rPr>
                <w:rFonts w:ascii="Arial" w:hAnsi="Arial"/>
                <w:sz w:val="18"/>
              </w:rPr>
              <w:t>Maximum Burst Size</w:t>
            </w:r>
          </w:p>
        </w:tc>
        <w:tc>
          <w:tcPr>
            <w:tcW w:w="1260" w:type="dxa"/>
          </w:tcPr>
          <w:p w:rsidR="000C1809" w:rsidRPr="00AD74A5" w:rsidRDefault="000C1809" w:rsidP="001763CC">
            <w:pPr>
              <w:keepNext/>
              <w:keepLines/>
              <w:spacing w:after="0"/>
              <w:jc w:val="center"/>
              <w:rPr>
                <w:rFonts w:ascii="Arial" w:hAnsi="Arial"/>
                <w:sz w:val="18"/>
              </w:rPr>
            </w:pPr>
            <w:r>
              <w:rPr>
                <w:rFonts w:ascii="Arial" w:hAnsi="Arial"/>
                <w:sz w:val="18"/>
              </w:rPr>
              <w:t>C</w:t>
            </w:r>
          </w:p>
        </w:tc>
        <w:tc>
          <w:tcPr>
            <w:tcW w:w="3780" w:type="dxa"/>
          </w:tcPr>
          <w:p w:rsidR="000C1809" w:rsidRPr="00AD74A5" w:rsidRDefault="000C1809" w:rsidP="001763CC">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r w:rsidRPr="00AD74A5">
              <w:rPr>
                <w:rFonts w:ascii="Arial" w:hAnsi="Arial"/>
                <w:sz w:val="18"/>
              </w:rPr>
              <w:t>DiffServ Code Point</w:t>
            </w:r>
          </w:p>
        </w:tc>
        <w:tc>
          <w:tcPr>
            <w:tcW w:w="1260" w:type="dxa"/>
          </w:tcPr>
          <w:p w:rsidR="000C1809" w:rsidRPr="001121F4" w:rsidRDefault="000C1809" w:rsidP="001763CC">
            <w:pPr>
              <w:keepNext/>
              <w:keepLines/>
              <w:spacing w:after="0"/>
              <w:jc w:val="center"/>
              <w:rPr>
                <w:rFonts w:ascii="Arial" w:hAnsi="Arial"/>
                <w:sz w:val="18"/>
              </w:rPr>
            </w:pPr>
            <w:r w:rsidRPr="00AD74A5">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AD74A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AD74A5">
              <w:rPr>
                <w:rFonts w:ascii="Arial" w:hAnsi="Arial"/>
                <w:sz w:val="18"/>
              </w:rPr>
              <w:t xml:space="preserve"> termination.</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r w:rsidRPr="00AD74A5">
              <w:rPr>
                <w:rFonts w:ascii="Arial" w:hAnsi="Arial"/>
                <w:sz w:val="18"/>
              </w:rPr>
              <w:t>DiffServ Tagging Behaviour</w:t>
            </w:r>
          </w:p>
        </w:tc>
        <w:tc>
          <w:tcPr>
            <w:tcW w:w="1260" w:type="dxa"/>
          </w:tcPr>
          <w:p w:rsidR="000C1809" w:rsidRPr="001121F4" w:rsidRDefault="000C1809" w:rsidP="001763CC">
            <w:pPr>
              <w:keepNext/>
              <w:keepLines/>
              <w:spacing w:after="0"/>
              <w:jc w:val="center"/>
              <w:rPr>
                <w:rFonts w:ascii="Arial" w:hAnsi="Arial"/>
                <w:sz w:val="18"/>
              </w:rPr>
            </w:pPr>
            <w:r w:rsidRPr="00AD74A5">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AD74A5">
              <w:rPr>
                <w:rFonts w:ascii="Arial" w:hAnsi="Arial"/>
                <w:sz w:val="18"/>
              </w:rPr>
              <w:t xml:space="preserve">This information element indicates whether the Diffserv code point in the IP header in packets sent on the </w:t>
            </w:r>
            <w:r>
              <w:rPr>
                <w:rFonts w:ascii="Arial" w:hAnsi="Arial"/>
                <w:sz w:val="18"/>
              </w:rPr>
              <w:t xml:space="preserve">bearer </w:t>
            </w:r>
            <w:r w:rsidRPr="00AD74A5">
              <w:rPr>
                <w:rFonts w:ascii="Arial" w:hAnsi="Arial"/>
                <w:sz w:val="18"/>
              </w:rPr>
              <w:t>termination shall be copied from the received value or set to a specific value.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r>
              <w:rPr>
                <w:rFonts w:ascii="Arial" w:hAnsi="Arial"/>
                <w:sz w:val="18"/>
              </w:rPr>
              <w:t>Media Inactivity Detection Required</w:t>
            </w:r>
          </w:p>
        </w:tc>
        <w:tc>
          <w:tcPr>
            <w:tcW w:w="1260" w:type="dxa"/>
          </w:tcPr>
          <w:p w:rsidR="000C1809" w:rsidRPr="001121F4" w:rsidRDefault="000C1809" w:rsidP="001763CC">
            <w:pPr>
              <w:keepNext/>
              <w:keepLines/>
              <w:spacing w:after="0"/>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r>
              <w:rPr>
                <w:rFonts w:ascii="Arial" w:hAnsi="Arial"/>
                <w:sz w:val="18"/>
              </w:rPr>
              <w:t>Media Inactivity Detection Time</w:t>
            </w:r>
          </w:p>
        </w:tc>
        <w:tc>
          <w:tcPr>
            <w:tcW w:w="1260" w:type="dxa"/>
          </w:tcPr>
          <w:p w:rsidR="000C1809" w:rsidRPr="001121F4" w:rsidRDefault="000C1809" w:rsidP="001763CC">
            <w:pPr>
              <w:keepNext/>
              <w:keepLines/>
              <w:spacing w:after="0"/>
              <w:jc w:val="center"/>
              <w:rPr>
                <w:rFonts w:ascii="Arial" w:hAnsi="Arial"/>
                <w:sz w:val="18"/>
              </w:rPr>
            </w:pPr>
            <w:r>
              <w:rPr>
                <w:rFonts w:ascii="Arial" w:hAnsi="Arial"/>
                <w:sz w:val="18"/>
              </w:rPr>
              <w:t>C</w:t>
            </w:r>
          </w:p>
        </w:tc>
        <w:tc>
          <w:tcPr>
            <w:tcW w:w="3780" w:type="dxa"/>
          </w:tcPr>
          <w:p w:rsidR="000C1809" w:rsidRPr="001121F4" w:rsidRDefault="000C1809" w:rsidP="001763CC">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r>
              <w:rPr>
                <w:rFonts w:ascii="Arial" w:hAnsi="Arial"/>
                <w:sz w:val="18"/>
              </w:rPr>
              <w:t>Media Inactivity Detection Direction</w:t>
            </w:r>
          </w:p>
        </w:tc>
        <w:tc>
          <w:tcPr>
            <w:tcW w:w="1260" w:type="dxa"/>
          </w:tcPr>
          <w:p w:rsidR="000C1809" w:rsidRPr="001121F4" w:rsidRDefault="000C1809" w:rsidP="001763CC">
            <w:pPr>
              <w:keepNext/>
              <w:keepLines/>
              <w:spacing w:after="0"/>
              <w:jc w:val="center"/>
              <w:rPr>
                <w:rFonts w:ascii="Arial" w:hAnsi="Arial"/>
                <w:sz w:val="18"/>
              </w:rPr>
            </w:pPr>
            <w:r>
              <w:rPr>
                <w:rFonts w:ascii="Arial" w:hAnsi="Arial"/>
                <w:sz w:val="18"/>
              </w:rPr>
              <w:t>C</w:t>
            </w:r>
          </w:p>
        </w:tc>
        <w:tc>
          <w:tcPr>
            <w:tcW w:w="3780" w:type="dxa"/>
          </w:tcPr>
          <w:p w:rsidR="000C1809" w:rsidRPr="001121F4" w:rsidRDefault="000C1809" w:rsidP="001763CC">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Default="000C1809" w:rsidP="001763CC">
            <w:pPr>
              <w:keepNext/>
              <w:keepLines/>
              <w:spacing w:after="0"/>
              <w:jc w:val="center"/>
              <w:rPr>
                <w:rFonts w:ascii="Arial" w:hAnsi="Arial"/>
                <w:sz w:val="18"/>
              </w:rPr>
            </w:pPr>
            <w:r w:rsidRPr="00711FD3">
              <w:rPr>
                <w:rFonts w:ascii="Arial" w:hAnsi="Arial"/>
                <w:sz w:val="18"/>
              </w:rPr>
              <w:t>RTCP handling</w:t>
            </w:r>
          </w:p>
        </w:tc>
        <w:tc>
          <w:tcPr>
            <w:tcW w:w="1260" w:type="dxa"/>
          </w:tcPr>
          <w:p w:rsidR="000C1809" w:rsidRDefault="000C1809" w:rsidP="001763CC">
            <w:pPr>
              <w:keepNext/>
              <w:keepLines/>
              <w:spacing w:after="0"/>
              <w:jc w:val="center"/>
              <w:rPr>
                <w:rFonts w:ascii="Arial" w:hAnsi="Arial"/>
                <w:sz w:val="18"/>
              </w:rPr>
            </w:pPr>
            <w:r>
              <w:rPr>
                <w:rFonts w:ascii="Arial" w:hAnsi="Arial"/>
                <w:sz w:val="18"/>
              </w:rPr>
              <w:t>O</w:t>
            </w:r>
          </w:p>
        </w:tc>
        <w:tc>
          <w:tcPr>
            <w:tcW w:w="3780" w:type="dxa"/>
          </w:tcPr>
          <w:p w:rsidR="000C1809" w:rsidRPr="00B134FD" w:rsidRDefault="000C1809">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w:t>
            </w:r>
            <w:ins w:id="40" w:author="ALU@3GPP1" w:date="2014-10-22T10:05:00Z">
              <w:r w:rsidR="00680BE0">
                <w:rPr>
                  <w:rFonts w:ascii="Arial" w:hAnsi="Arial"/>
                  <w:sz w:val="18"/>
                </w:rPr>
                <w:t xml:space="preserve">to </w:t>
              </w:r>
            </w:ins>
            <w:r>
              <w:rPr>
                <w:rFonts w:ascii="Arial" w:hAnsi="Arial"/>
                <w:sz w:val="18"/>
              </w:rPr>
              <w:t xml:space="preserve">explicitly control the reservation of RTCP resources </w:t>
            </w:r>
            <w:ins w:id="41" w:author="ALU@3GPP1" w:date="2014-10-22T10:05:00Z">
              <w:r w:rsidR="00680BE0">
                <w:rPr>
                  <w:rFonts w:ascii="Arial" w:hAnsi="Arial"/>
                  <w:sz w:val="18"/>
                </w:rPr>
                <w:t>(</w:t>
              </w:r>
              <w:r w:rsidR="00680BE0" w:rsidRPr="00494E4B">
                <w:rPr>
                  <w:rFonts w:ascii="Arial" w:hAnsi="Arial"/>
                  <w:sz w:val="18"/>
                </w:rPr>
                <w:t>NOTE 4</w:t>
              </w:r>
              <w:r w:rsidR="00680BE0">
                <w:rPr>
                  <w:rFonts w:ascii="Arial" w:hAnsi="Arial"/>
                  <w:sz w:val="18"/>
                </w:rPr>
                <w:t>)</w:t>
              </w:r>
            </w:ins>
            <w:del w:id="42" w:author="ALU@3GPP1" w:date="2014-10-22T10:05:00Z">
              <w:r w:rsidDel="00680BE0">
                <w:rPr>
                  <w:rFonts w:ascii="Arial" w:hAnsi="Arial"/>
                  <w:sz w:val="18"/>
                </w:rPr>
                <w:delText>by the IMS-AGW</w:delText>
              </w:r>
            </w:del>
            <w:r>
              <w:rPr>
                <w:rFonts w:ascii="Arial" w:hAnsi="Arial"/>
                <w:sz w:val="18"/>
              </w:rPr>
              <w:t>.</w:t>
            </w:r>
          </w:p>
        </w:tc>
      </w:tr>
      <w:tr w:rsidR="00680BE0" w:rsidRPr="001121F4" w:rsidTr="001763CC">
        <w:trPr>
          <w:cantSplit/>
          <w:jc w:val="center"/>
          <w:ins w:id="43" w:author="ALU@3GPP1" w:date="2014-10-22T10:04:00Z"/>
        </w:trPr>
        <w:tc>
          <w:tcPr>
            <w:tcW w:w="1466" w:type="dxa"/>
            <w:vMerge/>
            <w:shd w:val="clear" w:color="auto" w:fill="auto"/>
          </w:tcPr>
          <w:p w:rsidR="00680BE0" w:rsidRPr="001121F4" w:rsidRDefault="00680BE0" w:rsidP="001763CC">
            <w:pPr>
              <w:keepNext/>
              <w:keepLines/>
              <w:jc w:val="center"/>
              <w:rPr>
                <w:ins w:id="44" w:author="ALU@3GPP1" w:date="2014-10-22T10:04:00Z"/>
                <w:rFonts w:ascii="Arial" w:hAnsi="Arial"/>
                <w:sz w:val="18"/>
              </w:rPr>
            </w:pPr>
          </w:p>
        </w:tc>
        <w:tc>
          <w:tcPr>
            <w:tcW w:w="1251" w:type="dxa"/>
            <w:vMerge/>
            <w:shd w:val="clear" w:color="auto" w:fill="auto"/>
          </w:tcPr>
          <w:p w:rsidR="00680BE0" w:rsidRDefault="00680BE0" w:rsidP="001763CC">
            <w:pPr>
              <w:keepNext/>
              <w:keepLines/>
              <w:jc w:val="center"/>
              <w:rPr>
                <w:ins w:id="45" w:author="ALU@3GPP1" w:date="2014-10-22T10:04:00Z"/>
                <w:rFonts w:ascii="Arial" w:hAnsi="Arial"/>
                <w:sz w:val="18"/>
              </w:rPr>
            </w:pPr>
          </w:p>
        </w:tc>
        <w:tc>
          <w:tcPr>
            <w:tcW w:w="1980" w:type="dxa"/>
          </w:tcPr>
          <w:p w:rsidR="00680BE0" w:rsidRPr="00711FD3" w:rsidRDefault="00680BE0" w:rsidP="001763CC">
            <w:pPr>
              <w:keepNext/>
              <w:keepLines/>
              <w:spacing w:after="0"/>
              <w:jc w:val="center"/>
              <w:rPr>
                <w:ins w:id="46" w:author="ALU@3GPP1" w:date="2014-10-22T10:04:00Z"/>
                <w:rFonts w:ascii="Arial" w:hAnsi="Arial"/>
                <w:sz w:val="18"/>
              </w:rPr>
            </w:pPr>
            <w:ins w:id="47" w:author="ALU@3GPP1" w:date="2014-10-22T10:05:00Z">
              <w:r w:rsidRPr="00EF600D">
                <w:rPr>
                  <w:rFonts w:ascii="Arial" w:hAnsi="Arial"/>
                  <w:sz w:val="18"/>
                </w:rPr>
                <w:t>explicit RTCP transport address</w:t>
              </w:r>
            </w:ins>
          </w:p>
        </w:tc>
        <w:tc>
          <w:tcPr>
            <w:tcW w:w="1260" w:type="dxa"/>
          </w:tcPr>
          <w:p w:rsidR="00680BE0" w:rsidRDefault="00680BE0" w:rsidP="001763CC">
            <w:pPr>
              <w:keepNext/>
              <w:keepLines/>
              <w:spacing w:after="0"/>
              <w:jc w:val="center"/>
              <w:rPr>
                <w:ins w:id="48" w:author="ALU@3GPP1" w:date="2014-10-22T10:04:00Z"/>
                <w:rFonts w:ascii="Arial" w:hAnsi="Arial"/>
                <w:sz w:val="18"/>
              </w:rPr>
            </w:pPr>
            <w:ins w:id="49" w:author="ALU@3GPP1" w:date="2014-10-22T10:05:00Z">
              <w:r>
                <w:rPr>
                  <w:rFonts w:ascii="Arial" w:hAnsi="Arial"/>
                  <w:sz w:val="18"/>
                </w:rPr>
                <w:t>C</w:t>
              </w:r>
            </w:ins>
          </w:p>
        </w:tc>
        <w:tc>
          <w:tcPr>
            <w:tcW w:w="3780" w:type="dxa"/>
          </w:tcPr>
          <w:p w:rsidR="00680BE0" w:rsidRPr="00B134FD" w:rsidRDefault="00680BE0" w:rsidP="001763CC">
            <w:pPr>
              <w:keepNext/>
              <w:keepLines/>
              <w:spacing w:after="0"/>
              <w:rPr>
                <w:ins w:id="50" w:author="ALU@3GPP1" w:date="2014-10-22T10:04:00Z"/>
                <w:rFonts w:ascii="Arial" w:hAnsi="Arial"/>
                <w:sz w:val="18"/>
              </w:rPr>
            </w:pPr>
            <w:ins w:id="51" w:author="ALU@3GPP1" w:date="2014-10-22T10:05:00Z">
              <w:r w:rsidRPr="00B134FD">
                <w:rPr>
                  <w:rFonts w:ascii="Arial" w:hAnsi="Arial"/>
                  <w:sz w:val="18"/>
                </w:rPr>
                <w:t xml:space="preserve">This information element </w:t>
              </w:r>
              <w:r>
                <w:rPr>
                  <w:rFonts w:ascii="Arial" w:hAnsi="Arial"/>
                  <w:sz w:val="18"/>
                </w:rPr>
                <w:t xml:space="preserve">indicates the remote RTCP port and optionally the remote network address where to send RTCP packets. This </w:t>
              </w:r>
              <w:r w:rsidRPr="00B134FD">
                <w:rPr>
                  <w:rFonts w:ascii="Arial" w:hAnsi="Arial"/>
                  <w:sz w:val="18"/>
                </w:rPr>
                <w:t xml:space="preserve">information element </w:t>
              </w:r>
              <w:r>
                <w:rPr>
                  <w:rFonts w:ascii="Arial" w:hAnsi="Arial"/>
                  <w:sz w:val="18"/>
                </w:rPr>
                <w:t>may only be present if RTCP handling is required.</w:t>
              </w:r>
            </w:ins>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711FD3" w:rsidRDefault="000C1809" w:rsidP="001763CC">
            <w:pPr>
              <w:keepNext/>
              <w:keepLines/>
              <w:spacing w:after="0"/>
              <w:jc w:val="center"/>
              <w:rPr>
                <w:rFonts w:ascii="Arial" w:hAnsi="Arial"/>
                <w:sz w:val="18"/>
              </w:rPr>
            </w:pPr>
            <w:r>
              <w:rPr>
                <w:rFonts w:ascii="Arial" w:hAnsi="Arial"/>
                <w:sz w:val="18"/>
              </w:rPr>
              <w:t>Local cryptographic SDES attribute</w:t>
            </w:r>
          </w:p>
        </w:tc>
        <w:tc>
          <w:tcPr>
            <w:tcW w:w="1260" w:type="dxa"/>
          </w:tcPr>
          <w:p w:rsidR="000C1809" w:rsidRDefault="000C1809" w:rsidP="001763CC">
            <w:pPr>
              <w:keepNext/>
              <w:keepLines/>
              <w:spacing w:after="0"/>
              <w:jc w:val="center"/>
              <w:rPr>
                <w:rFonts w:ascii="Arial" w:hAnsi="Arial"/>
                <w:sz w:val="18"/>
              </w:rPr>
            </w:pPr>
            <w:r>
              <w:rPr>
                <w:rFonts w:ascii="Arial" w:hAnsi="Arial"/>
                <w:sz w:val="18"/>
              </w:rPr>
              <w:t>C</w:t>
            </w:r>
          </w:p>
        </w:tc>
        <w:tc>
          <w:tcPr>
            <w:tcW w:w="3780" w:type="dxa"/>
          </w:tcPr>
          <w:p w:rsidR="000C1809" w:rsidRPr="00B134FD" w:rsidRDefault="000C1809" w:rsidP="001763CC">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711FD3" w:rsidRDefault="000C1809" w:rsidP="001763CC">
            <w:pPr>
              <w:keepNext/>
              <w:keepLines/>
              <w:spacing w:after="0"/>
              <w:jc w:val="center"/>
              <w:rPr>
                <w:rFonts w:ascii="Arial" w:hAnsi="Arial"/>
                <w:sz w:val="18"/>
              </w:rPr>
            </w:pPr>
            <w:r>
              <w:rPr>
                <w:rFonts w:ascii="Arial" w:hAnsi="Arial"/>
                <w:sz w:val="18"/>
              </w:rPr>
              <w:t>Remote cryptographic SDES attribute</w:t>
            </w:r>
          </w:p>
        </w:tc>
        <w:tc>
          <w:tcPr>
            <w:tcW w:w="1260" w:type="dxa"/>
          </w:tcPr>
          <w:p w:rsidR="000C1809" w:rsidRDefault="000C1809" w:rsidP="001763CC">
            <w:pPr>
              <w:keepNext/>
              <w:keepLines/>
              <w:spacing w:after="0"/>
              <w:jc w:val="center"/>
              <w:rPr>
                <w:rFonts w:ascii="Arial" w:hAnsi="Arial"/>
                <w:sz w:val="18"/>
              </w:rPr>
            </w:pPr>
            <w:r>
              <w:rPr>
                <w:rFonts w:ascii="Arial" w:hAnsi="Arial"/>
                <w:sz w:val="18"/>
              </w:rPr>
              <w:t>C</w:t>
            </w:r>
          </w:p>
        </w:tc>
        <w:tc>
          <w:tcPr>
            <w:tcW w:w="3780" w:type="dxa"/>
          </w:tcPr>
          <w:p w:rsidR="000C1809" w:rsidRPr="00B134FD" w:rsidRDefault="000C1809" w:rsidP="001763CC">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decrypted, and/or integrity </w:t>
            </w:r>
            <w:r w:rsidRPr="00245A2E">
              <w:rPr>
                <w:rFonts w:ascii="Arial" w:hAnsi="Arial"/>
                <w:sz w:val="18"/>
              </w:rPr>
              <w:t>checked</w:t>
            </w:r>
            <w:r>
              <w:rPr>
                <w:rFonts w:ascii="Arial" w:hAnsi="Arial"/>
                <w:sz w:val="18"/>
              </w:rPr>
              <w:t xml:space="preserve"> by the IMS-AGW (NOTE 3). It indicates the SDES remote cryptographic parameters such as key(s)</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FC4FBD" w:rsidRDefault="000C1809" w:rsidP="001763CC">
            <w:pPr>
              <w:keepNext/>
              <w:keepLines/>
              <w:spacing w:after="0"/>
              <w:jc w:val="center"/>
              <w:rPr>
                <w:rFonts w:ascii="Arial" w:hAnsi="Arial"/>
                <w:sz w:val="18"/>
              </w:rPr>
            </w:pPr>
            <w:r w:rsidRPr="00FC4FBD">
              <w:rPr>
                <w:rFonts w:ascii="Arial" w:hAnsi="Arial"/>
                <w:sz w:val="18"/>
              </w:rPr>
              <w:t>ECN Enable</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Pr="00FC4FBD" w:rsidRDefault="000C1809" w:rsidP="001763CC">
            <w:pPr>
              <w:keepNext/>
              <w:keepLines/>
              <w:spacing w:after="0"/>
              <w:rPr>
                <w:rFonts w:ascii="Arial" w:hAnsi="Arial"/>
                <w:sz w:val="18"/>
              </w:rPr>
            </w:pPr>
            <w:r w:rsidRPr="00FC4FBD">
              <w:rPr>
                <w:rFonts w:ascii="Arial" w:hAnsi="Arial"/>
                <w:sz w:val="18"/>
              </w:rPr>
              <w:t>This information element requests the IMS-AGW to apply ECN procedures.</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FC4FBD" w:rsidRDefault="000C1809" w:rsidP="001763CC">
            <w:pPr>
              <w:keepNext/>
              <w:keepLines/>
              <w:spacing w:after="0"/>
              <w:jc w:val="center"/>
              <w:rPr>
                <w:rFonts w:ascii="Arial" w:hAnsi="Arial"/>
                <w:sz w:val="18"/>
              </w:rPr>
            </w:pPr>
            <w:r w:rsidRPr="00FC4FBD">
              <w:rPr>
                <w:rFonts w:ascii="Arial" w:hAnsi="Arial"/>
                <w:sz w:val="18"/>
              </w:rPr>
              <w:t>ECN Initiation Method</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FC4FBD" w:rsidRDefault="000C1809" w:rsidP="001763CC">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FC4FBD" w:rsidRDefault="000C1809" w:rsidP="001763CC">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FC4FBD" w:rsidRDefault="000C1809" w:rsidP="001763CC">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FC4FBD" w:rsidRDefault="000C1809" w:rsidP="001763CC">
            <w:pPr>
              <w:keepNext/>
              <w:keepLines/>
              <w:spacing w:after="0"/>
              <w:jc w:val="center"/>
              <w:rPr>
                <w:rFonts w:ascii="Arial" w:hAnsi="Arial"/>
                <w:sz w:val="18"/>
              </w:rPr>
            </w:pPr>
            <w:r>
              <w:rPr>
                <w:rFonts w:ascii="Arial" w:hAnsi="Arial"/>
                <w:sz w:val="18"/>
              </w:rPr>
              <w:t>Extended RTP Header for CVO</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Pr="00FC4FBD" w:rsidRDefault="000C1809" w:rsidP="001763CC">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Default="000C1809" w:rsidP="001763CC">
            <w:pPr>
              <w:keepNext/>
              <w:keepLines/>
              <w:spacing w:after="0"/>
              <w:jc w:val="center"/>
              <w:rPr>
                <w:rFonts w:ascii="Arial" w:hAnsi="Arial"/>
                <w:sz w:val="18"/>
              </w:rPr>
            </w:pPr>
            <w:r w:rsidRPr="00F11CDF">
              <w:rPr>
                <w:rFonts w:ascii="Arial" w:hAnsi="Arial"/>
                <w:sz w:val="18"/>
              </w:rPr>
              <w:t>Generic Image Attributes</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Default="000C1809" w:rsidP="001763CC">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Default="000C1809" w:rsidP="001763CC">
            <w:pPr>
              <w:keepNext/>
              <w:keepLines/>
              <w:spacing w:after="0"/>
              <w:jc w:val="center"/>
              <w:rPr>
                <w:rFonts w:ascii="Arial" w:hAnsi="Arial"/>
                <w:sz w:val="18"/>
              </w:rPr>
            </w:pPr>
            <w:r>
              <w:rPr>
                <w:rFonts w:ascii="Arial" w:hAnsi="Arial"/>
                <w:sz w:val="18"/>
              </w:rPr>
              <w:t>Local certificate fingerprint Request</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Default="000C1809" w:rsidP="001763CC">
            <w:pPr>
              <w:keepNext/>
              <w:keepLines/>
              <w:spacing w:after="0"/>
              <w:rPr>
                <w:rFonts w:ascii="Arial" w:hAnsi="Arial"/>
                <w:sz w:val="18"/>
              </w:rPr>
            </w:pPr>
            <w:r>
              <w:rPr>
                <w:rFonts w:ascii="Arial" w:hAnsi="Arial"/>
                <w:sz w:val="18"/>
              </w:rPr>
              <w:t>This information element is present if the IMS-ALG wants that the media is decrypted, and/or integrity protected by the IMS-AGW (NOTE 3). It requests the IMS-AGW to provide a local certificate fingerprint.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Default="000C1809" w:rsidP="001763CC">
            <w:pPr>
              <w:keepNext/>
              <w:keepLines/>
              <w:spacing w:after="0"/>
              <w:jc w:val="center"/>
              <w:rPr>
                <w:rFonts w:ascii="Arial" w:hAnsi="Arial"/>
                <w:sz w:val="18"/>
              </w:rPr>
            </w:pPr>
            <w:r>
              <w:rPr>
                <w:rFonts w:ascii="Arial" w:hAnsi="Arial"/>
                <w:sz w:val="18"/>
              </w:rPr>
              <w:t>Remote certificate fingerprint</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Default="000C1809" w:rsidP="001763CC">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the IMS-ALG wants that the media is decrypted, and/or integrity </w:t>
            </w:r>
            <w:r w:rsidRPr="00245A2E">
              <w:rPr>
                <w:rFonts w:ascii="Arial" w:hAnsi="Arial"/>
                <w:sz w:val="18"/>
              </w:rPr>
              <w:t>checked</w:t>
            </w:r>
            <w:r>
              <w:rPr>
                <w:rFonts w:ascii="Arial" w:hAnsi="Arial"/>
                <w:sz w:val="18"/>
              </w:rPr>
              <w:t xml:space="preserve"> by the IMS-AGW (NOTE 3). It indicates the remote certificate fingerprint.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Default="000C1809" w:rsidP="001763CC">
            <w:pPr>
              <w:keepNext/>
              <w:keepLines/>
              <w:spacing w:after="0"/>
              <w:jc w:val="center"/>
              <w:rPr>
                <w:rFonts w:ascii="Arial" w:hAnsi="Arial"/>
                <w:sz w:val="18"/>
              </w:rPr>
            </w:pPr>
            <w:r>
              <w:rPr>
                <w:rFonts w:ascii="Arial" w:hAnsi="Arial"/>
                <w:sz w:val="18"/>
              </w:rPr>
              <w:t>Establish (D)TLS session</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Default="000C1809" w:rsidP="001763CC">
            <w:pPr>
              <w:keepNext/>
              <w:keepLines/>
              <w:spacing w:after="0"/>
              <w:rPr>
                <w:rFonts w:ascii="Arial" w:hAnsi="Arial"/>
                <w:sz w:val="18"/>
              </w:rPr>
            </w:pPr>
            <w:r>
              <w:rPr>
                <w:rFonts w:ascii="Arial" w:hAnsi="Arial"/>
                <w:sz w:val="18"/>
              </w:rPr>
              <w:t>This information element requests the IMS-AGW to take the (D</w:t>
            </w:r>
            <w:proofErr w:type="gramStart"/>
            <w:r>
              <w:rPr>
                <w:rFonts w:ascii="Arial" w:hAnsi="Arial"/>
                <w:sz w:val="18"/>
              </w:rPr>
              <w:t>)TLS</w:t>
            </w:r>
            <w:proofErr w:type="gramEnd"/>
            <w:r>
              <w:rPr>
                <w:rFonts w:ascii="Arial" w:hAnsi="Arial"/>
                <w:sz w:val="18"/>
              </w:rPr>
              <w:t xml:space="preserve"> client role and to initiate the establishment of the (D)TLS session. </w:t>
            </w:r>
            <w:r w:rsidRPr="00B134FD">
              <w:rPr>
                <w:rFonts w:ascii="Arial" w:hAnsi="Arial"/>
                <w:sz w:val="18"/>
              </w:rPr>
              <w:t>(NOTE</w:t>
            </w:r>
            <w:r>
              <w:rPr>
                <w:rFonts w:ascii="Arial" w:hAnsi="Arial"/>
                <w:sz w:val="18"/>
              </w:rPr>
              <w:t xml:space="preserve"> 3</w:t>
            </w:r>
            <w:r w:rsidRPr="00B134F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Default="000C1809" w:rsidP="001763CC">
            <w:pPr>
              <w:keepNext/>
              <w:keepLines/>
              <w:spacing w:after="0"/>
              <w:jc w:val="center"/>
              <w:rPr>
                <w:rFonts w:ascii="Arial" w:hAnsi="Arial"/>
                <w:sz w:val="18"/>
              </w:rPr>
            </w:pPr>
            <w:r>
              <w:rPr>
                <w:rFonts w:ascii="Arial" w:hAnsi="Arial"/>
                <w:sz w:val="18"/>
              </w:rPr>
              <w:t>Notify (D)TLS session establishment Failure Event</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Default="000C1809" w:rsidP="001763CC">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(D</w:t>
            </w:r>
            <w:proofErr w:type="gramStart"/>
            <w:r>
              <w:rPr>
                <w:rFonts w:ascii="Arial" w:hAnsi="Arial"/>
                <w:sz w:val="18"/>
              </w:rPr>
              <w:t>)TLS</w:t>
            </w:r>
            <w:proofErr w:type="gramEnd"/>
            <w:r>
              <w:rPr>
                <w:rFonts w:ascii="Arial" w:hAnsi="Arial"/>
                <w:sz w:val="18"/>
              </w:rPr>
              <w:t xml:space="preserve"> session establishment</w:t>
            </w:r>
            <w:r w:rsidRPr="00FC4FBD">
              <w:rPr>
                <w:rFonts w:ascii="Arial" w:hAnsi="Arial"/>
                <w:sz w:val="18"/>
              </w:rPr>
              <w:t xml:space="preserve"> failure occurs. </w:t>
            </w:r>
            <w:r w:rsidRPr="00B134FD">
              <w:rPr>
                <w:rFonts w:ascii="Arial" w:hAnsi="Arial"/>
                <w:sz w:val="18"/>
              </w:rPr>
              <w:t>(NOTE</w:t>
            </w:r>
            <w:r>
              <w:rPr>
                <w:rFonts w:ascii="Arial" w:hAnsi="Arial"/>
                <w:sz w:val="18"/>
              </w:rPr>
              <w:t xml:space="preserve"> 3</w:t>
            </w:r>
            <w:r w:rsidRPr="00B134F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F11CDF" w:rsidRDefault="000C1809" w:rsidP="001763CC">
            <w:pPr>
              <w:keepNext/>
              <w:keepLines/>
              <w:spacing w:after="0"/>
              <w:jc w:val="center"/>
              <w:rPr>
                <w:rFonts w:ascii="Arial" w:hAnsi="Arial"/>
                <w:sz w:val="18"/>
              </w:rPr>
            </w:pPr>
            <w:r w:rsidRPr="000B32E0">
              <w:rPr>
                <w:rFonts w:ascii="Arial" w:hAnsi="Arial"/>
                <w:sz w:val="18"/>
              </w:rPr>
              <w:t>TCP State-aware Handling Indicator and Setup Direction</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F11CDF" w:rsidRDefault="000C1809" w:rsidP="001763CC">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F11CDF" w:rsidRDefault="000C1809" w:rsidP="001763CC">
            <w:pPr>
              <w:keepNext/>
              <w:keepLines/>
              <w:spacing w:after="0"/>
              <w:jc w:val="center"/>
              <w:rPr>
                <w:rFonts w:ascii="Arial" w:hAnsi="Arial"/>
                <w:sz w:val="18"/>
              </w:rPr>
            </w:pPr>
            <w:r w:rsidRPr="000B32E0">
              <w:rPr>
                <w:rFonts w:ascii="Arial" w:hAnsi="Arial"/>
                <w:sz w:val="18"/>
              </w:rPr>
              <w:t>Discard Incoming TCP Connection Establishment Requests Indicator</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F11CDF" w:rsidRDefault="000C1809" w:rsidP="001763CC">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F11CDF" w:rsidRDefault="000C1809" w:rsidP="001763CC">
            <w:pPr>
              <w:keepNext/>
              <w:keepLines/>
              <w:spacing w:after="0"/>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F11CDF" w:rsidRDefault="000C1809" w:rsidP="001763CC">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F11CDF" w:rsidRDefault="000C1809" w:rsidP="001763CC">
            <w:pPr>
              <w:keepNext/>
              <w:keepLines/>
              <w:spacing w:after="0"/>
              <w:jc w:val="center"/>
              <w:rPr>
                <w:rFonts w:ascii="Arial" w:hAnsi="Arial"/>
                <w:sz w:val="18"/>
              </w:rPr>
            </w:pPr>
            <w:r>
              <w:rPr>
                <w:rFonts w:ascii="Arial" w:hAnsi="Arial"/>
                <w:sz w:val="18"/>
              </w:rPr>
              <w:t>Notify TCP Connection Establishment Failure Event</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F11CDF" w:rsidRDefault="000C1809" w:rsidP="001763CC">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spacing w:after="0"/>
              <w:jc w:val="center"/>
              <w:rPr>
                <w:rFonts w:ascii="Arial" w:hAnsi="Arial"/>
                <w:sz w:val="18"/>
              </w:rPr>
            </w:pPr>
            <w:r w:rsidRPr="0083710A">
              <w:rPr>
                <w:rFonts w:ascii="Arial" w:hAnsi="Arial"/>
                <w:sz w:val="18"/>
              </w:rPr>
              <w:t>STUN server request</w:t>
            </w:r>
          </w:p>
        </w:tc>
        <w:tc>
          <w:tcPr>
            <w:tcW w:w="1260" w:type="dxa"/>
          </w:tcPr>
          <w:p w:rsidR="000C1809" w:rsidRPr="001B1920" w:rsidRDefault="000C1809" w:rsidP="001763CC">
            <w:pPr>
              <w:keepNext/>
              <w:keepLines/>
              <w:jc w:val="center"/>
              <w:rPr>
                <w:rFonts w:ascii="Arial" w:hAnsi="Arial"/>
                <w:sz w:val="18"/>
              </w:rPr>
            </w:pPr>
            <w:r w:rsidRPr="001B1920">
              <w:rPr>
                <w:rFonts w:ascii="Arial" w:hAnsi="Arial"/>
                <w:sz w:val="18"/>
              </w:rPr>
              <w:t>O</w:t>
            </w:r>
          </w:p>
        </w:tc>
        <w:tc>
          <w:tcPr>
            <w:tcW w:w="3780" w:type="dxa"/>
          </w:tcPr>
          <w:p w:rsidR="000C1809" w:rsidRPr="0083710A" w:rsidRDefault="000C1809" w:rsidP="001763CC">
            <w:pPr>
              <w:keepNext/>
              <w:keepLines/>
              <w:spacing w:after="0"/>
              <w:rPr>
                <w:rFonts w:ascii="Arial" w:hAnsi="Arial"/>
                <w:sz w:val="18"/>
              </w:rPr>
            </w:pPr>
            <w:r w:rsidRPr="0083710A">
              <w:rPr>
                <w:rFonts w:ascii="Arial" w:hAnsi="Arial"/>
                <w:sz w:val="18"/>
              </w:rPr>
              <w:t>This information element is present if IMS-ALG requests the IMS-AGW to answer STUN connectivity checks for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spacing w:after="0"/>
              <w:jc w:val="center"/>
              <w:rPr>
                <w:rFonts w:ascii="Arial" w:hAnsi="Arial"/>
                <w:sz w:val="18"/>
              </w:rPr>
            </w:pPr>
            <w:r w:rsidRPr="0083710A">
              <w:rPr>
                <w:rFonts w:ascii="Arial" w:hAnsi="Arial" w:hint="eastAsia"/>
                <w:sz w:val="18"/>
                <w:lang w:eastAsia="zh-CN"/>
              </w:rPr>
              <w:t>ICE Connectivity Check</w:t>
            </w:r>
          </w:p>
        </w:tc>
        <w:tc>
          <w:tcPr>
            <w:tcW w:w="1260" w:type="dxa"/>
          </w:tcPr>
          <w:p w:rsidR="000C1809" w:rsidRPr="001B1920" w:rsidRDefault="000C1809" w:rsidP="001763CC">
            <w:pPr>
              <w:keepNext/>
              <w:keepLines/>
              <w:jc w:val="center"/>
              <w:rPr>
                <w:rFonts w:ascii="Arial" w:hAnsi="Arial"/>
                <w:sz w:val="18"/>
              </w:rPr>
            </w:pPr>
            <w:r w:rsidRPr="001B1920">
              <w:rPr>
                <w:rFonts w:ascii="Arial" w:hAnsi="Arial"/>
                <w:sz w:val="18"/>
              </w:rPr>
              <w:t>C</w:t>
            </w:r>
          </w:p>
        </w:tc>
        <w:tc>
          <w:tcPr>
            <w:tcW w:w="3780" w:type="dxa"/>
          </w:tcPr>
          <w:p w:rsidR="000C1809" w:rsidRPr="0083710A" w:rsidRDefault="000C1809" w:rsidP="001763CC">
            <w:pPr>
              <w:keepNext/>
              <w:keepLines/>
              <w:spacing w:after="0"/>
              <w:rPr>
                <w:rFonts w:ascii="Arial" w:hAnsi="Arial"/>
                <w:sz w:val="18"/>
              </w:rPr>
            </w:pPr>
            <w:r w:rsidRPr="0083710A">
              <w:rPr>
                <w:rFonts w:ascii="Arial" w:hAnsi="Arial" w:hint="eastAsia"/>
                <w:sz w:val="18"/>
                <w:lang w:eastAsia="zh-CN"/>
              </w:rPr>
              <w:t>This information element requests the IMS-AGW to perform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spacing w:after="0"/>
              <w:jc w:val="center"/>
              <w:rPr>
                <w:rFonts w:ascii="Arial" w:hAnsi="Arial"/>
                <w:sz w:val="18"/>
              </w:rPr>
            </w:pPr>
            <w:r w:rsidRPr="0083710A">
              <w:rPr>
                <w:rFonts w:ascii="Arial" w:hAnsi="Arial" w:hint="eastAsia"/>
                <w:sz w:val="18"/>
                <w:lang w:eastAsia="zh-CN"/>
              </w:rPr>
              <w:t>Notify ICE Connectivity Check Result</w:t>
            </w:r>
          </w:p>
        </w:tc>
        <w:tc>
          <w:tcPr>
            <w:tcW w:w="1260" w:type="dxa"/>
          </w:tcPr>
          <w:p w:rsidR="000C1809" w:rsidRPr="001B1920" w:rsidRDefault="000C1809" w:rsidP="001763CC">
            <w:pPr>
              <w:keepNext/>
              <w:keepLines/>
              <w:jc w:val="center"/>
              <w:rPr>
                <w:rFonts w:ascii="Arial" w:hAnsi="Arial"/>
                <w:sz w:val="18"/>
              </w:rPr>
            </w:pPr>
            <w:r w:rsidRPr="001B1920">
              <w:rPr>
                <w:rFonts w:ascii="Arial" w:hAnsi="Arial"/>
                <w:sz w:val="18"/>
              </w:rPr>
              <w:t>C</w:t>
            </w:r>
          </w:p>
        </w:tc>
        <w:tc>
          <w:tcPr>
            <w:tcW w:w="3780" w:type="dxa"/>
          </w:tcPr>
          <w:p w:rsidR="000C1809" w:rsidRPr="0083710A" w:rsidRDefault="000C1809" w:rsidP="001763CC">
            <w:pPr>
              <w:keepNext/>
              <w:keepLines/>
              <w:spacing w:after="0"/>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ICE connectivity check result.</w:t>
            </w:r>
            <w:r w:rsidRPr="0083710A">
              <w:rPr>
                <w:rFonts w:ascii="Arial" w:hAnsi="Arial"/>
                <w:sz w:val="18"/>
                <w:lang w:eastAsia="zh-CN"/>
              </w:rPr>
              <w:t xml:space="preserve"> It is only applicable for full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1B1920" w:rsidRDefault="000C1809" w:rsidP="001763CC">
            <w:pPr>
              <w:keepNext/>
              <w:keepLines/>
              <w:spacing w:after="0"/>
              <w:jc w:val="center"/>
              <w:rPr>
                <w:rFonts w:ascii="Arial" w:hAnsi="Arial"/>
                <w:sz w:val="18"/>
                <w:lang w:eastAsia="zh-CN"/>
              </w:rPr>
            </w:pPr>
            <w:r w:rsidRPr="001B1920">
              <w:rPr>
                <w:rFonts w:ascii="Arial" w:hAnsi="Arial" w:hint="eastAsia"/>
                <w:sz w:val="18"/>
                <w:lang w:eastAsia="zh-CN"/>
              </w:rPr>
              <w:t>Notify New Peer Reflexive Candidate</w:t>
            </w:r>
          </w:p>
        </w:tc>
        <w:tc>
          <w:tcPr>
            <w:tcW w:w="1260" w:type="dxa"/>
          </w:tcPr>
          <w:p w:rsidR="000C1809" w:rsidRPr="001B1920" w:rsidRDefault="000C1809" w:rsidP="001763CC">
            <w:pPr>
              <w:keepNext/>
              <w:keepLines/>
              <w:jc w:val="center"/>
              <w:rPr>
                <w:rFonts w:ascii="Arial" w:hAnsi="Arial"/>
                <w:sz w:val="18"/>
                <w:lang w:eastAsia="zh-CN"/>
              </w:rPr>
            </w:pPr>
            <w:r w:rsidRPr="001B1920">
              <w:rPr>
                <w:rFonts w:ascii="Arial" w:hAnsi="Arial"/>
                <w:sz w:val="18"/>
                <w:lang w:eastAsia="zh-CN"/>
              </w:rPr>
              <w:t>C</w:t>
            </w:r>
          </w:p>
        </w:tc>
        <w:tc>
          <w:tcPr>
            <w:tcW w:w="3780" w:type="dxa"/>
          </w:tcPr>
          <w:p w:rsidR="000C1809" w:rsidRPr="001B1920" w:rsidRDefault="000C1809" w:rsidP="001763CC">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1B1920">
              <w:rPr>
                <w:rFonts w:ascii="Arial" w:hAnsi="Arial"/>
                <w:sz w:val="18"/>
              </w:rPr>
              <w:t>requests a notification</w:t>
            </w:r>
            <w:r w:rsidRPr="001B1920">
              <w:rPr>
                <w:rFonts w:ascii="Arial" w:hAnsi="Arial" w:hint="eastAsia"/>
                <w:sz w:val="18"/>
                <w:lang w:eastAsia="zh-CN"/>
              </w:rPr>
              <w:t xml:space="preserve"> of new peer reflexive candidate was discovered during a connectivity check.</w:t>
            </w:r>
            <w:r w:rsidRPr="001B1920">
              <w:rPr>
                <w:rFonts w:ascii="Arial" w:hAnsi="Arial"/>
                <w:sz w:val="18"/>
                <w:lang w:eastAsia="zh-CN"/>
              </w:rPr>
              <w:t xml:space="preserve"> It is only applicable for full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spacing w:after="0"/>
              <w:jc w:val="center"/>
              <w:rPr>
                <w:rFonts w:ascii="Arial" w:hAnsi="Arial"/>
                <w:sz w:val="18"/>
              </w:rPr>
            </w:pPr>
            <w:r w:rsidRPr="0083710A">
              <w:rPr>
                <w:rFonts w:ascii="Arial" w:hAnsi="Arial"/>
                <w:sz w:val="18"/>
              </w:rPr>
              <w:t>ICE password request</w:t>
            </w:r>
          </w:p>
        </w:tc>
        <w:tc>
          <w:tcPr>
            <w:tcW w:w="1260" w:type="dxa"/>
          </w:tcPr>
          <w:p w:rsidR="000C1809" w:rsidRPr="0083710A" w:rsidRDefault="000C1809" w:rsidP="001763CC">
            <w:pPr>
              <w:keepNext/>
              <w:keepLines/>
              <w:jc w:val="center"/>
              <w:rPr>
                <w:rFonts w:ascii="Arial" w:hAnsi="Arial"/>
                <w:sz w:val="18"/>
              </w:rPr>
            </w:pPr>
            <w:r>
              <w:rPr>
                <w:rFonts w:ascii="Arial" w:hAnsi="Arial"/>
                <w:sz w:val="18"/>
              </w:rPr>
              <w:t>O</w:t>
            </w:r>
          </w:p>
        </w:tc>
        <w:tc>
          <w:tcPr>
            <w:tcW w:w="3780" w:type="dxa"/>
          </w:tcPr>
          <w:p w:rsidR="000C1809" w:rsidRPr="0083710A" w:rsidRDefault="000C1809" w:rsidP="001763CC">
            <w:pPr>
              <w:keepNext/>
              <w:keepLines/>
              <w:spacing w:after="0"/>
              <w:rPr>
                <w:rFonts w:ascii="Arial" w:hAnsi="Arial"/>
                <w:sz w:val="18"/>
              </w:rPr>
            </w:pPr>
            <w:r w:rsidRPr="0083710A">
              <w:rPr>
                <w:rFonts w:ascii="Arial" w:hAnsi="Arial"/>
                <w:sz w:val="18"/>
              </w:rPr>
              <w:t>This information element is present if IMS-ALG requests an ICE password.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spacing w:after="0"/>
              <w:jc w:val="center"/>
              <w:rPr>
                <w:rFonts w:ascii="Arial" w:hAnsi="Arial"/>
                <w:sz w:val="18"/>
              </w:rPr>
            </w:pPr>
            <w:r w:rsidRPr="0083710A">
              <w:rPr>
                <w:rFonts w:ascii="Arial" w:hAnsi="Arial"/>
                <w:sz w:val="18"/>
              </w:rPr>
              <w:t>ICE Ufrag request</w:t>
            </w:r>
          </w:p>
        </w:tc>
        <w:tc>
          <w:tcPr>
            <w:tcW w:w="1260" w:type="dxa"/>
          </w:tcPr>
          <w:p w:rsidR="000C1809" w:rsidRPr="0083710A" w:rsidRDefault="000C1809" w:rsidP="001763CC">
            <w:pPr>
              <w:keepNext/>
              <w:keepLines/>
              <w:jc w:val="center"/>
              <w:rPr>
                <w:rFonts w:ascii="Arial" w:hAnsi="Arial"/>
                <w:sz w:val="18"/>
              </w:rPr>
            </w:pPr>
            <w:r>
              <w:rPr>
                <w:rFonts w:ascii="Arial" w:hAnsi="Arial"/>
                <w:sz w:val="18"/>
              </w:rPr>
              <w:t>O</w:t>
            </w:r>
          </w:p>
        </w:tc>
        <w:tc>
          <w:tcPr>
            <w:tcW w:w="3780" w:type="dxa"/>
          </w:tcPr>
          <w:p w:rsidR="000C1809" w:rsidRPr="0083710A" w:rsidRDefault="000C1809" w:rsidP="001763CC">
            <w:pPr>
              <w:keepNext/>
              <w:keepLines/>
              <w:spacing w:after="0"/>
              <w:rPr>
                <w:rFonts w:ascii="Arial" w:hAnsi="Arial"/>
                <w:sz w:val="18"/>
              </w:rPr>
            </w:pPr>
            <w:r w:rsidRPr="0083710A">
              <w:rPr>
                <w:rFonts w:ascii="Arial" w:hAnsi="Arial"/>
                <w:sz w:val="18"/>
              </w:rPr>
              <w:t>This information element is present if IMS-ALG requests an ICE ufrag.</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spacing w:after="0"/>
              <w:jc w:val="center"/>
              <w:rPr>
                <w:rFonts w:ascii="Arial" w:hAnsi="Arial"/>
                <w:sz w:val="18"/>
              </w:rPr>
            </w:pPr>
            <w:r w:rsidRPr="0083710A">
              <w:rPr>
                <w:rFonts w:ascii="Arial" w:hAnsi="Arial"/>
                <w:sz w:val="18"/>
              </w:rPr>
              <w:t>ICE host candidate request</w:t>
            </w:r>
          </w:p>
        </w:tc>
        <w:tc>
          <w:tcPr>
            <w:tcW w:w="1260" w:type="dxa"/>
          </w:tcPr>
          <w:p w:rsidR="000C1809" w:rsidRPr="0083710A" w:rsidRDefault="000C1809" w:rsidP="001763CC">
            <w:pPr>
              <w:keepNext/>
              <w:keepLines/>
              <w:jc w:val="center"/>
              <w:rPr>
                <w:rFonts w:ascii="Arial" w:hAnsi="Arial"/>
                <w:sz w:val="18"/>
              </w:rPr>
            </w:pPr>
            <w:r>
              <w:rPr>
                <w:rFonts w:ascii="Arial" w:hAnsi="Arial"/>
                <w:sz w:val="18"/>
              </w:rPr>
              <w:t>O</w:t>
            </w:r>
          </w:p>
        </w:tc>
        <w:tc>
          <w:tcPr>
            <w:tcW w:w="3780" w:type="dxa"/>
          </w:tcPr>
          <w:p w:rsidR="000C1809" w:rsidRPr="0083710A" w:rsidRDefault="000C1809" w:rsidP="001763CC">
            <w:pPr>
              <w:keepNext/>
              <w:keepLines/>
              <w:spacing w:after="0"/>
              <w:rPr>
                <w:rFonts w:ascii="Arial" w:hAnsi="Arial"/>
                <w:sz w:val="18"/>
              </w:rPr>
            </w:pPr>
            <w:r w:rsidRPr="0083710A">
              <w:rPr>
                <w:rFonts w:ascii="Arial" w:hAnsi="Arial"/>
                <w:sz w:val="18"/>
              </w:rPr>
              <w:t>This information element is present if IMS-ALG requests an ICE host candidate.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spacing w:after="0"/>
              <w:jc w:val="center"/>
              <w:rPr>
                <w:rFonts w:ascii="Arial" w:hAnsi="Arial"/>
                <w:sz w:val="18"/>
              </w:rPr>
            </w:pPr>
            <w:r w:rsidRPr="0083710A">
              <w:rPr>
                <w:rFonts w:ascii="Arial" w:hAnsi="Arial"/>
                <w:sz w:val="18"/>
              </w:rPr>
              <w:t>ICE received candidate</w:t>
            </w:r>
          </w:p>
        </w:tc>
        <w:tc>
          <w:tcPr>
            <w:tcW w:w="1260" w:type="dxa"/>
          </w:tcPr>
          <w:p w:rsidR="000C1809" w:rsidRPr="001B1920" w:rsidRDefault="000C1809" w:rsidP="001763CC">
            <w:pPr>
              <w:keepNext/>
              <w:keepLines/>
              <w:jc w:val="center"/>
              <w:rPr>
                <w:rFonts w:ascii="Arial" w:hAnsi="Arial"/>
                <w:sz w:val="18"/>
              </w:rPr>
            </w:pPr>
            <w:r>
              <w:rPr>
                <w:rFonts w:ascii="Arial" w:hAnsi="Arial"/>
                <w:sz w:val="18"/>
              </w:rPr>
              <w:t>O</w:t>
            </w:r>
          </w:p>
        </w:tc>
        <w:tc>
          <w:tcPr>
            <w:tcW w:w="3780" w:type="dxa"/>
          </w:tcPr>
          <w:p w:rsidR="000C1809" w:rsidRPr="0083710A" w:rsidRDefault="000C1809" w:rsidP="001763CC">
            <w:pPr>
              <w:keepNext/>
              <w:keepLines/>
              <w:spacing w:after="0"/>
              <w:rPr>
                <w:rFonts w:ascii="Arial" w:hAnsi="Arial"/>
                <w:sz w:val="18"/>
              </w:rPr>
            </w:pPr>
            <w:r w:rsidRPr="0083710A">
              <w:rPr>
                <w:rFonts w:ascii="Arial" w:hAnsi="Arial"/>
                <w:sz w:val="18"/>
              </w:rPr>
              <w:t>This information element is present if IMS-ALG indicates a received candidate for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spacing w:after="0"/>
              <w:jc w:val="center"/>
              <w:rPr>
                <w:rFonts w:ascii="Arial" w:hAnsi="Arial"/>
                <w:sz w:val="18"/>
              </w:rPr>
            </w:pPr>
            <w:r w:rsidRPr="0083710A">
              <w:rPr>
                <w:rFonts w:ascii="Arial" w:hAnsi="Arial"/>
                <w:sz w:val="18"/>
              </w:rPr>
              <w:t>ICE received password</w:t>
            </w:r>
          </w:p>
        </w:tc>
        <w:tc>
          <w:tcPr>
            <w:tcW w:w="1260" w:type="dxa"/>
          </w:tcPr>
          <w:p w:rsidR="000C1809" w:rsidRPr="001B1920" w:rsidRDefault="000C1809" w:rsidP="001763CC">
            <w:pPr>
              <w:keepNext/>
              <w:keepLines/>
              <w:jc w:val="center"/>
              <w:rPr>
                <w:rFonts w:ascii="Arial" w:hAnsi="Arial"/>
                <w:sz w:val="18"/>
              </w:rPr>
            </w:pPr>
            <w:r w:rsidRPr="001B1920">
              <w:rPr>
                <w:rFonts w:ascii="Arial" w:hAnsi="Arial"/>
                <w:sz w:val="18"/>
              </w:rPr>
              <w:t>O</w:t>
            </w:r>
          </w:p>
        </w:tc>
        <w:tc>
          <w:tcPr>
            <w:tcW w:w="3780" w:type="dxa"/>
          </w:tcPr>
          <w:p w:rsidR="000C1809" w:rsidRPr="0083710A" w:rsidRDefault="000C1809" w:rsidP="001763CC">
            <w:pPr>
              <w:keepNext/>
              <w:keepLines/>
              <w:spacing w:after="0"/>
              <w:rPr>
                <w:rFonts w:ascii="Arial" w:hAnsi="Arial"/>
                <w:sz w:val="18"/>
              </w:rPr>
            </w:pPr>
            <w:r w:rsidRPr="0083710A">
              <w:rPr>
                <w:rFonts w:ascii="Arial" w:hAnsi="Arial"/>
                <w:sz w:val="18"/>
              </w:rPr>
              <w:t>This information element is present if IMS-ALG indicates a received password for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spacing w:after="0"/>
              <w:jc w:val="center"/>
              <w:rPr>
                <w:rFonts w:ascii="Arial" w:hAnsi="Arial"/>
                <w:sz w:val="18"/>
              </w:rPr>
            </w:pPr>
            <w:r w:rsidRPr="0083710A">
              <w:rPr>
                <w:rFonts w:ascii="Arial" w:hAnsi="Arial"/>
                <w:sz w:val="18"/>
              </w:rPr>
              <w:t>ICE received Ufrag</w:t>
            </w:r>
          </w:p>
        </w:tc>
        <w:tc>
          <w:tcPr>
            <w:tcW w:w="1260" w:type="dxa"/>
          </w:tcPr>
          <w:p w:rsidR="000C1809" w:rsidRPr="0083710A" w:rsidRDefault="000C1809" w:rsidP="001763CC">
            <w:pPr>
              <w:keepNext/>
              <w:keepLines/>
              <w:jc w:val="center"/>
              <w:rPr>
                <w:rFonts w:ascii="Arial" w:hAnsi="Arial"/>
                <w:sz w:val="18"/>
              </w:rPr>
            </w:pPr>
            <w:r w:rsidRPr="0083710A">
              <w:rPr>
                <w:rFonts w:ascii="Arial" w:hAnsi="Arial"/>
                <w:sz w:val="18"/>
              </w:rPr>
              <w:t>O</w:t>
            </w:r>
          </w:p>
        </w:tc>
        <w:tc>
          <w:tcPr>
            <w:tcW w:w="3780" w:type="dxa"/>
          </w:tcPr>
          <w:p w:rsidR="000C1809" w:rsidRPr="0083710A" w:rsidRDefault="000C1809" w:rsidP="001763CC">
            <w:pPr>
              <w:keepNext/>
              <w:keepLines/>
              <w:spacing w:after="0"/>
              <w:rPr>
                <w:rFonts w:ascii="Arial" w:hAnsi="Arial"/>
                <w:sz w:val="18"/>
              </w:rPr>
            </w:pPr>
            <w:r w:rsidRPr="0083710A">
              <w:rPr>
                <w:rFonts w:ascii="Arial" w:hAnsi="Arial"/>
                <w:sz w:val="18"/>
              </w:rPr>
              <w:t>This information element is present if IMS-ALG indicates a received Ufrag for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spacing w:after="0"/>
              <w:jc w:val="center"/>
              <w:rPr>
                <w:rFonts w:ascii="Arial" w:hAnsi="Arial"/>
                <w:sz w:val="18"/>
              </w:rPr>
            </w:pPr>
            <w:r>
              <w:rPr>
                <w:rFonts w:ascii="Arial" w:hAnsi="Arial"/>
                <w:sz w:val="18"/>
              </w:rPr>
              <w:t>MSRP Path</w:t>
            </w:r>
          </w:p>
        </w:tc>
        <w:tc>
          <w:tcPr>
            <w:tcW w:w="1260" w:type="dxa"/>
          </w:tcPr>
          <w:p w:rsidR="000C1809" w:rsidRPr="0083710A" w:rsidRDefault="000C1809" w:rsidP="001763CC">
            <w:pPr>
              <w:keepNext/>
              <w:keepLines/>
              <w:jc w:val="center"/>
              <w:rPr>
                <w:rFonts w:ascii="Arial" w:hAnsi="Arial"/>
                <w:sz w:val="18"/>
              </w:rPr>
            </w:pPr>
            <w:r>
              <w:rPr>
                <w:rFonts w:ascii="Arial" w:hAnsi="Arial"/>
                <w:sz w:val="18"/>
              </w:rPr>
              <w:t>O</w:t>
            </w:r>
          </w:p>
        </w:tc>
        <w:tc>
          <w:tcPr>
            <w:tcW w:w="3780" w:type="dxa"/>
          </w:tcPr>
          <w:p w:rsidR="000C1809" w:rsidRPr="0083710A" w:rsidRDefault="000C1809" w:rsidP="001763CC">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w:t>
            </w:r>
            <w:r>
              <w:rPr>
                <w:rFonts w:ascii="Arial" w:hAnsi="Arial"/>
                <w:sz w:val="18"/>
              </w:rPr>
              <w:t>for a</w:t>
            </w:r>
            <w:r w:rsidRPr="007D18E0">
              <w:rPr>
                <w:rFonts w:ascii="Arial" w:hAnsi="Arial"/>
                <w:sz w:val="18"/>
              </w:rPr>
              <w:t>pplication-aware MSRP Interworking</w:t>
            </w:r>
            <w:r>
              <w:rPr>
                <w:rFonts w:ascii="Arial" w:hAnsi="Arial"/>
                <w:sz w:val="18"/>
              </w:rPr>
              <w:t>. It provides the path information that the IMS-AGW shall insert in the MSRP layer "To</w:t>
            </w:r>
            <w:r>
              <w:rPr>
                <w:rFonts w:ascii="Arial" w:hAnsi="Arial"/>
                <w:sz w:val="18"/>
              </w:rPr>
              <w:noBreakHyphen/>
              <w:t>Path" Information element.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spacing w:after="0"/>
              <w:jc w:val="center"/>
              <w:rPr>
                <w:rFonts w:ascii="Arial" w:hAnsi="Arial"/>
                <w:sz w:val="18"/>
              </w:rPr>
            </w:pPr>
            <w:r w:rsidRPr="007D18E0">
              <w:rPr>
                <w:rFonts w:ascii="Arial" w:hAnsi="Arial"/>
                <w:sz w:val="18"/>
              </w:rPr>
              <w:t>Application-aware MSRP interworking request</w:t>
            </w:r>
          </w:p>
        </w:tc>
        <w:tc>
          <w:tcPr>
            <w:tcW w:w="1260" w:type="dxa"/>
          </w:tcPr>
          <w:p w:rsidR="000C1809" w:rsidRPr="0083710A" w:rsidRDefault="000C1809" w:rsidP="001763CC">
            <w:pPr>
              <w:keepNext/>
              <w:keepLines/>
              <w:jc w:val="center"/>
              <w:rPr>
                <w:rFonts w:ascii="Arial" w:hAnsi="Arial"/>
                <w:sz w:val="18"/>
              </w:rPr>
            </w:pPr>
            <w:r>
              <w:rPr>
                <w:rFonts w:ascii="Arial" w:hAnsi="Arial"/>
                <w:sz w:val="18"/>
              </w:rPr>
              <w:t>O</w:t>
            </w:r>
          </w:p>
        </w:tc>
        <w:tc>
          <w:tcPr>
            <w:tcW w:w="3780" w:type="dxa"/>
          </w:tcPr>
          <w:p w:rsidR="000C1809" w:rsidRPr="0083710A" w:rsidRDefault="000C1809" w:rsidP="001763CC">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if IMS-ALG </w:t>
            </w:r>
            <w:r w:rsidRPr="001B1920">
              <w:rPr>
                <w:rFonts w:ascii="Arial" w:hAnsi="Arial"/>
                <w:sz w:val="18"/>
              </w:rPr>
              <w:t xml:space="preserve">requests </w:t>
            </w:r>
            <w:r>
              <w:rPr>
                <w:rFonts w:ascii="Arial" w:hAnsi="Arial"/>
                <w:sz w:val="18"/>
              </w:rPr>
              <w:t>the IMS-AGW to perform a</w:t>
            </w:r>
            <w:r w:rsidRPr="007D18E0">
              <w:rPr>
                <w:rFonts w:ascii="Arial" w:hAnsi="Arial"/>
                <w:sz w:val="18"/>
              </w:rPr>
              <w:t>pplication-aware MSRP Interworking</w:t>
            </w:r>
            <w:r>
              <w:rPr>
                <w:rFonts w:ascii="Arial" w:hAnsi="Arial"/>
                <w:sz w:val="18"/>
              </w:rPr>
              <w:t>.</w:t>
            </w:r>
          </w:p>
        </w:tc>
      </w:tr>
      <w:tr w:rsidR="000C1809" w:rsidRPr="001121F4" w:rsidTr="001763CC">
        <w:trPr>
          <w:cantSplit/>
          <w:jc w:val="center"/>
        </w:trPr>
        <w:tc>
          <w:tcPr>
            <w:tcW w:w="1466" w:type="dxa"/>
            <w:vMerge w:val="restart"/>
            <w:shd w:val="clear" w:color="auto" w:fill="auto"/>
          </w:tcPr>
          <w:p w:rsidR="000C1809" w:rsidRPr="001121F4" w:rsidRDefault="000C1809" w:rsidP="001763CC">
            <w:pPr>
              <w:keepNext/>
              <w:keepLines/>
              <w:jc w:val="center"/>
              <w:rPr>
                <w:rFonts w:ascii="Arial" w:hAnsi="Arial"/>
                <w:sz w:val="18"/>
                <w:lang w:eastAsia="zh-CN"/>
              </w:rPr>
            </w:pPr>
            <w:r w:rsidRPr="001121F4">
              <w:rPr>
                <w:rFonts w:ascii="Arial" w:hAnsi="Arial"/>
                <w:sz w:val="18"/>
              </w:rPr>
              <w:t xml:space="preserve">Reserve and Configure </w:t>
            </w:r>
            <w:r>
              <w:rPr>
                <w:rFonts w:ascii="Arial" w:hAnsi="Arial"/>
                <w:sz w:val="18"/>
              </w:rPr>
              <w:t>AGW Connection Point</w:t>
            </w:r>
            <w:r w:rsidRPr="001121F4">
              <w:rPr>
                <w:rFonts w:ascii="Arial" w:hAnsi="Arial"/>
                <w:sz w:val="18"/>
              </w:rPr>
              <w:t xml:space="preserve"> Ack</w:t>
            </w:r>
          </w:p>
        </w:tc>
        <w:tc>
          <w:tcPr>
            <w:tcW w:w="1251" w:type="dxa"/>
            <w:vMerge w:val="restart"/>
            <w:shd w:val="clear" w:color="auto" w:fill="auto"/>
          </w:tcPr>
          <w:p w:rsidR="000C1809" w:rsidRPr="001121F4" w:rsidRDefault="000C1809" w:rsidP="001763CC">
            <w:pPr>
              <w:keepNext/>
              <w:keepLines/>
              <w:jc w:val="center"/>
              <w:rPr>
                <w:rFonts w:ascii="Arial" w:hAnsi="Arial"/>
                <w:sz w:val="18"/>
                <w:lang w:eastAsia="zh-CN"/>
              </w:rPr>
            </w:pPr>
            <w:r>
              <w:rPr>
                <w:rFonts w:ascii="Arial" w:hAnsi="Arial"/>
                <w:sz w:val="18"/>
              </w:rPr>
              <w:t>IMS-AGW</w:t>
            </w: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Context</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M</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This information element indicates the context where the command was executed.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M</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rPr>
                <w:rFonts w:ascii="Arial" w:hAnsi="Arial"/>
                <w:sz w:val="18"/>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0C1809" w:rsidRPr="001121F4" w:rsidRDefault="000C1809" w:rsidP="001763CC">
            <w:pPr>
              <w:keepNext/>
              <w:keepLines/>
              <w:jc w:val="center"/>
              <w:rPr>
                <w:rFonts w:ascii="Arial" w:hAnsi="Arial"/>
                <w:sz w:val="18"/>
              </w:rPr>
            </w:pPr>
            <w:r>
              <w:rPr>
                <w:rFonts w:ascii="Arial" w:hAnsi="Arial"/>
                <w:sz w:val="18"/>
              </w:rPr>
              <w:t>C</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This IE shall be present if it was contained in the request. </w:t>
            </w:r>
            <w:r w:rsidRPr="00BA774B">
              <w:rPr>
                <w:rFonts w:ascii="Arial" w:hAnsi="Arial"/>
                <w:sz w:val="18"/>
                <w:szCs w:val="18"/>
              </w:rPr>
              <w:t>If the IE was not contained in the request, it may be present in the reply.</w:t>
            </w:r>
          </w:p>
          <w:p w:rsidR="000C1809" w:rsidRPr="001121F4"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0C1809" w:rsidRPr="001121F4"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Local Connection Address</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M</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0C1809" w:rsidRPr="001121F4"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Remote Connection Address</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0C1809" w:rsidRPr="001121F4"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sidRPr="006F4715">
              <w:rPr>
                <w:rFonts w:ascii="Arial" w:hAnsi="Arial"/>
                <w:sz w:val="18"/>
              </w:rPr>
              <w:t>Local cryptographic SDES attribute</w:t>
            </w:r>
          </w:p>
        </w:tc>
        <w:tc>
          <w:tcPr>
            <w:tcW w:w="1260" w:type="dxa"/>
          </w:tcPr>
          <w:p w:rsidR="000C1809" w:rsidRDefault="000C1809" w:rsidP="001763CC">
            <w:pPr>
              <w:keepNext/>
              <w:keepLines/>
              <w:jc w:val="center"/>
              <w:rPr>
                <w:rFonts w:ascii="Arial" w:hAnsi="Arial"/>
                <w:sz w:val="18"/>
              </w:rPr>
            </w:pPr>
            <w:r w:rsidRPr="006F4715">
              <w:rPr>
                <w:rFonts w:ascii="Arial" w:hAnsi="Arial"/>
                <w:sz w:val="18"/>
              </w:rPr>
              <w:t>C</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local cryptographic parameters such as key(s)</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sidRPr="006F4715">
              <w:rPr>
                <w:rFonts w:ascii="Arial" w:hAnsi="Arial"/>
                <w:sz w:val="18"/>
              </w:rPr>
              <w:t>Remote cryptographic SDES attribute</w:t>
            </w:r>
          </w:p>
        </w:tc>
        <w:tc>
          <w:tcPr>
            <w:tcW w:w="1260" w:type="dxa"/>
          </w:tcPr>
          <w:p w:rsidR="000C1809" w:rsidRDefault="000C1809" w:rsidP="001763CC">
            <w:pPr>
              <w:keepNext/>
              <w:keepLines/>
              <w:jc w:val="center"/>
              <w:rPr>
                <w:rFonts w:ascii="Arial" w:hAnsi="Arial"/>
                <w:sz w:val="18"/>
              </w:rPr>
            </w:pPr>
            <w:r w:rsidRPr="006F4715">
              <w:rPr>
                <w:rFonts w:ascii="Arial" w:hAnsi="Arial"/>
                <w:sz w:val="18"/>
              </w:rPr>
              <w:t>C</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remote cryptographic parameters such as key(s)</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Pr>
                <w:rFonts w:ascii="Arial" w:hAnsi="Arial"/>
                <w:sz w:val="18"/>
              </w:rPr>
              <w:t>Local certificate fingerprint</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the Local certificate fingerprint Request was contained in the request. It indicates the local certificate fingerprint.</w:t>
            </w:r>
            <w:r w:rsidRPr="00B134FD">
              <w:rPr>
                <w:rFonts w:ascii="Arial" w:hAnsi="Arial"/>
                <w:sz w:val="18"/>
              </w:rPr>
              <w:t xml:space="preserve"> (NOTE</w:t>
            </w:r>
            <w:r>
              <w:rPr>
                <w:rFonts w:ascii="Arial" w:hAnsi="Arial"/>
                <w:sz w:val="18"/>
              </w:rPr>
              <w:t xml:space="preserve"> 3</w:t>
            </w:r>
            <w:r w:rsidRPr="00B134FD">
              <w:rPr>
                <w:rFonts w:ascii="Arial" w:hAnsi="Arial"/>
                <w:sz w:val="18"/>
              </w:rPr>
              <w:t>)</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jc w:val="center"/>
              <w:rPr>
                <w:rFonts w:ascii="Arial" w:hAnsi="Arial"/>
                <w:sz w:val="18"/>
              </w:rPr>
            </w:pPr>
            <w:r w:rsidRPr="0083710A">
              <w:rPr>
                <w:rFonts w:ascii="Arial" w:hAnsi="Arial"/>
                <w:sz w:val="18"/>
              </w:rPr>
              <w:t xml:space="preserve">ICE password </w:t>
            </w:r>
          </w:p>
        </w:tc>
        <w:tc>
          <w:tcPr>
            <w:tcW w:w="1260" w:type="dxa"/>
          </w:tcPr>
          <w:p w:rsidR="000C1809" w:rsidRPr="0083710A" w:rsidRDefault="000C1809" w:rsidP="001763CC">
            <w:pPr>
              <w:keepNext/>
              <w:keepLines/>
              <w:jc w:val="center"/>
              <w:rPr>
                <w:rFonts w:ascii="Arial" w:hAnsi="Arial"/>
                <w:sz w:val="18"/>
              </w:rPr>
            </w:pPr>
            <w:r w:rsidRPr="0083710A">
              <w:rPr>
                <w:rFonts w:ascii="Arial" w:hAnsi="Arial"/>
                <w:sz w:val="18"/>
              </w:rPr>
              <w:t>C</w:t>
            </w:r>
          </w:p>
        </w:tc>
        <w:tc>
          <w:tcPr>
            <w:tcW w:w="3780" w:type="dxa"/>
          </w:tcPr>
          <w:p w:rsidR="000C1809" w:rsidRPr="0083710A" w:rsidRDefault="000C1809" w:rsidP="001763CC">
            <w:pPr>
              <w:keepNext/>
              <w:keepLines/>
              <w:rPr>
                <w:rFonts w:ascii="Arial" w:hAnsi="Arial"/>
                <w:sz w:val="18"/>
              </w:rPr>
            </w:pPr>
            <w:r w:rsidRPr="0083710A">
              <w:rPr>
                <w:rFonts w:ascii="Arial" w:hAnsi="Arial"/>
                <w:sz w:val="18"/>
              </w:rPr>
              <w:t>This information element shall be present only if it was contained in the request. It indicates the ICE password assigned by the IMS-AGW.</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jc w:val="center"/>
              <w:rPr>
                <w:rFonts w:ascii="Arial" w:hAnsi="Arial"/>
                <w:sz w:val="18"/>
              </w:rPr>
            </w:pPr>
            <w:r w:rsidRPr="0083710A">
              <w:rPr>
                <w:rFonts w:ascii="Arial" w:hAnsi="Arial"/>
                <w:sz w:val="18"/>
              </w:rPr>
              <w:t xml:space="preserve">ICE Ufrag </w:t>
            </w:r>
          </w:p>
        </w:tc>
        <w:tc>
          <w:tcPr>
            <w:tcW w:w="1260" w:type="dxa"/>
          </w:tcPr>
          <w:p w:rsidR="000C1809" w:rsidRPr="0083710A" w:rsidRDefault="000C1809" w:rsidP="001763CC">
            <w:pPr>
              <w:keepNext/>
              <w:keepLines/>
              <w:jc w:val="center"/>
              <w:rPr>
                <w:rFonts w:ascii="Arial" w:hAnsi="Arial"/>
                <w:sz w:val="18"/>
              </w:rPr>
            </w:pPr>
            <w:r w:rsidRPr="0083710A">
              <w:rPr>
                <w:rFonts w:ascii="Arial" w:hAnsi="Arial"/>
                <w:sz w:val="18"/>
              </w:rPr>
              <w:t>C</w:t>
            </w:r>
          </w:p>
        </w:tc>
        <w:tc>
          <w:tcPr>
            <w:tcW w:w="3780" w:type="dxa"/>
          </w:tcPr>
          <w:p w:rsidR="000C1809" w:rsidRPr="0083710A" w:rsidRDefault="000C1809" w:rsidP="001763CC">
            <w:pPr>
              <w:keepNext/>
              <w:keepLines/>
              <w:spacing w:after="0"/>
              <w:rPr>
                <w:rFonts w:ascii="Arial" w:hAnsi="Arial"/>
                <w:sz w:val="18"/>
              </w:rPr>
            </w:pPr>
            <w:r w:rsidRPr="0083710A">
              <w:rPr>
                <w:rFonts w:ascii="Arial" w:hAnsi="Arial"/>
                <w:sz w:val="18"/>
              </w:rPr>
              <w:t>This information element shall be present only if it was contained in the request. It indicates the ICE Ufrag assigned by the IMS-AGW.</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jc w:val="center"/>
              <w:rPr>
                <w:rFonts w:ascii="Arial" w:hAnsi="Arial"/>
                <w:sz w:val="18"/>
              </w:rPr>
            </w:pPr>
            <w:r w:rsidRPr="0083710A">
              <w:rPr>
                <w:rFonts w:ascii="Arial" w:hAnsi="Arial"/>
                <w:sz w:val="18"/>
              </w:rPr>
              <w:t xml:space="preserve">ICE host candidate </w:t>
            </w:r>
          </w:p>
        </w:tc>
        <w:tc>
          <w:tcPr>
            <w:tcW w:w="1260" w:type="dxa"/>
          </w:tcPr>
          <w:p w:rsidR="000C1809" w:rsidRPr="0083710A" w:rsidRDefault="000C1809" w:rsidP="001763CC">
            <w:pPr>
              <w:keepNext/>
              <w:keepLines/>
              <w:jc w:val="center"/>
              <w:rPr>
                <w:rFonts w:ascii="Arial" w:hAnsi="Arial"/>
                <w:sz w:val="18"/>
              </w:rPr>
            </w:pPr>
            <w:r w:rsidRPr="0083710A">
              <w:rPr>
                <w:rFonts w:ascii="Arial" w:hAnsi="Arial"/>
                <w:sz w:val="18"/>
              </w:rPr>
              <w:t>C</w:t>
            </w:r>
          </w:p>
        </w:tc>
        <w:tc>
          <w:tcPr>
            <w:tcW w:w="3780" w:type="dxa"/>
          </w:tcPr>
          <w:p w:rsidR="000C1809" w:rsidRPr="0083710A" w:rsidRDefault="000C1809" w:rsidP="001763CC">
            <w:pPr>
              <w:keepNext/>
              <w:keepLines/>
              <w:spacing w:after="0"/>
              <w:rPr>
                <w:rFonts w:ascii="Arial" w:hAnsi="Arial"/>
                <w:sz w:val="18"/>
              </w:rPr>
            </w:pPr>
            <w:r w:rsidRPr="0083710A">
              <w:rPr>
                <w:rFonts w:ascii="Arial" w:hAnsi="Arial"/>
                <w:sz w:val="18"/>
              </w:rPr>
              <w:t>This information element shall be present only if it was contained in the request. It indicates the ICE host candidate assigned by the IMS-AGW.</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83710A" w:rsidRDefault="000C1809" w:rsidP="001763CC">
            <w:pPr>
              <w:keepNext/>
              <w:keepLines/>
              <w:jc w:val="center"/>
              <w:rPr>
                <w:rFonts w:ascii="Arial" w:hAnsi="Arial"/>
                <w:sz w:val="18"/>
              </w:rPr>
            </w:pPr>
            <w:r w:rsidRPr="0083710A">
              <w:rPr>
                <w:rFonts w:ascii="Arial" w:hAnsi="Arial"/>
                <w:sz w:val="18"/>
              </w:rPr>
              <w:t>ICE lite indication</w:t>
            </w:r>
          </w:p>
        </w:tc>
        <w:tc>
          <w:tcPr>
            <w:tcW w:w="1260" w:type="dxa"/>
          </w:tcPr>
          <w:p w:rsidR="000C1809" w:rsidRPr="0083710A" w:rsidRDefault="000C1809" w:rsidP="001763CC">
            <w:pPr>
              <w:keepNext/>
              <w:keepLines/>
              <w:jc w:val="center"/>
              <w:rPr>
                <w:rFonts w:ascii="Arial" w:hAnsi="Arial"/>
                <w:sz w:val="18"/>
              </w:rPr>
            </w:pPr>
            <w:r w:rsidRPr="0083710A">
              <w:rPr>
                <w:rFonts w:ascii="Arial" w:hAnsi="Arial"/>
                <w:sz w:val="18"/>
              </w:rPr>
              <w:t>C</w:t>
            </w:r>
          </w:p>
        </w:tc>
        <w:tc>
          <w:tcPr>
            <w:tcW w:w="3780" w:type="dxa"/>
          </w:tcPr>
          <w:p w:rsidR="000C1809" w:rsidRPr="0083710A" w:rsidRDefault="000C1809" w:rsidP="001763CC">
            <w:pPr>
              <w:keepNext/>
              <w:keepLines/>
              <w:rPr>
                <w:rFonts w:ascii="Arial" w:hAnsi="Arial"/>
                <w:sz w:val="18"/>
              </w:rPr>
            </w:pPr>
            <w:r w:rsidRPr="0083710A">
              <w:rPr>
                <w:rFonts w:ascii="Arial" w:hAnsi="Arial"/>
                <w:sz w:val="18"/>
              </w:rPr>
              <w:t>This information element shall be present only if an ICE host candidate request was contained in the request, and the IMS-AGW supports ICE lite, but not full ICE. It indicates that the IMS-AGW only supports ICE lite.</w:t>
            </w:r>
          </w:p>
        </w:tc>
      </w:tr>
      <w:tr w:rsidR="000C1809" w:rsidRPr="001121F4" w:rsidTr="001763CC">
        <w:trPr>
          <w:cantSplit/>
          <w:jc w:val="center"/>
        </w:trPr>
        <w:tc>
          <w:tcPr>
            <w:tcW w:w="9737" w:type="dxa"/>
            <w:gridSpan w:val="5"/>
          </w:tcPr>
          <w:p w:rsidR="000C1809" w:rsidRDefault="000C1809" w:rsidP="001763CC">
            <w:pPr>
              <w:pStyle w:val="TAN"/>
            </w:pPr>
            <w:r>
              <w:lastRenderedPageBreak/>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0C1809" w:rsidRDefault="000C1809" w:rsidP="001763CC">
            <w:pPr>
              <w:pStyle w:val="TAN"/>
            </w:pPr>
            <w:r>
              <w:t xml:space="preserve">NOTE 2: </w:t>
            </w:r>
            <w:r>
              <w:tab/>
              <w:t>One of those IEs shall at least be present when policing is required.</w:t>
            </w:r>
          </w:p>
          <w:p w:rsidR="000C1809" w:rsidRDefault="000C1809" w:rsidP="001763CC">
            <w:pPr>
              <w:pStyle w:val="TAN"/>
              <w:rPr>
                <w:ins w:id="52" w:author="ALU@3GPP1" w:date="2014-10-22T10:04:00Z"/>
              </w:rPr>
            </w:pPr>
            <w:r w:rsidRPr="00245A2E">
              <w:t>NOTE</w:t>
            </w:r>
            <w:r>
              <w:t xml:space="preserve"> 3: </w:t>
            </w:r>
            <w:r>
              <w:tab/>
              <w:t>T</w:t>
            </w:r>
            <w:r w:rsidRPr="00245A2E">
              <w:t xml:space="preserve">his IE </w:t>
            </w:r>
            <w:r>
              <w:t>may</w:t>
            </w:r>
            <w:r w:rsidRPr="00245A2E">
              <w:t xml:space="preserve"> only be present </w:t>
            </w:r>
            <w:r>
              <w:t>for access network terminations.</w:t>
            </w:r>
          </w:p>
          <w:p w:rsidR="00680BE0" w:rsidRPr="001121F4" w:rsidRDefault="00680BE0" w:rsidP="00680BE0">
            <w:pPr>
              <w:pStyle w:val="TAN"/>
            </w:pPr>
            <w:ins w:id="53" w:author="ALU@3GPP1" w:date="2014-10-22T10:04:00Z">
              <w:r w:rsidRPr="00245A2E">
                <w:t>NOTE</w:t>
              </w:r>
              <w:r>
                <w:t xml:space="preserve"> 4: </w:t>
              </w:r>
              <w:r>
                <w:tab/>
                <w:t>The concerned RTCP resource component is related to the RTCP port value.</w:t>
              </w:r>
            </w:ins>
          </w:p>
        </w:tc>
      </w:tr>
    </w:tbl>
    <w:p w:rsidR="000C1809" w:rsidRPr="001121F4" w:rsidRDefault="000C1809" w:rsidP="000C1809">
      <w:pPr>
        <w:rPr>
          <w:lang w:eastAsia="zh-CN"/>
        </w:rPr>
      </w:pPr>
    </w:p>
    <w:bookmarkEnd w:id="38"/>
    <w:bookmarkEnd w:id="39"/>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C1809" w:rsidRPr="001121F4" w:rsidRDefault="000C1809" w:rsidP="000C1809">
      <w:pPr>
        <w:pStyle w:val="Heading2"/>
        <w:rPr>
          <w:lang w:eastAsia="zh-CN"/>
        </w:rPr>
      </w:pPr>
      <w:bookmarkStart w:id="54" w:name="_Toc399489292"/>
      <w:bookmarkStart w:id="55" w:name="_Toc390174164"/>
      <w:bookmarkStart w:id="56" w:name="_Toc380842396"/>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54"/>
    </w:p>
    <w:p w:rsidR="000C1809" w:rsidRPr="001121F4" w:rsidRDefault="000C1809" w:rsidP="000C1809">
      <w:pPr>
        <w:keepNext/>
      </w:pPr>
      <w:r w:rsidRPr="001121F4">
        <w:t>This procedure is used to select</w:t>
      </w:r>
      <w:r>
        <w:t xml:space="preserve"> or modify</w:t>
      </w:r>
      <w:r w:rsidRPr="001121F4">
        <w:t xml:space="preserve"> multimedia-processing resources for </w:t>
      </w:r>
      <w:r>
        <w:t xml:space="preserve">the </w:t>
      </w:r>
      <w:proofErr w:type="gramStart"/>
      <w:r>
        <w:t>Iq</w:t>
      </w:r>
      <w:proofErr w:type="gramEnd"/>
      <w:r>
        <w:t xml:space="preserve"> </w:t>
      </w:r>
      <w:r w:rsidRPr="001121F4">
        <w:t>interface connection</w:t>
      </w:r>
      <w:r>
        <w:t xml:space="preserve">. </w:t>
      </w:r>
      <w:r w:rsidRPr="001121F4">
        <w:t xml:space="preserve"> </w:t>
      </w:r>
      <w:r>
        <w:t xml:space="preserve"> </w:t>
      </w:r>
    </w:p>
    <w:p w:rsidR="000C1809" w:rsidRPr="001121F4" w:rsidRDefault="000C1809" w:rsidP="000C1809">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0C1809" w:rsidRPr="001121F4" w:rsidTr="001763CC">
        <w:trPr>
          <w:jc w:val="center"/>
        </w:trPr>
        <w:tc>
          <w:tcPr>
            <w:tcW w:w="1466" w:type="dxa"/>
          </w:tcPr>
          <w:p w:rsidR="000C1809" w:rsidRPr="001121F4" w:rsidRDefault="000C1809" w:rsidP="001763CC">
            <w:pPr>
              <w:keepNext/>
              <w:keepLines/>
              <w:jc w:val="center"/>
              <w:rPr>
                <w:rFonts w:ascii="Arial" w:hAnsi="Arial"/>
                <w:b/>
                <w:sz w:val="18"/>
              </w:rPr>
            </w:pPr>
            <w:r w:rsidRPr="001121F4">
              <w:rPr>
                <w:rFonts w:ascii="Arial" w:hAnsi="Arial"/>
                <w:b/>
                <w:sz w:val="18"/>
              </w:rPr>
              <w:t>Procedure</w:t>
            </w:r>
          </w:p>
        </w:tc>
        <w:tc>
          <w:tcPr>
            <w:tcW w:w="1251" w:type="dxa"/>
          </w:tcPr>
          <w:p w:rsidR="000C1809" w:rsidRPr="001121F4" w:rsidRDefault="000C1809" w:rsidP="001763CC">
            <w:pPr>
              <w:keepNext/>
              <w:keepLines/>
              <w:jc w:val="center"/>
              <w:rPr>
                <w:rFonts w:ascii="Arial" w:hAnsi="Arial"/>
                <w:b/>
                <w:sz w:val="18"/>
              </w:rPr>
            </w:pPr>
            <w:r w:rsidRPr="001121F4">
              <w:rPr>
                <w:rFonts w:ascii="Arial" w:hAnsi="Arial"/>
                <w:b/>
                <w:sz w:val="18"/>
              </w:rPr>
              <w:t>Initiated</w:t>
            </w:r>
          </w:p>
        </w:tc>
        <w:tc>
          <w:tcPr>
            <w:tcW w:w="1980" w:type="dxa"/>
          </w:tcPr>
          <w:p w:rsidR="000C1809" w:rsidRPr="001121F4" w:rsidRDefault="000C1809" w:rsidP="001763CC">
            <w:pPr>
              <w:keepNext/>
              <w:keepLines/>
              <w:jc w:val="center"/>
              <w:rPr>
                <w:rFonts w:ascii="Arial" w:hAnsi="Arial"/>
                <w:b/>
                <w:sz w:val="18"/>
              </w:rPr>
            </w:pPr>
            <w:r w:rsidRPr="001121F4">
              <w:rPr>
                <w:rFonts w:ascii="Arial" w:hAnsi="Arial"/>
                <w:b/>
                <w:sz w:val="18"/>
              </w:rPr>
              <w:t>Information element name</w:t>
            </w:r>
          </w:p>
        </w:tc>
        <w:tc>
          <w:tcPr>
            <w:tcW w:w="1260" w:type="dxa"/>
          </w:tcPr>
          <w:p w:rsidR="000C1809" w:rsidRPr="001121F4" w:rsidRDefault="000C1809" w:rsidP="001763CC">
            <w:pPr>
              <w:keepNext/>
              <w:keepLines/>
              <w:jc w:val="center"/>
              <w:rPr>
                <w:rFonts w:ascii="Arial" w:hAnsi="Arial"/>
                <w:b/>
                <w:sz w:val="18"/>
              </w:rPr>
            </w:pPr>
            <w:r w:rsidRPr="001121F4">
              <w:rPr>
                <w:rFonts w:ascii="Arial" w:hAnsi="Arial"/>
                <w:b/>
                <w:sz w:val="18"/>
              </w:rPr>
              <w:t>Information element required</w:t>
            </w:r>
          </w:p>
        </w:tc>
        <w:tc>
          <w:tcPr>
            <w:tcW w:w="3780" w:type="dxa"/>
          </w:tcPr>
          <w:p w:rsidR="000C1809" w:rsidRPr="001121F4" w:rsidRDefault="000C1809" w:rsidP="001763CC">
            <w:pPr>
              <w:keepNext/>
              <w:keepLines/>
              <w:jc w:val="center"/>
              <w:rPr>
                <w:rFonts w:ascii="Arial" w:hAnsi="Arial"/>
                <w:b/>
                <w:sz w:val="18"/>
              </w:rPr>
            </w:pPr>
            <w:r w:rsidRPr="001121F4">
              <w:rPr>
                <w:rFonts w:ascii="Arial" w:hAnsi="Arial"/>
                <w:b/>
                <w:sz w:val="18"/>
              </w:rPr>
              <w:t>Information element description</w:t>
            </w:r>
          </w:p>
        </w:tc>
      </w:tr>
      <w:tr w:rsidR="000C1809" w:rsidRPr="001121F4" w:rsidTr="001763CC">
        <w:trPr>
          <w:cantSplit/>
          <w:jc w:val="center"/>
        </w:trPr>
        <w:tc>
          <w:tcPr>
            <w:tcW w:w="1466" w:type="dxa"/>
            <w:vMerge w:val="restart"/>
            <w:shd w:val="clear" w:color="auto" w:fill="auto"/>
          </w:tcPr>
          <w:p w:rsidR="000C1809" w:rsidRPr="001121F4" w:rsidRDefault="000C1809" w:rsidP="001763CC">
            <w:pPr>
              <w:keepNext/>
              <w:keepLines/>
              <w:jc w:val="center"/>
              <w:rPr>
                <w:rFonts w:ascii="Arial" w:hAnsi="Arial"/>
                <w:sz w:val="18"/>
              </w:rPr>
            </w:pPr>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rsidR="000C1809" w:rsidRPr="001121F4" w:rsidRDefault="000C1809" w:rsidP="001763CC">
            <w:pPr>
              <w:keepNext/>
              <w:keepLines/>
              <w:jc w:val="center"/>
              <w:rPr>
                <w:rFonts w:ascii="Arial" w:hAnsi="Arial"/>
                <w:sz w:val="18"/>
                <w:lang w:eastAsia="zh-CN"/>
              </w:rPr>
            </w:pPr>
            <w:r>
              <w:rPr>
                <w:rFonts w:ascii="Arial" w:hAnsi="Arial"/>
                <w:sz w:val="18"/>
                <w:lang w:eastAsia="zh-CN"/>
              </w:rPr>
              <w:t>IMS-ALG</w:t>
            </w: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 xml:space="preserve">Context </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M</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This information element indicates the context for the bearer termination.</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6558A4">
              <w:rPr>
                <w:rFonts w:ascii="Arial" w:hAnsi="Arial"/>
                <w:sz w:val="18"/>
              </w:rPr>
              <w:t>Priority information</w:t>
            </w:r>
          </w:p>
        </w:tc>
        <w:tc>
          <w:tcPr>
            <w:tcW w:w="1260" w:type="dxa"/>
          </w:tcPr>
          <w:p w:rsidR="000C1809" w:rsidRPr="001121F4" w:rsidRDefault="000C1809" w:rsidP="001763CC">
            <w:pPr>
              <w:keepNext/>
              <w:keepLines/>
              <w:jc w:val="center"/>
              <w:rPr>
                <w:rFonts w:ascii="Arial" w:hAnsi="Arial"/>
                <w:sz w:val="18"/>
              </w:rPr>
            </w:pPr>
            <w:r w:rsidRPr="00D03DAD">
              <w:rPr>
                <w:rFonts w:ascii="Arial" w:hAnsi="Arial"/>
                <w:sz w:val="18"/>
              </w:rPr>
              <w:t>O</w:t>
            </w:r>
          </w:p>
        </w:tc>
        <w:tc>
          <w:tcPr>
            <w:tcW w:w="3780" w:type="dxa"/>
          </w:tcPr>
          <w:p w:rsidR="000C1809" w:rsidRPr="001121F4" w:rsidRDefault="000C1809" w:rsidP="001763CC">
            <w:pPr>
              <w:keepNext/>
              <w:keepLines/>
              <w:rPr>
                <w:rFonts w:ascii="Arial" w:hAnsi="Arial"/>
                <w:sz w:val="18"/>
              </w:rPr>
            </w:pPr>
            <w:r w:rsidRPr="00D03DAD">
              <w:rPr>
                <w:rFonts w:ascii="Arial" w:hAnsi="Arial"/>
                <w:sz w:val="18"/>
              </w:rPr>
              <w:t>This information element shall be present if the priority information needs to be modified, it may be present otherwise.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M</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This information element indicates the existing bearer termination.</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O</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0C1809"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0C1809" w:rsidRPr="001121F4" w:rsidRDefault="000C1809" w:rsidP="001763CC">
            <w:pPr>
              <w:keepNext/>
              <w:keepLines/>
              <w:rPr>
                <w:rFonts w:ascii="Arial" w:hAnsi="Arial"/>
                <w:sz w:val="18"/>
              </w:rPr>
            </w:pPr>
            <w:r>
              <w:rPr>
                <w:rFonts w:ascii="Arial" w:hAnsi="Arial"/>
                <w:sz w:val="18"/>
              </w:rPr>
              <w:t>May be excluded (i.e. "-" is used in SDP m-line) if no transcoding or media related functions are required.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0C1809"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0C1809" w:rsidRPr="001121F4" w:rsidRDefault="000C1809" w:rsidP="001763CC">
            <w:pPr>
              <w:keepNext/>
              <w:keepLines/>
              <w:rPr>
                <w:rFonts w:ascii="Arial" w:hAnsi="Arial"/>
                <w:sz w:val="18"/>
              </w:rPr>
            </w:pPr>
            <w:r>
              <w:rPr>
                <w:rFonts w:ascii="Arial" w:hAnsi="Arial"/>
                <w:sz w:val="18"/>
              </w:rPr>
              <w:t>May be excluded (i.e. "-" is used in SDP m-line) if no transcoding or media related functions are required.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spacing w:after="0"/>
              <w:jc w:val="center"/>
              <w:rPr>
                <w:rFonts w:ascii="Arial" w:hAnsi="Arial"/>
                <w:sz w:val="18"/>
              </w:rPr>
            </w:pPr>
            <w:r w:rsidRPr="001121F4">
              <w:rPr>
                <w:rFonts w:ascii="Arial" w:hAnsi="Arial"/>
                <w:sz w:val="18"/>
              </w:rPr>
              <w:t>Local Connection Address</w:t>
            </w:r>
          </w:p>
        </w:tc>
        <w:tc>
          <w:tcPr>
            <w:tcW w:w="1260" w:type="dxa"/>
          </w:tcPr>
          <w:p w:rsidR="000C1809" w:rsidRPr="001121F4" w:rsidRDefault="000C1809" w:rsidP="001763CC">
            <w:pPr>
              <w:keepNext/>
              <w:keepLines/>
              <w:spacing w:after="0"/>
              <w:jc w:val="center"/>
              <w:rPr>
                <w:rFonts w:ascii="Arial" w:hAnsi="Arial"/>
                <w:sz w:val="18"/>
              </w:rPr>
            </w:pPr>
            <w:r w:rsidRPr="001121F4">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on the </w:t>
            </w:r>
            <w:r>
              <w:rPr>
                <w:rFonts w:ascii="Arial" w:hAnsi="Arial"/>
                <w:sz w:val="18"/>
                <w:lang w:eastAsia="zh-CN"/>
              </w:rPr>
              <w:t>IMS-AGW</w:t>
            </w:r>
            <w:r w:rsidRPr="001121F4">
              <w:rPr>
                <w:rFonts w:ascii="Arial" w:hAnsi="Arial"/>
                <w:sz w:val="18"/>
              </w:rPr>
              <w:t xml:space="preserve"> that the IMS user can send user plane data to.</w:t>
            </w:r>
          </w:p>
          <w:p w:rsidR="000C1809" w:rsidRPr="001121F4" w:rsidRDefault="000C1809" w:rsidP="001763CC">
            <w:pPr>
              <w:keepNext/>
              <w:keepLines/>
              <w:spacing w:after="0"/>
              <w:rPr>
                <w:rFonts w:ascii="Arial" w:hAnsi="Arial"/>
                <w:sz w:val="18"/>
              </w:rPr>
            </w:pPr>
          </w:p>
          <w:p w:rsidR="000C1809" w:rsidRPr="001121F4" w:rsidRDefault="000C1809" w:rsidP="001763CC">
            <w:pPr>
              <w:keepNext/>
              <w:keepLines/>
              <w:spacing w:after="0"/>
              <w:rPr>
                <w:rFonts w:ascii="Arial" w:hAnsi="Arial"/>
                <w:sz w:val="18"/>
              </w:rPr>
            </w:pPr>
            <w:r w:rsidRPr="001121F4">
              <w:rPr>
                <w:rFonts w:ascii="Arial" w:hAnsi="Arial"/>
                <w:sz w:val="18"/>
              </w:rPr>
              <w:t xml:space="preserve">For terminations supporting video any combination </w:t>
            </w:r>
            <w:r>
              <w:rPr>
                <w:rFonts w:ascii="Arial" w:hAnsi="Arial"/>
                <w:sz w:val="18"/>
              </w:rPr>
              <w:t>of video</w:t>
            </w:r>
            <w:r w:rsidRPr="001121F4">
              <w:rPr>
                <w:rFonts w:ascii="Arial" w:hAnsi="Arial"/>
                <w:sz w:val="18"/>
              </w:rPr>
              <w:t>, audio and messaging may contain multiple addresses.</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Remote Connection Address</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0C1809" w:rsidRPr="001121F4"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Pr>
                <w:rFonts w:ascii="Arial" w:hAnsi="Arial"/>
                <w:sz w:val="18"/>
              </w:rPr>
              <w:t xml:space="preserve"> Latching Requirement</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B134FD" w:rsidRDefault="000C1809" w:rsidP="001763CC">
            <w:pPr>
              <w:keepNext/>
              <w:keepLines/>
              <w:jc w:val="center"/>
              <w:rPr>
                <w:rFonts w:ascii="Arial" w:hAnsi="Arial"/>
                <w:sz w:val="18"/>
              </w:rPr>
            </w:pPr>
            <w:r>
              <w:rPr>
                <w:rFonts w:ascii="Arial" w:hAnsi="Arial"/>
                <w:sz w:val="18"/>
              </w:rPr>
              <w:t>IP Realm Identifier</w:t>
            </w:r>
          </w:p>
        </w:tc>
        <w:tc>
          <w:tcPr>
            <w:tcW w:w="1260" w:type="dxa"/>
          </w:tcPr>
          <w:p w:rsidR="000C1809" w:rsidRPr="00B134FD" w:rsidRDefault="000C1809" w:rsidP="001763CC">
            <w:pPr>
              <w:keepNext/>
              <w:keepLines/>
              <w:jc w:val="center"/>
              <w:rPr>
                <w:rFonts w:ascii="Arial" w:hAnsi="Arial"/>
                <w:sz w:val="18"/>
              </w:rPr>
            </w:pPr>
            <w:r>
              <w:rPr>
                <w:rFonts w:ascii="Arial" w:hAnsi="Arial"/>
                <w:sz w:val="18"/>
              </w:rPr>
              <w:t>O</w:t>
            </w:r>
          </w:p>
        </w:tc>
        <w:tc>
          <w:tcPr>
            <w:tcW w:w="3780" w:type="dxa"/>
          </w:tcPr>
          <w:p w:rsidR="000C1809" w:rsidRPr="00B134FD" w:rsidRDefault="000C1809" w:rsidP="001763CC">
            <w:pPr>
              <w:keepNext/>
              <w:keepLines/>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r>
              <w:rPr>
                <w:rFonts w:ascii="Arial" w:hAnsi="Arial"/>
                <w:sz w:val="18"/>
              </w:rPr>
              <w:t xml:space="preserve"> (NOTE 3)</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B134FD">
              <w:rPr>
                <w:rFonts w:ascii="Arial" w:hAnsi="Arial"/>
                <w:sz w:val="18"/>
              </w:rPr>
              <w:t>Remote Source Address Filtering</w:t>
            </w:r>
          </w:p>
        </w:tc>
        <w:tc>
          <w:tcPr>
            <w:tcW w:w="1260" w:type="dxa"/>
          </w:tcPr>
          <w:p w:rsidR="000C1809" w:rsidRPr="001121F4" w:rsidRDefault="000C1809" w:rsidP="001763CC">
            <w:pPr>
              <w:keepNext/>
              <w:keepLines/>
              <w:jc w:val="center"/>
              <w:rPr>
                <w:rFonts w:ascii="Arial" w:hAnsi="Arial"/>
                <w:sz w:val="18"/>
              </w:rPr>
            </w:pPr>
            <w:r w:rsidRPr="00B134FD">
              <w:rPr>
                <w:rFonts w:ascii="Arial" w:hAnsi="Arial"/>
                <w:sz w:val="18"/>
              </w:rPr>
              <w:t>O</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This information element indicates that remote source address filtering is required.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B134FD">
              <w:rPr>
                <w:rFonts w:ascii="Arial" w:hAnsi="Arial"/>
                <w:sz w:val="18"/>
              </w:rPr>
              <w:t>Remote Source Address Mask</w:t>
            </w:r>
          </w:p>
        </w:tc>
        <w:tc>
          <w:tcPr>
            <w:tcW w:w="1260" w:type="dxa"/>
          </w:tcPr>
          <w:p w:rsidR="000C1809" w:rsidRPr="001121F4" w:rsidRDefault="000C1809" w:rsidP="001763CC">
            <w:pPr>
              <w:keepNext/>
              <w:keepLines/>
              <w:jc w:val="center"/>
              <w:rPr>
                <w:rFonts w:ascii="Arial" w:hAnsi="Arial"/>
                <w:sz w:val="18"/>
              </w:rPr>
            </w:pPr>
            <w:r w:rsidRPr="00B134FD">
              <w:rPr>
                <w:rFonts w:ascii="Arial" w:hAnsi="Arial"/>
                <w:sz w:val="18"/>
              </w:rPr>
              <w:t>C</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0C1809" w:rsidRPr="001121F4" w:rsidRDefault="000C1809" w:rsidP="001763CC">
            <w:pPr>
              <w:keepNext/>
              <w:keepLines/>
              <w:jc w:val="center"/>
              <w:rPr>
                <w:rFonts w:ascii="Arial" w:hAnsi="Arial"/>
                <w:sz w:val="18"/>
              </w:rPr>
            </w:pPr>
            <w:r w:rsidRPr="00B134FD">
              <w:rPr>
                <w:rFonts w:ascii="Arial" w:hAnsi="Arial"/>
                <w:sz w:val="18"/>
              </w:rPr>
              <w:t>O</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This information element indicates that remote source port filtering is required.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0C1809" w:rsidRPr="001121F4" w:rsidRDefault="000C1809" w:rsidP="001763CC">
            <w:pPr>
              <w:keepNext/>
              <w:keepLines/>
              <w:jc w:val="center"/>
              <w:rPr>
                <w:rFonts w:ascii="Arial" w:hAnsi="Arial"/>
                <w:sz w:val="18"/>
              </w:rPr>
            </w:pPr>
            <w:r w:rsidRPr="00B134FD">
              <w:rPr>
                <w:rFonts w:ascii="Arial" w:hAnsi="Arial"/>
                <w:sz w:val="18"/>
              </w:rPr>
              <w:t>C</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0C1809" w:rsidRPr="001121F4" w:rsidRDefault="000C1809" w:rsidP="001763CC">
            <w:pPr>
              <w:keepNext/>
              <w:keepLines/>
              <w:jc w:val="center"/>
              <w:rPr>
                <w:rFonts w:ascii="Arial" w:hAnsi="Arial"/>
                <w:sz w:val="18"/>
              </w:rPr>
            </w:pPr>
            <w:r w:rsidRPr="00B134FD">
              <w:rPr>
                <w:rFonts w:ascii="Arial" w:hAnsi="Arial"/>
                <w:sz w:val="18"/>
              </w:rPr>
              <w:t>C</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B134FD">
              <w:rPr>
                <w:rFonts w:ascii="Arial" w:hAnsi="Arial"/>
                <w:sz w:val="18"/>
              </w:rPr>
              <w:t xml:space="preserve">Policing Required </w:t>
            </w:r>
          </w:p>
        </w:tc>
        <w:tc>
          <w:tcPr>
            <w:tcW w:w="1260" w:type="dxa"/>
          </w:tcPr>
          <w:p w:rsidR="000C1809" w:rsidRPr="001121F4" w:rsidRDefault="000C1809" w:rsidP="001763CC">
            <w:pPr>
              <w:keepNext/>
              <w:keepLines/>
              <w:jc w:val="center"/>
              <w:rPr>
                <w:rFonts w:ascii="Arial" w:hAnsi="Arial"/>
                <w:sz w:val="18"/>
              </w:rPr>
            </w:pPr>
            <w:r w:rsidRPr="00B134FD">
              <w:rPr>
                <w:rFonts w:ascii="Arial" w:hAnsi="Arial"/>
                <w:sz w:val="18"/>
              </w:rPr>
              <w:t>O</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 xml:space="preserve">This information element indicates that policing of the media flow is required. </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B134FD">
              <w:rPr>
                <w:rFonts w:ascii="Arial" w:hAnsi="Arial"/>
                <w:sz w:val="18"/>
              </w:rPr>
              <w:t xml:space="preserve">Peak Data Rate </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sidRPr="0008008A">
              <w:rPr>
                <w:rFonts w:ascii="Arial" w:hAnsi="Arial"/>
                <w:sz w:val="18"/>
              </w:rPr>
              <w:t xml:space="preserve"> (NOTE 2)</w:t>
            </w:r>
            <w:r>
              <w:rPr>
                <w:rFonts w:ascii="Arial" w:hAnsi="Arial"/>
                <w:sz w:val="18"/>
              </w:rPr>
              <w:t>.</w:t>
            </w:r>
            <w:r w:rsidRPr="00B134FD">
              <w:rPr>
                <w:rFonts w:ascii="Arial" w:hAnsi="Arial"/>
                <w:sz w:val="18"/>
              </w:rPr>
              <w:t xml:space="preserve"> </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5D3F80" w:rsidRDefault="000C1809" w:rsidP="001763CC">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0C1809" w:rsidRPr="005D3F80" w:rsidRDefault="000C1809" w:rsidP="001763CC">
            <w:pPr>
              <w:keepNext/>
              <w:keepLines/>
              <w:jc w:val="center"/>
              <w:rPr>
                <w:rFonts w:ascii="Arial" w:hAnsi="Arial"/>
                <w:sz w:val="18"/>
              </w:rPr>
            </w:pPr>
            <w:r>
              <w:rPr>
                <w:rFonts w:ascii="Arial" w:hAnsi="Arial"/>
                <w:sz w:val="18"/>
              </w:rPr>
              <w:t>O</w:t>
            </w:r>
          </w:p>
        </w:tc>
        <w:tc>
          <w:tcPr>
            <w:tcW w:w="3780" w:type="dxa"/>
          </w:tcPr>
          <w:p w:rsidR="000C1809" w:rsidRPr="005D3F80" w:rsidRDefault="000C1809" w:rsidP="001763CC">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 rate 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5D3F80" w:rsidRDefault="000C1809" w:rsidP="001763CC">
            <w:pPr>
              <w:keepNext/>
              <w:keepLines/>
              <w:jc w:val="center"/>
              <w:rPr>
                <w:rFonts w:ascii="Arial" w:hAnsi="Arial"/>
                <w:sz w:val="18"/>
              </w:rPr>
            </w:pPr>
            <w:r>
              <w:rPr>
                <w:rFonts w:ascii="Arial" w:hAnsi="Arial"/>
                <w:sz w:val="18"/>
              </w:rPr>
              <w:t>Delay Variation Tolerance</w:t>
            </w:r>
          </w:p>
        </w:tc>
        <w:tc>
          <w:tcPr>
            <w:tcW w:w="1260" w:type="dxa"/>
          </w:tcPr>
          <w:p w:rsidR="000C1809" w:rsidRPr="005D3F80" w:rsidRDefault="000C1809" w:rsidP="001763CC">
            <w:pPr>
              <w:keepNext/>
              <w:keepLines/>
              <w:jc w:val="center"/>
              <w:rPr>
                <w:rFonts w:ascii="Arial" w:hAnsi="Arial"/>
                <w:sz w:val="18"/>
              </w:rPr>
            </w:pPr>
            <w:r>
              <w:rPr>
                <w:rFonts w:ascii="Arial" w:hAnsi="Arial"/>
                <w:sz w:val="18"/>
              </w:rPr>
              <w:t>O</w:t>
            </w:r>
          </w:p>
        </w:tc>
        <w:tc>
          <w:tcPr>
            <w:tcW w:w="3780" w:type="dxa"/>
          </w:tcPr>
          <w:p w:rsidR="000C1809" w:rsidRPr="005D3F80" w:rsidRDefault="000C1809" w:rsidP="001763CC">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5D3F80" w:rsidRDefault="000C1809" w:rsidP="001763CC">
            <w:pPr>
              <w:keepNext/>
              <w:keepLines/>
              <w:jc w:val="center"/>
              <w:rPr>
                <w:rFonts w:ascii="Arial" w:hAnsi="Arial"/>
                <w:sz w:val="18"/>
              </w:rPr>
            </w:pPr>
            <w:r>
              <w:rPr>
                <w:rFonts w:ascii="Arial" w:hAnsi="Arial"/>
                <w:sz w:val="18"/>
              </w:rPr>
              <w:t>Maximum Burst Size</w:t>
            </w:r>
          </w:p>
        </w:tc>
        <w:tc>
          <w:tcPr>
            <w:tcW w:w="1260" w:type="dxa"/>
          </w:tcPr>
          <w:p w:rsidR="000C1809" w:rsidRPr="005D3F80" w:rsidRDefault="000C1809" w:rsidP="001763CC">
            <w:pPr>
              <w:keepNext/>
              <w:keepLines/>
              <w:jc w:val="center"/>
              <w:rPr>
                <w:rFonts w:ascii="Arial" w:hAnsi="Arial"/>
                <w:sz w:val="18"/>
              </w:rPr>
            </w:pPr>
            <w:r>
              <w:rPr>
                <w:rFonts w:ascii="Arial" w:hAnsi="Arial"/>
                <w:sz w:val="18"/>
              </w:rPr>
              <w:t>C</w:t>
            </w:r>
          </w:p>
        </w:tc>
        <w:tc>
          <w:tcPr>
            <w:tcW w:w="3780" w:type="dxa"/>
          </w:tcPr>
          <w:p w:rsidR="000C1809" w:rsidRPr="005D3F80" w:rsidRDefault="000C1809" w:rsidP="001763CC">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5D3F80">
              <w:rPr>
                <w:rFonts w:ascii="Arial" w:hAnsi="Arial"/>
                <w:sz w:val="18"/>
              </w:rPr>
              <w:t>DiffServ Code Point</w:t>
            </w:r>
          </w:p>
        </w:tc>
        <w:tc>
          <w:tcPr>
            <w:tcW w:w="1260" w:type="dxa"/>
          </w:tcPr>
          <w:p w:rsidR="000C1809" w:rsidRPr="001121F4" w:rsidRDefault="000C1809" w:rsidP="001763CC">
            <w:pPr>
              <w:keepNext/>
              <w:keepLines/>
              <w:jc w:val="center"/>
              <w:rPr>
                <w:rFonts w:ascii="Arial" w:hAnsi="Arial"/>
                <w:sz w:val="18"/>
              </w:rPr>
            </w:pPr>
            <w:r w:rsidRPr="005D3F80">
              <w:rPr>
                <w:rFonts w:ascii="Arial" w:hAnsi="Arial"/>
                <w:sz w:val="18"/>
              </w:rPr>
              <w:t>O</w:t>
            </w:r>
          </w:p>
        </w:tc>
        <w:tc>
          <w:tcPr>
            <w:tcW w:w="3780" w:type="dxa"/>
          </w:tcPr>
          <w:p w:rsidR="000C1809" w:rsidRPr="001121F4" w:rsidRDefault="000C1809" w:rsidP="001763CC">
            <w:pPr>
              <w:keepNext/>
              <w:keepLines/>
              <w:rPr>
                <w:rFonts w:ascii="Arial" w:hAnsi="Arial"/>
                <w:sz w:val="18"/>
              </w:rPr>
            </w:pPr>
            <w:r w:rsidRPr="005D3F80">
              <w:rPr>
                <w:rFonts w:ascii="Arial" w:hAnsi="Arial"/>
                <w:sz w:val="18"/>
              </w:rPr>
              <w:t xml:space="preserve">This information element indicates a specific DiffServ code point to be used in the IP header in packets sent on the </w:t>
            </w:r>
            <w:r>
              <w:rPr>
                <w:rFonts w:ascii="Arial" w:hAnsi="Arial"/>
                <w:sz w:val="18"/>
              </w:rPr>
              <w:t>bearer</w:t>
            </w:r>
            <w:r w:rsidRPr="005D3F80">
              <w:rPr>
                <w:rFonts w:ascii="Arial" w:hAnsi="Arial"/>
                <w:sz w:val="18"/>
              </w:rPr>
              <w:t xml:space="preserve"> termination.</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5D3F80">
              <w:rPr>
                <w:rFonts w:ascii="Arial" w:hAnsi="Arial"/>
                <w:sz w:val="18"/>
              </w:rPr>
              <w:t>DiffServ Tagging Behaviour</w:t>
            </w:r>
          </w:p>
        </w:tc>
        <w:tc>
          <w:tcPr>
            <w:tcW w:w="1260" w:type="dxa"/>
          </w:tcPr>
          <w:p w:rsidR="000C1809" w:rsidRPr="001121F4" w:rsidRDefault="000C1809" w:rsidP="001763CC">
            <w:pPr>
              <w:keepNext/>
              <w:keepLines/>
              <w:jc w:val="center"/>
              <w:rPr>
                <w:rFonts w:ascii="Arial" w:hAnsi="Arial"/>
                <w:sz w:val="18"/>
              </w:rPr>
            </w:pPr>
            <w:r w:rsidRPr="005D3F80">
              <w:rPr>
                <w:rFonts w:ascii="Arial" w:hAnsi="Arial"/>
                <w:sz w:val="18"/>
              </w:rPr>
              <w:t>O</w:t>
            </w:r>
          </w:p>
        </w:tc>
        <w:tc>
          <w:tcPr>
            <w:tcW w:w="3780" w:type="dxa"/>
          </w:tcPr>
          <w:p w:rsidR="000C1809" w:rsidRPr="001121F4" w:rsidRDefault="000C1809" w:rsidP="001763CC">
            <w:pPr>
              <w:keepNext/>
              <w:keepLines/>
              <w:rPr>
                <w:rFonts w:ascii="Arial" w:hAnsi="Arial"/>
                <w:sz w:val="18"/>
              </w:rPr>
            </w:pPr>
            <w:r w:rsidRPr="005D3F80">
              <w:rPr>
                <w:rFonts w:ascii="Arial" w:hAnsi="Arial"/>
                <w:sz w:val="18"/>
              </w:rPr>
              <w:t xml:space="preserve">This information element indicates whether the Diffserv code point in the IP header in packets sent on the </w:t>
            </w:r>
            <w:r>
              <w:rPr>
                <w:rFonts w:ascii="Arial" w:hAnsi="Arial"/>
                <w:sz w:val="18"/>
              </w:rPr>
              <w:t>bearer</w:t>
            </w:r>
            <w:r w:rsidRPr="005D3F80">
              <w:rPr>
                <w:rFonts w:ascii="Arial" w:hAnsi="Arial"/>
                <w:sz w:val="18"/>
              </w:rPr>
              <w:t xml:space="preserve"> termination should be copied from the received value or set to a specific value.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Pr>
                <w:rFonts w:ascii="Arial" w:hAnsi="Arial"/>
                <w:sz w:val="18"/>
              </w:rPr>
              <w:t>Media Inactivity Detection Required</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Pr>
                <w:rFonts w:ascii="Arial" w:hAnsi="Arial"/>
                <w:sz w:val="18"/>
              </w:rPr>
              <w:t>Media Inactivity Detection Time</w:t>
            </w:r>
          </w:p>
        </w:tc>
        <w:tc>
          <w:tcPr>
            <w:tcW w:w="1260" w:type="dxa"/>
          </w:tcPr>
          <w:p w:rsidR="000C1809" w:rsidRPr="001121F4" w:rsidRDefault="000C1809" w:rsidP="001763CC">
            <w:pPr>
              <w:keepNext/>
              <w:keepLines/>
              <w:jc w:val="center"/>
              <w:rPr>
                <w:rFonts w:ascii="Arial" w:hAnsi="Arial"/>
                <w:sz w:val="18"/>
              </w:rPr>
            </w:pPr>
            <w:r>
              <w:rPr>
                <w:rFonts w:ascii="Arial" w:hAnsi="Arial"/>
                <w:sz w:val="18"/>
              </w:rPr>
              <w:t>C</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Pr>
                <w:rFonts w:ascii="Arial" w:hAnsi="Arial"/>
                <w:sz w:val="18"/>
              </w:rPr>
              <w:t>Media Inactivity Detection Direction</w:t>
            </w:r>
          </w:p>
        </w:tc>
        <w:tc>
          <w:tcPr>
            <w:tcW w:w="1260" w:type="dxa"/>
          </w:tcPr>
          <w:p w:rsidR="000C1809" w:rsidRPr="001121F4" w:rsidRDefault="000C1809" w:rsidP="001763CC">
            <w:pPr>
              <w:keepNext/>
              <w:keepLines/>
              <w:jc w:val="center"/>
              <w:rPr>
                <w:rFonts w:ascii="Arial" w:hAnsi="Arial"/>
                <w:sz w:val="18"/>
              </w:rPr>
            </w:pPr>
            <w:r>
              <w:rPr>
                <w:rFonts w:ascii="Arial" w:hAnsi="Arial"/>
                <w:sz w:val="18"/>
              </w:rPr>
              <w:t>C</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jc w:val="center"/>
              <w:rPr>
                <w:rFonts w:ascii="Arial" w:hAnsi="Arial"/>
                <w:sz w:val="18"/>
              </w:rPr>
            </w:pPr>
            <w:r w:rsidRPr="00711FD3">
              <w:rPr>
                <w:rFonts w:ascii="Arial" w:hAnsi="Arial"/>
                <w:sz w:val="18"/>
              </w:rPr>
              <w:t>RTCP handling</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Pr="00B134FD" w:rsidRDefault="000C1809" w:rsidP="000C1809">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w:t>
            </w:r>
            <w:ins w:id="57" w:author="ALU@3GPP1" w:date="2014-10-22T10:02:00Z">
              <w:r>
                <w:rPr>
                  <w:rFonts w:ascii="Arial" w:hAnsi="Arial"/>
                  <w:sz w:val="18"/>
                </w:rPr>
                <w:t xml:space="preserve">to </w:t>
              </w:r>
            </w:ins>
            <w:r>
              <w:rPr>
                <w:rFonts w:ascii="Arial" w:hAnsi="Arial"/>
                <w:sz w:val="18"/>
              </w:rPr>
              <w:t xml:space="preserve">explicitly control the reservation of RTCP </w:t>
            </w:r>
            <w:proofErr w:type="gramStart"/>
            <w:r>
              <w:rPr>
                <w:rFonts w:ascii="Arial" w:hAnsi="Arial"/>
                <w:sz w:val="18"/>
              </w:rPr>
              <w:t xml:space="preserve">resources </w:t>
            </w:r>
            <w:ins w:id="58" w:author="ALU@3GPP1" w:date="2014-10-22T10:02:00Z">
              <w:r>
                <w:rPr>
                  <w:rFonts w:ascii="Arial" w:hAnsi="Arial"/>
                  <w:sz w:val="18"/>
                </w:rPr>
                <w:t xml:space="preserve"> (</w:t>
              </w:r>
              <w:proofErr w:type="gramEnd"/>
              <w:r w:rsidRPr="00494E4B">
                <w:rPr>
                  <w:rFonts w:ascii="Arial" w:hAnsi="Arial"/>
                  <w:sz w:val="18"/>
                </w:rPr>
                <w:t xml:space="preserve">NOTE </w:t>
              </w:r>
              <w:r>
                <w:rPr>
                  <w:rFonts w:ascii="Arial" w:hAnsi="Arial"/>
                  <w:sz w:val="18"/>
                </w:rPr>
                <w:t>5)</w:t>
              </w:r>
            </w:ins>
            <w:del w:id="59" w:author="ALU@3GPP1" w:date="2014-10-22T10:02:00Z">
              <w:r w:rsidDel="000C1809">
                <w:rPr>
                  <w:rFonts w:ascii="Arial" w:hAnsi="Arial"/>
                  <w:sz w:val="18"/>
                </w:rPr>
                <w:delText>by the IMS-AGW</w:delText>
              </w:r>
            </w:del>
            <w:r>
              <w:rPr>
                <w:rFonts w:ascii="Arial" w:hAnsi="Arial"/>
                <w:sz w:val="18"/>
              </w:rPr>
              <w:t>.</w:t>
            </w:r>
          </w:p>
        </w:tc>
      </w:tr>
      <w:tr w:rsidR="000C1809" w:rsidRPr="001121F4" w:rsidTr="001763CC">
        <w:trPr>
          <w:cantSplit/>
          <w:jc w:val="center"/>
          <w:ins w:id="60" w:author="ALU@3GPP1" w:date="2014-10-22T10:02:00Z"/>
        </w:trPr>
        <w:tc>
          <w:tcPr>
            <w:tcW w:w="1466" w:type="dxa"/>
            <w:vMerge/>
            <w:shd w:val="clear" w:color="auto" w:fill="auto"/>
          </w:tcPr>
          <w:p w:rsidR="000C1809" w:rsidRPr="001121F4" w:rsidRDefault="000C1809" w:rsidP="001763CC">
            <w:pPr>
              <w:keepNext/>
              <w:keepLines/>
              <w:jc w:val="center"/>
              <w:rPr>
                <w:ins w:id="61" w:author="ALU@3GPP1" w:date="2014-10-22T10:02:00Z"/>
                <w:rFonts w:ascii="Arial" w:hAnsi="Arial"/>
                <w:sz w:val="18"/>
              </w:rPr>
            </w:pPr>
          </w:p>
        </w:tc>
        <w:tc>
          <w:tcPr>
            <w:tcW w:w="1251" w:type="dxa"/>
            <w:vMerge/>
            <w:shd w:val="clear" w:color="auto" w:fill="auto"/>
          </w:tcPr>
          <w:p w:rsidR="000C1809" w:rsidRDefault="000C1809" w:rsidP="001763CC">
            <w:pPr>
              <w:keepNext/>
              <w:keepLines/>
              <w:jc w:val="center"/>
              <w:rPr>
                <w:ins w:id="62" w:author="ALU@3GPP1" w:date="2014-10-22T10:02:00Z"/>
                <w:rFonts w:ascii="Arial" w:hAnsi="Arial"/>
                <w:sz w:val="18"/>
                <w:lang w:eastAsia="zh-CN"/>
              </w:rPr>
            </w:pPr>
          </w:p>
        </w:tc>
        <w:tc>
          <w:tcPr>
            <w:tcW w:w="1980" w:type="dxa"/>
          </w:tcPr>
          <w:p w:rsidR="000C1809" w:rsidRPr="00711FD3" w:rsidRDefault="000C1809" w:rsidP="001763CC">
            <w:pPr>
              <w:keepNext/>
              <w:keepLines/>
              <w:jc w:val="center"/>
              <w:rPr>
                <w:ins w:id="63" w:author="ALU@3GPP1" w:date="2014-10-22T10:02:00Z"/>
                <w:rFonts w:ascii="Arial" w:hAnsi="Arial"/>
                <w:sz w:val="18"/>
              </w:rPr>
            </w:pPr>
            <w:ins w:id="64" w:author="ALU@3GPP1" w:date="2014-10-22T10:02:00Z">
              <w:r w:rsidRPr="00EF600D">
                <w:rPr>
                  <w:rFonts w:ascii="Arial" w:hAnsi="Arial"/>
                  <w:sz w:val="18"/>
                </w:rPr>
                <w:t>explicit RTCP transport address</w:t>
              </w:r>
            </w:ins>
          </w:p>
        </w:tc>
        <w:tc>
          <w:tcPr>
            <w:tcW w:w="1260" w:type="dxa"/>
          </w:tcPr>
          <w:p w:rsidR="000C1809" w:rsidRDefault="000C1809" w:rsidP="001763CC">
            <w:pPr>
              <w:keepNext/>
              <w:keepLines/>
              <w:jc w:val="center"/>
              <w:rPr>
                <w:ins w:id="65" w:author="ALU@3GPP1" w:date="2014-10-22T10:02:00Z"/>
                <w:rFonts w:ascii="Arial" w:hAnsi="Arial"/>
                <w:sz w:val="18"/>
              </w:rPr>
            </w:pPr>
            <w:ins w:id="66" w:author="ALU@3GPP1" w:date="2014-10-22T10:02:00Z">
              <w:r>
                <w:rPr>
                  <w:rFonts w:ascii="Arial" w:hAnsi="Arial"/>
                  <w:sz w:val="18"/>
                </w:rPr>
                <w:t>C</w:t>
              </w:r>
            </w:ins>
          </w:p>
        </w:tc>
        <w:tc>
          <w:tcPr>
            <w:tcW w:w="3780" w:type="dxa"/>
          </w:tcPr>
          <w:p w:rsidR="000C1809" w:rsidRPr="00B134FD" w:rsidRDefault="000C1809" w:rsidP="000C1809">
            <w:pPr>
              <w:keepNext/>
              <w:keepLines/>
              <w:rPr>
                <w:ins w:id="67" w:author="ALU@3GPP1" w:date="2014-10-22T10:02:00Z"/>
                <w:rFonts w:ascii="Arial" w:hAnsi="Arial"/>
                <w:sz w:val="18"/>
              </w:rPr>
            </w:pPr>
            <w:ins w:id="68" w:author="ALU@3GPP1" w:date="2014-10-22T10:02:00Z">
              <w:r w:rsidRPr="00B134FD">
                <w:rPr>
                  <w:rFonts w:ascii="Arial" w:hAnsi="Arial"/>
                  <w:sz w:val="18"/>
                </w:rPr>
                <w:t xml:space="preserve">This information element </w:t>
              </w:r>
              <w:r>
                <w:rPr>
                  <w:rFonts w:ascii="Arial" w:hAnsi="Arial"/>
                  <w:sz w:val="18"/>
                </w:rPr>
                <w:t xml:space="preserve">indicates the remote RTCP port and optionally the remote network address where to send RTCP packets. This </w:t>
              </w:r>
              <w:r w:rsidRPr="00B134FD">
                <w:rPr>
                  <w:rFonts w:ascii="Arial" w:hAnsi="Arial"/>
                  <w:sz w:val="18"/>
                </w:rPr>
                <w:t xml:space="preserve">information element </w:t>
              </w:r>
              <w:r>
                <w:rPr>
                  <w:rFonts w:ascii="Arial" w:hAnsi="Arial"/>
                  <w:sz w:val="18"/>
                </w:rPr>
                <w:t>may only be present if RTCP handling is required.</w:t>
              </w:r>
            </w:ins>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711FD3" w:rsidRDefault="000C1809" w:rsidP="001763CC">
            <w:pPr>
              <w:keepNext/>
              <w:keepLines/>
              <w:jc w:val="center"/>
              <w:rPr>
                <w:rFonts w:ascii="Arial" w:hAnsi="Arial"/>
                <w:sz w:val="18"/>
              </w:rPr>
            </w:pPr>
            <w:r>
              <w:rPr>
                <w:rFonts w:ascii="Arial" w:hAnsi="Arial"/>
                <w:sz w:val="18"/>
              </w:rPr>
              <w:t>Local cryptographic SDES attribute</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B134FD" w:rsidRDefault="000C1809" w:rsidP="001763CC">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w:t>
            </w:r>
            <w:r w:rsidRPr="00727651">
              <w:rPr>
                <w:rFonts w:ascii="Arial" w:hAnsi="Arial"/>
                <w:sz w:val="18"/>
              </w:rPr>
              <w:t>and/or integrity protected by the IMS-AGW</w:t>
            </w:r>
            <w:r>
              <w:rPr>
                <w:rFonts w:ascii="Arial" w:hAnsi="Arial"/>
                <w:sz w:val="18"/>
              </w:rPr>
              <w:t xml:space="preserve"> (NOTE 4)</w:t>
            </w:r>
            <w:r w:rsidRPr="00727651">
              <w:rPr>
                <w:rFonts w:ascii="Arial" w:hAnsi="Arial"/>
                <w:sz w:val="18"/>
              </w:rPr>
              <w:t>. It indicates the SDES local cryptographic parameters such as key(s</w:t>
            </w:r>
            <w:r>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711FD3" w:rsidRDefault="000C1809" w:rsidP="001763CC">
            <w:pPr>
              <w:keepNext/>
              <w:keepLines/>
              <w:jc w:val="center"/>
              <w:rPr>
                <w:rFonts w:ascii="Arial" w:hAnsi="Arial"/>
                <w:sz w:val="18"/>
              </w:rPr>
            </w:pPr>
            <w:r>
              <w:rPr>
                <w:rFonts w:ascii="Arial" w:hAnsi="Arial"/>
                <w:sz w:val="18"/>
              </w:rPr>
              <w:t>Remote cryptographic SDES attribute</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B134FD" w:rsidRDefault="000C1809" w:rsidP="001763CC">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w:t>
            </w:r>
            <w:r w:rsidRPr="00727651">
              <w:rPr>
                <w:rFonts w:ascii="Arial" w:hAnsi="Arial"/>
                <w:sz w:val="18"/>
              </w:rPr>
              <w:t xml:space="preserve">decrypted, and/or integrity </w:t>
            </w:r>
            <w:r>
              <w:rPr>
                <w:rFonts w:ascii="Arial" w:hAnsi="Arial"/>
                <w:sz w:val="18"/>
              </w:rPr>
              <w:t>checked</w:t>
            </w:r>
            <w:r w:rsidRPr="00727651">
              <w:rPr>
                <w:rFonts w:ascii="Arial" w:hAnsi="Arial"/>
                <w:sz w:val="18"/>
              </w:rPr>
              <w:t xml:space="preserve"> by the IMS-AGW</w:t>
            </w:r>
            <w:r>
              <w:rPr>
                <w:rFonts w:ascii="Arial" w:hAnsi="Arial"/>
                <w:sz w:val="18"/>
              </w:rPr>
              <w:t xml:space="preserve"> (NOTE 4)</w:t>
            </w:r>
            <w:r w:rsidRPr="00727651">
              <w:rPr>
                <w:rFonts w:ascii="Arial" w:hAnsi="Arial"/>
                <w:sz w:val="18"/>
              </w:rPr>
              <w:t>. It indicates the SDES remote</w:t>
            </w:r>
            <w:r>
              <w:rPr>
                <w:rFonts w:ascii="Arial" w:hAnsi="Arial"/>
                <w:sz w:val="18"/>
              </w:rPr>
              <w:t xml:space="preserve"> cryptographic parameters such as key(s)</w:t>
            </w:r>
            <w:r w:rsidRPr="00727651">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jc w:val="center"/>
              <w:rPr>
                <w:rFonts w:ascii="Arial" w:hAnsi="Arial"/>
                <w:sz w:val="18"/>
              </w:rPr>
            </w:pPr>
            <w:r w:rsidRPr="00FC4FBD">
              <w:rPr>
                <w:rFonts w:ascii="Arial" w:hAnsi="Arial"/>
                <w:sz w:val="18"/>
              </w:rPr>
              <w:t>ECN Enable</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Pr="00B134FD" w:rsidRDefault="000C1809" w:rsidP="001763CC">
            <w:pPr>
              <w:keepNext/>
              <w:keepLines/>
              <w:rPr>
                <w:rFonts w:ascii="Arial" w:hAnsi="Arial"/>
                <w:sz w:val="18"/>
              </w:rPr>
            </w:pPr>
            <w:r w:rsidRPr="00FC4FBD">
              <w:rPr>
                <w:rFonts w:ascii="Arial" w:hAnsi="Arial"/>
                <w:sz w:val="18"/>
              </w:rPr>
              <w:t>This information element requests the IMS-AGW to apply ECN procedures.</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jc w:val="center"/>
              <w:rPr>
                <w:rFonts w:ascii="Arial" w:hAnsi="Arial"/>
                <w:sz w:val="18"/>
              </w:rPr>
            </w:pPr>
            <w:r w:rsidRPr="00FC4FBD">
              <w:rPr>
                <w:rFonts w:ascii="Arial" w:hAnsi="Arial"/>
                <w:sz w:val="18"/>
              </w:rPr>
              <w:t>ECN Initiation Method</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B134FD" w:rsidRDefault="000C1809" w:rsidP="001763CC">
            <w:pPr>
              <w:keepNext/>
              <w:keepLines/>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B134FD" w:rsidRDefault="000C1809" w:rsidP="001763CC">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FC4FBD" w:rsidRDefault="000C1809" w:rsidP="001763CC">
            <w:pPr>
              <w:keepNext/>
              <w:keepLines/>
              <w:jc w:val="center"/>
              <w:rPr>
                <w:rFonts w:ascii="Arial" w:hAnsi="Arial"/>
                <w:sz w:val="18"/>
              </w:rPr>
            </w:pPr>
            <w:r>
              <w:rPr>
                <w:rFonts w:ascii="Arial" w:hAnsi="Arial"/>
                <w:sz w:val="18"/>
              </w:rPr>
              <w:t>Extended RTP Header for CVO</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Pr="00FC4FBD" w:rsidRDefault="000C1809" w:rsidP="001763CC">
            <w:pPr>
              <w:keepNext/>
              <w:keepLines/>
              <w:rPr>
                <w:rFonts w:ascii="Arial" w:hAnsi="Arial"/>
                <w:sz w:val="18"/>
              </w:rPr>
            </w:pPr>
            <w:r>
              <w:rPr>
                <w:rFonts w:ascii="Arial" w:hAnsi="Arial"/>
                <w:sz w:val="18"/>
              </w:rPr>
              <w:t>This information element requests the IMS-AGW to pass on the CVO extended RTP header as defined by IETF RFC 5285 [23].</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jc w:val="center"/>
              <w:rPr>
                <w:rFonts w:ascii="Arial" w:hAnsi="Arial"/>
                <w:sz w:val="18"/>
              </w:rPr>
            </w:pPr>
            <w:r w:rsidRPr="00F11CDF">
              <w:rPr>
                <w:rFonts w:ascii="Arial" w:hAnsi="Arial"/>
                <w:sz w:val="18"/>
              </w:rPr>
              <w:t>Generic Image Attributes</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Default="000C1809" w:rsidP="001763CC">
            <w:pPr>
              <w:keepNext/>
              <w:keepLines/>
              <w:rPr>
                <w:rFonts w:ascii="Arial" w:hAnsi="Arial"/>
                <w:sz w:val="18"/>
              </w:rPr>
            </w:pPr>
            <w:r w:rsidRPr="00F11CDF">
              <w:rPr>
                <w:rFonts w:ascii="Arial" w:hAnsi="Arial"/>
                <w:sz w:val="18"/>
              </w:rPr>
              <w:t>This information element indicates image attributes (e.g. image size) as defined by IETF RFC 6236 [24].</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jc w:val="center"/>
              <w:rPr>
                <w:rFonts w:ascii="Arial" w:hAnsi="Arial"/>
                <w:sz w:val="18"/>
              </w:rPr>
            </w:pPr>
            <w:r>
              <w:rPr>
                <w:rFonts w:ascii="Arial" w:hAnsi="Arial"/>
                <w:sz w:val="18"/>
              </w:rPr>
              <w:t>Remote certificate fingerprint</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Default="000C1809" w:rsidP="001763CC">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the IMS-ALG wants that the media is decrypted, and/or integrity </w:t>
            </w:r>
            <w:r w:rsidRPr="00245A2E">
              <w:rPr>
                <w:rFonts w:ascii="Arial" w:hAnsi="Arial"/>
                <w:sz w:val="18"/>
              </w:rPr>
              <w:t>checked</w:t>
            </w:r>
            <w:r>
              <w:rPr>
                <w:rFonts w:ascii="Arial" w:hAnsi="Arial"/>
                <w:sz w:val="18"/>
              </w:rPr>
              <w:t xml:space="preserve"> by the IMS-AGW (NOTE 4). It indicates the remote certificate fingerprint.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jc w:val="center"/>
              <w:rPr>
                <w:rFonts w:ascii="Arial" w:hAnsi="Arial"/>
                <w:sz w:val="18"/>
              </w:rPr>
            </w:pPr>
            <w:r>
              <w:rPr>
                <w:rFonts w:ascii="Arial" w:hAnsi="Arial"/>
                <w:sz w:val="18"/>
              </w:rPr>
              <w:t>Establish (D)TLS session</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Default="000C1809" w:rsidP="001763CC">
            <w:pPr>
              <w:keepNext/>
              <w:keepLines/>
              <w:rPr>
                <w:rFonts w:ascii="Arial" w:hAnsi="Arial"/>
                <w:sz w:val="18"/>
              </w:rPr>
            </w:pPr>
            <w:r>
              <w:rPr>
                <w:rFonts w:ascii="Arial" w:hAnsi="Arial"/>
                <w:sz w:val="18"/>
              </w:rPr>
              <w:t>This information element requests the IMS-AGW to take the (D</w:t>
            </w:r>
            <w:proofErr w:type="gramStart"/>
            <w:r>
              <w:rPr>
                <w:rFonts w:ascii="Arial" w:hAnsi="Arial"/>
                <w:sz w:val="18"/>
              </w:rPr>
              <w:t>)TLS</w:t>
            </w:r>
            <w:proofErr w:type="gramEnd"/>
            <w:r>
              <w:rPr>
                <w:rFonts w:ascii="Arial" w:hAnsi="Arial"/>
                <w:sz w:val="18"/>
              </w:rPr>
              <w:t xml:space="preserve"> client role and to initiate the establishment of the (D)TLS session. (NOTE 4)</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jc w:val="center"/>
              <w:rPr>
                <w:rFonts w:ascii="Arial" w:hAnsi="Arial"/>
                <w:sz w:val="18"/>
              </w:rPr>
            </w:pPr>
            <w:r>
              <w:rPr>
                <w:rFonts w:ascii="Arial" w:hAnsi="Arial"/>
                <w:sz w:val="18"/>
              </w:rPr>
              <w:t>Release (D)TLS session</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Default="000C1809" w:rsidP="001763CC">
            <w:pPr>
              <w:keepNext/>
              <w:keepLines/>
              <w:rPr>
                <w:rFonts w:ascii="Arial" w:hAnsi="Arial"/>
                <w:sz w:val="18"/>
              </w:rPr>
            </w:pPr>
            <w:r>
              <w:rPr>
                <w:rFonts w:ascii="Arial" w:hAnsi="Arial"/>
                <w:sz w:val="18"/>
              </w:rPr>
              <w:t>This information element requests the IMS-AGW to release the (D</w:t>
            </w:r>
            <w:proofErr w:type="gramStart"/>
            <w:r>
              <w:rPr>
                <w:rFonts w:ascii="Arial" w:hAnsi="Arial"/>
                <w:sz w:val="18"/>
              </w:rPr>
              <w:t>)TLS</w:t>
            </w:r>
            <w:proofErr w:type="gramEnd"/>
            <w:r>
              <w:rPr>
                <w:rFonts w:ascii="Arial" w:hAnsi="Arial"/>
                <w:sz w:val="18"/>
              </w:rPr>
              <w:t xml:space="preserve"> session. (NOTE 4)</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jc w:val="center"/>
              <w:rPr>
                <w:rFonts w:ascii="Arial" w:hAnsi="Arial"/>
                <w:sz w:val="18"/>
              </w:rPr>
            </w:pPr>
            <w:r>
              <w:rPr>
                <w:rFonts w:ascii="Arial" w:hAnsi="Arial"/>
                <w:sz w:val="18"/>
              </w:rPr>
              <w:t>Notify (D)TLS session establishment Failure Event</w:t>
            </w:r>
          </w:p>
        </w:tc>
        <w:tc>
          <w:tcPr>
            <w:tcW w:w="1260" w:type="dxa"/>
          </w:tcPr>
          <w:p w:rsidR="000C1809" w:rsidRDefault="000C1809" w:rsidP="001763CC">
            <w:pPr>
              <w:keepNext/>
              <w:keepLines/>
              <w:jc w:val="center"/>
              <w:rPr>
                <w:rFonts w:ascii="Arial" w:hAnsi="Arial"/>
                <w:sz w:val="18"/>
              </w:rPr>
            </w:pPr>
            <w:r>
              <w:rPr>
                <w:rFonts w:ascii="Arial" w:hAnsi="Arial"/>
                <w:sz w:val="18"/>
              </w:rPr>
              <w:t>O</w:t>
            </w:r>
          </w:p>
        </w:tc>
        <w:tc>
          <w:tcPr>
            <w:tcW w:w="3780" w:type="dxa"/>
          </w:tcPr>
          <w:p w:rsidR="000C1809" w:rsidRPr="00FC4FBD" w:rsidRDefault="000C1809" w:rsidP="001763CC">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TLS session establishment</w:t>
            </w:r>
            <w:r w:rsidRPr="00FC4FBD">
              <w:rPr>
                <w:rFonts w:ascii="Arial" w:hAnsi="Arial"/>
                <w:sz w:val="18"/>
              </w:rPr>
              <w:t xml:space="preserve"> failure occurs. </w:t>
            </w:r>
            <w:r>
              <w:rPr>
                <w:rFonts w:ascii="Arial" w:hAnsi="Arial"/>
                <w:sz w:val="18"/>
              </w:rPr>
              <w:t>(NOTE 4)</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F11CDF" w:rsidRDefault="000C1809" w:rsidP="001763CC">
            <w:pPr>
              <w:keepNext/>
              <w:keepLines/>
              <w:jc w:val="center"/>
              <w:rPr>
                <w:rFonts w:ascii="Arial" w:hAnsi="Arial"/>
                <w:sz w:val="18"/>
              </w:rPr>
            </w:pPr>
            <w:r w:rsidRPr="000B32E0">
              <w:rPr>
                <w:rFonts w:ascii="Arial" w:hAnsi="Arial"/>
                <w:sz w:val="18"/>
              </w:rPr>
              <w:t>TCP State-aware Handling Indicator and Setup Direction</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F11CDF" w:rsidRDefault="000C1809" w:rsidP="001763CC">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F11CDF" w:rsidRDefault="000C1809" w:rsidP="001763CC">
            <w:pPr>
              <w:keepNext/>
              <w:keepLines/>
              <w:jc w:val="center"/>
              <w:rPr>
                <w:rFonts w:ascii="Arial" w:hAnsi="Arial"/>
                <w:sz w:val="18"/>
              </w:rPr>
            </w:pPr>
            <w:r w:rsidRPr="000B32E0">
              <w:rPr>
                <w:rFonts w:ascii="Arial" w:hAnsi="Arial"/>
                <w:sz w:val="18"/>
              </w:rPr>
              <w:t>Discard Incoming TCP Connection Establishment Requests Indicator</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F11CDF" w:rsidRDefault="000C1809" w:rsidP="001763CC">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0B32E0" w:rsidRDefault="000C1809" w:rsidP="001763CC">
            <w:pPr>
              <w:keepNext/>
              <w:keepLines/>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FC4FBD" w:rsidRDefault="000C1809" w:rsidP="001763CC">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jc w:val="center"/>
              <w:rPr>
                <w:rFonts w:ascii="Arial" w:hAnsi="Arial"/>
                <w:sz w:val="18"/>
              </w:rPr>
            </w:pPr>
            <w:r>
              <w:rPr>
                <w:rFonts w:ascii="Arial" w:hAnsi="Arial"/>
                <w:sz w:val="18"/>
              </w:rPr>
              <w:t>Send</w:t>
            </w:r>
            <w:r w:rsidRPr="000B32E0">
              <w:rPr>
                <w:rFonts w:ascii="Arial" w:hAnsi="Arial"/>
                <w:sz w:val="18"/>
              </w:rPr>
              <w:t xml:space="preserve"> TCP Connection Establishment Requests Indicator</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Default="000C1809" w:rsidP="001763CC">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 xml:space="preserve">for a given termination to </w:t>
            </w:r>
            <w:r>
              <w:rPr>
                <w:rFonts w:ascii="Arial" w:hAnsi="Arial"/>
                <w:sz w:val="18"/>
              </w:rPr>
              <w:t>send a</w:t>
            </w:r>
            <w:r w:rsidRPr="000B32E0">
              <w:rPr>
                <w:rFonts w:ascii="Arial" w:hAnsi="Arial"/>
                <w:sz w:val="18"/>
              </w:rPr>
              <w:t xml:space="preserve"> TCP connection establishment request (TCP SYN)</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Default="000C1809" w:rsidP="001763CC">
            <w:pPr>
              <w:keepNext/>
              <w:keepLines/>
              <w:jc w:val="center"/>
              <w:rPr>
                <w:rFonts w:ascii="Arial" w:hAnsi="Arial"/>
                <w:sz w:val="18"/>
              </w:rPr>
            </w:pPr>
            <w:r>
              <w:rPr>
                <w:rFonts w:ascii="Arial" w:hAnsi="Arial"/>
                <w:sz w:val="18"/>
              </w:rPr>
              <w:t>Notify TCP Connection Establishment Failure Event</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FC4FBD" w:rsidRDefault="000C1809" w:rsidP="001763CC">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83710A" w:rsidRDefault="000C1809" w:rsidP="001763CC">
            <w:pPr>
              <w:keepNext/>
              <w:keepLines/>
              <w:jc w:val="center"/>
              <w:rPr>
                <w:rFonts w:ascii="Arial" w:hAnsi="Arial"/>
                <w:sz w:val="18"/>
              </w:rPr>
            </w:pPr>
            <w:r w:rsidRPr="0083710A">
              <w:rPr>
                <w:rFonts w:ascii="Arial" w:hAnsi="Arial" w:hint="eastAsia"/>
                <w:sz w:val="18"/>
                <w:lang w:eastAsia="zh-CN"/>
              </w:rPr>
              <w:t>ICE Connectivity Check</w:t>
            </w:r>
          </w:p>
        </w:tc>
        <w:tc>
          <w:tcPr>
            <w:tcW w:w="1260" w:type="dxa"/>
          </w:tcPr>
          <w:p w:rsidR="000C1809" w:rsidRPr="00AA1694" w:rsidRDefault="000C1809" w:rsidP="001763CC">
            <w:pPr>
              <w:keepNext/>
              <w:keepLines/>
              <w:jc w:val="center"/>
              <w:rPr>
                <w:rFonts w:ascii="Arial" w:hAnsi="Arial"/>
                <w:sz w:val="18"/>
              </w:rPr>
            </w:pPr>
            <w:r w:rsidRPr="00AA1694">
              <w:rPr>
                <w:rFonts w:ascii="Arial" w:hAnsi="Arial"/>
                <w:sz w:val="18"/>
              </w:rPr>
              <w:t>C</w:t>
            </w:r>
          </w:p>
        </w:tc>
        <w:tc>
          <w:tcPr>
            <w:tcW w:w="3780" w:type="dxa"/>
          </w:tcPr>
          <w:p w:rsidR="000C1809" w:rsidRPr="0083710A" w:rsidRDefault="000C1809" w:rsidP="001763CC">
            <w:pPr>
              <w:keepNext/>
              <w:keepLines/>
              <w:rPr>
                <w:rFonts w:ascii="Arial" w:hAnsi="Arial"/>
                <w:sz w:val="18"/>
              </w:rPr>
            </w:pPr>
            <w:r w:rsidRPr="0083710A">
              <w:rPr>
                <w:rFonts w:ascii="Arial" w:hAnsi="Arial" w:hint="eastAsia"/>
                <w:sz w:val="18"/>
                <w:lang w:eastAsia="zh-CN"/>
              </w:rPr>
              <w:t>This information element requests the IMS-AGW to perform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83710A" w:rsidRDefault="000C1809" w:rsidP="001763CC">
            <w:pPr>
              <w:keepNext/>
              <w:keepLines/>
              <w:jc w:val="center"/>
              <w:rPr>
                <w:rFonts w:ascii="Arial" w:hAnsi="Arial"/>
                <w:sz w:val="18"/>
              </w:rPr>
            </w:pPr>
            <w:r w:rsidRPr="0083710A">
              <w:rPr>
                <w:rFonts w:ascii="Arial" w:hAnsi="Arial" w:hint="eastAsia"/>
                <w:sz w:val="18"/>
                <w:lang w:eastAsia="zh-CN"/>
              </w:rPr>
              <w:t>Notify ICE Connectivity Check Result</w:t>
            </w:r>
          </w:p>
        </w:tc>
        <w:tc>
          <w:tcPr>
            <w:tcW w:w="1260" w:type="dxa"/>
          </w:tcPr>
          <w:p w:rsidR="000C1809" w:rsidRPr="00AA1694" w:rsidRDefault="000C1809" w:rsidP="001763CC">
            <w:pPr>
              <w:keepNext/>
              <w:keepLines/>
              <w:jc w:val="center"/>
              <w:rPr>
                <w:rFonts w:ascii="Arial" w:hAnsi="Arial"/>
                <w:sz w:val="18"/>
              </w:rPr>
            </w:pPr>
            <w:r w:rsidRPr="00AA1694">
              <w:rPr>
                <w:rFonts w:ascii="Arial" w:hAnsi="Arial"/>
                <w:sz w:val="18"/>
              </w:rPr>
              <w:t>C</w:t>
            </w:r>
          </w:p>
        </w:tc>
        <w:tc>
          <w:tcPr>
            <w:tcW w:w="3780" w:type="dxa"/>
          </w:tcPr>
          <w:p w:rsidR="000C1809" w:rsidRPr="0083710A" w:rsidRDefault="000C1809" w:rsidP="001763CC">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ICE connectivity check result.</w:t>
            </w:r>
            <w:r w:rsidRPr="0083710A">
              <w:rPr>
                <w:rFonts w:ascii="Arial" w:hAnsi="Arial"/>
                <w:sz w:val="18"/>
                <w:lang w:eastAsia="zh-CN"/>
              </w:rPr>
              <w:t xml:space="preserve"> It is only applicable for full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83710A" w:rsidRDefault="000C1809" w:rsidP="001763CC">
            <w:pPr>
              <w:keepNext/>
              <w:keepLines/>
              <w:jc w:val="center"/>
              <w:rPr>
                <w:rFonts w:ascii="Arial" w:hAnsi="Arial"/>
                <w:sz w:val="18"/>
                <w:lang w:eastAsia="zh-CN"/>
              </w:rPr>
            </w:pPr>
            <w:r w:rsidRPr="0083710A">
              <w:rPr>
                <w:rFonts w:ascii="Arial" w:hAnsi="Arial" w:hint="eastAsia"/>
                <w:sz w:val="18"/>
                <w:lang w:eastAsia="zh-CN"/>
              </w:rPr>
              <w:t xml:space="preserve">Notify </w:t>
            </w:r>
            <w:r>
              <w:rPr>
                <w:rFonts w:ascii="Arial" w:hAnsi="Arial" w:hint="eastAsia"/>
                <w:sz w:val="18"/>
                <w:lang w:eastAsia="zh-CN"/>
              </w:rPr>
              <w:t>New Peer Reflexive Candidate</w:t>
            </w:r>
          </w:p>
        </w:tc>
        <w:tc>
          <w:tcPr>
            <w:tcW w:w="1260" w:type="dxa"/>
          </w:tcPr>
          <w:p w:rsidR="000C1809" w:rsidRPr="00AA1694" w:rsidRDefault="000C1809" w:rsidP="001763CC">
            <w:pPr>
              <w:keepNext/>
              <w:keepLines/>
              <w:jc w:val="center"/>
              <w:rPr>
                <w:rFonts w:ascii="Arial" w:hAnsi="Arial"/>
                <w:sz w:val="18"/>
                <w:lang w:eastAsia="zh-CN"/>
              </w:rPr>
            </w:pPr>
            <w:r w:rsidRPr="00AA1694">
              <w:rPr>
                <w:rFonts w:ascii="Arial" w:hAnsi="Arial"/>
                <w:sz w:val="18"/>
                <w:lang w:eastAsia="zh-CN"/>
              </w:rPr>
              <w:t>C</w:t>
            </w:r>
          </w:p>
        </w:tc>
        <w:tc>
          <w:tcPr>
            <w:tcW w:w="3780" w:type="dxa"/>
          </w:tcPr>
          <w:p w:rsidR="000C1809" w:rsidRPr="0083710A" w:rsidRDefault="000C1809" w:rsidP="001763CC">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w:t>
            </w:r>
            <w:r>
              <w:rPr>
                <w:rFonts w:ascii="Arial" w:hAnsi="Arial" w:hint="eastAsia"/>
                <w:sz w:val="18"/>
                <w:lang w:eastAsia="zh-CN"/>
              </w:rPr>
              <w:t>new peer reflexive candidate was</w:t>
            </w:r>
            <w:r w:rsidRPr="0083710A">
              <w:rPr>
                <w:rFonts w:ascii="Arial" w:hAnsi="Arial" w:hint="eastAsia"/>
                <w:sz w:val="18"/>
                <w:lang w:eastAsia="zh-CN"/>
              </w:rPr>
              <w:t xml:space="preserve"> </w:t>
            </w:r>
            <w:r>
              <w:rPr>
                <w:rFonts w:ascii="Arial" w:hAnsi="Arial" w:hint="eastAsia"/>
                <w:sz w:val="18"/>
                <w:lang w:eastAsia="zh-CN"/>
              </w:rPr>
              <w:t xml:space="preserve">discovered during a </w:t>
            </w:r>
            <w:r w:rsidRPr="0083710A">
              <w:rPr>
                <w:rFonts w:ascii="Arial" w:hAnsi="Arial" w:hint="eastAsia"/>
                <w:sz w:val="18"/>
                <w:lang w:eastAsia="zh-CN"/>
              </w:rPr>
              <w:t>connectivity check.</w:t>
            </w:r>
            <w:r w:rsidRPr="0083710A">
              <w:rPr>
                <w:rFonts w:ascii="Arial" w:hAnsi="Arial"/>
                <w:sz w:val="18"/>
                <w:lang w:eastAsia="zh-CN"/>
              </w:rPr>
              <w:t xml:space="preserve"> It is only applicable for full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83710A" w:rsidRDefault="000C1809" w:rsidP="001763CC">
            <w:pPr>
              <w:keepNext/>
              <w:keepLines/>
              <w:jc w:val="center"/>
              <w:rPr>
                <w:rFonts w:ascii="Arial" w:hAnsi="Arial"/>
                <w:sz w:val="18"/>
                <w:lang w:eastAsia="zh-CN"/>
              </w:rPr>
            </w:pPr>
            <w:r>
              <w:rPr>
                <w:rFonts w:ascii="Arial" w:hAnsi="Arial" w:hint="eastAsia"/>
                <w:sz w:val="18"/>
                <w:lang w:eastAsia="zh-CN"/>
              </w:rPr>
              <w:t xml:space="preserve">Additional </w:t>
            </w:r>
            <w:r w:rsidRPr="0083710A">
              <w:rPr>
                <w:rFonts w:ascii="Arial" w:hAnsi="Arial" w:hint="eastAsia"/>
                <w:sz w:val="18"/>
                <w:lang w:eastAsia="zh-CN"/>
              </w:rPr>
              <w:t>ICE Connectivity Check</w:t>
            </w:r>
          </w:p>
        </w:tc>
        <w:tc>
          <w:tcPr>
            <w:tcW w:w="1260" w:type="dxa"/>
          </w:tcPr>
          <w:p w:rsidR="000C1809" w:rsidRPr="00AA1694" w:rsidRDefault="000C1809" w:rsidP="001763CC">
            <w:pPr>
              <w:keepNext/>
              <w:keepLines/>
              <w:jc w:val="center"/>
              <w:rPr>
                <w:rFonts w:ascii="Arial" w:hAnsi="Arial"/>
                <w:sz w:val="18"/>
                <w:lang w:eastAsia="zh-CN"/>
              </w:rPr>
            </w:pPr>
            <w:r w:rsidRPr="00AA1694">
              <w:rPr>
                <w:rFonts w:ascii="Arial" w:hAnsi="Arial"/>
                <w:sz w:val="18"/>
                <w:lang w:eastAsia="zh-CN"/>
              </w:rPr>
              <w:t>C</w:t>
            </w:r>
          </w:p>
        </w:tc>
        <w:tc>
          <w:tcPr>
            <w:tcW w:w="3780" w:type="dxa"/>
          </w:tcPr>
          <w:p w:rsidR="000C1809" w:rsidRPr="0083710A" w:rsidRDefault="000C1809" w:rsidP="001763CC">
            <w:pPr>
              <w:keepNext/>
              <w:keepLines/>
              <w:rPr>
                <w:rFonts w:ascii="Arial" w:hAnsi="Arial"/>
                <w:sz w:val="18"/>
              </w:rPr>
            </w:pPr>
            <w:r w:rsidRPr="0083710A">
              <w:rPr>
                <w:rFonts w:ascii="Arial" w:hAnsi="Arial" w:hint="eastAsia"/>
                <w:sz w:val="18"/>
                <w:lang w:eastAsia="zh-CN"/>
              </w:rPr>
              <w:t>This information element requests the IMS-AGW to perform</w:t>
            </w:r>
            <w:r>
              <w:rPr>
                <w:rFonts w:ascii="Arial" w:hAnsi="Arial" w:hint="eastAsia"/>
                <w:sz w:val="18"/>
                <w:lang w:eastAsia="zh-CN"/>
              </w:rPr>
              <w:t xml:space="preserve"> additional</w:t>
            </w:r>
            <w:r w:rsidRPr="0083710A">
              <w:rPr>
                <w:rFonts w:ascii="Arial" w:hAnsi="Arial" w:hint="eastAsia"/>
                <w:sz w:val="18"/>
                <w:lang w:eastAsia="zh-CN"/>
              </w:rPr>
              <w:t xml:space="preserve">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83710A" w:rsidRDefault="000C1809" w:rsidP="001763CC">
            <w:pPr>
              <w:keepNext/>
              <w:keepLines/>
              <w:jc w:val="center"/>
              <w:rPr>
                <w:rFonts w:ascii="Arial" w:hAnsi="Arial"/>
                <w:sz w:val="18"/>
              </w:rPr>
            </w:pPr>
            <w:r w:rsidRPr="0083710A">
              <w:rPr>
                <w:rFonts w:ascii="Arial" w:hAnsi="Arial"/>
                <w:sz w:val="18"/>
              </w:rPr>
              <w:t>ICE received candidate</w:t>
            </w:r>
          </w:p>
        </w:tc>
        <w:tc>
          <w:tcPr>
            <w:tcW w:w="1260" w:type="dxa"/>
          </w:tcPr>
          <w:p w:rsidR="000C1809" w:rsidRPr="00AA1694" w:rsidRDefault="000C1809" w:rsidP="001763CC">
            <w:pPr>
              <w:keepNext/>
              <w:keepLines/>
              <w:jc w:val="center"/>
              <w:rPr>
                <w:rFonts w:ascii="Arial" w:hAnsi="Arial"/>
                <w:sz w:val="18"/>
              </w:rPr>
            </w:pPr>
            <w:r w:rsidRPr="00AA1694">
              <w:rPr>
                <w:rFonts w:ascii="Arial" w:hAnsi="Arial"/>
                <w:sz w:val="18"/>
              </w:rPr>
              <w:t>O</w:t>
            </w:r>
          </w:p>
        </w:tc>
        <w:tc>
          <w:tcPr>
            <w:tcW w:w="3780" w:type="dxa"/>
          </w:tcPr>
          <w:p w:rsidR="000C1809" w:rsidRPr="0083710A" w:rsidRDefault="000C1809" w:rsidP="001763CC">
            <w:pPr>
              <w:keepNext/>
              <w:keepLines/>
              <w:rPr>
                <w:rFonts w:ascii="Arial" w:hAnsi="Arial"/>
                <w:sz w:val="18"/>
              </w:rPr>
            </w:pPr>
            <w:r w:rsidRPr="0083710A">
              <w:rPr>
                <w:rFonts w:ascii="Arial" w:hAnsi="Arial"/>
                <w:sz w:val="18"/>
              </w:rPr>
              <w:t>This information element is present if IMS-ALG indicates a received candidate for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83710A" w:rsidRDefault="000C1809" w:rsidP="001763CC">
            <w:pPr>
              <w:keepNext/>
              <w:keepLines/>
              <w:jc w:val="center"/>
              <w:rPr>
                <w:rFonts w:ascii="Arial" w:hAnsi="Arial"/>
                <w:sz w:val="18"/>
              </w:rPr>
            </w:pPr>
            <w:r w:rsidRPr="0083710A">
              <w:rPr>
                <w:rFonts w:ascii="Arial" w:hAnsi="Arial"/>
                <w:sz w:val="18"/>
              </w:rPr>
              <w:t>ICE received password</w:t>
            </w:r>
          </w:p>
        </w:tc>
        <w:tc>
          <w:tcPr>
            <w:tcW w:w="1260" w:type="dxa"/>
          </w:tcPr>
          <w:p w:rsidR="000C1809" w:rsidRPr="0083710A" w:rsidRDefault="000C1809" w:rsidP="001763CC">
            <w:pPr>
              <w:keepNext/>
              <w:keepLines/>
              <w:jc w:val="center"/>
              <w:rPr>
                <w:rFonts w:ascii="Arial" w:hAnsi="Arial"/>
                <w:sz w:val="18"/>
              </w:rPr>
            </w:pPr>
            <w:r w:rsidRPr="0083710A">
              <w:rPr>
                <w:rFonts w:ascii="Arial" w:hAnsi="Arial"/>
                <w:sz w:val="18"/>
              </w:rPr>
              <w:t>O</w:t>
            </w:r>
          </w:p>
        </w:tc>
        <w:tc>
          <w:tcPr>
            <w:tcW w:w="3780" w:type="dxa"/>
          </w:tcPr>
          <w:p w:rsidR="000C1809" w:rsidRPr="0083710A" w:rsidRDefault="000C1809" w:rsidP="001763CC">
            <w:pPr>
              <w:keepNext/>
              <w:keepLines/>
              <w:rPr>
                <w:rFonts w:ascii="Arial" w:hAnsi="Arial"/>
                <w:sz w:val="18"/>
              </w:rPr>
            </w:pPr>
            <w:r w:rsidRPr="0083710A">
              <w:rPr>
                <w:rFonts w:ascii="Arial" w:hAnsi="Arial"/>
                <w:sz w:val="18"/>
              </w:rPr>
              <w:t>This information element is present if IMS-ALG indicates a received password for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83710A" w:rsidRDefault="000C1809" w:rsidP="001763CC">
            <w:pPr>
              <w:keepNext/>
              <w:keepLines/>
              <w:jc w:val="center"/>
              <w:rPr>
                <w:rFonts w:ascii="Arial" w:hAnsi="Arial"/>
                <w:sz w:val="18"/>
              </w:rPr>
            </w:pPr>
            <w:r w:rsidRPr="0083710A">
              <w:rPr>
                <w:rFonts w:ascii="Arial" w:hAnsi="Arial"/>
                <w:sz w:val="18"/>
              </w:rPr>
              <w:t>ICE received Ufrag</w:t>
            </w:r>
          </w:p>
        </w:tc>
        <w:tc>
          <w:tcPr>
            <w:tcW w:w="1260" w:type="dxa"/>
          </w:tcPr>
          <w:p w:rsidR="000C1809" w:rsidRPr="0083710A" w:rsidRDefault="000C1809" w:rsidP="001763CC">
            <w:pPr>
              <w:keepNext/>
              <w:keepLines/>
              <w:jc w:val="center"/>
              <w:rPr>
                <w:rFonts w:ascii="Arial" w:hAnsi="Arial"/>
                <w:sz w:val="18"/>
              </w:rPr>
            </w:pPr>
            <w:r w:rsidRPr="0083710A">
              <w:rPr>
                <w:rFonts w:ascii="Arial" w:hAnsi="Arial"/>
                <w:sz w:val="18"/>
              </w:rPr>
              <w:t>O</w:t>
            </w:r>
          </w:p>
        </w:tc>
        <w:tc>
          <w:tcPr>
            <w:tcW w:w="3780" w:type="dxa"/>
          </w:tcPr>
          <w:p w:rsidR="000C1809" w:rsidRPr="0083710A" w:rsidRDefault="000C1809" w:rsidP="001763CC">
            <w:pPr>
              <w:keepNext/>
              <w:keepLines/>
              <w:rPr>
                <w:rFonts w:ascii="Arial" w:hAnsi="Arial"/>
                <w:sz w:val="18"/>
              </w:rPr>
            </w:pPr>
            <w:r w:rsidRPr="0083710A">
              <w:rPr>
                <w:rFonts w:ascii="Arial" w:hAnsi="Arial"/>
                <w:sz w:val="18"/>
              </w:rPr>
              <w:t>This information element is present if IMS-ALG indicates a received Ufrag for ICE.</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rPr>
            </w:pPr>
          </w:p>
        </w:tc>
        <w:tc>
          <w:tcPr>
            <w:tcW w:w="1251" w:type="dxa"/>
            <w:vMerge/>
            <w:shd w:val="clear" w:color="auto" w:fill="auto"/>
          </w:tcPr>
          <w:p w:rsidR="000C1809" w:rsidRDefault="000C1809" w:rsidP="001763CC">
            <w:pPr>
              <w:keepNext/>
              <w:keepLines/>
              <w:jc w:val="center"/>
              <w:rPr>
                <w:rFonts w:ascii="Arial" w:hAnsi="Arial"/>
                <w:sz w:val="18"/>
                <w:lang w:eastAsia="zh-CN"/>
              </w:rPr>
            </w:pPr>
          </w:p>
        </w:tc>
        <w:tc>
          <w:tcPr>
            <w:tcW w:w="1980" w:type="dxa"/>
          </w:tcPr>
          <w:p w:rsidR="000C1809" w:rsidRPr="0083710A" w:rsidRDefault="000C1809" w:rsidP="001763CC">
            <w:pPr>
              <w:keepNext/>
              <w:keepLines/>
              <w:jc w:val="center"/>
              <w:rPr>
                <w:rFonts w:ascii="Arial" w:hAnsi="Arial"/>
                <w:sz w:val="18"/>
              </w:rPr>
            </w:pPr>
            <w:r>
              <w:rPr>
                <w:rFonts w:ascii="Arial" w:hAnsi="Arial"/>
                <w:sz w:val="18"/>
              </w:rPr>
              <w:t>MSRP Path</w:t>
            </w:r>
          </w:p>
        </w:tc>
        <w:tc>
          <w:tcPr>
            <w:tcW w:w="1260" w:type="dxa"/>
          </w:tcPr>
          <w:p w:rsidR="000C1809" w:rsidRPr="0083710A" w:rsidRDefault="000C1809" w:rsidP="001763CC">
            <w:pPr>
              <w:keepNext/>
              <w:keepLines/>
              <w:jc w:val="center"/>
              <w:rPr>
                <w:rFonts w:ascii="Arial" w:hAnsi="Arial"/>
                <w:sz w:val="18"/>
              </w:rPr>
            </w:pPr>
            <w:r>
              <w:rPr>
                <w:rFonts w:ascii="Arial" w:hAnsi="Arial"/>
                <w:sz w:val="18"/>
              </w:rPr>
              <w:t>O</w:t>
            </w:r>
          </w:p>
        </w:tc>
        <w:tc>
          <w:tcPr>
            <w:tcW w:w="3780" w:type="dxa"/>
          </w:tcPr>
          <w:p w:rsidR="000C1809" w:rsidRPr="0083710A" w:rsidRDefault="000C1809" w:rsidP="001763CC">
            <w:pPr>
              <w:keepNext/>
              <w:keepLines/>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w:t>
            </w:r>
            <w:r>
              <w:rPr>
                <w:rFonts w:ascii="Arial" w:hAnsi="Arial"/>
                <w:sz w:val="18"/>
              </w:rPr>
              <w:t>for a</w:t>
            </w:r>
            <w:r w:rsidRPr="007D18E0">
              <w:rPr>
                <w:rFonts w:ascii="Arial" w:hAnsi="Arial"/>
                <w:sz w:val="18"/>
              </w:rPr>
              <w:t>pplication-aware MSRP Interworking</w:t>
            </w:r>
            <w:r>
              <w:rPr>
                <w:rFonts w:ascii="Arial" w:hAnsi="Arial"/>
                <w:sz w:val="18"/>
              </w:rPr>
              <w:t>. It provides the path information that the IMS-AGW shall insert in the MSRP layer "To</w:t>
            </w:r>
            <w:r>
              <w:rPr>
                <w:rFonts w:ascii="Arial" w:hAnsi="Arial"/>
                <w:sz w:val="18"/>
              </w:rPr>
              <w:noBreakHyphen/>
              <w:t>Path" Information element.</w:t>
            </w:r>
          </w:p>
        </w:tc>
      </w:tr>
      <w:tr w:rsidR="000C1809" w:rsidRPr="001121F4" w:rsidTr="001763CC">
        <w:trPr>
          <w:cantSplit/>
          <w:jc w:val="center"/>
        </w:trPr>
        <w:tc>
          <w:tcPr>
            <w:tcW w:w="1466" w:type="dxa"/>
            <w:vMerge w:val="restart"/>
            <w:shd w:val="clear" w:color="auto" w:fill="auto"/>
          </w:tcPr>
          <w:p w:rsidR="000C1809" w:rsidRPr="001121F4" w:rsidRDefault="000C1809" w:rsidP="001763CC">
            <w:pPr>
              <w:keepNext/>
              <w:keepLines/>
              <w:jc w:val="center"/>
              <w:rPr>
                <w:rFonts w:ascii="Arial" w:hAnsi="Arial"/>
                <w:sz w:val="18"/>
                <w:lang w:eastAsia="zh-CN"/>
              </w:rPr>
            </w:pPr>
            <w:r w:rsidRPr="001121F4">
              <w:rPr>
                <w:rFonts w:ascii="Arial" w:hAnsi="Arial"/>
                <w:sz w:val="18"/>
              </w:rPr>
              <w:t xml:space="preserve">Configure </w:t>
            </w:r>
            <w:r>
              <w:rPr>
                <w:rFonts w:ascii="Arial" w:hAnsi="Arial"/>
                <w:sz w:val="18"/>
              </w:rPr>
              <w:t>AGW Connection Point Ack</w:t>
            </w:r>
          </w:p>
        </w:tc>
        <w:tc>
          <w:tcPr>
            <w:tcW w:w="1251" w:type="dxa"/>
            <w:vMerge w:val="restart"/>
            <w:shd w:val="clear" w:color="auto" w:fill="auto"/>
          </w:tcPr>
          <w:p w:rsidR="000C1809" w:rsidRPr="001121F4" w:rsidRDefault="000C1809" w:rsidP="001763CC">
            <w:pPr>
              <w:keepNext/>
              <w:keepLines/>
              <w:jc w:val="center"/>
              <w:rPr>
                <w:rFonts w:ascii="Arial" w:hAnsi="Arial"/>
                <w:sz w:val="18"/>
                <w:lang w:eastAsia="zh-CN"/>
              </w:rPr>
            </w:pPr>
            <w:r>
              <w:rPr>
                <w:rFonts w:ascii="Arial" w:hAnsi="Arial"/>
                <w:sz w:val="18"/>
                <w:lang w:eastAsia="zh-CN"/>
              </w:rPr>
              <w:t>IMS-AGW</w:t>
            </w: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Context</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M</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This information element indicates the context where the command was executed.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M</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0C1809" w:rsidRPr="001121F4" w:rsidTr="001763CC">
        <w:trPr>
          <w:cantSplit/>
          <w:jc w:val="center"/>
        </w:trPr>
        <w:tc>
          <w:tcPr>
            <w:tcW w:w="1466" w:type="dxa"/>
            <w:vMerge/>
            <w:shd w:val="clear" w:color="auto" w:fill="auto"/>
          </w:tcPr>
          <w:p w:rsidR="000C1809" w:rsidRPr="001121F4" w:rsidRDefault="000C1809" w:rsidP="001763CC">
            <w:pPr>
              <w:keepNext/>
              <w:keepLines/>
              <w:jc w:val="center"/>
              <w:rPr>
                <w:rFonts w:ascii="Arial" w:hAnsi="Arial"/>
                <w:sz w:val="18"/>
                <w:lang w:eastAsia="zh-CN"/>
              </w:rPr>
            </w:pPr>
          </w:p>
        </w:tc>
        <w:tc>
          <w:tcPr>
            <w:tcW w:w="1251" w:type="dxa"/>
            <w:vMerge/>
            <w:shd w:val="clear" w:color="auto" w:fill="auto"/>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0C1809" w:rsidRPr="001121F4" w:rsidRDefault="000C1809" w:rsidP="001763CC">
            <w:pPr>
              <w:keepNext/>
              <w:keepLines/>
              <w:jc w:val="center"/>
              <w:rPr>
                <w:rFonts w:ascii="Arial" w:hAnsi="Arial"/>
                <w:sz w:val="18"/>
              </w:rPr>
            </w:pPr>
            <w:r w:rsidRPr="001121F4">
              <w:rPr>
                <w:rFonts w:ascii="Arial" w:hAnsi="Arial"/>
                <w:sz w:val="18"/>
              </w:rPr>
              <w:t>O</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0C1809" w:rsidRPr="001121F4"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lang w:eastAsia="zh-CN"/>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0C1809" w:rsidRPr="001121F4"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spacing w:after="0"/>
              <w:jc w:val="center"/>
              <w:rPr>
                <w:rFonts w:ascii="Arial" w:hAnsi="Arial"/>
                <w:sz w:val="18"/>
              </w:rPr>
            </w:pPr>
            <w:r w:rsidRPr="001121F4">
              <w:rPr>
                <w:rFonts w:ascii="Arial" w:hAnsi="Arial"/>
                <w:sz w:val="18"/>
              </w:rPr>
              <w:t>Local Connection Address</w:t>
            </w:r>
          </w:p>
        </w:tc>
        <w:tc>
          <w:tcPr>
            <w:tcW w:w="1260" w:type="dxa"/>
          </w:tcPr>
          <w:p w:rsidR="000C1809" w:rsidRPr="001121F4" w:rsidRDefault="000C1809" w:rsidP="001763CC">
            <w:pPr>
              <w:keepNext/>
              <w:keepLines/>
              <w:spacing w:after="0"/>
              <w:jc w:val="center"/>
              <w:rPr>
                <w:rFonts w:ascii="Arial" w:hAnsi="Arial"/>
                <w:sz w:val="18"/>
              </w:rPr>
            </w:pPr>
            <w:r w:rsidRPr="001121F4">
              <w:rPr>
                <w:rFonts w:ascii="Arial" w:hAnsi="Arial"/>
                <w:sz w:val="18"/>
              </w:rPr>
              <w:t>O</w:t>
            </w:r>
          </w:p>
        </w:tc>
        <w:tc>
          <w:tcPr>
            <w:tcW w:w="3780" w:type="dxa"/>
          </w:tcPr>
          <w:p w:rsidR="000C1809" w:rsidRPr="001121F4" w:rsidRDefault="000C1809" w:rsidP="001763CC">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 xml:space="preserve">) </w:t>
            </w:r>
            <w:r w:rsidRPr="001121F4">
              <w:rPr>
                <w:rFonts w:ascii="Arial" w:hAnsi="Arial"/>
                <w:sz w:val="18"/>
              </w:rPr>
              <w:t xml:space="preserve">on the </w:t>
            </w:r>
            <w:r>
              <w:rPr>
                <w:rFonts w:ascii="Arial" w:hAnsi="Arial"/>
                <w:sz w:val="18"/>
                <w:lang w:eastAsia="zh-CN"/>
              </w:rPr>
              <w:t>IMS-AGW</w:t>
            </w:r>
            <w:r w:rsidRPr="001121F4">
              <w:rPr>
                <w:rFonts w:ascii="Arial" w:hAnsi="Arial"/>
                <w:sz w:val="18"/>
              </w:rPr>
              <w:t xml:space="preserve"> that the IMS user can send user plane data to.</w:t>
            </w:r>
          </w:p>
          <w:p w:rsidR="000C1809" w:rsidRPr="001121F4" w:rsidRDefault="000C1809" w:rsidP="001763CC">
            <w:pPr>
              <w:keepNext/>
              <w:keepLines/>
              <w:spacing w:after="0"/>
              <w:rPr>
                <w:rFonts w:ascii="Arial" w:hAnsi="Arial"/>
                <w:sz w:val="18"/>
              </w:rPr>
            </w:pPr>
          </w:p>
          <w:p w:rsidR="000C1809" w:rsidRPr="001121F4" w:rsidRDefault="000C1809" w:rsidP="001763CC">
            <w:pPr>
              <w:keepNext/>
              <w:keepLines/>
              <w:spacing w:after="0"/>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sidRPr="001121F4">
              <w:rPr>
                <w:rFonts w:ascii="Arial" w:hAnsi="Arial"/>
                <w:sz w:val="18"/>
              </w:rPr>
              <w:t>Remote Connection Address</w:t>
            </w:r>
          </w:p>
        </w:tc>
        <w:tc>
          <w:tcPr>
            <w:tcW w:w="1260" w:type="dxa"/>
          </w:tcPr>
          <w:p w:rsidR="000C1809" w:rsidRPr="001121F4" w:rsidRDefault="000C1809" w:rsidP="001763CC">
            <w:pPr>
              <w:keepNext/>
              <w:keepLines/>
              <w:jc w:val="center"/>
              <w:rPr>
                <w:rFonts w:ascii="Arial" w:hAnsi="Arial"/>
                <w:sz w:val="18"/>
              </w:rPr>
            </w:pPr>
            <w:r>
              <w:rPr>
                <w:rFonts w:ascii="Arial" w:hAnsi="Arial"/>
                <w:sz w:val="18"/>
              </w:rPr>
              <w:t>O</w:t>
            </w:r>
          </w:p>
        </w:tc>
        <w:tc>
          <w:tcPr>
            <w:tcW w:w="3780" w:type="dxa"/>
          </w:tcPr>
          <w:p w:rsidR="000C1809" w:rsidRPr="001121F4" w:rsidRDefault="000C1809" w:rsidP="001763CC">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0C1809" w:rsidRPr="001121F4" w:rsidRDefault="000C1809" w:rsidP="001763C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Pr>
                <w:rFonts w:ascii="Arial" w:hAnsi="Arial"/>
                <w:sz w:val="18"/>
              </w:rPr>
              <w:t>Local cryptographic SDES attribute</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0C1809" w:rsidRPr="001121F4" w:rsidTr="001763CC">
        <w:trPr>
          <w:cantSplit/>
          <w:jc w:val="center"/>
        </w:trPr>
        <w:tc>
          <w:tcPr>
            <w:tcW w:w="1466" w:type="dxa"/>
            <w:vMerge/>
          </w:tcPr>
          <w:p w:rsidR="000C1809" w:rsidRPr="001121F4" w:rsidRDefault="000C1809" w:rsidP="001763CC">
            <w:pPr>
              <w:keepNext/>
              <w:keepLines/>
              <w:jc w:val="center"/>
              <w:rPr>
                <w:rFonts w:ascii="Arial" w:hAnsi="Arial"/>
                <w:sz w:val="18"/>
              </w:rPr>
            </w:pPr>
          </w:p>
        </w:tc>
        <w:tc>
          <w:tcPr>
            <w:tcW w:w="1251" w:type="dxa"/>
            <w:vMerge/>
          </w:tcPr>
          <w:p w:rsidR="000C1809" w:rsidRPr="001121F4" w:rsidRDefault="000C1809" w:rsidP="001763CC">
            <w:pPr>
              <w:keepNext/>
              <w:keepLines/>
              <w:jc w:val="center"/>
              <w:rPr>
                <w:rFonts w:ascii="Arial" w:hAnsi="Arial"/>
                <w:sz w:val="18"/>
              </w:rPr>
            </w:pPr>
          </w:p>
        </w:tc>
        <w:tc>
          <w:tcPr>
            <w:tcW w:w="1980" w:type="dxa"/>
          </w:tcPr>
          <w:p w:rsidR="000C1809" w:rsidRPr="001121F4" w:rsidRDefault="000C1809" w:rsidP="001763CC">
            <w:pPr>
              <w:keepNext/>
              <w:keepLines/>
              <w:jc w:val="center"/>
              <w:rPr>
                <w:rFonts w:ascii="Arial" w:hAnsi="Arial"/>
                <w:sz w:val="18"/>
              </w:rPr>
            </w:pPr>
            <w:r>
              <w:rPr>
                <w:rFonts w:ascii="Arial" w:hAnsi="Arial"/>
                <w:sz w:val="18"/>
              </w:rPr>
              <w:t>Remote cryptographic SDES attribute</w:t>
            </w:r>
          </w:p>
        </w:tc>
        <w:tc>
          <w:tcPr>
            <w:tcW w:w="1260" w:type="dxa"/>
          </w:tcPr>
          <w:p w:rsidR="000C1809" w:rsidRDefault="000C1809" w:rsidP="001763CC">
            <w:pPr>
              <w:keepNext/>
              <w:keepLines/>
              <w:jc w:val="center"/>
              <w:rPr>
                <w:rFonts w:ascii="Arial" w:hAnsi="Arial"/>
                <w:sz w:val="18"/>
              </w:rPr>
            </w:pPr>
            <w:r>
              <w:rPr>
                <w:rFonts w:ascii="Arial" w:hAnsi="Arial"/>
                <w:sz w:val="18"/>
              </w:rPr>
              <w:t>C</w:t>
            </w:r>
          </w:p>
        </w:tc>
        <w:tc>
          <w:tcPr>
            <w:tcW w:w="3780" w:type="dxa"/>
          </w:tcPr>
          <w:p w:rsidR="000C1809" w:rsidRPr="001121F4" w:rsidRDefault="000C1809" w:rsidP="001763CC">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remote cryptographic parameters such as key(s)</w:t>
            </w:r>
          </w:p>
        </w:tc>
      </w:tr>
      <w:tr w:rsidR="000C1809" w:rsidRPr="001121F4" w:rsidTr="001763CC">
        <w:trPr>
          <w:cantSplit/>
          <w:jc w:val="center"/>
        </w:trPr>
        <w:tc>
          <w:tcPr>
            <w:tcW w:w="9737" w:type="dxa"/>
            <w:gridSpan w:val="5"/>
          </w:tcPr>
          <w:p w:rsidR="000C1809" w:rsidRDefault="000C1809" w:rsidP="001763CC">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0C1809" w:rsidRDefault="000C1809" w:rsidP="001763CC">
            <w:pPr>
              <w:pStyle w:val="TAN"/>
            </w:pPr>
            <w:r>
              <w:t xml:space="preserve">NOTE 2: </w:t>
            </w:r>
            <w:r>
              <w:tab/>
              <w:t>One of those IEs shall at least be present when policing is required.</w:t>
            </w:r>
          </w:p>
          <w:p w:rsidR="000C1809" w:rsidRDefault="000C1809" w:rsidP="001763CC">
            <w:pPr>
              <w:pStyle w:val="TAN"/>
            </w:pPr>
            <w:r>
              <w:t xml:space="preserve">NOTE 3: </w:t>
            </w:r>
            <w:r>
              <w:tab/>
              <w:t>Additional streams may be added by the Configure AGW Connection Point procedure. The additional streams shall then carry the same IP Realm Identifier as the very first Stream.</w:t>
            </w:r>
          </w:p>
          <w:p w:rsidR="000C1809" w:rsidRDefault="000C1809" w:rsidP="000C1809">
            <w:pPr>
              <w:pStyle w:val="TAN"/>
              <w:rPr>
                <w:ins w:id="69" w:author="ALU@3GPP1" w:date="2014-10-22T10:03:00Z"/>
              </w:rPr>
            </w:pPr>
            <w:r w:rsidRPr="00245A2E">
              <w:t>NOTE</w:t>
            </w:r>
            <w:r>
              <w:t xml:space="preserve"> 4: </w:t>
            </w:r>
            <w:r>
              <w:tab/>
              <w:t>T</w:t>
            </w:r>
            <w:r w:rsidRPr="00245A2E">
              <w:t xml:space="preserve">his IE </w:t>
            </w:r>
            <w:r>
              <w:t>may</w:t>
            </w:r>
            <w:r w:rsidRPr="00245A2E">
              <w:t xml:space="preserve"> only be present </w:t>
            </w:r>
            <w:r>
              <w:t>for access network terminations.</w:t>
            </w:r>
            <w:ins w:id="70" w:author="ALU@3GPP1" w:date="2014-10-22T10:03:00Z">
              <w:r>
                <w:t xml:space="preserve"> </w:t>
              </w:r>
            </w:ins>
          </w:p>
          <w:p w:rsidR="000C1809" w:rsidRPr="001121F4" w:rsidRDefault="000C1809">
            <w:pPr>
              <w:pStyle w:val="TAN"/>
            </w:pPr>
            <w:ins w:id="71" w:author="ALU@3GPP1" w:date="2014-10-22T10:03:00Z">
              <w:r w:rsidRPr="00245A2E">
                <w:t>NOTE</w:t>
              </w:r>
              <w:r>
                <w:t xml:space="preserve"> 5: </w:t>
              </w:r>
              <w:r>
                <w:tab/>
                <w:t>The concerned RTCP resource component is related to the RTCP port value.</w:t>
              </w:r>
            </w:ins>
          </w:p>
        </w:tc>
      </w:tr>
    </w:tbl>
    <w:p w:rsidR="000C1809" w:rsidRDefault="000C1809" w:rsidP="000C1809">
      <w:pPr>
        <w:rPr>
          <w:lang w:eastAsia="zh-CN"/>
        </w:rPr>
      </w:pPr>
    </w:p>
    <w:p w:rsidR="000C1809" w:rsidRDefault="000C1809" w:rsidP="000C1809">
      <w:pPr>
        <w:pStyle w:val="EditorsNote"/>
        <w:ind w:left="1700" w:hanging="1416"/>
        <w:rPr>
          <w:noProof/>
        </w:rPr>
      </w:pPr>
      <w:r>
        <w:rPr>
          <w:noProof/>
        </w:rPr>
        <w:t>Editor's Note :</w:t>
      </w:r>
      <w:r>
        <w:rPr>
          <w:noProof/>
        </w:rPr>
        <w:tab/>
        <w:t>The details of how the transparent indication included in ECN Control is subject of stage 3 specification. It also needs to be determined if this indication is needed on both incoming and outgoing terminations.</w:t>
      </w:r>
    </w:p>
    <w:bookmarkEnd w:id="55"/>
    <w:bookmarkEnd w:id="56"/>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84A7A" w:rsidRPr="006B5418" w:rsidSect="00B95C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8D3" w:rsidRDefault="000768D3">
      <w:r>
        <w:separator/>
      </w:r>
    </w:p>
  </w:endnote>
  <w:endnote w:type="continuationSeparator" w:id="0">
    <w:p w:rsidR="000768D3" w:rsidRDefault="000768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8D3" w:rsidRDefault="000768D3">
      <w:r>
        <w:separator/>
      </w:r>
    </w:p>
  </w:footnote>
  <w:footnote w:type="continuationSeparator" w:id="0">
    <w:p w:rsidR="000768D3" w:rsidRDefault="000768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3CC" w:rsidRDefault="001763CC">
    <w:r>
      <w:t xml:space="preserve">Page </w:t>
    </w:r>
    <w:r w:rsidR="00010E46">
      <w:fldChar w:fldCharType="begin"/>
    </w:r>
    <w:r>
      <w:instrText>PAGE</w:instrText>
    </w:r>
    <w:r w:rsidR="00010E46">
      <w:fldChar w:fldCharType="separate"/>
    </w:r>
    <w:r>
      <w:rPr>
        <w:noProof/>
      </w:rPr>
      <w:t>1</w:t>
    </w:r>
    <w:r w:rsidR="00010E4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3CC" w:rsidRDefault="001763C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3CC" w:rsidRDefault="001763C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3CC" w:rsidRDefault="001763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8A5825"/>
    <w:multiLevelType w:val="hybridMultilevel"/>
    <w:tmpl w:val="EFE4B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F15A16"/>
    <w:multiLevelType w:val="hybridMultilevel"/>
    <w:tmpl w:val="7996C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013557"/>
    <w:multiLevelType w:val="hybridMultilevel"/>
    <w:tmpl w:val="1AFC73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9D433D7"/>
    <w:multiLevelType w:val="hybridMultilevel"/>
    <w:tmpl w:val="E736C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93B3D76"/>
    <w:multiLevelType w:val="hybridMultilevel"/>
    <w:tmpl w:val="FBDEF676"/>
    <w:lvl w:ilvl="0" w:tplc="0809000F">
      <w:start w:val="1"/>
      <w:numFmt w:val="decimal"/>
      <w:lvlText w:val="%1."/>
      <w:lvlJc w:val="left"/>
      <w:pPr>
        <w:ind w:left="460" w:hanging="360"/>
      </w:p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789E0AD2"/>
    <w:multiLevelType w:val="hybridMultilevel"/>
    <w:tmpl w:val="AA1A5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2"/>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rsids>
    <w:rsidRoot w:val="00022E4A"/>
    <w:rsid w:val="00010E46"/>
    <w:rsid w:val="0002112C"/>
    <w:rsid w:val="00022E4A"/>
    <w:rsid w:val="00023064"/>
    <w:rsid w:val="000359D4"/>
    <w:rsid w:val="000476AA"/>
    <w:rsid w:val="00071C5B"/>
    <w:rsid w:val="000768D3"/>
    <w:rsid w:val="00081E1B"/>
    <w:rsid w:val="000901D4"/>
    <w:rsid w:val="000935AE"/>
    <w:rsid w:val="000A10EC"/>
    <w:rsid w:val="000A44AD"/>
    <w:rsid w:val="000A6394"/>
    <w:rsid w:val="000C038A"/>
    <w:rsid w:val="000C1809"/>
    <w:rsid w:val="000C6598"/>
    <w:rsid w:val="000D357D"/>
    <w:rsid w:val="000E037D"/>
    <w:rsid w:val="000E7242"/>
    <w:rsid w:val="000F701C"/>
    <w:rsid w:val="00110E5D"/>
    <w:rsid w:val="00120814"/>
    <w:rsid w:val="00122A98"/>
    <w:rsid w:val="00125110"/>
    <w:rsid w:val="00145D43"/>
    <w:rsid w:val="00152154"/>
    <w:rsid w:val="001731A6"/>
    <w:rsid w:val="001763CC"/>
    <w:rsid w:val="0018722F"/>
    <w:rsid w:val="00192C46"/>
    <w:rsid w:val="00192E65"/>
    <w:rsid w:val="001A7B60"/>
    <w:rsid w:val="001B7A65"/>
    <w:rsid w:val="001C503C"/>
    <w:rsid w:val="001E399C"/>
    <w:rsid w:val="001E41F3"/>
    <w:rsid w:val="00205897"/>
    <w:rsid w:val="002221F3"/>
    <w:rsid w:val="0026004D"/>
    <w:rsid w:val="0026459C"/>
    <w:rsid w:val="00266A47"/>
    <w:rsid w:val="00275D12"/>
    <w:rsid w:val="002860C4"/>
    <w:rsid w:val="0029259F"/>
    <w:rsid w:val="002A4D6C"/>
    <w:rsid w:val="002B5741"/>
    <w:rsid w:val="002C59A8"/>
    <w:rsid w:val="00304357"/>
    <w:rsid w:val="00305409"/>
    <w:rsid w:val="00322328"/>
    <w:rsid w:val="00330EFB"/>
    <w:rsid w:val="00341168"/>
    <w:rsid w:val="00343D50"/>
    <w:rsid w:val="003529EA"/>
    <w:rsid w:val="00362086"/>
    <w:rsid w:val="00365815"/>
    <w:rsid w:val="00370870"/>
    <w:rsid w:val="003761F8"/>
    <w:rsid w:val="00381A6F"/>
    <w:rsid w:val="003C2133"/>
    <w:rsid w:val="003D7ED5"/>
    <w:rsid w:val="003E1A36"/>
    <w:rsid w:val="003E48B0"/>
    <w:rsid w:val="00404AD2"/>
    <w:rsid w:val="004242F1"/>
    <w:rsid w:val="004411E3"/>
    <w:rsid w:val="00483E75"/>
    <w:rsid w:val="00494E4B"/>
    <w:rsid w:val="00496251"/>
    <w:rsid w:val="004A424D"/>
    <w:rsid w:val="004B75B7"/>
    <w:rsid w:val="004C1440"/>
    <w:rsid w:val="00513FA1"/>
    <w:rsid w:val="0051580D"/>
    <w:rsid w:val="00515846"/>
    <w:rsid w:val="005247CA"/>
    <w:rsid w:val="00536237"/>
    <w:rsid w:val="005373C8"/>
    <w:rsid w:val="005502D8"/>
    <w:rsid w:val="005658EF"/>
    <w:rsid w:val="00566C04"/>
    <w:rsid w:val="00592D74"/>
    <w:rsid w:val="005A4AE6"/>
    <w:rsid w:val="005B63F9"/>
    <w:rsid w:val="005D1C93"/>
    <w:rsid w:val="005E2C44"/>
    <w:rsid w:val="005F105F"/>
    <w:rsid w:val="00621188"/>
    <w:rsid w:val="006257ED"/>
    <w:rsid w:val="006366D5"/>
    <w:rsid w:val="006537EE"/>
    <w:rsid w:val="00677D4C"/>
    <w:rsid w:val="00680BE0"/>
    <w:rsid w:val="00695808"/>
    <w:rsid w:val="006B46FB"/>
    <w:rsid w:val="006C236D"/>
    <w:rsid w:val="006C5881"/>
    <w:rsid w:val="006D4DB4"/>
    <w:rsid w:val="006E21FB"/>
    <w:rsid w:val="0072096F"/>
    <w:rsid w:val="00720D19"/>
    <w:rsid w:val="00721AAA"/>
    <w:rsid w:val="00730A4B"/>
    <w:rsid w:val="00744ABA"/>
    <w:rsid w:val="007458D4"/>
    <w:rsid w:val="00747CD1"/>
    <w:rsid w:val="00764660"/>
    <w:rsid w:val="00767831"/>
    <w:rsid w:val="00783188"/>
    <w:rsid w:val="00792342"/>
    <w:rsid w:val="007A75AC"/>
    <w:rsid w:val="007B512A"/>
    <w:rsid w:val="007C0D4F"/>
    <w:rsid w:val="007C2097"/>
    <w:rsid w:val="007C46B3"/>
    <w:rsid w:val="007D6A07"/>
    <w:rsid w:val="007D7192"/>
    <w:rsid w:val="007E7584"/>
    <w:rsid w:val="00854369"/>
    <w:rsid w:val="008626E7"/>
    <w:rsid w:val="0087072E"/>
    <w:rsid w:val="00870EE7"/>
    <w:rsid w:val="008813AB"/>
    <w:rsid w:val="00887FD5"/>
    <w:rsid w:val="008B2957"/>
    <w:rsid w:val="008B58B0"/>
    <w:rsid w:val="008F686C"/>
    <w:rsid w:val="00907FF9"/>
    <w:rsid w:val="00917EDB"/>
    <w:rsid w:val="00965494"/>
    <w:rsid w:val="00971D07"/>
    <w:rsid w:val="009777D9"/>
    <w:rsid w:val="00982D7D"/>
    <w:rsid w:val="00991B88"/>
    <w:rsid w:val="009A579D"/>
    <w:rsid w:val="009A5877"/>
    <w:rsid w:val="009A6E60"/>
    <w:rsid w:val="009E3297"/>
    <w:rsid w:val="009F734F"/>
    <w:rsid w:val="00A03391"/>
    <w:rsid w:val="00A12B90"/>
    <w:rsid w:val="00A246B6"/>
    <w:rsid w:val="00A47E70"/>
    <w:rsid w:val="00A51C84"/>
    <w:rsid w:val="00A7671C"/>
    <w:rsid w:val="00A974BF"/>
    <w:rsid w:val="00AA2A76"/>
    <w:rsid w:val="00AC041B"/>
    <w:rsid w:val="00AC64E9"/>
    <w:rsid w:val="00AD1CD8"/>
    <w:rsid w:val="00AE0AEB"/>
    <w:rsid w:val="00AF488C"/>
    <w:rsid w:val="00B038B1"/>
    <w:rsid w:val="00B169B0"/>
    <w:rsid w:val="00B2485C"/>
    <w:rsid w:val="00B258BB"/>
    <w:rsid w:val="00B67B97"/>
    <w:rsid w:val="00B91520"/>
    <w:rsid w:val="00B95C9A"/>
    <w:rsid w:val="00B968C8"/>
    <w:rsid w:val="00BA3EC5"/>
    <w:rsid w:val="00BB5DFC"/>
    <w:rsid w:val="00BD0F8B"/>
    <w:rsid w:val="00BD279D"/>
    <w:rsid w:val="00BE0E61"/>
    <w:rsid w:val="00BE78E9"/>
    <w:rsid w:val="00BE7F23"/>
    <w:rsid w:val="00BF4133"/>
    <w:rsid w:val="00C02CF9"/>
    <w:rsid w:val="00C11AE7"/>
    <w:rsid w:val="00C22B33"/>
    <w:rsid w:val="00C244A3"/>
    <w:rsid w:val="00C3222C"/>
    <w:rsid w:val="00C4286A"/>
    <w:rsid w:val="00C50FD8"/>
    <w:rsid w:val="00C77780"/>
    <w:rsid w:val="00C90156"/>
    <w:rsid w:val="00C95985"/>
    <w:rsid w:val="00CA2CF8"/>
    <w:rsid w:val="00CC5026"/>
    <w:rsid w:val="00CE7579"/>
    <w:rsid w:val="00D03F9A"/>
    <w:rsid w:val="00D62C2C"/>
    <w:rsid w:val="00DC57E4"/>
    <w:rsid w:val="00DE34CF"/>
    <w:rsid w:val="00DE57FA"/>
    <w:rsid w:val="00E47FD6"/>
    <w:rsid w:val="00E53104"/>
    <w:rsid w:val="00E65696"/>
    <w:rsid w:val="00E7296E"/>
    <w:rsid w:val="00E77ADA"/>
    <w:rsid w:val="00E83171"/>
    <w:rsid w:val="00E84A7A"/>
    <w:rsid w:val="00E94AEE"/>
    <w:rsid w:val="00EE36B3"/>
    <w:rsid w:val="00EE7D7C"/>
    <w:rsid w:val="00EF600D"/>
    <w:rsid w:val="00F20255"/>
    <w:rsid w:val="00F233E7"/>
    <w:rsid w:val="00F25D98"/>
    <w:rsid w:val="00F300FB"/>
    <w:rsid w:val="00F92671"/>
    <w:rsid w:val="00FB6386"/>
    <w:rsid w:val="00FB690C"/>
    <w:rsid w:val="00FC5B36"/>
    <w:rsid w:val="00FD2A11"/>
    <w:rsid w:val="00FF0B9F"/>
    <w:rsid w:val="00FF2C7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C9A"/>
    <w:pPr>
      <w:spacing w:after="180"/>
    </w:pPr>
    <w:rPr>
      <w:rFonts w:ascii="Times New Roman" w:hAnsi="Times New Roman"/>
      <w:lang w:eastAsia="en-US"/>
    </w:rPr>
  </w:style>
  <w:style w:type="paragraph" w:styleId="Heading1">
    <w:name w:val="heading 1"/>
    <w:next w:val="Normal"/>
    <w:qFormat/>
    <w:rsid w:val="00B95C9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B95C9A"/>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5C9A"/>
    <w:pPr>
      <w:spacing w:before="120"/>
      <w:outlineLvl w:val="2"/>
    </w:pPr>
    <w:rPr>
      <w:sz w:val="28"/>
    </w:rPr>
  </w:style>
  <w:style w:type="paragraph" w:styleId="Heading4">
    <w:name w:val="heading 4"/>
    <w:basedOn w:val="Heading3"/>
    <w:next w:val="Normal"/>
    <w:qFormat/>
    <w:rsid w:val="00B95C9A"/>
    <w:pPr>
      <w:ind w:left="1418" w:hanging="1418"/>
      <w:outlineLvl w:val="3"/>
    </w:pPr>
    <w:rPr>
      <w:sz w:val="24"/>
    </w:rPr>
  </w:style>
  <w:style w:type="paragraph" w:styleId="Heading5">
    <w:name w:val="heading 5"/>
    <w:basedOn w:val="Heading4"/>
    <w:next w:val="Normal"/>
    <w:qFormat/>
    <w:rsid w:val="00B95C9A"/>
    <w:pPr>
      <w:ind w:left="1701" w:hanging="1701"/>
      <w:outlineLvl w:val="4"/>
    </w:pPr>
    <w:rPr>
      <w:sz w:val="22"/>
    </w:rPr>
  </w:style>
  <w:style w:type="paragraph" w:styleId="Heading6">
    <w:name w:val="heading 6"/>
    <w:basedOn w:val="H6"/>
    <w:next w:val="Normal"/>
    <w:qFormat/>
    <w:rsid w:val="00B95C9A"/>
    <w:pPr>
      <w:outlineLvl w:val="5"/>
    </w:pPr>
  </w:style>
  <w:style w:type="paragraph" w:styleId="Heading7">
    <w:name w:val="heading 7"/>
    <w:basedOn w:val="H6"/>
    <w:next w:val="Normal"/>
    <w:qFormat/>
    <w:rsid w:val="00B95C9A"/>
    <w:pPr>
      <w:outlineLvl w:val="6"/>
    </w:pPr>
  </w:style>
  <w:style w:type="paragraph" w:styleId="Heading8">
    <w:name w:val="heading 8"/>
    <w:basedOn w:val="Heading1"/>
    <w:next w:val="Normal"/>
    <w:qFormat/>
    <w:rsid w:val="00B95C9A"/>
    <w:pPr>
      <w:ind w:left="0" w:firstLine="0"/>
      <w:outlineLvl w:val="7"/>
    </w:pPr>
  </w:style>
  <w:style w:type="paragraph" w:styleId="Heading9">
    <w:name w:val="heading 9"/>
    <w:basedOn w:val="Heading8"/>
    <w:next w:val="Normal"/>
    <w:qFormat/>
    <w:rsid w:val="00B95C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5C9A"/>
    <w:pPr>
      <w:spacing w:before="180"/>
      <w:ind w:left="2693" w:hanging="2693"/>
    </w:pPr>
    <w:rPr>
      <w:b/>
    </w:rPr>
  </w:style>
  <w:style w:type="paragraph" w:styleId="TOC1">
    <w:name w:val="toc 1"/>
    <w:semiHidden/>
    <w:rsid w:val="00B95C9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5C9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5C9A"/>
    <w:pPr>
      <w:ind w:left="1701" w:hanging="1701"/>
    </w:pPr>
  </w:style>
  <w:style w:type="paragraph" w:styleId="TOC4">
    <w:name w:val="toc 4"/>
    <w:basedOn w:val="TOC3"/>
    <w:semiHidden/>
    <w:rsid w:val="00B95C9A"/>
    <w:pPr>
      <w:ind w:left="1418" w:hanging="1418"/>
    </w:pPr>
  </w:style>
  <w:style w:type="paragraph" w:styleId="TOC3">
    <w:name w:val="toc 3"/>
    <w:basedOn w:val="TOC2"/>
    <w:semiHidden/>
    <w:rsid w:val="00B95C9A"/>
    <w:pPr>
      <w:ind w:left="1134" w:hanging="1134"/>
    </w:pPr>
  </w:style>
  <w:style w:type="paragraph" w:styleId="TOC2">
    <w:name w:val="toc 2"/>
    <w:basedOn w:val="TOC1"/>
    <w:semiHidden/>
    <w:rsid w:val="00B95C9A"/>
    <w:pPr>
      <w:keepNext w:val="0"/>
      <w:spacing w:before="0"/>
      <w:ind w:left="851" w:hanging="851"/>
    </w:pPr>
    <w:rPr>
      <w:sz w:val="20"/>
    </w:rPr>
  </w:style>
  <w:style w:type="paragraph" w:styleId="Index2">
    <w:name w:val="index 2"/>
    <w:basedOn w:val="Index1"/>
    <w:semiHidden/>
    <w:rsid w:val="00B95C9A"/>
    <w:pPr>
      <w:ind w:left="284"/>
    </w:pPr>
  </w:style>
  <w:style w:type="paragraph" w:styleId="Index1">
    <w:name w:val="index 1"/>
    <w:basedOn w:val="Normal"/>
    <w:semiHidden/>
    <w:rsid w:val="00B95C9A"/>
    <w:pPr>
      <w:keepLines/>
      <w:spacing w:after="0"/>
    </w:pPr>
  </w:style>
  <w:style w:type="paragraph" w:customStyle="1" w:styleId="ZH">
    <w:name w:val="ZH"/>
    <w:rsid w:val="00B95C9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5C9A"/>
    <w:pPr>
      <w:outlineLvl w:val="9"/>
    </w:pPr>
  </w:style>
  <w:style w:type="paragraph" w:styleId="ListNumber2">
    <w:name w:val="List Number 2"/>
    <w:basedOn w:val="ListNumber"/>
    <w:rsid w:val="00B95C9A"/>
    <w:pPr>
      <w:ind w:left="851"/>
    </w:pPr>
  </w:style>
  <w:style w:type="paragraph" w:styleId="Header">
    <w:name w:val="header"/>
    <w:rsid w:val="00B95C9A"/>
    <w:pPr>
      <w:widowControl w:val="0"/>
    </w:pPr>
    <w:rPr>
      <w:rFonts w:ascii="Arial" w:hAnsi="Arial"/>
      <w:b/>
      <w:noProof/>
      <w:sz w:val="18"/>
      <w:lang w:eastAsia="en-US"/>
    </w:rPr>
  </w:style>
  <w:style w:type="character" w:styleId="FootnoteReference">
    <w:name w:val="footnote reference"/>
    <w:semiHidden/>
    <w:rsid w:val="00B95C9A"/>
    <w:rPr>
      <w:b/>
      <w:position w:val="6"/>
      <w:sz w:val="16"/>
    </w:rPr>
  </w:style>
  <w:style w:type="paragraph" w:styleId="FootnoteText">
    <w:name w:val="footnote text"/>
    <w:basedOn w:val="Normal"/>
    <w:semiHidden/>
    <w:rsid w:val="00B95C9A"/>
    <w:pPr>
      <w:keepLines/>
      <w:spacing w:after="0"/>
      <w:ind w:left="454" w:hanging="454"/>
    </w:pPr>
    <w:rPr>
      <w:sz w:val="16"/>
    </w:rPr>
  </w:style>
  <w:style w:type="paragraph" w:customStyle="1" w:styleId="TAH">
    <w:name w:val="TAH"/>
    <w:basedOn w:val="TAC"/>
    <w:rsid w:val="00B95C9A"/>
    <w:rPr>
      <w:b/>
    </w:rPr>
  </w:style>
  <w:style w:type="paragraph" w:customStyle="1" w:styleId="TAC">
    <w:name w:val="TAC"/>
    <w:basedOn w:val="TAL"/>
    <w:rsid w:val="00B95C9A"/>
    <w:pPr>
      <w:jc w:val="center"/>
    </w:pPr>
  </w:style>
  <w:style w:type="paragraph" w:customStyle="1" w:styleId="TF">
    <w:name w:val="TF"/>
    <w:basedOn w:val="TH"/>
    <w:link w:val="TFChar"/>
    <w:rsid w:val="00B95C9A"/>
    <w:pPr>
      <w:keepNext w:val="0"/>
      <w:spacing w:before="0" w:after="240"/>
    </w:pPr>
  </w:style>
  <w:style w:type="paragraph" w:customStyle="1" w:styleId="NO">
    <w:name w:val="NO"/>
    <w:basedOn w:val="Normal"/>
    <w:link w:val="NOChar"/>
    <w:rsid w:val="00B95C9A"/>
    <w:pPr>
      <w:keepLines/>
      <w:ind w:left="1135" w:hanging="851"/>
    </w:pPr>
  </w:style>
  <w:style w:type="paragraph" w:styleId="TOC9">
    <w:name w:val="toc 9"/>
    <w:basedOn w:val="TOC8"/>
    <w:semiHidden/>
    <w:rsid w:val="00B95C9A"/>
    <w:pPr>
      <w:ind w:left="1418" w:hanging="1418"/>
    </w:pPr>
  </w:style>
  <w:style w:type="paragraph" w:customStyle="1" w:styleId="EX">
    <w:name w:val="EX"/>
    <w:basedOn w:val="Normal"/>
    <w:link w:val="EXCar"/>
    <w:rsid w:val="00B95C9A"/>
    <w:pPr>
      <w:keepLines/>
      <w:ind w:left="1702" w:hanging="1418"/>
    </w:pPr>
  </w:style>
  <w:style w:type="paragraph" w:customStyle="1" w:styleId="FP">
    <w:name w:val="FP"/>
    <w:basedOn w:val="Normal"/>
    <w:rsid w:val="00B95C9A"/>
    <w:pPr>
      <w:spacing w:after="0"/>
    </w:pPr>
  </w:style>
  <w:style w:type="paragraph" w:customStyle="1" w:styleId="LD">
    <w:name w:val="LD"/>
    <w:rsid w:val="00B95C9A"/>
    <w:pPr>
      <w:keepNext/>
      <w:keepLines/>
      <w:spacing w:line="180" w:lineRule="exact"/>
    </w:pPr>
    <w:rPr>
      <w:rFonts w:ascii="MS LineDraw" w:hAnsi="MS LineDraw"/>
      <w:noProof/>
      <w:lang w:eastAsia="en-US"/>
    </w:rPr>
  </w:style>
  <w:style w:type="paragraph" w:customStyle="1" w:styleId="NW">
    <w:name w:val="NW"/>
    <w:basedOn w:val="NO"/>
    <w:rsid w:val="00B95C9A"/>
    <w:pPr>
      <w:spacing w:after="0"/>
    </w:pPr>
  </w:style>
  <w:style w:type="paragraph" w:customStyle="1" w:styleId="EW">
    <w:name w:val="EW"/>
    <w:basedOn w:val="EX"/>
    <w:rsid w:val="00B95C9A"/>
    <w:pPr>
      <w:spacing w:after="0"/>
    </w:pPr>
  </w:style>
  <w:style w:type="paragraph" w:styleId="TOC6">
    <w:name w:val="toc 6"/>
    <w:basedOn w:val="TOC5"/>
    <w:next w:val="Normal"/>
    <w:semiHidden/>
    <w:rsid w:val="00B95C9A"/>
    <w:pPr>
      <w:ind w:left="1985" w:hanging="1985"/>
    </w:pPr>
  </w:style>
  <w:style w:type="paragraph" w:styleId="TOC7">
    <w:name w:val="toc 7"/>
    <w:basedOn w:val="TOC6"/>
    <w:next w:val="Normal"/>
    <w:semiHidden/>
    <w:rsid w:val="00B95C9A"/>
    <w:pPr>
      <w:ind w:left="2268" w:hanging="2268"/>
    </w:pPr>
  </w:style>
  <w:style w:type="paragraph" w:styleId="ListBullet2">
    <w:name w:val="List Bullet 2"/>
    <w:basedOn w:val="ListBullet"/>
    <w:rsid w:val="00B95C9A"/>
    <w:pPr>
      <w:ind w:left="851"/>
    </w:pPr>
  </w:style>
  <w:style w:type="paragraph" w:styleId="ListBullet3">
    <w:name w:val="List Bullet 3"/>
    <w:basedOn w:val="ListBullet2"/>
    <w:rsid w:val="00B95C9A"/>
    <w:pPr>
      <w:ind w:left="1135"/>
    </w:pPr>
  </w:style>
  <w:style w:type="paragraph" w:styleId="ListNumber">
    <w:name w:val="List Number"/>
    <w:basedOn w:val="List"/>
    <w:rsid w:val="00B95C9A"/>
  </w:style>
  <w:style w:type="paragraph" w:customStyle="1" w:styleId="EQ">
    <w:name w:val="EQ"/>
    <w:basedOn w:val="Normal"/>
    <w:next w:val="Normal"/>
    <w:rsid w:val="00B95C9A"/>
    <w:pPr>
      <w:keepLines/>
      <w:tabs>
        <w:tab w:val="center" w:pos="4536"/>
        <w:tab w:val="right" w:pos="9072"/>
      </w:tabs>
    </w:pPr>
    <w:rPr>
      <w:noProof/>
    </w:rPr>
  </w:style>
  <w:style w:type="paragraph" w:customStyle="1" w:styleId="TH">
    <w:name w:val="TH"/>
    <w:basedOn w:val="Normal"/>
    <w:link w:val="THChar"/>
    <w:rsid w:val="00B95C9A"/>
    <w:pPr>
      <w:keepNext/>
      <w:keepLines/>
      <w:spacing w:before="60"/>
      <w:jc w:val="center"/>
    </w:pPr>
    <w:rPr>
      <w:rFonts w:ascii="Arial" w:hAnsi="Arial"/>
      <w:b/>
    </w:rPr>
  </w:style>
  <w:style w:type="paragraph" w:customStyle="1" w:styleId="NF">
    <w:name w:val="NF"/>
    <w:basedOn w:val="NO"/>
    <w:rsid w:val="00B95C9A"/>
    <w:pPr>
      <w:keepNext/>
      <w:spacing w:after="0"/>
    </w:pPr>
    <w:rPr>
      <w:rFonts w:ascii="Arial" w:hAnsi="Arial"/>
      <w:sz w:val="18"/>
    </w:rPr>
  </w:style>
  <w:style w:type="paragraph" w:customStyle="1" w:styleId="PL">
    <w:name w:val="PL"/>
    <w:rsid w:val="00B9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5C9A"/>
    <w:pPr>
      <w:jc w:val="right"/>
    </w:pPr>
  </w:style>
  <w:style w:type="paragraph" w:customStyle="1" w:styleId="H6">
    <w:name w:val="H6"/>
    <w:basedOn w:val="Heading5"/>
    <w:next w:val="Normal"/>
    <w:link w:val="H6Char"/>
    <w:rsid w:val="00B95C9A"/>
    <w:pPr>
      <w:ind w:left="1985" w:hanging="1985"/>
      <w:outlineLvl w:val="9"/>
    </w:pPr>
    <w:rPr>
      <w:sz w:val="20"/>
    </w:rPr>
  </w:style>
  <w:style w:type="paragraph" w:customStyle="1" w:styleId="TAN">
    <w:name w:val="TAN"/>
    <w:basedOn w:val="TAL"/>
    <w:rsid w:val="00B95C9A"/>
    <w:pPr>
      <w:ind w:left="851" w:hanging="851"/>
    </w:pPr>
  </w:style>
  <w:style w:type="paragraph" w:customStyle="1" w:styleId="TAL">
    <w:name w:val="TAL"/>
    <w:basedOn w:val="Normal"/>
    <w:rsid w:val="00B95C9A"/>
    <w:pPr>
      <w:keepNext/>
      <w:keepLines/>
      <w:spacing w:after="0"/>
    </w:pPr>
    <w:rPr>
      <w:rFonts w:ascii="Arial" w:hAnsi="Arial"/>
      <w:sz w:val="18"/>
    </w:rPr>
  </w:style>
  <w:style w:type="paragraph" w:customStyle="1" w:styleId="ZA">
    <w:name w:val="ZA"/>
    <w:rsid w:val="00B95C9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5C9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5C9A"/>
    <w:pPr>
      <w:framePr w:wrap="notBeside" w:vAnchor="page" w:hAnchor="margin" w:y="15764"/>
      <w:widowControl w:val="0"/>
    </w:pPr>
    <w:rPr>
      <w:rFonts w:ascii="Arial" w:hAnsi="Arial"/>
      <w:noProof/>
      <w:sz w:val="32"/>
      <w:lang w:eastAsia="en-US"/>
    </w:rPr>
  </w:style>
  <w:style w:type="paragraph" w:customStyle="1" w:styleId="ZU">
    <w:name w:val="ZU"/>
    <w:rsid w:val="00B95C9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5C9A"/>
    <w:pPr>
      <w:framePr w:wrap="notBeside" w:y="16161"/>
    </w:pPr>
  </w:style>
  <w:style w:type="character" w:customStyle="1" w:styleId="ZGSM">
    <w:name w:val="ZGSM"/>
    <w:rsid w:val="00B95C9A"/>
  </w:style>
  <w:style w:type="paragraph" w:styleId="List2">
    <w:name w:val="List 2"/>
    <w:basedOn w:val="List"/>
    <w:rsid w:val="00B95C9A"/>
    <w:pPr>
      <w:ind w:left="851"/>
    </w:pPr>
  </w:style>
  <w:style w:type="paragraph" w:customStyle="1" w:styleId="ZG">
    <w:name w:val="ZG"/>
    <w:rsid w:val="00B95C9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5C9A"/>
    <w:pPr>
      <w:ind w:left="1135"/>
    </w:pPr>
  </w:style>
  <w:style w:type="paragraph" w:styleId="List4">
    <w:name w:val="List 4"/>
    <w:basedOn w:val="List3"/>
    <w:rsid w:val="00B95C9A"/>
    <w:pPr>
      <w:ind w:left="1418"/>
    </w:pPr>
  </w:style>
  <w:style w:type="paragraph" w:styleId="List5">
    <w:name w:val="List 5"/>
    <w:basedOn w:val="List4"/>
    <w:rsid w:val="00B95C9A"/>
    <w:pPr>
      <w:ind w:left="1702"/>
    </w:pPr>
  </w:style>
  <w:style w:type="paragraph" w:customStyle="1" w:styleId="EditorsNote">
    <w:name w:val="Editor's Note"/>
    <w:aliases w:val="EN"/>
    <w:basedOn w:val="NO"/>
    <w:link w:val="EditorsNoteChar"/>
    <w:rsid w:val="00B95C9A"/>
    <w:rPr>
      <w:color w:val="FF0000"/>
    </w:rPr>
  </w:style>
  <w:style w:type="paragraph" w:styleId="List">
    <w:name w:val="List"/>
    <w:basedOn w:val="Normal"/>
    <w:rsid w:val="00B95C9A"/>
    <w:pPr>
      <w:ind w:left="568" w:hanging="284"/>
    </w:pPr>
  </w:style>
  <w:style w:type="paragraph" w:styleId="ListBullet">
    <w:name w:val="List Bullet"/>
    <w:basedOn w:val="List"/>
    <w:rsid w:val="00B95C9A"/>
  </w:style>
  <w:style w:type="paragraph" w:styleId="ListBullet4">
    <w:name w:val="List Bullet 4"/>
    <w:basedOn w:val="ListBullet3"/>
    <w:rsid w:val="00B95C9A"/>
    <w:pPr>
      <w:ind w:left="1418"/>
    </w:pPr>
  </w:style>
  <w:style w:type="paragraph" w:styleId="ListBullet5">
    <w:name w:val="List Bullet 5"/>
    <w:basedOn w:val="ListBullet4"/>
    <w:rsid w:val="00B95C9A"/>
    <w:pPr>
      <w:ind w:left="1702"/>
    </w:pPr>
  </w:style>
  <w:style w:type="paragraph" w:customStyle="1" w:styleId="B1">
    <w:name w:val="B1"/>
    <w:basedOn w:val="List"/>
    <w:link w:val="B1Char"/>
    <w:rsid w:val="00B95C9A"/>
  </w:style>
  <w:style w:type="paragraph" w:customStyle="1" w:styleId="B2">
    <w:name w:val="B2"/>
    <w:basedOn w:val="List2"/>
    <w:rsid w:val="00B95C9A"/>
  </w:style>
  <w:style w:type="paragraph" w:customStyle="1" w:styleId="B3">
    <w:name w:val="B3"/>
    <w:basedOn w:val="List3"/>
    <w:rsid w:val="00B95C9A"/>
  </w:style>
  <w:style w:type="paragraph" w:customStyle="1" w:styleId="B4">
    <w:name w:val="B4"/>
    <w:basedOn w:val="List4"/>
    <w:rsid w:val="00B95C9A"/>
  </w:style>
  <w:style w:type="paragraph" w:customStyle="1" w:styleId="B5">
    <w:name w:val="B5"/>
    <w:basedOn w:val="List5"/>
    <w:rsid w:val="00B95C9A"/>
  </w:style>
  <w:style w:type="paragraph" w:styleId="Footer">
    <w:name w:val="footer"/>
    <w:basedOn w:val="Header"/>
    <w:rsid w:val="00B95C9A"/>
    <w:pPr>
      <w:jc w:val="center"/>
    </w:pPr>
    <w:rPr>
      <w:i/>
    </w:rPr>
  </w:style>
  <w:style w:type="paragraph" w:customStyle="1" w:styleId="ZTD">
    <w:name w:val="ZTD"/>
    <w:basedOn w:val="ZB"/>
    <w:rsid w:val="00B95C9A"/>
    <w:pPr>
      <w:framePr w:hRule="auto" w:wrap="notBeside" w:y="852"/>
    </w:pPr>
    <w:rPr>
      <w:i w:val="0"/>
      <w:sz w:val="40"/>
    </w:rPr>
  </w:style>
  <w:style w:type="paragraph" w:customStyle="1" w:styleId="CRCoverPage">
    <w:name w:val="CR Cover Page"/>
    <w:rsid w:val="00B95C9A"/>
    <w:pPr>
      <w:spacing w:after="120"/>
    </w:pPr>
    <w:rPr>
      <w:rFonts w:ascii="Arial" w:hAnsi="Arial"/>
      <w:lang w:eastAsia="en-US"/>
    </w:rPr>
  </w:style>
  <w:style w:type="paragraph" w:customStyle="1" w:styleId="tdoc-header">
    <w:name w:val="tdoc-header"/>
    <w:rsid w:val="00B95C9A"/>
    <w:rPr>
      <w:rFonts w:ascii="Arial" w:hAnsi="Arial"/>
      <w:noProof/>
      <w:sz w:val="24"/>
      <w:lang w:eastAsia="en-US"/>
    </w:rPr>
  </w:style>
  <w:style w:type="character" w:styleId="Hyperlink">
    <w:name w:val="Hyperlink"/>
    <w:rsid w:val="00B95C9A"/>
    <w:rPr>
      <w:color w:val="0000FF"/>
      <w:u w:val="single"/>
    </w:rPr>
  </w:style>
  <w:style w:type="character" w:styleId="CommentReference">
    <w:name w:val="annotation reference"/>
    <w:semiHidden/>
    <w:rsid w:val="00B95C9A"/>
    <w:rPr>
      <w:sz w:val="16"/>
    </w:rPr>
  </w:style>
  <w:style w:type="paragraph" w:styleId="CommentText">
    <w:name w:val="annotation text"/>
    <w:basedOn w:val="Normal"/>
    <w:semiHidden/>
    <w:rsid w:val="00B95C9A"/>
  </w:style>
  <w:style w:type="character" w:styleId="FollowedHyperlink">
    <w:name w:val="FollowedHyperlink"/>
    <w:rsid w:val="00B95C9A"/>
    <w:rPr>
      <w:color w:val="800080"/>
      <w:u w:val="single"/>
    </w:rPr>
  </w:style>
  <w:style w:type="paragraph" w:styleId="BalloonText">
    <w:name w:val="Balloon Text"/>
    <w:basedOn w:val="Normal"/>
    <w:semiHidden/>
    <w:rsid w:val="00B95C9A"/>
    <w:rPr>
      <w:rFonts w:ascii="Tahoma" w:hAnsi="Tahoma" w:cs="Tahoma"/>
      <w:sz w:val="16"/>
      <w:szCs w:val="16"/>
    </w:rPr>
  </w:style>
  <w:style w:type="paragraph" w:styleId="CommentSubject">
    <w:name w:val="annotation subject"/>
    <w:basedOn w:val="CommentText"/>
    <w:next w:val="CommentText"/>
    <w:semiHidden/>
    <w:rsid w:val="00B95C9A"/>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paragraph" w:styleId="Revision">
    <w:name w:val="Revision"/>
    <w:hidden/>
    <w:uiPriority w:val="99"/>
    <w:semiHidden/>
    <w:rsid w:val="00515846"/>
    <w:rPr>
      <w:rFonts w:ascii="Times New Roman" w:hAnsi="Times New Roman"/>
      <w:lang w:eastAsia="en-US"/>
    </w:rPr>
  </w:style>
  <w:style w:type="character" w:customStyle="1" w:styleId="H6Char">
    <w:name w:val="H6 Char"/>
    <w:basedOn w:val="DefaultParagraphFont"/>
    <w:link w:val="H6"/>
    <w:rsid w:val="00FF2C75"/>
    <w:rPr>
      <w:rFonts w:ascii="Arial" w:hAnsi="Arial"/>
      <w:lang w:eastAsia="en-US"/>
    </w:rPr>
  </w:style>
  <w:style w:type="paragraph" w:styleId="ListParagraph">
    <w:name w:val="List Paragraph"/>
    <w:basedOn w:val="Normal"/>
    <w:uiPriority w:val="34"/>
    <w:qFormat/>
    <w:rsid w:val="00677D4C"/>
    <w:pPr>
      <w:ind w:left="720"/>
      <w:contextualSpacing/>
    </w:pPr>
  </w:style>
  <w:style w:type="character" w:customStyle="1" w:styleId="EditorsNoteChar">
    <w:name w:val="Editor's Note Char"/>
    <w:aliases w:val="EN Char,Editor's Note Char1"/>
    <w:link w:val="EditorsNote"/>
    <w:locked/>
    <w:rsid w:val="00783188"/>
    <w:rPr>
      <w:rFonts w:ascii="Times New Roman" w:hAnsi="Times New Roman"/>
      <w:color w:val="FF0000"/>
      <w:lang w:eastAsia="en-US"/>
    </w:rPr>
  </w:style>
  <w:style w:type="table" w:styleId="TableGrid">
    <w:name w:val="Table Grid"/>
    <w:basedOn w:val="TableNormal"/>
    <w:rsid w:val="000A10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_text"/>
    <w:basedOn w:val="Normal"/>
    <w:link w:val="TabletextChar"/>
    <w:rsid w:val="007646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rPr>
  </w:style>
  <w:style w:type="character" w:customStyle="1" w:styleId="TabletextChar">
    <w:name w:val="Table_text Char"/>
    <w:link w:val="Tabletext"/>
    <w:rsid w:val="00764660"/>
    <w:rPr>
      <w:rFonts w:ascii="Times New Roman" w:eastAsia="MS Mincho" w:hAnsi="Times New Roman"/>
      <w:sz w:val="22"/>
      <w:lang w:eastAsia="en-US"/>
    </w:rPr>
  </w:style>
  <w:style w:type="character" w:customStyle="1" w:styleId="THChar">
    <w:name w:val="TH Char"/>
    <w:link w:val="TH"/>
    <w:rsid w:val="00B038B1"/>
    <w:rPr>
      <w:rFonts w:ascii="Arial" w:hAnsi="Arial"/>
      <w:b/>
      <w:lang w:eastAsia="en-US"/>
    </w:rPr>
  </w:style>
  <w:style w:type="character" w:customStyle="1" w:styleId="TFChar">
    <w:name w:val="TF Char"/>
    <w:basedOn w:val="THChar"/>
    <w:link w:val="TF"/>
    <w:rsid w:val="00B038B1"/>
    <w:rPr>
      <w:rFonts w:ascii="Arial" w:hAnsi="Arial"/>
      <w:b/>
      <w:lang w:eastAsia="en-US"/>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566C04"/>
    <w:rPr>
      <w:rFonts w:ascii="Arial" w:hAnsi="Arial"/>
      <w:sz w:val="32"/>
      <w:lang w:eastAsia="en-US"/>
    </w:rPr>
  </w:style>
  <w:style w:type="character" w:customStyle="1" w:styleId="EXCar">
    <w:name w:val="EX Car"/>
    <w:link w:val="EX"/>
    <w:rsid w:val="00971D07"/>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C9A"/>
    <w:pPr>
      <w:spacing w:after="180"/>
    </w:pPr>
    <w:rPr>
      <w:rFonts w:ascii="Times New Roman" w:hAnsi="Times New Roman"/>
      <w:lang w:eastAsia="en-US"/>
    </w:rPr>
  </w:style>
  <w:style w:type="paragraph" w:styleId="Heading1">
    <w:name w:val="heading 1"/>
    <w:next w:val="Normal"/>
    <w:qFormat/>
    <w:rsid w:val="00B95C9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B95C9A"/>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5C9A"/>
    <w:pPr>
      <w:spacing w:before="120"/>
      <w:outlineLvl w:val="2"/>
    </w:pPr>
    <w:rPr>
      <w:sz w:val="28"/>
    </w:rPr>
  </w:style>
  <w:style w:type="paragraph" w:styleId="Heading4">
    <w:name w:val="heading 4"/>
    <w:basedOn w:val="Heading3"/>
    <w:next w:val="Normal"/>
    <w:qFormat/>
    <w:rsid w:val="00B95C9A"/>
    <w:pPr>
      <w:ind w:left="1418" w:hanging="1418"/>
      <w:outlineLvl w:val="3"/>
    </w:pPr>
    <w:rPr>
      <w:sz w:val="24"/>
    </w:rPr>
  </w:style>
  <w:style w:type="paragraph" w:styleId="Heading5">
    <w:name w:val="heading 5"/>
    <w:basedOn w:val="Heading4"/>
    <w:next w:val="Normal"/>
    <w:qFormat/>
    <w:rsid w:val="00B95C9A"/>
    <w:pPr>
      <w:ind w:left="1701" w:hanging="1701"/>
      <w:outlineLvl w:val="4"/>
    </w:pPr>
    <w:rPr>
      <w:sz w:val="22"/>
    </w:rPr>
  </w:style>
  <w:style w:type="paragraph" w:styleId="Heading6">
    <w:name w:val="heading 6"/>
    <w:basedOn w:val="H6"/>
    <w:next w:val="Normal"/>
    <w:qFormat/>
    <w:rsid w:val="00B95C9A"/>
    <w:pPr>
      <w:outlineLvl w:val="5"/>
    </w:pPr>
  </w:style>
  <w:style w:type="paragraph" w:styleId="Heading7">
    <w:name w:val="heading 7"/>
    <w:basedOn w:val="H6"/>
    <w:next w:val="Normal"/>
    <w:qFormat/>
    <w:rsid w:val="00B95C9A"/>
    <w:pPr>
      <w:outlineLvl w:val="6"/>
    </w:pPr>
  </w:style>
  <w:style w:type="paragraph" w:styleId="Heading8">
    <w:name w:val="heading 8"/>
    <w:basedOn w:val="Heading1"/>
    <w:next w:val="Normal"/>
    <w:qFormat/>
    <w:rsid w:val="00B95C9A"/>
    <w:pPr>
      <w:ind w:left="0" w:firstLine="0"/>
      <w:outlineLvl w:val="7"/>
    </w:pPr>
  </w:style>
  <w:style w:type="paragraph" w:styleId="Heading9">
    <w:name w:val="heading 9"/>
    <w:basedOn w:val="Heading8"/>
    <w:next w:val="Normal"/>
    <w:qFormat/>
    <w:rsid w:val="00B95C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5C9A"/>
    <w:pPr>
      <w:spacing w:before="180"/>
      <w:ind w:left="2693" w:hanging="2693"/>
    </w:pPr>
    <w:rPr>
      <w:b/>
    </w:rPr>
  </w:style>
  <w:style w:type="paragraph" w:styleId="TOC1">
    <w:name w:val="toc 1"/>
    <w:semiHidden/>
    <w:rsid w:val="00B95C9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5C9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5C9A"/>
    <w:pPr>
      <w:ind w:left="1701" w:hanging="1701"/>
    </w:pPr>
  </w:style>
  <w:style w:type="paragraph" w:styleId="TOC4">
    <w:name w:val="toc 4"/>
    <w:basedOn w:val="TOC3"/>
    <w:semiHidden/>
    <w:rsid w:val="00B95C9A"/>
    <w:pPr>
      <w:ind w:left="1418" w:hanging="1418"/>
    </w:pPr>
  </w:style>
  <w:style w:type="paragraph" w:styleId="TOC3">
    <w:name w:val="toc 3"/>
    <w:basedOn w:val="TOC2"/>
    <w:semiHidden/>
    <w:rsid w:val="00B95C9A"/>
    <w:pPr>
      <w:ind w:left="1134" w:hanging="1134"/>
    </w:pPr>
  </w:style>
  <w:style w:type="paragraph" w:styleId="TOC2">
    <w:name w:val="toc 2"/>
    <w:basedOn w:val="TOC1"/>
    <w:semiHidden/>
    <w:rsid w:val="00B95C9A"/>
    <w:pPr>
      <w:keepNext w:val="0"/>
      <w:spacing w:before="0"/>
      <w:ind w:left="851" w:hanging="851"/>
    </w:pPr>
    <w:rPr>
      <w:sz w:val="20"/>
    </w:rPr>
  </w:style>
  <w:style w:type="paragraph" w:styleId="Index2">
    <w:name w:val="index 2"/>
    <w:basedOn w:val="Index1"/>
    <w:semiHidden/>
    <w:rsid w:val="00B95C9A"/>
    <w:pPr>
      <w:ind w:left="284"/>
    </w:pPr>
  </w:style>
  <w:style w:type="paragraph" w:styleId="Index1">
    <w:name w:val="index 1"/>
    <w:basedOn w:val="Normal"/>
    <w:semiHidden/>
    <w:rsid w:val="00B95C9A"/>
    <w:pPr>
      <w:keepLines/>
      <w:spacing w:after="0"/>
    </w:pPr>
  </w:style>
  <w:style w:type="paragraph" w:customStyle="1" w:styleId="ZH">
    <w:name w:val="ZH"/>
    <w:rsid w:val="00B95C9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5C9A"/>
    <w:pPr>
      <w:outlineLvl w:val="9"/>
    </w:pPr>
  </w:style>
  <w:style w:type="paragraph" w:styleId="ListNumber2">
    <w:name w:val="List Number 2"/>
    <w:basedOn w:val="ListNumber"/>
    <w:rsid w:val="00B95C9A"/>
    <w:pPr>
      <w:ind w:left="851"/>
    </w:pPr>
  </w:style>
  <w:style w:type="paragraph" w:styleId="Header">
    <w:name w:val="header"/>
    <w:rsid w:val="00B95C9A"/>
    <w:pPr>
      <w:widowControl w:val="0"/>
    </w:pPr>
    <w:rPr>
      <w:rFonts w:ascii="Arial" w:hAnsi="Arial"/>
      <w:b/>
      <w:noProof/>
      <w:sz w:val="18"/>
      <w:lang w:eastAsia="en-US"/>
    </w:rPr>
  </w:style>
  <w:style w:type="character" w:styleId="FootnoteReference">
    <w:name w:val="footnote reference"/>
    <w:semiHidden/>
    <w:rsid w:val="00B95C9A"/>
    <w:rPr>
      <w:b/>
      <w:position w:val="6"/>
      <w:sz w:val="16"/>
    </w:rPr>
  </w:style>
  <w:style w:type="paragraph" w:styleId="FootnoteText">
    <w:name w:val="footnote text"/>
    <w:basedOn w:val="Normal"/>
    <w:semiHidden/>
    <w:rsid w:val="00B95C9A"/>
    <w:pPr>
      <w:keepLines/>
      <w:spacing w:after="0"/>
      <w:ind w:left="454" w:hanging="454"/>
    </w:pPr>
    <w:rPr>
      <w:sz w:val="16"/>
    </w:rPr>
  </w:style>
  <w:style w:type="paragraph" w:customStyle="1" w:styleId="TAH">
    <w:name w:val="TAH"/>
    <w:basedOn w:val="TAC"/>
    <w:rsid w:val="00B95C9A"/>
    <w:rPr>
      <w:b/>
    </w:rPr>
  </w:style>
  <w:style w:type="paragraph" w:customStyle="1" w:styleId="TAC">
    <w:name w:val="TAC"/>
    <w:basedOn w:val="TAL"/>
    <w:rsid w:val="00B95C9A"/>
    <w:pPr>
      <w:jc w:val="center"/>
    </w:pPr>
  </w:style>
  <w:style w:type="paragraph" w:customStyle="1" w:styleId="TF">
    <w:name w:val="TF"/>
    <w:basedOn w:val="TH"/>
    <w:link w:val="TFChar"/>
    <w:rsid w:val="00B95C9A"/>
    <w:pPr>
      <w:keepNext w:val="0"/>
      <w:spacing w:before="0" w:after="240"/>
    </w:pPr>
  </w:style>
  <w:style w:type="paragraph" w:customStyle="1" w:styleId="NO">
    <w:name w:val="NO"/>
    <w:basedOn w:val="Normal"/>
    <w:link w:val="NOChar"/>
    <w:rsid w:val="00B95C9A"/>
    <w:pPr>
      <w:keepLines/>
      <w:ind w:left="1135" w:hanging="851"/>
    </w:pPr>
  </w:style>
  <w:style w:type="paragraph" w:styleId="TOC9">
    <w:name w:val="toc 9"/>
    <w:basedOn w:val="TOC8"/>
    <w:semiHidden/>
    <w:rsid w:val="00B95C9A"/>
    <w:pPr>
      <w:ind w:left="1418" w:hanging="1418"/>
    </w:pPr>
  </w:style>
  <w:style w:type="paragraph" w:customStyle="1" w:styleId="EX">
    <w:name w:val="EX"/>
    <w:basedOn w:val="Normal"/>
    <w:link w:val="EXCar"/>
    <w:rsid w:val="00B95C9A"/>
    <w:pPr>
      <w:keepLines/>
      <w:ind w:left="1702" w:hanging="1418"/>
    </w:pPr>
  </w:style>
  <w:style w:type="paragraph" w:customStyle="1" w:styleId="FP">
    <w:name w:val="FP"/>
    <w:basedOn w:val="Normal"/>
    <w:rsid w:val="00B95C9A"/>
    <w:pPr>
      <w:spacing w:after="0"/>
    </w:pPr>
  </w:style>
  <w:style w:type="paragraph" w:customStyle="1" w:styleId="LD">
    <w:name w:val="LD"/>
    <w:rsid w:val="00B95C9A"/>
    <w:pPr>
      <w:keepNext/>
      <w:keepLines/>
      <w:spacing w:line="180" w:lineRule="exact"/>
    </w:pPr>
    <w:rPr>
      <w:rFonts w:ascii="MS LineDraw" w:hAnsi="MS LineDraw"/>
      <w:noProof/>
      <w:lang w:eastAsia="en-US"/>
    </w:rPr>
  </w:style>
  <w:style w:type="paragraph" w:customStyle="1" w:styleId="NW">
    <w:name w:val="NW"/>
    <w:basedOn w:val="NO"/>
    <w:rsid w:val="00B95C9A"/>
    <w:pPr>
      <w:spacing w:after="0"/>
    </w:pPr>
  </w:style>
  <w:style w:type="paragraph" w:customStyle="1" w:styleId="EW">
    <w:name w:val="EW"/>
    <w:basedOn w:val="EX"/>
    <w:rsid w:val="00B95C9A"/>
    <w:pPr>
      <w:spacing w:after="0"/>
    </w:pPr>
  </w:style>
  <w:style w:type="paragraph" w:styleId="TOC6">
    <w:name w:val="toc 6"/>
    <w:basedOn w:val="TOC5"/>
    <w:next w:val="Normal"/>
    <w:semiHidden/>
    <w:rsid w:val="00B95C9A"/>
    <w:pPr>
      <w:ind w:left="1985" w:hanging="1985"/>
    </w:pPr>
  </w:style>
  <w:style w:type="paragraph" w:styleId="TOC7">
    <w:name w:val="toc 7"/>
    <w:basedOn w:val="TOC6"/>
    <w:next w:val="Normal"/>
    <w:semiHidden/>
    <w:rsid w:val="00B95C9A"/>
    <w:pPr>
      <w:ind w:left="2268" w:hanging="2268"/>
    </w:pPr>
  </w:style>
  <w:style w:type="paragraph" w:styleId="ListBullet2">
    <w:name w:val="List Bullet 2"/>
    <w:basedOn w:val="ListBullet"/>
    <w:rsid w:val="00B95C9A"/>
    <w:pPr>
      <w:ind w:left="851"/>
    </w:pPr>
  </w:style>
  <w:style w:type="paragraph" w:styleId="ListBullet3">
    <w:name w:val="List Bullet 3"/>
    <w:basedOn w:val="ListBullet2"/>
    <w:rsid w:val="00B95C9A"/>
    <w:pPr>
      <w:ind w:left="1135"/>
    </w:pPr>
  </w:style>
  <w:style w:type="paragraph" w:styleId="ListNumber">
    <w:name w:val="List Number"/>
    <w:basedOn w:val="List"/>
    <w:rsid w:val="00B95C9A"/>
  </w:style>
  <w:style w:type="paragraph" w:customStyle="1" w:styleId="EQ">
    <w:name w:val="EQ"/>
    <w:basedOn w:val="Normal"/>
    <w:next w:val="Normal"/>
    <w:rsid w:val="00B95C9A"/>
    <w:pPr>
      <w:keepLines/>
      <w:tabs>
        <w:tab w:val="center" w:pos="4536"/>
        <w:tab w:val="right" w:pos="9072"/>
      </w:tabs>
    </w:pPr>
    <w:rPr>
      <w:noProof/>
    </w:rPr>
  </w:style>
  <w:style w:type="paragraph" w:customStyle="1" w:styleId="TH">
    <w:name w:val="TH"/>
    <w:basedOn w:val="Normal"/>
    <w:link w:val="THChar"/>
    <w:rsid w:val="00B95C9A"/>
    <w:pPr>
      <w:keepNext/>
      <w:keepLines/>
      <w:spacing w:before="60"/>
      <w:jc w:val="center"/>
    </w:pPr>
    <w:rPr>
      <w:rFonts w:ascii="Arial" w:hAnsi="Arial"/>
      <w:b/>
    </w:rPr>
  </w:style>
  <w:style w:type="paragraph" w:customStyle="1" w:styleId="NF">
    <w:name w:val="NF"/>
    <w:basedOn w:val="NO"/>
    <w:rsid w:val="00B95C9A"/>
    <w:pPr>
      <w:keepNext/>
      <w:spacing w:after="0"/>
    </w:pPr>
    <w:rPr>
      <w:rFonts w:ascii="Arial" w:hAnsi="Arial"/>
      <w:sz w:val="18"/>
    </w:rPr>
  </w:style>
  <w:style w:type="paragraph" w:customStyle="1" w:styleId="PL">
    <w:name w:val="PL"/>
    <w:rsid w:val="00B9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5C9A"/>
    <w:pPr>
      <w:jc w:val="right"/>
    </w:pPr>
  </w:style>
  <w:style w:type="paragraph" w:customStyle="1" w:styleId="H6">
    <w:name w:val="H6"/>
    <w:basedOn w:val="Heading5"/>
    <w:next w:val="Normal"/>
    <w:link w:val="H6Char"/>
    <w:rsid w:val="00B95C9A"/>
    <w:pPr>
      <w:ind w:left="1985" w:hanging="1985"/>
      <w:outlineLvl w:val="9"/>
    </w:pPr>
    <w:rPr>
      <w:sz w:val="20"/>
    </w:rPr>
  </w:style>
  <w:style w:type="paragraph" w:customStyle="1" w:styleId="TAN">
    <w:name w:val="TAN"/>
    <w:basedOn w:val="TAL"/>
    <w:rsid w:val="00B95C9A"/>
    <w:pPr>
      <w:ind w:left="851" w:hanging="851"/>
    </w:pPr>
  </w:style>
  <w:style w:type="paragraph" w:customStyle="1" w:styleId="TAL">
    <w:name w:val="TAL"/>
    <w:basedOn w:val="Normal"/>
    <w:rsid w:val="00B95C9A"/>
    <w:pPr>
      <w:keepNext/>
      <w:keepLines/>
      <w:spacing w:after="0"/>
    </w:pPr>
    <w:rPr>
      <w:rFonts w:ascii="Arial" w:hAnsi="Arial"/>
      <w:sz w:val="18"/>
    </w:rPr>
  </w:style>
  <w:style w:type="paragraph" w:customStyle="1" w:styleId="ZA">
    <w:name w:val="ZA"/>
    <w:rsid w:val="00B95C9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5C9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5C9A"/>
    <w:pPr>
      <w:framePr w:wrap="notBeside" w:vAnchor="page" w:hAnchor="margin" w:y="15764"/>
      <w:widowControl w:val="0"/>
    </w:pPr>
    <w:rPr>
      <w:rFonts w:ascii="Arial" w:hAnsi="Arial"/>
      <w:noProof/>
      <w:sz w:val="32"/>
      <w:lang w:eastAsia="en-US"/>
    </w:rPr>
  </w:style>
  <w:style w:type="paragraph" w:customStyle="1" w:styleId="ZU">
    <w:name w:val="ZU"/>
    <w:rsid w:val="00B95C9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5C9A"/>
    <w:pPr>
      <w:framePr w:wrap="notBeside" w:y="16161"/>
    </w:pPr>
  </w:style>
  <w:style w:type="character" w:customStyle="1" w:styleId="ZGSM">
    <w:name w:val="ZGSM"/>
    <w:rsid w:val="00B95C9A"/>
  </w:style>
  <w:style w:type="paragraph" w:styleId="List2">
    <w:name w:val="List 2"/>
    <w:basedOn w:val="List"/>
    <w:rsid w:val="00B95C9A"/>
    <w:pPr>
      <w:ind w:left="851"/>
    </w:pPr>
  </w:style>
  <w:style w:type="paragraph" w:customStyle="1" w:styleId="ZG">
    <w:name w:val="ZG"/>
    <w:rsid w:val="00B95C9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5C9A"/>
    <w:pPr>
      <w:ind w:left="1135"/>
    </w:pPr>
  </w:style>
  <w:style w:type="paragraph" w:styleId="List4">
    <w:name w:val="List 4"/>
    <w:basedOn w:val="List3"/>
    <w:rsid w:val="00B95C9A"/>
    <w:pPr>
      <w:ind w:left="1418"/>
    </w:pPr>
  </w:style>
  <w:style w:type="paragraph" w:styleId="List5">
    <w:name w:val="List 5"/>
    <w:basedOn w:val="List4"/>
    <w:rsid w:val="00B95C9A"/>
    <w:pPr>
      <w:ind w:left="1702"/>
    </w:pPr>
  </w:style>
  <w:style w:type="paragraph" w:customStyle="1" w:styleId="EditorsNote">
    <w:name w:val="Editor's Note"/>
    <w:aliases w:val="EN"/>
    <w:basedOn w:val="NO"/>
    <w:link w:val="EditorsNoteChar"/>
    <w:rsid w:val="00B95C9A"/>
    <w:rPr>
      <w:color w:val="FF0000"/>
    </w:rPr>
  </w:style>
  <w:style w:type="paragraph" w:styleId="List">
    <w:name w:val="List"/>
    <w:basedOn w:val="Normal"/>
    <w:rsid w:val="00B95C9A"/>
    <w:pPr>
      <w:ind w:left="568" w:hanging="284"/>
    </w:pPr>
  </w:style>
  <w:style w:type="paragraph" w:styleId="ListBullet">
    <w:name w:val="List Bullet"/>
    <w:basedOn w:val="List"/>
    <w:rsid w:val="00B95C9A"/>
  </w:style>
  <w:style w:type="paragraph" w:styleId="ListBullet4">
    <w:name w:val="List Bullet 4"/>
    <w:basedOn w:val="ListBullet3"/>
    <w:rsid w:val="00B95C9A"/>
    <w:pPr>
      <w:ind w:left="1418"/>
    </w:pPr>
  </w:style>
  <w:style w:type="paragraph" w:styleId="ListBullet5">
    <w:name w:val="List Bullet 5"/>
    <w:basedOn w:val="ListBullet4"/>
    <w:rsid w:val="00B95C9A"/>
    <w:pPr>
      <w:ind w:left="1702"/>
    </w:pPr>
  </w:style>
  <w:style w:type="paragraph" w:customStyle="1" w:styleId="B1">
    <w:name w:val="B1"/>
    <w:basedOn w:val="List"/>
    <w:link w:val="B1Char"/>
    <w:rsid w:val="00B95C9A"/>
  </w:style>
  <w:style w:type="paragraph" w:customStyle="1" w:styleId="B2">
    <w:name w:val="B2"/>
    <w:basedOn w:val="List2"/>
    <w:rsid w:val="00B95C9A"/>
  </w:style>
  <w:style w:type="paragraph" w:customStyle="1" w:styleId="B3">
    <w:name w:val="B3"/>
    <w:basedOn w:val="List3"/>
    <w:rsid w:val="00B95C9A"/>
  </w:style>
  <w:style w:type="paragraph" w:customStyle="1" w:styleId="B4">
    <w:name w:val="B4"/>
    <w:basedOn w:val="List4"/>
    <w:rsid w:val="00B95C9A"/>
  </w:style>
  <w:style w:type="paragraph" w:customStyle="1" w:styleId="B5">
    <w:name w:val="B5"/>
    <w:basedOn w:val="List5"/>
    <w:rsid w:val="00B95C9A"/>
  </w:style>
  <w:style w:type="paragraph" w:styleId="Footer">
    <w:name w:val="footer"/>
    <w:basedOn w:val="Header"/>
    <w:rsid w:val="00B95C9A"/>
    <w:pPr>
      <w:jc w:val="center"/>
    </w:pPr>
    <w:rPr>
      <w:i/>
    </w:rPr>
  </w:style>
  <w:style w:type="paragraph" w:customStyle="1" w:styleId="ZTD">
    <w:name w:val="ZTD"/>
    <w:basedOn w:val="ZB"/>
    <w:rsid w:val="00B95C9A"/>
    <w:pPr>
      <w:framePr w:hRule="auto" w:wrap="notBeside" w:y="852"/>
    </w:pPr>
    <w:rPr>
      <w:i w:val="0"/>
      <w:sz w:val="40"/>
    </w:rPr>
  </w:style>
  <w:style w:type="paragraph" w:customStyle="1" w:styleId="CRCoverPage">
    <w:name w:val="CR Cover Page"/>
    <w:rsid w:val="00B95C9A"/>
    <w:pPr>
      <w:spacing w:after="120"/>
    </w:pPr>
    <w:rPr>
      <w:rFonts w:ascii="Arial" w:hAnsi="Arial"/>
      <w:lang w:eastAsia="en-US"/>
    </w:rPr>
  </w:style>
  <w:style w:type="paragraph" w:customStyle="1" w:styleId="tdoc-header">
    <w:name w:val="tdoc-header"/>
    <w:rsid w:val="00B95C9A"/>
    <w:rPr>
      <w:rFonts w:ascii="Arial" w:hAnsi="Arial"/>
      <w:noProof/>
      <w:sz w:val="24"/>
      <w:lang w:eastAsia="en-US"/>
    </w:rPr>
  </w:style>
  <w:style w:type="character" w:styleId="Hyperlink">
    <w:name w:val="Hyperlink"/>
    <w:rsid w:val="00B95C9A"/>
    <w:rPr>
      <w:color w:val="0000FF"/>
      <w:u w:val="single"/>
    </w:rPr>
  </w:style>
  <w:style w:type="character" w:styleId="CommentReference">
    <w:name w:val="annotation reference"/>
    <w:semiHidden/>
    <w:rsid w:val="00B95C9A"/>
    <w:rPr>
      <w:sz w:val="16"/>
    </w:rPr>
  </w:style>
  <w:style w:type="paragraph" w:styleId="CommentText">
    <w:name w:val="annotation text"/>
    <w:basedOn w:val="Normal"/>
    <w:semiHidden/>
    <w:rsid w:val="00B95C9A"/>
  </w:style>
  <w:style w:type="character" w:styleId="FollowedHyperlink">
    <w:name w:val="FollowedHyperlink"/>
    <w:rsid w:val="00B95C9A"/>
    <w:rPr>
      <w:color w:val="800080"/>
      <w:u w:val="single"/>
    </w:rPr>
  </w:style>
  <w:style w:type="paragraph" w:styleId="BalloonText">
    <w:name w:val="Balloon Text"/>
    <w:basedOn w:val="Normal"/>
    <w:semiHidden/>
    <w:rsid w:val="00B95C9A"/>
    <w:rPr>
      <w:rFonts w:ascii="Tahoma" w:hAnsi="Tahoma" w:cs="Tahoma"/>
      <w:sz w:val="16"/>
      <w:szCs w:val="16"/>
    </w:rPr>
  </w:style>
  <w:style w:type="paragraph" w:styleId="CommentSubject">
    <w:name w:val="annotation subject"/>
    <w:basedOn w:val="CommentText"/>
    <w:next w:val="CommentText"/>
    <w:semiHidden/>
    <w:rsid w:val="00B95C9A"/>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paragraph" w:styleId="Revision">
    <w:name w:val="Revision"/>
    <w:hidden/>
    <w:uiPriority w:val="99"/>
    <w:semiHidden/>
    <w:rsid w:val="00515846"/>
    <w:rPr>
      <w:rFonts w:ascii="Times New Roman" w:hAnsi="Times New Roman"/>
      <w:lang w:eastAsia="en-US"/>
    </w:rPr>
  </w:style>
  <w:style w:type="character" w:customStyle="1" w:styleId="H6Char">
    <w:name w:val="H6 Char"/>
    <w:basedOn w:val="DefaultParagraphFont"/>
    <w:link w:val="H6"/>
    <w:rsid w:val="00FF2C75"/>
    <w:rPr>
      <w:rFonts w:ascii="Arial" w:hAnsi="Arial"/>
      <w:lang w:eastAsia="en-US"/>
    </w:rPr>
  </w:style>
  <w:style w:type="paragraph" w:styleId="ListParagraph">
    <w:name w:val="List Paragraph"/>
    <w:basedOn w:val="Normal"/>
    <w:uiPriority w:val="34"/>
    <w:qFormat/>
    <w:rsid w:val="00677D4C"/>
    <w:pPr>
      <w:ind w:left="720"/>
      <w:contextualSpacing/>
    </w:pPr>
  </w:style>
  <w:style w:type="character" w:customStyle="1" w:styleId="EditorsNoteChar">
    <w:name w:val="Editor's Note Char"/>
    <w:aliases w:val="EN Char,Editor's Note Char1"/>
    <w:link w:val="EditorsNote"/>
    <w:locked/>
    <w:rsid w:val="00783188"/>
    <w:rPr>
      <w:rFonts w:ascii="Times New Roman" w:hAnsi="Times New Roman"/>
      <w:color w:val="FF0000"/>
      <w:lang w:eastAsia="en-US"/>
    </w:rPr>
  </w:style>
  <w:style w:type="table" w:styleId="TableGrid">
    <w:name w:val="Table Grid"/>
    <w:basedOn w:val="TableNormal"/>
    <w:rsid w:val="000A10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_text"/>
    <w:basedOn w:val="Normal"/>
    <w:link w:val="TabletextChar"/>
    <w:rsid w:val="007646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rPr>
  </w:style>
  <w:style w:type="character" w:customStyle="1" w:styleId="TabletextChar">
    <w:name w:val="Table_text Char"/>
    <w:link w:val="Tabletext"/>
    <w:rsid w:val="00764660"/>
    <w:rPr>
      <w:rFonts w:ascii="Times New Roman" w:eastAsia="MS Mincho" w:hAnsi="Times New Roman"/>
      <w:sz w:val="22"/>
      <w:lang w:eastAsia="en-US"/>
    </w:rPr>
  </w:style>
  <w:style w:type="character" w:customStyle="1" w:styleId="THChar">
    <w:name w:val="TH Char"/>
    <w:link w:val="TH"/>
    <w:rsid w:val="00B038B1"/>
    <w:rPr>
      <w:rFonts w:ascii="Arial" w:hAnsi="Arial"/>
      <w:b/>
      <w:lang w:eastAsia="en-US"/>
    </w:rPr>
  </w:style>
  <w:style w:type="character" w:customStyle="1" w:styleId="TFChar">
    <w:name w:val="TF Char"/>
    <w:basedOn w:val="THChar"/>
    <w:link w:val="TF"/>
    <w:rsid w:val="00B038B1"/>
    <w:rPr>
      <w:rFonts w:ascii="Arial" w:hAnsi="Arial"/>
      <w:b/>
      <w:lang w:eastAsia="en-US"/>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566C04"/>
    <w:rPr>
      <w:rFonts w:ascii="Arial" w:hAnsi="Arial"/>
      <w:sz w:val="32"/>
      <w:lang w:eastAsia="en-US"/>
    </w:rPr>
  </w:style>
  <w:style w:type="character" w:customStyle="1" w:styleId="EXCar">
    <w:name w:val="EX Car"/>
    <w:link w:val="EX"/>
    <w:rsid w:val="00971D07"/>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321354305">
      <w:bodyDiv w:val="1"/>
      <w:marLeft w:val="0"/>
      <w:marRight w:val="0"/>
      <w:marTop w:val="0"/>
      <w:marBottom w:val="0"/>
      <w:divBdr>
        <w:top w:val="none" w:sz="0" w:space="0" w:color="auto"/>
        <w:left w:val="none" w:sz="0" w:space="0" w:color="auto"/>
        <w:bottom w:val="none" w:sz="0" w:space="0" w:color="auto"/>
        <w:right w:val="none" w:sz="0" w:space="0" w:color="auto"/>
      </w:divBdr>
    </w:div>
    <w:div w:id="427971444">
      <w:bodyDiv w:val="1"/>
      <w:marLeft w:val="0"/>
      <w:marRight w:val="0"/>
      <w:marTop w:val="0"/>
      <w:marBottom w:val="0"/>
      <w:divBdr>
        <w:top w:val="none" w:sz="0" w:space="0" w:color="auto"/>
        <w:left w:val="none" w:sz="0" w:space="0" w:color="auto"/>
        <w:bottom w:val="none" w:sz="0" w:space="0" w:color="auto"/>
        <w:right w:val="none" w:sz="0" w:space="0" w:color="auto"/>
      </w:divBdr>
    </w:div>
    <w:div w:id="189196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10383-A8DE-4EE4-870C-693A4C1CB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4749</Words>
  <Characters>27065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2</cp:revision>
  <cp:lastPrinted>2014-05-06T12:33:00Z</cp:lastPrinted>
  <dcterms:created xsi:type="dcterms:W3CDTF">2014-10-23T13:10:00Z</dcterms:created>
  <dcterms:modified xsi:type="dcterms:W3CDTF">2014-10-23T13:10:00Z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