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6D1FB0BA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 xml:space="preserve">3GPP </w:t>
      </w:r>
      <w:r w:rsidR="00217C6A">
        <w:rPr>
          <w:b/>
          <w:noProof/>
          <w:sz w:val="24"/>
        </w:rPr>
        <w:t>TSG-CT Meeting #102</w:t>
      </w:r>
      <w:r>
        <w:rPr>
          <w:b/>
          <w:i/>
          <w:noProof/>
          <w:sz w:val="28"/>
        </w:rPr>
        <w:tab/>
      </w:r>
      <w:r w:rsidR="006123B3" w:rsidRPr="006123B3">
        <w:rPr>
          <w:b/>
          <w:noProof/>
          <w:sz w:val="24"/>
        </w:rPr>
        <w:t>CP-233</w:t>
      </w:r>
      <w:r w:rsidR="008E71B3">
        <w:rPr>
          <w:b/>
          <w:noProof/>
          <w:sz w:val="24"/>
        </w:rPr>
        <w:t>315</w:t>
      </w:r>
    </w:p>
    <w:p w14:paraId="0815C8CE" w14:textId="4BDDEC9D" w:rsidR="00904800" w:rsidRDefault="004C6CC6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</w:t>
      </w:r>
      <w:r w:rsidR="00904800">
        <w:rPr>
          <w:b/>
          <w:noProof/>
          <w:sz w:val="24"/>
        </w:rPr>
        <w:t xml:space="preserve"> 2023</w:t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</w:r>
      <w:r w:rsidR="008E71B3">
        <w:rPr>
          <w:b/>
          <w:noProof/>
          <w:sz w:val="24"/>
        </w:rPr>
        <w:tab/>
        <w:t>(was CP-233111)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82DF" w:rsidR="001E41F3" w:rsidRPr="00410371" w:rsidRDefault="00D137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D8201" w:rsidR="001E41F3" w:rsidRPr="00410371" w:rsidRDefault="008E7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1B3BF" w:rsidR="001E41F3" w:rsidRDefault="00DF5E7E" w:rsidP="00DF5E7E">
            <w:pPr>
              <w:pStyle w:val="CRCoverPage"/>
              <w:spacing w:after="0"/>
              <w:ind w:left="100"/>
              <w:rPr>
                <w:noProof/>
              </w:rPr>
            </w:pPr>
            <w:r w:rsidRPr="00DF5E7E">
              <w:t xml:space="preserve">Handling EAS Bundle in </w:t>
            </w:r>
            <w:r>
              <w:t>EAS</w:t>
            </w:r>
            <w:r w:rsidRPr="00DF5E7E">
              <w:t xml:space="preserve"> </w:t>
            </w:r>
            <w:r>
              <w:t>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749D1" w:rsidR="001E41F3" w:rsidRDefault="00952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7AF5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F67B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67BD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4252A" w:rsidR="001E41F3" w:rsidRDefault="00AE62C4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390B7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44739D4A" w14:textId="5ECAEFB8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EAS Discovery procedures will be addressed.</w:t>
            </w:r>
          </w:p>
          <w:p w14:paraId="2265ED70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29517" w:rsidR="001E41F3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AA8F5" w14:textId="46565332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noProof/>
                <w:lang w:eastAsia="ko-KR"/>
              </w:rPr>
              <w:t xml:space="preserve">EAS Discovery procedures </w:t>
            </w:r>
            <w:r>
              <w:rPr>
                <w:noProof/>
              </w:rPr>
              <w:t>with EAS Bundle feature.</w:t>
            </w:r>
          </w:p>
          <w:p w14:paraId="7B6E1C93" w14:textId="77777777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B3AB" w:rsidR="001E41F3" w:rsidRDefault="005F611D" w:rsidP="003B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5.3.2.1, 6.3.5.1, 6.3.5.2.7, </w:t>
            </w:r>
            <w:r w:rsidR="00957469">
              <w:rPr>
                <w:noProof/>
              </w:rPr>
              <w:t xml:space="preserve">6.3.7, </w:t>
            </w:r>
            <w:r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1D9F" w14:textId="77777777" w:rsidR="008863B9" w:rsidRPr="0039510B" w:rsidRDefault="0039510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510B">
              <w:rPr>
                <w:noProof/>
                <w:u w:val="single"/>
              </w:rPr>
              <w:t>Revision 4:</w:t>
            </w:r>
          </w:p>
          <w:p w14:paraId="6ACA4173" w14:textId="3D47D527" w:rsidR="0039510B" w:rsidRDefault="0039510B" w:rsidP="0039510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changes on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ACB3D" w14:textId="77777777" w:rsidR="007B2A30" w:rsidRDefault="007B2A30" w:rsidP="007B2A30">
      <w:pPr>
        <w:pStyle w:val="Heading4"/>
      </w:pPr>
      <w:bookmarkStart w:id="2" w:name="_Toc101529247"/>
      <w:bookmarkStart w:id="3" w:name="_Toc114864073"/>
      <w:bookmarkStart w:id="4" w:name="_Toc143871217"/>
      <w:bookmarkStart w:id="5" w:name="_Toc144134713"/>
      <w:bookmarkStart w:id="6" w:name="_Toc144219992"/>
      <w:r>
        <w:t>5.3.2.1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22E3E730" w14:textId="77777777" w:rsidR="007B2A30" w:rsidRDefault="007B2A30" w:rsidP="007B2A30">
      <w:r>
        <w:t xml:space="preserve">The service operations defined for </w:t>
      </w:r>
      <w:r w:rsidRPr="00550FAB">
        <w:t>Eees_EASDiscovery</w:t>
      </w:r>
      <w:r>
        <w:t xml:space="preserve"> API are shown in the table 5.3.2.1-1.</w:t>
      </w:r>
    </w:p>
    <w:p w14:paraId="1C28D204" w14:textId="77777777" w:rsidR="007B2A30" w:rsidRDefault="007B2A30" w:rsidP="007B2A30">
      <w:pPr>
        <w:pStyle w:val="TH"/>
      </w:pPr>
      <w:r>
        <w:t xml:space="preserve">Table 5.3.2.1-1: Operations of the </w:t>
      </w:r>
      <w:r w:rsidRPr="00550FAB">
        <w:t>Eees_EASDiscovery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B2A30" w:rsidRPr="00B4182F" w14:paraId="2524C112" w14:textId="77777777" w:rsidTr="00484D46">
        <w:trPr>
          <w:jc w:val="center"/>
        </w:trPr>
        <w:tc>
          <w:tcPr>
            <w:tcW w:w="3260" w:type="dxa"/>
            <w:shd w:val="clear" w:color="auto" w:fill="D9D9D9"/>
          </w:tcPr>
          <w:p w14:paraId="650D920E" w14:textId="77777777" w:rsidR="007B2A30" w:rsidRPr="00B4182F" w:rsidRDefault="007B2A30" w:rsidP="00484D46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395" w:type="dxa"/>
            <w:shd w:val="clear" w:color="auto" w:fill="D9D9D9"/>
          </w:tcPr>
          <w:p w14:paraId="54A9228A" w14:textId="77777777" w:rsidR="007B2A30" w:rsidRPr="00B4182F" w:rsidRDefault="007B2A30" w:rsidP="00484D46">
            <w:pPr>
              <w:pStyle w:val="TAH"/>
            </w:pPr>
            <w:r w:rsidRPr="00B4182F"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779EE0D8" w14:textId="77777777" w:rsidR="007B2A30" w:rsidRPr="00B4182F" w:rsidRDefault="007B2A30" w:rsidP="00484D46">
            <w:pPr>
              <w:pStyle w:val="TAH"/>
            </w:pPr>
            <w:r w:rsidRPr="00B4182F">
              <w:t>Initiated by</w:t>
            </w:r>
          </w:p>
        </w:tc>
      </w:tr>
      <w:tr w:rsidR="007B2A30" w:rsidRPr="00B4182F" w14:paraId="5EF26921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A19" w14:textId="77777777" w:rsidR="007B2A30" w:rsidRPr="00B4182F" w:rsidRDefault="007B2A30" w:rsidP="00484D46">
            <w:pPr>
              <w:pStyle w:val="TAL"/>
            </w:pPr>
            <w:r w:rsidRPr="00B4182F">
              <w:t>Eees_EASDiscovery_</w:t>
            </w:r>
            <w:r>
              <w:t>EasDisc</w:t>
            </w:r>
            <w:r w:rsidRPr="00B4182F">
              <w:t>Request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A4C" w14:textId="77777777" w:rsidR="007B2A30" w:rsidRPr="00B4182F" w:rsidRDefault="007B2A30" w:rsidP="00484D46">
            <w:pPr>
              <w:pStyle w:val="TAL"/>
            </w:pPr>
            <w:r w:rsidRPr="00B4182F">
              <w:t>This service operation is used by the EEC to request for one-time EAS discovery information.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556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3F803520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E9E" w14:textId="77777777" w:rsidR="007B2A30" w:rsidRPr="00B4182F" w:rsidRDefault="007B2A30" w:rsidP="00484D46">
            <w:pPr>
              <w:pStyle w:val="TAL"/>
            </w:pPr>
            <w:r w:rsidRPr="00B4182F">
              <w:t>Eees_EASDiscovery_Subscribe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EE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</w:t>
            </w:r>
            <w:r>
              <w:t xml:space="preserve">the EEC </w:t>
            </w:r>
            <w:r w:rsidRPr="00B4182F">
              <w:t xml:space="preserve">to </w:t>
            </w:r>
            <w:r>
              <w:t xml:space="preserve">request to </w:t>
            </w:r>
            <w:r w:rsidRPr="00B4182F">
              <w:t xml:space="preserve">subscribe </w:t>
            </w:r>
            <w:r>
              <w:t>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335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2B89CC39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39E" w14:textId="77777777" w:rsidR="007B2A30" w:rsidRPr="00B4182F" w:rsidRDefault="007B2A30" w:rsidP="00484D46">
            <w:pPr>
              <w:pStyle w:val="TAL"/>
            </w:pPr>
            <w:r w:rsidRPr="00B4182F">
              <w:t>Eees_EASDiscovery_Notify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9D2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EES to notify </w:t>
            </w:r>
            <w:r>
              <w:t xml:space="preserve">a previously subscribed </w:t>
            </w:r>
            <w:r w:rsidRPr="00B4182F">
              <w:t xml:space="preserve">EEC </w:t>
            </w:r>
            <w:r>
              <w:t>on</w:t>
            </w:r>
            <w:r w:rsidRPr="00B4182F">
              <w:t xml:space="preserve"> </w:t>
            </w:r>
            <w:r>
              <w:t>EAS discovery information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377" w14:textId="77777777" w:rsidR="007B2A30" w:rsidRPr="00B4182F" w:rsidRDefault="007B2A30" w:rsidP="00484D46">
            <w:pPr>
              <w:pStyle w:val="TAL"/>
            </w:pPr>
            <w:r w:rsidRPr="00B4182F">
              <w:t>EES</w:t>
            </w:r>
          </w:p>
        </w:tc>
      </w:tr>
      <w:tr w:rsidR="007B2A30" w:rsidRPr="00B4182F" w14:paraId="33F82317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ED4" w14:textId="77777777" w:rsidR="007B2A30" w:rsidRPr="00B4182F" w:rsidRDefault="007B2A30" w:rsidP="00484D46">
            <w:pPr>
              <w:pStyle w:val="TAL"/>
            </w:pPr>
            <w:r w:rsidRPr="00B4182F">
              <w:t>Eees_EASDiscovery_UpdateSubscription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BB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update </w:t>
            </w:r>
            <w:r>
              <w:t>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3FF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058C95FA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119" w14:textId="77777777" w:rsidR="007B2A30" w:rsidRPr="00B4182F" w:rsidRDefault="007B2A30" w:rsidP="00484D46">
            <w:pPr>
              <w:pStyle w:val="TAL"/>
            </w:pPr>
            <w:r w:rsidRPr="00B4182F">
              <w:t>Eees_EASDiscovery_Unsubscribe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A7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</w:t>
            </w:r>
            <w:r>
              <w:t>delete 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432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</w:tbl>
    <w:p w14:paraId="7D625A0E" w14:textId="77777777" w:rsidR="007B2A30" w:rsidRDefault="007B2A30" w:rsidP="007B2A30"/>
    <w:p w14:paraId="4125BACE" w14:textId="1BFF17D7" w:rsidR="007B2A30" w:rsidRPr="00CC25F4" w:rsidDel="008A53B1" w:rsidRDefault="007B2A30" w:rsidP="007B2A30">
      <w:pPr>
        <w:pStyle w:val="EditorsNote"/>
        <w:rPr>
          <w:del w:id="7" w:author="Samsung" w:date="2023-11-04T23:40:00Z"/>
          <w:lang w:eastAsia="en-GB"/>
        </w:rPr>
      </w:pPr>
      <w:del w:id="8" w:author="Samsung" w:date="2023-11-04T23:40:00Z">
        <w:r w:rsidDel="008A53B1">
          <w:delText>Editor</w:delText>
        </w:r>
        <w:r w:rsidDel="008A53B1">
          <w:rPr>
            <w:rFonts w:hint="eastAsia"/>
            <w:lang w:eastAsia="zh-CN"/>
          </w:rPr>
          <w:delText>'</w:delText>
        </w:r>
        <w:r w:rsidDel="008A53B1">
          <w:delText xml:space="preserve">s note </w:delText>
        </w:r>
        <w:r w:rsidRPr="007F2770" w:rsidDel="008A53B1">
          <w:rPr>
            <w:noProof/>
            <w:lang w:val="en-US"/>
          </w:rPr>
          <w:delText>[CR#</w:delText>
        </w:r>
        <w:r w:rsidDel="008A53B1">
          <w:rPr>
            <w:noProof/>
            <w:lang w:val="en-US"/>
          </w:rPr>
          <w:delText>0031</w:delText>
        </w:r>
        <w:r w:rsidRPr="007F2770" w:rsidDel="008A53B1">
          <w:rPr>
            <w:noProof/>
            <w:lang w:val="en-US"/>
          </w:rPr>
          <w:delText>,</w:delText>
        </w:r>
        <w:r w:rsidRPr="007F2770" w:rsidDel="008A53B1">
          <w:delText xml:space="preserve"> </w:delText>
        </w:r>
        <w:r w:rsidDel="008A53B1">
          <w:delText>EDGEAPP_</w:delText>
        </w:r>
        <w:r w:rsidDel="008A53B1">
          <w:rPr>
            <w:rFonts w:hint="eastAsia"/>
            <w:lang w:eastAsia="zh-CN"/>
          </w:rPr>
          <w:delText>Ph2</w:delText>
        </w:r>
        <w:r w:rsidRPr="007F2770" w:rsidDel="008A53B1">
          <w:delText>]</w:delText>
        </w:r>
        <w:r w:rsidDel="008A53B1">
          <w:delText>:</w:delText>
        </w:r>
        <w:r w:rsidDel="008A53B1">
          <w:tab/>
          <w:delText>3GPP TS 23.558 [2] contains requirements on</w:delText>
        </w:r>
        <w:r w:rsidDel="008A53B1">
          <w:rPr>
            <w:noProof/>
            <w:lang w:eastAsia="zh-CN"/>
          </w:rPr>
          <w:delText xml:space="preserve"> EAS bundle information initiated by the EEC. It is FFS which service operations of the Eecs_ServiceProvisoning API need to be updated.</w:delText>
        </w:r>
      </w:del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5C488" w14:textId="77777777" w:rsidR="007B2A30" w:rsidRPr="00F35F4A" w:rsidRDefault="007B2A30" w:rsidP="007B2A30">
      <w:pPr>
        <w:pStyle w:val="Heading4"/>
        <w:rPr>
          <w:lang w:eastAsia="zh-CN"/>
        </w:rPr>
      </w:pPr>
      <w:bookmarkStart w:id="9" w:name="_Toc101529346"/>
      <w:bookmarkStart w:id="10" w:name="_Toc114864177"/>
      <w:bookmarkStart w:id="11" w:name="_Toc143871322"/>
      <w:bookmarkStart w:id="12" w:name="_Toc144134818"/>
      <w:bookmarkStart w:id="13" w:name="_Toc14422009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1561528D" w14:textId="77777777" w:rsidR="007B2A30" w:rsidRPr="00F35F4A" w:rsidRDefault="007B2A30" w:rsidP="007B2A3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51A8A717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4E1EFC37" w14:textId="77777777" w:rsidR="007B2A30" w:rsidRPr="00F35F4A" w:rsidRDefault="007B2A30" w:rsidP="007B2A3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B2A30" w:rsidRPr="00E17A7A" w14:paraId="164F09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A22D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43CE" w14:textId="77777777" w:rsidR="007B2A30" w:rsidRPr="00E17A7A" w:rsidRDefault="007B2A30" w:rsidP="00484D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1D2B" w14:textId="77777777" w:rsidR="007B2A30" w:rsidRPr="00E17A7A" w:rsidRDefault="007B2A30" w:rsidP="00484D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9A3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F81AB1" w14:paraId="083C275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21F0" w14:textId="77777777" w:rsidR="007B2A30" w:rsidRPr="00AB3C1B" w:rsidRDefault="007B2A30" w:rsidP="00484D46">
            <w:pPr>
              <w:pStyle w:val="TAL"/>
            </w:pPr>
            <w:r w:rsidRPr="00AB3C1B">
              <w:t>ACCharacteristics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F092" w14:textId="77777777" w:rsidR="007B2A30" w:rsidRPr="00AB3C1B" w:rsidRDefault="007B2A30" w:rsidP="00484D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D89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2AF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14FB9571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844" w14:textId="77777777" w:rsidR="007B2A30" w:rsidRPr="00AB3C1B" w:rsidRDefault="007B2A30" w:rsidP="00484D46">
            <w:pPr>
              <w:pStyle w:val="TAL"/>
            </w:pPr>
            <w:r w:rsidRPr="00AB3C1B">
              <w:t>DiscoveredEas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2522" w14:textId="77777777" w:rsidR="007B2A30" w:rsidRPr="00AB3C1B" w:rsidRDefault="007B2A30" w:rsidP="00484D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7E8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5145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8CFFC5B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D92" w14:textId="77777777" w:rsidR="007B2A30" w:rsidRPr="00AB3C1B" w:rsidRDefault="007B2A30" w:rsidP="00484D46">
            <w:pPr>
              <w:pStyle w:val="TAL"/>
            </w:pPr>
            <w:r w:rsidRPr="00AB3C1B">
              <w:t>EasCharacteristics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1263" w14:textId="77777777" w:rsidR="007B2A30" w:rsidRPr="00AB3C1B" w:rsidRDefault="007B2A30" w:rsidP="00484D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2A3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806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0F542B8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2273" w14:textId="77777777" w:rsidR="007B2A30" w:rsidRPr="00AB3C1B" w:rsidRDefault="007B2A30" w:rsidP="00484D46">
            <w:pPr>
              <w:pStyle w:val="TAL"/>
            </w:pPr>
            <w:r w:rsidRPr="00AB3C1B">
              <w:t>EASDiscEventIDs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7C21" w14:textId="77777777" w:rsidR="007B2A30" w:rsidRPr="00AB3C1B" w:rsidRDefault="007B2A30" w:rsidP="00484D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DC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E9A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9492F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7F50" w14:textId="77777777" w:rsidR="007B2A30" w:rsidRPr="00AB3C1B" w:rsidRDefault="007B2A30" w:rsidP="00484D46">
            <w:pPr>
              <w:pStyle w:val="TAL"/>
            </w:pPr>
            <w:r w:rsidRPr="00AB3C1B">
              <w:t>EasDiscoveryFilter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F7A7" w14:textId="77777777" w:rsidR="007B2A30" w:rsidRPr="00AB3C1B" w:rsidRDefault="007B2A30" w:rsidP="00484D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8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E586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7549E8C4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0837" w14:textId="77777777" w:rsidR="007B2A30" w:rsidRPr="00AB3C1B" w:rsidRDefault="007B2A30" w:rsidP="00484D46">
            <w:pPr>
              <w:pStyle w:val="TAL"/>
            </w:pPr>
            <w:r w:rsidRPr="00AB3C1B">
              <w:t>EasDiscoveryNotification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1CAB" w14:textId="77777777" w:rsidR="007B2A30" w:rsidRPr="00AB3C1B" w:rsidRDefault="007B2A30" w:rsidP="00484D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9B2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2A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6AF6974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C48" w14:textId="77777777" w:rsidR="007B2A30" w:rsidRPr="00AB3C1B" w:rsidRDefault="007B2A30" w:rsidP="00484D46">
            <w:pPr>
              <w:pStyle w:val="TAL"/>
            </w:pPr>
            <w:r w:rsidRPr="00AB3C1B">
              <w:t>EasDiscoveryReq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8157" w14:textId="77777777" w:rsidR="007B2A30" w:rsidRPr="00AB3C1B" w:rsidRDefault="007B2A30" w:rsidP="00484D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8F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11F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1F017778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B66" w14:textId="77777777" w:rsidR="007B2A30" w:rsidRPr="00AB3C1B" w:rsidRDefault="007B2A30" w:rsidP="00484D46">
            <w:pPr>
              <w:pStyle w:val="TAL"/>
            </w:pPr>
            <w:r w:rsidRPr="00AB3C1B">
              <w:t>EasDiscoveryResp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66F" w14:textId="77777777" w:rsidR="007B2A30" w:rsidRPr="00AB3C1B" w:rsidRDefault="007B2A30" w:rsidP="00484D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AE0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21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7B498AB3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BA4" w14:textId="77777777" w:rsidR="007B2A30" w:rsidRPr="00AB3C1B" w:rsidRDefault="007B2A30" w:rsidP="00484D46">
            <w:pPr>
              <w:pStyle w:val="TAL"/>
            </w:pPr>
            <w:r w:rsidRPr="00AB3C1B">
              <w:t>EasDiscoverySubscription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C46" w14:textId="77777777" w:rsidR="007B2A30" w:rsidRPr="00AB3C1B" w:rsidRDefault="007B2A30" w:rsidP="00484D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07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8CB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:rsidDel="0038513F" w14:paraId="042584A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C1" w14:textId="77777777" w:rsidR="007B2A30" w:rsidRPr="00AB3C1B" w:rsidDel="0038513F" w:rsidRDefault="007B2A30" w:rsidP="00484D46">
            <w:pPr>
              <w:pStyle w:val="TAL"/>
            </w:pPr>
            <w:r w:rsidRPr="00AB3C1B">
              <w:t>EasDiscoverySubscriptionPatch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959" w14:textId="77777777" w:rsidR="007B2A30" w:rsidRPr="00AB3C1B" w:rsidDel="0038513F" w:rsidRDefault="007B2A30" w:rsidP="00484D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C2C" w14:textId="77777777" w:rsidR="007B2A30" w:rsidRPr="00AB3C1B" w:rsidDel="0038513F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31A" w14:textId="77777777" w:rsidR="007B2A30" w:rsidRPr="00AB3C1B" w:rsidDel="0038513F" w:rsidRDefault="007B2A30" w:rsidP="00484D46">
            <w:pPr>
              <w:pStyle w:val="TAL"/>
            </w:pPr>
          </w:p>
        </w:tc>
      </w:tr>
      <w:tr w:rsidR="007B2A30" w:rsidRPr="00E17A7A" w14:paraId="7238409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75D" w14:textId="77777777" w:rsidR="007B2A30" w:rsidRPr="00AB3C1B" w:rsidRDefault="007B2A30" w:rsidP="00484D46">
            <w:pPr>
              <w:pStyle w:val="TAL"/>
            </w:pPr>
            <w:r w:rsidRPr="00AB3C1B">
              <w:t>EasDynamicInfoFilter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C33" w14:textId="77777777" w:rsidR="007B2A30" w:rsidRPr="00AB3C1B" w:rsidRDefault="007B2A30" w:rsidP="00484D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9F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624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61B5950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307" w14:textId="77777777" w:rsidR="007B2A30" w:rsidRPr="00AB3C1B" w:rsidRDefault="007B2A30" w:rsidP="00484D46">
            <w:pPr>
              <w:pStyle w:val="TAL"/>
            </w:pPr>
            <w:r w:rsidRPr="00AB3C1B">
              <w:t>EasDynamicInfoFilterData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9B4" w14:textId="77777777" w:rsidR="007B2A30" w:rsidRPr="00AB3C1B" w:rsidRDefault="007B2A30" w:rsidP="00484D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7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35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A05CB8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B64" w14:textId="77777777" w:rsidR="007B2A30" w:rsidRPr="00AB3C1B" w:rsidRDefault="007B2A30" w:rsidP="00484D46">
            <w:pPr>
              <w:pStyle w:val="TAL"/>
            </w:pPr>
            <w:r w:rsidRPr="00AB3C1B">
              <w:t>RequestorId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2BD" w14:textId="77777777" w:rsidR="007B2A30" w:rsidRPr="00AB3C1B" w:rsidRDefault="007B2A30" w:rsidP="00484D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41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988" w14:textId="77777777" w:rsidR="007B2A30" w:rsidRPr="00AB3C1B" w:rsidRDefault="007B2A30" w:rsidP="00484D46">
            <w:pPr>
              <w:pStyle w:val="TAL"/>
            </w:pPr>
          </w:p>
        </w:tc>
      </w:tr>
    </w:tbl>
    <w:p w14:paraId="2B5F0F08" w14:textId="77777777" w:rsidR="007B2A30" w:rsidRPr="00F35F4A" w:rsidRDefault="007B2A30" w:rsidP="007B2A30"/>
    <w:p w14:paraId="78D076D3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706B8372" w14:textId="77777777" w:rsidR="007B2A30" w:rsidRPr="00F35F4A" w:rsidRDefault="007B2A30" w:rsidP="007B2A3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B2A30" w:rsidRPr="00E17A7A" w14:paraId="457D8717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A3EC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38A26" w14:textId="77777777" w:rsidR="007B2A30" w:rsidRPr="00E17A7A" w:rsidRDefault="007B2A30" w:rsidP="00484D46">
            <w:pPr>
              <w:pStyle w:val="TAH"/>
            </w:pPr>
            <w:r w:rsidRPr="00E17A7A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79F7C" w14:textId="77777777" w:rsidR="007B2A30" w:rsidRPr="00E17A7A" w:rsidRDefault="007B2A30" w:rsidP="00484D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1D0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3C73EC" w14:paraId="41B1804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17F" w14:textId="77777777" w:rsidR="007B2A30" w:rsidRPr="003C73EC" w:rsidRDefault="007B2A30" w:rsidP="00484D46">
            <w:pPr>
              <w:pStyle w:val="TAL"/>
            </w:pPr>
            <w:r w:rsidRPr="003C73EC">
              <w:t>ACProfile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4AA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D97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FE8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B2A30" w:rsidRPr="003C73EC" w14:paraId="607CFD8B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9CF" w14:textId="77777777" w:rsidR="007B2A30" w:rsidRPr="003C73EC" w:rsidRDefault="007B2A3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20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22B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2B1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022287D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768" w14:textId="77777777" w:rsidR="00FF73A1" w:rsidRPr="003C73EC" w:rsidRDefault="00FF73A1" w:rsidP="00FF73A1">
            <w:pPr>
              <w:pStyle w:val="TAL"/>
            </w:pPr>
            <w:r w:rsidRPr="003C73EC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69A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711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6BB6E8F3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395" w14:textId="77777777" w:rsidR="00FF73A1" w:rsidRPr="003C73EC" w:rsidRDefault="00FF73A1" w:rsidP="00FF73A1">
            <w:pPr>
              <w:pStyle w:val="TAL"/>
            </w:pPr>
            <w:r w:rsidRPr="003C73EC">
              <w:t>Dnai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1C2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8D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D4B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E17A7A" w14:paraId="06E515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913" w14:textId="77777777" w:rsidR="00FF73A1" w:rsidRPr="00E17A7A" w:rsidRDefault="00FF73A1" w:rsidP="00FF73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AA1" w14:textId="77777777" w:rsidR="00FF73A1" w:rsidRPr="00E17A7A" w:rsidRDefault="00FF73A1" w:rsidP="00FF73A1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51B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380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685ECB39" w14:textId="77777777" w:rsidTr="00FF73A1">
        <w:trPr>
          <w:jc w:val="center"/>
          <w:ins w:id="14" w:author="Samsung_v1" w:date="2023-11-15T21:49:00Z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D11" w14:textId="41C87BA5" w:rsidR="00B47003" w:rsidRDefault="00B47003" w:rsidP="00B47003">
            <w:pPr>
              <w:pStyle w:val="TAL"/>
              <w:rPr>
                <w:ins w:id="15" w:author="Samsung_v1" w:date="2023-11-15T21:49:00Z"/>
                <w:lang w:eastAsia="zh-CN"/>
              </w:rPr>
            </w:pPr>
            <w:ins w:id="16" w:author="Samsung_v1" w:date="2023-11-15T21:50:00Z">
              <w:r w:rsidRPr="007547C0"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66E" w14:textId="352F8284" w:rsidR="00B47003" w:rsidRPr="00646838" w:rsidRDefault="00B47003" w:rsidP="00B47003">
            <w:pPr>
              <w:pStyle w:val="TAL"/>
              <w:rPr>
                <w:ins w:id="17" w:author="Samsung_v1" w:date="2023-11-15T21:49:00Z"/>
                <w:lang w:eastAsia="zh-CN"/>
              </w:rPr>
            </w:pPr>
            <w:ins w:id="18" w:author="Samsung_v1" w:date="2023-11-15T21:50:00Z">
              <w:r w:rsidRPr="007547C0">
                <w:t>3GPP</w:t>
              </w:r>
              <w:r>
                <w:t> </w:t>
              </w:r>
              <w:r w:rsidRPr="007547C0">
                <w:t>TS</w:t>
              </w:r>
              <w:r>
                <w:t> </w:t>
              </w:r>
              <w:r w:rsidRPr="007547C0">
                <w:t>29.558</w:t>
              </w:r>
              <w:r>
                <w:t> </w:t>
              </w:r>
              <w:r w:rsidRPr="007547C0">
                <w:t>[4]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A2C" w14:textId="7ACC3976" w:rsidR="00B47003" w:rsidRPr="00E17A7A" w:rsidRDefault="00B47003" w:rsidP="00B47003">
            <w:pPr>
              <w:pStyle w:val="TAL"/>
              <w:rPr>
                <w:ins w:id="19" w:author="Samsung_v1" w:date="2023-11-15T21:49:00Z"/>
                <w:rFonts w:cs="Arial"/>
                <w:szCs w:val="18"/>
              </w:rPr>
            </w:pPr>
            <w:ins w:id="20" w:author="Samsung_v1" w:date="2023-11-15T21:50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D60" w14:textId="07C562B9" w:rsidR="00B47003" w:rsidRPr="00E17A7A" w:rsidRDefault="00B47003" w:rsidP="00B47003">
            <w:pPr>
              <w:pStyle w:val="TAL"/>
              <w:rPr>
                <w:ins w:id="21" w:author="Samsung_v1" w:date="2023-11-15T21:49:00Z"/>
                <w:rFonts w:cs="Arial"/>
                <w:szCs w:val="18"/>
              </w:rPr>
            </w:pPr>
            <w:ins w:id="22" w:author="Samsung_v1" w:date="2023-11-15T21:50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47003" w:rsidRPr="003C73EC" w14:paraId="632C37F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3C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EASCategory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5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0BA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9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520D540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441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F50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7C4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CA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47003" w:rsidRPr="003C73EC" w14:paraId="49F41BDE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AC6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84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155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CC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190C47E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1D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6B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B91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607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3751847C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F3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A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B0B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B0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32FE3A2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CD1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A9D" w14:textId="77777777" w:rsidR="00B47003" w:rsidRPr="00E17A7A" w:rsidRDefault="00B47003" w:rsidP="00B47003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6F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19C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277EB30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BC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>
              <w:t>LocationInfo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3E8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04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130A4B1A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985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F11966">
              <w:t>RouteToLocation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C54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AA0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C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2698DDF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D0F" w14:textId="77777777" w:rsidR="00B47003" w:rsidRPr="00C0337D" w:rsidRDefault="00B47003" w:rsidP="00B47003">
            <w:pPr>
              <w:pStyle w:val="TAL"/>
            </w:pPr>
            <w:r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D28" w14:textId="77777777" w:rsidR="00B47003" w:rsidRPr="00C0337D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70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5D0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1A850E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50F" w14:textId="77777777" w:rsidR="00B47003" w:rsidRDefault="00B47003" w:rsidP="00B47003">
            <w:pPr>
              <w:pStyle w:val="TAL"/>
            </w:pPr>
            <w:r w:rsidRPr="00C0337D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7E6" w14:textId="77777777" w:rsidR="00B47003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CEB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FF75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920FAF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FD" w14:textId="77777777" w:rsidR="00B47003" w:rsidRPr="00C0337D" w:rsidRDefault="00B47003" w:rsidP="00B47003">
            <w:pPr>
              <w:pStyle w:val="TAL"/>
            </w:pPr>
            <w:r w:rsidRPr="003C73E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3BD" w14:textId="77777777" w:rsidR="00B47003" w:rsidRPr="00C0337D" w:rsidRDefault="00B47003" w:rsidP="00B47003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F0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EF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12FD99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0EE" w14:textId="77777777" w:rsidR="00B47003" w:rsidRPr="00C0337D" w:rsidRDefault="00B47003" w:rsidP="00B47003">
            <w:pPr>
              <w:pStyle w:val="TAL"/>
            </w:pPr>
            <w:r w:rsidRPr="001D2CEF">
              <w:t>Uinteger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00E" w14:textId="77777777" w:rsidR="00B47003" w:rsidRPr="00C0337D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843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659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7CA5DD8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C00" w14:textId="77777777" w:rsidR="00B47003" w:rsidRPr="00F11966" w:rsidRDefault="00B47003" w:rsidP="00B47003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8CD" w14:textId="77777777" w:rsidR="00B47003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148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4B5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54DE45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206" w14:textId="77777777" w:rsidR="00B47003" w:rsidRDefault="00B47003" w:rsidP="00B47003">
            <w:pPr>
              <w:pStyle w:val="TAL"/>
            </w:pPr>
            <w:r w:rsidRPr="003C73EC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768" w14:textId="77777777" w:rsidR="00B47003" w:rsidRDefault="00B47003" w:rsidP="00B47003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DF3E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94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073BF4" w14:textId="70770D57" w:rsidR="00EC214B" w:rsidRDefault="00EC214B">
      <w:pPr>
        <w:rPr>
          <w:noProof/>
        </w:rPr>
      </w:pPr>
    </w:p>
    <w:p w14:paraId="356E17EE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D72B9" w14:textId="77777777" w:rsidR="000D5829" w:rsidRPr="00F35F4A" w:rsidRDefault="000D5829" w:rsidP="000D5829">
      <w:pPr>
        <w:pStyle w:val="Heading5"/>
        <w:rPr>
          <w:lang w:eastAsia="zh-CN"/>
        </w:rPr>
      </w:pPr>
      <w:bookmarkStart w:id="23" w:name="_Toc101529354"/>
      <w:bookmarkStart w:id="24" w:name="_Toc114864185"/>
      <w:bookmarkStart w:id="25" w:name="_Toc143871330"/>
      <w:bookmarkStart w:id="26" w:name="_Toc144134826"/>
      <w:bookmarkStart w:id="27" w:name="_Toc144220105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23"/>
      <w:bookmarkEnd w:id="24"/>
      <w:bookmarkEnd w:id="25"/>
      <w:bookmarkEnd w:id="26"/>
      <w:bookmarkEnd w:id="27"/>
    </w:p>
    <w:p w14:paraId="0346D8C9" w14:textId="77777777" w:rsidR="000D5829" w:rsidRDefault="000D5829" w:rsidP="000D5829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0D5829" w14:paraId="0218FAE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745A0" w14:textId="77777777" w:rsidR="000D5829" w:rsidRDefault="000D5829" w:rsidP="00484D4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E437" w14:textId="77777777" w:rsidR="000D5829" w:rsidRDefault="000D5829" w:rsidP="00484D4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E01B3" w14:textId="77777777" w:rsidR="000D5829" w:rsidRDefault="000D5829" w:rsidP="00484D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0333" w14:textId="77777777" w:rsidR="000D5829" w:rsidRPr="001E7BDC" w:rsidRDefault="000D5829" w:rsidP="00484D46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B86D4" w14:textId="77777777" w:rsidR="000D5829" w:rsidRPr="005C44CA" w:rsidRDefault="000D5829" w:rsidP="00484D4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61E8" w14:textId="77777777" w:rsidR="000D5829" w:rsidRDefault="000D5829" w:rsidP="00484D4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D5829" w14:paraId="780625C7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F2D" w14:textId="77777777" w:rsidR="000D5829" w:rsidRDefault="000D5829" w:rsidP="00484D46">
            <w:pPr>
              <w:pStyle w:val="TAL"/>
            </w:pPr>
            <w:r>
              <w:t>easId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CBB" w14:textId="77777777" w:rsidR="000D5829" w:rsidRPr="00064326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21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8F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8D7" w14:textId="77777777" w:rsidR="000D5829" w:rsidRPr="0016361A" w:rsidRDefault="000D5829" w:rsidP="00484D4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0EB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02D3080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E67" w14:textId="77777777" w:rsidR="000D5829" w:rsidRDefault="000D5829" w:rsidP="00484D46">
            <w:pPr>
              <w:pStyle w:val="TAL"/>
            </w:pPr>
            <w:r>
              <w:t>easProvId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9AE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DE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12E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D7F" w14:textId="77777777" w:rsidR="000D5829" w:rsidRDefault="000D5829" w:rsidP="00484D46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750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A96D1F8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935" w14:textId="77777777" w:rsidR="000D5829" w:rsidRDefault="000D5829" w:rsidP="00484D46">
            <w:pPr>
              <w:pStyle w:val="TAL"/>
            </w:pPr>
            <w:r>
              <w:t>appGrpId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8F7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186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AB3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06A" w14:textId="77777777" w:rsidR="000D5829" w:rsidRDefault="000D5829" w:rsidP="00484D4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81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54FADB6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086" w14:textId="77777777" w:rsidR="000D5829" w:rsidRDefault="000D5829" w:rsidP="00484D46">
            <w:pPr>
              <w:pStyle w:val="TAL"/>
            </w:pPr>
            <w:r>
              <w:t>easSyncInd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7AB" w14:textId="77777777" w:rsidR="000D5829" w:rsidRDefault="000D5829" w:rsidP="00484D4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4A8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C7B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85" w14:textId="77777777" w:rsidR="000D5829" w:rsidRPr="00DF2462" w:rsidRDefault="000D5829" w:rsidP="00484D4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>ndicates whether the synchronization between the EASs is required.</w:t>
            </w:r>
          </w:p>
          <w:p w14:paraId="6ECD8DF4" w14:textId="77777777" w:rsidR="000D5829" w:rsidRPr="00387CBB" w:rsidRDefault="000D5829" w:rsidP="00484D4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ECBC306" w14:textId="77777777" w:rsidR="000D5829" w:rsidRDefault="000D5829" w:rsidP="00484D4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0E9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7BB9DFB2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A5E" w14:textId="77777777" w:rsidR="000D5829" w:rsidRDefault="000D5829" w:rsidP="00484D46">
            <w:pPr>
              <w:pStyle w:val="TAL"/>
            </w:pPr>
            <w:r w:rsidRPr="0004558B">
              <w:t>stdEasType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177" w14:textId="77777777" w:rsidR="000D5829" w:rsidRDefault="000D5829" w:rsidP="00484D46">
            <w:pPr>
              <w:pStyle w:val="TAL"/>
            </w:pPr>
            <w:r w:rsidRPr="0004558B">
              <w:t>EASCategory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97E" w14:textId="77777777" w:rsidR="000D5829" w:rsidRDefault="000D5829" w:rsidP="00484D4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049" w14:textId="77777777" w:rsidR="000D5829" w:rsidRDefault="000D5829" w:rsidP="00484D46">
            <w:pPr>
              <w:pStyle w:val="TAL"/>
            </w:pPr>
            <w:r w:rsidRPr="0004558B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C1F" w14:textId="77777777" w:rsidR="000D5829" w:rsidRPr="0004558B" w:rsidRDefault="000D5829" w:rsidP="00484D4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299545AB" w14:textId="77777777" w:rsidR="000D5829" w:rsidRPr="0004558B" w:rsidRDefault="000D5829" w:rsidP="00484D46">
            <w:pPr>
              <w:pStyle w:val="TAL"/>
            </w:pPr>
          </w:p>
          <w:p w14:paraId="5E9E73E1" w14:textId="77777777" w:rsidR="000D5829" w:rsidRDefault="000D5829" w:rsidP="00484D4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8D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1A253F6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08" w14:textId="77777777" w:rsidR="000D5829" w:rsidRDefault="000D5829" w:rsidP="00484D46">
            <w:pPr>
              <w:pStyle w:val="TAL"/>
            </w:pPr>
            <w:r>
              <w:t>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DD5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D54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4CA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8D8" w14:textId="77777777" w:rsidR="000D5829" w:rsidRDefault="000D5829" w:rsidP="00484D46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9A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6BBF72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2EC" w14:textId="77777777" w:rsidR="000D5829" w:rsidRDefault="000D5829" w:rsidP="00484D46">
            <w:pPr>
              <w:pStyle w:val="TAL"/>
            </w:pPr>
            <w:r>
              <w:t>easSched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7E8" w14:textId="77777777" w:rsidR="000D5829" w:rsidRDefault="000D5829" w:rsidP="00484D46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6C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46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151" w14:textId="77777777" w:rsidR="000D5829" w:rsidRDefault="000D5829" w:rsidP="00484D46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61C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84791F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BAE" w14:textId="77777777" w:rsidR="000D5829" w:rsidRDefault="000D5829" w:rsidP="00484D46">
            <w:pPr>
              <w:pStyle w:val="TAL"/>
            </w:pPr>
            <w:r>
              <w:t>svcArea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862" w14:textId="77777777" w:rsidR="000D5829" w:rsidRDefault="000D5829" w:rsidP="00484D4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DF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847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F15" w14:textId="77777777" w:rsidR="000D5829" w:rsidRDefault="000D5829" w:rsidP="00484D46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073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282459A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ABB" w14:textId="77777777" w:rsidR="000D5829" w:rsidRDefault="000D5829" w:rsidP="00484D46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BE3" w14:textId="77777777" w:rsidR="000D5829" w:rsidRDefault="000D5829" w:rsidP="00484D46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92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694" w14:textId="77777777" w:rsidR="000D5829" w:rsidRDefault="000D5829" w:rsidP="00484D46">
            <w:pPr>
              <w:pStyle w:val="TAL"/>
            </w:pPr>
            <w:r w:rsidRPr="00F81AB1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FD7" w14:textId="77777777" w:rsidR="000D5829" w:rsidRDefault="000D5829" w:rsidP="00484D4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E2A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3926D27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70" w14:textId="77777777" w:rsidR="000D5829" w:rsidRDefault="000D5829" w:rsidP="00484D46">
            <w:pPr>
              <w:pStyle w:val="TAL"/>
            </w:pPr>
            <w:r>
              <w:t>svcPermLevel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D43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A9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6AF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769F" w14:textId="77777777" w:rsidR="000D5829" w:rsidRDefault="000D5829" w:rsidP="00484D46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6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BEC73F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87D" w14:textId="77777777" w:rsidR="000D5829" w:rsidRDefault="000D5829" w:rsidP="00484D46">
            <w:pPr>
              <w:pStyle w:val="TAL"/>
            </w:pPr>
            <w:r>
              <w:t>svcFeats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FEA" w14:textId="77777777" w:rsidR="000D5829" w:rsidRDefault="000D5829" w:rsidP="00484D4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8F2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395" w14:textId="77777777" w:rsidR="000D5829" w:rsidRDefault="000D5829" w:rsidP="00484D46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9C1" w14:textId="77777777" w:rsidR="000D5829" w:rsidRDefault="000D5829" w:rsidP="00484D46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044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B0997" w14:paraId="59A8BF3D" w14:textId="77777777" w:rsidTr="000B0997">
        <w:trPr>
          <w:jc w:val="center"/>
          <w:ins w:id="28" w:author="Samsung" w:date="2023-11-05T00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012" w14:textId="1E5AE806" w:rsidR="000B0997" w:rsidRDefault="000B0997" w:rsidP="000B0997">
            <w:pPr>
              <w:pStyle w:val="TAL"/>
              <w:rPr>
                <w:ins w:id="29" w:author="Samsung" w:date="2023-11-05T00:12:00Z"/>
              </w:rPr>
            </w:pPr>
            <w:ins w:id="30" w:author="Samsung" w:date="2023-11-05T00:13:00Z">
              <w:r w:rsidRPr="00C50068">
                <w:t>easBundleInfo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7E4" w14:textId="7E9F789F" w:rsidR="000B0997" w:rsidRDefault="000B0997" w:rsidP="000B0997">
            <w:pPr>
              <w:pStyle w:val="TAL"/>
              <w:rPr>
                <w:ins w:id="31" w:author="Samsung" w:date="2023-11-05T00:12:00Z"/>
              </w:rPr>
            </w:pPr>
            <w:ins w:id="32" w:author="Samsung" w:date="2023-11-05T00:13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5E4" w14:textId="003DC725" w:rsidR="000B0997" w:rsidRDefault="000B0997" w:rsidP="000B0997">
            <w:pPr>
              <w:pStyle w:val="TAC"/>
              <w:rPr>
                <w:ins w:id="33" w:author="Samsung" w:date="2023-11-05T00:12:00Z"/>
              </w:rPr>
            </w:pPr>
            <w:ins w:id="34" w:author="Samsung" w:date="2023-11-05T00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47" w14:textId="4EBCA3B9" w:rsidR="000B0997" w:rsidRDefault="00D15B59" w:rsidP="00D15B59">
            <w:pPr>
              <w:pStyle w:val="TAL"/>
              <w:rPr>
                <w:ins w:id="35" w:author="Samsung" w:date="2023-11-05T00:12:00Z"/>
              </w:rPr>
            </w:pPr>
            <w:ins w:id="36" w:author="Samsung" w:date="2023-11-05T00:18:00Z">
              <w:r>
                <w:t>0..</w:t>
              </w:r>
            </w:ins>
            <w:ins w:id="37" w:author="Samsung" w:date="2023-11-05T00:13:00Z">
              <w:r w:rsidR="000B0997"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2EC0" w14:textId="06CE8560" w:rsidR="000B0997" w:rsidRDefault="000B0997" w:rsidP="000B0997">
            <w:pPr>
              <w:pStyle w:val="TAL"/>
              <w:rPr>
                <w:ins w:id="38" w:author="Samsung" w:date="2023-11-05T00:12:00Z"/>
              </w:rPr>
            </w:pPr>
            <w:ins w:id="39" w:author="Samsung" w:date="2023-11-05T00:13:00Z">
              <w:r>
                <w:rPr>
                  <w:rFonts w:hint="eastAsia"/>
                </w:rPr>
                <w:t>R</w:t>
              </w:r>
              <w:r>
                <w:t xml:space="preserve">epresents </w:t>
              </w:r>
            </w:ins>
            <w:ins w:id="40" w:author="Samsung" w:date="2023-11-05T00:14:00Z">
              <w:r>
                <w:t>the</w:t>
              </w:r>
            </w:ins>
            <w:ins w:id="41" w:author="Samsung" w:date="2023-11-05T00:13:00Z">
              <w:r>
                <w:t xml:space="preserve"> EAS bundle</w:t>
              </w:r>
            </w:ins>
            <w:ins w:id="42" w:author="Samsung" w:date="2023-11-05T00:15:00Z"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C44" w14:textId="1A9B4232" w:rsidR="000B0997" w:rsidRDefault="00CB7ECC" w:rsidP="000B0997">
            <w:pPr>
              <w:pStyle w:val="TAL"/>
              <w:rPr>
                <w:ins w:id="43" w:author="Samsung" w:date="2023-11-05T00:12:00Z"/>
                <w:rFonts w:cs="Arial"/>
                <w:szCs w:val="18"/>
              </w:rPr>
            </w:pPr>
            <w:ins w:id="44" w:author="Samsung" w:date="2023-11-05T20:0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0B0997" w14:paraId="692861DD" w14:textId="77777777" w:rsidTr="000B0997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E0" w14:textId="77777777" w:rsidR="000B0997" w:rsidRDefault="000B0997" w:rsidP="000B0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879F13C" w14:textId="6227B39B" w:rsidR="000B0997" w:rsidRPr="000B0997" w:rsidRDefault="000B0997" w:rsidP="00CC33B3">
            <w:pPr>
              <w:pStyle w:val="TAN"/>
            </w:pPr>
            <w:r w:rsidRPr="0004558B">
              <w:t>NOTE 2:</w:t>
            </w:r>
            <w:r w:rsidRPr="0004558B">
              <w:tab/>
              <w:t>The "stdEasType" attribute and the "easType" attribute are mutually exclusive. Either one of them may be provided.</w:t>
            </w:r>
            <w:r>
              <w:t xml:space="preserve"> The same attribute should be used when this data type is conveyed over the EDGE-1 and EDGE-3 interfaces (i.e. for the Eees_EASRegistration and the Eees_EASDiscovery APIs)</w:t>
            </w:r>
            <w:r w:rsidRPr="00AB07C2">
              <w:t>.</w:t>
            </w:r>
          </w:p>
        </w:tc>
      </w:tr>
    </w:tbl>
    <w:p w14:paraId="2247BEC4" w14:textId="5B98DE2D" w:rsidR="00794218" w:rsidRDefault="00794218">
      <w:pPr>
        <w:rPr>
          <w:noProof/>
        </w:rPr>
      </w:pPr>
    </w:p>
    <w:p w14:paraId="430A84F9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48C0C9" w14:textId="77777777" w:rsidR="00ED47B9" w:rsidRDefault="00ED47B9" w:rsidP="00ED47B9">
      <w:pPr>
        <w:pStyle w:val="Heading3"/>
      </w:pPr>
      <w:bookmarkStart w:id="45" w:name="_Toc101529368"/>
      <w:bookmarkStart w:id="46" w:name="_Toc114864200"/>
      <w:bookmarkStart w:id="47" w:name="_Toc143871348"/>
      <w:bookmarkStart w:id="48" w:name="_Toc144134844"/>
      <w:bookmarkStart w:id="49" w:name="_Toc144220123"/>
      <w:r>
        <w:t>6.3.7</w:t>
      </w:r>
      <w:r>
        <w:tab/>
        <w:t>Feature negotiation</w:t>
      </w:r>
      <w:bookmarkEnd w:id="45"/>
      <w:bookmarkEnd w:id="46"/>
      <w:bookmarkEnd w:id="47"/>
      <w:bookmarkEnd w:id="48"/>
      <w:bookmarkEnd w:id="49"/>
    </w:p>
    <w:p w14:paraId="6F18B4CF" w14:textId="77777777" w:rsidR="00ED47B9" w:rsidRPr="008D34FA" w:rsidRDefault="00ED47B9" w:rsidP="00ED47B9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21DD6894" w14:textId="77777777" w:rsidR="00ED47B9" w:rsidRDefault="00ED47B9" w:rsidP="00ED47B9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ED47B9" w:rsidRPr="00E17A7A" w14:paraId="1AF68BBB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1C783" w14:textId="77777777" w:rsidR="00ED47B9" w:rsidRPr="00366EFF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CCF2" w14:textId="77777777" w:rsidR="00ED47B9" w:rsidRPr="00455D9B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5063" w14:textId="77777777" w:rsidR="00ED47B9" w:rsidRPr="005C44CA" w:rsidRDefault="00ED47B9" w:rsidP="00484D46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ED47B9" w:rsidRPr="00E17A7A" w14:paraId="1D0FD63F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D63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19A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DD9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ED47B9" w:rsidRPr="00E17A7A" w14:paraId="2C3304E0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E78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22E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94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ED47B9" w:rsidRPr="00E17A7A" w14:paraId="45D05209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870" w14:textId="77777777" w:rsidR="00ED47B9" w:rsidRPr="000F5C8C" w:rsidRDefault="00ED47B9" w:rsidP="00484D46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9F8" w14:textId="77777777" w:rsidR="00ED47B9" w:rsidRPr="000F5C8C" w:rsidRDefault="00ED47B9" w:rsidP="00484D46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B4D" w14:textId="77777777" w:rsidR="00ED47B9" w:rsidRPr="000F5C8C" w:rsidRDefault="00ED47B9" w:rsidP="00484D46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ED47B9" w:rsidRPr="00E17A7A" w14:paraId="68E694BD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B6C" w14:textId="77777777" w:rsidR="00ED47B9" w:rsidRPr="000F5C8C" w:rsidRDefault="00ED47B9" w:rsidP="00484D46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B5D" w14:textId="77777777" w:rsidR="00ED47B9" w:rsidRPr="000F5C8C" w:rsidRDefault="00ED47B9" w:rsidP="00484D46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5A9" w14:textId="77777777" w:rsidR="00ED47B9" w:rsidRPr="000F5C8C" w:rsidRDefault="00ED47B9" w:rsidP="00484D46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6B2D1D4B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3CC9AB7A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1F2BC897" w14:textId="77777777" w:rsidR="00ED47B9" w:rsidRDefault="00ED47B9" w:rsidP="00484D46">
            <w:pPr>
              <w:pStyle w:val="TAL"/>
              <w:rPr>
                <w:ins w:id="50" w:author="Samsung" w:date="2023-11-05T00:34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FC42A15" w14:textId="71D1F5D7" w:rsidR="00ED47B9" w:rsidRPr="000F5C8C" w:rsidRDefault="00ED47B9" w:rsidP="00484D46">
            <w:pPr>
              <w:pStyle w:val="TAL"/>
            </w:pPr>
            <w:ins w:id="51" w:author="Samsung" w:date="2023-11-05T00:34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Pr="000F5C8C">
              <w:t xml:space="preserve"> and</w:t>
            </w:r>
          </w:p>
          <w:p w14:paraId="438F3B66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70E50AF2" w14:textId="77777777" w:rsidR="00ED47B9" w:rsidRDefault="00ED47B9" w:rsidP="00ED47B9"/>
    <w:p w14:paraId="12904096" w14:textId="059C0D11" w:rsidR="00794218" w:rsidRDefault="00794218">
      <w:pPr>
        <w:rPr>
          <w:noProof/>
        </w:rPr>
      </w:pPr>
    </w:p>
    <w:p w14:paraId="03374FB2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AF88ED" w14:textId="77777777" w:rsidR="00930D06" w:rsidRDefault="00930D06" w:rsidP="00930D06">
      <w:pPr>
        <w:pStyle w:val="Heading1"/>
      </w:pPr>
      <w:bookmarkStart w:id="52" w:name="_Toc101529493"/>
      <w:bookmarkStart w:id="53" w:name="_Toc114864327"/>
      <w:bookmarkStart w:id="54" w:name="_Toc143871478"/>
      <w:bookmarkStart w:id="55" w:name="_Toc144134974"/>
      <w:bookmarkStart w:id="56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52"/>
      <w:bookmarkEnd w:id="53"/>
      <w:bookmarkEnd w:id="54"/>
      <w:bookmarkEnd w:id="55"/>
      <w:bookmarkEnd w:id="56"/>
    </w:p>
    <w:p w14:paraId="0824B621" w14:textId="77777777" w:rsidR="00930D06" w:rsidRPr="005061DC" w:rsidRDefault="00930D06" w:rsidP="00930D06">
      <w:pPr>
        <w:pStyle w:val="PL"/>
      </w:pPr>
      <w:r w:rsidRPr="005061DC">
        <w:t>openapi: 3.0.0</w:t>
      </w:r>
    </w:p>
    <w:p w14:paraId="036BD527" w14:textId="77777777" w:rsidR="00930D06" w:rsidRDefault="00930D06" w:rsidP="00930D06">
      <w:pPr>
        <w:pStyle w:val="PL"/>
      </w:pPr>
    </w:p>
    <w:p w14:paraId="5ADCDF61" w14:textId="77777777" w:rsidR="00930D06" w:rsidRPr="005061DC" w:rsidRDefault="00930D06" w:rsidP="00930D06">
      <w:pPr>
        <w:pStyle w:val="PL"/>
      </w:pPr>
      <w:r w:rsidRPr="005061DC">
        <w:t>info:</w:t>
      </w:r>
    </w:p>
    <w:p w14:paraId="66727E80" w14:textId="77777777" w:rsidR="00930D06" w:rsidRPr="005061DC" w:rsidRDefault="00930D06" w:rsidP="00930D06">
      <w:pPr>
        <w:pStyle w:val="PL"/>
      </w:pPr>
      <w:r w:rsidRPr="005061DC">
        <w:t xml:space="preserve">  title: Eees_EASDiscovery</w:t>
      </w:r>
    </w:p>
    <w:p w14:paraId="516BF4C7" w14:textId="77777777" w:rsidR="00930D06" w:rsidRPr="005061DC" w:rsidRDefault="00930D06" w:rsidP="00930D06">
      <w:pPr>
        <w:pStyle w:val="PL"/>
      </w:pPr>
      <w:r w:rsidRPr="005061DC">
        <w:t xml:space="preserve">  description: |</w:t>
      </w:r>
    </w:p>
    <w:p w14:paraId="359A4EEF" w14:textId="77777777" w:rsidR="00930D06" w:rsidRPr="005061DC" w:rsidRDefault="00930D06" w:rsidP="00930D06">
      <w:pPr>
        <w:pStyle w:val="PL"/>
      </w:pPr>
      <w:r w:rsidRPr="005061DC">
        <w:t xml:space="preserve">    API for EAS Discovery.</w:t>
      </w:r>
      <w:r>
        <w:t xml:space="preserve">  </w:t>
      </w:r>
    </w:p>
    <w:p w14:paraId="7BD2FC17" w14:textId="77777777" w:rsidR="00930D06" w:rsidRPr="005061DC" w:rsidRDefault="00930D06" w:rsidP="00930D06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81DF351" w14:textId="77777777" w:rsidR="00930D06" w:rsidRPr="005061DC" w:rsidRDefault="00930D06" w:rsidP="00930D06">
      <w:pPr>
        <w:pStyle w:val="PL"/>
      </w:pPr>
      <w:r w:rsidRPr="005061DC">
        <w:t xml:space="preserve">    All rights reserved.</w:t>
      </w:r>
    </w:p>
    <w:p w14:paraId="600C5918" w14:textId="77777777" w:rsidR="00930D06" w:rsidRPr="005061DC" w:rsidRDefault="00930D06" w:rsidP="00930D06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 w:rsidRPr="005061DC">
        <w:t>"</w:t>
      </w:r>
    </w:p>
    <w:p w14:paraId="54C2D26C" w14:textId="77777777" w:rsidR="00930D06" w:rsidRDefault="00930D06" w:rsidP="00930D06">
      <w:pPr>
        <w:pStyle w:val="PL"/>
      </w:pPr>
    </w:p>
    <w:p w14:paraId="510F57DE" w14:textId="77777777" w:rsidR="00930D06" w:rsidRPr="005061DC" w:rsidRDefault="00930D06" w:rsidP="00930D06">
      <w:pPr>
        <w:pStyle w:val="PL"/>
      </w:pPr>
      <w:r w:rsidRPr="005061DC">
        <w:t>externalDocs:</w:t>
      </w:r>
    </w:p>
    <w:p w14:paraId="54AAC94C" w14:textId="77777777" w:rsidR="00930D06" w:rsidRDefault="00930D06" w:rsidP="00930D06">
      <w:pPr>
        <w:pStyle w:val="PL"/>
      </w:pPr>
      <w:r w:rsidRPr="005061DC">
        <w:t xml:space="preserve">  description: </w:t>
      </w:r>
      <w:r>
        <w:t>&gt;</w:t>
      </w:r>
    </w:p>
    <w:p w14:paraId="36F946CC" w14:textId="77777777" w:rsidR="00930D06" w:rsidRPr="005061DC" w:rsidRDefault="00930D06" w:rsidP="00930D06">
      <w:pPr>
        <w:pStyle w:val="PL"/>
      </w:pPr>
      <w:r>
        <w:t xml:space="preserve">    </w:t>
      </w:r>
      <w:r w:rsidRPr="005061DC">
        <w:t>3GPP TS 24.558 V</w:t>
      </w:r>
      <w:r>
        <w:t>18.2</w:t>
      </w:r>
      <w:r w:rsidRPr="005061DC">
        <w:t>.0 Enabling Edge Applications; Protocol specification.</w:t>
      </w:r>
    </w:p>
    <w:p w14:paraId="141DBFF4" w14:textId="77777777" w:rsidR="00930D06" w:rsidRPr="00D6602B" w:rsidRDefault="00930D06" w:rsidP="00930D0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4599DD3" w14:textId="77777777" w:rsidR="00930D06" w:rsidRDefault="00930D06" w:rsidP="00930D06">
      <w:pPr>
        <w:pStyle w:val="PL"/>
      </w:pPr>
    </w:p>
    <w:p w14:paraId="0D088B9C" w14:textId="77777777" w:rsidR="00930D06" w:rsidRPr="005061DC" w:rsidRDefault="00930D06" w:rsidP="00930D06">
      <w:pPr>
        <w:pStyle w:val="PL"/>
      </w:pPr>
      <w:r w:rsidRPr="005061DC">
        <w:t>security:</w:t>
      </w:r>
    </w:p>
    <w:p w14:paraId="1BE09EFD" w14:textId="77777777" w:rsidR="00930D06" w:rsidRPr="005061DC" w:rsidRDefault="00930D06" w:rsidP="00930D06">
      <w:pPr>
        <w:pStyle w:val="PL"/>
      </w:pPr>
      <w:r w:rsidRPr="005061DC">
        <w:t xml:space="preserve">  - {}</w:t>
      </w:r>
    </w:p>
    <w:p w14:paraId="1340160C" w14:textId="77777777" w:rsidR="00930D06" w:rsidRPr="005061DC" w:rsidRDefault="00930D06" w:rsidP="00930D06">
      <w:pPr>
        <w:pStyle w:val="PL"/>
      </w:pPr>
      <w:r w:rsidRPr="005061DC">
        <w:t xml:space="preserve">  - oAuth2ClientCredentials: []</w:t>
      </w:r>
    </w:p>
    <w:p w14:paraId="1C9A7E70" w14:textId="77777777" w:rsidR="00930D06" w:rsidRDefault="00930D06" w:rsidP="00930D06">
      <w:pPr>
        <w:pStyle w:val="PL"/>
      </w:pPr>
    </w:p>
    <w:p w14:paraId="6DF14B60" w14:textId="77777777" w:rsidR="00930D06" w:rsidRPr="005061DC" w:rsidRDefault="00930D06" w:rsidP="00930D06">
      <w:pPr>
        <w:pStyle w:val="PL"/>
      </w:pPr>
      <w:r w:rsidRPr="005061DC">
        <w:t>servers:</w:t>
      </w:r>
    </w:p>
    <w:p w14:paraId="5CE5A705" w14:textId="77777777" w:rsidR="00930D06" w:rsidRPr="005061DC" w:rsidRDefault="00930D06" w:rsidP="00930D06">
      <w:pPr>
        <w:pStyle w:val="PL"/>
      </w:pPr>
      <w:r w:rsidRPr="005061DC">
        <w:t xml:space="preserve">  - url: '{apiRoot}/eees-easdiscovery/v1'</w:t>
      </w:r>
    </w:p>
    <w:p w14:paraId="71456279" w14:textId="77777777" w:rsidR="00930D06" w:rsidRPr="005061DC" w:rsidRDefault="00930D06" w:rsidP="00930D06">
      <w:pPr>
        <w:pStyle w:val="PL"/>
      </w:pPr>
      <w:r w:rsidRPr="005061DC">
        <w:t xml:space="preserve">    variables:</w:t>
      </w:r>
    </w:p>
    <w:p w14:paraId="0DDFBF3C" w14:textId="77777777" w:rsidR="00930D06" w:rsidRPr="005061DC" w:rsidRDefault="00930D06" w:rsidP="00930D06">
      <w:pPr>
        <w:pStyle w:val="PL"/>
      </w:pPr>
      <w:r w:rsidRPr="005061DC">
        <w:t xml:space="preserve">      apiRoot:</w:t>
      </w:r>
    </w:p>
    <w:p w14:paraId="5BB81D43" w14:textId="77777777" w:rsidR="00930D06" w:rsidRPr="005061DC" w:rsidRDefault="00930D06" w:rsidP="00930D06">
      <w:pPr>
        <w:pStyle w:val="PL"/>
      </w:pPr>
      <w:r w:rsidRPr="005061DC">
        <w:t xml:space="preserve">        default: https://example.com</w:t>
      </w:r>
    </w:p>
    <w:p w14:paraId="41478395" w14:textId="77777777" w:rsidR="00930D06" w:rsidRPr="005061DC" w:rsidRDefault="00930D06" w:rsidP="00930D06">
      <w:pPr>
        <w:pStyle w:val="PL"/>
      </w:pPr>
      <w:r w:rsidRPr="005061DC">
        <w:t xml:space="preserve">        description: apiRoot as defined in clause 6.1 of 3GPP TS 24.558</w:t>
      </w:r>
    </w:p>
    <w:p w14:paraId="6F8FC8B6" w14:textId="77777777" w:rsidR="00930D06" w:rsidRDefault="00930D06" w:rsidP="00930D06">
      <w:pPr>
        <w:pStyle w:val="PL"/>
      </w:pPr>
    </w:p>
    <w:p w14:paraId="7A13E94C" w14:textId="77777777" w:rsidR="00930D06" w:rsidRPr="005061DC" w:rsidRDefault="00930D06" w:rsidP="00930D06">
      <w:pPr>
        <w:pStyle w:val="PL"/>
      </w:pPr>
      <w:r w:rsidRPr="005061DC">
        <w:t>paths:</w:t>
      </w:r>
    </w:p>
    <w:p w14:paraId="68E9FA20" w14:textId="77777777" w:rsidR="00930D06" w:rsidRDefault="00930D06" w:rsidP="00930D06">
      <w:pPr>
        <w:pStyle w:val="PL"/>
      </w:pPr>
    </w:p>
    <w:p w14:paraId="732D7EA8" w14:textId="77777777" w:rsidR="00930D06" w:rsidRPr="005061DC" w:rsidRDefault="00930D06" w:rsidP="00930D06">
      <w:pPr>
        <w:pStyle w:val="PL"/>
      </w:pPr>
      <w:r w:rsidRPr="005061DC">
        <w:t xml:space="preserve">  /subscriptions:</w:t>
      </w:r>
    </w:p>
    <w:p w14:paraId="3360D57D" w14:textId="77777777" w:rsidR="00930D06" w:rsidRPr="005061DC" w:rsidRDefault="00930D06" w:rsidP="00930D06">
      <w:pPr>
        <w:pStyle w:val="PL"/>
      </w:pPr>
      <w:r w:rsidRPr="005061DC">
        <w:t xml:space="preserve">    post:</w:t>
      </w:r>
    </w:p>
    <w:p w14:paraId="24EAE9F7" w14:textId="77777777" w:rsidR="00930D06" w:rsidRPr="005061DC" w:rsidRDefault="00930D06" w:rsidP="00930D06">
      <w:pPr>
        <w:pStyle w:val="PL"/>
      </w:pPr>
      <w:r w:rsidRPr="005061DC">
        <w:t xml:space="preserve">      description: Creates a new individual EAS discovery subscription.</w:t>
      </w:r>
    </w:p>
    <w:p w14:paraId="631E5C21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EC14F0F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7902A998" w14:textId="77777777" w:rsidR="00930D06" w:rsidRPr="005061DC" w:rsidRDefault="00930D06" w:rsidP="00930D06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631206E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55B611AC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44D0DB1C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1B72A308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17E525ED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4CECBB88" w14:textId="77777777" w:rsidR="00930D06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30E3205B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45D15A2" w14:textId="77777777" w:rsidR="00930D06" w:rsidRPr="005061DC" w:rsidRDefault="00930D06" w:rsidP="00930D06">
      <w:pPr>
        <w:pStyle w:val="PL"/>
      </w:pPr>
      <w:r w:rsidRPr="005061DC">
        <w:t xml:space="preserve">        '201':</w:t>
      </w:r>
    </w:p>
    <w:p w14:paraId="5213A1C5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31EC10" w14:textId="77777777" w:rsidR="00930D06" w:rsidRDefault="00930D06" w:rsidP="00930D0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43A186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created.</w:t>
      </w:r>
    </w:p>
    <w:p w14:paraId="53C7D5AE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45D4403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906EBB9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198E00BC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77BEEEC1" w14:textId="77777777" w:rsidR="00930D06" w:rsidRPr="005061DC" w:rsidRDefault="00930D06" w:rsidP="00930D06">
      <w:pPr>
        <w:pStyle w:val="PL"/>
      </w:pPr>
      <w:r w:rsidRPr="005061DC">
        <w:t xml:space="preserve">          headers:</w:t>
      </w:r>
    </w:p>
    <w:p w14:paraId="72DA66BC" w14:textId="77777777" w:rsidR="00930D06" w:rsidRPr="005061DC" w:rsidRDefault="00930D06" w:rsidP="00930D06">
      <w:pPr>
        <w:pStyle w:val="PL"/>
      </w:pPr>
      <w:r w:rsidRPr="005061DC">
        <w:t xml:space="preserve">            Location:</w:t>
      </w:r>
    </w:p>
    <w:p w14:paraId="3FA4279E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790B2D7" w14:textId="77777777" w:rsidR="00930D06" w:rsidRPr="005061DC" w:rsidRDefault="00930D06" w:rsidP="00930D06">
      <w:pPr>
        <w:pStyle w:val="PL"/>
      </w:pPr>
      <w:r w:rsidRPr="005061DC">
        <w:t xml:space="preserve">              required: true</w:t>
      </w:r>
    </w:p>
    <w:p w14:paraId="25299ECD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48BDD6E5" w14:textId="77777777" w:rsidR="00930D06" w:rsidRPr="005061DC" w:rsidRDefault="00930D06" w:rsidP="00930D06">
      <w:pPr>
        <w:pStyle w:val="PL"/>
      </w:pPr>
      <w:r w:rsidRPr="005061DC">
        <w:t xml:space="preserve">                type: string</w:t>
      </w:r>
    </w:p>
    <w:p w14:paraId="35E9E06A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853187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56DDDABA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181D01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BCD06CC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38A832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3D6F8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8FF15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3CD79772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35D9D6B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010E1BD2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154E00C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C7FF887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046E47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15BA8DE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'429':</w:t>
      </w:r>
    </w:p>
    <w:p w14:paraId="30E3004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0F8DAAF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8E36D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57E0A686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06145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0EB75C58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B5E4F1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5C0C3ABB" w14:textId="77777777" w:rsidR="00930D06" w:rsidRPr="005061DC" w:rsidRDefault="00930D06" w:rsidP="00930D06">
      <w:pPr>
        <w:pStyle w:val="PL"/>
      </w:pPr>
      <w:r w:rsidRPr="005061DC">
        <w:t xml:space="preserve">      callbacks:</w:t>
      </w:r>
    </w:p>
    <w:p w14:paraId="5C3605ED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1F8E47D1" w14:textId="77777777" w:rsidR="00930D06" w:rsidRPr="005061DC" w:rsidRDefault="00930D06" w:rsidP="00930D06">
      <w:pPr>
        <w:pStyle w:val="PL"/>
      </w:pPr>
      <w:r w:rsidRPr="005061DC">
        <w:t xml:space="preserve">          '{request.body#/notificationDestination}':</w:t>
      </w:r>
    </w:p>
    <w:p w14:paraId="3065D3ED" w14:textId="77777777" w:rsidR="00930D06" w:rsidRPr="005061DC" w:rsidRDefault="00930D06" w:rsidP="00930D06">
      <w:pPr>
        <w:pStyle w:val="PL"/>
      </w:pPr>
      <w:r w:rsidRPr="005061DC">
        <w:t xml:space="preserve">            post:</w:t>
      </w:r>
    </w:p>
    <w:p w14:paraId="4D7FEB03" w14:textId="77777777" w:rsidR="00930D06" w:rsidRPr="005061DC" w:rsidRDefault="00930D06" w:rsidP="00930D06">
      <w:pPr>
        <w:pStyle w:val="PL"/>
      </w:pPr>
      <w:r w:rsidRPr="005061DC">
        <w:t xml:space="preserve">              requestBody: </w:t>
      </w:r>
    </w:p>
    <w:p w14:paraId="3F67A99B" w14:textId="77777777" w:rsidR="00930D06" w:rsidRPr="005061DC" w:rsidRDefault="00930D06" w:rsidP="00930D06">
      <w:pPr>
        <w:pStyle w:val="PL"/>
      </w:pPr>
      <w:r w:rsidRPr="005061DC">
        <w:t xml:space="preserve">                required: true</w:t>
      </w:r>
    </w:p>
    <w:p w14:paraId="06E27F25" w14:textId="77777777" w:rsidR="00930D06" w:rsidRPr="005061DC" w:rsidRDefault="00930D06" w:rsidP="00930D06">
      <w:pPr>
        <w:pStyle w:val="PL"/>
      </w:pPr>
      <w:r w:rsidRPr="005061DC">
        <w:t xml:space="preserve">                content:</w:t>
      </w:r>
    </w:p>
    <w:p w14:paraId="3A346E22" w14:textId="77777777" w:rsidR="00930D06" w:rsidRPr="005061DC" w:rsidRDefault="00930D06" w:rsidP="00930D06">
      <w:pPr>
        <w:pStyle w:val="PL"/>
      </w:pPr>
      <w:r w:rsidRPr="005061DC">
        <w:t xml:space="preserve">                  application/json:</w:t>
      </w:r>
    </w:p>
    <w:p w14:paraId="0871D0F7" w14:textId="77777777" w:rsidR="00930D06" w:rsidRPr="005061DC" w:rsidRDefault="00930D06" w:rsidP="00930D06">
      <w:pPr>
        <w:pStyle w:val="PL"/>
      </w:pPr>
      <w:r w:rsidRPr="005061DC">
        <w:t xml:space="preserve">                    schema:</w:t>
      </w:r>
    </w:p>
    <w:p w14:paraId="116A5991" w14:textId="77777777" w:rsidR="00930D06" w:rsidRPr="005061DC" w:rsidRDefault="00930D06" w:rsidP="00930D06">
      <w:pPr>
        <w:pStyle w:val="PL"/>
      </w:pPr>
      <w:r w:rsidRPr="005061DC">
        <w:t xml:space="preserve">                      $ref: '#/components/schemas/EasDiscoveryNotification'</w:t>
      </w:r>
    </w:p>
    <w:p w14:paraId="37FACE3E" w14:textId="77777777" w:rsidR="00930D06" w:rsidRPr="005061DC" w:rsidRDefault="00930D06" w:rsidP="00930D06">
      <w:pPr>
        <w:pStyle w:val="PL"/>
      </w:pPr>
      <w:r w:rsidRPr="005061DC">
        <w:t xml:space="preserve">              responses:</w:t>
      </w:r>
    </w:p>
    <w:p w14:paraId="2BC6EDB3" w14:textId="77777777" w:rsidR="00930D06" w:rsidRPr="005061DC" w:rsidRDefault="00930D06" w:rsidP="00930D06">
      <w:pPr>
        <w:pStyle w:val="PL"/>
      </w:pPr>
      <w:r w:rsidRPr="005061DC">
        <w:t xml:space="preserve">                '204':</w:t>
      </w:r>
    </w:p>
    <w:p w14:paraId="0999C951" w14:textId="77777777" w:rsidR="00930D06" w:rsidRPr="005061DC" w:rsidRDefault="00930D06" w:rsidP="00930D06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6BCCE15E" w14:textId="77777777" w:rsidR="00930D06" w:rsidRPr="005061DC" w:rsidRDefault="00930D06" w:rsidP="00930D06">
      <w:pPr>
        <w:pStyle w:val="PL"/>
      </w:pPr>
      <w:r w:rsidRPr="005061DC">
        <w:t xml:space="preserve">                '307':</w:t>
      </w:r>
    </w:p>
    <w:p w14:paraId="2DEED52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'TS29122_CommonData.yaml#/components/responses/307'</w:t>
      </w:r>
    </w:p>
    <w:p w14:paraId="3E73F257" w14:textId="77777777" w:rsidR="00930D06" w:rsidRPr="005061DC" w:rsidRDefault="00930D06" w:rsidP="00930D06">
      <w:pPr>
        <w:pStyle w:val="PL"/>
      </w:pPr>
      <w:r w:rsidRPr="005061DC">
        <w:t xml:space="preserve">                '308':</w:t>
      </w:r>
    </w:p>
    <w:p w14:paraId="0124BDCA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'TS29122_CommonData.yaml#/components/responses/308'</w:t>
      </w:r>
    </w:p>
    <w:p w14:paraId="79919B1D" w14:textId="77777777" w:rsidR="00930D06" w:rsidRPr="005061DC" w:rsidRDefault="00930D06" w:rsidP="00930D06">
      <w:pPr>
        <w:pStyle w:val="PL"/>
      </w:pPr>
      <w:r w:rsidRPr="005061DC">
        <w:t xml:space="preserve">                '400':</w:t>
      </w:r>
    </w:p>
    <w:p w14:paraId="61F8923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'TS29122_CommonData.yaml#/components/responses/400'</w:t>
      </w:r>
    </w:p>
    <w:p w14:paraId="180EDFFE" w14:textId="77777777" w:rsidR="00930D06" w:rsidRPr="005061DC" w:rsidRDefault="00930D06" w:rsidP="00930D06">
      <w:pPr>
        <w:pStyle w:val="PL"/>
      </w:pPr>
      <w:r w:rsidRPr="005061DC">
        <w:t xml:space="preserve">                '401':</w:t>
      </w:r>
    </w:p>
    <w:p w14:paraId="0DB3BEB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'TS29122_CommonData.yaml#/components/responses/401'</w:t>
      </w:r>
    </w:p>
    <w:p w14:paraId="43A8F343" w14:textId="77777777" w:rsidR="00930D06" w:rsidRPr="005061DC" w:rsidRDefault="00930D06" w:rsidP="00930D06">
      <w:pPr>
        <w:pStyle w:val="PL"/>
      </w:pPr>
      <w:r w:rsidRPr="005061DC">
        <w:t xml:space="preserve">                '403':</w:t>
      </w:r>
    </w:p>
    <w:p w14:paraId="4389175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'TS29122_CommonData.yaml#/components/responses/403'</w:t>
      </w:r>
    </w:p>
    <w:p w14:paraId="7D5097A7" w14:textId="77777777" w:rsidR="00930D06" w:rsidRPr="005061DC" w:rsidRDefault="00930D06" w:rsidP="00930D06">
      <w:pPr>
        <w:pStyle w:val="PL"/>
      </w:pPr>
      <w:r w:rsidRPr="005061DC">
        <w:t xml:space="preserve">                '404':</w:t>
      </w:r>
    </w:p>
    <w:p w14:paraId="17D6CCF8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'TS29122_CommonData.yaml#/components/responses/404'</w:t>
      </w:r>
    </w:p>
    <w:p w14:paraId="2681FDC4" w14:textId="77777777" w:rsidR="00930D06" w:rsidRPr="005061DC" w:rsidRDefault="00930D06" w:rsidP="00930D06">
      <w:pPr>
        <w:pStyle w:val="PL"/>
      </w:pPr>
      <w:r w:rsidRPr="005061DC">
        <w:t xml:space="preserve">                '411':</w:t>
      </w:r>
    </w:p>
    <w:p w14:paraId="63F1207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'TS29122_CommonData.yaml#/components/responses/411'</w:t>
      </w:r>
    </w:p>
    <w:p w14:paraId="34777463" w14:textId="77777777" w:rsidR="00930D06" w:rsidRPr="005061DC" w:rsidRDefault="00930D06" w:rsidP="00930D06">
      <w:pPr>
        <w:pStyle w:val="PL"/>
      </w:pPr>
      <w:r w:rsidRPr="005061DC">
        <w:t xml:space="preserve">                '413':</w:t>
      </w:r>
    </w:p>
    <w:p w14:paraId="65B8B6CE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'TS29122_CommonData.yaml#/components/responses/413'</w:t>
      </w:r>
    </w:p>
    <w:p w14:paraId="7A49E98E" w14:textId="77777777" w:rsidR="00930D06" w:rsidRPr="005061DC" w:rsidRDefault="00930D06" w:rsidP="00930D06">
      <w:pPr>
        <w:pStyle w:val="PL"/>
      </w:pPr>
      <w:r w:rsidRPr="005061DC">
        <w:t xml:space="preserve">                '415':</w:t>
      </w:r>
    </w:p>
    <w:p w14:paraId="0091DBE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'TS29122_CommonData.yaml#/components/responses/415'</w:t>
      </w:r>
    </w:p>
    <w:p w14:paraId="76AF104D" w14:textId="77777777" w:rsidR="00930D06" w:rsidRPr="005061DC" w:rsidRDefault="00930D06" w:rsidP="00930D06">
      <w:pPr>
        <w:pStyle w:val="PL"/>
      </w:pPr>
      <w:r w:rsidRPr="005061DC">
        <w:t xml:space="preserve">                '429':</w:t>
      </w:r>
    </w:p>
    <w:p w14:paraId="351147D2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'TS29122_CommonData.yaml#/components/responses/429'</w:t>
      </w:r>
    </w:p>
    <w:p w14:paraId="72FD0D3E" w14:textId="77777777" w:rsidR="00930D06" w:rsidRPr="005061DC" w:rsidRDefault="00930D06" w:rsidP="00930D06">
      <w:pPr>
        <w:pStyle w:val="PL"/>
      </w:pPr>
      <w:r w:rsidRPr="005061DC">
        <w:t xml:space="preserve">                '500':</w:t>
      </w:r>
    </w:p>
    <w:p w14:paraId="70F1E81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'TS29122_CommonData.yaml#/components/responses/500'</w:t>
      </w:r>
    </w:p>
    <w:p w14:paraId="0B61181E" w14:textId="77777777" w:rsidR="00930D06" w:rsidRPr="005061DC" w:rsidRDefault="00930D06" w:rsidP="00930D06">
      <w:pPr>
        <w:pStyle w:val="PL"/>
      </w:pPr>
      <w:r w:rsidRPr="005061DC">
        <w:t xml:space="preserve">                '503':</w:t>
      </w:r>
    </w:p>
    <w:p w14:paraId="26E6EA14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'TS29122_CommonData.yaml#/components/responses/503'</w:t>
      </w:r>
    </w:p>
    <w:p w14:paraId="03AEB711" w14:textId="77777777" w:rsidR="00930D06" w:rsidRPr="005061DC" w:rsidRDefault="00930D06" w:rsidP="00930D06">
      <w:pPr>
        <w:pStyle w:val="PL"/>
      </w:pPr>
      <w:r w:rsidRPr="005061DC">
        <w:t xml:space="preserve">                default:</w:t>
      </w:r>
    </w:p>
    <w:p w14:paraId="60B1CAA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'TS29122_CommonData.yaml#/components/responses/default'</w:t>
      </w:r>
    </w:p>
    <w:p w14:paraId="1FB98EAB" w14:textId="77777777" w:rsidR="00930D06" w:rsidRPr="005061DC" w:rsidRDefault="00930D06" w:rsidP="00930D06">
      <w:pPr>
        <w:pStyle w:val="PL"/>
      </w:pPr>
    </w:p>
    <w:p w14:paraId="2CA2E999" w14:textId="77777777" w:rsidR="00930D06" w:rsidRPr="005061DC" w:rsidRDefault="00930D06" w:rsidP="00930D06">
      <w:pPr>
        <w:pStyle w:val="PL"/>
      </w:pPr>
      <w:r w:rsidRPr="005061DC">
        <w:t xml:space="preserve">  /subscriptions/{subscriptionId}:</w:t>
      </w:r>
    </w:p>
    <w:p w14:paraId="00E86442" w14:textId="77777777" w:rsidR="00930D06" w:rsidRPr="005061DC" w:rsidRDefault="00930D06" w:rsidP="00930D06">
      <w:pPr>
        <w:pStyle w:val="PL"/>
      </w:pPr>
      <w:r w:rsidRPr="005061DC">
        <w:t xml:space="preserve">    put:</w:t>
      </w:r>
    </w:p>
    <w:p w14:paraId="6E5AEB00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30F6539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4F19F2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733FBB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460DB5A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CBCD4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2F8E3458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7D7AE5DD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6ED13D94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C343EFD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2B61633A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2287086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471B751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49929B2E" w14:textId="77777777" w:rsidR="00930D06" w:rsidRPr="005061DC" w:rsidRDefault="00930D06" w:rsidP="00930D0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8581E30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078ACF30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733B1D4E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3DE0345E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5D45DDE0" w14:textId="77777777" w:rsidR="00930D06" w:rsidRPr="005061DC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5C5DD182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63B6117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7F08624E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FB037F4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65F81F4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909404A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32F417C6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5940C5F1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24F6A58A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3963B2" w14:textId="77777777" w:rsidR="00930D06" w:rsidRDefault="00930D06" w:rsidP="00930D06">
      <w:pPr>
        <w:pStyle w:val="PL"/>
      </w:pPr>
      <w:r>
        <w:lastRenderedPageBreak/>
        <w:t xml:space="preserve">          description: No Content (</w:t>
      </w:r>
      <w:r w:rsidRPr="00646838">
        <w:t>updated successfully</w:t>
      </w:r>
      <w:r>
        <w:t>).</w:t>
      </w:r>
    </w:p>
    <w:p w14:paraId="25B25EDC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46EDE46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F6126E1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D1D54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9339619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3B11FCB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3C181AAC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3C402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119E673F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04EB863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5A89043C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55744F3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A1077AD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14CC219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76321783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7ABD057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40883A7E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538C2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2D8B64D9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57A8AE5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7D3489A7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6391D44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6C88ED46" w14:textId="77777777" w:rsidR="00930D06" w:rsidRPr="005061DC" w:rsidRDefault="00930D06" w:rsidP="00930D06">
      <w:pPr>
        <w:pStyle w:val="PL"/>
      </w:pPr>
    </w:p>
    <w:p w14:paraId="5C037596" w14:textId="77777777" w:rsidR="00930D06" w:rsidRPr="005061DC" w:rsidRDefault="00930D06" w:rsidP="00930D06">
      <w:pPr>
        <w:pStyle w:val="PL"/>
      </w:pPr>
      <w:r w:rsidRPr="005061DC">
        <w:t xml:space="preserve">    delete:</w:t>
      </w:r>
    </w:p>
    <w:p w14:paraId="0BC2EFB6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5072C20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8A6720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1A315A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881CDFC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7DFC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6CE023EA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6DCEAD62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2CDE7FAA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ED4685C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65B475D3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71908C7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6728E0F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23C0D880" w14:textId="77777777" w:rsidR="00930D06" w:rsidRPr="005061DC" w:rsidRDefault="00930D06" w:rsidP="00930D06">
      <w:pPr>
        <w:pStyle w:val="PL"/>
      </w:pPr>
      <w:r w:rsidRPr="005061DC">
        <w:t xml:space="preserve">        '204':</w:t>
      </w:r>
    </w:p>
    <w:p w14:paraId="383E748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F082FB6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81B3176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1645354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78192A6C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787D5E5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7C98A856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077ED3C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78EEF08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174BDC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66A24EA4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BAFDC5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4A5E67B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B87B88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0BFD81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0AD175D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0A1CB3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79FCB85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6F39D65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18E1EDD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2E6DA679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3F983C3C" w14:textId="77777777" w:rsidR="00930D06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E4BA030" w14:textId="77777777" w:rsidR="00930D06" w:rsidRDefault="00930D06" w:rsidP="00930D06">
      <w:pPr>
        <w:pStyle w:val="PL"/>
      </w:pPr>
    </w:p>
    <w:p w14:paraId="464D3BD6" w14:textId="77777777" w:rsidR="00930D06" w:rsidRDefault="00930D06" w:rsidP="00930D06">
      <w:pPr>
        <w:pStyle w:val="PL"/>
      </w:pPr>
      <w:r>
        <w:t xml:space="preserve">    patch:</w:t>
      </w:r>
    </w:p>
    <w:p w14:paraId="1BFD57E3" w14:textId="77777777" w:rsidR="00930D06" w:rsidRDefault="00930D06" w:rsidP="00930D06">
      <w:pPr>
        <w:pStyle w:val="PL"/>
      </w:pPr>
      <w:r>
        <w:t xml:space="preserve">      description: &gt;</w:t>
      </w:r>
    </w:p>
    <w:p w14:paraId="61215C74" w14:textId="77777777" w:rsidR="00930D06" w:rsidRDefault="00930D06" w:rsidP="00930D06">
      <w:pPr>
        <w:pStyle w:val="PL"/>
      </w:pPr>
      <w:r>
        <w:t xml:space="preserve">        Partial update an existing EAS Discovery Subscription resource identified by a</w:t>
      </w:r>
    </w:p>
    <w:p w14:paraId="57E4C8CC" w14:textId="77777777" w:rsidR="00930D06" w:rsidRDefault="00930D06" w:rsidP="00930D06">
      <w:pPr>
        <w:pStyle w:val="PL"/>
      </w:pPr>
      <w:r>
        <w:t xml:space="preserve">        subscriptionId.</w:t>
      </w:r>
    </w:p>
    <w:p w14:paraId="7EF8213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01EEC10" w14:textId="77777777" w:rsidR="00930D06" w:rsidRDefault="00930D06" w:rsidP="00930D06">
      <w:pPr>
        <w:pStyle w:val="PL"/>
      </w:pPr>
      <w:r>
        <w:t xml:space="preserve">      tags:</w:t>
      </w:r>
    </w:p>
    <w:p w14:paraId="0D52D464" w14:textId="77777777" w:rsidR="00930D06" w:rsidRDefault="00930D06" w:rsidP="00930D06">
      <w:pPr>
        <w:pStyle w:val="PL"/>
      </w:pPr>
      <w:r>
        <w:t xml:space="preserve">        - Individual EAS Discovery Subscription (Document)</w:t>
      </w:r>
    </w:p>
    <w:p w14:paraId="3DAACB1B" w14:textId="77777777" w:rsidR="00930D06" w:rsidRDefault="00930D06" w:rsidP="00930D06">
      <w:pPr>
        <w:pStyle w:val="PL"/>
      </w:pPr>
      <w:r>
        <w:t xml:space="preserve">      parameters:</w:t>
      </w:r>
    </w:p>
    <w:p w14:paraId="5C3EAF49" w14:textId="77777777" w:rsidR="00930D06" w:rsidRDefault="00930D06" w:rsidP="00930D06">
      <w:pPr>
        <w:pStyle w:val="PL"/>
      </w:pPr>
      <w:r>
        <w:t xml:space="preserve">        - name: subscriptionId</w:t>
      </w:r>
    </w:p>
    <w:p w14:paraId="6BD7739C" w14:textId="77777777" w:rsidR="00930D06" w:rsidRDefault="00930D06" w:rsidP="00930D06">
      <w:pPr>
        <w:pStyle w:val="PL"/>
      </w:pPr>
      <w:r>
        <w:t xml:space="preserve">          in: path</w:t>
      </w:r>
    </w:p>
    <w:p w14:paraId="437B1DAF" w14:textId="77777777" w:rsidR="00930D06" w:rsidRDefault="00930D06" w:rsidP="00930D06">
      <w:pPr>
        <w:pStyle w:val="PL"/>
      </w:pPr>
      <w:r>
        <w:t xml:space="preserve">          description: Identifies an individual EAS discovery subscription resource.</w:t>
      </w:r>
    </w:p>
    <w:p w14:paraId="652E9FB5" w14:textId="77777777" w:rsidR="00930D06" w:rsidRDefault="00930D06" w:rsidP="00930D06">
      <w:pPr>
        <w:pStyle w:val="PL"/>
      </w:pPr>
      <w:r>
        <w:t xml:space="preserve">          required: true</w:t>
      </w:r>
    </w:p>
    <w:p w14:paraId="48B1DA7D" w14:textId="77777777" w:rsidR="00930D06" w:rsidRDefault="00930D06" w:rsidP="00930D06">
      <w:pPr>
        <w:pStyle w:val="PL"/>
      </w:pPr>
      <w:r>
        <w:t xml:space="preserve">          schema:</w:t>
      </w:r>
    </w:p>
    <w:p w14:paraId="6A17D14A" w14:textId="77777777" w:rsidR="00930D06" w:rsidRDefault="00930D06" w:rsidP="00930D06">
      <w:pPr>
        <w:pStyle w:val="PL"/>
      </w:pPr>
      <w:r>
        <w:t xml:space="preserve">            type: string</w:t>
      </w:r>
    </w:p>
    <w:p w14:paraId="2EC4E298" w14:textId="77777777" w:rsidR="00930D06" w:rsidRDefault="00930D06" w:rsidP="00930D06">
      <w:pPr>
        <w:pStyle w:val="PL"/>
      </w:pPr>
      <w:r>
        <w:t xml:space="preserve">      requestBody:</w:t>
      </w:r>
    </w:p>
    <w:p w14:paraId="5235AB79" w14:textId="77777777" w:rsidR="00930D06" w:rsidRDefault="00930D06" w:rsidP="00930D06">
      <w:pPr>
        <w:pStyle w:val="PL"/>
      </w:pPr>
      <w:r>
        <w:t xml:space="preserve">        description: Parameters to replace the existing subscription.</w:t>
      </w:r>
    </w:p>
    <w:p w14:paraId="70001B05" w14:textId="77777777" w:rsidR="00930D06" w:rsidRDefault="00930D06" w:rsidP="00930D06">
      <w:pPr>
        <w:pStyle w:val="PL"/>
      </w:pPr>
      <w:r>
        <w:lastRenderedPageBreak/>
        <w:t xml:space="preserve">        required: true</w:t>
      </w:r>
    </w:p>
    <w:p w14:paraId="4F197565" w14:textId="77777777" w:rsidR="00930D06" w:rsidRDefault="00930D06" w:rsidP="00930D06">
      <w:pPr>
        <w:pStyle w:val="PL"/>
      </w:pPr>
      <w:r>
        <w:t xml:space="preserve">        content:</w:t>
      </w:r>
    </w:p>
    <w:p w14:paraId="1EB970CC" w14:textId="77777777" w:rsidR="00930D06" w:rsidRDefault="00930D06" w:rsidP="00930D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B28F210" w14:textId="77777777" w:rsidR="00930D06" w:rsidRDefault="00930D06" w:rsidP="00930D06">
      <w:pPr>
        <w:pStyle w:val="PL"/>
      </w:pPr>
      <w:r>
        <w:t xml:space="preserve">            schema:</w:t>
      </w:r>
    </w:p>
    <w:p w14:paraId="7CDB333D" w14:textId="77777777" w:rsidR="00930D06" w:rsidRDefault="00930D06" w:rsidP="00930D06">
      <w:pPr>
        <w:pStyle w:val="PL"/>
      </w:pPr>
      <w:r>
        <w:t xml:space="preserve">              $ref: '#/components/schemas/EasDiscoverySubscriptionPatch'</w:t>
      </w:r>
    </w:p>
    <w:p w14:paraId="0049ACCA" w14:textId="77777777" w:rsidR="00930D06" w:rsidRDefault="00930D06" w:rsidP="00930D06">
      <w:pPr>
        <w:pStyle w:val="PL"/>
      </w:pPr>
      <w:r>
        <w:t xml:space="preserve">      responses:</w:t>
      </w:r>
    </w:p>
    <w:p w14:paraId="25767E27" w14:textId="77777777" w:rsidR="00930D06" w:rsidRDefault="00930D06" w:rsidP="00930D06">
      <w:pPr>
        <w:pStyle w:val="PL"/>
      </w:pPr>
      <w:r>
        <w:t xml:space="preserve">        '200':</w:t>
      </w:r>
    </w:p>
    <w:p w14:paraId="4DD25D8F" w14:textId="77777777" w:rsidR="00930D06" w:rsidRDefault="00930D06" w:rsidP="00930D06">
      <w:pPr>
        <w:pStyle w:val="PL"/>
      </w:pPr>
      <w:r>
        <w:t xml:space="preserve">          description: &gt;</w:t>
      </w:r>
    </w:p>
    <w:p w14:paraId="1A5C1270" w14:textId="77777777" w:rsidR="00930D06" w:rsidRDefault="00930D06" w:rsidP="00930D06">
      <w:pPr>
        <w:pStyle w:val="PL"/>
      </w:pPr>
      <w:r>
        <w:t xml:space="preserve">            OK (An individual EAS discovery subscription resource updated successfully).</w:t>
      </w:r>
    </w:p>
    <w:p w14:paraId="593C2435" w14:textId="77777777" w:rsidR="00930D06" w:rsidRDefault="00930D06" w:rsidP="00930D06">
      <w:pPr>
        <w:pStyle w:val="PL"/>
      </w:pPr>
      <w:r>
        <w:t xml:space="preserve">          content:</w:t>
      </w:r>
    </w:p>
    <w:p w14:paraId="7345F711" w14:textId="77777777" w:rsidR="00930D06" w:rsidRDefault="00930D06" w:rsidP="00930D06">
      <w:pPr>
        <w:pStyle w:val="PL"/>
      </w:pPr>
      <w:r>
        <w:t xml:space="preserve">            application/json:</w:t>
      </w:r>
    </w:p>
    <w:p w14:paraId="5E244401" w14:textId="77777777" w:rsidR="00930D06" w:rsidRDefault="00930D06" w:rsidP="00930D06">
      <w:pPr>
        <w:pStyle w:val="PL"/>
      </w:pPr>
      <w:r>
        <w:t xml:space="preserve">              schema:</w:t>
      </w:r>
    </w:p>
    <w:p w14:paraId="3051CBE2" w14:textId="77777777" w:rsidR="00930D06" w:rsidRDefault="00930D06" w:rsidP="00930D06">
      <w:pPr>
        <w:pStyle w:val="PL"/>
      </w:pPr>
      <w:r>
        <w:t xml:space="preserve">                $ref: '#/components/schemas/EasDiscoverySubscription'</w:t>
      </w:r>
    </w:p>
    <w:p w14:paraId="4D0757B2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DBC2327" w14:textId="77777777" w:rsidR="00930D06" w:rsidRDefault="00930D06" w:rsidP="00930D0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59D60B1" w14:textId="77777777" w:rsidR="00930D06" w:rsidRDefault="00930D06" w:rsidP="00930D06">
      <w:pPr>
        <w:pStyle w:val="PL"/>
      </w:pPr>
      <w:r>
        <w:t xml:space="preserve">        '400':</w:t>
      </w:r>
    </w:p>
    <w:p w14:paraId="219331C1" w14:textId="77777777" w:rsidR="00930D06" w:rsidRDefault="00930D06" w:rsidP="00930D06">
      <w:pPr>
        <w:pStyle w:val="PL"/>
      </w:pPr>
      <w:r>
        <w:t xml:space="preserve">          $ref: 'TS29122_CommonData.yaml#/components/responses/400'</w:t>
      </w:r>
    </w:p>
    <w:p w14:paraId="26E88F95" w14:textId="77777777" w:rsidR="00930D06" w:rsidRDefault="00930D06" w:rsidP="00930D06">
      <w:pPr>
        <w:pStyle w:val="PL"/>
      </w:pPr>
      <w:r>
        <w:t xml:space="preserve">        '401':</w:t>
      </w:r>
    </w:p>
    <w:p w14:paraId="42D91222" w14:textId="77777777" w:rsidR="00930D06" w:rsidRDefault="00930D06" w:rsidP="00930D06">
      <w:pPr>
        <w:pStyle w:val="PL"/>
      </w:pPr>
      <w:r>
        <w:t xml:space="preserve">          $ref: 'TS29122_CommonData.yaml#/components/responses/401'</w:t>
      </w:r>
    </w:p>
    <w:p w14:paraId="1C997560" w14:textId="77777777" w:rsidR="00930D06" w:rsidRDefault="00930D06" w:rsidP="00930D06">
      <w:pPr>
        <w:pStyle w:val="PL"/>
      </w:pPr>
      <w:r>
        <w:t xml:space="preserve">        '403':</w:t>
      </w:r>
    </w:p>
    <w:p w14:paraId="4638A13E" w14:textId="77777777" w:rsidR="00930D06" w:rsidRDefault="00930D06" w:rsidP="00930D06">
      <w:pPr>
        <w:pStyle w:val="PL"/>
      </w:pPr>
      <w:r>
        <w:t xml:space="preserve">          $ref: 'TS29122_CommonData.yaml#/components/responses/403'</w:t>
      </w:r>
    </w:p>
    <w:p w14:paraId="058E984D" w14:textId="77777777" w:rsidR="00930D06" w:rsidRDefault="00930D06" w:rsidP="00930D06">
      <w:pPr>
        <w:pStyle w:val="PL"/>
      </w:pPr>
      <w:r>
        <w:t xml:space="preserve">        '404':</w:t>
      </w:r>
    </w:p>
    <w:p w14:paraId="4A756E1B" w14:textId="77777777" w:rsidR="00930D06" w:rsidRDefault="00930D06" w:rsidP="00930D06">
      <w:pPr>
        <w:pStyle w:val="PL"/>
      </w:pPr>
      <w:r>
        <w:t xml:space="preserve">          $ref: 'TS29122_CommonData.yaml#/components/responses/404'</w:t>
      </w:r>
    </w:p>
    <w:p w14:paraId="160DDB20" w14:textId="77777777" w:rsidR="00930D06" w:rsidRDefault="00930D06" w:rsidP="00930D06">
      <w:pPr>
        <w:pStyle w:val="PL"/>
      </w:pPr>
      <w:r>
        <w:t xml:space="preserve">        '411':</w:t>
      </w:r>
    </w:p>
    <w:p w14:paraId="2C9C21E2" w14:textId="77777777" w:rsidR="00930D06" w:rsidRDefault="00930D06" w:rsidP="00930D06">
      <w:pPr>
        <w:pStyle w:val="PL"/>
      </w:pPr>
      <w:r>
        <w:t xml:space="preserve">          $ref: 'TS29122_CommonData.yaml#/components/responses/411'</w:t>
      </w:r>
    </w:p>
    <w:p w14:paraId="7CCCAAF9" w14:textId="77777777" w:rsidR="00930D06" w:rsidRDefault="00930D06" w:rsidP="00930D06">
      <w:pPr>
        <w:pStyle w:val="PL"/>
      </w:pPr>
      <w:r>
        <w:t xml:space="preserve">        '413':</w:t>
      </w:r>
    </w:p>
    <w:p w14:paraId="52C8046C" w14:textId="77777777" w:rsidR="00930D06" w:rsidRDefault="00930D06" w:rsidP="00930D06">
      <w:pPr>
        <w:pStyle w:val="PL"/>
      </w:pPr>
      <w:r>
        <w:t xml:space="preserve">          $ref: 'TS29122_CommonData.yaml#/components/responses/413'</w:t>
      </w:r>
    </w:p>
    <w:p w14:paraId="5E5E87B6" w14:textId="77777777" w:rsidR="00930D06" w:rsidRDefault="00930D06" w:rsidP="00930D06">
      <w:pPr>
        <w:pStyle w:val="PL"/>
      </w:pPr>
      <w:r>
        <w:t xml:space="preserve">        '415':</w:t>
      </w:r>
    </w:p>
    <w:p w14:paraId="6B894135" w14:textId="77777777" w:rsidR="00930D06" w:rsidRDefault="00930D06" w:rsidP="00930D06">
      <w:pPr>
        <w:pStyle w:val="PL"/>
      </w:pPr>
      <w:r>
        <w:t xml:space="preserve">          $ref: 'TS29122_CommonData.yaml#/components/responses/415'</w:t>
      </w:r>
    </w:p>
    <w:p w14:paraId="0B978445" w14:textId="77777777" w:rsidR="00930D06" w:rsidRDefault="00930D06" w:rsidP="00930D06">
      <w:pPr>
        <w:pStyle w:val="PL"/>
      </w:pPr>
      <w:r>
        <w:t xml:space="preserve">        '429':</w:t>
      </w:r>
    </w:p>
    <w:p w14:paraId="4EBA01D7" w14:textId="77777777" w:rsidR="00930D06" w:rsidRDefault="00930D06" w:rsidP="00930D06">
      <w:pPr>
        <w:pStyle w:val="PL"/>
      </w:pPr>
      <w:r>
        <w:t xml:space="preserve">          $ref: 'TS29122_CommonData.yaml#/components/responses/429'</w:t>
      </w:r>
    </w:p>
    <w:p w14:paraId="50E5667A" w14:textId="77777777" w:rsidR="00930D06" w:rsidRDefault="00930D06" w:rsidP="00930D06">
      <w:pPr>
        <w:pStyle w:val="PL"/>
      </w:pPr>
      <w:r>
        <w:t xml:space="preserve">        '500':</w:t>
      </w:r>
    </w:p>
    <w:p w14:paraId="0B993A34" w14:textId="77777777" w:rsidR="00930D06" w:rsidRDefault="00930D06" w:rsidP="00930D06">
      <w:pPr>
        <w:pStyle w:val="PL"/>
      </w:pPr>
      <w:r>
        <w:t xml:space="preserve">          $ref: 'TS29122_CommonData.yaml#/components/responses/500'</w:t>
      </w:r>
    </w:p>
    <w:p w14:paraId="105A953D" w14:textId="77777777" w:rsidR="00930D06" w:rsidRDefault="00930D06" w:rsidP="00930D06">
      <w:pPr>
        <w:pStyle w:val="PL"/>
      </w:pPr>
      <w:r>
        <w:t xml:space="preserve">        '503':</w:t>
      </w:r>
    </w:p>
    <w:p w14:paraId="7E1C0F69" w14:textId="77777777" w:rsidR="00930D06" w:rsidRDefault="00930D06" w:rsidP="00930D06">
      <w:pPr>
        <w:pStyle w:val="PL"/>
      </w:pPr>
      <w:r>
        <w:t xml:space="preserve">          $ref: 'TS29122_CommonData.yaml#/components/responses/503'</w:t>
      </w:r>
    </w:p>
    <w:p w14:paraId="15882F93" w14:textId="77777777" w:rsidR="00930D06" w:rsidRDefault="00930D06" w:rsidP="00930D06">
      <w:pPr>
        <w:pStyle w:val="PL"/>
      </w:pPr>
      <w:r>
        <w:t xml:space="preserve">        default:</w:t>
      </w:r>
    </w:p>
    <w:p w14:paraId="2495DAC5" w14:textId="77777777" w:rsidR="00930D06" w:rsidRPr="005061DC" w:rsidRDefault="00930D06" w:rsidP="00930D06">
      <w:pPr>
        <w:pStyle w:val="PL"/>
      </w:pPr>
      <w:r>
        <w:t xml:space="preserve">          $ref: 'TS29122_CommonData.yaml#/components/responses/default'</w:t>
      </w:r>
    </w:p>
    <w:p w14:paraId="23F66C2B" w14:textId="77777777" w:rsidR="00930D06" w:rsidRDefault="00930D06" w:rsidP="00930D06">
      <w:pPr>
        <w:pStyle w:val="PL"/>
      </w:pPr>
    </w:p>
    <w:p w14:paraId="3FA074BA" w14:textId="77777777" w:rsidR="00930D06" w:rsidRPr="005061DC" w:rsidRDefault="00930D06" w:rsidP="00930D0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9AAEBE0" w14:textId="77777777" w:rsidR="00930D06" w:rsidRPr="005061DC" w:rsidRDefault="00930D06" w:rsidP="00930D0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D279DDA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73DFBE36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69910DEF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D06E7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632A2FCE" w14:textId="77777777" w:rsidR="00930D06" w:rsidRDefault="00930D06" w:rsidP="00930D06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478DFC1" w14:textId="77777777" w:rsidR="00930D06" w:rsidRDefault="00930D06" w:rsidP="00930D06">
      <w:pPr>
        <w:pStyle w:val="PL"/>
      </w:pPr>
      <w:r>
        <w:t xml:space="preserve">      requestBody:</w:t>
      </w:r>
    </w:p>
    <w:p w14:paraId="0C2CDADD" w14:textId="77777777" w:rsidR="00930D06" w:rsidRDefault="00930D06" w:rsidP="00930D06">
      <w:pPr>
        <w:pStyle w:val="PL"/>
      </w:pPr>
      <w:r>
        <w:t xml:space="preserve">        required: true</w:t>
      </w:r>
    </w:p>
    <w:p w14:paraId="2FD50B68" w14:textId="77777777" w:rsidR="00930D06" w:rsidRDefault="00930D06" w:rsidP="00930D06">
      <w:pPr>
        <w:pStyle w:val="PL"/>
      </w:pPr>
      <w:r>
        <w:t xml:space="preserve">        content:</w:t>
      </w:r>
    </w:p>
    <w:p w14:paraId="1B235453" w14:textId="77777777" w:rsidR="00930D06" w:rsidRDefault="00930D06" w:rsidP="00930D06">
      <w:pPr>
        <w:pStyle w:val="PL"/>
      </w:pPr>
      <w:r>
        <w:t xml:space="preserve">          application/json:</w:t>
      </w:r>
    </w:p>
    <w:p w14:paraId="3566A8D4" w14:textId="77777777" w:rsidR="00930D06" w:rsidRDefault="00930D06" w:rsidP="00930D06">
      <w:pPr>
        <w:pStyle w:val="PL"/>
      </w:pPr>
      <w:r>
        <w:t xml:space="preserve">            schema:</w:t>
      </w:r>
    </w:p>
    <w:p w14:paraId="3E679B17" w14:textId="77777777" w:rsidR="00930D06" w:rsidRPr="005061DC" w:rsidRDefault="00930D06" w:rsidP="00930D0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27B5A589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7E9C4CFC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4D42660B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518FA3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F00194F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21D7D546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01DB5A5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3ECE6544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'#/components/schemas/EasDiscoveryResp'</w:t>
      </w:r>
    </w:p>
    <w:p w14:paraId="0F0FB1F4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682AA5B8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47247A01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5D69635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2F15A8F3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CFF34A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1594350D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71C3FEB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070FF898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0AC09C9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1A43F7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3C71BE3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29A83D7" w14:textId="77777777" w:rsidR="00930D06" w:rsidRPr="005061DC" w:rsidRDefault="00930D06" w:rsidP="00930D06">
      <w:pPr>
        <w:pStyle w:val="PL"/>
      </w:pPr>
      <w:r w:rsidRPr="005061DC">
        <w:t xml:space="preserve">        '406':</w:t>
      </w:r>
    </w:p>
    <w:p w14:paraId="2CC0BCB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'TS29122_CommonData.yaml#/components/responses/406'</w:t>
      </w:r>
    </w:p>
    <w:p w14:paraId="7914FB8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3501EFE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65CB7E6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E07C3A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1AE8BF7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E0733F7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256179DA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78C62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F9AA653" w14:textId="77777777" w:rsidR="00930D06" w:rsidRPr="005061DC" w:rsidRDefault="00930D06" w:rsidP="00930D06">
      <w:pPr>
        <w:pStyle w:val="PL"/>
      </w:pPr>
    </w:p>
    <w:p w14:paraId="7AEBA5ED" w14:textId="77777777" w:rsidR="00930D06" w:rsidRPr="005061DC" w:rsidRDefault="00930D06" w:rsidP="00930D06">
      <w:pPr>
        <w:pStyle w:val="PL"/>
      </w:pPr>
      <w:r w:rsidRPr="005061DC">
        <w:t>components:</w:t>
      </w:r>
    </w:p>
    <w:p w14:paraId="3D4964E4" w14:textId="77777777" w:rsidR="00930D06" w:rsidRDefault="00930D06" w:rsidP="00930D06">
      <w:pPr>
        <w:pStyle w:val="PL"/>
      </w:pPr>
    </w:p>
    <w:p w14:paraId="43B058F8" w14:textId="77777777" w:rsidR="00930D06" w:rsidRPr="005061DC" w:rsidRDefault="00930D06" w:rsidP="00930D06">
      <w:pPr>
        <w:pStyle w:val="PL"/>
      </w:pPr>
      <w:r w:rsidRPr="005061DC">
        <w:t xml:space="preserve">  securitySchemes:</w:t>
      </w:r>
    </w:p>
    <w:p w14:paraId="5F51E946" w14:textId="77777777" w:rsidR="00930D06" w:rsidRPr="005061DC" w:rsidRDefault="00930D06" w:rsidP="00930D06">
      <w:pPr>
        <w:pStyle w:val="PL"/>
      </w:pPr>
      <w:r w:rsidRPr="005061DC">
        <w:t xml:space="preserve">    oAuth2ClientCredentials:</w:t>
      </w:r>
    </w:p>
    <w:p w14:paraId="646F11B2" w14:textId="77777777" w:rsidR="00930D06" w:rsidRPr="005061DC" w:rsidRDefault="00930D06" w:rsidP="00930D06">
      <w:pPr>
        <w:pStyle w:val="PL"/>
      </w:pPr>
      <w:r w:rsidRPr="005061DC">
        <w:t xml:space="preserve">      type: oauth2</w:t>
      </w:r>
    </w:p>
    <w:p w14:paraId="1406CFC1" w14:textId="77777777" w:rsidR="00930D06" w:rsidRPr="005061DC" w:rsidRDefault="00930D06" w:rsidP="00930D06">
      <w:pPr>
        <w:pStyle w:val="PL"/>
      </w:pPr>
      <w:r w:rsidRPr="005061DC">
        <w:t xml:space="preserve">      flows:</w:t>
      </w:r>
    </w:p>
    <w:p w14:paraId="645CDCC7" w14:textId="77777777" w:rsidR="00930D06" w:rsidRPr="005061DC" w:rsidRDefault="00930D06" w:rsidP="00930D06">
      <w:pPr>
        <w:pStyle w:val="PL"/>
      </w:pPr>
      <w:r w:rsidRPr="005061DC">
        <w:t xml:space="preserve">        clientCredentials:</w:t>
      </w:r>
    </w:p>
    <w:p w14:paraId="598EAAF0" w14:textId="77777777" w:rsidR="00930D06" w:rsidRPr="005061DC" w:rsidRDefault="00930D06" w:rsidP="00930D06">
      <w:pPr>
        <w:pStyle w:val="PL"/>
      </w:pPr>
      <w:r w:rsidRPr="005061DC">
        <w:t xml:space="preserve">          tokenUrl: '{tokenUrl}'</w:t>
      </w:r>
    </w:p>
    <w:p w14:paraId="5140A190" w14:textId="77777777" w:rsidR="00930D06" w:rsidRPr="005061DC" w:rsidRDefault="00930D06" w:rsidP="00930D06">
      <w:pPr>
        <w:pStyle w:val="PL"/>
      </w:pPr>
      <w:r w:rsidRPr="005061DC">
        <w:t xml:space="preserve">          scopes: {}</w:t>
      </w:r>
    </w:p>
    <w:p w14:paraId="3782EC20" w14:textId="77777777" w:rsidR="00930D06" w:rsidRDefault="00930D06" w:rsidP="00930D06">
      <w:pPr>
        <w:pStyle w:val="PL"/>
      </w:pPr>
    </w:p>
    <w:p w14:paraId="34A96729" w14:textId="77777777" w:rsidR="00930D06" w:rsidRPr="005061DC" w:rsidRDefault="00930D06" w:rsidP="00930D06">
      <w:pPr>
        <w:pStyle w:val="PL"/>
      </w:pPr>
      <w:r w:rsidRPr="005061DC">
        <w:t xml:space="preserve">  schemas:</w:t>
      </w:r>
    </w:p>
    <w:p w14:paraId="61E75A12" w14:textId="77777777" w:rsidR="00930D06" w:rsidRDefault="00930D06" w:rsidP="00930D06">
      <w:pPr>
        <w:pStyle w:val="PL"/>
      </w:pPr>
    </w:p>
    <w:p w14:paraId="03775E00" w14:textId="77777777" w:rsidR="00930D06" w:rsidRPr="005061DC" w:rsidRDefault="00930D06" w:rsidP="00930D06">
      <w:pPr>
        <w:pStyle w:val="PL"/>
      </w:pPr>
      <w:r w:rsidRPr="005061DC">
        <w:t xml:space="preserve">    EasDiscoveryReq:</w:t>
      </w:r>
    </w:p>
    <w:p w14:paraId="155DEA56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EF3B1E5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5FC710F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08A489A" w14:textId="77777777" w:rsidR="00930D06" w:rsidRDefault="00930D06" w:rsidP="00930D0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4103B67" w14:textId="77777777" w:rsidR="00930D06" w:rsidRPr="005061DC" w:rsidRDefault="00930D06" w:rsidP="00930D0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DC390D7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529891AC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2196035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28C9A3B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705C67D" w14:textId="77777777" w:rsidR="00930D06" w:rsidRPr="005061DC" w:rsidRDefault="00930D06" w:rsidP="00930D06">
      <w:pPr>
        <w:pStyle w:val="PL"/>
      </w:pPr>
      <w:r w:rsidRPr="005061DC">
        <w:t xml:space="preserve">        eecSvcContinuity:</w:t>
      </w:r>
    </w:p>
    <w:p w14:paraId="439C895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674CD57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9A55B45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7AB2C4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CCE5AD6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37FA2AD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290A616" w14:textId="77777777" w:rsidR="00930D06" w:rsidRPr="005061DC" w:rsidRDefault="00930D06" w:rsidP="00930D06">
      <w:pPr>
        <w:pStyle w:val="PL"/>
      </w:pPr>
      <w:r w:rsidRPr="005061DC">
        <w:t xml:space="preserve">        eesSvcContinuity:</w:t>
      </w:r>
    </w:p>
    <w:p w14:paraId="5240484C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7226F3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F106DA3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44AE0F4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A4C936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7C7C48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5CC4E4F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29E4F48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6CCD8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16D4B78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8F4FBA1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96642CE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31DACA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47672DD" w14:textId="77777777" w:rsidR="00930D06" w:rsidRPr="005061DC" w:rsidRDefault="00930D06" w:rsidP="00930D06">
      <w:pPr>
        <w:pStyle w:val="PL"/>
      </w:pPr>
      <w:r w:rsidRPr="005061DC">
        <w:t xml:space="preserve">        locInf:</w:t>
      </w:r>
    </w:p>
    <w:p w14:paraId="5F21789A" w14:textId="77777777" w:rsidR="00930D06" w:rsidRPr="005061DC" w:rsidRDefault="00930D06" w:rsidP="00930D06">
      <w:pPr>
        <w:pStyle w:val="PL"/>
      </w:pPr>
      <w:r w:rsidRPr="005061DC">
        <w:t xml:space="preserve">          $ref: 'TS29122_MonitoringEvent.yaml#/components/schemas/LocationInfo'</w:t>
      </w:r>
    </w:p>
    <w:p w14:paraId="221C9080" w14:textId="77777777" w:rsidR="00930D06" w:rsidRPr="005061DC" w:rsidRDefault="00930D06" w:rsidP="00930D06">
      <w:pPr>
        <w:pStyle w:val="PL"/>
      </w:pPr>
      <w:r w:rsidRPr="005061DC">
        <w:t xml:space="preserve">        easTDnai:</w:t>
      </w:r>
    </w:p>
    <w:p w14:paraId="3CE04F33" w14:textId="77777777" w:rsidR="00930D06" w:rsidRDefault="00930D06" w:rsidP="00930D06">
      <w:pPr>
        <w:pStyle w:val="PL"/>
      </w:pPr>
      <w:r w:rsidRPr="005061DC">
        <w:t xml:space="preserve">          $ref: 'TS29571_CommonData.yaml#/components/schemas/Dnai'</w:t>
      </w:r>
    </w:p>
    <w:p w14:paraId="044B230F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18CAD85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1CE9B49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4CC0CBB5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B53BEF7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6D1C5E5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68A1DCEC" w14:textId="77777777" w:rsidR="00930D06" w:rsidRPr="00C0337D" w:rsidRDefault="00930D06" w:rsidP="00930D06">
      <w:pPr>
        <w:pStyle w:val="PL"/>
      </w:pPr>
      <w:r w:rsidRPr="00C0337D">
        <w:t xml:space="preserve">        suppFeat:</w:t>
      </w:r>
    </w:p>
    <w:p w14:paraId="24A537F5" w14:textId="77777777" w:rsidR="00930D06" w:rsidRPr="005061DC" w:rsidRDefault="00930D06" w:rsidP="00930D06">
      <w:pPr>
        <w:pStyle w:val="PL"/>
      </w:pPr>
      <w:r w:rsidRPr="00C0337D">
        <w:t xml:space="preserve">          $ref: 'TS29571_CommonData.yaml#/components/schemas/SupportedFeatures'</w:t>
      </w:r>
    </w:p>
    <w:p w14:paraId="71606CE5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1B3E848E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486FFCB3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0B3E32F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C355889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926BD1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D3F0811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26255788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019BD0DB" w14:textId="77777777" w:rsidR="00930D06" w:rsidRPr="003A6C13" w:rsidRDefault="00930D06" w:rsidP="00930D06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51A809DF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368F7F37" w14:textId="77777777" w:rsidR="00930D06" w:rsidRPr="005061DC" w:rsidRDefault="00930D06" w:rsidP="00930D0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A101FB2" w14:textId="77777777" w:rsidR="00930D06" w:rsidRDefault="00930D06" w:rsidP="00930D06">
      <w:pPr>
        <w:pStyle w:val="PL"/>
      </w:pPr>
    </w:p>
    <w:p w14:paraId="179CCAC8" w14:textId="77777777" w:rsidR="00930D06" w:rsidRPr="005061DC" w:rsidRDefault="00930D06" w:rsidP="00930D06">
      <w:pPr>
        <w:pStyle w:val="PL"/>
      </w:pPr>
      <w:r w:rsidRPr="005061DC">
        <w:t xml:space="preserve">    EasDiscoveryResp:</w:t>
      </w:r>
    </w:p>
    <w:p w14:paraId="751C0955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F9F084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230E46B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5BBC507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3F82829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CD9E8F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ECA8E4B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  $ref: '#/components/schemas/DiscoveredEas'</w:t>
      </w:r>
    </w:p>
    <w:p w14:paraId="5BC188D2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2AAAB542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1F87E10" w14:textId="77777777" w:rsidR="00930D06" w:rsidRDefault="00930D06" w:rsidP="00930D06">
      <w:pPr>
        <w:pStyle w:val="PL"/>
      </w:pPr>
      <w:r>
        <w:t xml:space="preserve">          type: object</w:t>
      </w:r>
    </w:p>
    <w:p w14:paraId="65092AE4" w14:textId="77777777" w:rsidR="00930D06" w:rsidRDefault="00930D06" w:rsidP="00930D06">
      <w:pPr>
        <w:pStyle w:val="PL"/>
      </w:pPr>
      <w:r>
        <w:t xml:space="preserve">          additionalProperties:</w:t>
      </w:r>
    </w:p>
    <w:p w14:paraId="2BBF4911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462DBA7" w14:textId="77777777" w:rsidR="00930D06" w:rsidRDefault="00930D06" w:rsidP="00930D06">
      <w:pPr>
        <w:pStyle w:val="PL"/>
      </w:pPr>
      <w:r>
        <w:t xml:space="preserve">          minProperties: 1</w:t>
      </w:r>
    </w:p>
    <w:p w14:paraId="3F9184A3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9A3B6E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3E6B91C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5585251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85AE3E3" w14:textId="77777777" w:rsidR="00930D06" w:rsidRDefault="00930D06" w:rsidP="00930D06">
      <w:pPr>
        <w:pStyle w:val="PL"/>
      </w:pPr>
      <w:r>
        <w:t xml:space="preserve">          type: object</w:t>
      </w:r>
    </w:p>
    <w:p w14:paraId="11E55BFA" w14:textId="77777777" w:rsidR="00930D06" w:rsidRDefault="00930D06" w:rsidP="00930D06">
      <w:pPr>
        <w:pStyle w:val="PL"/>
      </w:pPr>
      <w:r>
        <w:t xml:space="preserve">          additionalProperties:</w:t>
      </w:r>
    </w:p>
    <w:p w14:paraId="27063780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48BED63" w14:textId="77777777" w:rsidR="00930D06" w:rsidRDefault="00930D06" w:rsidP="00930D06">
      <w:pPr>
        <w:pStyle w:val="PL"/>
      </w:pPr>
      <w:r>
        <w:t xml:space="preserve">          minProperties: 1</w:t>
      </w:r>
    </w:p>
    <w:p w14:paraId="771EB82B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08C3537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DE278E3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4448AB0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54893CD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F8861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134FB247" w14:textId="77777777" w:rsidR="00930D06" w:rsidRDefault="00930D06" w:rsidP="00930D06">
      <w:pPr>
        <w:pStyle w:val="PL"/>
      </w:pPr>
    </w:p>
    <w:p w14:paraId="73771ABE" w14:textId="77777777" w:rsidR="00930D06" w:rsidRPr="005061DC" w:rsidRDefault="00930D06" w:rsidP="00930D06">
      <w:pPr>
        <w:pStyle w:val="PL"/>
      </w:pPr>
      <w:r w:rsidRPr="005061DC">
        <w:t xml:space="preserve">    EasDiscoverySubscription:</w:t>
      </w:r>
    </w:p>
    <w:p w14:paraId="3B49D9C5" w14:textId="77777777" w:rsidR="00930D06" w:rsidRPr="005061DC" w:rsidRDefault="00930D06" w:rsidP="00930D06">
      <w:pPr>
        <w:pStyle w:val="PL"/>
      </w:pPr>
      <w:r w:rsidRPr="005061DC">
        <w:t xml:space="preserve">      description: Represents an Individual EAS Discovery Subscription resource.</w:t>
      </w:r>
    </w:p>
    <w:p w14:paraId="1B342007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9BD6EA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349F845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37C64A7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D241B3D" w14:textId="77777777" w:rsidR="00930D06" w:rsidRPr="005061DC" w:rsidRDefault="00930D06" w:rsidP="00930D06">
      <w:pPr>
        <w:pStyle w:val="PL"/>
      </w:pPr>
      <w:r w:rsidRPr="005061DC">
        <w:t xml:space="preserve">          description: Represents a unique identifier of the EEC.</w:t>
      </w:r>
    </w:p>
    <w:p w14:paraId="7D35C2BB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127C7C65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CBCD6ED" w14:textId="77777777" w:rsidR="00930D06" w:rsidRPr="005061DC" w:rsidRDefault="00930D06" w:rsidP="00930D06">
      <w:pPr>
        <w:pStyle w:val="PL"/>
      </w:pPr>
      <w:r w:rsidRPr="005061DC">
        <w:t xml:space="preserve">        easEventType:</w:t>
      </w:r>
    </w:p>
    <w:p w14:paraId="038E30B2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00EED40A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5494006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62A0F74" w14:textId="77777777" w:rsidR="00930D06" w:rsidRPr="005061DC" w:rsidRDefault="00930D06" w:rsidP="00930D06">
      <w:pPr>
        <w:pStyle w:val="PL"/>
      </w:pPr>
      <w:r w:rsidRPr="005061DC">
        <w:t xml:space="preserve">        easDynInfoFilter:</w:t>
      </w:r>
    </w:p>
    <w:p w14:paraId="569FC24F" w14:textId="77777777" w:rsidR="00930D06" w:rsidRPr="005061DC" w:rsidRDefault="00930D06" w:rsidP="00930D06">
      <w:pPr>
        <w:pStyle w:val="PL"/>
      </w:pPr>
      <w:r w:rsidRPr="005061DC">
        <w:t xml:space="preserve">          $ref: '#/components/schemas/EasDynamicInfoFilter'</w:t>
      </w:r>
    </w:p>
    <w:p w14:paraId="49EE437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49FF6BD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17C992D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1233D1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45AB53C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E7B69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255433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6C010FFD" w14:textId="77777777" w:rsidR="00930D06" w:rsidRPr="005061DC" w:rsidRDefault="00930D06" w:rsidP="00930D06">
      <w:pPr>
        <w:pStyle w:val="PL"/>
      </w:pPr>
      <w:r w:rsidRPr="005061DC">
        <w:t xml:space="preserve">        expTime:</w:t>
      </w:r>
    </w:p>
    <w:p w14:paraId="7FCF49C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4E4E54A6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2E1239C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'TS29122_CommonData.yaml#/components/schemas/Uri'</w:t>
      </w:r>
    </w:p>
    <w:p w14:paraId="0C402A9E" w14:textId="77777777" w:rsidR="00930D06" w:rsidRPr="005061DC" w:rsidRDefault="00930D06" w:rsidP="00930D06">
      <w:pPr>
        <w:pStyle w:val="PL"/>
      </w:pPr>
      <w:r w:rsidRPr="005061DC">
        <w:t xml:space="preserve">        requestTestNotification:</w:t>
      </w:r>
    </w:p>
    <w:p w14:paraId="14AFAB45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324A2E9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2E92280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4DD80B0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or omitted otherwise.</w:t>
      </w:r>
    </w:p>
    <w:p w14:paraId="609EA0E6" w14:textId="77777777" w:rsidR="00930D06" w:rsidRPr="005061DC" w:rsidRDefault="00930D06" w:rsidP="00930D06">
      <w:pPr>
        <w:pStyle w:val="PL"/>
      </w:pPr>
      <w:r w:rsidRPr="005061DC">
        <w:t xml:space="preserve">        websockNotifConfig:</w:t>
      </w:r>
    </w:p>
    <w:p w14:paraId="408F83E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'TS29122_CommonData.yaml#/components/schemas/WebsockNotifConfig'</w:t>
      </w:r>
    </w:p>
    <w:p w14:paraId="5CC4016B" w14:textId="77777777" w:rsidR="00930D06" w:rsidRPr="005061DC" w:rsidRDefault="00930D06" w:rsidP="00930D06">
      <w:pPr>
        <w:pStyle w:val="PL"/>
      </w:pPr>
      <w:r w:rsidRPr="005061DC">
        <w:t xml:space="preserve">        suppFeat:</w:t>
      </w:r>
    </w:p>
    <w:p w14:paraId="6677512B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'TS29571_CommonData.yaml#/components/schemas/SupportedFeatures'</w:t>
      </w:r>
    </w:p>
    <w:p w14:paraId="0A71BCA9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485F514C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0BBEA967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2C75914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5527DB3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8AD0502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0A5F46B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599E8CC7" w14:textId="77777777" w:rsidR="00930D06" w:rsidRDefault="00930D06" w:rsidP="00930D06">
      <w:pPr>
        <w:pStyle w:val="PL"/>
      </w:pPr>
      <w:r>
        <w:t xml:space="preserve">        eecTriggerRequest:</w:t>
      </w:r>
    </w:p>
    <w:p w14:paraId="328B9B51" w14:textId="77777777" w:rsidR="00930D06" w:rsidRDefault="00930D06" w:rsidP="00930D06">
      <w:pPr>
        <w:pStyle w:val="PL"/>
      </w:pPr>
      <w:r>
        <w:t xml:space="preserve">          type: boolean</w:t>
      </w:r>
    </w:p>
    <w:p w14:paraId="30D230EB" w14:textId="77777777" w:rsidR="00930D06" w:rsidRDefault="00930D06" w:rsidP="00930D06">
      <w:pPr>
        <w:pStyle w:val="PL"/>
      </w:pPr>
      <w:r>
        <w:t xml:space="preserve">          description: &gt;</w:t>
      </w:r>
    </w:p>
    <w:p w14:paraId="0AAB6D95" w14:textId="77777777" w:rsidR="00930D06" w:rsidRDefault="00930D06" w:rsidP="00930D06">
      <w:pPr>
        <w:pStyle w:val="PL"/>
      </w:pPr>
      <w:r>
        <w:t xml:space="preserve">            Indicates to the EES whether the application triggering is required by the EEC.</w:t>
      </w:r>
    </w:p>
    <w:p w14:paraId="6D97A82C" w14:textId="77777777" w:rsidR="00930D06" w:rsidRDefault="00930D06" w:rsidP="00930D06">
      <w:pPr>
        <w:pStyle w:val="PL"/>
      </w:pPr>
      <w:r>
        <w:t xml:space="preserve">            Default value false indicates the application triggering is not required.</w:t>
      </w:r>
    </w:p>
    <w:p w14:paraId="6E1B7EEB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0DC9B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607BFB0D" w14:textId="77777777" w:rsidR="00930D06" w:rsidRPr="005061DC" w:rsidRDefault="00930D06" w:rsidP="00930D06">
      <w:pPr>
        <w:pStyle w:val="PL"/>
      </w:pPr>
      <w:r w:rsidRPr="005061DC">
        <w:t xml:space="preserve">        - easEventType</w:t>
      </w:r>
    </w:p>
    <w:p w14:paraId="0F5B0C46" w14:textId="77777777" w:rsidR="00930D06" w:rsidRDefault="00930D06" w:rsidP="00930D06">
      <w:pPr>
        <w:pStyle w:val="PL"/>
      </w:pPr>
    </w:p>
    <w:p w14:paraId="32F29825" w14:textId="77777777" w:rsidR="00930D06" w:rsidRPr="005061DC" w:rsidRDefault="00930D06" w:rsidP="00930D06">
      <w:pPr>
        <w:pStyle w:val="PL"/>
      </w:pPr>
      <w:r w:rsidRPr="005061DC">
        <w:t xml:space="preserve">    EasDiscoveryNotification:</w:t>
      </w:r>
    </w:p>
    <w:p w14:paraId="1FC39E8E" w14:textId="77777777" w:rsidR="00930D06" w:rsidRPr="005061DC" w:rsidRDefault="00930D06" w:rsidP="00930D06">
      <w:pPr>
        <w:pStyle w:val="PL"/>
      </w:pPr>
      <w:r w:rsidRPr="005061DC">
        <w:t xml:space="preserve">      description: Notification of EAS discovery information.</w:t>
      </w:r>
    </w:p>
    <w:p w14:paraId="2EA682A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44EE3A8C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248E175" w14:textId="77777777" w:rsidR="00930D06" w:rsidRPr="005061DC" w:rsidRDefault="00930D06" w:rsidP="00930D06">
      <w:pPr>
        <w:pStyle w:val="PL"/>
      </w:pPr>
      <w:r w:rsidRPr="005061DC">
        <w:t xml:space="preserve">        subId:</w:t>
      </w:r>
    </w:p>
    <w:p w14:paraId="40FDFBC1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6AAFE212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880BDE7" w14:textId="77777777" w:rsidR="00930D06" w:rsidRDefault="00930D06" w:rsidP="00930D06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E02404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provisioning notification is delivered.</w:t>
      </w:r>
    </w:p>
    <w:p w14:paraId="3769ADB4" w14:textId="77777777" w:rsidR="00930D06" w:rsidRPr="005061DC" w:rsidRDefault="00930D06" w:rsidP="00930D06">
      <w:pPr>
        <w:pStyle w:val="PL"/>
      </w:pPr>
      <w:r w:rsidRPr="005061DC">
        <w:t xml:space="preserve">        eventType:</w:t>
      </w:r>
    </w:p>
    <w:p w14:paraId="6C39A33C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7A38349F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5947B378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EBCD83D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DC0673E" w14:textId="77777777" w:rsidR="00930D06" w:rsidRPr="005061DC" w:rsidRDefault="00930D06" w:rsidP="00930D06">
      <w:pPr>
        <w:pStyle w:val="PL"/>
      </w:pPr>
      <w:r w:rsidRPr="005061DC">
        <w:t xml:space="preserve">            $ref: '#/components/schemas/DiscoveredEas'</w:t>
      </w:r>
    </w:p>
    <w:p w14:paraId="79456925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76DFB669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7F65D1A7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28E916" w14:textId="77777777" w:rsidR="00930D06" w:rsidRDefault="00930D06" w:rsidP="00930D06">
      <w:pPr>
        <w:pStyle w:val="PL"/>
      </w:pPr>
      <w:r>
        <w:t xml:space="preserve">          type: object</w:t>
      </w:r>
    </w:p>
    <w:p w14:paraId="3C829662" w14:textId="77777777" w:rsidR="00930D06" w:rsidRDefault="00930D06" w:rsidP="00930D06">
      <w:pPr>
        <w:pStyle w:val="PL"/>
      </w:pPr>
      <w:r>
        <w:t xml:space="preserve">          additionalProperties:</w:t>
      </w:r>
    </w:p>
    <w:p w14:paraId="78CFF994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DA69208" w14:textId="77777777" w:rsidR="00930D06" w:rsidRDefault="00930D06" w:rsidP="00930D06">
      <w:pPr>
        <w:pStyle w:val="PL"/>
      </w:pPr>
      <w:r>
        <w:t xml:space="preserve">          minProperties: 1</w:t>
      </w:r>
    </w:p>
    <w:p w14:paraId="5A3D3311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8DCFE2C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10FC682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53F520D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93B9AFB" w14:textId="77777777" w:rsidR="00930D06" w:rsidRDefault="00930D06" w:rsidP="00930D06">
      <w:pPr>
        <w:pStyle w:val="PL"/>
      </w:pPr>
      <w:r>
        <w:t xml:space="preserve">          type: object</w:t>
      </w:r>
    </w:p>
    <w:p w14:paraId="0EB57C5C" w14:textId="77777777" w:rsidR="00930D06" w:rsidRDefault="00930D06" w:rsidP="00930D06">
      <w:pPr>
        <w:pStyle w:val="PL"/>
      </w:pPr>
      <w:r>
        <w:t xml:space="preserve">          additionalProperties:</w:t>
      </w:r>
    </w:p>
    <w:p w14:paraId="63707B7C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D3E2860" w14:textId="77777777" w:rsidR="00930D06" w:rsidRDefault="00930D06" w:rsidP="00930D06">
      <w:pPr>
        <w:pStyle w:val="PL"/>
      </w:pPr>
      <w:r>
        <w:t xml:space="preserve">          minProperties: 1</w:t>
      </w:r>
    </w:p>
    <w:p w14:paraId="049FCD09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18983F3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397C52A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073A577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2F9F96F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186F63E4" w14:textId="77777777" w:rsidR="00930D06" w:rsidRPr="005061DC" w:rsidRDefault="00930D06" w:rsidP="00930D06">
      <w:pPr>
        <w:pStyle w:val="PL"/>
      </w:pPr>
      <w:r w:rsidRPr="005061DC">
        <w:t xml:space="preserve">        - subId</w:t>
      </w:r>
    </w:p>
    <w:p w14:paraId="0457D35C" w14:textId="77777777" w:rsidR="00930D06" w:rsidRPr="005061DC" w:rsidRDefault="00930D06" w:rsidP="00930D06">
      <w:pPr>
        <w:pStyle w:val="PL"/>
      </w:pPr>
      <w:r w:rsidRPr="005061DC">
        <w:t xml:space="preserve">        - eventType</w:t>
      </w:r>
    </w:p>
    <w:p w14:paraId="3854265F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0F50DBF6" w14:textId="77777777" w:rsidR="00930D06" w:rsidRDefault="00930D06" w:rsidP="00930D06">
      <w:pPr>
        <w:pStyle w:val="PL"/>
      </w:pPr>
    </w:p>
    <w:p w14:paraId="2C1330DA" w14:textId="77777777" w:rsidR="00930D06" w:rsidRPr="005061DC" w:rsidRDefault="00930D06" w:rsidP="00930D06">
      <w:pPr>
        <w:pStyle w:val="PL"/>
      </w:pPr>
      <w:r w:rsidRPr="005061DC">
        <w:t xml:space="preserve">    EasDiscoveryFilter:</w:t>
      </w:r>
    </w:p>
    <w:p w14:paraId="7745F5C8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characteristics.</w:t>
      </w:r>
    </w:p>
    <w:p w14:paraId="51F2EAA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F20B8D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5602ECD" w14:textId="77777777" w:rsidR="00930D06" w:rsidRPr="005061DC" w:rsidRDefault="00930D06" w:rsidP="00930D06">
      <w:pPr>
        <w:pStyle w:val="PL"/>
      </w:pPr>
      <w:r w:rsidRPr="005061DC">
        <w:t xml:space="preserve">        acChars:</w:t>
      </w:r>
    </w:p>
    <w:p w14:paraId="65F063E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5234C72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DC89B73" w14:textId="77777777" w:rsidR="00930D06" w:rsidRPr="005061DC" w:rsidRDefault="00930D06" w:rsidP="00930D06">
      <w:pPr>
        <w:pStyle w:val="PL"/>
      </w:pPr>
      <w:r w:rsidRPr="005061DC">
        <w:t xml:space="preserve">            $ref: '#/components/schemas/ACCharacteristics'</w:t>
      </w:r>
    </w:p>
    <w:p w14:paraId="24006FC8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FCD1FCD" w14:textId="77777777" w:rsidR="00930D06" w:rsidRPr="005061DC" w:rsidRDefault="00930D06" w:rsidP="00930D06">
      <w:pPr>
        <w:pStyle w:val="PL"/>
      </w:pPr>
      <w:r w:rsidRPr="005061DC">
        <w:t xml:space="preserve">          description: AC description for which an EAS is needed.</w:t>
      </w:r>
    </w:p>
    <w:p w14:paraId="3B49D4A3" w14:textId="77777777" w:rsidR="00930D06" w:rsidRPr="005061DC" w:rsidRDefault="00930D06" w:rsidP="00930D06">
      <w:pPr>
        <w:pStyle w:val="PL"/>
      </w:pPr>
      <w:r w:rsidRPr="005061DC">
        <w:t xml:space="preserve">        easChars:</w:t>
      </w:r>
    </w:p>
    <w:p w14:paraId="1A6F50E7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3B7F5FAC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0861457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'#/components/schemas/EasCharacteristics'</w:t>
      </w:r>
    </w:p>
    <w:p w14:paraId="52C712B0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A24D5E9" w14:textId="77777777" w:rsidR="00930D06" w:rsidRPr="005061DC" w:rsidRDefault="00930D06" w:rsidP="00930D06">
      <w:pPr>
        <w:pStyle w:val="PL"/>
      </w:pPr>
      <w:r w:rsidRPr="005061DC">
        <w:t xml:space="preserve">          description: Required EAS chararcteristics.</w:t>
      </w:r>
    </w:p>
    <w:p w14:paraId="322F1BAB" w14:textId="77777777" w:rsidR="00930D06" w:rsidRDefault="00930D06" w:rsidP="00930D06">
      <w:pPr>
        <w:pStyle w:val="PL"/>
      </w:pPr>
    </w:p>
    <w:p w14:paraId="544548A9" w14:textId="77777777" w:rsidR="00930D06" w:rsidRPr="005061DC" w:rsidRDefault="00930D06" w:rsidP="00930D06">
      <w:pPr>
        <w:pStyle w:val="PL"/>
      </w:pPr>
      <w:r w:rsidRPr="005061DC">
        <w:t xml:space="preserve">    EasCharacteristics:</w:t>
      </w:r>
    </w:p>
    <w:p w14:paraId="0101578F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chararcteristics.</w:t>
      </w:r>
    </w:p>
    <w:p w14:paraId="2B88CC7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A18979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C7C878F" w14:textId="77777777" w:rsidR="00930D06" w:rsidRPr="005061DC" w:rsidRDefault="00930D06" w:rsidP="00930D06">
      <w:pPr>
        <w:pStyle w:val="PL"/>
      </w:pPr>
      <w:r w:rsidRPr="005061DC">
        <w:t xml:space="preserve">        easId:</w:t>
      </w:r>
    </w:p>
    <w:p w14:paraId="3069594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5493F5CD" w14:textId="77777777" w:rsidR="00930D06" w:rsidRPr="005061DC" w:rsidRDefault="00930D06" w:rsidP="00930D0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B49ABF6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456EB2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5895CB6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31B6AEE0" w14:textId="77777777" w:rsidR="00930D06" w:rsidRDefault="00930D06" w:rsidP="00930D06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485F8B7C" w14:textId="77777777" w:rsidR="00930D06" w:rsidRPr="005061DC" w:rsidRDefault="00930D06" w:rsidP="00930D06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476F229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234C7C4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2DE07EE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18701498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D2CE0F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837C9D4" w14:textId="77777777" w:rsidR="00930D06" w:rsidRPr="005061DC" w:rsidRDefault="00930D06" w:rsidP="00930D06">
      <w:pPr>
        <w:pStyle w:val="PL"/>
      </w:pPr>
      <w:r w:rsidRPr="005061DC">
        <w:t xml:space="preserve">        easProvId:</w:t>
      </w:r>
    </w:p>
    <w:p w14:paraId="2F467C38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3E183EA5" w14:textId="77777777" w:rsidR="00930D06" w:rsidRPr="005061DC" w:rsidRDefault="00930D06" w:rsidP="00930D06">
      <w:pPr>
        <w:pStyle w:val="PL"/>
      </w:pPr>
      <w:r w:rsidRPr="005061DC">
        <w:t xml:space="preserve">          description: EAS provider identifier.</w:t>
      </w:r>
    </w:p>
    <w:p w14:paraId="432812AA" w14:textId="77777777" w:rsidR="00930D06" w:rsidRPr="0004558B" w:rsidRDefault="00930D06" w:rsidP="00930D06">
      <w:pPr>
        <w:pStyle w:val="PL"/>
      </w:pPr>
      <w:r w:rsidRPr="0004558B">
        <w:t xml:space="preserve">        stdEasType:</w:t>
      </w:r>
    </w:p>
    <w:p w14:paraId="7360CB9C" w14:textId="77777777" w:rsidR="00930D06" w:rsidRPr="0004558B" w:rsidRDefault="00930D06" w:rsidP="00930D06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370274A" w14:textId="77777777" w:rsidR="00930D06" w:rsidRPr="005061DC" w:rsidRDefault="00930D06" w:rsidP="00930D06">
      <w:pPr>
        <w:pStyle w:val="PL"/>
      </w:pPr>
      <w:r w:rsidRPr="005061DC">
        <w:t xml:space="preserve">        easType:</w:t>
      </w:r>
    </w:p>
    <w:p w14:paraId="60A03964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DC6A6AA" w14:textId="77777777" w:rsidR="00930D06" w:rsidRPr="005061DC" w:rsidRDefault="00930D06" w:rsidP="00930D06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8F4B2D5" w14:textId="77777777" w:rsidR="00930D06" w:rsidRPr="005061DC" w:rsidRDefault="00930D06" w:rsidP="00930D06">
      <w:pPr>
        <w:pStyle w:val="PL"/>
      </w:pPr>
      <w:r w:rsidRPr="005061DC">
        <w:t xml:space="preserve">        easSched:</w:t>
      </w:r>
    </w:p>
    <w:p w14:paraId="6E7D5E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'TS29122_CommonData.yaml#/components/schemas/TimeWindow'</w:t>
      </w:r>
    </w:p>
    <w:p w14:paraId="5AA265B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svcArea:</w:t>
      </w:r>
    </w:p>
    <w:p w14:paraId="2325641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'TS29122_CommonData.yaml#/components/schemas/LocationArea5G'</w:t>
      </w:r>
    </w:p>
    <w:p w14:paraId="6C7E9AA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000DF80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C8B06B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C8CA24D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A3B09F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15F9FFB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2D468D9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9C7245A" w14:textId="77777777" w:rsidR="00930D06" w:rsidRPr="005061DC" w:rsidRDefault="00930D06" w:rsidP="00930D06">
      <w:pPr>
        <w:pStyle w:val="PL"/>
      </w:pPr>
      <w:r w:rsidRPr="005061DC">
        <w:t xml:space="preserve">        svcPermLevel:</w:t>
      </w:r>
    </w:p>
    <w:p w14:paraId="07CA4A2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68C134F" w14:textId="77777777" w:rsidR="00930D06" w:rsidRPr="005061DC" w:rsidRDefault="00930D06" w:rsidP="00930D06">
      <w:pPr>
        <w:pStyle w:val="PL"/>
      </w:pPr>
      <w:r w:rsidRPr="005061DC">
        <w:t xml:space="preserve">          description: Service permissions level.</w:t>
      </w:r>
    </w:p>
    <w:p w14:paraId="76CDA6AC" w14:textId="77777777" w:rsidR="00930D06" w:rsidRPr="005061DC" w:rsidRDefault="00930D06" w:rsidP="00930D06">
      <w:pPr>
        <w:pStyle w:val="PL"/>
      </w:pPr>
      <w:r w:rsidRPr="005061DC">
        <w:t xml:space="preserve">        svcFeats:</w:t>
      </w:r>
    </w:p>
    <w:p w14:paraId="4A8000C1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BA9D816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DD39404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28E236FF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09648A70" w14:textId="77777777" w:rsidR="00930D06" w:rsidRPr="005061DC" w:rsidRDefault="00930D06" w:rsidP="00930D06">
      <w:pPr>
        <w:pStyle w:val="PL"/>
      </w:pPr>
      <w:r w:rsidRPr="005061DC">
        <w:t xml:space="preserve">          description: Service features.</w:t>
      </w:r>
    </w:p>
    <w:p w14:paraId="4B06994E" w14:textId="77777777" w:rsidR="00D26E48" w:rsidRDefault="00D26E48" w:rsidP="00D26E48">
      <w:pPr>
        <w:pStyle w:val="PL"/>
        <w:rPr>
          <w:ins w:id="57" w:author="Samsung" w:date="2023-11-05T00:21:00Z"/>
        </w:rPr>
      </w:pPr>
      <w:ins w:id="58" w:author="Samsung" w:date="2023-11-05T00:21:00Z">
        <w:r>
          <w:t xml:space="preserve">        easBundleI</w:t>
        </w:r>
        <w:r w:rsidRPr="00B559FC">
          <w:t>nfo</w:t>
        </w:r>
        <w:r>
          <w:t>:</w:t>
        </w:r>
      </w:ins>
    </w:p>
    <w:p w14:paraId="573429D0" w14:textId="5E722894" w:rsidR="00D26E48" w:rsidRDefault="00D26E48" w:rsidP="00D26E48">
      <w:pPr>
        <w:pStyle w:val="PL"/>
        <w:rPr>
          <w:ins w:id="59" w:author="Samsung" w:date="2023-11-05T00:21:00Z"/>
        </w:rPr>
      </w:pPr>
      <w:ins w:id="60" w:author="Samsung" w:date="2023-11-05T00:21:00Z">
        <w:r>
          <w:t xml:space="preserve">          $ref: '</w:t>
        </w:r>
      </w:ins>
      <w:ins w:id="61" w:author="Samsung_v1" w:date="2023-11-15T21:53:00Z">
        <w:r w:rsidR="00191B4D" w:rsidRPr="00BE5D01">
          <w:t>TS29558_Eees_EASRegistration.yaml</w:t>
        </w:r>
      </w:ins>
      <w:ins w:id="62" w:author="Samsung" w:date="2023-11-05T00:21:00Z">
        <w:r>
          <w:t>#/components/schemas/</w:t>
        </w:r>
      </w:ins>
      <w:ins w:id="63" w:author="Samsung_v2" w:date="2023-11-24T15:32:00Z">
        <w:r w:rsidR="008D1DA6">
          <w:t>EAS</w:t>
        </w:r>
      </w:ins>
      <w:ins w:id="64" w:author="Samsung" w:date="2023-11-05T00:21:00Z">
        <w:r>
          <w:t>BundleI</w:t>
        </w:r>
        <w:r w:rsidRPr="00B559FC">
          <w:t>nfo</w:t>
        </w:r>
        <w:r>
          <w:t>'</w:t>
        </w:r>
      </w:ins>
    </w:p>
    <w:p w14:paraId="711FAE32" w14:textId="77777777" w:rsidR="00930D06" w:rsidRPr="0004558B" w:rsidRDefault="00930D06" w:rsidP="00930D06">
      <w:pPr>
        <w:pStyle w:val="PL"/>
      </w:pPr>
      <w:r w:rsidRPr="0004558B">
        <w:t xml:space="preserve">      not:</w:t>
      </w:r>
    </w:p>
    <w:p w14:paraId="676AA740" w14:textId="77777777" w:rsidR="00930D06" w:rsidRPr="0004558B" w:rsidRDefault="00930D06" w:rsidP="00930D06">
      <w:pPr>
        <w:pStyle w:val="PL"/>
      </w:pPr>
      <w:r w:rsidRPr="0004558B">
        <w:t xml:space="preserve">        required: [stdEasType, easType]</w:t>
      </w:r>
    </w:p>
    <w:p w14:paraId="019F4275" w14:textId="77777777" w:rsidR="00930D06" w:rsidRPr="0004558B" w:rsidRDefault="00930D06" w:rsidP="00930D06">
      <w:pPr>
        <w:pStyle w:val="PL"/>
      </w:pPr>
    </w:p>
    <w:p w14:paraId="55C52DD0" w14:textId="77777777" w:rsidR="00930D06" w:rsidRPr="005061DC" w:rsidRDefault="00930D06" w:rsidP="00930D06">
      <w:pPr>
        <w:pStyle w:val="PL"/>
      </w:pPr>
      <w:r w:rsidRPr="005061DC">
        <w:t xml:space="preserve">    DiscoveredEas:</w:t>
      </w:r>
    </w:p>
    <w:p w14:paraId="087B5DF5" w14:textId="77777777" w:rsidR="00930D06" w:rsidRPr="005061DC" w:rsidRDefault="00930D06" w:rsidP="00930D06">
      <w:pPr>
        <w:pStyle w:val="PL"/>
      </w:pPr>
      <w:r w:rsidRPr="005061DC">
        <w:t xml:space="preserve">      description: Represents an EAS discovery information.</w:t>
      </w:r>
    </w:p>
    <w:p w14:paraId="7FD03354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14E079D" w14:textId="77777777" w:rsidR="00930D06" w:rsidRDefault="00930D06" w:rsidP="00930D06">
      <w:pPr>
        <w:pStyle w:val="PL"/>
      </w:pPr>
      <w:r w:rsidRPr="005061DC">
        <w:t xml:space="preserve">      properties:</w:t>
      </w:r>
    </w:p>
    <w:p w14:paraId="5986F3AA" w14:textId="77777777" w:rsidR="00930D06" w:rsidRPr="005061DC" w:rsidRDefault="00930D06" w:rsidP="00930D06">
      <w:pPr>
        <w:pStyle w:val="PL"/>
      </w:pPr>
      <w:r w:rsidRPr="005061DC">
        <w:t xml:space="preserve">        eas:</w:t>
      </w:r>
    </w:p>
    <w:p w14:paraId="293EB4AC" w14:textId="77777777" w:rsidR="00930D06" w:rsidRPr="005061DC" w:rsidRDefault="00930D06" w:rsidP="00930D0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65A6043F" w14:textId="77777777" w:rsidR="00930D06" w:rsidRPr="005061DC" w:rsidRDefault="00930D06" w:rsidP="00930D06">
      <w:pPr>
        <w:pStyle w:val="PL"/>
      </w:pPr>
      <w:r w:rsidRPr="005061DC">
        <w:t xml:space="preserve">        lifeTime:</w:t>
      </w:r>
    </w:p>
    <w:p w14:paraId="2CFDD5F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2105CF27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6E8D904" w14:textId="77777777" w:rsidR="00930D06" w:rsidRPr="005061DC" w:rsidRDefault="00930D06" w:rsidP="00930D06">
      <w:pPr>
        <w:pStyle w:val="PL"/>
      </w:pPr>
      <w:r w:rsidRPr="005061DC">
        <w:t xml:space="preserve">        - eas</w:t>
      </w:r>
    </w:p>
    <w:p w14:paraId="5DDA6417" w14:textId="77777777" w:rsidR="00930D06" w:rsidRDefault="00930D06" w:rsidP="00930D06">
      <w:pPr>
        <w:pStyle w:val="PL"/>
      </w:pPr>
    </w:p>
    <w:p w14:paraId="1E3EA717" w14:textId="77777777" w:rsidR="00930D06" w:rsidRPr="005061DC" w:rsidRDefault="00930D06" w:rsidP="00930D06">
      <w:pPr>
        <w:pStyle w:val="PL"/>
      </w:pPr>
      <w:r w:rsidRPr="005061DC">
        <w:t xml:space="preserve">    EasDynamicInfoFilter:</w:t>
      </w:r>
    </w:p>
    <w:p w14:paraId="649CE3F0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71E14C1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B303F3B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4F69B77" w14:textId="77777777" w:rsidR="00930D06" w:rsidRPr="005061DC" w:rsidRDefault="00930D06" w:rsidP="00930D06">
      <w:pPr>
        <w:pStyle w:val="PL"/>
      </w:pPr>
      <w:r w:rsidRPr="005061DC">
        <w:t xml:space="preserve">        dynInfoFilter:</w:t>
      </w:r>
    </w:p>
    <w:p w14:paraId="73B706C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B3B35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6B4E7A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'#/components/schemas/EasDynamicInfoFilterData'</w:t>
      </w:r>
    </w:p>
    <w:p w14:paraId="4EAE5937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11A163FB" w14:textId="77777777" w:rsidR="00930D06" w:rsidRPr="005061DC" w:rsidRDefault="00930D06" w:rsidP="00930D06">
      <w:pPr>
        <w:pStyle w:val="PL"/>
      </w:pPr>
      <w:r w:rsidRPr="005061DC">
        <w:t xml:space="preserve">          description: List of EAS dynamic information required by the EEC per EAS.</w:t>
      </w:r>
    </w:p>
    <w:p w14:paraId="7785553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512338A8" w14:textId="77777777" w:rsidR="00930D06" w:rsidRPr="005061DC" w:rsidRDefault="00930D06" w:rsidP="00930D06">
      <w:pPr>
        <w:pStyle w:val="PL"/>
      </w:pPr>
      <w:r w:rsidRPr="005061DC">
        <w:t xml:space="preserve">        - dynInfoFilter</w:t>
      </w:r>
    </w:p>
    <w:p w14:paraId="4F4173D9" w14:textId="77777777" w:rsidR="00930D06" w:rsidRDefault="00930D06" w:rsidP="00930D06">
      <w:pPr>
        <w:pStyle w:val="PL"/>
      </w:pPr>
    </w:p>
    <w:p w14:paraId="1D063E7A" w14:textId="77777777" w:rsidR="00930D06" w:rsidRPr="005061DC" w:rsidRDefault="00930D06" w:rsidP="00930D06">
      <w:pPr>
        <w:pStyle w:val="PL"/>
      </w:pPr>
      <w:r w:rsidRPr="005061DC">
        <w:t xml:space="preserve">    EasDynamicInfoFilterData:</w:t>
      </w:r>
    </w:p>
    <w:p w14:paraId="13977E5A" w14:textId="77777777" w:rsidR="00930D06" w:rsidRPr="005061DC" w:rsidRDefault="00930D06" w:rsidP="00930D06">
      <w:pPr>
        <w:pStyle w:val="PL"/>
      </w:pPr>
      <w:r w:rsidRPr="005061DC">
        <w:t xml:space="preserve">      description: Represents an EAS dynamic information.</w:t>
      </w:r>
    </w:p>
    <w:p w14:paraId="35D706BB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152A0B14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8F7BB43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22D7A746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638E92B" w14:textId="77777777" w:rsidR="00930D06" w:rsidRPr="005061DC" w:rsidRDefault="00930D06" w:rsidP="00930D06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055EE11" w14:textId="77777777" w:rsidR="00930D06" w:rsidRPr="005061DC" w:rsidRDefault="00930D06" w:rsidP="00930D06">
      <w:pPr>
        <w:pStyle w:val="PL"/>
      </w:pPr>
      <w:r w:rsidRPr="005061DC">
        <w:t xml:space="preserve">        easStatus:</w:t>
      </w:r>
    </w:p>
    <w:p w14:paraId="4B9AB4A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9123B06" w14:textId="77777777" w:rsidR="00930D06" w:rsidRPr="005061DC" w:rsidRDefault="00930D06" w:rsidP="00930D06">
      <w:pPr>
        <w:pStyle w:val="PL"/>
      </w:pPr>
      <w:r w:rsidRPr="005061DC">
        <w:t xml:space="preserve">          description: Notify if EAS status changed.</w:t>
      </w:r>
    </w:p>
    <w:p w14:paraId="1B6F176B" w14:textId="77777777" w:rsidR="00930D06" w:rsidRPr="005061DC" w:rsidRDefault="00930D06" w:rsidP="00930D06">
      <w:pPr>
        <w:pStyle w:val="PL"/>
      </w:pPr>
      <w:r w:rsidRPr="005061DC">
        <w:t xml:space="preserve">        easAcIds:</w:t>
      </w:r>
    </w:p>
    <w:p w14:paraId="0FE22D3B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2EDDD3D" w14:textId="77777777" w:rsidR="00930D06" w:rsidRPr="005061DC" w:rsidRDefault="00930D06" w:rsidP="00930D06">
      <w:pPr>
        <w:pStyle w:val="PL"/>
      </w:pPr>
      <w:r w:rsidRPr="005061DC">
        <w:t xml:space="preserve">          description: Notify if list of AC identifiers changed.</w:t>
      </w:r>
    </w:p>
    <w:p w14:paraId="2A4D5ED4" w14:textId="77777777" w:rsidR="00930D06" w:rsidRPr="005061DC" w:rsidRDefault="00930D06" w:rsidP="00930D06">
      <w:pPr>
        <w:pStyle w:val="PL"/>
      </w:pPr>
      <w:r w:rsidRPr="005061DC">
        <w:t xml:space="preserve">        easDesc:</w:t>
      </w:r>
    </w:p>
    <w:p w14:paraId="753BB39E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66B4FB" w14:textId="77777777" w:rsidR="00930D06" w:rsidRPr="005061DC" w:rsidRDefault="00930D06" w:rsidP="00930D06">
      <w:pPr>
        <w:pStyle w:val="PL"/>
      </w:pPr>
      <w:r w:rsidRPr="005061DC">
        <w:t xml:space="preserve">          description: Notify if EAS description changed.</w:t>
      </w:r>
    </w:p>
    <w:p w14:paraId="1539A8F9" w14:textId="77777777" w:rsidR="00930D06" w:rsidRPr="005061DC" w:rsidRDefault="00930D06" w:rsidP="00930D06">
      <w:pPr>
        <w:pStyle w:val="PL"/>
      </w:pPr>
      <w:r w:rsidRPr="005061DC">
        <w:t xml:space="preserve">        easPt:</w:t>
      </w:r>
    </w:p>
    <w:p w14:paraId="60141D3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EB2A39E" w14:textId="77777777" w:rsidR="00930D06" w:rsidRPr="005061DC" w:rsidRDefault="00930D06" w:rsidP="00930D06">
      <w:pPr>
        <w:pStyle w:val="PL"/>
      </w:pPr>
      <w:r w:rsidRPr="005061DC">
        <w:t xml:space="preserve">          description: Notify if EAS endpoint changed.</w:t>
      </w:r>
    </w:p>
    <w:p w14:paraId="263BEB45" w14:textId="77777777" w:rsidR="00930D06" w:rsidRDefault="00930D06" w:rsidP="00930D06">
      <w:pPr>
        <w:pStyle w:val="PL"/>
      </w:pPr>
      <w:r>
        <w:t xml:space="preserve">        easEndPoint:</w:t>
      </w:r>
    </w:p>
    <w:p w14:paraId="63BD8E1B" w14:textId="77777777" w:rsidR="00930D06" w:rsidRDefault="00930D06" w:rsidP="00930D06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A018C0E" w14:textId="77777777" w:rsidR="00930D06" w:rsidRPr="005061DC" w:rsidRDefault="00930D06" w:rsidP="00930D06">
      <w:pPr>
        <w:pStyle w:val="PL"/>
      </w:pPr>
      <w:r w:rsidRPr="005061DC">
        <w:t xml:space="preserve">        easFeature:</w:t>
      </w:r>
    </w:p>
    <w:p w14:paraId="2866E4A8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5EC658" w14:textId="77777777" w:rsidR="00930D06" w:rsidRPr="005061DC" w:rsidRDefault="00930D06" w:rsidP="00930D06">
      <w:pPr>
        <w:pStyle w:val="PL"/>
      </w:pPr>
      <w:r w:rsidRPr="005061DC">
        <w:t xml:space="preserve">          description: Notify if EAS feature changed.</w:t>
      </w:r>
    </w:p>
    <w:p w14:paraId="64EBD21E" w14:textId="77777777" w:rsidR="00930D06" w:rsidRPr="005061DC" w:rsidRDefault="00930D06" w:rsidP="00930D06">
      <w:pPr>
        <w:pStyle w:val="PL"/>
      </w:pPr>
      <w:r w:rsidRPr="005061DC">
        <w:t xml:space="preserve">        easSchedule:</w:t>
      </w:r>
    </w:p>
    <w:p w14:paraId="45E8B2EC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B24E267" w14:textId="77777777" w:rsidR="00930D06" w:rsidRPr="005061DC" w:rsidRDefault="00930D06" w:rsidP="00930D06">
      <w:pPr>
        <w:pStyle w:val="PL"/>
      </w:pPr>
      <w:r w:rsidRPr="005061DC">
        <w:t xml:space="preserve">          description: Notify if EAS schedule changed.</w:t>
      </w:r>
    </w:p>
    <w:p w14:paraId="210E34A7" w14:textId="77777777" w:rsidR="00930D06" w:rsidRPr="005061DC" w:rsidRDefault="00930D06" w:rsidP="00930D06">
      <w:pPr>
        <w:pStyle w:val="PL"/>
      </w:pPr>
      <w:r w:rsidRPr="005061DC">
        <w:t xml:space="preserve">        svcArea:</w:t>
      </w:r>
    </w:p>
    <w:p w14:paraId="3906BD17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5290EDB3" w14:textId="77777777" w:rsidR="00930D06" w:rsidRPr="005061DC" w:rsidRDefault="00930D06" w:rsidP="00930D06">
      <w:pPr>
        <w:pStyle w:val="PL"/>
      </w:pPr>
      <w:r w:rsidRPr="005061DC">
        <w:t xml:space="preserve">          description: Notify if EAS service area changed.</w:t>
      </w:r>
    </w:p>
    <w:p w14:paraId="1CFBDDC5" w14:textId="77777777" w:rsidR="00930D06" w:rsidRPr="005061DC" w:rsidRDefault="00930D06" w:rsidP="00930D06">
      <w:pPr>
        <w:pStyle w:val="PL"/>
      </w:pPr>
      <w:r w:rsidRPr="005061DC">
        <w:t xml:space="preserve">        svcKpi:</w:t>
      </w:r>
    </w:p>
    <w:p w14:paraId="05779E12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boolean</w:t>
      </w:r>
    </w:p>
    <w:p w14:paraId="58F7C14D" w14:textId="77777777" w:rsidR="00930D06" w:rsidRPr="005061DC" w:rsidRDefault="00930D06" w:rsidP="00930D06">
      <w:pPr>
        <w:pStyle w:val="PL"/>
      </w:pPr>
      <w:r w:rsidRPr="005061DC">
        <w:t xml:space="preserve">          description: Notify if EAS KPIs changed.</w:t>
      </w:r>
    </w:p>
    <w:p w14:paraId="33BF799F" w14:textId="77777777" w:rsidR="00930D06" w:rsidRPr="005061DC" w:rsidRDefault="00930D06" w:rsidP="00930D06">
      <w:pPr>
        <w:pStyle w:val="PL"/>
      </w:pPr>
      <w:r w:rsidRPr="005061DC">
        <w:t xml:space="preserve">        svcCont:</w:t>
      </w:r>
    </w:p>
    <w:p w14:paraId="53A989A6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2A128AAF" w14:textId="77777777" w:rsidR="00930D06" w:rsidRPr="005061DC" w:rsidRDefault="00930D06" w:rsidP="00930D06">
      <w:pPr>
        <w:pStyle w:val="PL"/>
      </w:pPr>
      <w:r w:rsidRPr="005061DC">
        <w:t xml:space="preserve">          description: Notify if EAS supported ACR changed.</w:t>
      </w:r>
    </w:p>
    <w:p w14:paraId="245F2C33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22F6516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1F45DE8D" w14:textId="77777777" w:rsidR="00930D06" w:rsidRDefault="00930D06" w:rsidP="00930D06">
      <w:pPr>
        <w:pStyle w:val="PL"/>
      </w:pPr>
    </w:p>
    <w:p w14:paraId="56778DE1" w14:textId="77777777" w:rsidR="00930D06" w:rsidRPr="005061DC" w:rsidRDefault="00930D06" w:rsidP="00930D06">
      <w:pPr>
        <w:pStyle w:val="PL"/>
      </w:pPr>
      <w:r w:rsidRPr="005061DC">
        <w:t xml:space="preserve">    ACCharacteristics:</w:t>
      </w:r>
    </w:p>
    <w:p w14:paraId="438AD598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4030EE6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037AD0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62F4DE4C" w14:textId="77777777" w:rsidR="00930D06" w:rsidRPr="005061DC" w:rsidRDefault="00930D06" w:rsidP="00930D06">
      <w:pPr>
        <w:pStyle w:val="PL"/>
      </w:pPr>
      <w:r w:rsidRPr="005061DC">
        <w:t xml:space="preserve">        acProf:</w:t>
      </w:r>
    </w:p>
    <w:p w14:paraId="6700E8C4" w14:textId="77777777" w:rsidR="00930D06" w:rsidRPr="005061DC" w:rsidRDefault="00930D06" w:rsidP="00930D06">
      <w:pPr>
        <w:pStyle w:val="PL"/>
      </w:pPr>
      <w:r w:rsidRPr="005061DC">
        <w:t xml:space="preserve">          $ref: 'TS24558_Eees_EECRegistration.yaml#/components/schemas/ACProfile'</w:t>
      </w:r>
    </w:p>
    <w:p w14:paraId="28EE9B4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64C76767" w14:textId="77777777" w:rsidR="00930D06" w:rsidRPr="005061DC" w:rsidRDefault="00930D06" w:rsidP="00930D06">
      <w:pPr>
        <w:pStyle w:val="PL"/>
      </w:pPr>
      <w:r w:rsidRPr="005061DC">
        <w:t xml:space="preserve">        - acProf</w:t>
      </w:r>
    </w:p>
    <w:p w14:paraId="50D6C33E" w14:textId="77777777" w:rsidR="00930D06" w:rsidRDefault="00930D06" w:rsidP="00930D06">
      <w:pPr>
        <w:pStyle w:val="PL"/>
      </w:pPr>
    </w:p>
    <w:p w14:paraId="5A0CFFC8" w14:textId="77777777" w:rsidR="00930D06" w:rsidRPr="005061DC" w:rsidRDefault="00930D06" w:rsidP="00930D06">
      <w:pPr>
        <w:pStyle w:val="PL"/>
      </w:pPr>
      <w:r w:rsidRPr="005061DC">
        <w:t xml:space="preserve">    EASDiscEventIDs:</w:t>
      </w:r>
    </w:p>
    <w:p w14:paraId="3FBD88D4" w14:textId="77777777" w:rsidR="00930D06" w:rsidRPr="005061DC" w:rsidRDefault="00930D06" w:rsidP="00930D06">
      <w:pPr>
        <w:pStyle w:val="PL"/>
      </w:pPr>
      <w:r w:rsidRPr="005061DC">
        <w:t xml:space="preserve">      anyOf:</w:t>
      </w:r>
    </w:p>
    <w:p w14:paraId="6536F971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090C4862" w14:textId="77777777" w:rsidR="00930D06" w:rsidRPr="005061DC" w:rsidRDefault="00930D06" w:rsidP="00930D06">
      <w:pPr>
        <w:pStyle w:val="PL"/>
      </w:pPr>
      <w:r w:rsidRPr="005061DC">
        <w:t xml:space="preserve">        enum:</w:t>
      </w:r>
    </w:p>
    <w:p w14:paraId="37419365" w14:textId="77777777" w:rsidR="00930D06" w:rsidRPr="005061DC" w:rsidRDefault="00930D06" w:rsidP="00930D06">
      <w:pPr>
        <w:pStyle w:val="PL"/>
      </w:pPr>
      <w:r w:rsidRPr="005061DC">
        <w:t xml:space="preserve">          - EAS_AVAILABILITY_CHANGE</w:t>
      </w:r>
    </w:p>
    <w:p w14:paraId="69C06194" w14:textId="77777777" w:rsidR="00930D06" w:rsidRPr="005061DC" w:rsidRDefault="00930D06" w:rsidP="00930D06">
      <w:pPr>
        <w:pStyle w:val="PL"/>
      </w:pPr>
      <w:r w:rsidRPr="005061DC">
        <w:t xml:space="preserve">          - EAS_DYNAMIC_INFO_CHANGE</w:t>
      </w:r>
    </w:p>
    <w:p w14:paraId="146C6D72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1EAF5980" w14:textId="77777777" w:rsidR="00930D06" w:rsidRPr="005061DC" w:rsidRDefault="00930D06" w:rsidP="00930D06">
      <w:pPr>
        <w:pStyle w:val="PL"/>
      </w:pPr>
      <w:r w:rsidRPr="005061DC">
        <w:t xml:space="preserve">        description: &gt;</w:t>
      </w:r>
    </w:p>
    <w:p w14:paraId="480947FC" w14:textId="77777777" w:rsidR="00930D06" w:rsidRPr="005061DC" w:rsidRDefault="00930D06" w:rsidP="00930D06">
      <w:pPr>
        <w:pStyle w:val="PL"/>
      </w:pPr>
      <w:r w:rsidRPr="005061DC">
        <w:t xml:space="preserve">          This string provides forward-compatibility with future</w:t>
      </w:r>
    </w:p>
    <w:p w14:paraId="271B6923" w14:textId="77777777" w:rsidR="00930D06" w:rsidRPr="005061DC" w:rsidRDefault="00930D06" w:rsidP="00930D06">
      <w:pPr>
        <w:pStyle w:val="PL"/>
      </w:pPr>
      <w:r w:rsidRPr="005061DC">
        <w:t xml:space="preserve">          extensions to the enumeration but is not used to encode</w:t>
      </w:r>
    </w:p>
    <w:p w14:paraId="619D2E57" w14:textId="77777777" w:rsidR="00930D06" w:rsidRPr="005061DC" w:rsidRDefault="00930D06" w:rsidP="00930D06">
      <w:pPr>
        <w:pStyle w:val="PL"/>
      </w:pPr>
      <w:r w:rsidRPr="005061DC">
        <w:t xml:space="preserve">          content defined in the present version of this API.</w:t>
      </w:r>
    </w:p>
    <w:p w14:paraId="6607BC82" w14:textId="77777777" w:rsidR="00930D06" w:rsidRPr="005061DC" w:rsidRDefault="00930D06" w:rsidP="00930D06">
      <w:pPr>
        <w:pStyle w:val="PL"/>
      </w:pPr>
      <w:r w:rsidRPr="005061DC">
        <w:t xml:space="preserve">      description: &gt;</w:t>
      </w:r>
    </w:p>
    <w:p w14:paraId="51D7BF90" w14:textId="77777777" w:rsidR="00930D06" w:rsidRPr="005061DC" w:rsidRDefault="00930D06" w:rsidP="00930D06">
      <w:pPr>
        <w:pStyle w:val="PL"/>
      </w:pPr>
      <w:r w:rsidRPr="005061DC">
        <w:t xml:space="preserve">        Possible values are</w:t>
      </w:r>
    </w:p>
    <w:p w14:paraId="5CDCC636" w14:textId="77777777" w:rsidR="00930D06" w:rsidRPr="005061DC" w:rsidRDefault="00930D06" w:rsidP="00930D06">
      <w:pPr>
        <w:pStyle w:val="PL"/>
      </w:pPr>
      <w:r w:rsidRPr="005061DC">
        <w:t xml:space="preserve">        - EAS_AVAILABILITY_CHANGE: Represents the EAS availability change event.</w:t>
      </w:r>
    </w:p>
    <w:p w14:paraId="1CACE9B9" w14:textId="77777777" w:rsidR="00930D06" w:rsidRDefault="00930D06" w:rsidP="00930D06">
      <w:pPr>
        <w:pStyle w:val="PL"/>
      </w:pPr>
      <w:r w:rsidRPr="00AC1E1E">
        <w:t xml:space="preserve">        - EAS_DYNAMIC_INFO_CHANGE: Represents the EAS dynamic information change event.</w:t>
      </w:r>
    </w:p>
    <w:p w14:paraId="308F2B76" w14:textId="77777777" w:rsidR="00930D06" w:rsidRDefault="00930D06" w:rsidP="00930D06">
      <w:pPr>
        <w:pStyle w:val="PL"/>
      </w:pPr>
    </w:p>
    <w:p w14:paraId="7F830BC1" w14:textId="77777777" w:rsidR="00930D06" w:rsidRDefault="00930D06" w:rsidP="00930D06">
      <w:pPr>
        <w:pStyle w:val="PL"/>
      </w:pPr>
      <w:r>
        <w:t xml:space="preserve">    EasDiscoverySubscriptionPatch:</w:t>
      </w:r>
    </w:p>
    <w:p w14:paraId="6166ECAA" w14:textId="77777777" w:rsidR="00930D06" w:rsidRDefault="00930D06" w:rsidP="00930D06">
      <w:pPr>
        <w:pStyle w:val="PL"/>
      </w:pPr>
      <w:r>
        <w:t xml:space="preserve">      description: Represents an Individual EAS Discovery Subscription resource.</w:t>
      </w:r>
    </w:p>
    <w:p w14:paraId="449211D8" w14:textId="77777777" w:rsidR="00930D06" w:rsidRDefault="00930D06" w:rsidP="00930D06">
      <w:pPr>
        <w:pStyle w:val="PL"/>
      </w:pPr>
      <w:r>
        <w:t xml:space="preserve">      type: object</w:t>
      </w:r>
    </w:p>
    <w:p w14:paraId="32C36E60" w14:textId="77777777" w:rsidR="00930D06" w:rsidRDefault="00930D06" w:rsidP="00930D06">
      <w:pPr>
        <w:pStyle w:val="PL"/>
      </w:pPr>
      <w:r>
        <w:t xml:space="preserve">      properties:</w:t>
      </w:r>
    </w:p>
    <w:p w14:paraId="0E6E29BA" w14:textId="77777777" w:rsidR="00930D06" w:rsidRDefault="00930D06" w:rsidP="00930D06">
      <w:pPr>
        <w:pStyle w:val="PL"/>
      </w:pPr>
      <w:r>
        <w:t xml:space="preserve">        easDiscoveryFilter:</w:t>
      </w:r>
    </w:p>
    <w:p w14:paraId="334377AC" w14:textId="77777777" w:rsidR="00930D06" w:rsidRDefault="00930D06" w:rsidP="00930D06">
      <w:pPr>
        <w:pStyle w:val="PL"/>
      </w:pPr>
      <w:r>
        <w:t xml:space="preserve">          $ref: '#/components/schemas/EasDiscoveryFilter'</w:t>
      </w:r>
    </w:p>
    <w:p w14:paraId="3E52D6AE" w14:textId="77777777" w:rsidR="00930D06" w:rsidRDefault="00930D06" w:rsidP="00930D06">
      <w:pPr>
        <w:pStyle w:val="PL"/>
      </w:pPr>
      <w:r>
        <w:t xml:space="preserve">        easDynInfoFilter:</w:t>
      </w:r>
    </w:p>
    <w:p w14:paraId="0B0298D9" w14:textId="77777777" w:rsidR="00930D06" w:rsidRDefault="00930D06" w:rsidP="00930D06">
      <w:pPr>
        <w:pStyle w:val="PL"/>
      </w:pPr>
      <w:r>
        <w:t xml:space="preserve">          $ref: '#/components/schemas/EasDynamicInfoFilter'</w:t>
      </w:r>
    </w:p>
    <w:p w14:paraId="7DAE62D1" w14:textId="77777777" w:rsidR="00930D06" w:rsidRDefault="00930D06" w:rsidP="00930D06">
      <w:pPr>
        <w:pStyle w:val="PL"/>
      </w:pPr>
      <w:r>
        <w:t xml:space="preserve">        easSvcContinuity:</w:t>
      </w:r>
    </w:p>
    <w:p w14:paraId="2611EFA7" w14:textId="77777777" w:rsidR="00930D06" w:rsidRDefault="00930D06" w:rsidP="00930D06">
      <w:pPr>
        <w:pStyle w:val="PL"/>
      </w:pPr>
      <w:r>
        <w:t xml:space="preserve">          type: array</w:t>
      </w:r>
    </w:p>
    <w:p w14:paraId="192399BC" w14:textId="77777777" w:rsidR="00930D06" w:rsidRDefault="00930D06" w:rsidP="00930D06">
      <w:pPr>
        <w:pStyle w:val="PL"/>
      </w:pPr>
      <w:r>
        <w:t xml:space="preserve">          items:</w:t>
      </w:r>
    </w:p>
    <w:p w14:paraId="05CD8064" w14:textId="77777777" w:rsidR="00930D06" w:rsidRDefault="00930D06" w:rsidP="00930D06">
      <w:pPr>
        <w:pStyle w:val="PL"/>
      </w:pPr>
      <w:r>
        <w:t xml:space="preserve">            $ref: 'TS29558_Eecs_EESRegistration.yaml#/components/schemas/ACRScenario'</w:t>
      </w:r>
    </w:p>
    <w:p w14:paraId="37C32D8F" w14:textId="77777777" w:rsidR="00930D06" w:rsidRDefault="00930D06" w:rsidP="00930D06">
      <w:pPr>
        <w:pStyle w:val="PL"/>
      </w:pPr>
      <w:r>
        <w:t xml:space="preserve">          description: &gt;</w:t>
      </w:r>
    </w:p>
    <w:p w14:paraId="55B78763" w14:textId="77777777" w:rsidR="00930D06" w:rsidRDefault="00930D06" w:rsidP="00930D06">
      <w:pPr>
        <w:pStyle w:val="PL"/>
      </w:pPr>
      <w:r>
        <w:t xml:space="preserve">            Indicates if the EEC supports service continuity or not, also indicates which ACR</w:t>
      </w:r>
    </w:p>
    <w:p w14:paraId="7CD1C2E5" w14:textId="77777777" w:rsidR="00930D06" w:rsidRDefault="00930D06" w:rsidP="00930D06">
      <w:pPr>
        <w:pStyle w:val="PL"/>
      </w:pPr>
      <w:r>
        <w:t xml:space="preserve">            scenarios are supported by the EEC.</w:t>
      </w:r>
    </w:p>
    <w:p w14:paraId="162EB48B" w14:textId="77777777" w:rsidR="00930D06" w:rsidRDefault="00930D06" w:rsidP="00930D06">
      <w:pPr>
        <w:pStyle w:val="PL"/>
      </w:pPr>
      <w:r>
        <w:t xml:space="preserve">        expTime:</w:t>
      </w:r>
    </w:p>
    <w:p w14:paraId="18D0FAF6" w14:textId="77777777" w:rsidR="00930D06" w:rsidRDefault="00930D06" w:rsidP="00930D06">
      <w:pPr>
        <w:pStyle w:val="PL"/>
      </w:pPr>
      <w:r>
        <w:t xml:space="preserve">          $ref: 'TS29122_CommonData.yaml#/components/schemas/DateTime'</w:t>
      </w:r>
    </w:p>
    <w:p w14:paraId="24386744" w14:textId="77777777" w:rsidR="00930D06" w:rsidRPr="00F81AB1" w:rsidRDefault="00930D06" w:rsidP="00930D06">
      <w:pPr>
        <w:pStyle w:val="PL"/>
      </w:pPr>
      <w:r w:rsidRPr="00F81AB1">
        <w:t xml:space="preserve">        easEventType:</w:t>
      </w:r>
    </w:p>
    <w:p w14:paraId="22DE6283" w14:textId="77777777" w:rsidR="00930D06" w:rsidRPr="00F81AB1" w:rsidRDefault="00930D06" w:rsidP="00930D06">
      <w:pPr>
        <w:pStyle w:val="PL"/>
      </w:pPr>
      <w:r w:rsidRPr="00F81AB1">
        <w:t xml:space="preserve">          $ref: '#/components/schemas/EASDiscEventIDs'</w:t>
      </w:r>
    </w:p>
    <w:p w14:paraId="48760804" w14:textId="77777777" w:rsidR="00930D06" w:rsidRDefault="00930D06" w:rsidP="00930D06">
      <w:pPr>
        <w:pStyle w:val="PL"/>
      </w:pPr>
    </w:p>
    <w:p w14:paraId="731E65C8" w14:textId="77777777" w:rsidR="00930D06" w:rsidRDefault="00930D06" w:rsidP="00930D06">
      <w:pPr>
        <w:pStyle w:val="PL"/>
      </w:pPr>
      <w:r>
        <w:t xml:space="preserve">    RequestorId:</w:t>
      </w:r>
    </w:p>
    <w:p w14:paraId="70338BCF" w14:textId="77777777" w:rsidR="00930D06" w:rsidRDefault="00930D06" w:rsidP="00930D06">
      <w:pPr>
        <w:pStyle w:val="PL"/>
      </w:pPr>
      <w:r>
        <w:t xml:space="preserve">      description: Represents identifier of the requestor.</w:t>
      </w:r>
    </w:p>
    <w:p w14:paraId="0487829B" w14:textId="77777777" w:rsidR="00930D06" w:rsidRDefault="00930D06" w:rsidP="00930D06">
      <w:pPr>
        <w:pStyle w:val="PL"/>
      </w:pPr>
      <w:r>
        <w:t xml:space="preserve">      type: object</w:t>
      </w:r>
    </w:p>
    <w:p w14:paraId="5DAA3844" w14:textId="77777777" w:rsidR="00930D06" w:rsidRDefault="00930D06" w:rsidP="00930D06">
      <w:pPr>
        <w:pStyle w:val="PL"/>
      </w:pPr>
      <w:r>
        <w:t xml:space="preserve">      properties:</w:t>
      </w:r>
    </w:p>
    <w:p w14:paraId="663D7F3D" w14:textId="77777777" w:rsidR="00930D06" w:rsidRDefault="00930D06" w:rsidP="00930D06">
      <w:pPr>
        <w:pStyle w:val="PL"/>
      </w:pPr>
      <w:r>
        <w:t xml:space="preserve">        eesId:</w:t>
      </w:r>
    </w:p>
    <w:p w14:paraId="60472EA2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5D4F723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619BDF9" w14:textId="77777777" w:rsidR="00930D06" w:rsidRDefault="00930D06" w:rsidP="00930D06">
      <w:pPr>
        <w:pStyle w:val="PL"/>
      </w:pPr>
      <w:r>
        <w:t xml:space="preserve">        easId:</w:t>
      </w:r>
    </w:p>
    <w:p w14:paraId="5499E581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F065D0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222AD2B8" w14:textId="77777777" w:rsidR="00930D06" w:rsidRDefault="00930D06" w:rsidP="00930D06">
      <w:pPr>
        <w:pStyle w:val="PL"/>
      </w:pPr>
      <w:r>
        <w:t xml:space="preserve">        eecId:</w:t>
      </w:r>
    </w:p>
    <w:p w14:paraId="5FE2B123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16B272D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6EB935E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6815604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4ACD9B4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CCA41F0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65083E9" w14:textId="77777777" w:rsidR="00930D06" w:rsidRDefault="00930D06" w:rsidP="00930D06">
      <w:pPr>
        <w:pStyle w:val="PL"/>
      </w:pPr>
    </w:p>
    <w:p w14:paraId="59E12E73" w14:textId="77777777" w:rsidR="00930D06" w:rsidRDefault="00930D06" w:rsidP="00930D06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EBFE372" w14:textId="77777777" w:rsidR="00930D06" w:rsidRDefault="00930D06" w:rsidP="00930D06">
      <w:pPr>
        <w:pStyle w:val="PL"/>
      </w:pPr>
      <w:r>
        <w:t xml:space="preserve">      description: &gt;</w:t>
      </w:r>
    </w:p>
    <w:p w14:paraId="128554F3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20189B29" w14:textId="77777777" w:rsidR="00930D06" w:rsidRDefault="00930D06" w:rsidP="00930D06">
      <w:pPr>
        <w:pStyle w:val="PL"/>
      </w:pPr>
      <w:r>
        <w:t xml:space="preserve">        </w:t>
      </w:r>
      <w:r w:rsidRPr="005E3233">
        <w:t>discovered application server.</w:t>
      </w:r>
    </w:p>
    <w:p w14:paraId="6B05462A" w14:textId="77777777" w:rsidR="00930D06" w:rsidRDefault="00930D06" w:rsidP="00930D06">
      <w:pPr>
        <w:pStyle w:val="PL"/>
      </w:pPr>
      <w:r>
        <w:t xml:space="preserve">      type: object</w:t>
      </w:r>
    </w:p>
    <w:p w14:paraId="4461A408" w14:textId="77777777" w:rsidR="00930D06" w:rsidRDefault="00930D06" w:rsidP="00930D06">
      <w:pPr>
        <w:pStyle w:val="PL"/>
      </w:pPr>
      <w:r>
        <w:t xml:space="preserve">      properties:</w:t>
      </w:r>
    </w:p>
    <w:p w14:paraId="70DE9A99" w14:textId="77777777" w:rsidR="00930D06" w:rsidRDefault="00930D06" w:rsidP="00930D06">
      <w:pPr>
        <w:pStyle w:val="PL"/>
      </w:pPr>
      <w:r>
        <w:t xml:space="preserve">        easId:</w:t>
      </w:r>
    </w:p>
    <w:p w14:paraId="26DDDBA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2840DACE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B16E6B4" w14:textId="77777777" w:rsidR="00930D06" w:rsidRDefault="00930D06" w:rsidP="00930D06">
      <w:pPr>
        <w:pStyle w:val="PL"/>
      </w:pPr>
      <w:r>
        <w:t xml:space="preserve">        predictData:</w:t>
      </w:r>
    </w:p>
    <w:p w14:paraId="189D6760" w14:textId="77777777" w:rsidR="00930D06" w:rsidRDefault="00930D06" w:rsidP="00930D06">
      <w:pPr>
        <w:pStyle w:val="PL"/>
      </w:pPr>
      <w:r>
        <w:t xml:space="preserve">          $ref: '#/components/schemas/PredictiveData'</w:t>
      </w:r>
    </w:p>
    <w:p w14:paraId="69939B80" w14:textId="77777777" w:rsidR="00930D06" w:rsidRPr="00F81AB1" w:rsidRDefault="00930D06" w:rsidP="00930D06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EC15E3B" w14:textId="77777777" w:rsidR="00930D06" w:rsidRPr="00F81AB1" w:rsidRDefault="00930D06" w:rsidP="00930D06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3B48EA61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754691F" w14:textId="77777777" w:rsidR="00930D06" w:rsidRPr="005061DC" w:rsidRDefault="00930D06" w:rsidP="00930D06">
      <w:pPr>
        <w:pStyle w:val="PL"/>
      </w:pPr>
      <w:r w:rsidRPr="005061DC">
        <w:t xml:space="preserve">        - </w:t>
      </w:r>
      <w:r>
        <w:t>easId</w:t>
      </w:r>
    </w:p>
    <w:p w14:paraId="7C51BAF3" w14:textId="77777777" w:rsidR="00930D06" w:rsidRDefault="00930D06" w:rsidP="00930D06">
      <w:pPr>
        <w:pStyle w:val="PL"/>
      </w:pPr>
    </w:p>
    <w:p w14:paraId="667E03AC" w14:textId="77777777" w:rsidR="00930D06" w:rsidRDefault="00930D06" w:rsidP="00930D06">
      <w:pPr>
        <w:pStyle w:val="PL"/>
      </w:pPr>
      <w:r>
        <w:t xml:space="preserve">    PredictiveData:</w:t>
      </w:r>
    </w:p>
    <w:p w14:paraId="0B5FC005" w14:textId="77777777" w:rsidR="00930D06" w:rsidRDefault="00930D06" w:rsidP="00930D06">
      <w:pPr>
        <w:pStyle w:val="PL"/>
      </w:pPr>
      <w:r>
        <w:t xml:space="preserve">      description: &gt;</w:t>
      </w:r>
    </w:p>
    <w:p w14:paraId="73562DD2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4C28BF5C" w14:textId="77777777" w:rsidR="00930D06" w:rsidRDefault="00930D06" w:rsidP="00930D06">
      <w:pPr>
        <w:pStyle w:val="PL"/>
      </w:pPr>
      <w:r>
        <w:t xml:space="preserve">         (e.g. EAS schedule, EAS status) change.</w:t>
      </w:r>
    </w:p>
    <w:p w14:paraId="5241FFD1" w14:textId="77777777" w:rsidR="00930D06" w:rsidRDefault="00930D06" w:rsidP="00930D06">
      <w:pPr>
        <w:pStyle w:val="PL"/>
      </w:pPr>
      <w:r>
        <w:t xml:space="preserve">      type: object</w:t>
      </w:r>
    </w:p>
    <w:p w14:paraId="48FFD522" w14:textId="77777777" w:rsidR="00930D06" w:rsidRDefault="00930D06" w:rsidP="00930D06">
      <w:pPr>
        <w:pStyle w:val="PL"/>
      </w:pPr>
      <w:r>
        <w:t xml:space="preserve">      properties:</w:t>
      </w:r>
    </w:p>
    <w:p w14:paraId="19A05BE3" w14:textId="77777777" w:rsidR="00930D06" w:rsidRDefault="00930D06" w:rsidP="00930D06">
      <w:pPr>
        <w:pStyle w:val="PL"/>
      </w:pPr>
      <w:r>
        <w:t xml:space="preserve">        scheds:</w:t>
      </w:r>
    </w:p>
    <w:p w14:paraId="37F1C179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9806AA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447B1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5328782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54698" w14:textId="77777777" w:rsidR="00930D06" w:rsidRDefault="00930D06" w:rsidP="00930D06">
      <w:pPr>
        <w:pStyle w:val="PL"/>
      </w:pPr>
      <w:r>
        <w:t xml:space="preserve">        status:</w:t>
      </w:r>
    </w:p>
    <w:p w14:paraId="79F1E9D1" w14:textId="77777777" w:rsidR="00930D06" w:rsidRDefault="00930D06" w:rsidP="00930D06">
      <w:pPr>
        <w:pStyle w:val="PL"/>
      </w:pPr>
      <w:r>
        <w:t xml:space="preserve">          type: string</w:t>
      </w:r>
    </w:p>
    <w:p w14:paraId="50A3E465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A7DDF11" w14:textId="77777777" w:rsidR="00930D06" w:rsidRDefault="00930D06" w:rsidP="00930D06">
      <w:pPr>
        <w:pStyle w:val="PL"/>
      </w:pPr>
    </w:p>
    <w:p w14:paraId="09E369FE" w14:textId="77777777" w:rsidR="00930D06" w:rsidRDefault="00930D06" w:rsidP="00930D06">
      <w:pPr>
        <w:pStyle w:val="PL"/>
      </w:pPr>
      <w:r>
        <w:t xml:space="preserve">    StatisticalData:</w:t>
      </w:r>
    </w:p>
    <w:p w14:paraId="7465EE71" w14:textId="77777777" w:rsidR="00930D06" w:rsidRDefault="00930D06" w:rsidP="00930D06">
      <w:pPr>
        <w:pStyle w:val="PL"/>
      </w:pPr>
      <w:r>
        <w:t xml:space="preserve">      description: &gt;</w:t>
      </w:r>
    </w:p>
    <w:p w14:paraId="05795599" w14:textId="77777777" w:rsidR="00930D06" w:rsidRDefault="00930D06" w:rsidP="00930D06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D57B77" w14:textId="77777777" w:rsidR="00930D06" w:rsidRDefault="00930D06" w:rsidP="00930D06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AEE5681" w14:textId="77777777" w:rsidR="00930D06" w:rsidRDefault="00930D06" w:rsidP="00930D06">
      <w:pPr>
        <w:pStyle w:val="PL"/>
      </w:pPr>
      <w:r>
        <w:t xml:space="preserve">      type: object</w:t>
      </w:r>
    </w:p>
    <w:p w14:paraId="74795745" w14:textId="77777777" w:rsidR="00930D06" w:rsidRDefault="00930D06" w:rsidP="00930D06">
      <w:pPr>
        <w:pStyle w:val="PL"/>
      </w:pPr>
      <w:r>
        <w:t xml:space="preserve">      properties:</w:t>
      </w:r>
    </w:p>
    <w:p w14:paraId="6E15EC0C" w14:textId="77777777" w:rsidR="00930D06" w:rsidRDefault="00930D06" w:rsidP="00930D06">
      <w:pPr>
        <w:pStyle w:val="PL"/>
      </w:pPr>
      <w:r>
        <w:t xml:space="preserve">        numRecPerf:</w:t>
      </w:r>
    </w:p>
    <w:p w14:paraId="5A0D7D79" w14:textId="77777777" w:rsidR="00930D06" w:rsidRDefault="00930D06" w:rsidP="00930D06">
      <w:pPr>
        <w:pStyle w:val="PL"/>
      </w:pPr>
      <w:r>
        <w:t xml:space="preserve">          $ref: 'TS29571_CommonData.yaml#/components/schemas/Uinteger'</w:t>
      </w:r>
    </w:p>
    <w:p w14:paraId="52936133" w14:textId="77777777" w:rsidR="00930D06" w:rsidRDefault="00930D06" w:rsidP="00930D06">
      <w:pPr>
        <w:pStyle w:val="PL"/>
      </w:pPr>
    </w:p>
    <w:p w14:paraId="4EADF907" w14:textId="77777777" w:rsidR="00794218" w:rsidRDefault="00794218">
      <w:pPr>
        <w:rPr>
          <w:noProof/>
        </w:rPr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A889" w14:textId="77777777" w:rsidR="00154462" w:rsidRDefault="00154462">
      <w:r>
        <w:separator/>
      </w:r>
    </w:p>
  </w:endnote>
  <w:endnote w:type="continuationSeparator" w:id="0">
    <w:p w14:paraId="34E6C638" w14:textId="77777777" w:rsidR="00154462" w:rsidRDefault="0015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0EC8F" w14:textId="77777777" w:rsidR="00154462" w:rsidRDefault="00154462">
      <w:r>
        <w:separator/>
      </w:r>
    </w:p>
  </w:footnote>
  <w:footnote w:type="continuationSeparator" w:id="0">
    <w:p w14:paraId="1BD00AC4" w14:textId="77777777" w:rsidR="00154462" w:rsidRDefault="00154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71122"/>
    <w:multiLevelType w:val="hybridMultilevel"/>
    <w:tmpl w:val="5824CA32"/>
    <w:lvl w:ilvl="0" w:tplc="F15608D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27125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34742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0160450">
    <w:abstractNumId w:val="11"/>
  </w:num>
  <w:num w:numId="4" w16cid:durableId="551621165">
    <w:abstractNumId w:val="12"/>
  </w:num>
  <w:num w:numId="5" w16cid:durableId="1016616139">
    <w:abstractNumId w:val="9"/>
  </w:num>
  <w:num w:numId="6" w16cid:durableId="1511948121">
    <w:abstractNumId w:val="7"/>
  </w:num>
  <w:num w:numId="7" w16cid:durableId="501091952">
    <w:abstractNumId w:val="6"/>
  </w:num>
  <w:num w:numId="8" w16cid:durableId="85000879">
    <w:abstractNumId w:val="5"/>
  </w:num>
  <w:num w:numId="9" w16cid:durableId="495263495">
    <w:abstractNumId w:val="4"/>
  </w:num>
  <w:num w:numId="10" w16cid:durableId="342391717">
    <w:abstractNumId w:val="8"/>
  </w:num>
  <w:num w:numId="11" w16cid:durableId="1199204182">
    <w:abstractNumId w:val="3"/>
  </w:num>
  <w:num w:numId="12" w16cid:durableId="1804499417">
    <w:abstractNumId w:val="2"/>
  </w:num>
  <w:num w:numId="13" w16cid:durableId="1930386577">
    <w:abstractNumId w:val="1"/>
  </w:num>
  <w:num w:numId="14" w16cid:durableId="2133016777">
    <w:abstractNumId w:val="0"/>
  </w:num>
  <w:num w:numId="15" w16cid:durableId="554506108">
    <w:abstractNumId w:val="15"/>
  </w:num>
  <w:num w:numId="16" w16cid:durableId="928078532">
    <w:abstractNumId w:val="14"/>
  </w:num>
  <w:num w:numId="17" w16cid:durableId="781406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v1">
    <w15:presenceInfo w15:providerId="None" w15:userId="Samsung_v1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E57"/>
    <w:rsid w:val="000A6394"/>
    <w:rsid w:val="000B0997"/>
    <w:rsid w:val="000B3E04"/>
    <w:rsid w:val="000B5413"/>
    <w:rsid w:val="000B7FED"/>
    <w:rsid w:val="000C038A"/>
    <w:rsid w:val="000C4903"/>
    <w:rsid w:val="000C6598"/>
    <w:rsid w:val="000D44B3"/>
    <w:rsid w:val="000D5829"/>
    <w:rsid w:val="001132FC"/>
    <w:rsid w:val="00143891"/>
    <w:rsid w:val="00145D43"/>
    <w:rsid w:val="00154462"/>
    <w:rsid w:val="001710B6"/>
    <w:rsid w:val="00191B4D"/>
    <w:rsid w:val="00192C46"/>
    <w:rsid w:val="001A08B3"/>
    <w:rsid w:val="001A7B60"/>
    <w:rsid w:val="001B379F"/>
    <w:rsid w:val="001B52F0"/>
    <w:rsid w:val="001B7A65"/>
    <w:rsid w:val="001E41F3"/>
    <w:rsid w:val="00217C6A"/>
    <w:rsid w:val="00221571"/>
    <w:rsid w:val="00230D07"/>
    <w:rsid w:val="00245874"/>
    <w:rsid w:val="00247009"/>
    <w:rsid w:val="0025671E"/>
    <w:rsid w:val="0026004D"/>
    <w:rsid w:val="002640DD"/>
    <w:rsid w:val="00275D12"/>
    <w:rsid w:val="00284FEB"/>
    <w:rsid w:val="002860C4"/>
    <w:rsid w:val="00290DC4"/>
    <w:rsid w:val="00297DAF"/>
    <w:rsid w:val="002B5741"/>
    <w:rsid w:val="002E472E"/>
    <w:rsid w:val="00305409"/>
    <w:rsid w:val="00305F43"/>
    <w:rsid w:val="003609EF"/>
    <w:rsid w:val="0036231A"/>
    <w:rsid w:val="00374DD4"/>
    <w:rsid w:val="0039510B"/>
    <w:rsid w:val="003B33F5"/>
    <w:rsid w:val="003E1A36"/>
    <w:rsid w:val="00410371"/>
    <w:rsid w:val="00416780"/>
    <w:rsid w:val="004242F1"/>
    <w:rsid w:val="0042640D"/>
    <w:rsid w:val="00444334"/>
    <w:rsid w:val="00453F3E"/>
    <w:rsid w:val="004A22DD"/>
    <w:rsid w:val="004B1EED"/>
    <w:rsid w:val="004B5FDE"/>
    <w:rsid w:val="004B75B7"/>
    <w:rsid w:val="004C2D4F"/>
    <w:rsid w:val="004C6CC6"/>
    <w:rsid w:val="005141D9"/>
    <w:rsid w:val="0051580D"/>
    <w:rsid w:val="00520CA3"/>
    <w:rsid w:val="00547111"/>
    <w:rsid w:val="005625CB"/>
    <w:rsid w:val="0058552D"/>
    <w:rsid w:val="00592D74"/>
    <w:rsid w:val="005E2C44"/>
    <w:rsid w:val="005F611D"/>
    <w:rsid w:val="006123B3"/>
    <w:rsid w:val="00621188"/>
    <w:rsid w:val="006257ED"/>
    <w:rsid w:val="00653DE4"/>
    <w:rsid w:val="00665C47"/>
    <w:rsid w:val="006811B4"/>
    <w:rsid w:val="00695808"/>
    <w:rsid w:val="006B46FB"/>
    <w:rsid w:val="006E21FB"/>
    <w:rsid w:val="006F7EDC"/>
    <w:rsid w:val="00705C96"/>
    <w:rsid w:val="00792342"/>
    <w:rsid w:val="00793A4B"/>
    <w:rsid w:val="00794218"/>
    <w:rsid w:val="00794D84"/>
    <w:rsid w:val="007977A8"/>
    <w:rsid w:val="007B2A30"/>
    <w:rsid w:val="007B512A"/>
    <w:rsid w:val="007C2097"/>
    <w:rsid w:val="007D6A07"/>
    <w:rsid w:val="007D6A43"/>
    <w:rsid w:val="007F7259"/>
    <w:rsid w:val="00802BCC"/>
    <w:rsid w:val="008040A8"/>
    <w:rsid w:val="00804359"/>
    <w:rsid w:val="00826F92"/>
    <w:rsid w:val="008279FA"/>
    <w:rsid w:val="00841A62"/>
    <w:rsid w:val="008626E7"/>
    <w:rsid w:val="00870EE7"/>
    <w:rsid w:val="008863B9"/>
    <w:rsid w:val="008A45A6"/>
    <w:rsid w:val="008A53B1"/>
    <w:rsid w:val="008D1DA6"/>
    <w:rsid w:val="008D3CCC"/>
    <w:rsid w:val="008E71B3"/>
    <w:rsid w:val="008F3789"/>
    <w:rsid w:val="008F57AC"/>
    <w:rsid w:val="008F67A5"/>
    <w:rsid w:val="008F686C"/>
    <w:rsid w:val="00904800"/>
    <w:rsid w:val="009148DE"/>
    <w:rsid w:val="00930D06"/>
    <w:rsid w:val="00941E30"/>
    <w:rsid w:val="009528C2"/>
    <w:rsid w:val="00957469"/>
    <w:rsid w:val="009777D9"/>
    <w:rsid w:val="00991B88"/>
    <w:rsid w:val="009A5753"/>
    <w:rsid w:val="009A579D"/>
    <w:rsid w:val="009C447D"/>
    <w:rsid w:val="009D5D6C"/>
    <w:rsid w:val="009D7DD4"/>
    <w:rsid w:val="009E3297"/>
    <w:rsid w:val="009F734F"/>
    <w:rsid w:val="00A246B6"/>
    <w:rsid w:val="00A312E5"/>
    <w:rsid w:val="00A359A6"/>
    <w:rsid w:val="00A47E70"/>
    <w:rsid w:val="00A50CF0"/>
    <w:rsid w:val="00A7671C"/>
    <w:rsid w:val="00A80F6E"/>
    <w:rsid w:val="00A97BE9"/>
    <w:rsid w:val="00AA2CBC"/>
    <w:rsid w:val="00AC1A7D"/>
    <w:rsid w:val="00AC5820"/>
    <w:rsid w:val="00AD1CD8"/>
    <w:rsid w:val="00AE62C4"/>
    <w:rsid w:val="00B258BB"/>
    <w:rsid w:val="00B47003"/>
    <w:rsid w:val="00B67B97"/>
    <w:rsid w:val="00B8414A"/>
    <w:rsid w:val="00B921DD"/>
    <w:rsid w:val="00B968C8"/>
    <w:rsid w:val="00BA3EC5"/>
    <w:rsid w:val="00BA51D9"/>
    <w:rsid w:val="00BB5DFC"/>
    <w:rsid w:val="00BD279D"/>
    <w:rsid w:val="00BD6BB8"/>
    <w:rsid w:val="00C26D95"/>
    <w:rsid w:val="00C66BA2"/>
    <w:rsid w:val="00C870F6"/>
    <w:rsid w:val="00C95985"/>
    <w:rsid w:val="00CB7ECC"/>
    <w:rsid w:val="00CC33B3"/>
    <w:rsid w:val="00CC5026"/>
    <w:rsid w:val="00CC68D0"/>
    <w:rsid w:val="00CE2307"/>
    <w:rsid w:val="00D03F9A"/>
    <w:rsid w:val="00D06D51"/>
    <w:rsid w:val="00D137CE"/>
    <w:rsid w:val="00D15B59"/>
    <w:rsid w:val="00D20320"/>
    <w:rsid w:val="00D24991"/>
    <w:rsid w:val="00D26E48"/>
    <w:rsid w:val="00D50255"/>
    <w:rsid w:val="00D52ADE"/>
    <w:rsid w:val="00D57452"/>
    <w:rsid w:val="00D66520"/>
    <w:rsid w:val="00D73199"/>
    <w:rsid w:val="00D75FA9"/>
    <w:rsid w:val="00D80124"/>
    <w:rsid w:val="00D84AE9"/>
    <w:rsid w:val="00D97EED"/>
    <w:rsid w:val="00DE34CF"/>
    <w:rsid w:val="00DF5E7E"/>
    <w:rsid w:val="00E13F3D"/>
    <w:rsid w:val="00E23C8D"/>
    <w:rsid w:val="00E34898"/>
    <w:rsid w:val="00E5001C"/>
    <w:rsid w:val="00E513BA"/>
    <w:rsid w:val="00E7711D"/>
    <w:rsid w:val="00EB09B7"/>
    <w:rsid w:val="00EC214B"/>
    <w:rsid w:val="00ED4034"/>
    <w:rsid w:val="00ED47B9"/>
    <w:rsid w:val="00EE7D7C"/>
    <w:rsid w:val="00EF0EDE"/>
    <w:rsid w:val="00EF535B"/>
    <w:rsid w:val="00F25D98"/>
    <w:rsid w:val="00F300FB"/>
    <w:rsid w:val="00F61657"/>
    <w:rsid w:val="00F67BD2"/>
    <w:rsid w:val="00F875E8"/>
    <w:rsid w:val="00F918C0"/>
    <w:rsid w:val="00FB6386"/>
    <w:rsid w:val="00FD241C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B2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2A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2A3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2A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B2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2A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B2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582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30D06"/>
  </w:style>
  <w:style w:type="paragraph" w:customStyle="1" w:styleId="Guidance">
    <w:name w:val="Guidance"/>
    <w:basedOn w:val="Normal"/>
    <w:rsid w:val="00930D06"/>
    <w:rPr>
      <w:i/>
      <w:color w:val="0000FF"/>
    </w:rPr>
  </w:style>
  <w:style w:type="character" w:customStyle="1" w:styleId="BalloonTextChar">
    <w:name w:val="Balloon Text Char"/>
    <w:link w:val="BalloonText"/>
    <w:rsid w:val="0093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D0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D06"/>
  </w:style>
  <w:style w:type="paragraph" w:styleId="BlockText">
    <w:name w:val="Block Text"/>
    <w:basedOn w:val="Normal"/>
    <w:rsid w:val="00930D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3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D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D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0D06"/>
    <w:rPr>
      <w:b/>
      <w:bCs/>
    </w:rPr>
  </w:style>
  <w:style w:type="paragraph" w:styleId="Closing">
    <w:name w:val="Closing"/>
    <w:basedOn w:val="Normal"/>
    <w:link w:val="ClosingChar"/>
    <w:rsid w:val="00930D06"/>
    <w:pPr>
      <w:ind w:left="4252"/>
    </w:pPr>
  </w:style>
  <w:style w:type="character" w:customStyle="1" w:styleId="ClosingChar">
    <w:name w:val="Closing Char"/>
    <w:basedOn w:val="DefaultParagraphFont"/>
    <w:link w:val="Closing"/>
    <w:rsid w:val="00930D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3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0D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30D06"/>
  </w:style>
  <w:style w:type="character" w:customStyle="1" w:styleId="DateChar">
    <w:name w:val="Date Char"/>
    <w:basedOn w:val="DefaultParagraphFont"/>
    <w:link w:val="Date"/>
    <w:rsid w:val="00930D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30D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30D06"/>
  </w:style>
  <w:style w:type="character" w:customStyle="1" w:styleId="E-mailSignatureChar">
    <w:name w:val="E-mail Signature Char"/>
    <w:basedOn w:val="DefaultParagraphFont"/>
    <w:link w:val="E-mailSignature"/>
    <w:rsid w:val="0093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D06"/>
  </w:style>
  <w:style w:type="character" w:customStyle="1" w:styleId="EndnoteTextChar">
    <w:name w:val="Endnote Text Char"/>
    <w:basedOn w:val="DefaultParagraphFont"/>
    <w:link w:val="EndnoteText"/>
    <w:rsid w:val="0093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0D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30D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30D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0D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0D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0D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0D06"/>
    <w:pPr>
      <w:ind w:left="600" w:hanging="200"/>
    </w:pPr>
  </w:style>
  <w:style w:type="paragraph" w:styleId="Index4">
    <w:name w:val="index 4"/>
    <w:basedOn w:val="Normal"/>
    <w:next w:val="Normal"/>
    <w:rsid w:val="00930D06"/>
    <w:pPr>
      <w:ind w:left="800" w:hanging="200"/>
    </w:pPr>
  </w:style>
  <w:style w:type="paragraph" w:styleId="Index5">
    <w:name w:val="index 5"/>
    <w:basedOn w:val="Normal"/>
    <w:next w:val="Normal"/>
    <w:rsid w:val="00930D06"/>
    <w:pPr>
      <w:ind w:left="1000" w:hanging="200"/>
    </w:pPr>
  </w:style>
  <w:style w:type="paragraph" w:styleId="Index6">
    <w:name w:val="index 6"/>
    <w:basedOn w:val="Normal"/>
    <w:next w:val="Normal"/>
    <w:rsid w:val="00930D06"/>
    <w:pPr>
      <w:ind w:left="1200" w:hanging="200"/>
    </w:pPr>
  </w:style>
  <w:style w:type="paragraph" w:styleId="Index7">
    <w:name w:val="index 7"/>
    <w:basedOn w:val="Normal"/>
    <w:next w:val="Normal"/>
    <w:rsid w:val="00930D06"/>
    <w:pPr>
      <w:ind w:left="1400" w:hanging="200"/>
    </w:pPr>
  </w:style>
  <w:style w:type="paragraph" w:styleId="Index8">
    <w:name w:val="index 8"/>
    <w:basedOn w:val="Normal"/>
    <w:next w:val="Normal"/>
    <w:rsid w:val="00930D06"/>
    <w:pPr>
      <w:ind w:left="1600" w:hanging="200"/>
    </w:pPr>
  </w:style>
  <w:style w:type="paragraph" w:styleId="Index9">
    <w:name w:val="index 9"/>
    <w:basedOn w:val="Normal"/>
    <w:next w:val="Normal"/>
    <w:rsid w:val="00930D06"/>
    <w:pPr>
      <w:ind w:left="1800" w:hanging="200"/>
    </w:pPr>
  </w:style>
  <w:style w:type="paragraph" w:styleId="IndexHeading">
    <w:name w:val="index heading"/>
    <w:basedOn w:val="Normal"/>
    <w:next w:val="Index1"/>
    <w:rsid w:val="0093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3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930D06"/>
    <w:pPr>
      <w:numPr>
        <w:numId w:val="12"/>
      </w:numPr>
      <w:contextualSpacing/>
    </w:pPr>
  </w:style>
  <w:style w:type="paragraph" w:styleId="ListNumber4">
    <w:name w:val="List Number 4"/>
    <w:basedOn w:val="Normal"/>
    <w:rsid w:val="00930D06"/>
    <w:pPr>
      <w:numPr>
        <w:numId w:val="13"/>
      </w:numPr>
      <w:contextualSpacing/>
    </w:pPr>
  </w:style>
  <w:style w:type="paragraph" w:styleId="ListNumber5">
    <w:name w:val="List Number 5"/>
    <w:basedOn w:val="Normal"/>
    <w:rsid w:val="00930D0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930D06"/>
    <w:pPr>
      <w:ind w:left="720"/>
    </w:pPr>
  </w:style>
  <w:style w:type="paragraph" w:styleId="MacroText">
    <w:name w:val="macro"/>
    <w:link w:val="MacroTextChar"/>
    <w:rsid w:val="0093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D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30D06"/>
    <w:rPr>
      <w:sz w:val="24"/>
      <w:szCs w:val="24"/>
    </w:rPr>
  </w:style>
  <w:style w:type="paragraph" w:styleId="NormalIndent">
    <w:name w:val="Normal Indent"/>
    <w:basedOn w:val="Normal"/>
    <w:rsid w:val="0093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30D06"/>
  </w:style>
  <w:style w:type="character" w:customStyle="1" w:styleId="NoteHeadingChar">
    <w:name w:val="Note Heading Char"/>
    <w:basedOn w:val="DefaultParagraphFont"/>
    <w:link w:val="NoteHeading"/>
    <w:rsid w:val="0093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D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D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D06"/>
  </w:style>
  <w:style w:type="character" w:customStyle="1" w:styleId="SalutationChar">
    <w:name w:val="Salutation Char"/>
    <w:basedOn w:val="DefaultParagraphFont"/>
    <w:link w:val="Salutation"/>
    <w:rsid w:val="0093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D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D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D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D06"/>
    <w:pPr>
      <w:ind w:left="200" w:hanging="200"/>
    </w:pPr>
  </w:style>
  <w:style w:type="paragraph" w:styleId="TableofFigures">
    <w:name w:val="table of figures"/>
    <w:basedOn w:val="Normal"/>
    <w:next w:val="Normal"/>
    <w:rsid w:val="00930D06"/>
  </w:style>
  <w:style w:type="paragraph" w:styleId="Title">
    <w:name w:val="Title"/>
    <w:basedOn w:val="Normal"/>
    <w:next w:val="Normal"/>
    <w:link w:val="TitleChar"/>
    <w:qFormat/>
    <w:rsid w:val="00930D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D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D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93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0D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D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D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D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0D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0D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0D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30D0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30D0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30D0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930D0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930D0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0D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0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D0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30D0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30D0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30D0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30D0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30D06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30D06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30D0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30D0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30D0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30D0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30D0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30D0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30D0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30D0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30D0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30D0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30D0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30D0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30D0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30D0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30D0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30D0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30D06"/>
  </w:style>
  <w:style w:type="character" w:customStyle="1" w:styleId="BodyTextIndent2Char1">
    <w:name w:val="Body Text Indent 2 Char1"/>
    <w:rsid w:val="00930D0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30D0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30D0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30D0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30D0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30D0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30D0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930D0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930D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8F380-1708-431E-87EE-053869428F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15</Pages>
  <Words>5190</Words>
  <Characters>29585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Chaponniere31</cp:lastModifiedBy>
  <cp:revision>6</cp:revision>
  <cp:lastPrinted>1900-01-01T08:00:00Z</cp:lastPrinted>
  <dcterms:created xsi:type="dcterms:W3CDTF">2023-12-11T14:39:00Z</dcterms:created>
  <dcterms:modified xsi:type="dcterms:W3CDTF">2023-12-11T14:43:00Z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