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2297E">
        <w:fldChar w:fldCharType="begin"/>
      </w:r>
      <w:r w:rsidR="0042297E">
        <w:instrText xml:space="preserve"> DOCPROPERTY  TSG/WGRef  \* MERGEFORMAT </w:instrText>
      </w:r>
      <w:r w:rsidR="0042297E">
        <w:fldChar w:fldCharType="separate"/>
      </w:r>
      <w:r w:rsidR="003609EF">
        <w:rPr>
          <w:b/>
          <w:noProof/>
          <w:sz w:val="24"/>
        </w:rPr>
        <w:t>CT</w:t>
      </w:r>
      <w:r w:rsidR="0042297E">
        <w:rPr>
          <w:b/>
          <w:noProof/>
          <w:sz w:val="24"/>
        </w:rPr>
        <w:fldChar w:fldCharType="end"/>
      </w:r>
      <w:r w:rsidR="00C66BA2">
        <w:rPr>
          <w:b/>
          <w:noProof/>
          <w:sz w:val="24"/>
        </w:rPr>
        <w:t xml:space="preserve"> </w:t>
      </w:r>
      <w:r>
        <w:rPr>
          <w:b/>
          <w:noProof/>
          <w:sz w:val="24"/>
        </w:rPr>
        <w:t>Meeting #</w:t>
      </w:r>
      <w:r w:rsidR="0042297E">
        <w:fldChar w:fldCharType="begin"/>
      </w:r>
      <w:r w:rsidR="0042297E">
        <w:instrText xml:space="preserve"> DOCPROPERTY  MtgSeq  \* MERGEFORMAT </w:instrText>
      </w:r>
      <w:r w:rsidR="0042297E">
        <w:fldChar w:fldCharType="separate"/>
      </w:r>
      <w:r w:rsidR="00EB09B7" w:rsidRPr="00EB09B7">
        <w:rPr>
          <w:b/>
          <w:noProof/>
          <w:sz w:val="24"/>
        </w:rPr>
        <w:t>102</w:t>
      </w:r>
      <w:r w:rsidR="0042297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2297E">
        <w:fldChar w:fldCharType="begin"/>
      </w:r>
      <w:r w:rsidR="0042297E">
        <w:instrText xml:space="preserve"> DOCPROPERTY  Tdoc#  \* MERGEFORMAT </w:instrText>
      </w:r>
      <w:r w:rsidR="0042297E">
        <w:fldChar w:fldCharType="separate"/>
      </w:r>
      <w:r w:rsidR="00E13F3D" w:rsidRPr="00E13F3D">
        <w:rPr>
          <w:b/>
          <w:i/>
          <w:noProof/>
          <w:sz w:val="28"/>
        </w:rPr>
        <w:t>CP-233223</w:t>
      </w:r>
      <w:r w:rsidR="0042297E">
        <w:rPr>
          <w:b/>
          <w:i/>
          <w:noProof/>
          <w:sz w:val="28"/>
        </w:rPr>
        <w:fldChar w:fldCharType="end"/>
      </w:r>
    </w:p>
    <w:p w14:paraId="7CB45193" w14:textId="77777777" w:rsidR="001E41F3" w:rsidRDefault="004229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Edinburgh</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Kingdom</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29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29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29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29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7F78CD" w:rsidR="00F25D98" w:rsidRDefault="00C32C9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A1914" w:rsidR="00F25D98" w:rsidRDefault="00C32C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B0EE7B" w:rsidR="00F25D98" w:rsidRDefault="00C32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9B2D5" w:rsidR="00F25D98" w:rsidRDefault="00C32C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 to C6-230681 for TC 27.22.14.2 (</w:t>
            </w:r>
            <w:proofErr w:type="spellStart"/>
            <w:r w:rsidR="002640DD">
              <w:t>Seq</w:t>
            </w:r>
            <w:proofErr w:type="spellEnd"/>
            <w:r w:rsidR="002640DD">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D2690" w:rsidR="001E41F3" w:rsidRDefault="0042297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Comprion GmbH</w:t>
            </w:r>
            <w:r>
              <w:rPr>
                <w:noProof/>
              </w:rPr>
              <w:fldChar w:fldCharType="end"/>
            </w:r>
            <w:r w:rsidR="004A38F7">
              <w:rPr>
                <w:noProof/>
              </w:rPr>
              <w:t>, Apple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297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F88C8" w:rsidR="001E41F3" w:rsidRDefault="0042297E">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4A38F7">
              <w:rPr>
                <w:noProof/>
              </w:rPr>
              <w:t>2</w:t>
            </w:r>
            <w:r w:rsidR="00D24991">
              <w:rPr>
                <w:noProof/>
              </w:rPr>
              <w:t>-</w:t>
            </w:r>
            <w:r w:rsidR="004A38F7">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29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29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C8296" w:rsidR="00B160D0" w:rsidRDefault="00C32C9F" w:rsidP="004A38F7">
            <w:pPr>
              <w:pStyle w:val="CRCoverPage"/>
              <w:spacing w:after="0"/>
              <w:ind w:left="100"/>
              <w:rPr>
                <w:noProof/>
              </w:rPr>
            </w:pPr>
            <w:r>
              <w:rPr>
                <w:noProof/>
              </w:rPr>
              <w:t>The proposed implementation in the agreed CR C6-230681 is not</w:t>
            </w:r>
            <w:bookmarkStart w:id="1" w:name="_GoBack"/>
            <w:bookmarkEnd w:id="1"/>
            <w:r>
              <w:rPr>
                <w:noProof/>
              </w:rPr>
              <w:t xml:space="preserve"> considering that the device could have registered to NG-RAN cell 1 before the ENVELOPE: EVENT DOWNLOAD – Location Status 2.3.0 is expected</w:t>
            </w:r>
            <w:r w:rsidR="004A38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54CF4" w:rsidR="001E41F3" w:rsidRPr="00B160D0" w:rsidRDefault="00B160D0" w:rsidP="00B160D0">
            <w:pPr>
              <w:pStyle w:val="CRCoverPage"/>
              <w:spacing w:after="0"/>
              <w:ind w:left="100"/>
              <w:rPr>
                <w:rFonts w:cs="Arial"/>
                <w:lang w:eastAsia="fr-FR"/>
              </w:rPr>
            </w:pPr>
            <w:r w:rsidRPr="00D455B1">
              <w:rPr>
                <w:noProof/>
              </w:rPr>
              <w:t xml:space="preserve">Step 6b to handle </w:t>
            </w:r>
            <w:r w:rsidRPr="00D455B1">
              <w:rPr>
                <w:rFonts w:cs="Arial"/>
                <w:lang w:eastAsia="fr-FR"/>
              </w:rPr>
              <w:t>ENVELOPE: EVENT DOWNLOAD - Location Status (no service)</w:t>
            </w:r>
            <w:r>
              <w:rPr>
                <w:rFonts w:cs="Arial"/>
                <w:lang w:eastAsia="fr-FR"/>
              </w:rPr>
              <w:t xml:space="preserve"> in case the device hasn’t already successfully registered to the network is made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0AA80" w:rsidR="001E41F3" w:rsidRDefault="00B160D0">
            <w:pPr>
              <w:pStyle w:val="CRCoverPage"/>
              <w:spacing w:after="0"/>
              <w:ind w:left="100"/>
              <w:rPr>
                <w:noProof/>
              </w:rPr>
            </w:pPr>
            <w:r>
              <w:rPr>
                <w:noProof/>
              </w:rPr>
              <w:t>Devices successfully registered at the time step 6b is execute</w:t>
            </w:r>
            <w:r w:rsidR="0011657D">
              <w:rPr>
                <w:noProof/>
              </w:rPr>
              <w:t>d will send an unexpected ENVELOPE</w:t>
            </w:r>
            <w:r w:rsidR="0011657D" w:rsidRPr="00D455B1">
              <w:rPr>
                <w:rFonts w:cs="Arial"/>
                <w:lang w:eastAsia="fr-FR"/>
              </w:rPr>
              <w:t>: EVENT DOWNLOAD - Location Status</w:t>
            </w:r>
            <w:r w:rsidR="0011657D">
              <w:rPr>
                <w:rFonts w:cs="Arial"/>
                <w:lang w:eastAsia="fr-FR"/>
              </w:rPr>
              <w:t xml:space="preserve"> and therefore unfairly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37C8A" w:rsidR="001E41F3" w:rsidRDefault="0011657D">
            <w:pPr>
              <w:pStyle w:val="CRCoverPage"/>
              <w:spacing w:after="0"/>
              <w:ind w:left="100"/>
              <w:rPr>
                <w:noProof/>
              </w:rPr>
            </w:pPr>
            <w:r>
              <w:rPr>
                <w:noProof/>
              </w:rPr>
              <w:t xml:space="preserve">27.22.14.2 </w:t>
            </w:r>
            <w:r w:rsidRPr="0011657D">
              <w:rPr>
                <w:noProof/>
              </w:rPr>
              <w:t>Expected Sequence 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9E649" w:rsidR="001E41F3" w:rsidRDefault="001165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46D0B" w:rsidR="001E41F3" w:rsidRDefault="001165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EF79" w:rsidR="001E41F3" w:rsidRDefault="001165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F31C8D" w:rsidR="001E41F3" w:rsidRDefault="0011657D">
            <w:pPr>
              <w:pStyle w:val="CRCoverPage"/>
              <w:spacing w:after="0"/>
              <w:ind w:left="100"/>
              <w:rPr>
                <w:noProof/>
              </w:rPr>
            </w:pPr>
            <w:r>
              <w:rPr>
                <w:noProof/>
              </w:rPr>
              <w:t>This CR is intended to be a correction on top of C6-230681.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879A9" w14:textId="77777777" w:rsidR="0011657D" w:rsidRPr="00473751" w:rsidRDefault="0011657D" w:rsidP="0011657D">
      <w:r>
        <w:lastRenderedPageBreak/>
        <w:t>[…]</w:t>
      </w:r>
    </w:p>
    <w:p w14:paraId="2910101A" w14:textId="46859B17" w:rsidR="0011657D" w:rsidRPr="00460F81" w:rsidRDefault="0011657D" w:rsidP="0011657D">
      <w:pPr>
        <w:jc w:val="center"/>
        <w:rPr>
          <w:rFonts w:ascii="Arial" w:hAnsi="Arial" w:cs="Arial"/>
        </w:rPr>
      </w:pPr>
      <w:r w:rsidRPr="00460F81">
        <w:rPr>
          <w:rFonts w:ascii="Arial" w:hAnsi="Arial" w:cs="Arial"/>
          <w:highlight w:val="green"/>
        </w:rPr>
        <w:t>***** start of changes *****</w:t>
      </w:r>
    </w:p>
    <w:p w14:paraId="563104E5" w14:textId="0E9B8BFD" w:rsidR="0011657D" w:rsidRDefault="0011657D" w:rsidP="0011657D">
      <w:pPr>
        <w:pStyle w:val="Heading4"/>
      </w:pPr>
      <w:bookmarkStart w:id="2" w:name="_Toc146881923"/>
      <w:r w:rsidRPr="003C5719">
        <w:t>27.22.14.2</w:t>
      </w:r>
      <w:r w:rsidRPr="003C5719">
        <w:tab/>
        <w:t>Steering of Roaming via DL NAS TRANSPORT message</w:t>
      </w:r>
      <w:bookmarkEnd w:id="2"/>
    </w:p>
    <w:p w14:paraId="00561918" w14:textId="4BA0D562" w:rsidR="0011657D" w:rsidRPr="0011657D" w:rsidRDefault="0011657D" w:rsidP="0011657D">
      <w:r>
        <w:t>[…]</w:t>
      </w:r>
    </w:p>
    <w:p w14:paraId="5C10212B" w14:textId="77777777" w:rsidR="0011657D" w:rsidRPr="003C5719" w:rsidRDefault="0011657D" w:rsidP="00460F81">
      <w:pPr>
        <w:keepNext/>
        <w:keepLines/>
        <w:spacing w:before="60"/>
        <w:rPr>
          <w:rFonts w:ascii="Arial" w:hAnsi="Arial"/>
          <w:b/>
        </w:rPr>
      </w:pPr>
      <w:r w:rsidRPr="003C5719">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1657D" w:rsidRPr="003C5719" w14:paraId="45F8E9FF" w14:textId="77777777" w:rsidTr="000642A1">
        <w:trPr>
          <w:jc w:val="center"/>
        </w:trPr>
        <w:tc>
          <w:tcPr>
            <w:tcW w:w="737" w:type="dxa"/>
            <w:tcBorders>
              <w:top w:val="single" w:sz="4" w:space="0" w:color="auto"/>
              <w:left w:val="single" w:sz="6" w:space="0" w:color="auto"/>
              <w:bottom w:val="single" w:sz="4" w:space="0" w:color="auto"/>
              <w:right w:val="single" w:sz="6" w:space="0" w:color="auto"/>
            </w:tcBorders>
            <w:hideMark/>
          </w:tcPr>
          <w:p w14:paraId="71D558B8" w14:textId="77777777" w:rsidR="0011657D" w:rsidRPr="003C5719" w:rsidRDefault="0011657D" w:rsidP="000642A1">
            <w:pPr>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0B96C7A" w14:textId="77777777" w:rsidR="0011657D" w:rsidRPr="003C5719" w:rsidRDefault="0011657D" w:rsidP="000642A1">
            <w:pPr>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48351E0" w14:textId="77777777" w:rsidR="0011657D" w:rsidRPr="003C5719" w:rsidRDefault="0011657D" w:rsidP="000642A1">
            <w:pPr>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CE8B1C7" w14:textId="77777777" w:rsidR="0011657D" w:rsidRPr="003C5719" w:rsidRDefault="0011657D" w:rsidP="000642A1">
            <w:pPr>
              <w:spacing w:after="0"/>
              <w:jc w:val="center"/>
              <w:rPr>
                <w:rFonts w:ascii="Arial" w:hAnsi="Arial"/>
                <w:b/>
                <w:sz w:val="18"/>
              </w:rPr>
            </w:pPr>
            <w:r w:rsidRPr="003C5719">
              <w:rPr>
                <w:rFonts w:ascii="Arial" w:hAnsi="Arial"/>
                <w:b/>
                <w:sz w:val="18"/>
              </w:rPr>
              <w:t>Comments</w:t>
            </w:r>
          </w:p>
        </w:tc>
      </w:tr>
      <w:tr w:rsidR="0011657D" w:rsidRPr="003C5719" w14:paraId="40813045"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7935B925" w14:textId="77777777" w:rsidR="0011657D" w:rsidRPr="003C5719" w:rsidRDefault="0011657D" w:rsidP="000642A1">
            <w:pPr>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D0CB4A8" w14:textId="77777777" w:rsidR="0011657D" w:rsidRPr="003C5719" w:rsidRDefault="0011657D" w:rsidP="000642A1">
            <w:pPr>
              <w:spacing w:after="0"/>
              <w:jc w:val="center"/>
              <w:rPr>
                <w:rFonts w:ascii="Arial" w:hAnsi="Arial"/>
                <w:sz w:val="18"/>
              </w:rPr>
            </w:pPr>
            <w:r w:rsidRPr="003C5719">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0B7B6062" w14:textId="77777777" w:rsidR="0011657D" w:rsidRPr="003C5719" w:rsidRDefault="0011657D" w:rsidP="000642A1">
            <w:pPr>
              <w:spacing w:after="0"/>
              <w:rPr>
                <w:rFonts w:ascii="Arial" w:hAnsi="Arial"/>
                <w:sz w:val="18"/>
              </w:rPr>
            </w:pPr>
            <w:r w:rsidRPr="003C5719">
              <w:rPr>
                <w:rFonts w:ascii="Arial" w:hAnsi="Arial"/>
                <w:sz w:val="18"/>
              </w:rPr>
              <w:t>NG-RAN Cell 1 and NG</w:t>
            </w:r>
            <w:r w:rsidRPr="003C5719">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72D50CB" w14:textId="77777777" w:rsidR="0011657D" w:rsidRPr="003C5719" w:rsidRDefault="0011657D" w:rsidP="000642A1">
            <w:pPr>
              <w:spacing w:after="0"/>
              <w:rPr>
                <w:rFonts w:ascii="Arial" w:hAnsi="Arial"/>
                <w:sz w:val="18"/>
              </w:rPr>
            </w:pPr>
          </w:p>
        </w:tc>
      </w:tr>
      <w:tr w:rsidR="0011657D" w:rsidRPr="003C5719" w14:paraId="7AF83176"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3725AD92" w14:textId="77777777" w:rsidR="0011657D" w:rsidRPr="003C5719" w:rsidRDefault="0011657D" w:rsidP="000642A1">
            <w:pPr>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B808019" w14:textId="77777777" w:rsidR="0011657D" w:rsidRPr="003C5719" w:rsidRDefault="0011657D" w:rsidP="000642A1">
            <w:pPr>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BBF128D" w14:textId="77777777" w:rsidR="0011657D" w:rsidRPr="003C5719" w:rsidRDefault="0011657D" w:rsidP="000642A1">
            <w:pPr>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C379265" w14:textId="77777777" w:rsidR="0011657D" w:rsidRPr="003C5719" w:rsidRDefault="0011657D" w:rsidP="000642A1">
            <w:pPr>
              <w:spacing w:after="0"/>
              <w:rPr>
                <w:rFonts w:ascii="Arial" w:hAnsi="Arial"/>
                <w:sz w:val="18"/>
              </w:rPr>
            </w:pPr>
            <w:r w:rsidRPr="003C5719">
              <w:rPr>
                <w:rFonts w:ascii="Arial" w:hAnsi="Arial"/>
                <w:sz w:val="18"/>
              </w:rPr>
              <w:t>ME will perform Profile Download and USIM initialisation</w:t>
            </w:r>
          </w:p>
        </w:tc>
      </w:tr>
      <w:tr w:rsidR="0011657D" w:rsidRPr="003C5719" w14:paraId="6265F281"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tcPr>
          <w:p w14:paraId="1E8E76FA" w14:textId="77777777" w:rsidR="0011657D" w:rsidRPr="003C5719" w:rsidRDefault="0011657D" w:rsidP="000642A1">
            <w:pPr>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5A771914" w14:textId="77777777" w:rsidR="0011657D" w:rsidRPr="003C5719" w:rsidRDefault="0011657D" w:rsidP="000642A1">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260A0050" w14:textId="77777777" w:rsidR="0011657D" w:rsidRPr="003C5719" w:rsidRDefault="0011657D" w:rsidP="000642A1">
            <w:pPr>
              <w:spacing w:after="0"/>
              <w:rPr>
                <w:rFonts w:ascii="Arial" w:hAnsi="Arial"/>
                <w:sz w:val="18"/>
              </w:rPr>
            </w:pPr>
            <w:r w:rsidRPr="003C5719">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68BAD40D" w14:textId="77777777" w:rsidR="0011657D" w:rsidRPr="003C5719" w:rsidRDefault="0011657D" w:rsidP="000642A1">
            <w:pPr>
              <w:widowControl w:val="0"/>
              <w:spacing w:after="0"/>
              <w:rPr>
                <w:rFonts w:ascii="Arial" w:hAnsi="Arial"/>
                <w:sz w:val="18"/>
              </w:rPr>
            </w:pPr>
            <w:r w:rsidRPr="003C5719">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11657D" w:rsidRPr="003C5719" w14:paraId="062902B8"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tcPr>
          <w:p w14:paraId="7C151B65" w14:textId="77777777" w:rsidR="0011657D" w:rsidRPr="003C5719" w:rsidRDefault="0011657D" w:rsidP="000642A1">
            <w:pPr>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50C8FE68"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D4BA6A" w14:textId="77777777" w:rsidR="0011657D" w:rsidRPr="003C5719" w:rsidRDefault="0011657D" w:rsidP="000642A1">
            <w:pPr>
              <w:spacing w:after="0"/>
              <w:rPr>
                <w:rFonts w:ascii="Arial" w:hAnsi="Arial" w:cs="Arial"/>
                <w:sz w:val="18"/>
                <w:szCs w:val="18"/>
                <w:lang w:eastAsia="fr-FR"/>
              </w:rPr>
            </w:pPr>
            <w:r w:rsidRPr="003C5719">
              <w:rPr>
                <w:rFonts w:ascii="Arial" w:hAnsi="Arial" w:cs="Arial"/>
                <w:sz w:val="18"/>
                <w:szCs w:val="18"/>
                <w:lang w:eastAsia="fr-FR"/>
              </w:rPr>
              <w:t>FETCH</w:t>
            </w:r>
          </w:p>
        </w:tc>
        <w:tc>
          <w:tcPr>
            <w:tcW w:w="3776" w:type="dxa"/>
            <w:vMerge/>
            <w:tcBorders>
              <w:left w:val="single" w:sz="4" w:space="0" w:color="auto"/>
              <w:right w:val="single" w:sz="4" w:space="0" w:color="auto"/>
            </w:tcBorders>
          </w:tcPr>
          <w:p w14:paraId="01005E29" w14:textId="77777777" w:rsidR="0011657D" w:rsidRPr="003C5719" w:rsidRDefault="0011657D" w:rsidP="000642A1">
            <w:pPr>
              <w:spacing w:after="0"/>
              <w:rPr>
                <w:rFonts w:ascii="Arial" w:hAnsi="Arial"/>
                <w:sz w:val="18"/>
              </w:rPr>
            </w:pPr>
          </w:p>
        </w:tc>
      </w:tr>
      <w:tr w:rsidR="0011657D" w:rsidRPr="003C5719" w14:paraId="79A41C9E"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6E5A0CAE" w14:textId="77777777" w:rsidR="0011657D" w:rsidRPr="003C5719" w:rsidRDefault="0011657D" w:rsidP="000642A1">
            <w:pPr>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FA5719F" w14:textId="77777777" w:rsidR="0011657D" w:rsidRPr="003C5719" w:rsidRDefault="0011657D" w:rsidP="000642A1">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04A578" w14:textId="77777777" w:rsidR="0011657D" w:rsidRPr="003C5719" w:rsidRDefault="0011657D" w:rsidP="000642A1">
            <w:pPr>
              <w:spacing w:after="0"/>
              <w:rPr>
                <w:rFonts w:ascii="Arial" w:hAnsi="Arial"/>
                <w:sz w:val="18"/>
              </w:rPr>
            </w:pPr>
            <w:r w:rsidRPr="003C5719">
              <w:rPr>
                <w:rFonts w:ascii="Arial" w:hAnsi="Arial"/>
                <w:sz w:val="18"/>
              </w:rPr>
              <w:t>PROACTIVE COMMAND</w:t>
            </w:r>
            <w:del w:id="3" w:author="Stanley M" w:date="2023-11-14T15:57:00Z">
              <w:r w:rsidRPr="003C5719" w:rsidDel="009268D3">
                <w:rPr>
                  <w:rFonts w:ascii="Arial" w:hAnsi="Arial"/>
                  <w:sz w:val="18"/>
                </w:rPr>
                <w:delText xml:space="preserve">; </w:delText>
              </w:r>
            </w:del>
            <w:ins w:id="4" w:author="Stanley M" w:date="2023-11-14T15:57:00Z">
              <w:r>
                <w:rPr>
                  <w:rFonts w:ascii="Arial" w:hAnsi="Arial"/>
                  <w:sz w:val="18"/>
                </w:rPr>
                <w:t>:</w:t>
              </w:r>
              <w:r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right w:val="single" w:sz="4" w:space="0" w:color="auto"/>
            </w:tcBorders>
            <w:hideMark/>
          </w:tcPr>
          <w:p w14:paraId="224CDC17" w14:textId="77777777" w:rsidR="0011657D" w:rsidRPr="003C5719" w:rsidRDefault="0011657D" w:rsidP="000642A1">
            <w:pPr>
              <w:spacing w:after="0"/>
              <w:rPr>
                <w:rFonts w:ascii="Arial" w:hAnsi="Arial"/>
                <w:sz w:val="18"/>
              </w:rPr>
            </w:pPr>
          </w:p>
        </w:tc>
      </w:tr>
      <w:tr w:rsidR="0011657D" w:rsidRPr="003C5719" w14:paraId="6B42E5F1"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tcPr>
          <w:p w14:paraId="27EAD76E" w14:textId="77777777" w:rsidR="0011657D" w:rsidRPr="003C5719" w:rsidRDefault="0011657D" w:rsidP="000642A1">
            <w:pPr>
              <w:spacing w:after="0"/>
              <w:jc w:val="center"/>
              <w:rPr>
                <w:rFonts w:ascii="Arial" w:hAnsi="Arial"/>
                <w:sz w:val="18"/>
              </w:rPr>
            </w:pPr>
            <w:r w:rsidRPr="003C5719">
              <w:rPr>
                <w:rFonts w:ascii="Arial" w:hAnsi="Arial"/>
                <w:sz w:val="18"/>
              </w:rPr>
              <w:t>6</w:t>
            </w:r>
            <w:ins w:id="5" w:author="Stanley M" w:date="2023-11-14T15:59:00Z">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77575E84"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DD1D9B3" w14:textId="77777777" w:rsidR="0011657D" w:rsidRPr="003C5719" w:rsidRDefault="0011657D" w:rsidP="000642A1">
            <w:pPr>
              <w:spacing w:after="0"/>
              <w:rPr>
                <w:rFonts w:ascii="Arial" w:hAnsi="Arial"/>
                <w:sz w:val="18"/>
              </w:rPr>
            </w:pPr>
            <w:r w:rsidRPr="003C5719">
              <w:rPr>
                <w:rFonts w:ascii="Arial" w:hAnsi="Arial"/>
                <w:sz w:val="18"/>
              </w:rPr>
              <w:t>TERMINAL RESPONSE</w:t>
            </w:r>
            <w:del w:id="6" w:author="Stanley M" w:date="2023-11-14T15:57:00Z">
              <w:r w:rsidRPr="003C5719" w:rsidDel="009268D3">
                <w:rPr>
                  <w:rFonts w:ascii="Arial" w:hAnsi="Arial"/>
                  <w:sz w:val="18"/>
                </w:rPr>
                <w:delText xml:space="preserve">; </w:delText>
              </w:r>
            </w:del>
            <w:ins w:id="7" w:author="Stanley M" w:date="2023-11-14T15:57:00Z">
              <w:r>
                <w:rPr>
                  <w:rFonts w:ascii="Arial" w:hAnsi="Arial"/>
                  <w:sz w:val="18"/>
                </w:rPr>
                <w:t>:</w:t>
              </w:r>
              <w:r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bottom w:val="single" w:sz="4" w:space="0" w:color="auto"/>
              <w:right w:val="single" w:sz="4" w:space="0" w:color="auto"/>
            </w:tcBorders>
          </w:tcPr>
          <w:p w14:paraId="269989A9" w14:textId="77777777" w:rsidR="0011657D" w:rsidRPr="003C5719" w:rsidRDefault="0011657D" w:rsidP="000642A1">
            <w:pPr>
              <w:spacing w:after="0"/>
              <w:rPr>
                <w:rFonts w:ascii="Arial" w:hAnsi="Arial"/>
                <w:sz w:val="18"/>
              </w:rPr>
            </w:pPr>
          </w:p>
        </w:tc>
      </w:tr>
      <w:tr w:rsidR="0011657D" w:rsidRPr="003C5719" w14:paraId="5BCFD683" w14:textId="77777777" w:rsidTr="000642A1">
        <w:trPr>
          <w:jc w:val="center"/>
          <w:ins w:id="8" w:author="Stanley M" w:date="2023-11-14T15:59:00Z"/>
        </w:trPr>
        <w:tc>
          <w:tcPr>
            <w:tcW w:w="737" w:type="dxa"/>
            <w:tcBorders>
              <w:top w:val="single" w:sz="4" w:space="0" w:color="auto"/>
              <w:left w:val="single" w:sz="4" w:space="0" w:color="auto"/>
              <w:bottom w:val="single" w:sz="4" w:space="0" w:color="auto"/>
              <w:right w:val="single" w:sz="4" w:space="0" w:color="auto"/>
            </w:tcBorders>
          </w:tcPr>
          <w:p w14:paraId="007C4EAF" w14:textId="77777777" w:rsidR="0011657D" w:rsidRPr="003C5719" w:rsidRDefault="0011657D" w:rsidP="000642A1">
            <w:pPr>
              <w:spacing w:after="0"/>
              <w:jc w:val="center"/>
              <w:rPr>
                <w:ins w:id="9" w:author="Stanley M" w:date="2023-11-14T15:59:00Z"/>
                <w:rFonts w:ascii="Arial" w:hAnsi="Arial"/>
                <w:sz w:val="18"/>
              </w:rPr>
            </w:pPr>
            <w:ins w:id="10" w:author="Stanley M" w:date="2023-11-14T15:5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3BE33411" w14:textId="77777777" w:rsidR="0011657D" w:rsidRPr="003C5719" w:rsidRDefault="0011657D" w:rsidP="000642A1">
            <w:pPr>
              <w:spacing w:after="0"/>
              <w:jc w:val="center"/>
              <w:rPr>
                <w:ins w:id="11" w:author="Stanley M" w:date="2023-11-14T15:59:00Z"/>
                <w:rFonts w:ascii="Arial" w:hAnsi="Arial"/>
                <w:sz w:val="18"/>
              </w:rPr>
            </w:pPr>
            <w:ins w:id="12" w:author="Stanley M" w:date="2023-11-14T15:59: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6513544" w14:textId="77777777" w:rsidR="0011657D" w:rsidRPr="003C5719" w:rsidRDefault="0011657D" w:rsidP="000642A1">
            <w:pPr>
              <w:spacing w:after="0"/>
              <w:rPr>
                <w:ins w:id="13" w:author="Stanley M" w:date="2023-11-14T15:59:00Z"/>
                <w:rFonts w:ascii="Arial" w:hAnsi="Arial"/>
                <w:sz w:val="18"/>
              </w:rPr>
            </w:pPr>
            <w:ins w:id="14" w:author="Stanley M" w:date="2023-11-14T15:59:00Z">
              <w:r w:rsidRPr="003C5719">
                <w:rPr>
                  <w:rFonts w:ascii="Arial" w:hAnsi="Arial" w:cs="Arial"/>
                  <w:sz w:val="18"/>
                  <w:szCs w:val="18"/>
                  <w:lang w:eastAsia="fr-FR"/>
                </w:rPr>
                <w:t>ENVELOPE: EVENT DOWNLOAD - Location Status 2.3.</w:t>
              </w:r>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44751C6A" w14:textId="52CE7849" w:rsidR="0011657D" w:rsidRPr="003C5719" w:rsidRDefault="0011657D" w:rsidP="000642A1">
            <w:pPr>
              <w:spacing w:after="0"/>
              <w:rPr>
                <w:ins w:id="15" w:author="Stanley M" w:date="2023-11-14T15:59:00Z"/>
                <w:rFonts w:ascii="Arial" w:hAnsi="Arial"/>
                <w:sz w:val="18"/>
              </w:rPr>
            </w:pPr>
            <w:ins w:id="16" w:author="Stanley M" w:date="2023-11-14T16:00:00Z">
              <w:r>
                <w:rPr>
                  <w:rFonts w:ascii="Arial" w:hAnsi="Arial"/>
                  <w:sz w:val="18"/>
                </w:rPr>
                <w:t xml:space="preserve">This step </w:t>
              </w:r>
            </w:ins>
            <w:ins w:id="17" w:author="Udo Willenbrink" w:date="2023-11-29T10:26:00Z">
              <w:r>
                <w:rPr>
                  <w:rFonts w:ascii="Arial" w:hAnsi="Arial"/>
                  <w:sz w:val="18"/>
                </w:rPr>
                <w:t xml:space="preserve">is optional and </w:t>
              </w:r>
            </w:ins>
            <w:ins w:id="18" w:author="Stanley M" w:date="2023-11-14T16:00:00Z">
              <w:r>
                <w:rPr>
                  <w:rFonts w:ascii="Arial" w:hAnsi="Arial"/>
                  <w:sz w:val="18"/>
                </w:rPr>
                <w:t xml:space="preserve">applies </w:t>
              </w:r>
              <w:del w:id="19" w:author="Udo Willenbrink" w:date="2023-11-29T10:25:00Z">
                <w:r w:rsidDel="00E646DA">
                  <w:rPr>
                    <w:rFonts w:ascii="Arial" w:hAnsi="Arial"/>
                    <w:sz w:val="18"/>
                  </w:rPr>
                  <w:delText>only if A.1/171</w:delText>
                </w:r>
              </w:del>
            </w:ins>
            <w:ins w:id="20" w:author="Stanley M" w:date="2023-11-14T21:49:00Z">
              <w:del w:id="21" w:author="Udo Willenbrink" w:date="2023-11-29T10:25:00Z">
                <w:r w:rsidDel="00E646DA">
                  <w:rPr>
                    <w:rFonts w:ascii="Arial" w:hAnsi="Arial"/>
                    <w:sz w:val="18"/>
                  </w:rPr>
                  <w:delText xml:space="preserve"> is supported.</w:delText>
                </w:r>
              </w:del>
            </w:ins>
            <w:ins w:id="22" w:author="Udo Willenbrink" w:date="2023-11-29T10:25:00Z">
              <w:r>
                <w:rPr>
                  <w:rFonts w:ascii="Arial" w:hAnsi="Arial"/>
                  <w:sz w:val="18"/>
                </w:rPr>
                <w:t xml:space="preserve"> in case the ME did</w:t>
              </w:r>
            </w:ins>
            <w:ins w:id="23" w:author="Marquordt" w:date="2023-11-29T17:04:00Z">
              <w:r w:rsidR="00460F81">
                <w:rPr>
                  <w:rFonts w:ascii="Arial" w:hAnsi="Arial"/>
                  <w:sz w:val="18"/>
                </w:rPr>
                <w:t xml:space="preserve"> </w:t>
              </w:r>
            </w:ins>
            <w:ins w:id="24" w:author="Udo Willenbrink" w:date="2023-11-29T10:25:00Z">
              <w:r>
                <w:rPr>
                  <w:rFonts w:ascii="Arial" w:hAnsi="Arial"/>
                  <w:sz w:val="18"/>
                </w:rPr>
                <w:t>n</w:t>
              </w:r>
            </w:ins>
            <w:ins w:id="25" w:author="Marquordt" w:date="2023-11-29T17:04:00Z">
              <w:r w:rsidR="00460F81">
                <w:rPr>
                  <w:rFonts w:ascii="Arial" w:hAnsi="Arial"/>
                  <w:sz w:val="18"/>
                </w:rPr>
                <w:t>o</w:t>
              </w:r>
            </w:ins>
            <w:ins w:id="26" w:author="Udo Willenbrink" w:date="2023-11-29T10:25:00Z">
              <w:del w:id="27" w:author="Marquordt" w:date="2023-11-29T17:04:00Z">
                <w:r w:rsidDel="00460F81">
                  <w:rPr>
                    <w:rFonts w:ascii="Arial" w:hAnsi="Arial"/>
                    <w:sz w:val="18"/>
                  </w:rPr>
                  <w:delText>’</w:delText>
                </w:r>
              </w:del>
              <w:r>
                <w:rPr>
                  <w:rFonts w:ascii="Arial" w:hAnsi="Arial"/>
                  <w:sz w:val="18"/>
                </w:rPr>
                <w:t xml:space="preserve">t successfully </w:t>
              </w:r>
            </w:ins>
            <w:ins w:id="28" w:author="Udo Willenbrink" w:date="2023-11-29T10:26:00Z">
              <w:r>
                <w:rPr>
                  <w:rFonts w:ascii="Arial" w:hAnsi="Arial"/>
                  <w:sz w:val="18"/>
                </w:rPr>
                <w:t xml:space="preserve">register to </w:t>
              </w:r>
              <w:r w:rsidRPr="003C5719">
                <w:rPr>
                  <w:rFonts w:ascii="Arial" w:hAnsi="Arial"/>
                  <w:sz w:val="18"/>
                </w:rPr>
                <w:t>NG-RAN cell 1</w:t>
              </w:r>
              <w:r>
                <w:rPr>
                  <w:rFonts w:ascii="Arial" w:hAnsi="Arial"/>
                  <w:sz w:val="18"/>
                </w:rPr>
                <w:t xml:space="preserve"> yet.</w:t>
              </w:r>
            </w:ins>
          </w:p>
        </w:tc>
      </w:tr>
      <w:tr w:rsidR="0011657D" w:rsidRPr="003C5719" w14:paraId="41E8F768"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4F654EC8" w14:textId="77777777" w:rsidR="0011657D" w:rsidRPr="003C5719" w:rsidRDefault="0011657D" w:rsidP="000642A1">
            <w:pPr>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C8C3DC6"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B2ABD15" w14:textId="77777777" w:rsidR="0011657D" w:rsidRPr="003C5719" w:rsidRDefault="0011657D" w:rsidP="000642A1">
            <w:pPr>
              <w:spacing w:after="0"/>
              <w:rPr>
                <w:rFonts w:ascii="Arial" w:hAnsi="Arial"/>
                <w:sz w:val="18"/>
              </w:rPr>
            </w:pPr>
            <w:r w:rsidRPr="003C5719">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1A494B0" w14:textId="77777777" w:rsidR="0011657D" w:rsidRPr="003C5719" w:rsidRDefault="0011657D" w:rsidP="000642A1">
            <w:pPr>
              <w:spacing w:after="0"/>
              <w:rPr>
                <w:rFonts w:ascii="Arial" w:hAnsi="Arial"/>
                <w:sz w:val="18"/>
              </w:rPr>
            </w:pPr>
          </w:p>
        </w:tc>
      </w:tr>
      <w:tr w:rsidR="0011657D" w:rsidRPr="003C5719" w14:paraId="76BAD32F"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tcPr>
          <w:p w14:paraId="216837F6" w14:textId="77777777" w:rsidR="0011657D" w:rsidRPr="003C5719" w:rsidRDefault="0011657D" w:rsidP="000642A1">
            <w:pPr>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3637906A" w14:textId="77777777" w:rsidR="0011657D" w:rsidRPr="003C5719" w:rsidRDefault="0011657D" w:rsidP="000642A1">
            <w:pPr>
              <w:spacing w:after="0"/>
              <w:jc w:val="center"/>
              <w:rPr>
                <w:rFonts w:ascii="Arial" w:hAnsi="Arial"/>
                <w:sz w:val="18"/>
              </w:rPr>
            </w:pPr>
            <w:r w:rsidRPr="003C5719">
              <w:rPr>
                <w:rFonts w:ascii="Arial" w:hAnsi="Arial" w:cs="Arial"/>
                <w:sz w:val="18"/>
                <w:szCs w:val="18"/>
                <w:lang w:eastAsia="fr-FR"/>
              </w:rPr>
              <w:t xml:space="preserve">ME </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0CAC0741" w14:textId="77777777" w:rsidR="0011657D" w:rsidRPr="003C5719" w:rsidRDefault="0011657D" w:rsidP="000642A1">
            <w:pPr>
              <w:spacing w:after="0"/>
              <w:rPr>
                <w:rFonts w:ascii="Arial" w:hAnsi="Arial" w:cs="Arial"/>
                <w:sz w:val="18"/>
                <w:szCs w:val="18"/>
                <w:lang w:eastAsia="fr-FR"/>
              </w:rPr>
            </w:pPr>
            <w:r w:rsidRPr="003C5719">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E9F0CCC" w14:textId="77777777" w:rsidR="0011657D" w:rsidRPr="003C5719" w:rsidRDefault="0011657D" w:rsidP="000642A1">
            <w:pPr>
              <w:spacing w:after="0"/>
              <w:rPr>
                <w:rFonts w:ascii="Arial" w:hAnsi="Arial"/>
                <w:sz w:val="18"/>
              </w:rPr>
            </w:pPr>
          </w:p>
        </w:tc>
      </w:tr>
      <w:tr w:rsidR="0011657D" w:rsidRPr="003C5719" w14:paraId="24930B61"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7844B38C" w14:textId="77777777" w:rsidR="0011657D" w:rsidRPr="003C5719" w:rsidRDefault="0011657D" w:rsidP="000642A1">
            <w:pPr>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EA8FD43" w14:textId="77777777" w:rsidR="0011657D" w:rsidRPr="003C5719" w:rsidRDefault="0011657D" w:rsidP="000642A1">
            <w:pPr>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08F9D6" w14:textId="77777777" w:rsidR="0011657D" w:rsidRPr="003C5719" w:rsidRDefault="0011657D" w:rsidP="000642A1">
            <w:pPr>
              <w:spacing w:after="0"/>
              <w:rPr>
                <w:rFonts w:ascii="Arial" w:hAnsi="Arial"/>
                <w:sz w:val="18"/>
              </w:rPr>
            </w:pPr>
            <w:r w:rsidRPr="003C5719">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57656261" w14:textId="77777777" w:rsidR="0011657D" w:rsidRPr="003C5719" w:rsidRDefault="0011657D" w:rsidP="000642A1">
            <w:pPr>
              <w:spacing w:after="0"/>
              <w:rPr>
                <w:rFonts w:ascii="Arial" w:hAnsi="Arial"/>
                <w:sz w:val="18"/>
              </w:rPr>
            </w:pPr>
            <w:r w:rsidRPr="003C5719">
              <w:rPr>
                <w:rFonts w:ascii="Arial" w:hAnsi="Arial"/>
                <w:sz w:val="18"/>
              </w:rPr>
              <w:t>SOR header with:</w:t>
            </w:r>
          </w:p>
          <w:p w14:paraId="677C02B2" w14:textId="77777777" w:rsidR="0011657D" w:rsidRPr="003C5719" w:rsidRDefault="0011657D" w:rsidP="0011657D">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ACK set to "acknowledgement requested"</w:t>
            </w:r>
          </w:p>
          <w:p w14:paraId="1B80503E" w14:textId="77777777" w:rsidR="0011657D" w:rsidRPr="003C5719" w:rsidRDefault="0011657D" w:rsidP="0011657D">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List Type set to "secured packet"</w:t>
            </w:r>
          </w:p>
        </w:tc>
      </w:tr>
      <w:tr w:rsidR="0011657D" w:rsidRPr="003C5719" w14:paraId="55CFA526"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38284C33" w14:textId="77777777" w:rsidR="0011657D" w:rsidRPr="003C5719" w:rsidRDefault="0011657D" w:rsidP="000642A1">
            <w:pPr>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D0010B2" w14:textId="77777777" w:rsidR="0011657D" w:rsidRPr="003C5719" w:rsidRDefault="0011657D" w:rsidP="000642A1">
            <w:pPr>
              <w:tabs>
                <w:tab w:val="center" w:pos="574"/>
              </w:tab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68D8A82" w14:textId="77777777" w:rsidR="0011657D" w:rsidRPr="003C5719" w:rsidRDefault="0011657D" w:rsidP="000642A1">
            <w:pPr>
              <w:spacing w:after="0"/>
              <w:rPr>
                <w:rFonts w:ascii="Arial" w:hAnsi="Arial"/>
                <w:sz w:val="18"/>
              </w:rPr>
            </w:pPr>
            <w:r w:rsidRPr="003C5719">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7F074ADB" w14:textId="77777777" w:rsidR="0011657D" w:rsidRPr="003C5719" w:rsidRDefault="0011657D" w:rsidP="000642A1">
            <w:pPr>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tc>
      </w:tr>
      <w:tr w:rsidR="0011657D" w:rsidRPr="003C5719" w14:paraId="62507DA5" w14:textId="77777777" w:rsidTr="000642A1">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FF8ABC" w14:textId="77777777" w:rsidR="0011657D" w:rsidRPr="003C5719" w:rsidRDefault="0011657D" w:rsidP="000642A1">
            <w:pPr>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B79FF4C" w14:textId="77777777" w:rsidR="0011657D" w:rsidRPr="003C5719" w:rsidRDefault="0011657D" w:rsidP="000642A1">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243FEDF" w14:textId="77777777" w:rsidR="0011657D" w:rsidRPr="003C5719" w:rsidRDefault="0011657D" w:rsidP="000642A1">
            <w:pPr>
              <w:spacing w:after="0"/>
              <w:rPr>
                <w:rFonts w:ascii="Arial" w:hAnsi="Arial"/>
                <w:sz w:val="18"/>
              </w:rPr>
            </w:pPr>
            <w:r w:rsidRPr="003C5719">
              <w:rPr>
                <w:rFonts w:ascii="Arial" w:hAnsi="Arial"/>
                <w:sz w:val="18"/>
              </w:rPr>
              <w:t xml:space="preserve">SW1/SW2 </w:t>
            </w:r>
            <w:r w:rsidRPr="003C5719">
              <w:rPr>
                <w:rFonts w:ascii="Arial" w:hAnsi="Arial" w:cs="Arial"/>
                <w:sz w:val="18"/>
                <w:szCs w:val="18"/>
                <w:lang w:eastAsia="fr-FR"/>
              </w:rPr>
              <w:t>'</w:t>
            </w:r>
            <w:r w:rsidRPr="003C5719">
              <w:rPr>
                <w:rFonts w:ascii="Arial" w:hAnsi="Arial"/>
                <w:sz w:val="18"/>
              </w:rPr>
              <w:t>91 XX</w:t>
            </w:r>
            <w:r w:rsidRPr="003C5719">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55957904" w14:textId="77777777" w:rsidR="0011657D" w:rsidRPr="003C5719" w:rsidRDefault="0011657D" w:rsidP="000642A1">
            <w:pPr>
              <w:spacing w:after="0"/>
              <w:rPr>
                <w:rFonts w:ascii="Arial" w:hAnsi="Arial"/>
                <w:sz w:val="18"/>
              </w:rPr>
            </w:pPr>
          </w:p>
        </w:tc>
      </w:tr>
      <w:tr w:rsidR="0011657D" w:rsidRPr="003C5719" w14:paraId="17BE2F38" w14:textId="77777777" w:rsidTr="000642A1">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44F1120F" w14:textId="77777777" w:rsidR="0011657D" w:rsidRPr="003C5719" w:rsidRDefault="0011657D" w:rsidP="000642A1">
            <w:pPr>
              <w:spacing w:after="0"/>
              <w:jc w:val="center"/>
              <w:rPr>
                <w:rFonts w:ascii="Arial" w:hAnsi="Arial" w:cs="Arial"/>
                <w:sz w:val="18"/>
                <w:szCs w:val="18"/>
              </w:rPr>
            </w:pPr>
            <w:r w:rsidRPr="003C5719">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6F4EB199" w14:textId="77777777" w:rsidR="0011657D" w:rsidRPr="003C5719" w:rsidRDefault="0011657D" w:rsidP="000642A1">
            <w:pPr>
              <w:spacing w:after="0"/>
              <w:jc w:val="center"/>
              <w:rPr>
                <w:rFonts w:ascii="Arial" w:hAnsi="Arial" w:cs="Arial"/>
                <w:sz w:val="18"/>
                <w:szCs w:val="18"/>
              </w:rPr>
            </w:pPr>
            <w:r w:rsidRPr="003C5719">
              <w:rPr>
                <w:rFonts w:ascii="Arial" w:hAnsi="Arial" w:cs="Arial"/>
                <w:sz w:val="18"/>
                <w:szCs w:val="18"/>
              </w:rPr>
              <w:t xml:space="preserve">ME </w:t>
            </w:r>
            <w:r w:rsidRPr="003C5719">
              <w:rPr>
                <w:rFonts w:ascii="Arial" w:hAnsi="Arial" w:cs="Arial"/>
                <w:sz w:val="18"/>
                <w:szCs w:val="18"/>
              </w:rPr>
              <w:sym w:font="Symbol" w:char="F0AE"/>
            </w:r>
            <w:r w:rsidRPr="003C5719">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90026DB" w14:textId="77777777" w:rsidR="0011657D" w:rsidRPr="003C5719" w:rsidRDefault="0011657D" w:rsidP="000642A1">
            <w:pPr>
              <w:spacing w:after="0"/>
              <w:rPr>
                <w:rFonts w:ascii="Arial" w:hAnsi="Arial" w:cs="Arial"/>
                <w:sz w:val="18"/>
                <w:szCs w:val="18"/>
              </w:rPr>
            </w:pPr>
            <w:r w:rsidRPr="003C5719">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55DF652A" w14:textId="77777777" w:rsidR="0011657D" w:rsidRPr="003C5719" w:rsidRDefault="0011657D" w:rsidP="000642A1">
            <w:pPr>
              <w:spacing w:after="0"/>
              <w:rPr>
                <w:rFonts w:ascii="Arial" w:hAnsi="Arial" w:cs="Arial"/>
                <w:sz w:val="18"/>
                <w:szCs w:val="18"/>
              </w:rPr>
            </w:pPr>
            <w:r w:rsidRPr="003C5719">
              <w:rPr>
                <w:rFonts w:ascii="Arial" w:hAnsi="Arial" w:cs="Arial"/>
                <w:sz w:val="18"/>
                <w:szCs w:val="18"/>
              </w:rPr>
              <w:t>Note: this step can be performed in parallel or any point after step 13 and before step 18.</w:t>
            </w:r>
          </w:p>
          <w:p w14:paraId="7638F2A4" w14:textId="77777777" w:rsidR="0011657D" w:rsidRPr="003C5719" w:rsidRDefault="0011657D" w:rsidP="000642A1">
            <w:pPr>
              <w:spacing w:after="0"/>
              <w:rPr>
                <w:rFonts w:ascii="Arial" w:hAnsi="Arial" w:cs="Arial"/>
                <w:sz w:val="18"/>
                <w:szCs w:val="18"/>
              </w:rPr>
            </w:pPr>
          </w:p>
          <w:p w14:paraId="01C17D7C" w14:textId="77777777" w:rsidR="0011657D" w:rsidRPr="003C5719" w:rsidDel="00460F81" w:rsidRDefault="0011657D" w:rsidP="000642A1">
            <w:pPr>
              <w:spacing w:after="0"/>
              <w:rPr>
                <w:del w:id="29" w:author="Marquordt" w:date="2023-11-29T17:05:00Z"/>
                <w:rFonts w:ascii="Arial" w:hAnsi="Arial"/>
                <w:sz w:val="18"/>
              </w:rPr>
            </w:pPr>
            <w:r w:rsidRPr="003C5719">
              <w:rPr>
                <w:rFonts w:ascii="Arial" w:hAnsi="Arial"/>
                <w:sz w:val="18"/>
              </w:rPr>
              <w:t>[SOR transparent container 2.3.1 with Acknowledgement.]</w:t>
            </w:r>
          </w:p>
          <w:p w14:paraId="76F7B3EB" w14:textId="77777777" w:rsidR="0011657D" w:rsidRPr="003C5719" w:rsidRDefault="0011657D" w:rsidP="000642A1">
            <w:pPr>
              <w:spacing w:after="0"/>
              <w:rPr>
                <w:rFonts w:ascii="Arial" w:hAnsi="Arial" w:cs="Arial"/>
                <w:sz w:val="18"/>
                <w:szCs w:val="18"/>
              </w:rPr>
            </w:pPr>
          </w:p>
        </w:tc>
      </w:tr>
      <w:tr w:rsidR="0011657D" w:rsidRPr="003C5719" w14:paraId="68F96113"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762630A9" w14:textId="77777777" w:rsidR="0011657D" w:rsidRPr="003C5719" w:rsidRDefault="0011657D" w:rsidP="000642A1">
            <w:pPr>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3225C1E0"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8B793A" w14:textId="77777777" w:rsidR="0011657D" w:rsidRPr="003C5719" w:rsidRDefault="0011657D" w:rsidP="000642A1">
            <w:pPr>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B69185" w14:textId="77777777" w:rsidR="0011657D" w:rsidRPr="003C5719" w:rsidRDefault="0011657D" w:rsidP="000642A1">
            <w:pPr>
              <w:spacing w:after="0"/>
              <w:rPr>
                <w:rFonts w:ascii="Arial" w:hAnsi="Arial"/>
                <w:sz w:val="18"/>
              </w:rPr>
            </w:pPr>
          </w:p>
        </w:tc>
      </w:tr>
      <w:tr w:rsidR="0011657D" w:rsidRPr="003C5719" w14:paraId="3C78C01C"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420DF3DD" w14:textId="77777777" w:rsidR="0011657D" w:rsidRPr="003C5719" w:rsidRDefault="0011657D" w:rsidP="000642A1">
            <w:pPr>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C513695" w14:textId="77777777" w:rsidR="0011657D" w:rsidRPr="003C5719" w:rsidRDefault="0011657D" w:rsidP="000642A1">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A7CF0A" w14:textId="77777777" w:rsidR="0011657D" w:rsidRPr="003C5719" w:rsidRDefault="0011657D" w:rsidP="000642A1">
            <w:pPr>
              <w:spacing w:after="0"/>
              <w:rPr>
                <w:rFonts w:ascii="Arial" w:hAnsi="Arial"/>
                <w:sz w:val="18"/>
              </w:rPr>
            </w:pPr>
            <w:r w:rsidRPr="003C5719">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ABE9577" w14:textId="77777777" w:rsidR="0011657D" w:rsidRPr="003C5719" w:rsidRDefault="0011657D" w:rsidP="000642A1">
            <w:pPr>
              <w:spacing w:after="0"/>
              <w:rPr>
                <w:rFonts w:ascii="Arial" w:hAnsi="Arial"/>
                <w:sz w:val="18"/>
              </w:rPr>
            </w:pPr>
          </w:p>
        </w:tc>
      </w:tr>
      <w:tr w:rsidR="0011657D" w:rsidRPr="003C5719" w14:paraId="532822BF"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7F6ECFC1" w14:textId="77777777" w:rsidR="0011657D" w:rsidRPr="003C5719" w:rsidRDefault="0011657D" w:rsidP="000642A1">
            <w:pPr>
              <w:spacing w:after="0"/>
              <w:jc w:val="center"/>
              <w:rPr>
                <w:rFonts w:ascii="Arial" w:hAnsi="Arial"/>
                <w:sz w:val="18"/>
              </w:rPr>
            </w:pPr>
            <w:r w:rsidRPr="003C5719">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59251A4B"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6EA0C2" w14:textId="77777777" w:rsidR="0011657D" w:rsidRPr="003C5719" w:rsidRDefault="0011657D" w:rsidP="000642A1">
            <w:pPr>
              <w:spacing w:after="0"/>
              <w:rPr>
                <w:rFonts w:ascii="Arial" w:hAnsi="Arial"/>
                <w:sz w:val="18"/>
              </w:rPr>
            </w:pPr>
            <w:r w:rsidRPr="003C5719">
              <w:rPr>
                <w:rFonts w:ascii="Arial" w:hAnsi="Arial"/>
                <w:sz w:val="18"/>
              </w:rPr>
              <w:t>Update of EF</w:t>
            </w:r>
            <w:r w:rsidRPr="003C5719">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21A39CC" w14:textId="77777777" w:rsidR="0011657D" w:rsidRPr="003C5719" w:rsidRDefault="0011657D" w:rsidP="000642A1">
            <w:pPr>
              <w:spacing w:after="0"/>
              <w:rPr>
                <w:rFonts w:ascii="Arial" w:hAnsi="Arial"/>
                <w:sz w:val="18"/>
              </w:rPr>
            </w:pPr>
            <w:r w:rsidRPr="003C5719">
              <w:rPr>
                <w:rFonts w:ascii="Arial" w:hAnsi="Arial"/>
                <w:sz w:val="18"/>
              </w:rPr>
              <w:t>[Deletion of the entry with PLMN 254/003]</w:t>
            </w:r>
          </w:p>
        </w:tc>
      </w:tr>
      <w:tr w:rsidR="0011657D" w:rsidRPr="003C5719" w14:paraId="33752FBA"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45C9D8D8" w14:textId="77777777" w:rsidR="0011657D" w:rsidRPr="003C5719" w:rsidRDefault="0011657D" w:rsidP="000642A1">
            <w:pPr>
              <w:spacing w:after="0"/>
              <w:jc w:val="center"/>
              <w:rPr>
                <w:rFonts w:ascii="Arial" w:hAnsi="Arial"/>
                <w:sz w:val="18"/>
              </w:rPr>
            </w:pPr>
            <w:r w:rsidRPr="003C5719">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6B90C00A"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43D37" w14:textId="77777777" w:rsidR="0011657D" w:rsidRPr="003C5719" w:rsidRDefault="0011657D" w:rsidP="000642A1">
            <w:pPr>
              <w:spacing w:after="0"/>
              <w:rPr>
                <w:rFonts w:ascii="Arial" w:hAnsi="Arial"/>
                <w:sz w:val="18"/>
              </w:rPr>
            </w:pPr>
            <w:r w:rsidRPr="003C5719">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284D2AF1" w14:textId="77777777" w:rsidR="0011657D" w:rsidRPr="003C5719" w:rsidRDefault="0011657D" w:rsidP="000642A1">
            <w:pPr>
              <w:spacing w:after="0"/>
              <w:rPr>
                <w:rFonts w:ascii="Arial" w:hAnsi="Arial"/>
                <w:sz w:val="18"/>
              </w:rPr>
            </w:pPr>
          </w:p>
        </w:tc>
      </w:tr>
      <w:tr w:rsidR="0011657D" w:rsidRPr="003C5719" w14:paraId="017AAF87" w14:textId="77777777" w:rsidTr="000642A1">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1B4B3AF" w14:textId="77777777" w:rsidR="0011657D" w:rsidRPr="003C5719" w:rsidRDefault="0011657D" w:rsidP="000642A1">
            <w:pPr>
              <w:spacing w:after="0"/>
              <w:jc w:val="center"/>
              <w:rPr>
                <w:rFonts w:ascii="Arial" w:hAnsi="Arial"/>
                <w:sz w:val="18"/>
              </w:rPr>
            </w:pPr>
            <w:r w:rsidRPr="003C5719">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7C5E147E" w14:textId="77777777" w:rsidR="0011657D" w:rsidRPr="003C5719" w:rsidRDefault="0011657D" w:rsidP="000642A1">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0451066" w14:textId="77777777" w:rsidR="0011657D" w:rsidRPr="003C5719" w:rsidRDefault="0011657D" w:rsidP="000642A1">
            <w:pPr>
              <w:spacing w:after="0"/>
              <w:rPr>
                <w:rFonts w:ascii="Arial" w:hAnsi="Arial"/>
                <w:sz w:val="18"/>
              </w:rPr>
            </w:pPr>
            <w:r w:rsidRPr="003C5719">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492DED0" w14:textId="77777777" w:rsidR="0011657D" w:rsidRPr="003C5719" w:rsidRDefault="0011657D" w:rsidP="000642A1">
            <w:pPr>
              <w:spacing w:after="0"/>
              <w:rPr>
                <w:rFonts w:ascii="Arial" w:hAnsi="Arial"/>
                <w:sz w:val="18"/>
              </w:rPr>
            </w:pPr>
          </w:p>
        </w:tc>
      </w:tr>
      <w:tr w:rsidR="0011657D" w:rsidRPr="003C5719" w14:paraId="06A5C3D4"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5AAC78FA" w14:textId="77777777" w:rsidR="0011657D" w:rsidRPr="003C5719" w:rsidRDefault="0011657D" w:rsidP="000642A1">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5A9EBBC"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2C5533B" w14:textId="77777777" w:rsidR="0011657D" w:rsidRPr="003C5719" w:rsidRDefault="0011657D" w:rsidP="000642A1">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6716C04B" w14:textId="77777777" w:rsidR="0011657D" w:rsidRPr="003C5719" w:rsidDel="00460F81" w:rsidRDefault="0011657D" w:rsidP="000642A1">
            <w:pPr>
              <w:spacing w:after="0"/>
              <w:rPr>
                <w:del w:id="30" w:author="Marquordt" w:date="2023-11-29T17:05:00Z"/>
                <w:rFonts w:ascii="Arial" w:hAnsi="Arial"/>
                <w:sz w:val="18"/>
              </w:rPr>
            </w:pPr>
          </w:p>
          <w:p w14:paraId="6EDBF07C" w14:textId="77777777" w:rsidR="0011657D" w:rsidRPr="003C5719" w:rsidRDefault="0011657D" w:rsidP="000642A1">
            <w:pPr>
              <w:spacing w:after="0"/>
              <w:rPr>
                <w:rFonts w:ascii="Arial" w:hAnsi="Arial"/>
                <w:sz w:val="18"/>
              </w:rPr>
            </w:pPr>
            <w:r w:rsidRPr="003C5719">
              <w:rPr>
                <w:rFonts w:ascii="Arial" w:hAnsi="Arial"/>
                <w:sz w:val="18"/>
              </w:rPr>
              <w:t>Note: The ME might have registered to the Cell 2 before this step</w:t>
            </w:r>
          </w:p>
        </w:tc>
      </w:tr>
      <w:tr w:rsidR="0011657D" w:rsidRPr="003C5719" w14:paraId="33979A09" w14:textId="77777777" w:rsidTr="000642A1">
        <w:trPr>
          <w:jc w:val="center"/>
        </w:trPr>
        <w:tc>
          <w:tcPr>
            <w:tcW w:w="737" w:type="dxa"/>
            <w:tcBorders>
              <w:top w:val="single" w:sz="4" w:space="0" w:color="auto"/>
              <w:left w:val="single" w:sz="4" w:space="0" w:color="auto"/>
              <w:bottom w:val="single" w:sz="4" w:space="0" w:color="auto"/>
              <w:right w:val="single" w:sz="4" w:space="0" w:color="auto"/>
            </w:tcBorders>
            <w:hideMark/>
          </w:tcPr>
          <w:p w14:paraId="20565C62" w14:textId="77777777" w:rsidR="0011657D" w:rsidRPr="003C5719" w:rsidRDefault="0011657D" w:rsidP="000642A1">
            <w:pPr>
              <w:spacing w:after="0"/>
              <w:jc w:val="center"/>
              <w:rPr>
                <w:rFonts w:ascii="Arial" w:hAnsi="Arial"/>
                <w:sz w:val="18"/>
              </w:rPr>
            </w:pPr>
            <w:r w:rsidRPr="003C5719">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2C22D034" w14:textId="77777777" w:rsidR="0011657D" w:rsidRPr="003C5719" w:rsidRDefault="0011657D" w:rsidP="000642A1">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9A21FF" w14:textId="77777777" w:rsidR="0011657D" w:rsidRPr="003C5719" w:rsidRDefault="0011657D" w:rsidP="000642A1">
            <w:pPr>
              <w:spacing w:after="0"/>
              <w:rPr>
                <w:rFonts w:ascii="Arial" w:hAnsi="Arial"/>
                <w:sz w:val="18"/>
              </w:rPr>
            </w:pPr>
            <w:r w:rsidRPr="003C5719">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0A171BF1" w14:textId="77777777" w:rsidR="0011657D" w:rsidRPr="003C5719" w:rsidRDefault="0011657D" w:rsidP="000642A1">
            <w:pPr>
              <w:spacing w:after="0"/>
              <w:rPr>
                <w:rFonts w:ascii="Arial" w:hAnsi="Arial"/>
                <w:sz w:val="18"/>
              </w:rPr>
            </w:pPr>
            <w:r w:rsidRPr="003C5719">
              <w:rPr>
                <w:rFonts w:ascii="Arial" w:hAnsi="Arial"/>
                <w:sz w:val="18"/>
              </w:rPr>
              <w:t>PLMN MCC/MNC 254/003, Normal service</w:t>
            </w:r>
          </w:p>
        </w:tc>
      </w:tr>
    </w:tbl>
    <w:p w14:paraId="59FD088F" w14:textId="77777777" w:rsidR="0011657D" w:rsidRPr="003C5719" w:rsidRDefault="0011657D" w:rsidP="0011657D"/>
    <w:p w14:paraId="79DD6BE4" w14:textId="7BBC9CED" w:rsidR="00460F81" w:rsidRPr="001E2D19" w:rsidRDefault="00460F81" w:rsidP="00460F81">
      <w:pPr>
        <w:jc w:val="center"/>
        <w:rPr>
          <w:rFonts w:ascii="Arial" w:hAnsi="Arial" w:cs="Arial"/>
          <w:color w:val="FFFFFF" w:themeColor="background1"/>
        </w:rPr>
      </w:pPr>
      <w:r w:rsidRPr="001E2D19">
        <w:rPr>
          <w:rFonts w:ascii="Arial" w:hAnsi="Arial" w:cs="Arial"/>
          <w:color w:val="FFFFFF" w:themeColor="background1"/>
          <w:highlight w:val="red"/>
        </w:rPr>
        <w:t xml:space="preserve">***** </w:t>
      </w:r>
      <w:r>
        <w:rPr>
          <w:rFonts w:ascii="Arial" w:hAnsi="Arial" w:cs="Arial"/>
          <w:color w:val="FFFFFF" w:themeColor="background1"/>
          <w:highlight w:val="red"/>
        </w:rPr>
        <w:t>end of changes</w:t>
      </w:r>
      <w:r w:rsidRPr="001E2D19">
        <w:rPr>
          <w:rFonts w:ascii="Arial" w:hAnsi="Arial" w:cs="Arial"/>
          <w:color w:val="FFFFFF" w:themeColor="background1"/>
          <w:highlight w:val="red"/>
        </w:rPr>
        <w:t xml:space="preserve"> *****</w:t>
      </w:r>
    </w:p>
    <w:sectPr w:rsidR="00460F81" w:rsidRPr="001E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BC12D" w14:textId="77777777" w:rsidR="0042297E" w:rsidRDefault="0042297E">
      <w:r>
        <w:separator/>
      </w:r>
    </w:p>
  </w:endnote>
  <w:endnote w:type="continuationSeparator" w:id="0">
    <w:p w14:paraId="73231C29" w14:textId="77777777" w:rsidR="0042297E" w:rsidRDefault="0042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301B2" w14:textId="77777777" w:rsidR="0042297E" w:rsidRDefault="0042297E">
      <w:r>
        <w:separator/>
      </w:r>
    </w:p>
  </w:footnote>
  <w:footnote w:type="continuationSeparator" w:id="0">
    <w:p w14:paraId="48D29313" w14:textId="77777777" w:rsidR="0042297E" w:rsidRDefault="0042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rson w15:author="Udo Willenbrink">
    <w15:presenceInfo w15:providerId="AD" w15:userId="S::UWillenbrink@comprion.com::e1b302cd-0436-40d0-8e97-ff5cbb619a16"/>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57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97E"/>
    <w:rsid w:val="004242F1"/>
    <w:rsid w:val="00460F81"/>
    <w:rsid w:val="004A38F7"/>
    <w:rsid w:val="004B75B7"/>
    <w:rsid w:val="0051580D"/>
    <w:rsid w:val="00547111"/>
    <w:rsid w:val="00592D74"/>
    <w:rsid w:val="005E2C44"/>
    <w:rsid w:val="00621188"/>
    <w:rsid w:val="006257ED"/>
    <w:rsid w:val="00665C47"/>
    <w:rsid w:val="00695808"/>
    <w:rsid w:val="006B46FB"/>
    <w:rsid w:val="006C78F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F85"/>
    <w:rsid w:val="009E3297"/>
    <w:rsid w:val="009F734F"/>
    <w:rsid w:val="00A246B6"/>
    <w:rsid w:val="00A47E70"/>
    <w:rsid w:val="00A50CF0"/>
    <w:rsid w:val="00A7671C"/>
    <w:rsid w:val="00AA1A19"/>
    <w:rsid w:val="00AA2CBC"/>
    <w:rsid w:val="00AC5820"/>
    <w:rsid w:val="00AD1CD8"/>
    <w:rsid w:val="00B160D0"/>
    <w:rsid w:val="00B258BB"/>
    <w:rsid w:val="00B67B97"/>
    <w:rsid w:val="00B968C8"/>
    <w:rsid w:val="00BA3EC5"/>
    <w:rsid w:val="00BA51D9"/>
    <w:rsid w:val="00BB5DFC"/>
    <w:rsid w:val="00BD279D"/>
    <w:rsid w:val="00BD6BB8"/>
    <w:rsid w:val="00C32C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160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C709-7C35-4B53-89FC-62AF96F0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2023-12-02T14:58:00Z</dcterms:created>
  <dcterms:modified xsi:type="dcterms:W3CDTF">2023-12-02T14:58:00Z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12th Dec 2023</vt:lpwstr>
  </property>
  <property fmtid="{D5CDD505-2E9C-101B-9397-08002B2CF9AE}" pid="9" name="Tdoc#">
    <vt:lpwstr>CP-233223</vt:lpwstr>
  </property>
  <property fmtid="{D5CDD505-2E9C-101B-9397-08002B2CF9AE}" pid="10" name="Spec#">
    <vt:lpwstr>31.124</vt:lpwstr>
  </property>
  <property fmtid="{D5CDD505-2E9C-101B-9397-08002B2CF9AE}" pid="11" name="Cr#">
    <vt:lpwstr>0731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C6-230681 for TC 27.22.14.2 (Seq 2.3)</vt:lpwstr>
  </property>
  <property fmtid="{D5CDD505-2E9C-101B-9397-08002B2CF9AE}" pid="15" name="SourceIfWg">
    <vt:lpwstr/>
  </property>
  <property fmtid="{D5CDD505-2E9C-101B-9397-08002B2CF9AE}" pid="16" name="SourceIfTsg">
    <vt:lpwstr>Comprion GmbH</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2023-11-29</vt:lpwstr>
  </property>
  <property fmtid="{D5CDD505-2E9C-101B-9397-08002B2CF9AE}" pid="20" name="Release">
    <vt:lpwstr>Rel-17</vt:lpwstr>
  </property>
</Properties>
</file>