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091BA" w14:textId="279E6403" w:rsidR="003A3145" w:rsidRDefault="003A3145" w:rsidP="003A3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215</w:t>
      </w:r>
    </w:p>
    <w:p w14:paraId="2303820F" w14:textId="77777777" w:rsidR="003A3145" w:rsidRDefault="003A3145" w:rsidP="003A31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6AE756F7" w14:textId="77777777" w:rsidR="001B2604" w:rsidRPr="004A2E51" w:rsidRDefault="001B2604" w:rsidP="001B26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4800235D" w14:textId="6230053E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3A3145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CT1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04E51FCD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</w:t>
      </w:r>
      <w:r w:rsidR="003A314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SimSun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>to 5G ProSe</w:t>
      </w:r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Ranging/Sidelink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4D7D033B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4" w:author="Xiaomi" w:date="2023-09-29T17:35:00Z">
        <w:r w:rsidRPr="00FA3F31">
          <w:rPr>
            <w:rFonts w:ascii="Times New Roman" w:hAnsi="Times New Roman"/>
            <w:lang w:eastAsia="zh-CN"/>
          </w:rPr>
          <w:t xml:space="preserve">updates to the NEF interface to support the mapping between application layer ID and GPSI </w:t>
        </w:r>
      </w:ins>
      <w:ins w:id="5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6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7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8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9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Xiaomi" w:date="2023-09-29T17:33:00Z"/>
          <w:color w:val="000000"/>
          <w:lang w:eastAsia="zh-CN"/>
        </w:rPr>
      </w:pPr>
      <w:ins w:id="12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sidelink positioning, e.g., </w:t>
        </w:r>
      </w:ins>
      <w:ins w:id="13" w:author="Xiaomi" w:date="2023-08-10T15:37:00Z">
        <w:r w:rsidRPr="00804399">
          <w:rPr>
            <w:lang w:eastAsia="zh-CN"/>
          </w:rPr>
          <w:t>UE Positioning assisted by Sidelink Positioning and involving 5GC</w:t>
        </w:r>
      </w:ins>
      <w:ins w:id="14" w:author="Xiaomi" w:date="2023-08-10T15:36:00Z">
        <w:r w:rsidRPr="00804399">
          <w:rPr>
            <w:lang w:eastAsia="zh-CN"/>
          </w:rPr>
          <w:t>;</w:t>
        </w:r>
      </w:ins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Xiaomi" w:date="2023-10-02T15:26:00Z"/>
          <w:rFonts w:ascii="Times New Roman" w:hAnsi="Times New Roman"/>
          <w:lang w:eastAsia="zh-CN"/>
        </w:rPr>
      </w:pPr>
      <w:ins w:id="16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7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upport </w:t>
        </w:r>
      </w:ins>
      <w:ins w:id="18" w:author="Xiaomi" w:date="2023-09-29T17:37:00Z">
        <w:r w:rsidR="009A4DF9" w:rsidRPr="009A4DF9">
          <w:rPr>
            <w:rFonts w:ascii="Times New Roman" w:hAnsi="Times New Roman"/>
            <w:lang w:eastAsia="zh-CN"/>
          </w:rPr>
          <w:t>the SideLink Positioning Key Management Function (SLPKMF)</w:t>
        </w:r>
        <w:r w:rsidR="009A4DF9">
          <w:rPr>
            <w:rFonts w:ascii="Times New Roman" w:hAnsi="Times New Roman"/>
            <w:lang w:eastAsia="zh-CN"/>
          </w:rPr>
          <w:t xml:space="preserve"> services for </w:t>
        </w:r>
        <w:r w:rsidR="009A4DF9"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19" w:author="Xiaomi" w:date="2023-09-29T17:33:00Z">
        <w:r w:rsidR="00C3322F" w:rsidRPr="00C3322F">
          <w:rPr>
            <w:rFonts w:ascii="Times New Roman" w:hAnsi="Times New Roman"/>
            <w:lang w:eastAsia="zh-CN"/>
          </w:rPr>
          <w:t>Ranging based services and sidelink positioning</w:t>
        </w:r>
        <w:r w:rsidR="00C3322F">
          <w:rPr>
            <w:rFonts w:ascii="Times New Roman" w:hAnsi="Times New Roman" w:hint="eastAsia"/>
            <w:lang w:eastAsia="zh-CN"/>
          </w:rPr>
          <w:t>.</w:t>
        </w:r>
      </w:ins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20" w:author="Xiaomi" w:date="2023-10-02T15:27:00Z">
        <w:r w:rsidRPr="004D3FA8">
          <w:rPr>
            <w:rFonts w:ascii="Times New Roman" w:hAnsi="Times New Roman"/>
            <w:lang w:eastAsia="zh-CN"/>
          </w:rPr>
          <w:t xml:space="preserve">potential updates to </w:t>
        </w:r>
      </w:ins>
      <w:ins w:id="21" w:author="Xiaomi" w:date="2023-10-02T15:26:00Z">
        <w:r w:rsidRPr="004D3FA8">
          <w:rPr>
            <w:rFonts w:ascii="Times New Roman" w:hAnsi="Times New Roman"/>
            <w:lang w:eastAsia="zh-CN"/>
          </w:rPr>
          <w:t>Supplementary services specification</w:t>
        </w:r>
      </w:ins>
      <w:ins w:id="22" w:author="Xiaomi" w:date="2023-10-02T15:27:00Z">
        <w:r w:rsidRPr="004D3FA8">
          <w:rPr>
            <w:rFonts w:ascii="Times New Roman" w:hAnsi="Times New Roman"/>
            <w:lang w:eastAsia="zh-CN"/>
          </w:rPr>
          <w:t xml:space="preserve"> to support Ranging based services and sidelink positioning</w:t>
        </w:r>
        <w:r>
          <w:rPr>
            <w:rFonts w:ascii="Times New Roman" w:hAnsi="Times New Roman"/>
            <w:lang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ins w:id="23" w:author="Xiaomi" w:date="2023-10-09T12:20:00Z">
              <w:r w:rsidR="002A2F29">
                <w:rPr>
                  <w:i/>
                  <w:iCs/>
                </w:rPr>
                <w:t>514</w:t>
              </w:r>
            </w:ins>
          </w:p>
        </w:tc>
        <w:tc>
          <w:tcPr>
            <w:tcW w:w="2409" w:type="dxa"/>
          </w:tcPr>
          <w:p w14:paraId="3F9BA4C9" w14:textId="584CB6ED" w:rsidR="0098394C" w:rsidRPr="0098394C" w:rsidRDefault="0044709B" w:rsidP="002A2F29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ns w:id="24" w:author="Xiaomi" w:date="2023-10-09T12:18:00Z"/>
                <w:i/>
                <w:iCs/>
                <w:lang w:eastAsia="zh-CN"/>
              </w:rPr>
            </w:pPr>
            <w:ins w:id="25" w:author="Xiaomi" w:date="2023-10-09T12:18:00Z">
              <w:r>
                <w:rPr>
                  <w:rFonts w:hint="eastAsia"/>
                  <w:i/>
                  <w:iCs/>
                  <w:lang w:eastAsia="zh-CN"/>
                </w:rPr>
                <w:t>C</w:t>
              </w:r>
              <w:r>
                <w:rPr>
                  <w:i/>
                  <w:iCs/>
                  <w:lang w:eastAsia="zh-CN"/>
                </w:rPr>
                <w:t>T1</w:t>
              </w:r>
            </w:ins>
          </w:p>
          <w:p w14:paraId="4F649606" w14:textId="77777777" w:rsidR="00540700" w:rsidRDefault="00540700" w:rsidP="0098394C">
            <w:pPr>
              <w:pStyle w:val="TAL"/>
              <w:rPr>
                <w:ins w:id="26" w:author="Xiaomi" w:date="2023-10-09T12:18:00Z"/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E20EE4" w:rsidP="0098394C">
            <w:pPr>
              <w:pStyle w:val="TAL"/>
              <w:rPr>
                <w:rFonts w:eastAsia="Yu Mincho"/>
                <w:i/>
                <w:iCs/>
              </w:rPr>
            </w:pPr>
            <w:ins w:id="27" w:author="Xiaomi" w:date="2023-10-09T12:15:00Z">
              <w:r>
                <w:rPr>
                  <w:i/>
                  <w:iCs/>
                </w:rPr>
                <w:fldChar w:fldCharType="begin"/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rFonts w:hint="eastAsia"/>
                  <w:i/>
                  <w:iCs/>
                </w:rPr>
                <w:instrText>HYPERLINK "mailto:</w:instrText>
              </w:r>
            </w:ins>
            <w:r>
              <w:rPr>
                <w:rFonts w:hint="eastAsia"/>
                <w:i/>
                <w:iCs/>
              </w:rPr>
              <w:instrText>t</w:instrText>
            </w:r>
            <w:r>
              <w:rPr>
                <w:i/>
                <w:iCs/>
              </w:rPr>
              <w:instrText>angtingfang@xiaomi.com</w:instrText>
            </w:r>
            <w:ins w:id="28" w:author="Xiaomi" w:date="2023-10-09T12:15:00Z">
              <w:r>
                <w:rPr>
                  <w:rFonts w:hint="eastAsia"/>
                  <w:i/>
                  <w:iCs/>
                </w:rPr>
                <w:instrText>"</w:instrText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i/>
                  <w:iCs/>
                </w:rPr>
              </w:r>
              <w:r>
                <w:rPr>
                  <w:i/>
                  <w:iCs/>
                </w:rPr>
                <w:fldChar w:fldCharType="separate"/>
              </w:r>
            </w:ins>
            <w:r w:rsidRPr="00D10292">
              <w:rPr>
                <w:rStyle w:val="Hyperlink"/>
                <w:rFonts w:hint="eastAsia"/>
                <w:i/>
                <w:iCs/>
              </w:rPr>
              <w:t>t</w:t>
            </w:r>
            <w:r w:rsidRPr="00D10292">
              <w:rPr>
                <w:rStyle w:val="Hyperlink"/>
                <w:i/>
                <w:iCs/>
              </w:rPr>
              <w:t>angtingfang@xiaomi.com</w:t>
            </w:r>
            <w:ins w:id="29" w:author="Xiaomi" w:date="2023-10-09T12:15:00Z">
              <w:r>
                <w:rPr>
                  <w:i/>
                  <w:iCs/>
                </w:rPr>
                <w:fldChar w:fldCharType="end"/>
              </w:r>
            </w:ins>
          </w:p>
        </w:tc>
      </w:tr>
      <w:tr w:rsidR="003E7B41" w:rsidRPr="00251D80" w14:paraId="7FAF70DE" w14:textId="77777777" w:rsidTr="005875D6">
        <w:trPr>
          <w:cantSplit/>
          <w:jc w:val="center"/>
          <w:ins w:id="30" w:author="Xiaomi" w:date="2023-09-29T17:38:00Z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ns w:id="31" w:author="Xiaomi" w:date="2023-09-29T17:38:00Z"/>
                <w:i/>
                <w:iCs/>
              </w:rPr>
            </w:pPr>
            <w:ins w:id="32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340EC6A9" w14:textId="43860D75" w:rsidR="003E7B41" w:rsidRPr="0098394C" w:rsidRDefault="003E7B41" w:rsidP="003E7B41">
            <w:pPr>
              <w:pStyle w:val="TAL"/>
              <w:rPr>
                <w:ins w:id="33" w:author="Xiaomi" w:date="2023-09-29T17:38:00Z"/>
                <w:i/>
                <w:iCs/>
                <w:lang w:eastAsia="zh-CN"/>
              </w:rPr>
            </w:pPr>
            <w:ins w:id="34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  <w:r w:rsidRPr="0098394C">
                <w:rPr>
                  <w:i/>
                  <w:iCs/>
                </w:rPr>
                <w:t>XXX</w:t>
              </w:r>
            </w:ins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ns w:id="35" w:author="Xiaomi" w:date="2023-10-09T12:19:00Z"/>
                <w:i/>
                <w:iCs/>
              </w:rPr>
            </w:pPr>
            <w:ins w:id="36" w:author="Xiaomi" w:date="2023-10-09T12:19:00Z">
              <w:r w:rsidRPr="002A2F29">
                <w:rPr>
                  <w:i/>
                  <w:iCs/>
                </w:rPr>
                <w:t>5G System;</w:t>
              </w:r>
            </w:ins>
          </w:p>
          <w:p w14:paraId="73A49B36" w14:textId="1C3A1063" w:rsidR="002A2F29" w:rsidRPr="002A2F29" w:rsidRDefault="003E7B41" w:rsidP="002A2F29">
            <w:pPr>
              <w:pStyle w:val="TAL"/>
              <w:rPr>
                <w:ins w:id="37" w:author="Xiaomi" w:date="2023-10-09T12:19:00Z"/>
                <w:i/>
                <w:iCs/>
              </w:rPr>
            </w:pPr>
            <w:ins w:id="38" w:author="Xiaomi" w:date="2023-09-29T17:39:00Z">
              <w:r w:rsidRPr="003E7B41">
                <w:rPr>
                  <w:i/>
                  <w:iCs/>
                </w:rPr>
                <w:t>SideLink Positioning Key Management Services</w:t>
              </w:r>
            </w:ins>
            <w:ins w:id="39" w:author="Xiaomi" w:date="2023-10-09T12:20:00Z">
              <w:r w:rsidR="002A2F29">
                <w:rPr>
                  <w:i/>
                  <w:iCs/>
                </w:rPr>
                <w:t>;</w:t>
              </w:r>
            </w:ins>
          </w:p>
          <w:p w14:paraId="35E80AD3" w14:textId="2A9BC456" w:rsidR="003E7B41" w:rsidRPr="002A2F29" w:rsidRDefault="002A2F29" w:rsidP="002A2F29">
            <w:pPr>
              <w:pStyle w:val="TAL"/>
              <w:rPr>
                <w:ins w:id="40" w:author="Xiaomi" w:date="2023-09-29T17:38:00Z"/>
                <w:rFonts w:eastAsia="Yu Mincho"/>
                <w:i/>
                <w:iCs/>
              </w:rPr>
            </w:pPr>
            <w:ins w:id="41" w:author="Xiaomi" w:date="2023-10-09T12:19:00Z">
              <w:r w:rsidRPr="002A2F29">
                <w:rPr>
                  <w:i/>
                  <w:iCs/>
                </w:rPr>
                <w:t>Stage 3</w:t>
              </w:r>
            </w:ins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ins w:id="42" w:author="Xiaomi" w:date="2023-09-29T17:39:00Z"/>
                <w:rFonts w:ascii="Arial" w:hAnsi="Arial"/>
                <w:iCs/>
                <w:sz w:val="18"/>
              </w:rPr>
            </w:pPr>
            <w:ins w:id="43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21F41ACB" w14:textId="527F23DB" w:rsidR="003E7B41" w:rsidRPr="0044709B" w:rsidRDefault="003E7B41" w:rsidP="003E7B41">
            <w:pPr>
              <w:pStyle w:val="Guidance"/>
              <w:rPr>
                <w:ins w:id="44" w:author="Xiaomi" w:date="2023-09-29T17:38:00Z"/>
                <w:rFonts w:ascii="Arial" w:hAnsi="Arial"/>
                <w:iCs/>
                <w:sz w:val="18"/>
              </w:rPr>
            </w:pPr>
            <w:ins w:id="45" w:author="Xiaomi" w:date="2023-09-29T17:39:00Z">
              <w:r w:rsidRPr="0098394C">
                <w:rPr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ins w:id="46" w:author="Xiaomi" w:date="2023-09-29T17:39:00Z"/>
                <w:rFonts w:ascii="Arial" w:hAnsi="Arial"/>
                <w:iCs/>
                <w:sz w:val="18"/>
              </w:rPr>
            </w:pPr>
            <w:ins w:id="47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CB4A4EE" w14:textId="0398FF64" w:rsidR="003E7B41" w:rsidRPr="0044709B" w:rsidRDefault="003E7B41" w:rsidP="003E7B41">
            <w:pPr>
              <w:pStyle w:val="Guidance"/>
              <w:rPr>
                <w:ins w:id="48" w:author="Xiaomi" w:date="2023-09-29T17:38:00Z"/>
                <w:rFonts w:ascii="Arial" w:hAnsi="Arial"/>
                <w:iCs/>
                <w:sz w:val="18"/>
              </w:rPr>
            </w:pPr>
            <w:ins w:id="49" w:author="Xiaomi" w:date="2023-09-29T17:39:00Z">
              <w:r w:rsidRPr="0098394C">
                <w:rPr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ns w:id="50" w:author="Xiaomi" w:date="2023-10-09T12:18:00Z"/>
                <w:i/>
                <w:iCs/>
                <w:lang w:eastAsia="zh-CN"/>
              </w:rPr>
            </w:pPr>
            <w:ins w:id="51" w:author="Xiaomi" w:date="2023-10-09T12:18:00Z">
              <w:r>
                <w:rPr>
                  <w:i/>
                  <w:iCs/>
                  <w:lang w:eastAsia="zh-CN"/>
                </w:rPr>
                <w:t>CT4</w:t>
              </w:r>
            </w:ins>
          </w:p>
          <w:p w14:paraId="16DC6812" w14:textId="77777777" w:rsidR="00540700" w:rsidRDefault="00540700" w:rsidP="003E7B41">
            <w:pPr>
              <w:pStyle w:val="TAL"/>
              <w:rPr>
                <w:ins w:id="52" w:author="Xiaomi" w:date="2023-10-09T12:18:00Z"/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ns w:id="53" w:author="Xiaomi" w:date="2023-09-29T17:39:00Z"/>
                <w:i/>
                <w:iCs/>
              </w:rPr>
            </w:pPr>
            <w:ins w:id="54" w:author="Xiaomi" w:date="2023-09-29T17:39:00Z">
              <w:r>
                <w:rPr>
                  <w:i/>
                  <w:iCs/>
                </w:rPr>
                <w:t>Tingfang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A1E68EC" w14:textId="77777777" w:rsidR="003E7B41" w:rsidRDefault="003E7B41" w:rsidP="003E7B41">
            <w:pPr>
              <w:pStyle w:val="TAL"/>
              <w:rPr>
                <w:ins w:id="55" w:author="Xiaomi" w:date="2023-09-29T17:39:00Z"/>
                <w:i/>
                <w:iCs/>
              </w:rPr>
            </w:pPr>
            <w:ins w:id="56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2928075E" w14:textId="1BABE7C0" w:rsidR="003E7B41" w:rsidRDefault="003E7B41" w:rsidP="003E7B41">
            <w:pPr>
              <w:pStyle w:val="TAL"/>
              <w:rPr>
                <w:ins w:id="57" w:author="Xiaomi" w:date="2023-09-29T17:38:00Z"/>
                <w:i/>
                <w:iCs/>
              </w:rPr>
            </w:pPr>
            <w:ins w:id="58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  <w:ins w:id="59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ins w:id="60" w:author="Xiaomi" w:date="2023-08-11T16:23:00Z"/>
                <w:rFonts w:ascii="Times New Roman" w:hAnsi="Times New Roman"/>
              </w:rPr>
            </w:pPr>
            <w:ins w:id="61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62" w:author="Xiaomi" w:date="2023-09-29T17:40:00Z">
              <w:r w:rsidR="003E7B41"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ins w:id="63" w:author="Xiaomi" w:date="2023-08-11T16:23:00Z"/>
                <w:rFonts w:ascii="Times New Roman" w:hAnsi="Times New Roman"/>
                <w:sz w:val="20"/>
              </w:rPr>
            </w:pPr>
            <w:ins w:id="64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Ranging/SideLink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65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66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ins w:id="67" w:author="Xiaomi" w:date="2023-08-11T16:23:00Z"/>
                <w:rFonts w:ascii="Times New Roman" w:hAnsi="Times New Roman"/>
                <w:lang w:eastAsia="zh-CN"/>
              </w:rPr>
            </w:pPr>
            <w:ins w:id="68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ins w:id="69" w:author="Xiaomi" w:date="2023-08-11T16:23:00Z"/>
                <w:rFonts w:ascii="Times New Roman" w:hAnsi="Times New Roman"/>
              </w:rPr>
            </w:pPr>
            <w:ins w:id="70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0A961520" w:rsidR="00EF745E" w:rsidRPr="0013022C" w:rsidRDefault="0095385A" w:rsidP="00ED077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(i.e. Nnef_ServiceParameter API) to support the provisioning of Ranging/SideLink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  <w:ins w:id="71" w:author="Xiaomi-r1" w:date="2023-10-10T14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ins w:id="72" w:author="Xiaomi-r1" w:date="2023-10-10T14:34:00Z"/>
                <w:rFonts w:ascii="Times New Roman" w:hAnsi="Times New Roman"/>
              </w:rPr>
            </w:pPr>
            <w:ins w:id="73" w:author="Xiaomi-r1" w:date="2023-10-10T14:34:00Z">
              <w:r w:rsidRPr="00B8253D">
                <w:rPr>
                  <w:rFonts w:ascii="Times New Roman" w:hAnsi="Times New Roman"/>
                </w:rPr>
                <w:t>29.5</w:t>
              </w:r>
            </w:ins>
            <w:ins w:id="74" w:author="Xiaomi-r1" w:date="2023-10-10T14:37:00Z">
              <w:r w:rsidR="00EC3D06">
                <w:rPr>
                  <w:rFonts w:ascii="Times New Roman" w:hAnsi="Times New Roman"/>
                </w:rPr>
                <w:t>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ins w:id="75" w:author="Xiaomi-r1" w:date="2023-10-10T14:34:00Z"/>
                <w:rFonts w:ascii="Times New Roman" w:hAnsi="Times New Roman"/>
                <w:sz w:val="20"/>
              </w:rPr>
            </w:pPr>
            <w:ins w:id="76" w:author="Xiaomi-r1" w:date="2023-10-10T14:34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interface to support the mapping between application layer ID and GPSI consumed by an GMLC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79A00DF5" w:rsidR="008A4116" w:rsidRPr="00255201" w:rsidRDefault="008A4116" w:rsidP="008A4116">
            <w:pPr>
              <w:pStyle w:val="TAL"/>
              <w:rPr>
                <w:ins w:id="77" w:author="Xiaomi-r1" w:date="2023-10-10T14:34:00Z"/>
                <w:rFonts w:ascii="Times New Roman" w:hAnsi="Times New Roman"/>
                <w:lang w:eastAsia="zh-CN"/>
              </w:rPr>
            </w:pPr>
            <w:ins w:id="78" w:author="Xiaomi-r1" w:date="2023-10-10T14:34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ins w:id="79" w:author="Xiaomi-r1" w:date="2023-10-10T14:34:00Z"/>
                <w:rFonts w:ascii="Times New Roman" w:hAnsi="Times New Roman"/>
              </w:rPr>
            </w:pPr>
            <w:ins w:id="80" w:author="Xiaomi-r1" w:date="2023-10-10T14:34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  <w:ins w:id="81" w:author="Xiaomi" w:date="2023-10-02T15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ins w:id="82" w:author="Xiaomi" w:date="2023-10-02T15:27:00Z"/>
                <w:rFonts w:ascii="Times New Roman" w:hAnsi="Times New Roman"/>
              </w:rPr>
            </w:pPr>
            <w:ins w:id="83" w:author="Xiaomi" w:date="2023-10-02T15:27:00Z">
              <w:r w:rsidRPr="0013022C">
                <w:rPr>
                  <w:rFonts w:ascii="Times New Roman" w:hAnsi="Times New Roman"/>
                </w:rPr>
                <w:t>2</w:t>
              </w:r>
              <w:r>
                <w:rPr>
                  <w:rFonts w:ascii="Times New Roman" w:hAnsi="Times New Roman"/>
                </w:rPr>
                <w:t>4</w:t>
              </w:r>
              <w:r w:rsidRPr="0013022C">
                <w:rPr>
                  <w:rFonts w:ascii="Times New Roman" w:hAnsi="Times New Roman"/>
                </w:rPr>
                <w:t>.</w:t>
              </w:r>
              <w:r>
                <w:rPr>
                  <w:rFonts w:ascii="Times New Roman" w:hAnsi="Times New Roman"/>
                </w:rPr>
                <w:t>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ins w:id="84" w:author="Xiaomi" w:date="2023-10-02T15:27:00Z"/>
                <w:rFonts w:ascii="Times New Roman" w:hAnsi="Times New Roman"/>
                <w:sz w:val="20"/>
              </w:rPr>
            </w:pPr>
            <w:ins w:id="85" w:author="Xiaomi" w:date="2023-10-02T15:28:00Z">
              <w:r>
                <w:rPr>
                  <w:rFonts w:ascii="Times New Roman" w:hAnsi="Times New Roman"/>
                  <w:lang w:eastAsia="zh-CN"/>
                </w:rPr>
                <w:t>P</w:t>
              </w:r>
            </w:ins>
            <w:ins w:id="86" w:author="Xiaomi" w:date="2023-10-02T15:27:00Z">
              <w:r w:rsidRPr="004D3FA8">
                <w:rPr>
                  <w:rFonts w:ascii="Times New Roman" w:hAnsi="Times New Roman"/>
                  <w:lang w:eastAsia="zh-CN"/>
                </w:rPr>
                <w:t>otential updates to Supplementary services specification 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35654344" w:rsidR="008A4116" w:rsidRPr="00255201" w:rsidRDefault="008A4116" w:rsidP="008A4116">
            <w:pPr>
              <w:pStyle w:val="TAL"/>
              <w:rPr>
                <w:ins w:id="87" w:author="Xiaomi" w:date="2023-10-02T15:27:00Z"/>
                <w:rFonts w:ascii="Times New Roman" w:hAnsi="Times New Roman"/>
                <w:lang w:eastAsia="zh-CN"/>
              </w:rPr>
            </w:pPr>
            <w:ins w:id="88" w:author="Xiaomi" w:date="2023-10-02T15:27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ins w:id="89" w:author="Xiaomi" w:date="2023-10-02T15:27:00Z"/>
                <w:rFonts w:ascii="Times New Roman" w:hAnsi="Times New Roman"/>
              </w:rPr>
            </w:pPr>
            <w:ins w:id="90" w:author="Xiaomi" w:date="2023-10-02T15:27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  <w:ins w:id="91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ins w:id="92" w:author="Tingfang Tang" w:date="2023-08-09T17:59:00Z"/>
                <w:rFonts w:ascii="Times New Roman" w:hAnsi="Times New Roman"/>
                <w:sz w:val="20"/>
              </w:rPr>
            </w:pPr>
            <w:ins w:id="93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ins w:id="94" w:author="Tingfang Tang" w:date="2023-08-09T17:59:00Z"/>
                <w:rFonts w:ascii="Times New Roman" w:hAnsi="Times New Roman"/>
                <w:sz w:val="20"/>
              </w:rPr>
            </w:pPr>
            <w:ins w:id="95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96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97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ins w:id="98" w:author="Tingfang Tang" w:date="2023-08-09T17:59:00Z"/>
                <w:rFonts w:ascii="Times New Roman" w:hAnsi="Times New Roman"/>
                <w:sz w:val="20"/>
              </w:rPr>
            </w:pPr>
            <w:ins w:id="99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ins w:id="100" w:author="Tingfang Tang" w:date="2023-08-09T17:59:00Z"/>
                <w:rFonts w:ascii="Times New Roman" w:hAnsi="Times New Roman"/>
                <w:sz w:val="20"/>
              </w:rPr>
            </w:pPr>
            <w:ins w:id="101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3A3145" w:rsidRDefault="0044709B" w:rsidP="001E489F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 xml:space="preserve">Tingfang Tang, </w:t>
      </w:r>
      <w:r w:rsidR="008E077C" w:rsidRPr="003A3145">
        <w:rPr>
          <w:i w:val="0"/>
          <w:lang w:val="fr-FR"/>
        </w:rPr>
        <w:t>Xiaomi</w:t>
      </w:r>
      <w:r w:rsidRPr="003A3145">
        <w:rPr>
          <w:i w:val="0"/>
          <w:lang w:val="fr-FR"/>
        </w:rPr>
        <w:t>, tangtingfang@xiaomi.com</w:t>
      </w:r>
    </w:p>
    <w:p w14:paraId="250CADCC" w14:textId="77777777" w:rsidR="001E489F" w:rsidRPr="003A3145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34D03" w14:textId="77777777" w:rsidR="00D719AF" w:rsidRDefault="00D719AF">
      <w:r>
        <w:separator/>
      </w:r>
    </w:p>
  </w:endnote>
  <w:endnote w:type="continuationSeparator" w:id="0">
    <w:p w14:paraId="14BC391B" w14:textId="77777777" w:rsidR="00D719AF" w:rsidRDefault="00D7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77C3C" w14:textId="77777777" w:rsidR="00D719AF" w:rsidRDefault="00D719AF">
      <w:r>
        <w:separator/>
      </w:r>
    </w:p>
  </w:footnote>
  <w:footnote w:type="continuationSeparator" w:id="0">
    <w:p w14:paraId="43A5DA19" w14:textId="77777777" w:rsidR="00D719AF" w:rsidRDefault="00D71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223012">
    <w:abstractNumId w:val="6"/>
  </w:num>
  <w:num w:numId="2" w16cid:durableId="1514539798">
    <w:abstractNumId w:val="3"/>
  </w:num>
  <w:num w:numId="3" w16cid:durableId="78447633">
    <w:abstractNumId w:val="2"/>
  </w:num>
  <w:num w:numId="4" w16cid:durableId="1224684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898247">
    <w:abstractNumId w:val="0"/>
  </w:num>
  <w:num w:numId="6" w16cid:durableId="1362632645">
    <w:abstractNumId w:val="1"/>
  </w:num>
  <w:num w:numId="7" w16cid:durableId="223373749">
    <w:abstractNumId w:val="4"/>
  </w:num>
  <w:num w:numId="8" w16cid:durableId="770048581">
    <w:abstractNumId w:val="5"/>
  </w:num>
  <w:num w:numId="9" w16cid:durableId="364402724">
    <w:abstractNumId w:val="7"/>
  </w:num>
  <w:num w:numId="10" w16cid:durableId="57489800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1843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2023-10-13T05:39:00Z</dcterms:created>
  <dcterms:modified xsi:type="dcterms:W3CDTF">2023-11-29T18:30:00Z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