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4CBC25B1" w:rsidR="00EB4826" w:rsidRDefault="0051749C"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w:t>
        </w:r>
      </w:fldSimple>
      <w:r>
        <w:rPr>
          <w:b/>
          <w:noProof/>
          <w:sz w:val="24"/>
        </w:rPr>
        <w:t xml:space="preserve"> Meeting #</w:t>
      </w:r>
      <w:fldSimple w:instr=" DOCPROPERTY  MtgSeq  \* MERGEFORMAT ">
        <w:r w:rsidRPr="00EB09B7">
          <w:rPr>
            <w:b/>
            <w:noProof/>
            <w:sz w:val="24"/>
          </w:rPr>
          <w:t>102</w:t>
        </w:r>
      </w:fldSimple>
      <w:r w:rsidR="005E0680">
        <w:fldChar w:fldCharType="begin"/>
      </w:r>
      <w:r w:rsidR="005E0680">
        <w:instrText xml:space="preserve"> DOCPROPERTY  MtgTitle  \* MERGEFORMAT </w:instrText>
      </w:r>
      <w:r w:rsidR="005E0680">
        <w:fldChar w:fldCharType="separate"/>
      </w:r>
      <w:r w:rsidR="005E0680">
        <w:fldChar w:fldCharType="end"/>
      </w:r>
      <w:r w:rsidR="00EB4826">
        <w:rPr>
          <w:b/>
          <w:i/>
          <w:noProof/>
          <w:sz w:val="28"/>
        </w:rPr>
        <w:tab/>
      </w:r>
      <w:r w:rsidR="005E0680">
        <w:fldChar w:fldCharType="begin"/>
      </w:r>
      <w:r w:rsidR="005E0680">
        <w:instrText xml:space="preserve"> DOCPROPERTY  Tdoc#  \* MERGEFORMAT </w:instrText>
      </w:r>
      <w:r w:rsidR="005E0680">
        <w:fldChar w:fldCharType="separate"/>
      </w:r>
      <w:r w:rsidR="00EB4826" w:rsidRPr="00E13F3D">
        <w:rPr>
          <w:b/>
          <w:i/>
          <w:noProof/>
          <w:sz w:val="28"/>
        </w:rPr>
        <w:t>C</w:t>
      </w:r>
      <w:r w:rsidR="00CC5764">
        <w:rPr>
          <w:b/>
          <w:i/>
          <w:noProof/>
          <w:sz w:val="28"/>
        </w:rPr>
        <w:t>P</w:t>
      </w:r>
      <w:r w:rsidR="00EB4826" w:rsidRPr="00E13F3D">
        <w:rPr>
          <w:b/>
          <w:i/>
          <w:noProof/>
          <w:sz w:val="28"/>
        </w:rPr>
        <w:t>-23</w:t>
      </w:r>
      <w:r w:rsidR="005E0680">
        <w:rPr>
          <w:b/>
          <w:i/>
          <w:noProof/>
          <w:sz w:val="28"/>
        </w:rPr>
        <w:fldChar w:fldCharType="end"/>
      </w:r>
      <w:r w:rsidR="00CC5764">
        <w:rPr>
          <w:b/>
          <w:i/>
          <w:noProof/>
          <w:sz w:val="28"/>
        </w:rPr>
        <w:t>3</w:t>
      </w:r>
      <w:r>
        <w:rPr>
          <w:b/>
          <w:i/>
          <w:noProof/>
          <w:sz w:val="28"/>
        </w:rPr>
        <w:t>127</w:t>
      </w:r>
    </w:p>
    <w:p w14:paraId="4404670A" w14:textId="65A9E1F0" w:rsidR="00C821AA" w:rsidRDefault="005B7945" w:rsidP="00C821AA">
      <w:pPr>
        <w:pStyle w:val="CRCoverPage"/>
        <w:outlineLvl w:val="0"/>
        <w:rPr>
          <w:b/>
          <w:noProof/>
          <w:sz w:val="24"/>
        </w:rPr>
      </w:pPr>
      <w:fldSimple w:instr=" DOCPROPERTY  Location  \* MERGEFORMAT ">
        <w:r w:rsidR="0051749C" w:rsidRPr="00BA51D9">
          <w:rPr>
            <w:b/>
            <w:noProof/>
            <w:sz w:val="24"/>
          </w:rPr>
          <w:t>Edinburgh</w:t>
        </w:r>
      </w:fldSimple>
      <w:r w:rsidR="0051749C">
        <w:rPr>
          <w:b/>
          <w:noProof/>
          <w:sz w:val="24"/>
        </w:rPr>
        <w:t xml:space="preserve">, </w:t>
      </w:r>
      <w:fldSimple w:instr=" DOCPROPERTY  Country  \* MERGEFORMAT ">
        <w:r w:rsidR="0051749C" w:rsidRPr="00BA51D9">
          <w:rPr>
            <w:b/>
            <w:noProof/>
            <w:sz w:val="24"/>
          </w:rPr>
          <w:t>United Kingdom</w:t>
        </w:r>
      </w:fldSimple>
      <w:r w:rsidR="0051749C">
        <w:rPr>
          <w:b/>
          <w:noProof/>
          <w:sz w:val="24"/>
        </w:rPr>
        <w:t xml:space="preserve">, </w:t>
      </w:r>
      <w:fldSimple w:instr=" DOCPROPERTY  StartDate  \* MERGEFORMAT ">
        <w:r w:rsidR="0051749C" w:rsidRPr="00BA51D9">
          <w:rPr>
            <w:b/>
            <w:noProof/>
            <w:sz w:val="24"/>
          </w:rPr>
          <w:t>11th Dec 2023</w:t>
        </w:r>
      </w:fldSimple>
      <w:r w:rsidR="0051749C">
        <w:rPr>
          <w:b/>
          <w:noProof/>
          <w:sz w:val="24"/>
        </w:rPr>
        <w:t xml:space="preserve"> - </w:t>
      </w:r>
      <w:fldSimple w:instr=" DOCPROPERTY  EndDate  \* MERGEFORMAT ">
        <w:r w:rsidR="0051749C" w:rsidRPr="00BA51D9">
          <w:rPr>
            <w:b/>
            <w:noProof/>
            <w:sz w:val="24"/>
          </w:rPr>
          <w:t>12th Dec 2023</w:t>
        </w:r>
      </w:fldSimple>
      <w:r w:rsidR="00E419CC">
        <w:rPr>
          <w:b/>
          <w:noProof/>
          <w:sz w:val="24"/>
        </w:rPr>
        <w:tab/>
      </w:r>
      <w:r w:rsidR="00E419CC">
        <w:rPr>
          <w:b/>
          <w:noProof/>
          <w:sz w:val="24"/>
        </w:rPr>
        <w:tab/>
      </w:r>
      <w:r w:rsidR="00E419CC">
        <w:rPr>
          <w:b/>
          <w:noProof/>
          <w:sz w:val="24"/>
        </w:rPr>
        <w:tab/>
      </w:r>
      <w:r w:rsidR="00E419CC">
        <w:rPr>
          <w:b/>
          <w:noProof/>
          <w:sz w:val="24"/>
        </w:rPr>
        <w:tab/>
      </w:r>
      <w:r w:rsidR="0051749C">
        <w:rPr>
          <w:b/>
          <w:noProof/>
          <w:sz w:val="24"/>
        </w:rPr>
        <w:t xml:space="preserve">  </w:t>
      </w:r>
      <w:r w:rsidR="00E419CC">
        <w:rPr>
          <w:b/>
          <w:noProof/>
          <w:sz w:val="24"/>
        </w:rPr>
        <w:t xml:space="preserve"> was C3-235</w:t>
      </w:r>
      <w:r w:rsidR="00CC5764">
        <w:rPr>
          <w:b/>
          <w:noProof/>
          <w:sz w:val="24"/>
        </w:rPr>
        <w:t>646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77777777" w:rsidR="00EB4826" w:rsidRPr="00410371" w:rsidRDefault="005E0680" w:rsidP="00E11E5B">
            <w:pPr>
              <w:pStyle w:val="CRCoverPage"/>
              <w:spacing w:after="0"/>
              <w:jc w:val="right"/>
              <w:rPr>
                <w:b/>
                <w:noProof/>
                <w:sz w:val="28"/>
              </w:rPr>
            </w:pPr>
            <w:r>
              <w:fldChar w:fldCharType="begin"/>
            </w:r>
            <w:r>
              <w:instrText xml:space="preserve"> DOCPROPERTY  Spec#  \* MERGEFORMAT </w:instrText>
            </w:r>
            <w:r>
              <w:fldChar w:fldCharType="separate"/>
            </w:r>
            <w:r w:rsidR="00EB4826" w:rsidRPr="00410371">
              <w:rPr>
                <w:b/>
                <w:noProof/>
                <w:sz w:val="28"/>
              </w:rPr>
              <w:t>29.522</w:t>
            </w:r>
            <w:r>
              <w:rPr>
                <w:b/>
                <w:noProof/>
                <w:sz w:val="28"/>
              </w:rPr>
              <w:fldChar w:fldCharType="end"/>
            </w:r>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0A47F3F8" w:rsidR="00EB4826" w:rsidRPr="00410371" w:rsidRDefault="00C821AA" w:rsidP="00D301A1">
            <w:pPr>
              <w:pStyle w:val="CRCoverPage"/>
              <w:spacing w:after="0"/>
              <w:jc w:val="center"/>
              <w:rPr>
                <w:noProof/>
              </w:rPr>
            </w:pPr>
            <w:r>
              <w:rPr>
                <w:b/>
                <w:noProof/>
                <w:sz w:val="28"/>
              </w:rPr>
              <w:t>1105</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26EEFD00" w:rsidR="00EB4826" w:rsidRPr="00410371" w:rsidRDefault="0051749C" w:rsidP="00E11E5B">
            <w:pPr>
              <w:pStyle w:val="CRCoverPage"/>
              <w:spacing w:after="0"/>
              <w:jc w:val="center"/>
              <w:rPr>
                <w:b/>
                <w:noProof/>
              </w:rPr>
            </w:pPr>
            <w:r>
              <w:rPr>
                <w:b/>
                <w:noProof/>
                <w:sz w:val="28"/>
              </w:rPr>
              <w:t>2</w:t>
            </w:r>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707CC2B4" w:rsidR="00EB4826" w:rsidRPr="00410371" w:rsidRDefault="005E0680" w:rsidP="00E11E5B">
            <w:pPr>
              <w:pStyle w:val="CRCoverPage"/>
              <w:spacing w:after="0"/>
              <w:jc w:val="center"/>
              <w:rPr>
                <w:noProof/>
                <w:sz w:val="28"/>
              </w:rPr>
            </w:pPr>
            <w:r>
              <w:fldChar w:fldCharType="begin"/>
            </w:r>
            <w:r>
              <w:instrText xml:space="preserve"> DOCPROPERTY  Version  \* MERGEFORMAT </w:instrText>
            </w:r>
            <w:r>
              <w:fldChar w:fldCharType="separate"/>
            </w:r>
            <w:r w:rsidR="00EB4826" w:rsidRPr="00410371">
              <w:rPr>
                <w:b/>
                <w:noProof/>
                <w:sz w:val="28"/>
              </w:rPr>
              <w:t>1</w:t>
            </w:r>
            <w:r w:rsidR="004B4EB2">
              <w:rPr>
                <w:b/>
                <w:noProof/>
                <w:sz w:val="28"/>
              </w:rPr>
              <w:t>8</w:t>
            </w:r>
            <w:r w:rsidR="00EB4826" w:rsidRPr="00410371">
              <w:rPr>
                <w:b/>
                <w:noProof/>
                <w:sz w:val="28"/>
              </w:rPr>
              <w:t>.</w:t>
            </w:r>
            <w:r w:rsidR="004B4EB2">
              <w:rPr>
                <w:b/>
                <w:noProof/>
                <w:sz w:val="28"/>
              </w:rPr>
              <w:t>3</w:t>
            </w:r>
            <w:r w:rsidR="00EB4826" w:rsidRPr="00410371">
              <w:rPr>
                <w:b/>
                <w:noProof/>
                <w:sz w:val="28"/>
              </w:rPr>
              <w:t>.0</w:t>
            </w:r>
            <w:r>
              <w:rPr>
                <w:b/>
                <w:noProof/>
                <w:sz w:val="28"/>
              </w:rPr>
              <w:fldChar w:fldCharType="end"/>
            </w:r>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13164DF5" w:rsidR="00EB4826" w:rsidRDefault="005E0680" w:rsidP="00E11E5B">
            <w:pPr>
              <w:pStyle w:val="CRCoverPage"/>
              <w:spacing w:after="0"/>
              <w:ind w:left="100"/>
              <w:rPr>
                <w:noProof/>
              </w:rPr>
            </w:pPr>
            <w:r>
              <w:fldChar w:fldCharType="begin"/>
            </w:r>
            <w:r>
              <w:instrText xml:space="preserve"> DOCPROPERTY  CrTitle  \* MERGEFORMAT </w:instrText>
            </w:r>
            <w:r>
              <w:fldChar w:fldCharType="separate"/>
            </w:r>
            <w:r w:rsidR="00037DAB">
              <w:t>Reduced area indication</w:t>
            </w:r>
            <w:r w:rsidR="00EB4826">
              <w:t xml:space="preserve"> when MBS service area is larger than MB-SMF service area</w:t>
            </w:r>
            <w:r>
              <w:fldChar w:fldCharType="end"/>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2B61D401" w:rsidR="00EB4826" w:rsidRDefault="005B7945" w:rsidP="00E11E5B">
            <w:pPr>
              <w:pStyle w:val="CRCoverPage"/>
              <w:spacing w:after="0"/>
              <w:ind w:left="100"/>
              <w:rPr>
                <w:noProof/>
              </w:rPr>
            </w:pPr>
            <w:fldSimple w:instr=" DOCPROPERTY  SourceIfWg  \* MERGEFORMAT ">
              <w:r w:rsidR="00EB4826">
                <w:rPr>
                  <w:noProof/>
                </w:rPr>
                <w:t>Nokia, Nokia Shanghai Bell</w:t>
              </w:r>
            </w:fldSimple>
            <w:r w:rsidR="00E419CC">
              <w:rPr>
                <w:noProof/>
              </w:rPr>
              <w:t>, Huawei</w:t>
            </w:r>
            <w:r w:rsidR="00546692">
              <w:rPr>
                <w:noProof/>
              </w:rPr>
              <w:t>, Ericsson</w:t>
            </w:r>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331E2583" w:rsidR="00EB4826" w:rsidRDefault="005B7945" w:rsidP="00E11E5B">
            <w:pPr>
              <w:pStyle w:val="CRCoverPage"/>
              <w:spacing w:after="0"/>
              <w:ind w:left="100"/>
              <w:rPr>
                <w:noProof/>
              </w:rPr>
            </w:pPr>
            <w:fldSimple w:instr=" DOCPROPERTY  SourceIfWg  \* MERGEFORMAT ">
              <w:r w:rsidR="00CC5764">
                <w:rPr>
                  <w:noProof/>
                </w:rPr>
                <w:t>Nokia, Nokia Shanghai Bell</w:t>
              </w:r>
            </w:fldSimple>
            <w:r w:rsidR="00CC5764">
              <w:rPr>
                <w:noProof/>
              </w:rPr>
              <w:t>, Huawei, Ericsson</w:t>
            </w:r>
            <w:r w:rsidR="00CC5764">
              <w:t xml:space="preserve"> </w:t>
            </w:r>
            <w:r w:rsidR="005E0680">
              <w:fldChar w:fldCharType="begin"/>
            </w:r>
            <w:r w:rsidR="005E0680">
              <w:instrText xml:space="preserve"> DOCPROPERTY  SourceIfTsg  \* MERGEFORMAT </w:instrText>
            </w:r>
            <w:r w:rsidR="005E0680">
              <w:fldChar w:fldCharType="separate"/>
            </w:r>
            <w:r w:rsidR="005E0680">
              <w:fldChar w:fldCharType="end"/>
            </w:r>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77777777" w:rsidR="00EB4826" w:rsidRDefault="005E0680" w:rsidP="00E11E5B">
            <w:pPr>
              <w:pStyle w:val="CRCoverPage"/>
              <w:spacing w:after="0"/>
              <w:ind w:left="100"/>
              <w:rPr>
                <w:noProof/>
              </w:rPr>
            </w:pPr>
            <w:r>
              <w:fldChar w:fldCharType="begin"/>
            </w:r>
            <w:r>
              <w:instrText xml:space="preserve"> DOCPROPERTY  RelatedWis  \* MERGEFORMAT </w:instrText>
            </w:r>
            <w:r>
              <w:fldChar w:fldCharType="separate"/>
            </w:r>
            <w:r w:rsidR="00EB4826">
              <w:rPr>
                <w:noProof/>
              </w:rPr>
              <w:t>5MBS</w:t>
            </w:r>
            <w:r>
              <w:rPr>
                <w:noProof/>
              </w:rPr>
              <w:fldChar w:fldCharType="end"/>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7BCC158A" w:rsidR="00EB4826" w:rsidRDefault="005E0680" w:rsidP="00E11E5B">
            <w:pPr>
              <w:pStyle w:val="CRCoverPage"/>
              <w:spacing w:after="0"/>
              <w:ind w:left="100"/>
              <w:rPr>
                <w:noProof/>
              </w:rPr>
            </w:pPr>
            <w:r>
              <w:fldChar w:fldCharType="begin"/>
            </w:r>
            <w:r>
              <w:instrText xml:space="preserve"> DOCPROPERTY  ResDate  \* MERGEFORMAT </w:instrText>
            </w:r>
            <w:r>
              <w:fldChar w:fldCharType="separate"/>
            </w:r>
            <w:r w:rsidR="00EB4826">
              <w:rPr>
                <w:noProof/>
              </w:rPr>
              <w:t>2023-</w:t>
            </w:r>
            <w:r w:rsidR="00254F83">
              <w:rPr>
                <w:noProof/>
              </w:rPr>
              <w:t>11</w:t>
            </w:r>
            <w:r w:rsidR="00EB4826">
              <w:rPr>
                <w:noProof/>
              </w:rPr>
              <w:t>-</w:t>
            </w:r>
            <w:r>
              <w:rPr>
                <w:noProof/>
              </w:rPr>
              <w:fldChar w:fldCharType="end"/>
            </w:r>
            <w:r w:rsidR="00CC5764">
              <w:rPr>
                <w:noProof/>
              </w:rPr>
              <w:t>24</w:t>
            </w:r>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68215AE4" w:rsidR="00EB4826" w:rsidRDefault="004B4EB2" w:rsidP="00E11E5B">
            <w:pPr>
              <w:pStyle w:val="CRCoverPage"/>
              <w:spacing w:after="0"/>
              <w:ind w:left="100" w:right="-609"/>
              <w:rPr>
                <w:b/>
                <w:noProof/>
              </w:rPr>
            </w:pPr>
            <w:r>
              <w:rPr>
                <w:b/>
                <w:noProof/>
              </w:rPr>
              <w:t>A</w:t>
            </w:r>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61DD722D" w:rsidR="00EB4826" w:rsidRDefault="005E0680" w:rsidP="00E11E5B">
            <w:pPr>
              <w:pStyle w:val="CRCoverPage"/>
              <w:spacing w:after="0"/>
              <w:ind w:left="100"/>
              <w:rPr>
                <w:noProof/>
              </w:rPr>
            </w:pPr>
            <w:r>
              <w:fldChar w:fldCharType="begin"/>
            </w:r>
            <w:r>
              <w:instrText xml:space="preserve"> DOCPROPERTY  Release  \* MERGEFORMAT </w:instrText>
            </w:r>
            <w:r>
              <w:fldChar w:fldCharType="separate"/>
            </w:r>
            <w:r w:rsidR="00EB4826">
              <w:rPr>
                <w:noProof/>
              </w:rPr>
              <w:t>Rel-1</w:t>
            </w:r>
            <w:r w:rsidR="004B4EB2">
              <w:rPr>
                <w:noProof/>
              </w:rPr>
              <w:t>8</w:t>
            </w:r>
            <w:r>
              <w:rPr>
                <w:noProof/>
              </w:rPr>
              <w:fldChar w:fldCharType="end"/>
            </w:r>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7C4107" w14:textId="6F92F098" w:rsidR="00534350" w:rsidRDefault="00EB4826" w:rsidP="00534350">
            <w:pPr>
              <w:pStyle w:val="CRCoverPage"/>
              <w:spacing w:after="0"/>
              <w:rPr>
                <w:noProof/>
              </w:rPr>
            </w:pPr>
            <w:r>
              <w:rPr>
                <w:noProof/>
              </w:rPr>
              <w:t xml:space="preserve">As per </w:t>
            </w:r>
            <w:r w:rsidR="0043577B" w:rsidRPr="0043577B">
              <w:rPr>
                <w:noProof/>
              </w:rPr>
              <w:t>S2-2311901</w:t>
            </w:r>
            <w:r w:rsidR="0043577B">
              <w:rPr>
                <w:noProof/>
              </w:rPr>
              <w:t>, following requirements were added:</w:t>
            </w:r>
          </w:p>
          <w:p w14:paraId="1473D5AB" w14:textId="77777777" w:rsidR="0043577B" w:rsidRDefault="0043577B" w:rsidP="00534350">
            <w:pPr>
              <w:pStyle w:val="CRCoverPage"/>
              <w:spacing w:after="0"/>
              <w:rPr>
                <w:noProof/>
              </w:rPr>
            </w:pPr>
          </w:p>
          <w:p w14:paraId="7BEFB1F9" w14:textId="77777777" w:rsidR="00EF64D3" w:rsidRDefault="00EF64D3" w:rsidP="00EF64D3">
            <w:pPr>
              <w:pStyle w:val="CRCoverPage"/>
              <w:spacing w:after="0"/>
              <w:rPr>
                <w:noProof/>
              </w:rPr>
            </w:pPr>
            <w:r>
              <w:rPr>
                <w:noProof/>
              </w:rPr>
              <w:t>If the NEF/MBSF discovers MB-SMF candidates based on MBS service area, and the MBS service area cannot be covered by the MB-SMF service area of a single MB-SMF, the NEF/MBSF rejects the TMGI allocation with an error information indicating that the MBS service area cannot be covered by the MB-SMF service area of a single MB-SMF. The subsequent steps are not executed.</w:t>
            </w:r>
          </w:p>
          <w:p w14:paraId="358B89E1" w14:textId="77777777" w:rsidR="00EF64D3" w:rsidRDefault="00EF64D3" w:rsidP="00EF64D3">
            <w:pPr>
              <w:pStyle w:val="CRCoverPage"/>
              <w:spacing w:after="0"/>
              <w:rPr>
                <w:noProof/>
              </w:rPr>
            </w:pPr>
          </w:p>
          <w:p w14:paraId="45355049" w14:textId="77777777" w:rsidR="00EF64D3" w:rsidRDefault="00EF64D3" w:rsidP="00EF64D3">
            <w:pPr>
              <w:pStyle w:val="CRCoverPage"/>
              <w:spacing w:after="0"/>
              <w:rPr>
                <w:noProof/>
              </w:rPr>
            </w:pPr>
            <w:r>
              <w:rPr>
                <w:noProof/>
              </w:rPr>
              <w:t>NOTE X:</w:t>
            </w:r>
            <w:r>
              <w:rPr>
                <w:noProof/>
              </w:rPr>
              <w:tab/>
              <w:t>It is up to stage 3 to decide whether MBS area information can be provided.</w:t>
            </w:r>
          </w:p>
          <w:p w14:paraId="607A88DC" w14:textId="77777777" w:rsidR="00EF64D3" w:rsidRDefault="00EF64D3" w:rsidP="00EB4826">
            <w:pPr>
              <w:pStyle w:val="CRCoverPage"/>
              <w:spacing w:after="0"/>
              <w:ind w:left="100"/>
              <w:rPr>
                <w:noProof/>
              </w:rPr>
            </w:pPr>
          </w:p>
          <w:p w14:paraId="37AE7A08" w14:textId="389C5520" w:rsidR="00EB4826" w:rsidRDefault="004B111B" w:rsidP="00EB4826">
            <w:pPr>
              <w:pStyle w:val="CRCoverPage"/>
              <w:spacing w:after="0"/>
              <w:ind w:left="100"/>
              <w:rPr>
                <w:noProof/>
              </w:rPr>
            </w:pPr>
            <w:r w:rsidRPr="004B111B">
              <w:rPr>
                <w:noProof/>
              </w:rPr>
              <w:t xml:space="preserve">If the NEF/MBSF rejects the TMGI allocation in step 10, or receives the result information in step 16 indicating that the MBS service area cannot be covered by the MB-SMF service area of the MB-SMF, the NEF/MBSF includes that result information, and forwards the Information of area reduction . </w:t>
            </w:r>
          </w:p>
          <w:p w14:paraId="248C1052" w14:textId="7C453F13" w:rsidR="00254F83" w:rsidRDefault="00254F83" w:rsidP="00254F83">
            <w:pPr>
              <w:pStyle w:val="CRCoverPage"/>
              <w:spacing w:after="0"/>
              <w:ind w:left="10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B328" w14:textId="6D05E63E" w:rsidR="00EF64D3" w:rsidRDefault="00EF64D3" w:rsidP="00EF64D3">
            <w:pPr>
              <w:pStyle w:val="CRCoverPage"/>
              <w:spacing w:after="0"/>
              <w:ind w:left="100"/>
              <w:rPr>
                <w:noProof/>
              </w:rPr>
            </w:pPr>
            <w:r>
              <w:rPr>
                <w:noProof/>
              </w:rPr>
              <w:t>This CR proposes to update MBSTMGI API and MBSSession API to handle the above defined error scenarios by updating the description, data model and the open API.</w:t>
            </w:r>
          </w:p>
          <w:p w14:paraId="094134DC" w14:textId="77777777" w:rsidR="00EF64D3" w:rsidRDefault="00EF64D3" w:rsidP="00EB4826">
            <w:pPr>
              <w:pStyle w:val="CRCoverPage"/>
              <w:spacing w:after="0"/>
              <w:ind w:left="100"/>
              <w:rPr>
                <w:noProof/>
              </w:rPr>
            </w:pPr>
          </w:p>
          <w:p w14:paraId="4C3D9FAF" w14:textId="6B111435" w:rsidR="00EB4826" w:rsidRDefault="00EB4826" w:rsidP="00EB4826">
            <w:pPr>
              <w:pStyle w:val="CRCoverPage"/>
              <w:spacing w:after="0"/>
              <w:ind w:left="100"/>
              <w:rPr>
                <w:noProof/>
              </w:rPr>
            </w:pPr>
            <w:r>
              <w:rPr>
                <w:noProof/>
              </w:rPr>
              <w:t>This CR proposes to update</w:t>
            </w:r>
            <w:r w:rsidR="0043577B">
              <w:rPr>
                <w:noProof/>
              </w:rPr>
              <w:t xml:space="preserve"> MBS</w:t>
            </w:r>
            <w:r w:rsidR="004B111B">
              <w:rPr>
                <w:noProof/>
              </w:rPr>
              <w:t>Session</w:t>
            </w:r>
            <w:r w:rsidR="0043577B">
              <w:rPr>
                <w:noProof/>
              </w:rPr>
              <w:t xml:space="preserve"> API to handle the above defined </w:t>
            </w:r>
            <w:r w:rsidR="004B111B">
              <w:rPr>
                <w:noProof/>
              </w:rPr>
              <w:t>additional information about reduced MBS service area in the response towards AF during MBS Session Creation/Update procedure.</w:t>
            </w:r>
          </w:p>
          <w:p w14:paraId="6F59C8E9" w14:textId="0EAB437F" w:rsidR="00EB4826" w:rsidRDefault="00EB4826" w:rsidP="00220245">
            <w:pPr>
              <w:pStyle w:val="CRCoverPage"/>
              <w:spacing w:after="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4056BCCB" w:rsidR="00EB4826" w:rsidRDefault="004B111B" w:rsidP="00E11E5B">
            <w:pPr>
              <w:pStyle w:val="CRCoverPage"/>
              <w:spacing w:after="0"/>
              <w:ind w:left="100"/>
              <w:rPr>
                <w:noProof/>
              </w:rPr>
            </w:pPr>
            <w:r>
              <w:rPr>
                <w:noProof/>
              </w:rPr>
              <w:t>Not aligned with stage-2 requirements.</w:t>
            </w:r>
            <w:r w:rsidR="00254F83">
              <w:rPr>
                <w:noProof/>
              </w:rPr>
              <w:t xml:space="preserve"> </w:t>
            </w:r>
            <w:bookmarkStart w:id="0" w:name="_Hlk134103567"/>
            <w:r w:rsidR="00254F83">
              <w:rPr>
                <w:noProof/>
              </w:rPr>
              <w:t xml:space="preserve">Failures to handle an </w:t>
            </w:r>
            <w:r w:rsidR="00254F83">
              <w:t xml:space="preserve">MBS session creation or modification with an MBS service area </w:t>
            </w:r>
            <w:r w:rsidR="00254F83">
              <w:rPr>
                <w:noProof/>
              </w:rPr>
              <w:t>not covered by the service area of a single MB-SMF</w:t>
            </w:r>
            <w:bookmarkEnd w:id="0"/>
            <w:r w:rsidR="00254F83">
              <w:rPr>
                <w:noProof/>
              </w:rPr>
              <w:t>.</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739C47A" w14:textId="49A4C8B2" w:rsidR="00EB4826" w:rsidRDefault="004672F3" w:rsidP="00E11E5B">
            <w:pPr>
              <w:pStyle w:val="CRCoverPage"/>
              <w:spacing w:after="0"/>
              <w:ind w:left="100"/>
              <w:rPr>
                <w:noProof/>
              </w:rPr>
            </w:pPr>
            <w:r>
              <w:rPr>
                <w:noProof/>
              </w:rPr>
              <w:t xml:space="preserve">4.4.29.2.2, </w:t>
            </w:r>
            <w:r w:rsidR="00254F83">
              <w:rPr>
                <w:noProof/>
              </w:rPr>
              <w:t>4.4.29.3.2, 4.4.29.3.3,</w:t>
            </w:r>
            <w:r>
              <w:rPr>
                <w:noProof/>
              </w:rPr>
              <w:t>5.19.5.1, 5.19.5.2.6, 5.19.5.4, 5.19.5.4.1, 5.19.7.3, 5.20.2.2.3.1,</w:t>
            </w:r>
            <w:r w:rsidR="00254F83">
              <w:rPr>
                <w:noProof/>
              </w:rPr>
              <w:t xml:space="preserve"> 5.20.2.3.3.1, 5.20.5.1, 5.20.5.2.</w:t>
            </w:r>
            <w:r>
              <w:rPr>
                <w:noProof/>
              </w:rPr>
              <w:t>10</w:t>
            </w:r>
            <w:r w:rsidR="00254F83">
              <w:rPr>
                <w:noProof/>
              </w:rPr>
              <w:t xml:space="preserve">, 5.20.6, </w:t>
            </w:r>
            <w:r>
              <w:rPr>
                <w:noProof/>
              </w:rPr>
              <w:t xml:space="preserve">5.20.7.3, A.17, </w:t>
            </w:r>
            <w:r w:rsidR="00254F83">
              <w:rPr>
                <w:noProof/>
              </w:rPr>
              <w:t>A.18</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1791BC9D" w:rsidR="00EB4826" w:rsidRDefault="00CA273A" w:rsidP="00E11E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5CA1D5A2" w:rsidR="00EB4826" w:rsidRDefault="00EB4826" w:rsidP="00E11E5B">
            <w:pPr>
              <w:pStyle w:val="CRCoverPage"/>
              <w:spacing w:after="0"/>
              <w:jc w:val="center"/>
              <w:rPr>
                <w:b/>
                <w:caps/>
                <w:noProof/>
              </w:rPr>
            </w:pP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8882E8" w14:textId="77777777" w:rsidR="00EB4826" w:rsidRDefault="00EB4826" w:rsidP="00E11E5B">
            <w:pPr>
              <w:pStyle w:val="CRCoverPage"/>
              <w:spacing w:after="0"/>
              <w:ind w:left="99"/>
              <w:rPr>
                <w:noProof/>
              </w:rPr>
            </w:pPr>
            <w:r>
              <w:rPr>
                <w:noProof/>
              </w:rPr>
              <w:t xml:space="preserve">TS/TR </w:t>
            </w:r>
            <w:r w:rsidR="00CA273A">
              <w:rPr>
                <w:noProof/>
              </w:rPr>
              <w:t>29.571</w:t>
            </w:r>
            <w:r w:rsidR="00534350">
              <w:rPr>
                <w:noProof/>
              </w:rPr>
              <w:t xml:space="preserve"> </w:t>
            </w:r>
            <w:r>
              <w:rPr>
                <w:noProof/>
              </w:rPr>
              <w:t>CR</w:t>
            </w:r>
            <w:r w:rsidR="00534350">
              <w:rPr>
                <w:noProof/>
              </w:rPr>
              <w:t xml:space="preserve"> </w:t>
            </w:r>
            <w:r w:rsidR="00254F83">
              <w:rPr>
                <w:noProof/>
              </w:rPr>
              <w:t>047</w:t>
            </w:r>
            <w:r w:rsidR="00A50AE7">
              <w:rPr>
                <w:noProof/>
              </w:rPr>
              <w:t>8</w:t>
            </w:r>
          </w:p>
          <w:p w14:paraId="350798E4" w14:textId="61EAFF4D" w:rsidR="00A50AE7" w:rsidRDefault="00A50AE7" w:rsidP="00E11E5B">
            <w:pPr>
              <w:pStyle w:val="CRCoverPage"/>
              <w:spacing w:after="0"/>
              <w:ind w:left="99"/>
              <w:rPr>
                <w:noProof/>
              </w:rPr>
            </w:pPr>
            <w:r>
              <w:rPr>
                <w:noProof/>
              </w:rPr>
              <w:t>TS/TR 23.247 CR 0275</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62EFC553" w:rsidR="00EB4826" w:rsidRDefault="00EB4826" w:rsidP="00E11E5B">
            <w:pPr>
              <w:pStyle w:val="CRCoverPage"/>
              <w:spacing w:after="0"/>
              <w:ind w:left="100"/>
              <w:rPr>
                <w:noProof/>
              </w:rPr>
            </w:pPr>
            <w:r>
              <w:rPr>
                <w:noProof/>
              </w:rPr>
              <w:t xml:space="preserve">This CR introduces backward compatabile correction to the Open API – </w:t>
            </w:r>
            <w:r w:rsidR="004672F3">
              <w:rPr>
                <w:noProof/>
              </w:rPr>
              <w:t xml:space="preserve">MBSTMGI API and </w:t>
            </w:r>
            <w:r>
              <w:rPr>
                <w:noProof/>
              </w:rPr>
              <w:t>MB</w:t>
            </w:r>
            <w:r w:rsidR="00FE5FA4">
              <w:rPr>
                <w:noProof/>
              </w:rPr>
              <w:t>SSession</w:t>
            </w:r>
            <w:r>
              <w:rPr>
                <w:noProof/>
              </w:rPr>
              <w:t xml:space="preserve"> 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B8301" w14:textId="77777777" w:rsidR="004C2256" w:rsidRDefault="004C2256" w:rsidP="004C2256">
            <w:pPr>
              <w:pStyle w:val="CRCoverPage"/>
              <w:spacing w:after="0"/>
              <w:ind w:left="100"/>
              <w:rPr>
                <w:noProof/>
              </w:rPr>
            </w:pPr>
            <w:r>
              <w:rPr>
                <w:noProof/>
              </w:rPr>
              <w:t>Rev 2:</w:t>
            </w:r>
          </w:p>
          <w:p w14:paraId="30BD9C73" w14:textId="77777777" w:rsidR="004C2256" w:rsidRDefault="004C2256" w:rsidP="004C2256">
            <w:pPr>
              <w:pStyle w:val="CRCoverPage"/>
              <w:numPr>
                <w:ilvl w:val="0"/>
                <w:numId w:val="31"/>
              </w:numPr>
              <w:spacing w:after="0"/>
              <w:rPr>
                <w:noProof/>
              </w:rPr>
            </w:pPr>
            <w:r>
              <w:rPr>
                <w:noProof/>
              </w:rPr>
              <w:t xml:space="preserve">Update in the clause 4.4.29.3.3 description. </w:t>
            </w:r>
          </w:p>
          <w:p w14:paraId="39DB53BB" w14:textId="77777777" w:rsidR="004C2256" w:rsidRDefault="004C2256" w:rsidP="004C2256">
            <w:pPr>
              <w:pStyle w:val="CRCoverPage"/>
              <w:numPr>
                <w:ilvl w:val="0"/>
                <w:numId w:val="31"/>
              </w:numPr>
              <w:spacing w:after="0"/>
              <w:rPr>
                <w:noProof/>
              </w:rPr>
            </w:pPr>
            <w:r>
              <w:rPr>
                <w:noProof/>
              </w:rPr>
              <w:t>ReducedMbsServArea attributes updated to use "OneOf" option in both MBSTMGI API and MBSSession API.</w:t>
            </w:r>
          </w:p>
          <w:p w14:paraId="62110A42" w14:textId="77777777" w:rsidR="005E0680" w:rsidRDefault="004C2256" w:rsidP="005E0680">
            <w:pPr>
              <w:pStyle w:val="CRCoverPage"/>
              <w:numPr>
                <w:ilvl w:val="0"/>
                <w:numId w:val="31"/>
              </w:numPr>
              <w:spacing w:after="0"/>
              <w:rPr>
                <w:noProof/>
              </w:rPr>
            </w:pPr>
            <w:r>
              <w:rPr>
                <w:noProof/>
              </w:rPr>
              <w:t>"200 OK" response related correction in the MBSSession API.</w:t>
            </w:r>
          </w:p>
          <w:p w14:paraId="5F9D7DBC" w14:textId="42C369C8" w:rsidR="00EB4826" w:rsidRDefault="005E0680" w:rsidP="005E0680">
            <w:pPr>
              <w:pStyle w:val="CRCoverPage"/>
              <w:numPr>
                <w:ilvl w:val="0"/>
                <w:numId w:val="31"/>
              </w:numPr>
              <w:spacing w:after="0"/>
              <w:rPr>
                <w:noProof/>
              </w:rPr>
            </w:pPr>
            <w:r>
              <w:t>"</w:t>
            </w:r>
            <w:proofErr w:type="spellStart"/>
            <w:r>
              <w:t>MbsSessionUpdateRsp</w:t>
            </w:r>
            <w:proofErr w:type="spellEnd"/>
            <w:r>
              <w:t xml:space="preserve">" corrected to " </w:t>
            </w:r>
            <w:proofErr w:type="spellStart"/>
            <w:r>
              <w:t>MbsSessionUpdateResp</w:t>
            </w:r>
            <w:proofErr w:type="spellEnd"/>
            <w:r>
              <w:t xml:space="preserve">" in the </w:t>
            </w:r>
            <w:proofErr w:type="spellStart"/>
            <w:r>
              <w:t>MBSSession</w:t>
            </w:r>
            <w:proofErr w:type="spellEnd"/>
            <w:r>
              <w:t xml:space="preserve"> API to align with description.</w:t>
            </w:r>
          </w:p>
        </w:tc>
      </w:tr>
    </w:tbl>
    <w:p w14:paraId="71E661B0" w14:textId="77777777" w:rsidR="00EB4826" w:rsidRDefault="00EB4826">
      <w:pPr>
        <w:rPr>
          <w:noProof/>
        </w:rPr>
        <w:sectPr w:rsidR="00EB482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3BD9AD2" w14:textId="77777777" w:rsidR="00EF64D3" w:rsidRDefault="00EF64D3" w:rsidP="00EF64D3">
      <w:pPr>
        <w:pStyle w:val="Heading5"/>
      </w:pPr>
      <w:bookmarkStart w:id="1" w:name="_Toc144156681"/>
      <w:bookmarkStart w:id="2" w:name="_Toc145706146"/>
      <w:bookmarkStart w:id="3" w:name="_Toc144156686"/>
      <w:bookmarkStart w:id="4" w:name="_Toc114211684"/>
      <w:bookmarkStart w:id="5" w:name="_Toc136554409"/>
      <w:bookmarkStart w:id="6" w:name="_Toc145706141"/>
      <w:bookmarkStart w:id="7" w:name="_Toc114211689"/>
      <w:bookmarkStart w:id="8" w:name="_Toc136554414"/>
      <w:bookmarkStart w:id="9" w:name="_Toc138752462"/>
      <w:bookmarkStart w:id="10" w:name="_Toc81558542"/>
      <w:bookmarkStart w:id="11" w:name="_Toc85876993"/>
      <w:r>
        <w:t>4.4.</w:t>
      </w:r>
      <w:r>
        <w:rPr>
          <w:lang w:eastAsia="zh-CN"/>
        </w:rPr>
        <w:t>29.2.2</w:t>
      </w:r>
      <w:r>
        <w:tab/>
        <w:t>Procedure for MBS TMGI(s) allocation or MBS TMGI(s) expiry time refresh</w:t>
      </w:r>
    </w:p>
    <w:p w14:paraId="5BE935BE" w14:textId="77777777" w:rsidR="00EF64D3" w:rsidRDefault="00EF64D3" w:rsidP="00EF64D3">
      <w:pPr>
        <w:rPr>
          <w:noProof/>
          <w:lang w:eastAsia="zh-CN"/>
        </w:rPr>
      </w:pPr>
      <w:r>
        <w:t xml:space="preserve">This procedure is used by an AF to request the </w:t>
      </w:r>
      <w:r>
        <w:rPr>
          <w:lang w:eastAsia="zh-CN"/>
        </w:rPr>
        <w:t xml:space="preserve">allocation of TMGI(s) for new MBS session(s) or the refresh of the expiry time of already allocated </w:t>
      </w:r>
      <w:r>
        <w:t xml:space="preserve">MBS </w:t>
      </w:r>
      <w:r>
        <w:rPr>
          <w:lang w:eastAsia="zh-CN"/>
        </w:rPr>
        <w:t>TMGI(s)</w:t>
      </w:r>
      <w:r>
        <w:rPr>
          <w:rFonts w:hint="eastAsia"/>
          <w:lang w:eastAsia="zh-CN"/>
        </w:rPr>
        <w:t>.</w:t>
      </w:r>
    </w:p>
    <w:p w14:paraId="1CBF907E" w14:textId="77777777" w:rsidR="00EF64D3" w:rsidRDefault="00EF64D3" w:rsidP="00EF64D3">
      <w:r>
        <w:t xml:space="preserve">In order to request the </w:t>
      </w:r>
      <w:r>
        <w:rPr>
          <w:lang w:eastAsia="zh-CN"/>
        </w:rPr>
        <w:t xml:space="preserve">allocation of TMGI(s) for new MBS session(s) or the refresh of the expiry time of already allocated </w:t>
      </w:r>
      <w:r>
        <w:t xml:space="preserve">MBS </w:t>
      </w:r>
      <w:r>
        <w:rPr>
          <w:lang w:eastAsia="zh-CN"/>
        </w:rPr>
        <w:t>TMGI(s)</w:t>
      </w:r>
      <w:r>
        <w:t xml:space="preserve">, an AF shall send a </w:t>
      </w:r>
      <w:proofErr w:type="spellStart"/>
      <w:r>
        <w:t>Nnef_MBSTMGI_Allocation</w:t>
      </w:r>
      <w:proofErr w:type="spellEnd"/>
      <w:r>
        <w:t xml:space="preserve"> request message to the NEF using the HTTP POST method with the request body including the </w:t>
      </w:r>
      <w:proofErr w:type="spellStart"/>
      <w:r w:rsidRPr="00CB41B2">
        <w:t>TmgiAllocRequest</w:t>
      </w:r>
      <w:proofErr w:type="spellEnd"/>
      <w:r w:rsidRPr="00CB41B2">
        <w:t xml:space="preserve"> </w:t>
      </w:r>
      <w:r>
        <w:t>data structure that shall contain:</w:t>
      </w:r>
    </w:p>
    <w:p w14:paraId="7C16FCC6" w14:textId="77777777" w:rsidR="00EF64D3" w:rsidRDefault="00EF64D3" w:rsidP="00EF64D3">
      <w:pPr>
        <w:pStyle w:val="NO"/>
      </w:pPr>
      <w:r w:rsidRPr="004D3A1D">
        <w:t>NOTE:</w:t>
      </w:r>
      <w:r w:rsidRPr="004D3A1D">
        <w:tab/>
        <w:t xml:space="preserve">The </w:t>
      </w:r>
      <w:proofErr w:type="spellStart"/>
      <w:r w:rsidRPr="004D3A1D">
        <w:t>Nnef_MBS</w:t>
      </w:r>
      <w:r>
        <w:t>TMGI</w:t>
      </w:r>
      <w:r w:rsidRPr="004D3A1D">
        <w:t>_</w:t>
      </w:r>
      <w:r>
        <w:t>Allocation</w:t>
      </w:r>
      <w:proofErr w:type="spellEnd"/>
      <w:r w:rsidRPr="004D3A1D">
        <w:t xml:space="preserve"> service operation corresponds to the stage 2 </w:t>
      </w:r>
      <w:proofErr w:type="spellStart"/>
      <w:r w:rsidRPr="004D3A1D">
        <w:t>Nnef_MBS</w:t>
      </w:r>
      <w:r>
        <w:t>TMGI</w:t>
      </w:r>
      <w:r w:rsidRPr="004D3A1D">
        <w:t>_</w:t>
      </w:r>
      <w:r>
        <w:t>Allocate</w:t>
      </w:r>
      <w:proofErr w:type="spellEnd"/>
      <w:r w:rsidRPr="004D3A1D">
        <w:t xml:space="preserve"> service operation defined in </w:t>
      </w:r>
      <w:r w:rsidRPr="00EC63D3">
        <w:t>3GPP TS 23.247 [53]</w:t>
      </w:r>
      <w:r w:rsidRPr="004D3A1D">
        <w:t>.</w:t>
      </w:r>
    </w:p>
    <w:p w14:paraId="18EC3151"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r w:rsidRPr="00CB41B2">
        <w:rPr>
          <w:noProof/>
          <w:lang w:eastAsia="zh-CN"/>
        </w:rPr>
        <w:t>afId</w:t>
      </w:r>
      <w:r>
        <w:rPr>
          <w:noProof/>
          <w:lang w:eastAsia="zh-CN"/>
        </w:rPr>
        <w:t xml:space="preserve">" attribute, the </w:t>
      </w:r>
      <w:r>
        <w:rPr>
          <w:rFonts w:cs="Arial"/>
          <w:szCs w:val="18"/>
        </w:rPr>
        <w:t>identifier of the AF that is sending the request</w:t>
      </w:r>
      <w:r>
        <w:rPr>
          <w:noProof/>
          <w:lang w:eastAsia="zh-CN"/>
        </w:rPr>
        <w:t>;</w:t>
      </w:r>
    </w:p>
    <w:p w14:paraId="382CADCB"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"tmgiParams" attribute, </w:t>
      </w:r>
      <w:r>
        <w:rPr>
          <w:rFonts w:cs="Arial"/>
          <w:szCs w:val="18"/>
        </w:rPr>
        <w:t>the p</w:t>
      </w:r>
      <w:r w:rsidRPr="00FA30C4">
        <w:rPr>
          <w:rFonts w:cs="Arial"/>
          <w:szCs w:val="18"/>
        </w:rPr>
        <w:t xml:space="preserve">arameters </w:t>
      </w:r>
      <w:r>
        <w:rPr>
          <w:rFonts w:cs="Arial"/>
          <w:szCs w:val="18"/>
        </w:rPr>
        <w:t xml:space="preserve">(e.g. number of TMGI(s) to be allocated, etc.) </w:t>
      </w:r>
      <w:r w:rsidRPr="00FA30C4">
        <w:rPr>
          <w:rFonts w:cs="Arial"/>
          <w:szCs w:val="18"/>
        </w:rPr>
        <w:t>to request the allocation of TMGI(s) for new MBS session(s)</w:t>
      </w:r>
      <w:r>
        <w:rPr>
          <w:rFonts w:cs="Arial"/>
          <w:szCs w:val="18"/>
        </w:rPr>
        <w:t xml:space="preserve"> </w:t>
      </w:r>
      <w:r>
        <w:rPr>
          <w:lang w:eastAsia="zh-CN"/>
        </w:rPr>
        <w:t>or the refresh of the expiry time of already allocated TMGI(s)</w:t>
      </w:r>
      <w:r>
        <w:rPr>
          <w:noProof/>
          <w:lang w:eastAsia="zh-CN"/>
        </w:rPr>
        <w:t>;</w:t>
      </w:r>
    </w:p>
    <w:p w14:paraId="25141585"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"suppFeat" attribute, the </w:t>
      </w:r>
      <w:r>
        <w:t>features supported by the AF, if feature negotiation needs to take place;</w:t>
      </w:r>
    </w:p>
    <w:p w14:paraId="0E8A61D1" w14:textId="77777777" w:rsidR="00EF64D3" w:rsidRDefault="00EF64D3" w:rsidP="00EF64D3">
      <w:pPr>
        <w:rPr>
          <w:noProof/>
          <w:lang w:eastAsia="zh-CN"/>
        </w:rPr>
      </w:pPr>
      <w:r>
        <w:rPr>
          <w:noProof/>
          <w:lang w:eastAsia="zh-CN"/>
        </w:rPr>
        <w:t>and may contain:</w:t>
      </w:r>
    </w:p>
    <w:p w14:paraId="6DD741E0"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 xml:space="preserve">within the "notificationUri" attribute, the </w:t>
      </w:r>
      <w:r>
        <w:rPr>
          <w:rFonts w:cs="Arial"/>
          <w:szCs w:val="18"/>
        </w:rPr>
        <w:t>notification URI via which the AF desires to receive notifications on timer expiry for TMGI(s)</w:t>
      </w:r>
      <w:r>
        <w:rPr>
          <w:noProof/>
          <w:lang w:eastAsia="zh-CN"/>
        </w:rPr>
        <w:t>;</w:t>
      </w:r>
    </w:p>
    <w:p w14:paraId="76071BFE"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Pr>
          <w:lang w:eastAsia="zh-CN"/>
        </w:rPr>
        <w:t>requestTestNotification</w:t>
      </w:r>
      <w:proofErr w:type="spellEnd"/>
      <w:r>
        <w:rPr>
          <w:noProof/>
          <w:lang w:eastAsia="zh-CN"/>
        </w:rPr>
        <w:t xml:space="preserve">" attribute, an indication on whether </w:t>
      </w:r>
      <w:r>
        <w:rPr>
          <w:rFonts w:cs="Arial"/>
          <w:szCs w:val="18"/>
          <w:lang w:eastAsia="zh-CN"/>
        </w:rPr>
        <w:t>the NEF should send a test notification, if the "</w:t>
      </w:r>
      <w:proofErr w:type="spellStart"/>
      <w:r>
        <w:rPr>
          <w:rFonts w:cs="Arial"/>
          <w:szCs w:val="18"/>
        </w:rPr>
        <w:t>Notification_test_event</w:t>
      </w:r>
      <w:proofErr w:type="spellEnd"/>
      <w:r>
        <w:rPr>
          <w:rFonts w:cs="Arial"/>
          <w:szCs w:val="18"/>
        </w:rPr>
        <w:t>" feature is supported</w:t>
      </w:r>
      <w:r>
        <w:rPr>
          <w:noProof/>
          <w:lang w:eastAsia="zh-CN"/>
        </w:rPr>
        <w:t>;</w:t>
      </w:r>
    </w:p>
    <w:p w14:paraId="09C9D597"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w:t>
      </w:r>
      <w:proofErr w:type="spellStart"/>
      <w:r w:rsidRPr="00C701E2">
        <w:rPr>
          <w:lang w:eastAsia="zh-CN"/>
        </w:rPr>
        <w:t>websockNotifConfig</w:t>
      </w:r>
      <w:proofErr w:type="spellEnd"/>
      <w:r>
        <w:rPr>
          <w:noProof/>
          <w:lang w:eastAsia="zh-CN"/>
        </w:rPr>
        <w:t>" attribute, the c</w:t>
      </w:r>
      <w:r w:rsidRPr="00C701E2">
        <w:rPr>
          <w:noProof/>
          <w:lang w:eastAsia="zh-CN"/>
        </w:rPr>
        <w:t>onfiguration parameters to set up notification delivery over Websocket protocol</w:t>
      </w:r>
      <w:r>
        <w:rPr>
          <w:rFonts w:cs="Arial"/>
          <w:szCs w:val="18"/>
          <w:lang w:eastAsia="zh-CN"/>
        </w:rPr>
        <w:t>, if the "</w:t>
      </w:r>
      <w:proofErr w:type="spellStart"/>
      <w:r>
        <w:rPr>
          <w:rFonts w:cs="Arial"/>
          <w:szCs w:val="18"/>
        </w:rPr>
        <w:t>Notification_websocket</w:t>
      </w:r>
      <w:proofErr w:type="spellEnd"/>
      <w:r>
        <w:rPr>
          <w:rFonts w:cs="Arial"/>
          <w:szCs w:val="18"/>
        </w:rPr>
        <w:t>" feature is supported</w:t>
      </w:r>
      <w:r>
        <w:rPr>
          <w:noProof/>
          <w:lang w:eastAsia="zh-CN"/>
        </w:rPr>
        <w:t>; and/or</w:t>
      </w:r>
    </w:p>
    <w:p w14:paraId="1F13AE24"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either "</w:t>
      </w:r>
      <w:proofErr w:type="spellStart"/>
      <w:r>
        <w:t>m</w:t>
      </w:r>
      <w:r w:rsidRPr="001442AF">
        <w:t>bsServiceArea</w:t>
      </w:r>
      <w:proofErr w:type="spellEnd"/>
      <w:r>
        <w:rPr>
          <w:noProof/>
          <w:lang w:eastAsia="zh-CN"/>
        </w:rPr>
        <w:t>" attribute</w:t>
      </w:r>
      <w:r w:rsidRPr="00680744">
        <w:rPr>
          <w:noProof/>
          <w:lang w:eastAsia="zh-CN"/>
        </w:rPr>
        <w:t xml:space="preserve"> </w:t>
      </w:r>
      <w:r>
        <w:rPr>
          <w:noProof/>
          <w:lang w:eastAsia="zh-CN"/>
        </w:rPr>
        <w:t>or the "</w:t>
      </w:r>
      <w:proofErr w:type="spellStart"/>
      <w:r>
        <w:t>extM</w:t>
      </w:r>
      <w:r w:rsidRPr="001442AF">
        <w:t>bsServiceArea</w:t>
      </w:r>
      <w:proofErr w:type="spellEnd"/>
      <w:r>
        <w:rPr>
          <w:noProof/>
          <w:lang w:eastAsia="zh-CN"/>
        </w:rPr>
        <w:t>" attribute, the</w:t>
      </w:r>
      <w:r w:rsidRPr="00A437A5">
        <w:rPr>
          <w:noProof/>
          <w:lang w:eastAsia="zh-CN"/>
        </w:rPr>
        <w:t xml:space="preserve"> </w:t>
      </w:r>
      <w:r>
        <w:rPr>
          <w:noProof/>
          <w:lang w:eastAsia="zh-CN"/>
        </w:rPr>
        <w:t xml:space="preserve">MBS service area </w:t>
      </w:r>
      <w:r>
        <w:t xml:space="preserve">for the TMGI(s) to be allocated, which </w:t>
      </w:r>
      <w:r w:rsidRPr="00234360">
        <w:rPr>
          <w:lang w:val="en-US"/>
        </w:rPr>
        <w:t>may be</w:t>
      </w:r>
      <w:r>
        <w:t xml:space="preserve"> needed for a local MBS service</w:t>
      </w:r>
      <w:r>
        <w:rPr>
          <w:noProof/>
          <w:lang w:eastAsia="zh-CN"/>
        </w:rPr>
        <w:t>.</w:t>
      </w:r>
    </w:p>
    <w:p w14:paraId="510C5BF7" w14:textId="77777777" w:rsidR="00EF64D3" w:rsidRDefault="00EF64D3" w:rsidP="00EF64D3">
      <w:r>
        <w:t>The NEF shall then check whether the AF is authorized to perform this operation or not as defined in clause 6.1.1 of 3GPP TS 23.247 [53]. If the AF is authorized, then:</w:t>
      </w:r>
    </w:p>
    <w:p w14:paraId="6230F81B" w14:textId="77777777" w:rsidR="00EF64D3" w:rsidRDefault="00EF64D3" w:rsidP="00EF64D3">
      <w:pPr>
        <w:pStyle w:val="B10"/>
      </w:pPr>
      <w:bookmarkStart w:id="12" w:name="_Hlk133994276"/>
      <w:r>
        <w:t>-</w:t>
      </w:r>
      <w:r>
        <w:tab/>
        <w:t>if the MBS Service Area information is provided via the "</w:t>
      </w:r>
      <w:proofErr w:type="spellStart"/>
      <w:r>
        <w:t>extM</w:t>
      </w:r>
      <w:r w:rsidRPr="001442AF">
        <w:t>bsServiceArea</w:t>
      </w:r>
      <w:proofErr w:type="spellEnd"/>
      <w:r>
        <w:t>" attribute, the NEF shall translate the received geographical area(s) or civic address(es) to a list of TAI(s) and/or cell ID(s);</w:t>
      </w:r>
      <w:bookmarkEnd w:id="12"/>
      <w:r>
        <w:t xml:space="preserve"> </w:t>
      </w:r>
    </w:p>
    <w:p w14:paraId="1B48FBB7" w14:textId="77777777" w:rsidR="00220245" w:rsidRDefault="00EF64D3" w:rsidP="00220245">
      <w:pPr>
        <w:pStyle w:val="B10"/>
        <w:rPr>
          <w:ins w:id="13" w:author="Nokia" w:date="2023-11-17T02:40:00Z"/>
        </w:rPr>
      </w:pPr>
      <w:r>
        <w:t>-</w:t>
      </w:r>
      <w:r>
        <w:tab/>
        <w:t>the NEF shall determine the target MB-SMF either by querying the NRF to discover and select an MB-SMF (service) instance that can handle this request, or based on local configuration;</w:t>
      </w:r>
      <w:del w:id="14" w:author="Nokia" w:date="2023-11-03T13:08:00Z">
        <w:r w:rsidDel="0029341B">
          <w:delText xml:space="preserve"> and</w:delText>
        </w:r>
      </w:del>
    </w:p>
    <w:p w14:paraId="59ED6702" w14:textId="77777777" w:rsidR="00220245" w:rsidRDefault="00220245" w:rsidP="00220245">
      <w:pPr>
        <w:pStyle w:val="B10"/>
        <w:rPr>
          <w:ins w:id="15" w:author="Nokia" w:date="2023-11-17T02:40:00Z"/>
        </w:rPr>
      </w:pPr>
      <w:ins w:id="16" w:author="Nokia" w:date="2023-11-17T02:40:00Z">
        <w:r>
          <w:t>-</w:t>
        </w:r>
        <w:r>
          <w:tab/>
          <w:t xml:space="preserve">if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ins>
    </w:p>
    <w:p w14:paraId="0395952B" w14:textId="77777777" w:rsidR="00220245" w:rsidRDefault="00220245" w:rsidP="00220245">
      <w:pPr>
        <w:pStyle w:val="B2"/>
        <w:rPr>
          <w:ins w:id="17" w:author="Nokia" w:date="2023-11-17T02:40:00Z"/>
        </w:rPr>
      </w:pPr>
      <w:ins w:id="18" w:author="Nokia" w:date="2023-11-17T02:40:00Z">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1C883324" w14:textId="77777777" w:rsidR="00220245" w:rsidRDefault="00220245" w:rsidP="00220245">
      <w:pPr>
        <w:pStyle w:val="B2"/>
        <w:rPr>
          <w:ins w:id="19" w:author="Nokia" w:date="2023-11-17T02:40:00Z"/>
        </w:rPr>
      </w:pPr>
      <w:ins w:id="20" w:author="Nokia" w:date="2023-11-17T02:40:00Z">
        <w:r>
          <w:t>-</w:t>
        </w:r>
        <w:r>
          <w:tab/>
          <w:t xml:space="preserve">the </w:t>
        </w:r>
        <w:proofErr w:type="spellStart"/>
        <w:r>
          <w:t>ReducedMbsServArea</w:t>
        </w:r>
        <w:proofErr w:type="spellEnd"/>
        <w:r>
          <w:t xml:space="preserve"> data structure containing the reduced MBS Service Area information, i.e., the MBS Service Area that can be supported by the network;</w:t>
        </w:r>
      </w:ins>
    </w:p>
    <w:p w14:paraId="3E2FC8AB" w14:textId="2BFDB97B" w:rsidR="00EF64D3" w:rsidDel="00220245" w:rsidRDefault="00220245" w:rsidP="00220245">
      <w:pPr>
        <w:pStyle w:val="B10"/>
        <w:rPr>
          <w:del w:id="21" w:author="Nokia" w:date="2023-11-17T02:40:00Z"/>
        </w:rPr>
      </w:pPr>
      <w:ins w:id="22" w:author="Nokia" w:date="2023-11-17T02:40:00Z">
        <w:r>
          <w:t>and</w:t>
        </w:r>
      </w:ins>
    </w:p>
    <w:p w14:paraId="4A3229AD" w14:textId="77777777" w:rsidR="00EF64D3" w:rsidRDefault="00EF64D3" w:rsidP="00EF64D3">
      <w:pPr>
        <w:pStyle w:val="B10"/>
      </w:pPr>
      <w:r>
        <w:t>-</w:t>
      </w:r>
      <w:r>
        <w:tab/>
      </w:r>
      <w:proofErr w:type="spellStart"/>
      <w:r>
        <w:t>tthe</w:t>
      </w:r>
      <w:proofErr w:type="spellEnd"/>
      <w:r>
        <w:t xml:space="preserve"> NEF shall convey this</w:t>
      </w:r>
      <w:r w:rsidRPr="002505C4">
        <w:t xml:space="preserve"> </w:t>
      </w:r>
      <w:r>
        <w:t xml:space="preserve">MBS </w:t>
      </w:r>
      <w:r>
        <w:rPr>
          <w:lang w:eastAsia="zh-CN"/>
        </w:rPr>
        <w:t>TMGI(s) allocation request or expiry time refresh request</w:t>
      </w:r>
      <w:r>
        <w:t xml:space="preserve"> to the selected MB-SMF using the </w:t>
      </w:r>
      <w:proofErr w:type="spellStart"/>
      <w:r>
        <w:t>Nmbsmf_TMGI</w:t>
      </w:r>
      <w:proofErr w:type="spellEnd"/>
      <w:r>
        <w:t xml:space="preserve"> service</w:t>
      </w:r>
      <w:r w:rsidRPr="002505C4">
        <w:t xml:space="preserve"> </w:t>
      </w:r>
      <w:r>
        <w:t>API as defined in 3GPP TS 29.532 [52].</w:t>
      </w:r>
    </w:p>
    <w:p w14:paraId="0175BEB9" w14:textId="77777777" w:rsidR="00EF64D3" w:rsidRDefault="00EF64D3" w:rsidP="00EF64D3">
      <w:r>
        <w:t xml:space="preserve">Upon reception of a successful response from the MB-SMF as defined in 3GPP TS 29.532 [52], the NEF shall forward the received information (e.g. allocated MBS TMGI(s), expiry time or updated expiry time of existing MBS TMGI(s), etc.) to the AF in a </w:t>
      </w:r>
      <w:proofErr w:type="spellStart"/>
      <w:r>
        <w:t>Nnef_MBSTMGI_Allocation</w:t>
      </w:r>
      <w:proofErr w:type="spellEnd"/>
      <w:r>
        <w:t xml:space="preserve"> response message with an HTTP "200 OK" status code</w:t>
      </w:r>
      <w:r w:rsidRPr="002505C4">
        <w:t xml:space="preserve"> </w:t>
      </w:r>
      <w:r>
        <w:t xml:space="preserve">and the response body including the </w:t>
      </w:r>
      <w:proofErr w:type="spellStart"/>
      <w:r w:rsidRPr="004E490A">
        <w:t>TmgiAllocResponse</w:t>
      </w:r>
      <w:proofErr w:type="spellEnd"/>
      <w:r w:rsidRPr="004E490A">
        <w:t xml:space="preserve"> </w:t>
      </w:r>
      <w:r>
        <w:t>data structure that shall contain:</w:t>
      </w:r>
    </w:p>
    <w:p w14:paraId="1D226FC3" w14:textId="77777777" w:rsidR="00EF64D3" w:rsidRDefault="00EF64D3" w:rsidP="00EF64D3">
      <w:pPr>
        <w:pStyle w:val="B10"/>
        <w:rPr>
          <w:noProof/>
          <w:lang w:eastAsia="zh-CN"/>
        </w:rPr>
      </w:pPr>
      <w:r w:rsidRPr="00E23840">
        <w:rPr>
          <w:noProof/>
          <w:lang w:eastAsia="zh-CN"/>
        </w:rPr>
        <w:t>-</w:t>
      </w:r>
      <w:r w:rsidRPr="00E23840">
        <w:rPr>
          <w:noProof/>
          <w:lang w:eastAsia="zh-CN"/>
        </w:rPr>
        <w:tab/>
      </w:r>
      <w:r>
        <w:rPr>
          <w:noProof/>
          <w:lang w:eastAsia="zh-CN"/>
        </w:rPr>
        <w:t>within the "t</w:t>
      </w:r>
      <w:r w:rsidRPr="004E490A">
        <w:rPr>
          <w:noProof/>
          <w:lang w:eastAsia="zh-CN"/>
        </w:rPr>
        <w:t>mgiInfo</w:t>
      </w:r>
      <w:r>
        <w:rPr>
          <w:noProof/>
          <w:lang w:eastAsia="zh-CN"/>
        </w:rPr>
        <w:t xml:space="preserve">" attribute, </w:t>
      </w:r>
      <w:r w:rsidRPr="004E490A">
        <w:rPr>
          <w:noProof/>
          <w:lang w:eastAsia="zh-CN"/>
        </w:rPr>
        <w:t xml:space="preserve">the </w:t>
      </w:r>
      <w:r>
        <w:rPr>
          <w:noProof/>
          <w:lang w:eastAsia="zh-CN"/>
        </w:rPr>
        <w:t xml:space="preserve">MBS </w:t>
      </w:r>
      <w:r w:rsidRPr="004E490A">
        <w:rPr>
          <w:noProof/>
          <w:lang w:eastAsia="zh-CN"/>
        </w:rPr>
        <w:t xml:space="preserve">TMGI(s) allocation information or the refreshed expiry time for already allocated </w:t>
      </w:r>
      <w:r>
        <w:rPr>
          <w:noProof/>
          <w:lang w:eastAsia="zh-CN"/>
        </w:rPr>
        <w:t xml:space="preserve">MBS </w:t>
      </w:r>
      <w:r w:rsidRPr="004E490A">
        <w:rPr>
          <w:noProof/>
          <w:lang w:eastAsia="zh-CN"/>
        </w:rPr>
        <w:t>TMGI(s)</w:t>
      </w:r>
      <w:r>
        <w:rPr>
          <w:noProof/>
          <w:lang w:eastAsia="zh-CN"/>
        </w:rPr>
        <w:t>; and</w:t>
      </w:r>
    </w:p>
    <w:p w14:paraId="4D265A4A" w14:textId="77777777" w:rsidR="00EF64D3" w:rsidRDefault="00EF64D3" w:rsidP="00EF64D3">
      <w:pPr>
        <w:pStyle w:val="B10"/>
        <w:rPr>
          <w:noProof/>
          <w:lang w:eastAsia="zh-CN"/>
        </w:rPr>
      </w:pPr>
      <w:r w:rsidRPr="00E23840">
        <w:rPr>
          <w:noProof/>
          <w:lang w:eastAsia="zh-CN"/>
        </w:rPr>
        <w:lastRenderedPageBreak/>
        <w:t>-</w:t>
      </w:r>
      <w:r w:rsidRPr="00E23840">
        <w:rPr>
          <w:noProof/>
          <w:lang w:eastAsia="zh-CN"/>
        </w:rPr>
        <w:tab/>
      </w:r>
      <w:r>
        <w:rPr>
          <w:noProof/>
          <w:lang w:eastAsia="zh-CN"/>
        </w:rPr>
        <w:t xml:space="preserve">within the "suppFeat" attribute, the </w:t>
      </w:r>
      <w:r>
        <w:t>features supported by both the AF and the NEF, if feature negotiation needs to take place and the AF provided the list of its supported features in the corresponding request body</w:t>
      </w:r>
      <w:r>
        <w:rPr>
          <w:noProof/>
          <w:lang w:eastAsia="zh-CN"/>
        </w:rPr>
        <w:t>.</w:t>
      </w:r>
    </w:p>
    <w:p w14:paraId="39BF8B91" w14:textId="7450D2CC" w:rsidR="00EF64D3" w:rsidRPr="00EF64D3" w:rsidRDefault="00EF64D3" w:rsidP="00EF64D3">
      <w:r>
        <w:t>On failure or i</w:t>
      </w:r>
      <w:r w:rsidRPr="001C74FE">
        <w:t xml:space="preserve">f the NEF receives an error </w:t>
      </w:r>
      <w:r>
        <w:t>response</w:t>
      </w:r>
      <w:ins w:id="23" w:author="Nokia" w:date="2023-10-31T21:03:00Z">
        <w:r>
          <w:t xml:space="preserve"> </w:t>
        </w:r>
      </w:ins>
      <w:r w:rsidRPr="001C74FE">
        <w:t>from the MB-SMF, the NEF shall take proper error handling actions</w:t>
      </w:r>
      <w:r>
        <w:t xml:space="preserve">, </w:t>
      </w:r>
      <w:r w:rsidRPr="00267064">
        <w:t>as specified in clause 5.</w:t>
      </w:r>
      <w:r>
        <w:t>19</w:t>
      </w:r>
      <w:r w:rsidRPr="00267064">
        <w:t>.</w:t>
      </w:r>
      <w:r>
        <w:t>7,</w:t>
      </w:r>
      <w:r w:rsidRPr="001C74FE">
        <w:t xml:space="preserve"> and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bookmarkEnd w:id="1"/>
    </w:p>
    <w:p w14:paraId="56FB1A61" w14:textId="5088155F"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changes * * * *</w:t>
      </w:r>
    </w:p>
    <w:p w14:paraId="0765C3CA" w14:textId="542CD52E" w:rsidR="004B4EB2" w:rsidRDefault="004B4EB2" w:rsidP="004B4EB2">
      <w:pPr>
        <w:pStyle w:val="Heading5"/>
      </w:pPr>
      <w:r>
        <w:t>4.4.</w:t>
      </w:r>
      <w:r>
        <w:rPr>
          <w:lang w:eastAsia="zh-CN"/>
        </w:rPr>
        <w:t>29.3.2</w:t>
      </w:r>
      <w:r>
        <w:tab/>
        <w:t>Procedure for MBS session creation</w:t>
      </w:r>
      <w:bookmarkEnd w:id="2"/>
    </w:p>
    <w:p w14:paraId="6614C42B"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45B690C5" w14:textId="77777777" w:rsidR="004B4EB2" w:rsidRDefault="004B4EB2" w:rsidP="004B4EB2">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7DCA5AB" w14:textId="77777777" w:rsidR="004B4EB2" w:rsidRDefault="004B4EB2" w:rsidP="004B4EB2">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36CC4B44" w14:textId="77777777" w:rsidR="004B4EB2" w:rsidRDefault="004B4EB2" w:rsidP="004B4EB2">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567047BE" w14:textId="77777777" w:rsidR="004B4EB2" w:rsidRDefault="004B4EB2" w:rsidP="004B4EB2">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2C7D2E46" w14:textId="77777777" w:rsidR="004B4EB2" w:rsidRDefault="004B4EB2" w:rsidP="004B4EB2">
      <w:pPr>
        <w:pStyle w:val="B10"/>
      </w:pPr>
      <w:r>
        <w:t>-</w:t>
      </w:r>
      <w:r>
        <w:tab/>
        <w:t>within the "</w:t>
      </w:r>
      <w:proofErr w:type="spellStart"/>
      <w:r>
        <w:t>mbsSessionId</w:t>
      </w:r>
      <w:proofErr w:type="spellEnd"/>
      <w:r>
        <w:rPr>
          <w:lang w:eastAsia="zh-CN"/>
        </w:rPr>
        <w:t>"</w:t>
      </w:r>
      <w:r>
        <w:t xml:space="preserve"> attribute, the identifier of the MBS Session (e.g. SSM, TMGI), if available;</w:t>
      </w:r>
    </w:p>
    <w:p w14:paraId="5964FCA2" w14:textId="77777777" w:rsidR="004B4EB2" w:rsidRDefault="004B4EB2" w:rsidP="004B4EB2">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123CBE74" w14:textId="77777777" w:rsidR="004B4EB2" w:rsidRDefault="004B4EB2" w:rsidP="004B4EB2">
      <w:pPr>
        <w:pStyle w:val="B10"/>
      </w:pPr>
      <w:r>
        <w:t>-</w:t>
      </w:r>
      <w:r>
        <w:tab/>
        <w:t>within the "</w:t>
      </w:r>
      <w:proofErr w:type="spellStart"/>
      <w:r>
        <w:t>serviceType</w:t>
      </w:r>
      <w:proofErr w:type="spellEnd"/>
      <w:r>
        <w:t>" attribute, the MBS service type (i.e. multicast or broadcast);</w:t>
      </w:r>
    </w:p>
    <w:p w14:paraId="3F631553" w14:textId="77777777" w:rsidR="004B4EB2" w:rsidRDefault="004B4EB2" w:rsidP="004B4EB2">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MBS;</w:t>
      </w:r>
    </w:p>
    <w:p w14:paraId="5735D8EF" w14:textId="77777777" w:rsidR="004B4EB2" w:rsidRDefault="004B4EB2" w:rsidP="004B4EB2">
      <w:r>
        <w:t>and may further contain:</w:t>
      </w:r>
    </w:p>
    <w:p w14:paraId="47D0231D" w14:textId="77777777" w:rsidR="004B4EB2" w:rsidRDefault="004B4EB2" w:rsidP="004B4EB2">
      <w:pPr>
        <w:pStyle w:val="B10"/>
      </w:pPr>
      <w:r>
        <w:t>-</w:t>
      </w:r>
      <w:r>
        <w:tab/>
        <w:t>for a multicast or a broadcast MBS session:</w:t>
      </w:r>
    </w:p>
    <w:p w14:paraId="16DFE4A8" w14:textId="77777777" w:rsidR="004B4EB2" w:rsidRDefault="004B4EB2" w:rsidP="004B4EB2">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not;</w:t>
      </w:r>
    </w:p>
    <w:p w14:paraId="2653C1B2" w14:textId="77777777" w:rsidR="004B4EB2" w:rsidRDefault="004B4EB2" w:rsidP="004B4EB2">
      <w:pPr>
        <w:pStyle w:val="B2"/>
      </w:pPr>
      <w:r>
        <w:t>-</w:t>
      </w:r>
      <w:r>
        <w:tab/>
        <w:t>within the "</w:t>
      </w:r>
      <w:proofErr w:type="spellStart"/>
      <w:r>
        <w:t>extMbsServiceArea</w:t>
      </w:r>
      <w:proofErr w:type="spellEnd"/>
      <w:r>
        <w:t>" attribute, the MBS service area, for a location dependent MBS session or a local MBS session;</w:t>
      </w:r>
    </w:p>
    <w:p w14:paraId="763A9A22" w14:textId="77777777" w:rsidR="004B4EB2" w:rsidRDefault="004B4EB2" w:rsidP="004B4EB2">
      <w:pPr>
        <w:pStyle w:val="B2"/>
      </w:pPr>
      <w:r>
        <w:t>-</w:t>
      </w:r>
      <w:r>
        <w:tab/>
        <w:t>within the "</w:t>
      </w:r>
      <w:proofErr w:type="spellStart"/>
      <w:r>
        <w:t>activationTime</w:t>
      </w:r>
      <w:proofErr w:type="spellEnd"/>
      <w:r>
        <w:t>" attribute, the MBS session activation time;</w:t>
      </w:r>
    </w:p>
    <w:p w14:paraId="41380DB3" w14:textId="77777777" w:rsidR="004B4EB2" w:rsidRDefault="004B4EB2" w:rsidP="004B4EB2">
      <w:pPr>
        <w:pStyle w:val="B2"/>
      </w:pPr>
      <w:r>
        <w:t>-</w:t>
      </w:r>
      <w:r>
        <w:tab/>
        <w:t>within the "</w:t>
      </w:r>
      <w:proofErr w:type="spellStart"/>
      <w:r>
        <w:t>terminationTime</w:t>
      </w:r>
      <w:proofErr w:type="spellEnd"/>
      <w:r>
        <w:t>" attribute, the MBS session termination time;</w:t>
      </w:r>
    </w:p>
    <w:p w14:paraId="1E7275E7" w14:textId="77777777" w:rsidR="004B4EB2" w:rsidRDefault="004B4EB2" w:rsidP="004B4EB2">
      <w:pPr>
        <w:pStyle w:val="B2"/>
      </w:pPr>
      <w:r>
        <w:t>-</w:t>
      </w:r>
      <w:r>
        <w:tab/>
        <w:t>within the "</w:t>
      </w:r>
      <w:proofErr w:type="spellStart"/>
      <w:r>
        <w:t>mbsServInfo</w:t>
      </w:r>
      <w:proofErr w:type="spellEnd"/>
      <w:r>
        <w:t>" attribute, the MBS Service Information for the MBS session; and</w:t>
      </w:r>
    </w:p>
    <w:p w14:paraId="2821EBA5" w14:textId="77777777" w:rsidR="004B4EB2" w:rsidRDefault="004B4EB2" w:rsidP="004B4EB2">
      <w:pPr>
        <w:pStyle w:val="B2"/>
      </w:pPr>
      <w:r>
        <w:t>-</w:t>
      </w:r>
      <w:r>
        <w:tab/>
        <w:t>within the "</w:t>
      </w:r>
      <w:proofErr w:type="spellStart"/>
      <w:r>
        <w:t>mbsSessionSubsc</w:t>
      </w:r>
      <w:proofErr w:type="spellEnd"/>
      <w:r>
        <w:t>" attribute, the parameters to request the creation of a subscription to MBS session status event(s) reporting;</w:t>
      </w:r>
    </w:p>
    <w:p w14:paraId="3859F2C8" w14:textId="77777777" w:rsidR="004B4EB2" w:rsidRDefault="004B4EB2" w:rsidP="004B4EB2">
      <w:pPr>
        <w:pStyle w:val="B10"/>
      </w:pPr>
      <w:r>
        <w:t>-</w:t>
      </w:r>
      <w:r>
        <w:tab/>
        <w:t>for a multicast MBS session:</w:t>
      </w:r>
    </w:p>
    <w:p w14:paraId="6DC3B453" w14:textId="77777777" w:rsidR="004B4EB2" w:rsidRDefault="004B4EB2" w:rsidP="004B4EB2">
      <w:pPr>
        <w:pStyle w:val="B2"/>
      </w:pPr>
      <w:r>
        <w:t>-</w:t>
      </w:r>
      <w:r>
        <w:tab/>
        <w:t>within the "</w:t>
      </w:r>
      <w:proofErr w:type="spellStart"/>
      <w:r>
        <w:t>activityStatus</w:t>
      </w:r>
      <w:proofErr w:type="spellEnd"/>
      <w:r>
        <w:t>" attribute, the MBS session activity status (i.e. active or inactive); and</w:t>
      </w:r>
    </w:p>
    <w:p w14:paraId="07E9D3E9" w14:textId="77777777" w:rsidR="004B4EB2" w:rsidRDefault="004B4EB2" w:rsidP="004B4EB2">
      <w:pPr>
        <w:pStyle w:val="B2"/>
      </w:pPr>
      <w:r>
        <w:t>-</w:t>
      </w:r>
      <w:r>
        <w:tab/>
        <w:t>within the "</w:t>
      </w:r>
      <w:proofErr w:type="spellStart"/>
      <w:r>
        <w:t>anyUeInd</w:t>
      </w:r>
      <w:proofErr w:type="spellEnd"/>
      <w:r>
        <w:t>" attribute, the indication of whether any UE may join the MBS session;</w:t>
      </w:r>
    </w:p>
    <w:p w14:paraId="30733995" w14:textId="77777777" w:rsidR="004B4EB2" w:rsidRDefault="004B4EB2" w:rsidP="004B4EB2">
      <w:pPr>
        <w:pStyle w:val="B10"/>
      </w:pPr>
      <w:r>
        <w:t>-</w:t>
      </w:r>
      <w:r>
        <w:tab/>
        <w:t>for a broadcast MBS session:</w:t>
      </w:r>
    </w:p>
    <w:p w14:paraId="4F74DBD9" w14:textId="77777777" w:rsidR="004B4EB2" w:rsidRDefault="004B4EB2" w:rsidP="004B4EB2">
      <w:pPr>
        <w:pStyle w:val="B2"/>
      </w:pPr>
      <w:r>
        <w:t>-</w:t>
      </w:r>
      <w:r>
        <w:tab/>
        <w:t>within the "</w:t>
      </w:r>
      <w:r w:rsidRPr="00333A97">
        <w:t xml:space="preserve"> </w:t>
      </w:r>
      <w:proofErr w:type="spellStart"/>
      <w:r>
        <w:t>mbsFsaIdList</w:t>
      </w:r>
      <w:proofErr w:type="spellEnd"/>
      <w:r>
        <w:t>" attribute, the list of MBS frequency selection area Identifiers (i.e. FSA IDs); and</w:t>
      </w:r>
    </w:p>
    <w:p w14:paraId="5123020D" w14:textId="77777777" w:rsidR="004B4EB2" w:rsidRDefault="004B4EB2" w:rsidP="004B4EB2">
      <w:pPr>
        <w:pStyle w:val="B2"/>
      </w:pPr>
      <w:r>
        <w:t>-</w:t>
      </w:r>
      <w:r>
        <w:tab/>
        <w:t>within the "</w:t>
      </w:r>
      <w:proofErr w:type="spellStart"/>
      <w:r>
        <w:t>associatedSessionId</w:t>
      </w:r>
      <w:proofErr w:type="spellEnd"/>
      <w:r>
        <w:t>" attribute, the Associated Session ID.</w:t>
      </w:r>
    </w:p>
    <w:p w14:paraId="47128DFB" w14:textId="77777777" w:rsidR="004B4EB2" w:rsidRDefault="004B4EB2" w:rsidP="004B4EB2">
      <w:r>
        <w:t>At the reception of this HTTP POST request for MBS session creation:</w:t>
      </w:r>
    </w:p>
    <w:p w14:paraId="2DDDA72F" w14:textId="77777777" w:rsidR="004B4EB2" w:rsidRDefault="004B4EB2" w:rsidP="004B4EB2">
      <w:pPr>
        <w:pStyle w:val="B10"/>
      </w:pPr>
      <w:r>
        <w:lastRenderedPageBreak/>
        <w:t>-</w:t>
      </w:r>
      <w:r>
        <w:tab/>
        <w:t>the NEF may decide to interact with the PCF for MBS policy authorization of the received MBS Service Information;</w:t>
      </w:r>
    </w:p>
    <w:p w14:paraId="2B63771D" w14:textId="77777777" w:rsidR="004B4EB2" w:rsidRDefault="004B4EB2" w:rsidP="004B4EB2">
      <w:pPr>
        <w:pStyle w:val="B10"/>
      </w:pPr>
      <w:r>
        <w:t>-</w:t>
      </w:r>
      <w:r>
        <w:tab/>
        <w:t>if the NEF decides to interact with the PCF, then:</w:t>
      </w:r>
    </w:p>
    <w:p w14:paraId="21DD607D" w14:textId="77777777" w:rsidR="004B4EB2" w:rsidRDefault="004B4EB2" w:rsidP="004B4EB2">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r>
        <w:t>];</w:t>
      </w:r>
    </w:p>
    <w:p w14:paraId="44CB63CA" w14:textId="77777777" w:rsidR="004B4EB2" w:rsidRDefault="004B4EB2" w:rsidP="004B4EB2">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49C0280E" w14:textId="77777777" w:rsidR="004B4EB2" w:rsidRPr="00C32E0E" w:rsidRDefault="004B4EB2" w:rsidP="004B4EB2">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BCD7B99" w14:textId="77777777" w:rsidR="004B4EB2" w:rsidRDefault="004B4EB2" w:rsidP="004B4EB2">
      <w:pPr>
        <w:pStyle w:val="B2"/>
      </w:pPr>
      <w:r>
        <w:t>-</w:t>
      </w:r>
      <w:r>
        <w:tab/>
        <w:t>if there is a PCF already serving the MBS Sessions of the location dependent MBS, the NEF shall use this PCF for MBS policy authorization of the received MBS Service Information;</w:t>
      </w:r>
    </w:p>
    <w:p w14:paraId="450B869B" w14:textId="77777777" w:rsidR="004B4EB2" w:rsidRDefault="004B4EB2" w:rsidP="004B4EB2">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
    <w:p w14:paraId="6637C30B" w14:textId="77777777" w:rsidR="004B4EB2" w:rsidRDefault="004B4EB2" w:rsidP="004B4EB2">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04427BEE" w14:textId="67C03A2D" w:rsidR="004B4EB2" w:rsidRDefault="004B4EB2" w:rsidP="004B4EB2">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del w:id="24" w:author="Nokia" w:date="2023-11-03T12:50:00Z">
        <w:r w:rsidDel="001F194D">
          <w:delText xml:space="preserve"> </w:delText>
        </w:r>
      </w:del>
      <w:del w:id="25" w:author="Nokia" w:date="2023-11-02T22:40:00Z">
        <w:r w:rsidDel="00254F83">
          <w:delText>and</w:delText>
        </w:r>
      </w:del>
    </w:p>
    <w:p w14:paraId="0983A47B" w14:textId="4698587A" w:rsidR="00254F83" w:rsidRDefault="004B4EB2" w:rsidP="00254F83">
      <w:pPr>
        <w:pStyle w:val="B10"/>
        <w:rPr>
          <w:ins w:id="26" w:author="Nokia" w:date="2023-11-02T22:40:00Z"/>
        </w:rPr>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del w:id="27" w:author="Nokia" w:date="2023-11-02T22:40:00Z">
        <w:r w:rsidDel="00254F83">
          <w:delText>.</w:delText>
        </w:r>
      </w:del>
      <w:ins w:id="28" w:author="Nokia" w:date="2023-11-02T22:40:00Z">
        <w:r w:rsidR="00254F83">
          <w:t>;</w:t>
        </w:r>
      </w:ins>
    </w:p>
    <w:p w14:paraId="2F19F8CB" w14:textId="77777777" w:rsidR="00220245" w:rsidRDefault="00220245" w:rsidP="00220245">
      <w:pPr>
        <w:pStyle w:val="B10"/>
        <w:rPr>
          <w:ins w:id="29" w:author="Nokia" w:date="2023-11-17T02:42:00Z"/>
        </w:rPr>
      </w:pPr>
      <w:ins w:id="30" w:author="Nokia" w:date="2023-11-17T02:42:00Z">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ins>
    </w:p>
    <w:p w14:paraId="126A3D4B" w14:textId="77777777" w:rsidR="00220245" w:rsidRDefault="00220245" w:rsidP="00220245">
      <w:pPr>
        <w:pStyle w:val="B2"/>
        <w:rPr>
          <w:ins w:id="31" w:author="Nokia" w:date="2023-11-17T02:42:00Z"/>
        </w:rPr>
      </w:pPr>
      <w:ins w:id="32" w:author="Nokia" w:date="2023-11-17T02:42:00Z">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ins>
    </w:p>
    <w:p w14:paraId="6D1C7A13" w14:textId="530E06BF" w:rsidR="001F194D" w:rsidRPr="00B8082F" w:rsidDel="00220245" w:rsidRDefault="00220245">
      <w:pPr>
        <w:pStyle w:val="B2"/>
        <w:rPr>
          <w:del w:id="33" w:author="Nokia" w:date="2023-11-17T02:42:00Z"/>
        </w:rPr>
        <w:pPrChange w:id="34" w:author="Nokia" w:date="2023-11-17T02:43:00Z">
          <w:pPr>
            <w:pStyle w:val="B10"/>
          </w:pPr>
        </w:pPrChange>
      </w:pPr>
      <w:ins w:id="35" w:author="Nokia" w:date="2023-11-17T02:42:00Z">
        <w:r>
          <w:t>-</w:t>
        </w:r>
        <w:r>
          <w:tab/>
          <w:t xml:space="preserve">the </w:t>
        </w:r>
        <w:proofErr w:type="spellStart"/>
        <w:r>
          <w:t>ReducedMbsServArea</w:t>
        </w:r>
        <w:proofErr w:type="spellEnd"/>
        <w:r>
          <w:t xml:space="preserve"> data structure containing the reduced MBS Service Area information, i.e., the MBS Service Area that can be supported by the </w:t>
        </w:r>
        <w:proofErr w:type="spellStart"/>
        <w:r>
          <w:t>network.</w:t>
        </w:r>
      </w:ins>
    </w:p>
    <w:p w14:paraId="59D778C6" w14:textId="77777777" w:rsidR="004B4EB2" w:rsidRDefault="004B4EB2" w:rsidP="004B4EB2">
      <w:r>
        <w:t>Upon</w:t>
      </w:r>
      <w:proofErr w:type="spellEnd"/>
      <w:r>
        <w:t xml:space="preserve">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3A413226" w14:textId="77777777" w:rsidR="004B4EB2" w:rsidRPr="00595A1B" w:rsidRDefault="004B4EB2" w:rsidP="004B4EB2">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722DBD0F" w14:textId="77777777" w:rsidR="004B4EB2" w:rsidRDefault="004B4EB2" w:rsidP="004B4EB2">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structure</w:t>
      </w:r>
      <w:r>
        <w:t>;</w:t>
      </w:r>
    </w:p>
    <w:p w14:paraId="5FBADFCF" w14:textId="77777777" w:rsidR="004B4EB2" w:rsidRPr="00CB3F8C" w:rsidRDefault="004B4EB2" w:rsidP="004B4EB2">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attribute</w:t>
      </w:r>
      <w:r w:rsidRPr="00CB3F8C">
        <w:t>;</w:t>
      </w:r>
    </w:p>
    <w:p w14:paraId="1F28EFAD" w14:textId="77777777" w:rsidR="004B4EB2" w:rsidRDefault="004B4EB2" w:rsidP="004B4EB2">
      <w:pPr>
        <w:pStyle w:val="B2"/>
      </w:pPr>
      <w:r w:rsidRPr="00CB3F8C">
        <w:lastRenderedPageBreak/>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r w:rsidRPr="00595A1B">
        <w:t>attribute</w:t>
      </w:r>
      <w:r>
        <w:t>;</w:t>
      </w:r>
    </w:p>
    <w:p w14:paraId="63F451FA" w14:textId="77777777" w:rsidR="004B4EB2" w:rsidRDefault="004B4EB2" w:rsidP="004B4EB2">
      <w:pPr>
        <w:pStyle w:val="B2"/>
        <w:rPr>
          <w:ins w:id="36" w:author="Nokia" w:date="2023-10-31T21:33:00Z"/>
        </w:rPr>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007F93C6" w14:textId="04C2F192" w:rsidR="004B4EB2" w:rsidDel="00220245" w:rsidRDefault="00220245" w:rsidP="00220245">
      <w:pPr>
        <w:pStyle w:val="B2"/>
        <w:rPr>
          <w:del w:id="37" w:author="Nokia" w:date="2023-11-17T02:43:00Z"/>
        </w:rPr>
      </w:pPr>
      <w:ins w:id="38" w:author="Nokia" w:date="2023-11-17T02:43:00Z">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attribute.</w:t>
        </w:r>
      </w:ins>
    </w:p>
    <w:p w14:paraId="3954B0D4" w14:textId="77777777" w:rsidR="004B4EB2" w:rsidRDefault="004B4EB2" w:rsidP="004B4EB2">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01107AB4" w14:textId="77777777" w:rsidR="004B4EB2" w:rsidRDefault="004B4EB2" w:rsidP="004B4EB2">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538FD33B" w14:textId="62963F27" w:rsidR="00AD7B5C" w:rsidRDefault="004B4EB2" w:rsidP="008D2798">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bookmarkEnd w:id="3"/>
    </w:p>
    <w:bookmarkEnd w:id="4"/>
    <w:bookmarkEnd w:id="5"/>
    <w:bookmarkEnd w:id="6"/>
    <w:bookmarkEnd w:id="7"/>
    <w:bookmarkEnd w:id="8"/>
    <w:bookmarkEnd w:id="9"/>
    <w:bookmarkEnd w:id="10"/>
    <w:bookmarkEnd w:id="11"/>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39" w:name="_Toc114212373"/>
      <w:bookmarkStart w:id="40" w:name="_Toc136555124"/>
      <w:bookmarkStart w:id="41" w:name="_Toc138753172"/>
    </w:p>
    <w:p w14:paraId="5DC44600" w14:textId="77777777" w:rsidR="004B4EB2" w:rsidRDefault="004B4EB2" w:rsidP="004B4EB2">
      <w:pPr>
        <w:pStyle w:val="Heading5"/>
      </w:pPr>
      <w:bookmarkStart w:id="42" w:name="_Toc114211690"/>
      <w:bookmarkStart w:id="43" w:name="_Toc136554415"/>
      <w:bookmarkStart w:id="44" w:name="_Toc145706147"/>
      <w:r>
        <w:t>4.4.</w:t>
      </w:r>
      <w:r>
        <w:rPr>
          <w:lang w:eastAsia="zh-CN"/>
        </w:rPr>
        <w:t>29.3.3</w:t>
      </w:r>
      <w:r>
        <w:tab/>
        <w:t>Procedure for MBS session update</w:t>
      </w:r>
    </w:p>
    <w:p w14:paraId="4DBE5B18" w14:textId="77777777" w:rsidR="004B4EB2" w:rsidRPr="0094284A" w:rsidRDefault="004B4EB2" w:rsidP="004B4EB2">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AB9938B" w14:textId="77777777" w:rsidR="004B4EB2" w:rsidRDefault="004B4EB2" w:rsidP="004B4EB2">
      <w:pPr>
        <w:rPr>
          <w:rFonts w:eastAsia="DengXian"/>
        </w:rPr>
      </w:pPr>
      <w:r>
        <w:t xml:space="preserve">In order to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5C5DFD95" w14:textId="77777777" w:rsidR="004B4EB2" w:rsidRDefault="004B4EB2" w:rsidP="004B4EB2">
      <w:r>
        <w:t>At the reception of this HTTP PATCH request for MBS session modification:</w:t>
      </w:r>
    </w:p>
    <w:p w14:paraId="1CD61EEA" w14:textId="77777777" w:rsidR="004B4EB2" w:rsidRDefault="004B4EB2" w:rsidP="004B4EB2">
      <w:pPr>
        <w:pStyle w:val="B10"/>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r>
        <w:t>];</w:t>
      </w:r>
    </w:p>
    <w:p w14:paraId="5D6CAC0E" w14:textId="77777777" w:rsidR="004B4EB2" w:rsidRDefault="004B4EB2" w:rsidP="004B4EB2">
      <w:pPr>
        <w:pStyle w:val="B10"/>
      </w:pPr>
      <w:r>
        <w:t>-</w:t>
      </w:r>
      <w:r>
        <w:tab/>
        <w:t>if MBS session authorization is successful or when the NEF does not interact with the PCF, the NEF shall interact with the MB-SMF to request the modification of the corresponding MBS session at the MB-SMF as specified in 3GPP TS 29.532 [52];</w:t>
      </w:r>
    </w:p>
    <w:p w14:paraId="2D118601" w14:textId="77777777" w:rsidR="004B4EB2" w:rsidRDefault="004B4EB2" w:rsidP="004B4EB2">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MB-SMF;</w:t>
      </w:r>
    </w:p>
    <w:p w14:paraId="144EA3F1" w14:textId="77777777" w:rsidR="004B4EB2" w:rsidRDefault="004B4EB2" w:rsidP="004B4EB2">
      <w:pPr>
        <w:pStyle w:val="B10"/>
      </w:pPr>
      <w:r>
        <w:t>and</w:t>
      </w:r>
    </w:p>
    <w:p w14:paraId="27F40448" w14:textId="77777777" w:rsidR="004B4EB2" w:rsidRPr="00B8082F" w:rsidRDefault="004B4EB2" w:rsidP="004B4EB2">
      <w:pPr>
        <w:pStyle w:val="B10"/>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4FB4CA94" w14:textId="77777777" w:rsidR="0031006F" w:rsidRDefault="004B4EB2" w:rsidP="0031006F">
      <w:pPr>
        <w:rPr>
          <w:ins w:id="45" w:author="Nokiar2" w:date="2023-11-24T09:39:00Z"/>
        </w:rPr>
      </w:pPr>
      <w:r>
        <w:t>Upon reception of a successful response from the MB-SMF and 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ins w:id="46" w:author="Nokiar2" w:date="2023-11-24T09:39:00Z">
        <w:r w:rsidR="0031006F">
          <w:t>, or when the "</w:t>
        </w:r>
        <w:proofErr w:type="spellStart"/>
        <w:r w:rsidR="0031006F">
          <w:t>ReducedMbsServArea</w:t>
        </w:r>
        <w:proofErr w:type="spellEnd"/>
        <w:r w:rsidR="0031006F">
          <w:t>" feature is supported, with either:</w:t>
        </w:r>
      </w:ins>
    </w:p>
    <w:p w14:paraId="65CC6256" w14:textId="02029D0E" w:rsidR="0031006F" w:rsidRDefault="0031006F" w:rsidP="0031006F">
      <w:pPr>
        <w:pStyle w:val="B10"/>
        <w:rPr>
          <w:ins w:id="47" w:author="Nokiar2" w:date="2023-11-24T09:39:00Z"/>
        </w:rPr>
      </w:pPr>
      <w:ins w:id="48" w:author="Nokiar2" w:date="2023-11-24T09:39:00Z">
        <w:r>
          <w:lastRenderedPageBreak/>
          <w:t>-</w:t>
        </w:r>
        <w:r>
          <w:tab/>
          <w:t>if no updated MBS Service Area was provided in the corresponding request or an updated MBS Service Area was provided in the corresponding request and was fully accepted by the MB-SMF</w:t>
        </w:r>
      </w:ins>
      <w:ins w:id="49" w:author="Nokiar2" w:date="2023-11-25T07:22:00Z">
        <w:r w:rsidR="0051749C">
          <w:t xml:space="preserve">, </w:t>
        </w:r>
        <w:r w:rsidR="0051749C">
          <w:rPr>
            <w:color w:val="00B0F0"/>
          </w:rPr>
          <w:t>an HTTP "204 No Content" status code</w:t>
        </w:r>
      </w:ins>
      <w:ins w:id="50" w:author="Nokiar2" w:date="2023-11-24T09:39:00Z">
        <w:r>
          <w:t>.</w:t>
        </w:r>
      </w:ins>
    </w:p>
    <w:p w14:paraId="390A2F1D" w14:textId="6CE55D86" w:rsidR="00025B5A" w:rsidRDefault="0031006F">
      <w:pPr>
        <w:pStyle w:val="B10"/>
        <w:pPrChange w:id="51" w:author="Nokiar2" w:date="2023-11-24T09:40:00Z">
          <w:pPr/>
        </w:pPrChange>
      </w:pPr>
      <w:ins w:id="52" w:author="Nokiar2" w:date="2023-11-24T09:39:00Z">
        <w:r>
          <w:t>-</w:t>
        </w:r>
        <w:r>
          <w:tab/>
          <w:t>if an updated MBS Service Area was provided in the corresponding request but and only partially accepted by the MB-SMF (i.e., the MB-SMF reduced the MBS Service Area)</w:t>
        </w:r>
        <w:r w:rsidRPr="0057039A">
          <w:t xml:space="preserve">, </w:t>
        </w:r>
        <w:r>
          <w:t xml:space="preserve">an HTTP </w:t>
        </w:r>
        <w:r w:rsidRPr="0057039A">
          <w:t>"20</w:t>
        </w:r>
        <w:r>
          <w:t>0</w:t>
        </w:r>
        <w:r w:rsidRPr="0057039A">
          <w:t xml:space="preserve"> </w:t>
        </w:r>
        <w:r>
          <w:t>OK</w:t>
        </w:r>
        <w:r w:rsidRPr="0057039A">
          <w:t>"</w:t>
        </w:r>
        <w:r>
          <w:t xml:space="preserve"> status code with the response body including the reduced MBS service area information within the </w:t>
        </w:r>
        <w:proofErr w:type="spellStart"/>
        <w:r w:rsidRPr="008B1C02">
          <w:t>MbsSession</w:t>
        </w:r>
        <w:r>
          <w:t>Update</w:t>
        </w:r>
        <w:r w:rsidRPr="008B1C02">
          <w:t>R</w:t>
        </w:r>
        <w:r>
          <w:t>e</w:t>
        </w:r>
        <w:r w:rsidRPr="008B1C02">
          <w:t>sp</w:t>
        </w:r>
        <w:proofErr w:type="spellEnd"/>
        <w:r>
          <w:t xml:space="preserve"> data structure</w:t>
        </w:r>
      </w:ins>
      <w:r w:rsidR="004B4EB2">
        <w:t>.</w:t>
      </w:r>
    </w:p>
    <w:p w14:paraId="74D456D5" w14:textId="77777777" w:rsidR="004B4EB2" w:rsidRPr="001C74FE" w:rsidRDefault="004B4EB2" w:rsidP="004B4EB2">
      <w:r>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bookmarkEnd w:id="39"/>
    <w:bookmarkEnd w:id="40"/>
    <w:bookmarkEnd w:id="41"/>
    <w:bookmarkEnd w:id="42"/>
    <w:bookmarkEnd w:id="43"/>
    <w:bookmarkEnd w:id="44"/>
    <w:p w14:paraId="7D24B943"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2BD8BB4" w14:textId="77777777" w:rsidR="00EF64D3" w:rsidRPr="008B1C02" w:rsidRDefault="00EF64D3" w:rsidP="00EF64D3">
      <w:pPr>
        <w:pStyle w:val="Heading5"/>
      </w:pPr>
      <w:bookmarkStart w:id="53" w:name="_Toc144157330"/>
      <w:bookmarkStart w:id="54" w:name="_Toc73716303"/>
      <w:bookmarkStart w:id="55" w:name="_Toc114212337"/>
      <w:bookmarkStart w:id="56" w:name="_Toc136555088"/>
      <w:bookmarkStart w:id="57" w:name="_Toc145706863"/>
      <w:bookmarkStart w:id="58" w:name="_Toc114212379"/>
      <w:bookmarkStart w:id="59" w:name="_Toc136555130"/>
      <w:bookmarkStart w:id="60" w:name="_Toc145706905"/>
      <w:r w:rsidRPr="008B1C02">
        <w:t>5.19.3.2.2</w:t>
      </w:r>
      <w:r w:rsidRPr="008B1C02">
        <w:tab/>
        <w:t>Operation Definition</w:t>
      </w:r>
    </w:p>
    <w:p w14:paraId="4CA54DCF" w14:textId="77777777" w:rsidR="00EF64D3" w:rsidRPr="008B1C02" w:rsidRDefault="00EF64D3" w:rsidP="00EF64D3">
      <w:r w:rsidRPr="008B1C02">
        <w:t>This operation shall support the request and response data structures and response codes specified in table 5.19.3.2.2-1 and table 5.19.3.2.2-2.</w:t>
      </w:r>
    </w:p>
    <w:p w14:paraId="7CA6DABB" w14:textId="77777777" w:rsidR="00EF64D3" w:rsidRPr="008B1C02" w:rsidRDefault="00EF64D3" w:rsidP="00EF64D3">
      <w:pPr>
        <w:pStyle w:val="TH"/>
      </w:pPr>
      <w:r w:rsidRPr="008B1C02">
        <w:t xml:space="preserve">Table 5.19.3.2.2-1: Data structures supported by the POST Request Body on this resource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089"/>
        <w:gridCol w:w="6509"/>
      </w:tblGrid>
      <w:tr w:rsidR="00EF64D3" w:rsidRPr="008B1C02" w14:paraId="603F574C" w14:textId="77777777" w:rsidTr="002A07E5">
        <w:trPr>
          <w:jc w:val="center"/>
        </w:trPr>
        <w:tc>
          <w:tcPr>
            <w:tcW w:w="1603" w:type="dxa"/>
            <w:shd w:val="clear" w:color="auto" w:fill="C0C0C0"/>
          </w:tcPr>
          <w:p w14:paraId="282244A7" w14:textId="77777777" w:rsidR="00EF64D3" w:rsidRPr="008B1C02" w:rsidRDefault="00EF64D3" w:rsidP="002A07E5">
            <w:pPr>
              <w:pStyle w:val="TAH"/>
            </w:pPr>
            <w:r w:rsidRPr="008B1C02">
              <w:t>Data type</w:t>
            </w:r>
          </w:p>
        </w:tc>
        <w:tc>
          <w:tcPr>
            <w:tcW w:w="421" w:type="dxa"/>
            <w:shd w:val="clear" w:color="auto" w:fill="C0C0C0"/>
          </w:tcPr>
          <w:p w14:paraId="45B072F0" w14:textId="77777777" w:rsidR="00EF64D3" w:rsidRPr="008B1C02" w:rsidRDefault="00EF64D3" w:rsidP="002A07E5">
            <w:pPr>
              <w:pStyle w:val="TAH"/>
            </w:pPr>
            <w:r w:rsidRPr="008B1C02">
              <w:t>P</w:t>
            </w:r>
          </w:p>
        </w:tc>
        <w:tc>
          <w:tcPr>
            <w:tcW w:w="1090" w:type="dxa"/>
            <w:shd w:val="clear" w:color="auto" w:fill="C0C0C0"/>
          </w:tcPr>
          <w:p w14:paraId="1D364AD7" w14:textId="77777777" w:rsidR="00EF64D3" w:rsidRPr="008B1C02" w:rsidRDefault="00EF64D3" w:rsidP="002A07E5">
            <w:pPr>
              <w:pStyle w:val="TAH"/>
            </w:pPr>
            <w:r w:rsidRPr="008B1C02">
              <w:t>Cardinality</w:t>
            </w:r>
          </w:p>
        </w:tc>
        <w:tc>
          <w:tcPr>
            <w:tcW w:w="6513" w:type="dxa"/>
            <w:shd w:val="clear" w:color="auto" w:fill="C0C0C0"/>
            <w:vAlign w:val="center"/>
          </w:tcPr>
          <w:p w14:paraId="46E1D1ED" w14:textId="77777777" w:rsidR="00EF64D3" w:rsidRPr="008B1C02" w:rsidRDefault="00EF64D3" w:rsidP="002A07E5">
            <w:pPr>
              <w:pStyle w:val="TAH"/>
            </w:pPr>
            <w:r w:rsidRPr="008B1C02">
              <w:t>Description</w:t>
            </w:r>
          </w:p>
        </w:tc>
      </w:tr>
      <w:tr w:rsidR="00EF64D3" w:rsidRPr="008B1C02" w14:paraId="58928889" w14:textId="77777777" w:rsidTr="002A07E5">
        <w:trPr>
          <w:jc w:val="center"/>
        </w:trPr>
        <w:tc>
          <w:tcPr>
            <w:tcW w:w="1603" w:type="dxa"/>
            <w:shd w:val="clear" w:color="auto" w:fill="auto"/>
          </w:tcPr>
          <w:p w14:paraId="7904F584" w14:textId="77777777" w:rsidR="00EF64D3" w:rsidRPr="008B1C02" w:rsidRDefault="00EF64D3" w:rsidP="002A07E5">
            <w:pPr>
              <w:pStyle w:val="TAL"/>
            </w:pPr>
            <w:proofErr w:type="spellStart"/>
            <w:r w:rsidRPr="008B1C02">
              <w:t>TmgiAllocRequest</w:t>
            </w:r>
            <w:proofErr w:type="spellEnd"/>
          </w:p>
        </w:tc>
        <w:tc>
          <w:tcPr>
            <w:tcW w:w="421" w:type="dxa"/>
          </w:tcPr>
          <w:p w14:paraId="4E4BD345" w14:textId="77777777" w:rsidR="00EF64D3" w:rsidRPr="008B1C02" w:rsidRDefault="00EF64D3" w:rsidP="002A07E5">
            <w:pPr>
              <w:pStyle w:val="TAC"/>
            </w:pPr>
            <w:r w:rsidRPr="008B1C02">
              <w:t>M</w:t>
            </w:r>
          </w:p>
        </w:tc>
        <w:tc>
          <w:tcPr>
            <w:tcW w:w="1090" w:type="dxa"/>
          </w:tcPr>
          <w:p w14:paraId="4DF4E3E5" w14:textId="77777777" w:rsidR="00EF64D3" w:rsidRPr="008B1C02" w:rsidRDefault="00EF64D3" w:rsidP="002A07E5">
            <w:pPr>
              <w:pStyle w:val="TAC"/>
            </w:pPr>
            <w:r w:rsidRPr="008B1C02">
              <w:t>1</w:t>
            </w:r>
          </w:p>
        </w:tc>
        <w:tc>
          <w:tcPr>
            <w:tcW w:w="6513" w:type="dxa"/>
            <w:shd w:val="clear" w:color="auto" w:fill="auto"/>
          </w:tcPr>
          <w:p w14:paraId="46D79C43" w14:textId="77777777" w:rsidR="00EF64D3" w:rsidRPr="008B1C02" w:rsidRDefault="00EF64D3" w:rsidP="002A07E5">
            <w:pPr>
              <w:pStyle w:val="TAL"/>
            </w:pPr>
            <w:r w:rsidRPr="008B1C02">
              <w:rPr>
                <w:rFonts w:cs="Arial"/>
                <w:szCs w:val="18"/>
                <w:lang w:eastAsia="zh-CN"/>
              </w:rPr>
              <w:t>Represents the p</w:t>
            </w:r>
            <w:r w:rsidRPr="008B1C02">
              <w:rPr>
                <w:rFonts w:cs="Arial" w:hint="eastAsia"/>
                <w:szCs w:val="18"/>
                <w:lang w:eastAsia="zh-CN"/>
              </w:rPr>
              <w:t xml:space="preserve">arameters </w:t>
            </w:r>
            <w:r w:rsidRPr="008B1C02">
              <w:rPr>
                <w:noProof/>
                <w:lang w:eastAsia="zh-CN"/>
              </w:rPr>
              <w:t>to request the allocation of TMGI(s) for new MBS session(s) or the refresh of the expiry time of already allocated MBS TMGI(s)</w:t>
            </w:r>
            <w:r w:rsidRPr="008B1C02">
              <w:rPr>
                <w:rFonts w:cs="Arial"/>
                <w:szCs w:val="18"/>
                <w:lang w:eastAsia="zh-CN"/>
              </w:rPr>
              <w:t>.</w:t>
            </w:r>
          </w:p>
        </w:tc>
      </w:tr>
    </w:tbl>
    <w:p w14:paraId="088CD394" w14:textId="77777777" w:rsidR="00EF64D3" w:rsidRPr="008B1C02" w:rsidRDefault="00EF64D3" w:rsidP="00EF64D3"/>
    <w:p w14:paraId="1D9D8625" w14:textId="77777777" w:rsidR="00EF64D3" w:rsidRPr="008B1C02" w:rsidRDefault="00EF64D3" w:rsidP="00EF64D3">
      <w:pPr>
        <w:pStyle w:val="TH"/>
      </w:pPr>
      <w:r w:rsidRPr="008B1C02">
        <w:t>Table 5.19.3.2.2-2: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093"/>
        <w:gridCol w:w="1559"/>
        <w:gridCol w:w="4949"/>
        <w:tblGridChange w:id="61">
          <w:tblGrid>
            <w:gridCol w:w="1587"/>
            <w:gridCol w:w="433"/>
            <w:gridCol w:w="1093"/>
            <w:gridCol w:w="1559"/>
            <w:gridCol w:w="4949"/>
          </w:tblGrid>
        </w:tblGridChange>
      </w:tblGrid>
      <w:tr w:rsidR="00EF64D3" w:rsidRPr="008B1C02" w14:paraId="3C365263" w14:textId="77777777" w:rsidTr="002A07E5">
        <w:trPr>
          <w:jc w:val="center"/>
        </w:trPr>
        <w:tc>
          <w:tcPr>
            <w:tcW w:w="825" w:type="pct"/>
            <w:shd w:val="clear" w:color="auto" w:fill="C0C0C0"/>
          </w:tcPr>
          <w:p w14:paraId="3F3007D1" w14:textId="77777777" w:rsidR="00EF64D3" w:rsidRPr="008B1C02" w:rsidRDefault="00EF64D3" w:rsidP="002A07E5">
            <w:pPr>
              <w:pStyle w:val="TAH"/>
            </w:pPr>
            <w:r w:rsidRPr="008B1C02">
              <w:t>Data type</w:t>
            </w:r>
          </w:p>
        </w:tc>
        <w:tc>
          <w:tcPr>
            <w:tcW w:w="225" w:type="pct"/>
            <w:shd w:val="clear" w:color="auto" w:fill="C0C0C0"/>
          </w:tcPr>
          <w:p w14:paraId="30A8B69E" w14:textId="77777777" w:rsidR="00EF64D3" w:rsidRPr="008B1C02" w:rsidRDefault="00EF64D3" w:rsidP="002A07E5">
            <w:pPr>
              <w:pStyle w:val="TAH"/>
            </w:pPr>
            <w:r w:rsidRPr="008B1C02">
              <w:t>P</w:t>
            </w:r>
          </w:p>
        </w:tc>
        <w:tc>
          <w:tcPr>
            <w:tcW w:w="568" w:type="pct"/>
            <w:shd w:val="clear" w:color="auto" w:fill="C0C0C0"/>
          </w:tcPr>
          <w:p w14:paraId="53728F22" w14:textId="77777777" w:rsidR="00EF64D3" w:rsidRPr="008B1C02" w:rsidRDefault="00EF64D3" w:rsidP="002A07E5">
            <w:pPr>
              <w:pStyle w:val="TAH"/>
            </w:pPr>
            <w:r w:rsidRPr="008B1C02">
              <w:t>Cardinality</w:t>
            </w:r>
          </w:p>
        </w:tc>
        <w:tc>
          <w:tcPr>
            <w:tcW w:w="810" w:type="pct"/>
            <w:shd w:val="clear" w:color="auto" w:fill="C0C0C0"/>
          </w:tcPr>
          <w:p w14:paraId="6CE9ECFB" w14:textId="77777777" w:rsidR="00EF64D3" w:rsidRPr="008B1C02" w:rsidRDefault="00EF64D3" w:rsidP="002A07E5">
            <w:pPr>
              <w:pStyle w:val="TAH"/>
            </w:pPr>
            <w:r w:rsidRPr="008B1C02">
              <w:t>Response</w:t>
            </w:r>
          </w:p>
          <w:p w14:paraId="65354D05" w14:textId="77777777" w:rsidR="00EF64D3" w:rsidRPr="008B1C02" w:rsidRDefault="00EF64D3" w:rsidP="002A07E5">
            <w:pPr>
              <w:pStyle w:val="TAH"/>
            </w:pPr>
            <w:r w:rsidRPr="008B1C02">
              <w:t>codes</w:t>
            </w:r>
          </w:p>
        </w:tc>
        <w:tc>
          <w:tcPr>
            <w:tcW w:w="2572" w:type="pct"/>
            <w:shd w:val="clear" w:color="auto" w:fill="C0C0C0"/>
          </w:tcPr>
          <w:p w14:paraId="48D8B220" w14:textId="77777777" w:rsidR="00EF64D3" w:rsidRPr="008B1C02" w:rsidRDefault="00EF64D3" w:rsidP="002A07E5">
            <w:pPr>
              <w:pStyle w:val="TAH"/>
            </w:pPr>
            <w:r w:rsidRPr="008B1C02">
              <w:t>Description</w:t>
            </w:r>
          </w:p>
        </w:tc>
      </w:tr>
      <w:tr w:rsidR="00EF64D3" w:rsidRPr="008B1C02" w14:paraId="0AADC0F8" w14:textId="77777777" w:rsidTr="002A07E5">
        <w:trPr>
          <w:jc w:val="center"/>
        </w:trPr>
        <w:tc>
          <w:tcPr>
            <w:tcW w:w="825" w:type="pct"/>
            <w:shd w:val="clear" w:color="auto" w:fill="auto"/>
          </w:tcPr>
          <w:p w14:paraId="0B0374DD" w14:textId="77777777" w:rsidR="00EF64D3" w:rsidRPr="008B1C02" w:rsidRDefault="00EF64D3" w:rsidP="002A07E5">
            <w:pPr>
              <w:pStyle w:val="TAL"/>
            </w:pPr>
            <w:proofErr w:type="spellStart"/>
            <w:r w:rsidRPr="008B1C02">
              <w:t>TmgiAllocResponse</w:t>
            </w:r>
            <w:proofErr w:type="spellEnd"/>
          </w:p>
        </w:tc>
        <w:tc>
          <w:tcPr>
            <w:tcW w:w="225" w:type="pct"/>
          </w:tcPr>
          <w:p w14:paraId="1EA6EE0C" w14:textId="77777777" w:rsidR="00EF64D3" w:rsidRPr="008B1C02" w:rsidRDefault="00EF64D3" w:rsidP="002A07E5">
            <w:pPr>
              <w:pStyle w:val="TAC"/>
            </w:pPr>
            <w:r w:rsidRPr="008B1C02">
              <w:t>M</w:t>
            </w:r>
          </w:p>
        </w:tc>
        <w:tc>
          <w:tcPr>
            <w:tcW w:w="568" w:type="pct"/>
          </w:tcPr>
          <w:p w14:paraId="0506F8D6" w14:textId="77777777" w:rsidR="00EF64D3" w:rsidRPr="008B1C02" w:rsidRDefault="00EF64D3" w:rsidP="002A07E5">
            <w:pPr>
              <w:pStyle w:val="TAC"/>
            </w:pPr>
            <w:r w:rsidRPr="008B1C02">
              <w:t>1</w:t>
            </w:r>
          </w:p>
        </w:tc>
        <w:tc>
          <w:tcPr>
            <w:tcW w:w="810" w:type="pct"/>
          </w:tcPr>
          <w:p w14:paraId="7784DF3D" w14:textId="77777777" w:rsidR="00EF64D3" w:rsidRPr="008B1C02" w:rsidRDefault="00EF64D3" w:rsidP="002A07E5">
            <w:pPr>
              <w:pStyle w:val="TAL"/>
            </w:pPr>
            <w:r w:rsidRPr="008B1C02">
              <w:t>200 OK</w:t>
            </w:r>
          </w:p>
        </w:tc>
        <w:tc>
          <w:tcPr>
            <w:tcW w:w="2572" w:type="pct"/>
            <w:shd w:val="clear" w:color="auto" w:fill="auto"/>
          </w:tcPr>
          <w:p w14:paraId="3F751B86" w14:textId="77777777" w:rsidR="00EF64D3" w:rsidRPr="008B1C02" w:rsidRDefault="00EF64D3" w:rsidP="002A07E5">
            <w:pPr>
              <w:pStyle w:val="TAL"/>
            </w:pPr>
            <w:r w:rsidRPr="008B1C02">
              <w:t xml:space="preserve">Successful case: The TMGI allocation information (e.g. allocated </w:t>
            </w:r>
            <w:r w:rsidRPr="008B1C02">
              <w:rPr>
                <w:noProof/>
                <w:lang w:eastAsia="zh-CN"/>
              </w:rPr>
              <w:t xml:space="preserve">MBS </w:t>
            </w:r>
            <w:r w:rsidRPr="008B1C02">
              <w:t xml:space="preserve">TMGIs, expiry time) or the refreshed expiry time for the concerned already allocated </w:t>
            </w:r>
            <w:r w:rsidRPr="008B1C02">
              <w:rPr>
                <w:noProof/>
                <w:lang w:eastAsia="zh-CN"/>
              </w:rPr>
              <w:t xml:space="preserve">MBS </w:t>
            </w:r>
            <w:r w:rsidRPr="008B1C02">
              <w:t>TMGI(s) is/are returned to the requesting AF.</w:t>
            </w:r>
          </w:p>
        </w:tc>
      </w:tr>
      <w:tr w:rsidR="00EF64D3" w:rsidRPr="008B1C02" w14:paraId="7853E2EB" w14:textId="77777777" w:rsidTr="002A07E5">
        <w:trPr>
          <w:jc w:val="center"/>
        </w:trPr>
        <w:tc>
          <w:tcPr>
            <w:tcW w:w="825" w:type="pct"/>
            <w:shd w:val="clear" w:color="auto" w:fill="auto"/>
          </w:tcPr>
          <w:p w14:paraId="1C2857B8" w14:textId="77777777" w:rsidR="00EF64D3" w:rsidRPr="008B1C02" w:rsidRDefault="00EF64D3" w:rsidP="002A07E5">
            <w:pPr>
              <w:pStyle w:val="TAL"/>
            </w:pPr>
            <w:r w:rsidRPr="008B1C02">
              <w:t>n/a</w:t>
            </w:r>
          </w:p>
        </w:tc>
        <w:tc>
          <w:tcPr>
            <w:tcW w:w="225" w:type="pct"/>
          </w:tcPr>
          <w:p w14:paraId="52B9DE3F" w14:textId="77777777" w:rsidR="00EF64D3" w:rsidRPr="008B1C02" w:rsidRDefault="00EF64D3" w:rsidP="002A07E5">
            <w:pPr>
              <w:pStyle w:val="TAC"/>
            </w:pPr>
          </w:p>
        </w:tc>
        <w:tc>
          <w:tcPr>
            <w:tcW w:w="568" w:type="pct"/>
          </w:tcPr>
          <w:p w14:paraId="3F8FFDC3" w14:textId="77777777" w:rsidR="00EF64D3" w:rsidRPr="008B1C02" w:rsidRDefault="00EF64D3" w:rsidP="002A07E5">
            <w:pPr>
              <w:pStyle w:val="TAC"/>
            </w:pPr>
          </w:p>
        </w:tc>
        <w:tc>
          <w:tcPr>
            <w:tcW w:w="810" w:type="pct"/>
          </w:tcPr>
          <w:p w14:paraId="12070ABE" w14:textId="77777777" w:rsidR="00EF64D3" w:rsidRPr="008B1C02" w:rsidRDefault="00EF64D3" w:rsidP="002A07E5">
            <w:pPr>
              <w:pStyle w:val="TAL"/>
            </w:pPr>
            <w:r w:rsidRPr="008B1C02">
              <w:t>307 Temporary Redirect</w:t>
            </w:r>
          </w:p>
        </w:tc>
        <w:tc>
          <w:tcPr>
            <w:tcW w:w="2572" w:type="pct"/>
            <w:shd w:val="clear" w:color="auto" w:fill="auto"/>
          </w:tcPr>
          <w:p w14:paraId="3333D9E4" w14:textId="77777777" w:rsidR="00EF64D3" w:rsidRPr="008B1C02" w:rsidRDefault="00EF64D3" w:rsidP="002A07E5">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73AC283" w14:textId="77777777" w:rsidR="00EF64D3" w:rsidRPr="008B1C02" w:rsidRDefault="00EF64D3" w:rsidP="002A07E5">
            <w:pPr>
              <w:pStyle w:val="TAL"/>
            </w:pPr>
          </w:p>
          <w:p w14:paraId="54450EC1" w14:textId="77777777" w:rsidR="00EF64D3" w:rsidRPr="008B1C02" w:rsidRDefault="00EF64D3" w:rsidP="002A07E5">
            <w:pPr>
              <w:pStyle w:val="TAL"/>
            </w:pPr>
            <w:r w:rsidRPr="008B1C02">
              <w:t>Redirection handling is described in clause 5.2.10 of 3GPP TS 29.122 [4].</w:t>
            </w:r>
          </w:p>
        </w:tc>
      </w:tr>
      <w:tr w:rsidR="00EF64D3" w:rsidRPr="008B1C02" w14:paraId="3506343B" w14:textId="77777777" w:rsidTr="002A07E5">
        <w:trPr>
          <w:jc w:val="center"/>
        </w:trPr>
        <w:tc>
          <w:tcPr>
            <w:tcW w:w="825" w:type="pct"/>
            <w:shd w:val="clear" w:color="auto" w:fill="auto"/>
          </w:tcPr>
          <w:p w14:paraId="45354549" w14:textId="77777777" w:rsidR="00EF64D3" w:rsidRPr="008B1C02" w:rsidRDefault="00EF64D3" w:rsidP="002A07E5">
            <w:pPr>
              <w:pStyle w:val="TAL"/>
            </w:pPr>
            <w:r w:rsidRPr="008B1C02">
              <w:t>n/a</w:t>
            </w:r>
          </w:p>
        </w:tc>
        <w:tc>
          <w:tcPr>
            <w:tcW w:w="225" w:type="pct"/>
          </w:tcPr>
          <w:p w14:paraId="27AFDB5C" w14:textId="77777777" w:rsidR="00EF64D3" w:rsidRPr="008B1C02" w:rsidRDefault="00EF64D3" w:rsidP="002A07E5">
            <w:pPr>
              <w:pStyle w:val="TAC"/>
            </w:pPr>
          </w:p>
        </w:tc>
        <w:tc>
          <w:tcPr>
            <w:tcW w:w="568" w:type="pct"/>
          </w:tcPr>
          <w:p w14:paraId="207F2A19" w14:textId="77777777" w:rsidR="00EF64D3" w:rsidRPr="008B1C02" w:rsidRDefault="00EF64D3" w:rsidP="002A07E5">
            <w:pPr>
              <w:pStyle w:val="TAC"/>
            </w:pPr>
          </w:p>
        </w:tc>
        <w:tc>
          <w:tcPr>
            <w:tcW w:w="810" w:type="pct"/>
          </w:tcPr>
          <w:p w14:paraId="497EB41C" w14:textId="77777777" w:rsidR="00EF64D3" w:rsidRPr="008B1C02" w:rsidRDefault="00EF64D3" w:rsidP="002A07E5">
            <w:pPr>
              <w:pStyle w:val="TAL"/>
            </w:pPr>
            <w:r w:rsidRPr="008B1C02">
              <w:t>308 Permanent Redirect</w:t>
            </w:r>
          </w:p>
        </w:tc>
        <w:tc>
          <w:tcPr>
            <w:tcW w:w="2572" w:type="pct"/>
            <w:shd w:val="clear" w:color="auto" w:fill="auto"/>
          </w:tcPr>
          <w:p w14:paraId="1CD06466" w14:textId="77777777" w:rsidR="00EF64D3" w:rsidRPr="008B1C02" w:rsidRDefault="00EF64D3" w:rsidP="002A07E5">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01A868D0" w14:textId="77777777" w:rsidR="00EF64D3" w:rsidRPr="008B1C02" w:rsidRDefault="00EF64D3" w:rsidP="002A07E5">
            <w:pPr>
              <w:pStyle w:val="TAL"/>
            </w:pPr>
          </w:p>
          <w:p w14:paraId="34C9992D" w14:textId="77777777" w:rsidR="00EF64D3" w:rsidRPr="008B1C02" w:rsidRDefault="00EF64D3" w:rsidP="002A07E5">
            <w:pPr>
              <w:pStyle w:val="TAL"/>
            </w:pPr>
            <w:r w:rsidRPr="008B1C02">
              <w:t>Redirection handling is described in clause 5.2.10 of 3GPP TS 29.122 [4]</w:t>
            </w:r>
          </w:p>
        </w:tc>
      </w:tr>
      <w:tr w:rsidR="00025B5A" w:rsidRPr="008B1C02" w14:paraId="407B0EC9" w14:textId="77777777" w:rsidTr="00244E6C">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62" w:author="Nokia" w:date="2023-11-17T02:52: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63" w:author="Nokia" w:date="2023-11-17T02:52:00Z"/>
          <w:trPrChange w:id="64" w:author="Nokia" w:date="2023-11-17T02:52:00Z">
            <w:trPr>
              <w:jc w:val="center"/>
            </w:trPr>
          </w:trPrChange>
        </w:trPr>
        <w:tc>
          <w:tcPr>
            <w:tcW w:w="825" w:type="pct"/>
            <w:shd w:val="clear" w:color="auto" w:fill="auto"/>
            <w:vAlign w:val="center"/>
            <w:tcPrChange w:id="65" w:author="Nokia" w:date="2023-11-17T02:52:00Z">
              <w:tcPr>
                <w:tcW w:w="825" w:type="pct"/>
                <w:shd w:val="clear" w:color="auto" w:fill="auto"/>
              </w:tcPr>
            </w:tcPrChange>
          </w:tcPr>
          <w:p w14:paraId="04796101" w14:textId="38289628" w:rsidR="00025B5A" w:rsidRPr="008B1C02" w:rsidRDefault="00025B5A" w:rsidP="00025B5A">
            <w:pPr>
              <w:pStyle w:val="TAL"/>
              <w:rPr>
                <w:ins w:id="66" w:author="Nokia" w:date="2023-11-17T02:52:00Z"/>
              </w:rPr>
            </w:pPr>
            <w:proofErr w:type="spellStart"/>
            <w:ins w:id="67" w:author="Nokia" w:date="2023-11-17T02:52:00Z">
              <w:r w:rsidRPr="00B9682F">
                <w:rPr>
                  <w:lang w:eastAsia="zh-CN"/>
                </w:rPr>
                <w:t>ProblemDetails</w:t>
              </w:r>
              <w:r>
                <w:rPr>
                  <w:lang w:eastAsia="zh-CN"/>
                </w:rPr>
                <w:t>TmgiAlloc</w:t>
              </w:r>
              <w:proofErr w:type="spellEnd"/>
            </w:ins>
          </w:p>
        </w:tc>
        <w:tc>
          <w:tcPr>
            <w:tcW w:w="225" w:type="pct"/>
            <w:vAlign w:val="center"/>
            <w:tcPrChange w:id="68" w:author="Nokia" w:date="2023-11-17T02:52:00Z">
              <w:tcPr>
                <w:tcW w:w="225" w:type="pct"/>
              </w:tcPr>
            </w:tcPrChange>
          </w:tcPr>
          <w:p w14:paraId="3F8B0681" w14:textId="08154B0F" w:rsidR="00025B5A" w:rsidRPr="008B1C02" w:rsidRDefault="00025B5A" w:rsidP="00025B5A">
            <w:pPr>
              <w:pStyle w:val="TAC"/>
              <w:rPr>
                <w:ins w:id="69" w:author="Nokia" w:date="2023-11-17T02:52:00Z"/>
              </w:rPr>
            </w:pPr>
            <w:ins w:id="70" w:author="Nokia" w:date="2023-11-17T02:52:00Z">
              <w:r w:rsidRPr="00B9682F">
                <w:rPr>
                  <w:lang w:eastAsia="zh-CN"/>
                </w:rPr>
                <w:t>O</w:t>
              </w:r>
            </w:ins>
          </w:p>
        </w:tc>
        <w:tc>
          <w:tcPr>
            <w:tcW w:w="568" w:type="pct"/>
            <w:vAlign w:val="center"/>
            <w:tcPrChange w:id="71" w:author="Nokia" w:date="2023-11-17T02:52:00Z">
              <w:tcPr>
                <w:tcW w:w="568" w:type="pct"/>
              </w:tcPr>
            </w:tcPrChange>
          </w:tcPr>
          <w:p w14:paraId="538563F8" w14:textId="33ED3FB6" w:rsidR="00025B5A" w:rsidRPr="008B1C02" w:rsidRDefault="00025B5A" w:rsidP="00025B5A">
            <w:pPr>
              <w:pStyle w:val="TAC"/>
              <w:rPr>
                <w:ins w:id="72" w:author="Nokia" w:date="2023-11-17T02:52:00Z"/>
              </w:rPr>
            </w:pPr>
            <w:ins w:id="73" w:author="Nokia" w:date="2023-11-17T02:52:00Z">
              <w:r w:rsidRPr="00B9682F">
                <w:rPr>
                  <w:lang w:eastAsia="zh-CN"/>
                </w:rPr>
                <w:t>0..1</w:t>
              </w:r>
            </w:ins>
          </w:p>
        </w:tc>
        <w:tc>
          <w:tcPr>
            <w:tcW w:w="810" w:type="pct"/>
            <w:vAlign w:val="center"/>
            <w:tcPrChange w:id="74" w:author="Nokia" w:date="2023-11-17T02:52:00Z">
              <w:tcPr>
                <w:tcW w:w="810" w:type="pct"/>
              </w:tcPr>
            </w:tcPrChange>
          </w:tcPr>
          <w:p w14:paraId="3F590A85" w14:textId="2FB20AFA" w:rsidR="00025B5A" w:rsidRPr="008B1C02" w:rsidRDefault="00025B5A" w:rsidP="00025B5A">
            <w:pPr>
              <w:pStyle w:val="TAL"/>
              <w:rPr>
                <w:ins w:id="75" w:author="Nokia" w:date="2023-11-17T02:52:00Z"/>
              </w:rPr>
            </w:pPr>
            <w:ins w:id="76" w:author="Nokia" w:date="2023-11-17T02:52:00Z">
              <w:r w:rsidRPr="00B9682F">
                <w:rPr>
                  <w:lang w:eastAsia="zh-CN"/>
                </w:rPr>
                <w:t>40</w:t>
              </w:r>
              <w:r>
                <w:rPr>
                  <w:lang w:eastAsia="zh-CN"/>
                </w:rPr>
                <w:t>3</w:t>
              </w:r>
              <w:r w:rsidRPr="00B9682F">
                <w:rPr>
                  <w:lang w:eastAsia="zh-CN"/>
                </w:rPr>
                <w:t xml:space="preserve"> </w:t>
              </w:r>
              <w:r>
                <w:rPr>
                  <w:lang w:eastAsia="zh-CN"/>
                </w:rPr>
                <w:t>Forbidden</w:t>
              </w:r>
            </w:ins>
          </w:p>
        </w:tc>
        <w:tc>
          <w:tcPr>
            <w:tcW w:w="2572" w:type="pct"/>
            <w:shd w:val="clear" w:color="auto" w:fill="auto"/>
            <w:vAlign w:val="center"/>
            <w:tcPrChange w:id="77" w:author="Nokia" w:date="2023-11-17T02:52:00Z">
              <w:tcPr>
                <w:tcW w:w="2572" w:type="pct"/>
                <w:shd w:val="clear" w:color="auto" w:fill="auto"/>
              </w:tcPr>
            </w:tcPrChange>
          </w:tcPr>
          <w:p w14:paraId="55F55998" w14:textId="5C5BD4D6" w:rsidR="00025B5A" w:rsidRPr="008B1C02" w:rsidRDefault="00025B5A" w:rsidP="00025B5A">
            <w:pPr>
              <w:pStyle w:val="TAL"/>
              <w:rPr>
                <w:ins w:id="78" w:author="Nokia" w:date="2023-11-17T02:52:00Z"/>
              </w:rPr>
            </w:pPr>
            <w:ins w:id="79" w:author="Nokia" w:date="2023-11-17T02:52:00Z">
              <w:r w:rsidRPr="00B9682F">
                <w:rPr>
                  <w:lang w:eastAsia="zh-CN"/>
                </w:rPr>
                <w:t>(NOTE 2)</w:t>
              </w:r>
            </w:ins>
          </w:p>
        </w:tc>
      </w:tr>
      <w:tr w:rsidR="00025B5A" w:rsidRPr="008B1C02" w14:paraId="06678EDB" w14:textId="77777777" w:rsidTr="002A07E5">
        <w:trPr>
          <w:jc w:val="center"/>
        </w:trPr>
        <w:tc>
          <w:tcPr>
            <w:tcW w:w="5000" w:type="pct"/>
            <w:gridSpan w:val="5"/>
            <w:shd w:val="clear" w:color="auto" w:fill="auto"/>
          </w:tcPr>
          <w:p w14:paraId="4A0E9B74" w14:textId="77777777" w:rsidR="00025B5A" w:rsidRDefault="00025B5A" w:rsidP="00025B5A">
            <w:pPr>
              <w:pStyle w:val="TAN"/>
              <w:rPr>
                <w:ins w:id="80" w:author="Nokia" w:date="2023-10-31T21:07:00Z"/>
              </w:rPr>
            </w:pPr>
            <w:r w:rsidRPr="008B1C02">
              <w:t>NOTE</w:t>
            </w:r>
            <w:ins w:id="81" w:author="Nokia" w:date="2023-10-31T21:06:00Z">
              <w:r w:rsidRPr="00B9682F">
                <w:t> 1</w:t>
              </w:r>
            </w:ins>
            <w:r w:rsidRPr="008B1C02">
              <w:t>:</w:t>
            </w:r>
            <w:r w:rsidRPr="008B1C02">
              <w:rPr>
                <w:noProof/>
              </w:rPr>
              <w:tab/>
            </w:r>
            <w:r w:rsidRPr="008B1C02">
              <w:t>The mandatory HTTP error status codes for the POST method listed in table 5.2.6-1 of 3GPP TS 29.122 [4] also apply.</w:t>
            </w:r>
          </w:p>
          <w:p w14:paraId="2D6E956F" w14:textId="77777777" w:rsidR="00025B5A" w:rsidRPr="008B1C02" w:rsidRDefault="00025B5A" w:rsidP="00025B5A">
            <w:pPr>
              <w:pStyle w:val="TAN"/>
            </w:pPr>
            <w:ins w:id="82" w:author="Nokia" w:date="2023-10-31T21:07:00Z">
              <w:r w:rsidRPr="00B9682F">
                <w:t>NOTE 2:</w:t>
              </w:r>
              <w:r w:rsidRPr="00B9682F">
                <w:tab/>
                <w:t>Failure cases are described in clause 5.</w:t>
              </w:r>
              <w:r>
                <w:t>19</w:t>
              </w:r>
              <w:r w:rsidRPr="00B9682F">
                <w:t>.7.</w:t>
              </w:r>
            </w:ins>
          </w:p>
        </w:tc>
      </w:tr>
    </w:tbl>
    <w:p w14:paraId="4DE01EA1" w14:textId="77777777" w:rsidR="00EF64D3" w:rsidRPr="008B1C02" w:rsidRDefault="00EF64D3" w:rsidP="00EF64D3"/>
    <w:p w14:paraId="2A03F3BC" w14:textId="77777777" w:rsidR="00EF64D3" w:rsidRPr="008B1C02" w:rsidRDefault="00EF64D3" w:rsidP="00EF64D3">
      <w:pPr>
        <w:pStyle w:val="TH"/>
      </w:pPr>
      <w:r w:rsidRPr="008B1C02">
        <w:t>Table 5.19.3.2.2-3: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E1A9873" w14:textId="77777777" w:rsidTr="002A07E5">
        <w:trPr>
          <w:jc w:val="center"/>
        </w:trPr>
        <w:tc>
          <w:tcPr>
            <w:tcW w:w="825" w:type="pct"/>
            <w:shd w:val="clear" w:color="auto" w:fill="C0C0C0"/>
          </w:tcPr>
          <w:p w14:paraId="74AA46B0" w14:textId="77777777" w:rsidR="00EF64D3" w:rsidRPr="008B1C02" w:rsidRDefault="00EF64D3" w:rsidP="002A07E5">
            <w:pPr>
              <w:pStyle w:val="TAH"/>
            </w:pPr>
            <w:r w:rsidRPr="008B1C02">
              <w:t>Name</w:t>
            </w:r>
          </w:p>
        </w:tc>
        <w:tc>
          <w:tcPr>
            <w:tcW w:w="732" w:type="pct"/>
            <w:shd w:val="clear" w:color="auto" w:fill="C0C0C0"/>
          </w:tcPr>
          <w:p w14:paraId="4366D482" w14:textId="77777777" w:rsidR="00EF64D3" w:rsidRPr="008B1C02" w:rsidRDefault="00EF64D3" w:rsidP="002A07E5">
            <w:pPr>
              <w:pStyle w:val="TAH"/>
            </w:pPr>
            <w:r w:rsidRPr="008B1C02">
              <w:t>Data type</w:t>
            </w:r>
          </w:p>
        </w:tc>
        <w:tc>
          <w:tcPr>
            <w:tcW w:w="217" w:type="pct"/>
            <w:shd w:val="clear" w:color="auto" w:fill="C0C0C0"/>
          </w:tcPr>
          <w:p w14:paraId="5AF361C2" w14:textId="77777777" w:rsidR="00EF64D3" w:rsidRPr="008B1C02" w:rsidRDefault="00EF64D3" w:rsidP="002A07E5">
            <w:pPr>
              <w:pStyle w:val="TAH"/>
            </w:pPr>
            <w:r w:rsidRPr="008B1C02">
              <w:t>P</w:t>
            </w:r>
          </w:p>
        </w:tc>
        <w:tc>
          <w:tcPr>
            <w:tcW w:w="581" w:type="pct"/>
            <w:shd w:val="clear" w:color="auto" w:fill="C0C0C0"/>
          </w:tcPr>
          <w:p w14:paraId="45FA23D9" w14:textId="77777777" w:rsidR="00EF64D3" w:rsidRPr="008B1C02" w:rsidRDefault="00EF64D3" w:rsidP="002A07E5">
            <w:pPr>
              <w:pStyle w:val="TAH"/>
            </w:pPr>
            <w:r w:rsidRPr="008B1C02">
              <w:t>Cardinality</w:t>
            </w:r>
          </w:p>
        </w:tc>
        <w:tc>
          <w:tcPr>
            <w:tcW w:w="2645" w:type="pct"/>
            <w:shd w:val="clear" w:color="auto" w:fill="C0C0C0"/>
            <w:vAlign w:val="center"/>
          </w:tcPr>
          <w:p w14:paraId="283E038A" w14:textId="77777777" w:rsidR="00EF64D3" w:rsidRPr="008B1C02" w:rsidRDefault="00EF64D3" w:rsidP="002A07E5">
            <w:pPr>
              <w:pStyle w:val="TAH"/>
            </w:pPr>
            <w:r w:rsidRPr="008B1C02">
              <w:t>Description</w:t>
            </w:r>
          </w:p>
        </w:tc>
      </w:tr>
      <w:tr w:rsidR="00EF64D3" w:rsidRPr="008B1C02" w14:paraId="20143C47" w14:textId="77777777" w:rsidTr="002A07E5">
        <w:trPr>
          <w:jc w:val="center"/>
        </w:trPr>
        <w:tc>
          <w:tcPr>
            <w:tcW w:w="825" w:type="pct"/>
            <w:shd w:val="clear" w:color="auto" w:fill="auto"/>
          </w:tcPr>
          <w:p w14:paraId="0D577362" w14:textId="77777777" w:rsidR="00EF64D3" w:rsidRPr="008B1C02" w:rsidRDefault="00EF64D3" w:rsidP="002A07E5">
            <w:pPr>
              <w:pStyle w:val="TAL"/>
            </w:pPr>
            <w:r w:rsidRPr="008B1C02">
              <w:t>Location</w:t>
            </w:r>
          </w:p>
        </w:tc>
        <w:tc>
          <w:tcPr>
            <w:tcW w:w="732" w:type="pct"/>
          </w:tcPr>
          <w:p w14:paraId="6EF236F6" w14:textId="77777777" w:rsidR="00EF64D3" w:rsidRPr="008B1C02" w:rsidRDefault="00EF64D3" w:rsidP="002A07E5">
            <w:pPr>
              <w:pStyle w:val="TAL"/>
            </w:pPr>
            <w:r w:rsidRPr="008B1C02">
              <w:t>string</w:t>
            </w:r>
          </w:p>
        </w:tc>
        <w:tc>
          <w:tcPr>
            <w:tcW w:w="217" w:type="pct"/>
          </w:tcPr>
          <w:p w14:paraId="5D337CB1" w14:textId="77777777" w:rsidR="00EF64D3" w:rsidRPr="008B1C02" w:rsidRDefault="00EF64D3" w:rsidP="002A07E5">
            <w:pPr>
              <w:pStyle w:val="TAC"/>
            </w:pPr>
            <w:r w:rsidRPr="008B1C02">
              <w:t>M</w:t>
            </w:r>
          </w:p>
        </w:tc>
        <w:tc>
          <w:tcPr>
            <w:tcW w:w="581" w:type="pct"/>
          </w:tcPr>
          <w:p w14:paraId="1B437FEC" w14:textId="77777777" w:rsidR="00EF64D3" w:rsidRPr="008B1C02" w:rsidRDefault="00EF64D3" w:rsidP="002A07E5">
            <w:pPr>
              <w:pStyle w:val="TAC"/>
            </w:pPr>
            <w:r w:rsidRPr="008B1C02">
              <w:t>1</w:t>
            </w:r>
          </w:p>
        </w:tc>
        <w:tc>
          <w:tcPr>
            <w:tcW w:w="2645" w:type="pct"/>
            <w:shd w:val="clear" w:color="auto" w:fill="auto"/>
            <w:vAlign w:val="center"/>
          </w:tcPr>
          <w:p w14:paraId="078F509D" w14:textId="77777777" w:rsidR="00EF64D3" w:rsidRPr="008B1C02" w:rsidRDefault="00EF64D3" w:rsidP="002A07E5">
            <w:pPr>
              <w:pStyle w:val="TAL"/>
            </w:pPr>
            <w:r w:rsidRPr="008B1C02">
              <w:t>An alternative target URI of the resource located in an alternative NEF.</w:t>
            </w:r>
          </w:p>
        </w:tc>
      </w:tr>
    </w:tbl>
    <w:p w14:paraId="43592DD5" w14:textId="77777777" w:rsidR="00EF64D3" w:rsidRPr="008B1C02" w:rsidRDefault="00EF64D3" w:rsidP="00EF64D3"/>
    <w:p w14:paraId="4F402D81" w14:textId="77777777" w:rsidR="00EF64D3" w:rsidRPr="008B1C02" w:rsidRDefault="00EF64D3" w:rsidP="00EF64D3">
      <w:pPr>
        <w:pStyle w:val="TH"/>
      </w:pPr>
      <w:r w:rsidRPr="008B1C02">
        <w:lastRenderedPageBreak/>
        <w:t>Table 5.19.3.2.2-4: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F64D3" w:rsidRPr="008B1C02" w14:paraId="6C90EB6D" w14:textId="77777777" w:rsidTr="002A07E5">
        <w:trPr>
          <w:jc w:val="center"/>
        </w:trPr>
        <w:tc>
          <w:tcPr>
            <w:tcW w:w="825" w:type="pct"/>
            <w:shd w:val="clear" w:color="auto" w:fill="C0C0C0"/>
          </w:tcPr>
          <w:p w14:paraId="6C1E81A1" w14:textId="77777777" w:rsidR="00EF64D3" w:rsidRPr="008B1C02" w:rsidRDefault="00EF64D3" w:rsidP="002A07E5">
            <w:pPr>
              <w:pStyle w:val="TAH"/>
            </w:pPr>
            <w:r w:rsidRPr="008B1C02">
              <w:t>Name</w:t>
            </w:r>
          </w:p>
        </w:tc>
        <w:tc>
          <w:tcPr>
            <w:tcW w:w="732" w:type="pct"/>
            <w:shd w:val="clear" w:color="auto" w:fill="C0C0C0"/>
          </w:tcPr>
          <w:p w14:paraId="69600089" w14:textId="77777777" w:rsidR="00EF64D3" w:rsidRPr="008B1C02" w:rsidRDefault="00EF64D3" w:rsidP="002A07E5">
            <w:pPr>
              <w:pStyle w:val="TAH"/>
            </w:pPr>
            <w:r w:rsidRPr="008B1C02">
              <w:t>Data type</w:t>
            </w:r>
          </w:p>
        </w:tc>
        <w:tc>
          <w:tcPr>
            <w:tcW w:w="217" w:type="pct"/>
            <w:shd w:val="clear" w:color="auto" w:fill="C0C0C0"/>
          </w:tcPr>
          <w:p w14:paraId="23017C23" w14:textId="77777777" w:rsidR="00EF64D3" w:rsidRPr="008B1C02" w:rsidRDefault="00EF64D3" w:rsidP="002A07E5">
            <w:pPr>
              <w:pStyle w:val="TAH"/>
            </w:pPr>
            <w:r w:rsidRPr="008B1C02">
              <w:t>P</w:t>
            </w:r>
          </w:p>
        </w:tc>
        <w:tc>
          <w:tcPr>
            <w:tcW w:w="581" w:type="pct"/>
            <w:shd w:val="clear" w:color="auto" w:fill="C0C0C0"/>
          </w:tcPr>
          <w:p w14:paraId="0B040191" w14:textId="77777777" w:rsidR="00EF64D3" w:rsidRPr="008B1C02" w:rsidRDefault="00EF64D3" w:rsidP="002A07E5">
            <w:pPr>
              <w:pStyle w:val="TAH"/>
            </w:pPr>
            <w:r w:rsidRPr="008B1C02">
              <w:t>Cardinality</w:t>
            </w:r>
          </w:p>
        </w:tc>
        <w:tc>
          <w:tcPr>
            <w:tcW w:w="2645" w:type="pct"/>
            <w:shd w:val="clear" w:color="auto" w:fill="C0C0C0"/>
            <w:vAlign w:val="center"/>
          </w:tcPr>
          <w:p w14:paraId="33BCC9A7" w14:textId="77777777" w:rsidR="00EF64D3" w:rsidRPr="008B1C02" w:rsidRDefault="00EF64D3" w:rsidP="002A07E5">
            <w:pPr>
              <w:pStyle w:val="TAH"/>
            </w:pPr>
            <w:r w:rsidRPr="008B1C02">
              <w:t>Description</w:t>
            </w:r>
          </w:p>
        </w:tc>
      </w:tr>
      <w:tr w:rsidR="00EF64D3" w:rsidRPr="008B1C02" w14:paraId="57081562" w14:textId="77777777" w:rsidTr="002A07E5">
        <w:trPr>
          <w:jc w:val="center"/>
        </w:trPr>
        <w:tc>
          <w:tcPr>
            <w:tcW w:w="825" w:type="pct"/>
            <w:shd w:val="clear" w:color="auto" w:fill="auto"/>
          </w:tcPr>
          <w:p w14:paraId="0EA493AF" w14:textId="77777777" w:rsidR="00EF64D3" w:rsidRPr="008B1C02" w:rsidRDefault="00EF64D3" w:rsidP="002A07E5">
            <w:pPr>
              <w:pStyle w:val="TAL"/>
            </w:pPr>
            <w:r w:rsidRPr="008B1C02">
              <w:t>Location</w:t>
            </w:r>
          </w:p>
        </w:tc>
        <w:tc>
          <w:tcPr>
            <w:tcW w:w="732" w:type="pct"/>
          </w:tcPr>
          <w:p w14:paraId="5AC26761" w14:textId="77777777" w:rsidR="00EF64D3" w:rsidRPr="008B1C02" w:rsidRDefault="00EF64D3" w:rsidP="002A07E5">
            <w:pPr>
              <w:pStyle w:val="TAL"/>
            </w:pPr>
            <w:r w:rsidRPr="008B1C02">
              <w:t>string</w:t>
            </w:r>
          </w:p>
        </w:tc>
        <w:tc>
          <w:tcPr>
            <w:tcW w:w="217" w:type="pct"/>
          </w:tcPr>
          <w:p w14:paraId="6F04E707" w14:textId="77777777" w:rsidR="00EF64D3" w:rsidRPr="008B1C02" w:rsidRDefault="00EF64D3" w:rsidP="002A07E5">
            <w:pPr>
              <w:pStyle w:val="TAC"/>
            </w:pPr>
            <w:r w:rsidRPr="008B1C02">
              <w:t>M</w:t>
            </w:r>
          </w:p>
        </w:tc>
        <w:tc>
          <w:tcPr>
            <w:tcW w:w="581" w:type="pct"/>
          </w:tcPr>
          <w:p w14:paraId="2A1FDBE0" w14:textId="77777777" w:rsidR="00EF64D3" w:rsidRPr="008B1C02" w:rsidRDefault="00EF64D3" w:rsidP="002A07E5">
            <w:pPr>
              <w:pStyle w:val="TAC"/>
            </w:pPr>
            <w:r w:rsidRPr="008B1C02">
              <w:t>1</w:t>
            </w:r>
          </w:p>
        </w:tc>
        <w:tc>
          <w:tcPr>
            <w:tcW w:w="2645" w:type="pct"/>
            <w:shd w:val="clear" w:color="auto" w:fill="auto"/>
            <w:vAlign w:val="center"/>
          </w:tcPr>
          <w:p w14:paraId="2342DC3F" w14:textId="77777777" w:rsidR="00EF64D3" w:rsidRPr="008B1C02" w:rsidRDefault="00EF64D3" w:rsidP="002A07E5">
            <w:pPr>
              <w:pStyle w:val="TAL"/>
            </w:pPr>
            <w:r w:rsidRPr="008B1C02">
              <w:t>An alternative target URI of the resource located in an alternative NEF.</w:t>
            </w:r>
          </w:p>
        </w:tc>
      </w:tr>
      <w:bookmarkEnd w:id="53"/>
      <w:bookmarkEnd w:id="54"/>
      <w:bookmarkEnd w:id="55"/>
      <w:bookmarkEnd w:id="56"/>
      <w:bookmarkEnd w:id="57"/>
    </w:tbl>
    <w:p w14:paraId="10FEA166" w14:textId="77777777" w:rsidR="00EF64D3" w:rsidRDefault="00EF64D3" w:rsidP="00EF64D3"/>
    <w:p w14:paraId="56423176"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4705329" w14:textId="77777777" w:rsidR="00EF64D3" w:rsidRPr="008B1C02" w:rsidRDefault="00EF64D3" w:rsidP="00EF64D3">
      <w:pPr>
        <w:pStyle w:val="Heading4"/>
      </w:pPr>
      <w:bookmarkStart w:id="83" w:name="_Toc136555101"/>
      <w:bookmarkStart w:id="84" w:name="_Toc145706876"/>
      <w:bookmarkStart w:id="85" w:name="_Toc73716306"/>
      <w:bookmarkStart w:id="86" w:name="_Toc114212350"/>
      <w:bookmarkStart w:id="87" w:name="_Toc144157343"/>
      <w:bookmarkStart w:id="88" w:name="_Toc138753221"/>
      <w:r w:rsidRPr="008B1C02">
        <w:t>5.19.5.1</w:t>
      </w:r>
      <w:r w:rsidRPr="008B1C02">
        <w:tab/>
        <w:t>General</w:t>
      </w:r>
      <w:bookmarkEnd w:id="83"/>
      <w:bookmarkEnd w:id="84"/>
    </w:p>
    <w:p w14:paraId="243316D3" w14:textId="77777777" w:rsidR="00EF64D3" w:rsidRPr="008B1C02" w:rsidRDefault="00EF64D3" w:rsidP="00EF64D3">
      <w:r w:rsidRPr="008B1C02">
        <w:t xml:space="preserve">This clause specifies the application data model supported by the </w:t>
      </w:r>
      <w:r w:rsidRPr="008B1C02">
        <w:rPr>
          <w:lang w:eastAsia="zh-CN"/>
        </w:rPr>
        <w:t>MBSTMGI</w:t>
      </w:r>
      <w:r w:rsidRPr="008B1C02">
        <w:t xml:space="preserve"> API. Table 5.19.5.1-1 specifies the data types defined for the </w:t>
      </w:r>
      <w:r w:rsidRPr="008B1C02">
        <w:rPr>
          <w:lang w:eastAsia="zh-CN"/>
        </w:rPr>
        <w:t>MBSTMGI</w:t>
      </w:r>
      <w:r w:rsidRPr="008B1C02">
        <w:t xml:space="preserve"> API.</w:t>
      </w:r>
    </w:p>
    <w:p w14:paraId="56FF68B4" w14:textId="77777777" w:rsidR="00EF64D3" w:rsidRPr="008B1C02" w:rsidRDefault="00EF64D3" w:rsidP="00EF64D3">
      <w:pPr>
        <w:pStyle w:val="TH"/>
      </w:pPr>
      <w:r w:rsidRPr="008B1C02">
        <w:t>Table 5.19.</w:t>
      </w:r>
      <w:r w:rsidRPr="008B1C02">
        <w:rPr>
          <w:lang w:eastAsia="zh-CN"/>
        </w:rPr>
        <w:t>5</w:t>
      </w:r>
      <w:r w:rsidRPr="008B1C02">
        <w:t>.1-1: MBSTMGI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F64D3" w:rsidRPr="008B1C02" w14:paraId="010518DF" w14:textId="77777777" w:rsidTr="002A07E5">
        <w:trPr>
          <w:jc w:val="center"/>
        </w:trPr>
        <w:tc>
          <w:tcPr>
            <w:tcW w:w="3256" w:type="dxa"/>
            <w:shd w:val="clear" w:color="auto" w:fill="C0C0C0"/>
            <w:vAlign w:val="center"/>
            <w:hideMark/>
          </w:tcPr>
          <w:p w14:paraId="1F60A93E" w14:textId="77777777" w:rsidR="00EF64D3" w:rsidRPr="008B1C02" w:rsidRDefault="00EF64D3" w:rsidP="002A07E5">
            <w:pPr>
              <w:pStyle w:val="TAH"/>
            </w:pPr>
            <w:r w:rsidRPr="008B1C02">
              <w:t>Data type</w:t>
            </w:r>
          </w:p>
        </w:tc>
        <w:tc>
          <w:tcPr>
            <w:tcW w:w="1842" w:type="dxa"/>
            <w:shd w:val="clear" w:color="auto" w:fill="C0C0C0"/>
            <w:vAlign w:val="center"/>
            <w:hideMark/>
          </w:tcPr>
          <w:p w14:paraId="5A497FEC" w14:textId="77777777" w:rsidR="00EF64D3" w:rsidRPr="008B1C02" w:rsidRDefault="00EF64D3" w:rsidP="002A07E5">
            <w:pPr>
              <w:pStyle w:val="TAH"/>
            </w:pPr>
            <w:r w:rsidRPr="008B1C02">
              <w:rPr>
                <w:lang w:eastAsia="zh-CN"/>
              </w:rPr>
              <w:t>Clause</w:t>
            </w:r>
            <w:r w:rsidRPr="008B1C02">
              <w:t xml:space="preserve"> defined</w:t>
            </w:r>
          </w:p>
        </w:tc>
        <w:tc>
          <w:tcPr>
            <w:tcW w:w="3119" w:type="dxa"/>
            <w:shd w:val="clear" w:color="auto" w:fill="C0C0C0"/>
            <w:vAlign w:val="center"/>
            <w:hideMark/>
          </w:tcPr>
          <w:p w14:paraId="50BD56C0" w14:textId="77777777" w:rsidR="00EF64D3" w:rsidRPr="008B1C02" w:rsidRDefault="00EF64D3" w:rsidP="002A07E5">
            <w:pPr>
              <w:pStyle w:val="TAH"/>
            </w:pPr>
            <w:r w:rsidRPr="008B1C02">
              <w:t>Description</w:t>
            </w:r>
          </w:p>
        </w:tc>
        <w:tc>
          <w:tcPr>
            <w:tcW w:w="1413" w:type="dxa"/>
            <w:shd w:val="clear" w:color="auto" w:fill="C0C0C0"/>
            <w:vAlign w:val="center"/>
            <w:hideMark/>
          </w:tcPr>
          <w:p w14:paraId="0AB5F1AC" w14:textId="77777777" w:rsidR="00EF64D3" w:rsidRPr="008B1C02" w:rsidRDefault="00EF64D3" w:rsidP="002A07E5">
            <w:pPr>
              <w:pStyle w:val="TAH"/>
            </w:pPr>
            <w:r w:rsidRPr="008B1C02">
              <w:t>Applicability</w:t>
            </w:r>
          </w:p>
        </w:tc>
      </w:tr>
      <w:tr w:rsidR="00025B5A" w:rsidRPr="008B1C02" w14:paraId="4981E9D5" w14:textId="77777777" w:rsidTr="002A07E5">
        <w:trPr>
          <w:jc w:val="center"/>
        </w:trPr>
        <w:tc>
          <w:tcPr>
            <w:tcW w:w="3256" w:type="dxa"/>
            <w:vAlign w:val="center"/>
          </w:tcPr>
          <w:p w14:paraId="51B5B8E0" w14:textId="77777777" w:rsidR="00025B5A" w:rsidRPr="00111709" w:rsidRDefault="00025B5A" w:rsidP="00025B5A">
            <w:pPr>
              <w:pStyle w:val="TAL"/>
            </w:pPr>
            <w:proofErr w:type="spellStart"/>
            <w:r w:rsidRPr="008B1C02">
              <w:rPr>
                <w:lang w:eastAsia="zh-CN"/>
              </w:rPr>
              <w:t>ExpiryNotif</w:t>
            </w:r>
            <w:proofErr w:type="spellEnd"/>
          </w:p>
        </w:tc>
        <w:tc>
          <w:tcPr>
            <w:tcW w:w="1842" w:type="dxa"/>
            <w:vAlign w:val="center"/>
          </w:tcPr>
          <w:p w14:paraId="43824576" w14:textId="77777777" w:rsidR="00025B5A" w:rsidRPr="008B1C02" w:rsidRDefault="00025B5A" w:rsidP="00025B5A">
            <w:pPr>
              <w:pStyle w:val="TAC"/>
            </w:pPr>
            <w:r w:rsidRPr="008B1C02">
              <w:t>5.19.</w:t>
            </w:r>
            <w:r w:rsidRPr="008B1C02">
              <w:rPr>
                <w:lang w:eastAsia="zh-CN"/>
              </w:rPr>
              <w:t>5</w:t>
            </w:r>
            <w:r w:rsidRPr="008B1C02">
              <w:t>.2.5</w:t>
            </w:r>
          </w:p>
        </w:tc>
        <w:tc>
          <w:tcPr>
            <w:tcW w:w="3119" w:type="dxa"/>
            <w:vAlign w:val="center"/>
          </w:tcPr>
          <w:p w14:paraId="77AFA2C5" w14:textId="77777777" w:rsidR="00025B5A" w:rsidRPr="001C0C6F" w:rsidRDefault="00025B5A" w:rsidP="00025B5A">
            <w:pPr>
              <w:pStyle w:val="TAL"/>
              <w:rPr>
                <w:rFonts w:cs="Arial"/>
                <w:szCs w:val="18"/>
              </w:rPr>
            </w:pPr>
            <w:r w:rsidRPr="008B1C02">
              <w:rPr>
                <w:rFonts w:cs="Arial"/>
                <w:szCs w:val="18"/>
                <w:lang w:eastAsia="zh-CN"/>
              </w:rPr>
              <w:t>Represents TMGI(s) timer expiry notification information</w:t>
            </w:r>
            <w:r w:rsidRPr="008B1C02">
              <w:t>.</w:t>
            </w:r>
          </w:p>
        </w:tc>
        <w:tc>
          <w:tcPr>
            <w:tcW w:w="1413" w:type="dxa"/>
            <w:vAlign w:val="center"/>
          </w:tcPr>
          <w:p w14:paraId="280456C7" w14:textId="77777777" w:rsidR="00025B5A" w:rsidRPr="008B1C02" w:rsidRDefault="00025B5A" w:rsidP="00025B5A">
            <w:pPr>
              <w:pStyle w:val="TAL"/>
              <w:rPr>
                <w:rFonts w:cs="Arial"/>
                <w:szCs w:val="18"/>
              </w:rPr>
            </w:pPr>
          </w:p>
        </w:tc>
      </w:tr>
      <w:tr w:rsidR="00025B5A" w:rsidRPr="008B1C02" w14:paraId="7615A2DA" w14:textId="77777777" w:rsidTr="002A07E5">
        <w:trPr>
          <w:jc w:val="center"/>
        </w:trPr>
        <w:tc>
          <w:tcPr>
            <w:tcW w:w="3256" w:type="dxa"/>
            <w:vAlign w:val="center"/>
          </w:tcPr>
          <w:p w14:paraId="17F46C8B" w14:textId="77777777" w:rsidR="00025B5A" w:rsidRPr="008B1C02" w:rsidRDefault="00025B5A" w:rsidP="00025B5A">
            <w:pPr>
              <w:pStyle w:val="TAL"/>
              <w:rPr>
                <w:lang w:eastAsia="zh-CN"/>
              </w:rPr>
            </w:pPr>
            <w:proofErr w:type="spellStart"/>
            <w:r w:rsidRPr="00111709">
              <w:t>ExternalMbsServiceArea</w:t>
            </w:r>
            <w:proofErr w:type="spellEnd"/>
          </w:p>
        </w:tc>
        <w:tc>
          <w:tcPr>
            <w:tcW w:w="1842" w:type="dxa"/>
            <w:vAlign w:val="center"/>
          </w:tcPr>
          <w:p w14:paraId="16F4D402" w14:textId="77777777" w:rsidR="00025B5A" w:rsidRPr="008B1C02" w:rsidRDefault="00025B5A" w:rsidP="00025B5A">
            <w:pPr>
              <w:pStyle w:val="TAC"/>
            </w:pPr>
            <w:r w:rsidRPr="008B1C02">
              <w:rPr>
                <w:rFonts w:hint="eastAsia"/>
              </w:rPr>
              <w:t>3GPP TS 29.5</w:t>
            </w:r>
            <w:r w:rsidRPr="008B1C02">
              <w:t>71</w:t>
            </w:r>
            <w:r w:rsidRPr="008B1C02">
              <w:rPr>
                <w:rFonts w:hint="eastAsia"/>
              </w:rPr>
              <w:t> [</w:t>
            </w:r>
            <w:r w:rsidRPr="008B1C02">
              <w:t>8]</w:t>
            </w:r>
          </w:p>
        </w:tc>
        <w:tc>
          <w:tcPr>
            <w:tcW w:w="3119" w:type="dxa"/>
            <w:vAlign w:val="center"/>
          </w:tcPr>
          <w:p w14:paraId="49761D74" w14:textId="77777777" w:rsidR="00025B5A" w:rsidRPr="008B1C02" w:rsidRDefault="00025B5A" w:rsidP="00025B5A">
            <w:pPr>
              <w:pStyle w:val="TAL"/>
              <w:rPr>
                <w:rFonts w:cs="Arial"/>
                <w:szCs w:val="18"/>
                <w:lang w:eastAsia="zh-CN"/>
              </w:rPr>
            </w:pPr>
            <w:r w:rsidRPr="001C0C6F">
              <w:rPr>
                <w:rFonts w:cs="Arial"/>
                <w:szCs w:val="18"/>
              </w:rPr>
              <w:t xml:space="preserve">Represents an </w:t>
            </w:r>
            <w:r>
              <w:rPr>
                <w:rFonts w:cs="Arial"/>
                <w:szCs w:val="18"/>
              </w:rPr>
              <w:t xml:space="preserve">external </w:t>
            </w:r>
            <w:r w:rsidRPr="001C0C6F">
              <w:rPr>
                <w:rFonts w:cs="Arial"/>
                <w:szCs w:val="18"/>
              </w:rPr>
              <w:t>MBS service area.</w:t>
            </w:r>
          </w:p>
        </w:tc>
        <w:tc>
          <w:tcPr>
            <w:tcW w:w="1413" w:type="dxa"/>
            <w:vAlign w:val="center"/>
          </w:tcPr>
          <w:p w14:paraId="5354C4FB" w14:textId="77777777" w:rsidR="00025B5A" w:rsidRPr="008B1C02" w:rsidRDefault="00025B5A" w:rsidP="00025B5A">
            <w:pPr>
              <w:pStyle w:val="TAL"/>
              <w:rPr>
                <w:rFonts w:cs="Arial"/>
                <w:szCs w:val="18"/>
              </w:rPr>
            </w:pPr>
          </w:p>
        </w:tc>
      </w:tr>
      <w:tr w:rsidR="00025B5A" w:rsidRPr="008B1C02" w14:paraId="0CD984F7" w14:textId="77777777" w:rsidTr="002A07E5">
        <w:trPr>
          <w:jc w:val="center"/>
        </w:trPr>
        <w:tc>
          <w:tcPr>
            <w:tcW w:w="3256" w:type="dxa"/>
            <w:vAlign w:val="center"/>
          </w:tcPr>
          <w:p w14:paraId="371584F3" w14:textId="77777777" w:rsidR="00025B5A" w:rsidRPr="008B1C02" w:rsidRDefault="00025B5A" w:rsidP="00025B5A">
            <w:pPr>
              <w:pStyle w:val="TAL"/>
              <w:rPr>
                <w:lang w:eastAsia="zh-CN"/>
              </w:rPr>
            </w:pPr>
            <w:proofErr w:type="spellStart"/>
            <w:r>
              <w:t>MbsServiceArea</w:t>
            </w:r>
            <w:proofErr w:type="spellEnd"/>
          </w:p>
        </w:tc>
        <w:tc>
          <w:tcPr>
            <w:tcW w:w="1842" w:type="dxa"/>
            <w:vAlign w:val="center"/>
          </w:tcPr>
          <w:p w14:paraId="4F9A2C94" w14:textId="77777777" w:rsidR="00025B5A" w:rsidRPr="008B1C02" w:rsidRDefault="00025B5A" w:rsidP="00025B5A">
            <w:pPr>
              <w:pStyle w:val="TAC"/>
            </w:pPr>
            <w:r w:rsidRPr="00B9682F">
              <w:rPr>
                <w:rFonts w:hint="eastAsia"/>
              </w:rPr>
              <w:t>3GPP TS 29.5</w:t>
            </w:r>
            <w:r w:rsidRPr="00B9682F">
              <w:t>71</w:t>
            </w:r>
            <w:r w:rsidRPr="00B9682F">
              <w:rPr>
                <w:rFonts w:hint="eastAsia"/>
              </w:rPr>
              <w:t> [</w:t>
            </w:r>
            <w:r w:rsidRPr="00B9682F">
              <w:t>8]</w:t>
            </w:r>
          </w:p>
        </w:tc>
        <w:tc>
          <w:tcPr>
            <w:tcW w:w="3119" w:type="dxa"/>
            <w:vAlign w:val="center"/>
          </w:tcPr>
          <w:p w14:paraId="68ACFC7C" w14:textId="77777777" w:rsidR="00025B5A" w:rsidRPr="008B1C02" w:rsidRDefault="00025B5A" w:rsidP="00025B5A">
            <w:pPr>
              <w:pStyle w:val="TAL"/>
              <w:rPr>
                <w:rFonts w:cs="Arial"/>
                <w:szCs w:val="18"/>
                <w:lang w:eastAsia="zh-CN"/>
              </w:rPr>
            </w:pPr>
            <w:r w:rsidRPr="001C0C6F">
              <w:rPr>
                <w:rFonts w:cs="Arial"/>
                <w:szCs w:val="18"/>
              </w:rPr>
              <w:t>Represents an MBS service area.</w:t>
            </w:r>
          </w:p>
        </w:tc>
        <w:tc>
          <w:tcPr>
            <w:tcW w:w="1413" w:type="dxa"/>
            <w:vAlign w:val="center"/>
          </w:tcPr>
          <w:p w14:paraId="4F5F0F44" w14:textId="77777777" w:rsidR="00025B5A" w:rsidRPr="008B1C02" w:rsidRDefault="00025B5A" w:rsidP="00025B5A">
            <w:pPr>
              <w:pStyle w:val="TAL"/>
              <w:rPr>
                <w:rFonts w:cs="Arial"/>
                <w:szCs w:val="18"/>
              </w:rPr>
            </w:pPr>
          </w:p>
        </w:tc>
      </w:tr>
      <w:tr w:rsidR="00025B5A" w:rsidRPr="008B1C02" w14:paraId="5FF47246" w14:textId="77777777" w:rsidTr="002A07E5">
        <w:trPr>
          <w:jc w:val="center"/>
          <w:ins w:id="89" w:author="Nokia" w:date="2023-11-03T13:15:00Z"/>
        </w:trPr>
        <w:tc>
          <w:tcPr>
            <w:tcW w:w="3256" w:type="dxa"/>
            <w:vAlign w:val="center"/>
          </w:tcPr>
          <w:p w14:paraId="7C82CCED" w14:textId="59B4A0CE" w:rsidR="00025B5A" w:rsidRDefault="00025B5A" w:rsidP="00025B5A">
            <w:pPr>
              <w:pStyle w:val="TAL"/>
              <w:rPr>
                <w:ins w:id="90" w:author="Nokia" w:date="2023-11-03T13:15:00Z"/>
              </w:rPr>
            </w:pPr>
            <w:proofErr w:type="spellStart"/>
            <w:ins w:id="91" w:author="Nokia" w:date="2023-11-17T02:55:00Z">
              <w:r>
                <w:rPr>
                  <w:lang w:eastAsia="zh-CN"/>
                </w:rPr>
                <w:t>ProblemDetailsTmgiAlloc</w:t>
              </w:r>
            </w:ins>
            <w:proofErr w:type="spellEnd"/>
          </w:p>
        </w:tc>
        <w:tc>
          <w:tcPr>
            <w:tcW w:w="1842" w:type="dxa"/>
            <w:vAlign w:val="center"/>
          </w:tcPr>
          <w:p w14:paraId="40FCAD56" w14:textId="1F758018" w:rsidR="00025B5A" w:rsidRPr="00B9682F" w:rsidRDefault="00025B5A" w:rsidP="00025B5A">
            <w:pPr>
              <w:pStyle w:val="TAC"/>
              <w:rPr>
                <w:ins w:id="92" w:author="Nokia" w:date="2023-11-03T13:15:00Z"/>
              </w:rPr>
            </w:pPr>
            <w:ins w:id="93" w:author="Nokia" w:date="2023-11-17T02:55:00Z">
              <w:r>
                <w:t>5.19.5.4.1</w:t>
              </w:r>
            </w:ins>
          </w:p>
        </w:tc>
        <w:tc>
          <w:tcPr>
            <w:tcW w:w="3119" w:type="dxa"/>
            <w:vAlign w:val="center"/>
          </w:tcPr>
          <w:p w14:paraId="3892A538" w14:textId="1D9C81C8" w:rsidR="00025B5A" w:rsidRPr="001C0C6F" w:rsidRDefault="00025B5A" w:rsidP="00025B5A">
            <w:pPr>
              <w:pStyle w:val="TAL"/>
              <w:rPr>
                <w:ins w:id="94" w:author="Nokia" w:date="2023-11-03T13:15:00Z"/>
                <w:rFonts w:cs="Arial"/>
                <w:szCs w:val="18"/>
              </w:rPr>
            </w:pPr>
            <w:ins w:id="95" w:author="Nokia" w:date="2023-11-17T02:55: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 xml:space="preserve">additional </w:t>
              </w:r>
              <w:r>
                <w:rPr>
                  <w:rFonts w:cs="Arial"/>
                  <w:szCs w:val="18"/>
                </w:rPr>
                <w:t xml:space="preserve">error </w:t>
              </w:r>
              <w:r w:rsidRPr="00D165ED">
                <w:rPr>
                  <w:rFonts w:cs="Arial"/>
                  <w:szCs w:val="18"/>
                </w:rPr>
                <w:t>information</w:t>
              </w:r>
              <w:r>
                <w:rPr>
                  <w:rFonts w:cs="Arial"/>
                  <w:szCs w:val="18"/>
                </w:rPr>
                <w:t xml:space="preserve"> related to TMGI Allocation.</w:t>
              </w:r>
            </w:ins>
          </w:p>
        </w:tc>
        <w:tc>
          <w:tcPr>
            <w:tcW w:w="1413" w:type="dxa"/>
            <w:vAlign w:val="center"/>
          </w:tcPr>
          <w:p w14:paraId="6CD91B2D" w14:textId="77777777" w:rsidR="00025B5A" w:rsidRPr="008B1C02" w:rsidRDefault="00025B5A" w:rsidP="00025B5A">
            <w:pPr>
              <w:pStyle w:val="TAL"/>
              <w:rPr>
                <w:ins w:id="96" w:author="Nokia" w:date="2023-11-03T13:15:00Z"/>
                <w:rFonts w:cs="Arial"/>
                <w:szCs w:val="18"/>
              </w:rPr>
            </w:pPr>
          </w:p>
        </w:tc>
      </w:tr>
      <w:tr w:rsidR="00025B5A" w:rsidRPr="008B1C02" w14:paraId="23B79E08" w14:textId="77777777" w:rsidTr="002A07E5">
        <w:trPr>
          <w:jc w:val="center"/>
          <w:ins w:id="97" w:author="Nokia" w:date="2023-11-17T02:55:00Z"/>
        </w:trPr>
        <w:tc>
          <w:tcPr>
            <w:tcW w:w="3256" w:type="dxa"/>
            <w:vAlign w:val="center"/>
          </w:tcPr>
          <w:p w14:paraId="6818EA03" w14:textId="2B01F0D8" w:rsidR="00025B5A" w:rsidRDefault="00025B5A" w:rsidP="00025B5A">
            <w:pPr>
              <w:pStyle w:val="TAL"/>
              <w:rPr>
                <w:ins w:id="98" w:author="Nokia" w:date="2023-11-17T02:55:00Z"/>
                <w:lang w:eastAsia="zh-CN"/>
              </w:rPr>
            </w:pPr>
            <w:proofErr w:type="spellStart"/>
            <w:ins w:id="99" w:author="Nokia" w:date="2023-11-17T02:56:00Z">
              <w:r>
                <w:rPr>
                  <w:lang w:eastAsia="zh-CN"/>
                </w:rPr>
                <w:t>ReducedMbsServArea</w:t>
              </w:r>
            </w:ins>
            <w:proofErr w:type="spellEnd"/>
          </w:p>
        </w:tc>
        <w:tc>
          <w:tcPr>
            <w:tcW w:w="1842" w:type="dxa"/>
            <w:vAlign w:val="center"/>
          </w:tcPr>
          <w:p w14:paraId="1ED66975" w14:textId="04816697" w:rsidR="00025B5A" w:rsidRDefault="00025B5A" w:rsidP="00025B5A">
            <w:pPr>
              <w:pStyle w:val="TAC"/>
              <w:rPr>
                <w:ins w:id="100" w:author="Nokia" w:date="2023-11-17T02:55:00Z"/>
              </w:rPr>
            </w:pPr>
            <w:ins w:id="101" w:author="Nokia" w:date="2023-11-17T02:56:00Z">
              <w:r>
                <w:t>5.19.5.2.6</w:t>
              </w:r>
            </w:ins>
          </w:p>
        </w:tc>
        <w:tc>
          <w:tcPr>
            <w:tcW w:w="3119" w:type="dxa"/>
            <w:vAlign w:val="center"/>
          </w:tcPr>
          <w:p w14:paraId="2298645B" w14:textId="73495358" w:rsidR="00025B5A" w:rsidRDefault="00025B5A" w:rsidP="00025B5A">
            <w:pPr>
              <w:pStyle w:val="TAL"/>
              <w:rPr>
                <w:ins w:id="102" w:author="Nokia" w:date="2023-11-17T02:55:00Z"/>
                <w:rFonts w:cs="Arial"/>
                <w:szCs w:val="18"/>
              </w:rPr>
            </w:pPr>
            <w:ins w:id="103" w:author="Nokia" w:date="2023-11-17T02:56:00Z">
              <w:r>
                <w:rPr>
                  <w:rFonts w:cs="Arial"/>
                  <w:szCs w:val="18"/>
                  <w:lang w:eastAsia="zh-CN"/>
                </w:rPr>
                <w:t>Represents the reduced MBS Service area information.</w:t>
              </w:r>
            </w:ins>
          </w:p>
        </w:tc>
        <w:tc>
          <w:tcPr>
            <w:tcW w:w="1413" w:type="dxa"/>
            <w:vAlign w:val="center"/>
          </w:tcPr>
          <w:p w14:paraId="4B4EA909" w14:textId="77777777" w:rsidR="00025B5A" w:rsidRPr="008B1C02" w:rsidRDefault="00025B5A" w:rsidP="00025B5A">
            <w:pPr>
              <w:pStyle w:val="TAL"/>
              <w:rPr>
                <w:ins w:id="104" w:author="Nokia" w:date="2023-11-17T02:55:00Z"/>
                <w:rFonts w:cs="Arial"/>
                <w:szCs w:val="18"/>
              </w:rPr>
            </w:pPr>
          </w:p>
        </w:tc>
      </w:tr>
      <w:tr w:rsidR="00025B5A" w:rsidRPr="008B1C02" w14:paraId="19ED226E" w14:textId="77777777" w:rsidTr="002A07E5">
        <w:trPr>
          <w:jc w:val="center"/>
        </w:trPr>
        <w:tc>
          <w:tcPr>
            <w:tcW w:w="3256" w:type="dxa"/>
            <w:vAlign w:val="center"/>
            <w:hideMark/>
          </w:tcPr>
          <w:p w14:paraId="0FCEA25E" w14:textId="77777777" w:rsidR="00025B5A" w:rsidRPr="008B1C02" w:rsidRDefault="00025B5A" w:rsidP="00025B5A">
            <w:pPr>
              <w:pStyle w:val="TAL"/>
              <w:rPr>
                <w:lang w:eastAsia="zh-CN"/>
              </w:rPr>
            </w:pPr>
            <w:proofErr w:type="spellStart"/>
            <w:r w:rsidRPr="008B1C02">
              <w:rPr>
                <w:lang w:eastAsia="zh-CN"/>
              </w:rPr>
              <w:t>TmgiAllocRequest</w:t>
            </w:r>
            <w:proofErr w:type="spellEnd"/>
          </w:p>
        </w:tc>
        <w:tc>
          <w:tcPr>
            <w:tcW w:w="1842" w:type="dxa"/>
            <w:vAlign w:val="center"/>
            <w:hideMark/>
          </w:tcPr>
          <w:p w14:paraId="0537B131" w14:textId="77777777" w:rsidR="00025B5A" w:rsidRPr="008B1C02" w:rsidRDefault="00025B5A" w:rsidP="00025B5A">
            <w:pPr>
              <w:pStyle w:val="TAC"/>
            </w:pPr>
            <w:r w:rsidRPr="008B1C02">
              <w:t>5.19.</w:t>
            </w:r>
            <w:r w:rsidRPr="008B1C02">
              <w:rPr>
                <w:lang w:eastAsia="zh-CN"/>
              </w:rPr>
              <w:t>5</w:t>
            </w:r>
            <w:r w:rsidRPr="008B1C02">
              <w:t>.2.2</w:t>
            </w:r>
          </w:p>
        </w:tc>
        <w:tc>
          <w:tcPr>
            <w:tcW w:w="3119" w:type="dxa"/>
            <w:vAlign w:val="center"/>
            <w:hideMark/>
          </w:tcPr>
          <w:p w14:paraId="44954B64" w14:textId="77777777" w:rsidR="00025B5A" w:rsidRPr="008B1C02" w:rsidRDefault="00025B5A" w:rsidP="00025B5A">
            <w:pPr>
              <w:pStyle w:val="TAL"/>
              <w:rPr>
                <w:rFonts w:cs="Arial"/>
                <w:szCs w:val="18"/>
                <w:lang w:eastAsia="zh-CN"/>
              </w:rPr>
            </w:pPr>
            <w:r w:rsidRPr="008B1C02">
              <w:rPr>
                <w:rFonts w:cs="Arial"/>
                <w:szCs w:val="18"/>
                <w:lang w:eastAsia="zh-CN"/>
              </w:rPr>
              <w:t xml:space="preserve">Represents the full set of </w:t>
            </w:r>
            <w:r w:rsidRPr="008B1C02">
              <w:t xml:space="preserve">parameters to initiate a TMGI(s) allocation request or </w:t>
            </w:r>
            <w:r w:rsidRPr="008B1C02">
              <w:rPr>
                <w:rFonts w:cs="Arial"/>
                <w:szCs w:val="18"/>
              </w:rPr>
              <w:t>the refresh of the expiry time of already allocated TMGI(s)</w:t>
            </w:r>
            <w:r w:rsidRPr="008B1C02">
              <w:t>.</w:t>
            </w:r>
          </w:p>
        </w:tc>
        <w:tc>
          <w:tcPr>
            <w:tcW w:w="1413" w:type="dxa"/>
            <w:vAlign w:val="center"/>
          </w:tcPr>
          <w:p w14:paraId="2E7A03B6" w14:textId="77777777" w:rsidR="00025B5A" w:rsidRPr="008B1C02" w:rsidRDefault="00025B5A" w:rsidP="00025B5A">
            <w:pPr>
              <w:pStyle w:val="TAL"/>
              <w:rPr>
                <w:rFonts w:cs="Arial"/>
                <w:szCs w:val="18"/>
              </w:rPr>
            </w:pPr>
          </w:p>
        </w:tc>
      </w:tr>
      <w:tr w:rsidR="00025B5A" w:rsidRPr="008B1C02" w14:paraId="24662589" w14:textId="77777777" w:rsidTr="002A07E5">
        <w:trPr>
          <w:jc w:val="center"/>
        </w:trPr>
        <w:tc>
          <w:tcPr>
            <w:tcW w:w="3256" w:type="dxa"/>
            <w:vAlign w:val="center"/>
            <w:hideMark/>
          </w:tcPr>
          <w:p w14:paraId="394E8A1D" w14:textId="77777777" w:rsidR="00025B5A" w:rsidRPr="008B1C02" w:rsidRDefault="00025B5A" w:rsidP="00025B5A">
            <w:pPr>
              <w:pStyle w:val="TAL"/>
              <w:rPr>
                <w:lang w:eastAsia="zh-CN"/>
              </w:rPr>
            </w:pPr>
            <w:proofErr w:type="spellStart"/>
            <w:r w:rsidRPr="008B1C02">
              <w:rPr>
                <w:lang w:eastAsia="zh-CN"/>
              </w:rPr>
              <w:t>TmgiAllocResponse</w:t>
            </w:r>
            <w:proofErr w:type="spellEnd"/>
          </w:p>
        </w:tc>
        <w:tc>
          <w:tcPr>
            <w:tcW w:w="1842" w:type="dxa"/>
            <w:vAlign w:val="center"/>
            <w:hideMark/>
          </w:tcPr>
          <w:p w14:paraId="15153E33" w14:textId="77777777" w:rsidR="00025B5A" w:rsidRPr="008B1C02" w:rsidRDefault="00025B5A" w:rsidP="00025B5A">
            <w:pPr>
              <w:pStyle w:val="TAC"/>
              <w:rPr>
                <w:lang w:eastAsia="zh-CN"/>
              </w:rPr>
            </w:pPr>
            <w:r w:rsidRPr="008B1C02">
              <w:t>5.19.</w:t>
            </w:r>
            <w:r w:rsidRPr="008B1C02">
              <w:rPr>
                <w:lang w:eastAsia="zh-CN"/>
              </w:rPr>
              <w:t>5</w:t>
            </w:r>
            <w:r w:rsidRPr="008B1C02">
              <w:t>.2.</w:t>
            </w:r>
            <w:r w:rsidRPr="008B1C02">
              <w:rPr>
                <w:lang w:eastAsia="zh-CN"/>
              </w:rPr>
              <w:t>3</w:t>
            </w:r>
          </w:p>
        </w:tc>
        <w:tc>
          <w:tcPr>
            <w:tcW w:w="3119" w:type="dxa"/>
            <w:vAlign w:val="center"/>
            <w:hideMark/>
          </w:tcPr>
          <w:p w14:paraId="6AFFDED3" w14:textId="77777777" w:rsidR="00025B5A" w:rsidRPr="008B1C02" w:rsidRDefault="00025B5A" w:rsidP="00025B5A">
            <w:pPr>
              <w:pStyle w:val="TAL"/>
              <w:rPr>
                <w:rFonts w:cs="Arial"/>
                <w:szCs w:val="18"/>
              </w:rPr>
            </w:pPr>
            <w:r w:rsidRPr="008B1C02">
              <w:rPr>
                <w:rFonts w:cs="Arial"/>
                <w:szCs w:val="18"/>
                <w:lang w:eastAsia="zh-CN"/>
              </w:rPr>
              <w:t xml:space="preserve">Represents TMGI(s) allocation information </w:t>
            </w:r>
            <w:r w:rsidRPr="008B1C02">
              <w:rPr>
                <w:rFonts w:cs="Arial"/>
                <w:szCs w:val="18"/>
              </w:rPr>
              <w:t>or the refreshed expiry time for already allocated TMGI(s)</w:t>
            </w:r>
            <w:r w:rsidRPr="008B1C02">
              <w:t>.</w:t>
            </w:r>
          </w:p>
        </w:tc>
        <w:tc>
          <w:tcPr>
            <w:tcW w:w="1413" w:type="dxa"/>
            <w:vAlign w:val="center"/>
          </w:tcPr>
          <w:p w14:paraId="75143C9C" w14:textId="77777777" w:rsidR="00025B5A" w:rsidRPr="008B1C02" w:rsidRDefault="00025B5A" w:rsidP="00025B5A">
            <w:pPr>
              <w:pStyle w:val="TAL"/>
              <w:rPr>
                <w:rFonts w:cs="Arial"/>
                <w:szCs w:val="18"/>
              </w:rPr>
            </w:pPr>
          </w:p>
        </w:tc>
      </w:tr>
      <w:tr w:rsidR="00025B5A" w:rsidRPr="008B1C02" w14:paraId="48A61ACA" w14:textId="77777777" w:rsidTr="002A07E5">
        <w:trPr>
          <w:jc w:val="center"/>
        </w:trPr>
        <w:tc>
          <w:tcPr>
            <w:tcW w:w="3256" w:type="dxa"/>
            <w:vAlign w:val="center"/>
          </w:tcPr>
          <w:p w14:paraId="7DBAABCB" w14:textId="77777777" w:rsidR="00025B5A" w:rsidRPr="008B1C02" w:rsidRDefault="00025B5A" w:rsidP="00025B5A">
            <w:pPr>
              <w:pStyle w:val="TAL"/>
              <w:rPr>
                <w:lang w:eastAsia="zh-CN"/>
              </w:rPr>
            </w:pPr>
            <w:proofErr w:type="spellStart"/>
            <w:r w:rsidRPr="008B1C02">
              <w:rPr>
                <w:lang w:eastAsia="zh-CN"/>
              </w:rPr>
              <w:t>TmgiDeallocRequest</w:t>
            </w:r>
            <w:proofErr w:type="spellEnd"/>
          </w:p>
        </w:tc>
        <w:tc>
          <w:tcPr>
            <w:tcW w:w="1842" w:type="dxa"/>
            <w:vAlign w:val="center"/>
          </w:tcPr>
          <w:p w14:paraId="7D5D7F55" w14:textId="77777777" w:rsidR="00025B5A" w:rsidRPr="008B1C02" w:rsidRDefault="00025B5A" w:rsidP="00025B5A">
            <w:pPr>
              <w:pStyle w:val="TAC"/>
            </w:pPr>
            <w:r w:rsidRPr="008B1C02">
              <w:t>5.19.</w:t>
            </w:r>
            <w:r w:rsidRPr="008B1C02">
              <w:rPr>
                <w:lang w:eastAsia="zh-CN"/>
              </w:rPr>
              <w:t>5</w:t>
            </w:r>
            <w:r w:rsidRPr="008B1C02">
              <w:t>.2.</w:t>
            </w:r>
            <w:r w:rsidRPr="008B1C02">
              <w:rPr>
                <w:lang w:eastAsia="zh-CN"/>
              </w:rPr>
              <w:t>4</w:t>
            </w:r>
          </w:p>
        </w:tc>
        <w:tc>
          <w:tcPr>
            <w:tcW w:w="3119" w:type="dxa"/>
            <w:vAlign w:val="center"/>
          </w:tcPr>
          <w:p w14:paraId="06EAD200" w14:textId="77777777" w:rsidR="00025B5A" w:rsidRPr="008B1C02" w:rsidRDefault="00025B5A" w:rsidP="00025B5A">
            <w:pPr>
              <w:pStyle w:val="TAL"/>
              <w:rPr>
                <w:rFonts w:cs="Arial"/>
                <w:szCs w:val="18"/>
                <w:lang w:eastAsia="zh-CN"/>
              </w:rPr>
            </w:pPr>
            <w:r w:rsidRPr="008B1C02">
              <w:rPr>
                <w:rFonts w:cs="Arial"/>
                <w:szCs w:val="18"/>
                <w:lang w:eastAsia="zh-CN"/>
              </w:rPr>
              <w:t>Represents information to request the deallocation of TMGI(s)</w:t>
            </w:r>
            <w:r w:rsidRPr="008B1C02">
              <w:t>.</w:t>
            </w:r>
          </w:p>
        </w:tc>
        <w:tc>
          <w:tcPr>
            <w:tcW w:w="1413" w:type="dxa"/>
            <w:vAlign w:val="center"/>
          </w:tcPr>
          <w:p w14:paraId="7986EFB0" w14:textId="77777777" w:rsidR="00025B5A" w:rsidRPr="008B1C02" w:rsidRDefault="00025B5A" w:rsidP="00025B5A">
            <w:pPr>
              <w:pStyle w:val="TAL"/>
              <w:rPr>
                <w:rFonts w:cs="Arial"/>
                <w:szCs w:val="18"/>
              </w:rPr>
            </w:pPr>
          </w:p>
        </w:tc>
      </w:tr>
    </w:tbl>
    <w:p w14:paraId="275E87EF" w14:textId="77777777" w:rsidR="00EF64D3" w:rsidRPr="008B1C02" w:rsidRDefault="00EF64D3" w:rsidP="00EF64D3"/>
    <w:p w14:paraId="7091996A" w14:textId="77777777" w:rsidR="00EF64D3" w:rsidRPr="008B1C02" w:rsidRDefault="00EF64D3" w:rsidP="00EF64D3">
      <w:r w:rsidRPr="008B1C02">
        <w:t>Table 5.19.</w:t>
      </w:r>
      <w:r w:rsidRPr="008B1C02">
        <w:rPr>
          <w:lang w:eastAsia="zh-CN"/>
        </w:rPr>
        <w:t>5</w:t>
      </w:r>
      <w:r w:rsidRPr="008B1C02">
        <w:t xml:space="preserve">.1-2 specifies data types re-used by the </w:t>
      </w:r>
      <w:r w:rsidRPr="008B1C02">
        <w:rPr>
          <w:lang w:eastAsia="zh-CN"/>
        </w:rPr>
        <w:t>MBSTMGI</w:t>
      </w:r>
      <w:r w:rsidRPr="008B1C02">
        <w:t xml:space="preserve"> API from other specifications, including a reference to their respective specifications and when needed, a short description of their use within the </w:t>
      </w:r>
      <w:r w:rsidRPr="008B1C02">
        <w:rPr>
          <w:lang w:eastAsia="zh-CN"/>
        </w:rPr>
        <w:t>MBSTMGI</w:t>
      </w:r>
      <w:r w:rsidRPr="008B1C02">
        <w:t xml:space="preserve"> API.</w:t>
      </w:r>
    </w:p>
    <w:p w14:paraId="1CB75D30" w14:textId="77777777" w:rsidR="00EF64D3" w:rsidRPr="008B1C02" w:rsidRDefault="00EF64D3" w:rsidP="00EF64D3">
      <w:pPr>
        <w:pStyle w:val="TH"/>
      </w:pPr>
      <w:r w:rsidRPr="008B1C02">
        <w:t>Table 5.19.5.1-2: MBSTMGI API re-used Data Types</w:t>
      </w:r>
    </w:p>
    <w:tbl>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
        <w:gridCol w:w="1731"/>
        <w:gridCol w:w="36"/>
        <w:gridCol w:w="1812"/>
        <w:gridCol w:w="36"/>
        <w:gridCol w:w="4292"/>
        <w:gridCol w:w="36"/>
        <w:gridCol w:w="1445"/>
        <w:gridCol w:w="36"/>
      </w:tblGrid>
      <w:tr w:rsidR="00EF64D3" w:rsidRPr="008B1C02" w14:paraId="2C0BC2FD" w14:textId="77777777" w:rsidTr="002A07E5">
        <w:trPr>
          <w:gridAfter w:val="1"/>
          <w:wAfter w:w="36" w:type="dxa"/>
          <w:jc w:val="center"/>
        </w:trPr>
        <w:tc>
          <w:tcPr>
            <w:tcW w:w="1767" w:type="dxa"/>
            <w:gridSpan w:val="2"/>
            <w:shd w:val="clear" w:color="auto" w:fill="C0C0C0"/>
            <w:vAlign w:val="center"/>
            <w:hideMark/>
          </w:tcPr>
          <w:p w14:paraId="417EC0A5" w14:textId="77777777" w:rsidR="00EF64D3" w:rsidRPr="008B1C02" w:rsidRDefault="00EF64D3" w:rsidP="002A07E5">
            <w:pPr>
              <w:pStyle w:val="TAH"/>
            </w:pPr>
            <w:r w:rsidRPr="008B1C02">
              <w:t>Data type</w:t>
            </w:r>
          </w:p>
        </w:tc>
        <w:tc>
          <w:tcPr>
            <w:tcW w:w="1848" w:type="dxa"/>
            <w:gridSpan w:val="2"/>
            <w:shd w:val="clear" w:color="auto" w:fill="C0C0C0"/>
            <w:vAlign w:val="center"/>
          </w:tcPr>
          <w:p w14:paraId="36B15B59" w14:textId="77777777" w:rsidR="00EF64D3" w:rsidRPr="008B1C02" w:rsidRDefault="00EF64D3" w:rsidP="002A07E5">
            <w:pPr>
              <w:pStyle w:val="TAH"/>
            </w:pPr>
            <w:r w:rsidRPr="008B1C02">
              <w:t>Reference</w:t>
            </w:r>
          </w:p>
        </w:tc>
        <w:tc>
          <w:tcPr>
            <w:tcW w:w="4328" w:type="dxa"/>
            <w:gridSpan w:val="2"/>
            <w:shd w:val="clear" w:color="auto" w:fill="C0C0C0"/>
            <w:vAlign w:val="center"/>
            <w:hideMark/>
          </w:tcPr>
          <w:p w14:paraId="4D0A4444" w14:textId="77777777" w:rsidR="00EF64D3" w:rsidRPr="008B1C02" w:rsidRDefault="00EF64D3" w:rsidP="002A07E5">
            <w:pPr>
              <w:pStyle w:val="TAH"/>
            </w:pPr>
            <w:r w:rsidRPr="008B1C02">
              <w:t>Comments</w:t>
            </w:r>
          </w:p>
        </w:tc>
        <w:tc>
          <w:tcPr>
            <w:tcW w:w="1481" w:type="dxa"/>
            <w:gridSpan w:val="2"/>
            <w:shd w:val="clear" w:color="auto" w:fill="C0C0C0"/>
            <w:vAlign w:val="center"/>
          </w:tcPr>
          <w:p w14:paraId="1DE9C3DD" w14:textId="77777777" w:rsidR="00EF64D3" w:rsidRPr="008B1C02" w:rsidRDefault="00EF64D3" w:rsidP="002A07E5">
            <w:pPr>
              <w:pStyle w:val="TAH"/>
            </w:pPr>
            <w:r w:rsidRPr="008B1C02">
              <w:t>Applicability</w:t>
            </w:r>
          </w:p>
        </w:tc>
      </w:tr>
      <w:tr w:rsidR="00EF64D3" w:rsidRPr="008B1C02" w14:paraId="676FDEC9" w14:textId="77777777" w:rsidTr="002A07E5">
        <w:trPr>
          <w:gridBefore w:val="1"/>
          <w:wBefore w:w="36" w:type="dxa"/>
          <w:jc w:val="center"/>
        </w:trPr>
        <w:tc>
          <w:tcPr>
            <w:tcW w:w="1767" w:type="dxa"/>
            <w:gridSpan w:val="2"/>
            <w:vAlign w:val="center"/>
          </w:tcPr>
          <w:p w14:paraId="5A44253F" w14:textId="77777777" w:rsidR="00EF64D3" w:rsidRPr="008B1C02" w:rsidRDefault="00EF64D3" w:rsidP="002A07E5">
            <w:pPr>
              <w:pStyle w:val="TAL"/>
            </w:pPr>
            <w:proofErr w:type="spellStart"/>
            <w:r w:rsidRPr="008B1C02">
              <w:t>SupportedFeatures</w:t>
            </w:r>
            <w:proofErr w:type="spellEnd"/>
          </w:p>
        </w:tc>
        <w:tc>
          <w:tcPr>
            <w:tcW w:w="1848" w:type="dxa"/>
            <w:gridSpan w:val="2"/>
            <w:vAlign w:val="center"/>
          </w:tcPr>
          <w:p w14:paraId="0355CAB7" w14:textId="77777777" w:rsidR="00EF64D3" w:rsidRPr="008B1C02" w:rsidRDefault="00EF64D3" w:rsidP="002A07E5">
            <w:pPr>
              <w:pStyle w:val="TAL"/>
            </w:pPr>
            <w:r w:rsidRPr="008B1C02">
              <w:t>3GPP TS 29.571 [8]</w:t>
            </w:r>
          </w:p>
        </w:tc>
        <w:tc>
          <w:tcPr>
            <w:tcW w:w="4328" w:type="dxa"/>
            <w:gridSpan w:val="2"/>
            <w:vAlign w:val="center"/>
          </w:tcPr>
          <w:p w14:paraId="0D4E8661" w14:textId="77777777" w:rsidR="00EF64D3" w:rsidRPr="008B1C02" w:rsidRDefault="00EF64D3" w:rsidP="002A07E5">
            <w:pPr>
              <w:pStyle w:val="TAL"/>
              <w:rPr>
                <w:rFonts w:cs="Arial"/>
                <w:szCs w:val="18"/>
              </w:rPr>
            </w:pPr>
            <w:r w:rsidRPr="008B1C02">
              <w:t xml:space="preserve">Represents the list of supported feature(s) and </w:t>
            </w:r>
            <w:r>
              <w:t xml:space="preserve">is </w:t>
            </w:r>
            <w:r w:rsidRPr="008B1C02">
              <w:t>used to negotiate the applicability of the optional features.</w:t>
            </w:r>
          </w:p>
        </w:tc>
        <w:tc>
          <w:tcPr>
            <w:tcW w:w="1481" w:type="dxa"/>
            <w:gridSpan w:val="2"/>
            <w:vAlign w:val="center"/>
          </w:tcPr>
          <w:p w14:paraId="1885FE0C" w14:textId="77777777" w:rsidR="00EF64D3" w:rsidRPr="008B1C02" w:rsidRDefault="00EF64D3" w:rsidP="002A07E5">
            <w:pPr>
              <w:pStyle w:val="TAL"/>
              <w:rPr>
                <w:rFonts w:cs="Arial"/>
                <w:szCs w:val="18"/>
              </w:rPr>
            </w:pPr>
          </w:p>
        </w:tc>
      </w:tr>
      <w:tr w:rsidR="00EF64D3" w:rsidRPr="008B1C02" w14:paraId="2F984BF8" w14:textId="77777777" w:rsidTr="002A07E5">
        <w:trPr>
          <w:gridAfter w:val="1"/>
          <w:wAfter w:w="36" w:type="dxa"/>
          <w:jc w:val="center"/>
        </w:trPr>
        <w:tc>
          <w:tcPr>
            <w:tcW w:w="1767" w:type="dxa"/>
            <w:gridSpan w:val="2"/>
            <w:vAlign w:val="center"/>
          </w:tcPr>
          <w:p w14:paraId="49C2A959" w14:textId="77777777" w:rsidR="00EF64D3" w:rsidRPr="008B1C02" w:rsidRDefault="00EF64D3" w:rsidP="002A07E5">
            <w:pPr>
              <w:pStyle w:val="TAL"/>
            </w:pPr>
            <w:proofErr w:type="spellStart"/>
            <w:r w:rsidRPr="008B1C02">
              <w:t>Tmgi</w:t>
            </w:r>
            <w:proofErr w:type="spellEnd"/>
          </w:p>
        </w:tc>
        <w:tc>
          <w:tcPr>
            <w:tcW w:w="1848" w:type="dxa"/>
            <w:gridSpan w:val="2"/>
            <w:vAlign w:val="center"/>
          </w:tcPr>
          <w:p w14:paraId="4BE79D7D" w14:textId="77777777" w:rsidR="00EF64D3" w:rsidRPr="008B1C02" w:rsidRDefault="00EF64D3" w:rsidP="002A07E5">
            <w:pPr>
              <w:pStyle w:val="TAC"/>
            </w:pPr>
            <w:r w:rsidRPr="008B1C02">
              <w:rPr>
                <w:rFonts w:hint="eastAsia"/>
              </w:rPr>
              <w:t>3GPP TS 29.5</w:t>
            </w:r>
            <w:r w:rsidRPr="008B1C02">
              <w:t>71</w:t>
            </w:r>
            <w:r w:rsidRPr="008B1C02">
              <w:rPr>
                <w:rFonts w:hint="eastAsia"/>
              </w:rPr>
              <w:t> [</w:t>
            </w:r>
            <w:r w:rsidRPr="008B1C02">
              <w:t>8]</w:t>
            </w:r>
          </w:p>
        </w:tc>
        <w:tc>
          <w:tcPr>
            <w:tcW w:w="4328" w:type="dxa"/>
            <w:gridSpan w:val="2"/>
            <w:vAlign w:val="center"/>
          </w:tcPr>
          <w:p w14:paraId="0F919C4E" w14:textId="77777777" w:rsidR="00EF64D3" w:rsidRPr="008B1C02" w:rsidRDefault="00EF64D3" w:rsidP="002A07E5">
            <w:pPr>
              <w:pStyle w:val="TAL"/>
            </w:pPr>
            <w:r w:rsidRPr="008B1C02">
              <w:t>Contains a TMGI.</w:t>
            </w:r>
          </w:p>
        </w:tc>
        <w:tc>
          <w:tcPr>
            <w:tcW w:w="1481" w:type="dxa"/>
            <w:gridSpan w:val="2"/>
            <w:vAlign w:val="center"/>
          </w:tcPr>
          <w:p w14:paraId="60261248" w14:textId="77777777" w:rsidR="00EF64D3" w:rsidRPr="008B1C02" w:rsidRDefault="00EF64D3" w:rsidP="002A07E5">
            <w:pPr>
              <w:pStyle w:val="TAL"/>
              <w:rPr>
                <w:rFonts w:cs="Arial"/>
                <w:szCs w:val="18"/>
              </w:rPr>
            </w:pPr>
          </w:p>
        </w:tc>
      </w:tr>
      <w:tr w:rsidR="00EF64D3" w:rsidRPr="008B1C02" w14:paraId="52D994CE" w14:textId="77777777" w:rsidTr="002A07E5">
        <w:trPr>
          <w:gridAfter w:val="1"/>
          <w:wAfter w:w="36" w:type="dxa"/>
          <w:jc w:val="center"/>
        </w:trPr>
        <w:tc>
          <w:tcPr>
            <w:tcW w:w="1767" w:type="dxa"/>
            <w:gridSpan w:val="2"/>
            <w:vAlign w:val="center"/>
          </w:tcPr>
          <w:p w14:paraId="00A72D95" w14:textId="77777777" w:rsidR="00EF64D3" w:rsidRPr="008B1C02" w:rsidRDefault="00EF64D3" w:rsidP="002A07E5">
            <w:pPr>
              <w:pStyle w:val="TAL"/>
            </w:pPr>
            <w:proofErr w:type="spellStart"/>
            <w:r w:rsidRPr="008B1C02">
              <w:t>TmgiAllocate</w:t>
            </w:r>
            <w:proofErr w:type="spellEnd"/>
          </w:p>
        </w:tc>
        <w:tc>
          <w:tcPr>
            <w:tcW w:w="1848" w:type="dxa"/>
            <w:gridSpan w:val="2"/>
            <w:vAlign w:val="center"/>
          </w:tcPr>
          <w:p w14:paraId="288C615B"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2C7FAAB1" w14:textId="77777777" w:rsidR="00EF64D3" w:rsidRPr="008B1C02" w:rsidRDefault="00EF64D3" w:rsidP="002A07E5">
            <w:pPr>
              <w:pStyle w:val="TAL"/>
              <w:rPr>
                <w:rFonts w:cs="Arial"/>
                <w:szCs w:val="18"/>
              </w:rPr>
            </w:pPr>
            <w:r w:rsidRPr="008B1C02">
              <w:t xml:space="preserve">Contains parameters to initiate a TMGI(s) allocation request or </w:t>
            </w:r>
            <w:r w:rsidRPr="008B1C02">
              <w:rPr>
                <w:rFonts w:cs="Arial"/>
                <w:szCs w:val="18"/>
              </w:rPr>
              <w:t>the refresh of the expiry time of already allocated TMGI(s)</w:t>
            </w:r>
            <w:r w:rsidRPr="008B1C02">
              <w:t>.</w:t>
            </w:r>
          </w:p>
        </w:tc>
        <w:tc>
          <w:tcPr>
            <w:tcW w:w="1481" w:type="dxa"/>
            <w:gridSpan w:val="2"/>
            <w:vAlign w:val="center"/>
          </w:tcPr>
          <w:p w14:paraId="38C403FB" w14:textId="77777777" w:rsidR="00EF64D3" w:rsidRPr="008B1C02" w:rsidRDefault="00EF64D3" w:rsidP="002A07E5">
            <w:pPr>
              <w:pStyle w:val="TAL"/>
              <w:rPr>
                <w:rFonts w:cs="Arial"/>
                <w:szCs w:val="18"/>
              </w:rPr>
            </w:pPr>
          </w:p>
        </w:tc>
      </w:tr>
      <w:tr w:rsidR="00EF64D3" w:rsidRPr="008B1C02" w14:paraId="7A224320" w14:textId="77777777" w:rsidTr="002A07E5">
        <w:trPr>
          <w:gridAfter w:val="1"/>
          <w:wAfter w:w="36" w:type="dxa"/>
          <w:jc w:val="center"/>
        </w:trPr>
        <w:tc>
          <w:tcPr>
            <w:tcW w:w="1767" w:type="dxa"/>
            <w:gridSpan w:val="2"/>
            <w:vAlign w:val="center"/>
          </w:tcPr>
          <w:p w14:paraId="002E721D" w14:textId="77777777" w:rsidR="00EF64D3" w:rsidRPr="008B1C02" w:rsidRDefault="00EF64D3" w:rsidP="002A07E5">
            <w:pPr>
              <w:pStyle w:val="TAL"/>
            </w:pPr>
            <w:proofErr w:type="spellStart"/>
            <w:r w:rsidRPr="008B1C02">
              <w:t>TmgiAllocated</w:t>
            </w:r>
            <w:proofErr w:type="spellEnd"/>
          </w:p>
        </w:tc>
        <w:tc>
          <w:tcPr>
            <w:tcW w:w="1848" w:type="dxa"/>
            <w:gridSpan w:val="2"/>
            <w:vAlign w:val="center"/>
          </w:tcPr>
          <w:p w14:paraId="10DC7CC2" w14:textId="77777777" w:rsidR="00EF64D3" w:rsidRPr="008B1C02" w:rsidRDefault="00EF64D3" w:rsidP="002A07E5">
            <w:pPr>
              <w:pStyle w:val="TAC"/>
            </w:pPr>
            <w:r w:rsidRPr="008B1C02">
              <w:rPr>
                <w:rFonts w:hint="eastAsia"/>
              </w:rPr>
              <w:t>3GPP TS 29.5</w:t>
            </w:r>
            <w:r w:rsidRPr="008B1C02">
              <w:t>32</w:t>
            </w:r>
            <w:r w:rsidRPr="008B1C02">
              <w:rPr>
                <w:rFonts w:hint="eastAsia"/>
              </w:rPr>
              <w:t> [</w:t>
            </w:r>
            <w:r w:rsidRPr="008B1C02">
              <w:t>52]</w:t>
            </w:r>
          </w:p>
        </w:tc>
        <w:tc>
          <w:tcPr>
            <w:tcW w:w="4328" w:type="dxa"/>
            <w:gridSpan w:val="2"/>
            <w:vAlign w:val="center"/>
          </w:tcPr>
          <w:p w14:paraId="75AAD71F" w14:textId="77777777" w:rsidR="00EF64D3" w:rsidRPr="008B1C02" w:rsidRDefault="00EF64D3" w:rsidP="002A07E5">
            <w:pPr>
              <w:pStyle w:val="TAL"/>
              <w:rPr>
                <w:rFonts w:cs="Arial"/>
                <w:szCs w:val="18"/>
              </w:rPr>
            </w:pPr>
            <w:r w:rsidRPr="008B1C02">
              <w:rPr>
                <w:rFonts w:cs="Arial"/>
                <w:szCs w:val="18"/>
              </w:rPr>
              <w:t>Contains the TMGI(s) allocation information or the refreshed expiry time for already allocated TMGI(s).</w:t>
            </w:r>
          </w:p>
        </w:tc>
        <w:tc>
          <w:tcPr>
            <w:tcW w:w="1481" w:type="dxa"/>
            <w:gridSpan w:val="2"/>
            <w:vAlign w:val="center"/>
          </w:tcPr>
          <w:p w14:paraId="360BB4C2" w14:textId="77777777" w:rsidR="00EF64D3" w:rsidRPr="008B1C02" w:rsidRDefault="00EF64D3" w:rsidP="002A07E5">
            <w:pPr>
              <w:pStyle w:val="TAL"/>
              <w:rPr>
                <w:rFonts w:cs="Arial"/>
                <w:szCs w:val="18"/>
              </w:rPr>
            </w:pPr>
          </w:p>
        </w:tc>
      </w:tr>
      <w:tr w:rsidR="00EF64D3" w:rsidRPr="008B1C02" w14:paraId="0A746CDE" w14:textId="77777777" w:rsidTr="002A07E5">
        <w:trPr>
          <w:gridAfter w:val="1"/>
          <w:wAfter w:w="36" w:type="dxa"/>
          <w:jc w:val="center"/>
        </w:trPr>
        <w:tc>
          <w:tcPr>
            <w:tcW w:w="1767" w:type="dxa"/>
            <w:gridSpan w:val="2"/>
            <w:vAlign w:val="center"/>
          </w:tcPr>
          <w:p w14:paraId="0F761BDD" w14:textId="77777777" w:rsidR="00EF64D3" w:rsidRPr="008B1C02" w:rsidRDefault="00EF64D3" w:rsidP="002A07E5">
            <w:pPr>
              <w:pStyle w:val="TAL"/>
            </w:pPr>
            <w:r w:rsidRPr="008B1C02">
              <w:t>Uri</w:t>
            </w:r>
          </w:p>
        </w:tc>
        <w:tc>
          <w:tcPr>
            <w:tcW w:w="1848" w:type="dxa"/>
            <w:gridSpan w:val="2"/>
            <w:vAlign w:val="center"/>
          </w:tcPr>
          <w:p w14:paraId="41179CDD" w14:textId="77777777" w:rsidR="00EF64D3" w:rsidRPr="008B1C02" w:rsidRDefault="00EF64D3" w:rsidP="002A07E5">
            <w:pPr>
              <w:pStyle w:val="TAC"/>
            </w:pPr>
            <w:r w:rsidRPr="008B1C02">
              <w:rPr>
                <w:rFonts w:hint="eastAsia"/>
              </w:rPr>
              <w:t>3GPP TS 29.</w:t>
            </w:r>
            <w:r w:rsidRPr="008B1C02">
              <w:t>122</w:t>
            </w:r>
            <w:r w:rsidRPr="008B1C02">
              <w:rPr>
                <w:rFonts w:hint="eastAsia"/>
              </w:rPr>
              <w:t> [</w:t>
            </w:r>
            <w:r w:rsidRPr="008B1C02">
              <w:t>4]</w:t>
            </w:r>
          </w:p>
        </w:tc>
        <w:tc>
          <w:tcPr>
            <w:tcW w:w="4328" w:type="dxa"/>
            <w:gridSpan w:val="2"/>
            <w:vAlign w:val="center"/>
          </w:tcPr>
          <w:p w14:paraId="41E9B13D" w14:textId="77777777" w:rsidR="00EF64D3" w:rsidRPr="008B1C02" w:rsidRDefault="00EF64D3" w:rsidP="002A07E5">
            <w:pPr>
              <w:pStyle w:val="TAL"/>
              <w:rPr>
                <w:rFonts w:cs="Arial"/>
                <w:szCs w:val="18"/>
              </w:rPr>
            </w:pPr>
            <w:r w:rsidRPr="008B1C02">
              <w:t>Contains a TMGI.</w:t>
            </w:r>
          </w:p>
        </w:tc>
        <w:tc>
          <w:tcPr>
            <w:tcW w:w="1481" w:type="dxa"/>
            <w:gridSpan w:val="2"/>
            <w:vAlign w:val="center"/>
          </w:tcPr>
          <w:p w14:paraId="3D413AAA" w14:textId="77777777" w:rsidR="00EF64D3" w:rsidRPr="008B1C02" w:rsidRDefault="00EF64D3" w:rsidP="002A07E5">
            <w:pPr>
              <w:pStyle w:val="TAL"/>
              <w:rPr>
                <w:rFonts w:cs="Arial"/>
                <w:szCs w:val="18"/>
              </w:rPr>
            </w:pPr>
          </w:p>
        </w:tc>
      </w:tr>
      <w:tr w:rsidR="00EF64D3" w:rsidRPr="008B1C02" w14:paraId="5B77B993" w14:textId="77777777" w:rsidTr="002A07E5">
        <w:trPr>
          <w:gridAfter w:val="1"/>
          <w:wAfter w:w="36" w:type="dxa"/>
          <w:jc w:val="center"/>
        </w:trPr>
        <w:tc>
          <w:tcPr>
            <w:tcW w:w="1767" w:type="dxa"/>
            <w:gridSpan w:val="2"/>
            <w:vAlign w:val="center"/>
          </w:tcPr>
          <w:p w14:paraId="2F8143B6" w14:textId="77777777" w:rsidR="00EF64D3" w:rsidRPr="008B1C02" w:rsidRDefault="00EF64D3" w:rsidP="002A07E5">
            <w:pPr>
              <w:pStyle w:val="TAL"/>
            </w:pPr>
            <w:proofErr w:type="spellStart"/>
            <w:r w:rsidRPr="008B1C02">
              <w:rPr>
                <w:lang w:eastAsia="zh-CN"/>
              </w:rPr>
              <w:t>WebsockNotifConfig</w:t>
            </w:r>
            <w:proofErr w:type="spellEnd"/>
          </w:p>
        </w:tc>
        <w:tc>
          <w:tcPr>
            <w:tcW w:w="1848" w:type="dxa"/>
            <w:gridSpan w:val="2"/>
            <w:vAlign w:val="center"/>
          </w:tcPr>
          <w:p w14:paraId="0D0F6667" w14:textId="77777777" w:rsidR="00EF64D3" w:rsidRPr="008B1C02" w:rsidRDefault="00EF64D3" w:rsidP="002A07E5">
            <w:pPr>
              <w:pStyle w:val="TAC"/>
            </w:pPr>
            <w:r w:rsidRPr="008B1C02">
              <w:rPr>
                <w:rFonts w:hint="eastAsia"/>
              </w:rPr>
              <w:t>3GPP TS 29.122 [</w:t>
            </w:r>
            <w:r w:rsidRPr="008B1C02">
              <w:t>4</w:t>
            </w:r>
            <w:r w:rsidRPr="008B1C02">
              <w:rPr>
                <w:rFonts w:hint="eastAsia"/>
              </w:rPr>
              <w:t>]</w:t>
            </w:r>
          </w:p>
        </w:tc>
        <w:tc>
          <w:tcPr>
            <w:tcW w:w="4328" w:type="dxa"/>
            <w:gridSpan w:val="2"/>
            <w:vAlign w:val="center"/>
          </w:tcPr>
          <w:p w14:paraId="22D82342" w14:textId="77777777" w:rsidR="00EF64D3" w:rsidRPr="008B1C02" w:rsidRDefault="00EF64D3" w:rsidP="002A07E5">
            <w:pPr>
              <w:pStyle w:val="TAL"/>
              <w:rPr>
                <w:rFonts w:cs="Arial"/>
                <w:szCs w:val="18"/>
              </w:rPr>
            </w:pPr>
            <w:r w:rsidRPr="008B1C02">
              <w:t xml:space="preserve">Contains the configuration parameters to set up notification delivery over </w:t>
            </w:r>
            <w:proofErr w:type="spellStart"/>
            <w:r w:rsidRPr="008B1C02">
              <w:t>Websocket</w:t>
            </w:r>
            <w:proofErr w:type="spellEnd"/>
            <w:r w:rsidRPr="008B1C02">
              <w:t xml:space="preserve"> protocol.</w:t>
            </w:r>
          </w:p>
        </w:tc>
        <w:tc>
          <w:tcPr>
            <w:tcW w:w="1481" w:type="dxa"/>
            <w:gridSpan w:val="2"/>
            <w:vAlign w:val="center"/>
          </w:tcPr>
          <w:p w14:paraId="58CD6A66" w14:textId="77777777" w:rsidR="00EF64D3" w:rsidRPr="008B1C02" w:rsidRDefault="00EF64D3" w:rsidP="002A07E5">
            <w:pPr>
              <w:pStyle w:val="TAL"/>
              <w:rPr>
                <w:rFonts w:cs="Arial"/>
                <w:szCs w:val="18"/>
              </w:rPr>
            </w:pPr>
          </w:p>
        </w:tc>
      </w:tr>
      <w:bookmarkEnd w:id="85"/>
      <w:bookmarkEnd w:id="86"/>
      <w:bookmarkEnd w:id="87"/>
      <w:bookmarkEnd w:id="88"/>
    </w:tbl>
    <w:p w14:paraId="1B17132C" w14:textId="77777777" w:rsidR="00EF64D3" w:rsidRDefault="00EF64D3" w:rsidP="00EF64D3">
      <w:pPr>
        <w:pStyle w:val="EditorsNote"/>
        <w:ind w:left="0" w:firstLine="0"/>
      </w:pPr>
    </w:p>
    <w:p w14:paraId="5F473F7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57AB0DD6" w14:textId="77777777" w:rsidR="00025B5A" w:rsidRPr="001C0C6F" w:rsidRDefault="00025B5A" w:rsidP="00025B5A">
      <w:pPr>
        <w:keepNext/>
        <w:keepLines/>
        <w:spacing w:before="120"/>
        <w:ind w:left="1701" w:hanging="1701"/>
        <w:outlineLvl w:val="4"/>
        <w:rPr>
          <w:ins w:id="105" w:author="Nokia" w:date="2023-11-17T02:57:00Z"/>
          <w:rFonts w:ascii="Arial" w:hAnsi="Arial"/>
        </w:rPr>
      </w:pPr>
      <w:ins w:id="106" w:author="Nokia" w:date="2023-11-17T02:57:00Z">
        <w:r w:rsidRPr="001C0C6F">
          <w:rPr>
            <w:rFonts w:ascii="Arial" w:hAnsi="Arial"/>
          </w:rPr>
          <w:lastRenderedPageBreak/>
          <w:t>5.</w:t>
        </w:r>
        <w:r>
          <w:rPr>
            <w:rFonts w:ascii="Arial" w:hAnsi="Arial"/>
          </w:rPr>
          <w:t>19</w:t>
        </w:r>
        <w:r w:rsidRPr="001C0C6F">
          <w:rPr>
            <w:rFonts w:ascii="Arial" w:hAnsi="Arial"/>
          </w:rPr>
          <w:t>.5.2.</w:t>
        </w:r>
        <w:r>
          <w:rPr>
            <w:rFonts w:ascii="Arial" w:hAnsi="Arial"/>
          </w:rPr>
          <w:t>6</w:t>
        </w:r>
        <w:r w:rsidRPr="001C0C6F">
          <w:rPr>
            <w:rFonts w:ascii="Arial" w:hAnsi="Arial"/>
          </w:rPr>
          <w:tab/>
          <w:t xml:space="preserve">Type: </w:t>
        </w:r>
        <w:proofErr w:type="spellStart"/>
        <w:r>
          <w:rPr>
            <w:rFonts w:ascii="Arial" w:hAnsi="Arial"/>
          </w:rPr>
          <w:t>ReducedMbsServArea</w:t>
        </w:r>
        <w:proofErr w:type="spellEnd"/>
      </w:ins>
    </w:p>
    <w:p w14:paraId="583EAB8C" w14:textId="77777777" w:rsidR="00025B5A" w:rsidRPr="001C0C6F" w:rsidRDefault="00025B5A" w:rsidP="00025B5A">
      <w:pPr>
        <w:keepNext/>
        <w:keepLines/>
        <w:spacing w:before="60"/>
        <w:jc w:val="center"/>
        <w:rPr>
          <w:ins w:id="107" w:author="Nokia" w:date="2023-11-17T02:57:00Z"/>
          <w:rFonts w:ascii="Arial" w:hAnsi="Arial"/>
          <w:b/>
        </w:rPr>
      </w:pPr>
      <w:ins w:id="108" w:author="Nokia" w:date="2023-11-17T02:57:00Z">
        <w:r w:rsidRPr="001C0C6F">
          <w:rPr>
            <w:rFonts w:ascii="Arial" w:hAnsi="Arial"/>
            <w:b/>
            <w:noProof/>
          </w:rPr>
          <w:t>Table </w:t>
        </w:r>
        <w:r w:rsidRPr="001C0C6F">
          <w:rPr>
            <w:rFonts w:ascii="Arial" w:hAnsi="Arial"/>
            <w:b/>
          </w:rPr>
          <w:t>5.</w:t>
        </w:r>
        <w:r>
          <w:rPr>
            <w:rFonts w:ascii="Arial" w:hAnsi="Arial"/>
            <w:b/>
          </w:rPr>
          <w:t>19</w:t>
        </w:r>
        <w:r w:rsidRPr="001C0C6F">
          <w:rPr>
            <w:rFonts w:ascii="Arial" w:hAnsi="Arial"/>
            <w:b/>
          </w:rPr>
          <w:t>.5.2.</w:t>
        </w:r>
        <w:r>
          <w:rPr>
            <w:rFonts w:ascii="Arial" w:hAnsi="Arial"/>
            <w:b/>
          </w:rPr>
          <w:t>6</w:t>
        </w:r>
        <w:r w:rsidRPr="001C0C6F">
          <w:rPr>
            <w:rFonts w:ascii="Arial" w:hAnsi="Arial"/>
            <w:b/>
          </w:rPr>
          <w:t xml:space="preserve">-1: </w:t>
        </w:r>
        <w:r w:rsidRPr="001C0C6F">
          <w:rPr>
            <w:rFonts w:ascii="Arial" w:hAnsi="Arial"/>
            <w:b/>
            <w:noProof/>
          </w:rPr>
          <w:t xml:space="preserve">Definition of type </w:t>
        </w:r>
        <w:r>
          <w:rPr>
            <w:rFonts w:ascii="Arial" w:hAnsi="Arial"/>
            <w:b/>
            <w:noProof/>
          </w:rPr>
          <w:t>ReducedMbsServArea</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109" w:author="Nokia" w:date="2023-08-09T22:52:00Z">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7"/>
        <w:gridCol w:w="1984"/>
        <w:gridCol w:w="709"/>
        <w:gridCol w:w="1134"/>
        <w:gridCol w:w="2662"/>
        <w:gridCol w:w="1344"/>
        <w:tblGridChange w:id="110">
          <w:tblGrid>
            <w:gridCol w:w="1597"/>
            <w:gridCol w:w="1984"/>
            <w:gridCol w:w="709"/>
            <w:gridCol w:w="1134"/>
            <w:gridCol w:w="2662"/>
            <w:gridCol w:w="1344"/>
          </w:tblGrid>
        </w:tblGridChange>
      </w:tblGrid>
      <w:tr w:rsidR="00025B5A" w:rsidRPr="001C0C6F" w14:paraId="65512937" w14:textId="77777777" w:rsidTr="00944DCC">
        <w:trPr>
          <w:trHeight w:val="128"/>
          <w:jc w:val="center"/>
          <w:ins w:id="111" w:author="Nokia" w:date="2023-11-17T02:57:00Z"/>
          <w:trPrChange w:id="112" w:author="Nokia" w:date="2023-08-09T22:52:00Z">
            <w:trPr>
              <w:trHeight w:val="128"/>
              <w:jc w:val="center"/>
            </w:trPr>
          </w:trPrChange>
        </w:trPr>
        <w:tc>
          <w:tcPr>
            <w:tcW w:w="1597" w:type="dxa"/>
            <w:shd w:val="clear" w:color="auto" w:fill="C0C0C0"/>
            <w:vAlign w:val="center"/>
            <w:hideMark/>
            <w:tcPrChange w:id="113" w:author="Nokia" w:date="2023-08-09T22:52:00Z">
              <w:tcPr>
                <w:tcW w:w="1597" w:type="dxa"/>
                <w:shd w:val="clear" w:color="auto" w:fill="C0C0C0"/>
                <w:vAlign w:val="center"/>
                <w:hideMark/>
              </w:tcPr>
            </w:tcPrChange>
          </w:tcPr>
          <w:p w14:paraId="77480DC5" w14:textId="77777777" w:rsidR="00025B5A" w:rsidRPr="001C0C6F" w:rsidRDefault="00025B5A" w:rsidP="00944DCC">
            <w:pPr>
              <w:keepNext/>
              <w:keepLines/>
              <w:spacing w:after="0"/>
              <w:jc w:val="center"/>
              <w:rPr>
                <w:ins w:id="114" w:author="Nokia" w:date="2023-11-17T02:57:00Z"/>
                <w:rFonts w:ascii="Arial" w:hAnsi="Arial"/>
                <w:b/>
                <w:sz w:val="18"/>
              </w:rPr>
            </w:pPr>
            <w:ins w:id="115" w:author="Nokia" w:date="2023-11-17T02:57:00Z">
              <w:r w:rsidRPr="001C0C6F">
                <w:rPr>
                  <w:rFonts w:ascii="Arial" w:hAnsi="Arial"/>
                  <w:b/>
                  <w:sz w:val="18"/>
                </w:rPr>
                <w:t>Attribute name</w:t>
              </w:r>
            </w:ins>
          </w:p>
        </w:tc>
        <w:tc>
          <w:tcPr>
            <w:tcW w:w="1984" w:type="dxa"/>
            <w:shd w:val="clear" w:color="auto" w:fill="C0C0C0"/>
            <w:vAlign w:val="center"/>
            <w:hideMark/>
            <w:tcPrChange w:id="116" w:author="Nokia" w:date="2023-08-09T22:52:00Z">
              <w:tcPr>
                <w:tcW w:w="1984" w:type="dxa"/>
                <w:shd w:val="clear" w:color="auto" w:fill="C0C0C0"/>
                <w:vAlign w:val="center"/>
                <w:hideMark/>
              </w:tcPr>
            </w:tcPrChange>
          </w:tcPr>
          <w:p w14:paraId="22453EB2" w14:textId="77777777" w:rsidR="00025B5A" w:rsidRPr="001C0C6F" w:rsidRDefault="00025B5A" w:rsidP="00944DCC">
            <w:pPr>
              <w:keepNext/>
              <w:keepLines/>
              <w:spacing w:after="0"/>
              <w:jc w:val="center"/>
              <w:rPr>
                <w:ins w:id="117" w:author="Nokia" w:date="2023-11-17T02:57:00Z"/>
                <w:rFonts w:ascii="Arial" w:hAnsi="Arial"/>
                <w:b/>
                <w:sz w:val="18"/>
              </w:rPr>
            </w:pPr>
            <w:ins w:id="118" w:author="Nokia" w:date="2023-11-17T02:57:00Z">
              <w:r w:rsidRPr="001C0C6F">
                <w:rPr>
                  <w:rFonts w:ascii="Arial" w:hAnsi="Arial"/>
                  <w:b/>
                  <w:sz w:val="18"/>
                </w:rPr>
                <w:t>Data type</w:t>
              </w:r>
            </w:ins>
          </w:p>
        </w:tc>
        <w:tc>
          <w:tcPr>
            <w:tcW w:w="709" w:type="dxa"/>
            <w:shd w:val="clear" w:color="auto" w:fill="C0C0C0"/>
            <w:vAlign w:val="center"/>
            <w:hideMark/>
            <w:tcPrChange w:id="119" w:author="Nokia" w:date="2023-08-09T22:52:00Z">
              <w:tcPr>
                <w:tcW w:w="709" w:type="dxa"/>
                <w:shd w:val="clear" w:color="auto" w:fill="C0C0C0"/>
                <w:vAlign w:val="center"/>
                <w:hideMark/>
              </w:tcPr>
            </w:tcPrChange>
          </w:tcPr>
          <w:p w14:paraId="5582FD84" w14:textId="77777777" w:rsidR="00025B5A" w:rsidRPr="001C0C6F" w:rsidRDefault="00025B5A" w:rsidP="00944DCC">
            <w:pPr>
              <w:keepNext/>
              <w:keepLines/>
              <w:spacing w:after="0"/>
              <w:jc w:val="center"/>
              <w:rPr>
                <w:ins w:id="120" w:author="Nokia" w:date="2023-11-17T02:57:00Z"/>
                <w:rFonts w:ascii="Arial" w:hAnsi="Arial"/>
                <w:b/>
                <w:sz w:val="18"/>
              </w:rPr>
            </w:pPr>
            <w:ins w:id="121" w:author="Nokia" w:date="2023-11-17T02:57:00Z">
              <w:r w:rsidRPr="001C0C6F">
                <w:rPr>
                  <w:rFonts w:ascii="Arial" w:hAnsi="Arial"/>
                  <w:b/>
                  <w:sz w:val="18"/>
                </w:rPr>
                <w:t>P</w:t>
              </w:r>
            </w:ins>
          </w:p>
        </w:tc>
        <w:tc>
          <w:tcPr>
            <w:tcW w:w="1134" w:type="dxa"/>
            <w:shd w:val="clear" w:color="auto" w:fill="C0C0C0"/>
            <w:vAlign w:val="center"/>
            <w:hideMark/>
            <w:tcPrChange w:id="122" w:author="Nokia" w:date="2023-08-09T22:52:00Z">
              <w:tcPr>
                <w:tcW w:w="1134" w:type="dxa"/>
                <w:shd w:val="clear" w:color="auto" w:fill="C0C0C0"/>
                <w:vAlign w:val="center"/>
                <w:hideMark/>
              </w:tcPr>
            </w:tcPrChange>
          </w:tcPr>
          <w:p w14:paraId="1D449C67" w14:textId="77777777" w:rsidR="00025B5A" w:rsidRPr="001C0C6F" w:rsidRDefault="00025B5A" w:rsidP="00944DCC">
            <w:pPr>
              <w:keepNext/>
              <w:keepLines/>
              <w:spacing w:after="0"/>
              <w:jc w:val="center"/>
              <w:rPr>
                <w:ins w:id="123" w:author="Nokia" w:date="2023-11-17T02:57:00Z"/>
                <w:rFonts w:ascii="Arial" w:hAnsi="Arial"/>
                <w:b/>
                <w:sz w:val="18"/>
              </w:rPr>
            </w:pPr>
            <w:ins w:id="124" w:author="Nokia" w:date="2023-11-17T02:57:00Z">
              <w:r w:rsidRPr="001C0C6F">
                <w:rPr>
                  <w:rFonts w:ascii="Arial" w:hAnsi="Arial"/>
                  <w:b/>
                  <w:sz w:val="18"/>
                </w:rPr>
                <w:t>Cardinality</w:t>
              </w:r>
            </w:ins>
          </w:p>
        </w:tc>
        <w:tc>
          <w:tcPr>
            <w:tcW w:w="2662" w:type="dxa"/>
            <w:shd w:val="clear" w:color="auto" w:fill="C0C0C0"/>
            <w:vAlign w:val="center"/>
            <w:hideMark/>
            <w:tcPrChange w:id="125" w:author="Nokia" w:date="2023-08-09T22:52:00Z">
              <w:tcPr>
                <w:tcW w:w="2662" w:type="dxa"/>
                <w:shd w:val="clear" w:color="auto" w:fill="C0C0C0"/>
                <w:vAlign w:val="center"/>
                <w:hideMark/>
              </w:tcPr>
            </w:tcPrChange>
          </w:tcPr>
          <w:p w14:paraId="6C30E106" w14:textId="77777777" w:rsidR="00025B5A" w:rsidRPr="001C0C6F" w:rsidRDefault="00025B5A" w:rsidP="00944DCC">
            <w:pPr>
              <w:keepNext/>
              <w:keepLines/>
              <w:spacing w:after="0"/>
              <w:jc w:val="center"/>
              <w:rPr>
                <w:ins w:id="126" w:author="Nokia" w:date="2023-11-17T02:57:00Z"/>
                <w:rFonts w:ascii="Arial" w:hAnsi="Arial"/>
                <w:b/>
                <w:sz w:val="18"/>
              </w:rPr>
            </w:pPr>
            <w:ins w:id="127" w:author="Nokia" w:date="2023-11-17T02:57:00Z">
              <w:r w:rsidRPr="001C0C6F">
                <w:rPr>
                  <w:rFonts w:ascii="Arial" w:hAnsi="Arial"/>
                  <w:b/>
                  <w:sz w:val="18"/>
                </w:rPr>
                <w:t>Description</w:t>
              </w:r>
            </w:ins>
          </w:p>
        </w:tc>
        <w:tc>
          <w:tcPr>
            <w:tcW w:w="1344" w:type="dxa"/>
            <w:shd w:val="clear" w:color="auto" w:fill="C0C0C0"/>
            <w:vAlign w:val="center"/>
            <w:tcPrChange w:id="128" w:author="Nokia" w:date="2023-08-09T22:52:00Z">
              <w:tcPr>
                <w:tcW w:w="1344" w:type="dxa"/>
                <w:shd w:val="clear" w:color="auto" w:fill="C0C0C0"/>
                <w:vAlign w:val="center"/>
              </w:tcPr>
            </w:tcPrChange>
          </w:tcPr>
          <w:p w14:paraId="2A359991" w14:textId="77777777" w:rsidR="00025B5A" w:rsidRPr="001C0C6F" w:rsidRDefault="00025B5A" w:rsidP="00944DCC">
            <w:pPr>
              <w:keepNext/>
              <w:keepLines/>
              <w:spacing w:after="0"/>
              <w:jc w:val="center"/>
              <w:rPr>
                <w:ins w:id="129" w:author="Nokia" w:date="2023-11-17T02:57:00Z"/>
                <w:rFonts w:ascii="Arial" w:hAnsi="Arial"/>
                <w:b/>
                <w:sz w:val="18"/>
              </w:rPr>
            </w:pPr>
            <w:ins w:id="130" w:author="Nokia" w:date="2023-11-17T02:57:00Z">
              <w:r w:rsidRPr="001C0C6F">
                <w:rPr>
                  <w:rFonts w:ascii="Arial" w:hAnsi="Arial"/>
                  <w:b/>
                  <w:sz w:val="18"/>
                </w:rPr>
                <w:t>Applicability</w:t>
              </w:r>
            </w:ins>
          </w:p>
        </w:tc>
      </w:tr>
      <w:tr w:rsidR="00025B5A" w:rsidRPr="001C0C6F" w14:paraId="12B78863" w14:textId="77777777" w:rsidTr="00944DCC">
        <w:trPr>
          <w:trHeight w:val="128"/>
          <w:jc w:val="center"/>
          <w:ins w:id="131" w:author="Nokia" w:date="2023-11-17T02:57:00Z"/>
          <w:trPrChange w:id="132" w:author="Nokia" w:date="2023-08-09T22:52:00Z">
            <w:trPr>
              <w:trHeight w:val="128"/>
              <w:jc w:val="center"/>
            </w:trPr>
          </w:trPrChange>
        </w:trPr>
        <w:tc>
          <w:tcPr>
            <w:tcW w:w="1597" w:type="dxa"/>
            <w:vAlign w:val="center"/>
            <w:tcPrChange w:id="133" w:author="Nokia" w:date="2023-08-09T22:52:00Z">
              <w:tcPr>
                <w:tcW w:w="1597" w:type="dxa"/>
                <w:vAlign w:val="center"/>
              </w:tcPr>
            </w:tcPrChange>
          </w:tcPr>
          <w:p w14:paraId="75A6FF24" w14:textId="77777777" w:rsidR="00025B5A" w:rsidRPr="001C0C6F" w:rsidRDefault="00025B5A" w:rsidP="00944DCC">
            <w:pPr>
              <w:keepNext/>
              <w:keepLines/>
              <w:spacing w:after="0"/>
              <w:rPr>
                <w:ins w:id="134" w:author="Nokia" w:date="2023-11-17T02:57:00Z"/>
                <w:rFonts w:ascii="Arial" w:hAnsi="Arial"/>
                <w:sz w:val="18"/>
              </w:rPr>
            </w:pPr>
            <w:proofErr w:type="spellStart"/>
            <w:ins w:id="135" w:author="Nokia" w:date="2023-11-17T02:57:00Z">
              <w:r>
                <w:rPr>
                  <w:rFonts w:ascii="Arial" w:hAnsi="Arial"/>
                  <w:sz w:val="18"/>
                </w:rPr>
                <w:t>reducedMbsServArea</w:t>
              </w:r>
              <w:proofErr w:type="spellEnd"/>
            </w:ins>
          </w:p>
        </w:tc>
        <w:tc>
          <w:tcPr>
            <w:tcW w:w="1984" w:type="dxa"/>
            <w:vAlign w:val="center"/>
            <w:tcPrChange w:id="136" w:author="Nokia" w:date="2023-08-09T22:52:00Z">
              <w:tcPr>
                <w:tcW w:w="1984" w:type="dxa"/>
                <w:vAlign w:val="center"/>
              </w:tcPr>
            </w:tcPrChange>
          </w:tcPr>
          <w:p w14:paraId="2296F1F4" w14:textId="77777777" w:rsidR="00025B5A" w:rsidRPr="001C0C6F" w:rsidRDefault="00025B5A" w:rsidP="00944DCC">
            <w:pPr>
              <w:keepNext/>
              <w:keepLines/>
              <w:spacing w:after="0"/>
              <w:rPr>
                <w:ins w:id="137" w:author="Nokia" w:date="2023-11-17T02:57:00Z"/>
                <w:rFonts w:ascii="Arial" w:hAnsi="Arial"/>
                <w:sz w:val="18"/>
              </w:rPr>
            </w:pPr>
            <w:proofErr w:type="spellStart"/>
            <w:ins w:id="138" w:author="Nokia" w:date="2023-11-17T02:57:00Z">
              <w:r w:rsidRPr="001C0C6F">
                <w:rPr>
                  <w:rFonts w:ascii="Arial" w:hAnsi="Arial"/>
                  <w:sz w:val="18"/>
                </w:rPr>
                <w:t>MbsServiceArea</w:t>
              </w:r>
              <w:proofErr w:type="spellEnd"/>
            </w:ins>
          </w:p>
        </w:tc>
        <w:tc>
          <w:tcPr>
            <w:tcW w:w="709" w:type="dxa"/>
            <w:vAlign w:val="center"/>
            <w:tcPrChange w:id="139" w:author="Nokia" w:date="2023-08-09T22:52:00Z">
              <w:tcPr>
                <w:tcW w:w="709" w:type="dxa"/>
                <w:vAlign w:val="center"/>
              </w:tcPr>
            </w:tcPrChange>
          </w:tcPr>
          <w:p w14:paraId="13CCEA72" w14:textId="77777777" w:rsidR="00025B5A" w:rsidRPr="001C0C6F" w:rsidRDefault="00025B5A" w:rsidP="00944DCC">
            <w:pPr>
              <w:keepNext/>
              <w:keepLines/>
              <w:spacing w:after="0"/>
              <w:jc w:val="center"/>
              <w:rPr>
                <w:ins w:id="140" w:author="Nokia" w:date="2023-11-17T02:57:00Z"/>
                <w:rFonts w:ascii="Arial" w:hAnsi="Arial"/>
                <w:sz w:val="18"/>
              </w:rPr>
            </w:pPr>
            <w:ins w:id="141" w:author="Nokia" w:date="2023-11-17T02:57:00Z">
              <w:r>
                <w:rPr>
                  <w:rFonts w:ascii="Arial" w:hAnsi="Arial"/>
                  <w:sz w:val="18"/>
                </w:rPr>
                <w:t>C</w:t>
              </w:r>
            </w:ins>
          </w:p>
        </w:tc>
        <w:tc>
          <w:tcPr>
            <w:tcW w:w="1134" w:type="dxa"/>
            <w:vAlign w:val="center"/>
            <w:tcPrChange w:id="142" w:author="Nokia" w:date="2023-08-09T22:52:00Z">
              <w:tcPr>
                <w:tcW w:w="1134" w:type="dxa"/>
                <w:vAlign w:val="center"/>
              </w:tcPr>
            </w:tcPrChange>
          </w:tcPr>
          <w:p w14:paraId="374AD1DC" w14:textId="77777777" w:rsidR="00025B5A" w:rsidRPr="001C0C6F" w:rsidRDefault="00025B5A" w:rsidP="00944DCC">
            <w:pPr>
              <w:keepNext/>
              <w:keepLines/>
              <w:spacing w:after="0"/>
              <w:jc w:val="center"/>
              <w:rPr>
                <w:ins w:id="143" w:author="Nokia" w:date="2023-11-17T02:57:00Z"/>
                <w:rFonts w:ascii="Arial" w:hAnsi="Arial"/>
                <w:sz w:val="18"/>
              </w:rPr>
            </w:pPr>
            <w:ins w:id="144" w:author="Nokia" w:date="2023-11-17T02:57:00Z">
              <w:r>
                <w:rPr>
                  <w:rFonts w:ascii="Arial" w:hAnsi="Arial"/>
                  <w:sz w:val="18"/>
                </w:rPr>
                <w:t>0..1</w:t>
              </w:r>
            </w:ins>
          </w:p>
        </w:tc>
        <w:tc>
          <w:tcPr>
            <w:tcW w:w="2662" w:type="dxa"/>
            <w:vAlign w:val="center"/>
            <w:tcPrChange w:id="145" w:author="Nokia" w:date="2023-08-09T22:52:00Z">
              <w:tcPr>
                <w:tcW w:w="2662" w:type="dxa"/>
                <w:vAlign w:val="center"/>
              </w:tcPr>
            </w:tcPrChange>
          </w:tcPr>
          <w:p w14:paraId="4C61B279" w14:textId="77777777" w:rsidR="00025B5A" w:rsidRDefault="00025B5A" w:rsidP="00944DCC">
            <w:pPr>
              <w:keepNext/>
              <w:keepLines/>
              <w:spacing w:after="0"/>
              <w:rPr>
                <w:ins w:id="146" w:author="Nokia" w:date="2023-11-17T02:57:00Z"/>
                <w:rFonts w:ascii="Arial" w:hAnsi="Arial" w:cs="Arial"/>
                <w:sz w:val="18"/>
                <w:szCs w:val="18"/>
              </w:rPr>
            </w:pPr>
            <w:ins w:id="147" w:author="Nokia" w:date="2023-11-17T02:57: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MBS </w:t>
              </w:r>
              <w:r w:rsidRPr="001C0C6F">
                <w:rPr>
                  <w:rFonts w:ascii="Arial" w:hAnsi="Arial" w:cs="Arial"/>
                  <w:sz w:val="18"/>
                  <w:szCs w:val="18"/>
                </w:rPr>
                <w:t>service area</w:t>
              </w:r>
              <w:r>
                <w:rPr>
                  <w:rFonts w:ascii="Arial" w:hAnsi="Arial" w:cs="Arial"/>
                  <w:sz w:val="18"/>
                  <w:szCs w:val="18"/>
                </w:rPr>
                <w:t xml:space="preserve"> information that can be supported by the network.</w:t>
              </w:r>
            </w:ins>
          </w:p>
          <w:p w14:paraId="5B08A5B8" w14:textId="77777777" w:rsidR="00025B5A" w:rsidRDefault="00025B5A" w:rsidP="00944DCC">
            <w:pPr>
              <w:keepNext/>
              <w:keepLines/>
              <w:spacing w:after="0"/>
              <w:rPr>
                <w:ins w:id="148" w:author="Nokia" w:date="2023-11-17T02:57:00Z"/>
                <w:rFonts w:ascii="Arial" w:hAnsi="Arial" w:cs="Arial"/>
                <w:sz w:val="18"/>
                <w:szCs w:val="18"/>
              </w:rPr>
            </w:pPr>
          </w:p>
          <w:p w14:paraId="75CA74E8" w14:textId="77777777" w:rsidR="00025B5A" w:rsidRPr="001C0C6F" w:rsidRDefault="00025B5A" w:rsidP="00944DCC">
            <w:pPr>
              <w:keepNext/>
              <w:keepLines/>
              <w:spacing w:after="0"/>
              <w:rPr>
                <w:ins w:id="149" w:author="Nokia" w:date="2023-11-17T02:57:00Z"/>
                <w:rFonts w:ascii="Arial" w:hAnsi="Arial" w:cs="Arial"/>
                <w:sz w:val="18"/>
                <w:szCs w:val="18"/>
              </w:rPr>
            </w:pPr>
            <w:ins w:id="150" w:author="Nokia" w:date="2023-11-17T02:57:00Z">
              <w:r>
                <w:rPr>
                  <w:rFonts w:ascii="Arial" w:hAnsi="Arial" w:cs="Arial"/>
                  <w:sz w:val="18"/>
                  <w:szCs w:val="18"/>
                </w:rPr>
                <w:t>(NOTE)</w:t>
              </w:r>
            </w:ins>
          </w:p>
        </w:tc>
        <w:tc>
          <w:tcPr>
            <w:tcW w:w="1344" w:type="dxa"/>
            <w:vAlign w:val="center"/>
            <w:tcPrChange w:id="151" w:author="Nokia" w:date="2023-08-09T22:52:00Z">
              <w:tcPr>
                <w:tcW w:w="1344" w:type="dxa"/>
                <w:vAlign w:val="center"/>
              </w:tcPr>
            </w:tcPrChange>
          </w:tcPr>
          <w:p w14:paraId="72F3EC27" w14:textId="77777777" w:rsidR="00025B5A" w:rsidRPr="001C0C6F" w:rsidRDefault="00025B5A" w:rsidP="00944DCC">
            <w:pPr>
              <w:keepNext/>
              <w:keepLines/>
              <w:spacing w:after="0"/>
              <w:rPr>
                <w:ins w:id="152" w:author="Nokia" w:date="2023-11-17T02:57:00Z"/>
                <w:rFonts w:ascii="Arial" w:hAnsi="Arial" w:cs="Arial"/>
                <w:sz w:val="18"/>
                <w:szCs w:val="18"/>
              </w:rPr>
            </w:pPr>
          </w:p>
        </w:tc>
      </w:tr>
      <w:tr w:rsidR="00025B5A" w:rsidRPr="001C0C6F" w14:paraId="4F2C48CC" w14:textId="77777777" w:rsidTr="00944DCC">
        <w:trPr>
          <w:trHeight w:val="128"/>
          <w:jc w:val="center"/>
          <w:ins w:id="153" w:author="Nokia" w:date="2023-11-17T02:57:00Z"/>
          <w:trPrChange w:id="154" w:author="Nokia" w:date="2023-08-09T22:52:00Z">
            <w:trPr>
              <w:trHeight w:val="128"/>
              <w:jc w:val="center"/>
            </w:trPr>
          </w:trPrChange>
        </w:trPr>
        <w:tc>
          <w:tcPr>
            <w:tcW w:w="1597" w:type="dxa"/>
            <w:vAlign w:val="center"/>
            <w:tcPrChange w:id="155" w:author="Nokia" w:date="2023-08-09T22:52:00Z">
              <w:tcPr>
                <w:tcW w:w="1597" w:type="dxa"/>
                <w:vAlign w:val="center"/>
              </w:tcPr>
            </w:tcPrChange>
          </w:tcPr>
          <w:p w14:paraId="25F7E6F4" w14:textId="77777777" w:rsidR="00025B5A" w:rsidRDefault="00025B5A" w:rsidP="00944DCC">
            <w:pPr>
              <w:keepNext/>
              <w:keepLines/>
              <w:spacing w:after="0"/>
              <w:rPr>
                <w:ins w:id="156" w:author="Nokia" w:date="2023-11-17T02:57:00Z"/>
                <w:rFonts w:ascii="Arial" w:hAnsi="Arial"/>
                <w:sz w:val="18"/>
              </w:rPr>
            </w:pPr>
            <w:proofErr w:type="spellStart"/>
            <w:ins w:id="157" w:author="Nokia" w:date="2023-11-17T02:57:00Z">
              <w:r>
                <w:rPr>
                  <w:rFonts w:ascii="Arial" w:hAnsi="Arial"/>
                  <w:sz w:val="18"/>
                </w:rPr>
                <w:t>reducedExtMbsServArea</w:t>
              </w:r>
              <w:proofErr w:type="spellEnd"/>
            </w:ins>
          </w:p>
        </w:tc>
        <w:tc>
          <w:tcPr>
            <w:tcW w:w="1984" w:type="dxa"/>
            <w:vAlign w:val="center"/>
            <w:tcPrChange w:id="158" w:author="Nokia" w:date="2023-08-09T22:52:00Z">
              <w:tcPr>
                <w:tcW w:w="1984" w:type="dxa"/>
                <w:vAlign w:val="center"/>
              </w:tcPr>
            </w:tcPrChange>
          </w:tcPr>
          <w:p w14:paraId="3263DFD4" w14:textId="77777777" w:rsidR="00025B5A" w:rsidRPr="001C0C6F" w:rsidRDefault="00025B5A" w:rsidP="00944DCC">
            <w:pPr>
              <w:keepNext/>
              <w:keepLines/>
              <w:spacing w:after="0"/>
              <w:rPr>
                <w:ins w:id="159" w:author="Nokia" w:date="2023-11-17T02:57:00Z"/>
                <w:rFonts w:ascii="Arial" w:hAnsi="Arial"/>
                <w:sz w:val="18"/>
              </w:rPr>
            </w:pPr>
            <w:proofErr w:type="spellStart"/>
            <w:ins w:id="160" w:author="Nokia" w:date="2023-11-17T02:57:00Z">
              <w:r>
                <w:rPr>
                  <w:rFonts w:ascii="Arial" w:hAnsi="Arial"/>
                  <w:sz w:val="18"/>
                </w:rPr>
                <w:t>ExternalMbsServiceArea</w:t>
              </w:r>
              <w:proofErr w:type="spellEnd"/>
            </w:ins>
          </w:p>
        </w:tc>
        <w:tc>
          <w:tcPr>
            <w:tcW w:w="709" w:type="dxa"/>
            <w:vAlign w:val="center"/>
            <w:tcPrChange w:id="161" w:author="Nokia" w:date="2023-08-09T22:52:00Z">
              <w:tcPr>
                <w:tcW w:w="709" w:type="dxa"/>
                <w:vAlign w:val="center"/>
              </w:tcPr>
            </w:tcPrChange>
          </w:tcPr>
          <w:p w14:paraId="3C8EA2E7" w14:textId="77777777" w:rsidR="00025B5A" w:rsidRPr="001C0C6F" w:rsidRDefault="00025B5A" w:rsidP="00944DCC">
            <w:pPr>
              <w:keepNext/>
              <w:keepLines/>
              <w:spacing w:after="0"/>
              <w:jc w:val="center"/>
              <w:rPr>
                <w:ins w:id="162" w:author="Nokia" w:date="2023-11-17T02:57:00Z"/>
                <w:rFonts w:ascii="Arial" w:hAnsi="Arial"/>
                <w:sz w:val="18"/>
              </w:rPr>
            </w:pPr>
            <w:ins w:id="163" w:author="Nokia" w:date="2023-11-17T02:57:00Z">
              <w:r>
                <w:rPr>
                  <w:rFonts w:ascii="Arial" w:hAnsi="Arial"/>
                  <w:sz w:val="18"/>
                </w:rPr>
                <w:t>C</w:t>
              </w:r>
            </w:ins>
          </w:p>
        </w:tc>
        <w:tc>
          <w:tcPr>
            <w:tcW w:w="1134" w:type="dxa"/>
            <w:vAlign w:val="center"/>
            <w:tcPrChange w:id="164" w:author="Nokia" w:date="2023-08-09T22:52:00Z">
              <w:tcPr>
                <w:tcW w:w="1134" w:type="dxa"/>
                <w:vAlign w:val="center"/>
              </w:tcPr>
            </w:tcPrChange>
          </w:tcPr>
          <w:p w14:paraId="470C5E6B" w14:textId="77777777" w:rsidR="00025B5A" w:rsidRPr="001C0C6F" w:rsidRDefault="00025B5A" w:rsidP="00944DCC">
            <w:pPr>
              <w:keepNext/>
              <w:keepLines/>
              <w:spacing w:after="0"/>
              <w:jc w:val="center"/>
              <w:rPr>
                <w:ins w:id="165" w:author="Nokia" w:date="2023-11-17T02:57:00Z"/>
                <w:rFonts w:ascii="Arial" w:hAnsi="Arial"/>
                <w:sz w:val="18"/>
              </w:rPr>
            </w:pPr>
            <w:ins w:id="166" w:author="Nokia" w:date="2023-11-17T02:57:00Z">
              <w:r>
                <w:rPr>
                  <w:rFonts w:ascii="Arial" w:hAnsi="Arial"/>
                  <w:sz w:val="18"/>
                </w:rPr>
                <w:t>0..1</w:t>
              </w:r>
            </w:ins>
          </w:p>
        </w:tc>
        <w:tc>
          <w:tcPr>
            <w:tcW w:w="2662" w:type="dxa"/>
            <w:vAlign w:val="center"/>
            <w:tcPrChange w:id="167" w:author="Nokia" w:date="2023-08-09T22:52:00Z">
              <w:tcPr>
                <w:tcW w:w="2662" w:type="dxa"/>
                <w:vAlign w:val="center"/>
              </w:tcPr>
            </w:tcPrChange>
          </w:tcPr>
          <w:p w14:paraId="408F1B4B" w14:textId="77777777" w:rsidR="00025B5A" w:rsidRDefault="00025B5A" w:rsidP="00944DCC">
            <w:pPr>
              <w:keepNext/>
              <w:keepLines/>
              <w:spacing w:after="0"/>
              <w:rPr>
                <w:ins w:id="168" w:author="Nokia" w:date="2023-11-17T02:57:00Z"/>
                <w:rFonts w:ascii="Arial" w:hAnsi="Arial" w:cs="Arial"/>
                <w:sz w:val="18"/>
                <w:szCs w:val="18"/>
              </w:rPr>
            </w:pPr>
            <w:ins w:id="169" w:author="Nokia" w:date="2023-11-17T02:57:00Z">
              <w:r w:rsidRPr="001C0C6F">
                <w:rPr>
                  <w:rFonts w:ascii="Arial" w:hAnsi="Arial" w:cs="Arial"/>
                  <w:sz w:val="18"/>
                  <w:szCs w:val="18"/>
                </w:rPr>
                <w:t>Represent</w:t>
              </w:r>
              <w:r>
                <w:rPr>
                  <w:rFonts w:ascii="Arial" w:hAnsi="Arial" w:cs="Arial"/>
                  <w:sz w:val="18"/>
                  <w:szCs w:val="18"/>
                </w:rPr>
                <w:t>s</w:t>
              </w:r>
              <w:r w:rsidRPr="001C0C6F">
                <w:rPr>
                  <w:rFonts w:ascii="Arial" w:hAnsi="Arial" w:cs="Arial"/>
                  <w:sz w:val="18"/>
                  <w:szCs w:val="18"/>
                </w:rPr>
                <w:t xml:space="preserve"> the </w:t>
              </w:r>
              <w:r>
                <w:rPr>
                  <w:rFonts w:ascii="Arial" w:hAnsi="Arial" w:cs="Arial"/>
                  <w:sz w:val="18"/>
                  <w:szCs w:val="18"/>
                </w:rPr>
                <w:t xml:space="preserve">reduced external MBS </w:t>
              </w:r>
              <w:r w:rsidRPr="001C0C6F">
                <w:rPr>
                  <w:rFonts w:ascii="Arial" w:hAnsi="Arial" w:cs="Arial"/>
                  <w:sz w:val="18"/>
                  <w:szCs w:val="18"/>
                </w:rPr>
                <w:t>service area</w:t>
              </w:r>
              <w:r>
                <w:rPr>
                  <w:rFonts w:ascii="Arial" w:hAnsi="Arial" w:cs="Arial"/>
                  <w:sz w:val="18"/>
                  <w:szCs w:val="18"/>
                </w:rPr>
                <w:t xml:space="preserve"> information that can be supported by the network.</w:t>
              </w:r>
            </w:ins>
          </w:p>
          <w:p w14:paraId="4D16DFB7" w14:textId="77777777" w:rsidR="00025B5A" w:rsidRDefault="00025B5A" w:rsidP="00944DCC">
            <w:pPr>
              <w:keepNext/>
              <w:keepLines/>
              <w:spacing w:after="0"/>
              <w:rPr>
                <w:ins w:id="170" w:author="Nokia" w:date="2023-11-17T02:57:00Z"/>
                <w:rFonts w:ascii="Arial" w:hAnsi="Arial" w:cs="Arial"/>
                <w:sz w:val="18"/>
                <w:szCs w:val="18"/>
              </w:rPr>
            </w:pPr>
          </w:p>
          <w:p w14:paraId="019156A9" w14:textId="77777777" w:rsidR="00025B5A" w:rsidRPr="001C0C6F" w:rsidRDefault="00025B5A" w:rsidP="00944DCC">
            <w:pPr>
              <w:keepNext/>
              <w:keepLines/>
              <w:spacing w:after="0"/>
              <w:rPr>
                <w:ins w:id="171" w:author="Nokia" w:date="2023-11-17T02:57:00Z"/>
                <w:rFonts w:ascii="Arial" w:hAnsi="Arial" w:cs="Arial"/>
                <w:sz w:val="18"/>
                <w:szCs w:val="18"/>
              </w:rPr>
            </w:pPr>
            <w:ins w:id="172" w:author="Nokia" w:date="2023-11-17T02:57:00Z">
              <w:r>
                <w:rPr>
                  <w:rFonts w:ascii="Arial" w:hAnsi="Arial" w:cs="Arial"/>
                  <w:sz w:val="18"/>
                  <w:szCs w:val="18"/>
                </w:rPr>
                <w:t>(NOTE)</w:t>
              </w:r>
            </w:ins>
          </w:p>
        </w:tc>
        <w:tc>
          <w:tcPr>
            <w:tcW w:w="1344" w:type="dxa"/>
            <w:vAlign w:val="center"/>
            <w:tcPrChange w:id="173" w:author="Nokia" w:date="2023-08-09T22:52:00Z">
              <w:tcPr>
                <w:tcW w:w="1344" w:type="dxa"/>
                <w:vAlign w:val="center"/>
              </w:tcPr>
            </w:tcPrChange>
          </w:tcPr>
          <w:p w14:paraId="3FB64971" w14:textId="77777777" w:rsidR="00025B5A" w:rsidRPr="001C0C6F" w:rsidRDefault="00025B5A" w:rsidP="00944DCC">
            <w:pPr>
              <w:keepNext/>
              <w:keepLines/>
              <w:spacing w:after="0"/>
              <w:rPr>
                <w:ins w:id="174" w:author="Nokia" w:date="2023-11-17T02:57:00Z"/>
                <w:rFonts w:ascii="Arial" w:hAnsi="Arial" w:cs="Arial"/>
                <w:sz w:val="18"/>
                <w:szCs w:val="18"/>
              </w:rPr>
            </w:pPr>
          </w:p>
        </w:tc>
      </w:tr>
      <w:tr w:rsidR="00025B5A" w:rsidRPr="001C0C6F" w14:paraId="7D3EB489" w14:textId="77777777" w:rsidTr="00944DCC">
        <w:trPr>
          <w:trHeight w:val="128"/>
          <w:jc w:val="center"/>
          <w:ins w:id="175" w:author="Nokia" w:date="2023-11-17T02:57:00Z"/>
          <w:trPrChange w:id="176" w:author="Nokia" w:date="2023-08-09T22:52:00Z">
            <w:trPr>
              <w:trHeight w:val="128"/>
              <w:jc w:val="center"/>
            </w:trPr>
          </w:trPrChange>
        </w:trPr>
        <w:tc>
          <w:tcPr>
            <w:tcW w:w="9430" w:type="dxa"/>
            <w:gridSpan w:val="6"/>
            <w:vAlign w:val="center"/>
            <w:tcPrChange w:id="177" w:author="Nokia" w:date="2023-08-09T22:52:00Z">
              <w:tcPr>
                <w:tcW w:w="9430" w:type="dxa"/>
                <w:gridSpan w:val="6"/>
                <w:vAlign w:val="center"/>
              </w:tcPr>
            </w:tcPrChange>
          </w:tcPr>
          <w:p w14:paraId="70F189C1" w14:textId="77777777" w:rsidR="00025B5A" w:rsidRPr="0088535F" w:rsidRDefault="00025B5A" w:rsidP="00944DCC">
            <w:pPr>
              <w:pStyle w:val="TAN"/>
              <w:rPr>
                <w:ins w:id="178" w:author="Nokia" w:date="2023-11-17T02:57:00Z"/>
              </w:rPr>
            </w:pPr>
            <w:ins w:id="179" w:author="Nokia" w:date="2023-11-17T02:57:00Z">
              <w:r w:rsidRPr="0088535F">
                <w:t>NOTE:</w:t>
              </w:r>
              <w:r w:rsidRPr="0088535F">
                <w:tab/>
                <w:t>These attributes are mutually exclusive</w:t>
              </w:r>
              <w:r>
                <w:t>. Either one of them shall be present.</w:t>
              </w:r>
            </w:ins>
          </w:p>
        </w:tc>
      </w:tr>
    </w:tbl>
    <w:p w14:paraId="61419D84" w14:textId="77777777" w:rsidR="00EF64D3" w:rsidRPr="0061034C" w:rsidRDefault="00EF64D3">
      <w:pPr>
        <w:rPr>
          <w:rFonts w:eastAsia="DengXian"/>
          <w:lang w:val="en-US"/>
        </w:rPr>
        <w:pPrChange w:id="180" w:author="Nokia" w:date="2023-08-09T22:49:00Z">
          <w:pPr>
            <w:pStyle w:val="Heading4"/>
          </w:pPr>
        </w:pPrChange>
      </w:pPr>
    </w:p>
    <w:p w14:paraId="2D44BA4E" w14:textId="77777777" w:rsidR="00EF64D3" w:rsidRPr="0061034C"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F6AC23D" w14:textId="77777777" w:rsidR="00E8177F" w:rsidRPr="00AD5F5C" w:rsidRDefault="00E8177F" w:rsidP="00E8177F">
      <w:pPr>
        <w:pStyle w:val="Heading4"/>
        <w:rPr>
          <w:ins w:id="181" w:author="Nokia" w:date="2023-11-17T03:16:00Z"/>
          <w:rFonts w:eastAsia="DengXian"/>
          <w:lang w:val="en-US"/>
        </w:rPr>
      </w:pPr>
      <w:ins w:id="182" w:author="Nokia" w:date="2023-11-17T03:16:00Z">
        <w:r w:rsidRPr="00AD5F5C">
          <w:rPr>
            <w:rFonts w:eastAsia="DengXian"/>
            <w:lang w:val="en-US"/>
          </w:rPr>
          <w:t>5.</w:t>
        </w:r>
        <w:r>
          <w:rPr>
            <w:rFonts w:eastAsia="DengXian"/>
            <w:lang w:val="en-US"/>
          </w:rPr>
          <w:t>19</w:t>
        </w:r>
        <w:r w:rsidRPr="00AD5F5C">
          <w:rPr>
            <w:rFonts w:eastAsia="DengXian"/>
            <w:lang w:val="en-US"/>
          </w:rPr>
          <w:t>.</w:t>
        </w:r>
        <w:r>
          <w:rPr>
            <w:rFonts w:eastAsia="DengXian"/>
            <w:lang w:val="en-US"/>
          </w:rPr>
          <w:t>5</w:t>
        </w:r>
        <w:r w:rsidRPr="00AD5F5C">
          <w:rPr>
            <w:rFonts w:eastAsia="DengXian"/>
            <w:lang w:val="en-US"/>
          </w:rPr>
          <w:t>.4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ins>
    </w:p>
    <w:p w14:paraId="0DAA4C52" w14:textId="77777777" w:rsidR="00E8177F" w:rsidRPr="00AD5F5C" w:rsidRDefault="00E8177F" w:rsidP="00E8177F">
      <w:pPr>
        <w:pStyle w:val="Heading5"/>
        <w:rPr>
          <w:ins w:id="183" w:author="Nokia" w:date="2023-11-17T03:16:00Z"/>
          <w:rFonts w:eastAsia="DengXian"/>
        </w:rPr>
      </w:pPr>
      <w:bookmarkStart w:id="184" w:name="_Toc94004642"/>
      <w:bookmarkStart w:id="185" w:name="_Toc94004858"/>
      <w:bookmarkStart w:id="186" w:name="_Toc138686281"/>
      <w:bookmarkStart w:id="187" w:name="_Toc510696644"/>
      <w:bookmarkStart w:id="188" w:name="_Toc35971439"/>
      <w:bookmarkStart w:id="189" w:name="_Toc67903555"/>
      <w:bookmarkStart w:id="190" w:name="_Toc70598478"/>
      <w:ins w:id="191" w:author="Nokia" w:date="2023-11-17T03:16:00Z">
        <w:r w:rsidRPr="00AD5F5C">
          <w:rPr>
            <w:rFonts w:eastAsia="DengXian"/>
          </w:rPr>
          <w:t>5.</w:t>
        </w:r>
        <w:r>
          <w:rPr>
            <w:rFonts w:eastAsia="DengXian"/>
          </w:rPr>
          <w:t>19</w:t>
        </w:r>
        <w:r w:rsidRPr="00AD5F5C">
          <w:rPr>
            <w:rFonts w:eastAsia="DengXian"/>
          </w:rPr>
          <w:t>.</w:t>
        </w:r>
        <w:r>
          <w:rPr>
            <w:rFonts w:eastAsia="DengXian"/>
          </w:rPr>
          <w:t>5</w:t>
        </w:r>
        <w:r w:rsidRPr="00AD5F5C">
          <w:rPr>
            <w:rFonts w:eastAsia="DengXian"/>
          </w:rPr>
          <w:t>.4.1</w:t>
        </w:r>
        <w:r w:rsidRPr="00AD5F5C">
          <w:rPr>
            <w:rFonts w:eastAsia="DengXian"/>
          </w:rPr>
          <w:tab/>
          <w:t xml:space="preserve">Type: </w:t>
        </w:r>
        <w:proofErr w:type="spellStart"/>
        <w:r w:rsidRPr="00B5264F">
          <w:rPr>
            <w:rFonts w:eastAsia="DengXian"/>
          </w:rPr>
          <w:t>ProblemDetails</w:t>
        </w:r>
        <w:bookmarkEnd w:id="184"/>
        <w:bookmarkEnd w:id="185"/>
        <w:bookmarkEnd w:id="186"/>
        <w:r>
          <w:rPr>
            <w:rFonts w:eastAsia="DengXian"/>
          </w:rPr>
          <w:t>TmgiAlloc</w:t>
        </w:r>
        <w:bookmarkEnd w:id="187"/>
        <w:bookmarkEnd w:id="188"/>
        <w:bookmarkEnd w:id="189"/>
        <w:bookmarkEnd w:id="190"/>
        <w:proofErr w:type="spellEnd"/>
      </w:ins>
    </w:p>
    <w:p w14:paraId="593E9511" w14:textId="4A7BC9DA" w:rsidR="00E8177F" w:rsidRDefault="00E8177F" w:rsidP="00E8177F">
      <w:pPr>
        <w:pStyle w:val="TH"/>
        <w:rPr>
          <w:ins w:id="192" w:author="Nokia" w:date="2023-11-17T03:16:00Z"/>
        </w:rPr>
      </w:pPr>
      <w:ins w:id="193" w:author="Nokia" w:date="2023-11-17T03:16:00Z">
        <w:r>
          <w:t xml:space="preserve">Table 5.19.5.4.1-1: Definition of type </w:t>
        </w:r>
        <w:proofErr w:type="spellStart"/>
        <w:r w:rsidRPr="0042392D">
          <w:t>ProblemDetails</w:t>
        </w:r>
        <w:r>
          <w:t>TmgiAlloc</w:t>
        </w:r>
        <w:proofErr w:type="spellEnd"/>
        <w:r>
          <w:t xml:space="preserve"> as a list of to be combined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94" w:author="Huawei [Abdessamad] 2023-10" w:date="2023-11-09T22:10: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931"/>
        <w:gridCol w:w="1275"/>
        <w:gridCol w:w="4249"/>
        <w:gridCol w:w="2072"/>
        <w:tblGridChange w:id="195">
          <w:tblGrid>
            <w:gridCol w:w="1931"/>
            <w:gridCol w:w="1275"/>
            <w:gridCol w:w="4249"/>
            <w:gridCol w:w="2072"/>
          </w:tblGrid>
        </w:tblGridChange>
      </w:tblGrid>
      <w:tr w:rsidR="00E8177F" w14:paraId="0EB72633" w14:textId="77777777" w:rsidTr="00944DCC">
        <w:trPr>
          <w:jc w:val="center"/>
          <w:ins w:id="196" w:author="Nokia" w:date="2023-11-17T03:16:00Z"/>
          <w:trPrChange w:id="197" w:author="Huawei [Abdessamad] 2023-10" w:date="2023-11-09T22:10:00Z">
            <w:trPr>
              <w:jc w:val="center"/>
            </w:trPr>
          </w:trPrChange>
        </w:trPr>
        <w:tc>
          <w:tcPr>
            <w:tcW w:w="1932" w:type="dxa"/>
            <w:shd w:val="clear" w:color="auto" w:fill="D9D9D9"/>
            <w:vAlign w:val="center"/>
            <w:tcPrChange w:id="198" w:author="Huawei [Abdessamad] 2023-10" w:date="2023-11-09T22:10:00Z">
              <w:tcPr>
                <w:tcW w:w="1932" w:type="dxa"/>
                <w:shd w:val="clear" w:color="auto" w:fill="D9D9D9"/>
              </w:tcPr>
            </w:tcPrChange>
          </w:tcPr>
          <w:p w14:paraId="50E99E9E" w14:textId="77777777" w:rsidR="00E8177F" w:rsidRDefault="00E8177F" w:rsidP="00944DCC">
            <w:pPr>
              <w:pStyle w:val="TAH"/>
              <w:rPr>
                <w:ins w:id="199" w:author="Nokia" w:date="2023-11-17T03:16:00Z"/>
              </w:rPr>
            </w:pPr>
            <w:ins w:id="200" w:author="Nokia" w:date="2023-11-17T03:16:00Z">
              <w:r>
                <w:t>Data type</w:t>
              </w:r>
            </w:ins>
          </w:p>
        </w:tc>
        <w:tc>
          <w:tcPr>
            <w:tcW w:w="1275" w:type="dxa"/>
            <w:shd w:val="clear" w:color="auto" w:fill="D9D9D9"/>
            <w:vAlign w:val="center"/>
            <w:tcPrChange w:id="201" w:author="Huawei [Abdessamad] 2023-10" w:date="2023-11-09T22:10:00Z">
              <w:tcPr>
                <w:tcW w:w="1275" w:type="dxa"/>
                <w:shd w:val="clear" w:color="auto" w:fill="D9D9D9"/>
              </w:tcPr>
            </w:tcPrChange>
          </w:tcPr>
          <w:p w14:paraId="2D76ED64" w14:textId="77777777" w:rsidR="00E8177F" w:rsidRDefault="00E8177F" w:rsidP="00944DCC">
            <w:pPr>
              <w:pStyle w:val="TAH"/>
              <w:rPr>
                <w:ins w:id="202" w:author="Nokia" w:date="2023-11-17T03:16:00Z"/>
              </w:rPr>
            </w:pPr>
            <w:ins w:id="203" w:author="Nokia" w:date="2023-11-17T03:16:00Z">
              <w:r>
                <w:t>Cardinality</w:t>
              </w:r>
            </w:ins>
          </w:p>
        </w:tc>
        <w:tc>
          <w:tcPr>
            <w:tcW w:w="4250" w:type="dxa"/>
            <w:shd w:val="clear" w:color="auto" w:fill="D9D9D9"/>
            <w:vAlign w:val="center"/>
            <w:tcPrChange w:id="204" w:author="Huawei [Abdessamad] 2023-10" w:date="2023-11-09T22:10:00Z">
              <w:tcPr>
                <w:tcW w:w="4250" w:type="dxa"/>
                <w:shd w:val="clear" w:color="auto" w:fill="D9D9D9"/>
              </w:tcPr>
            </w:tcPrChange>
          </w:tcPr>
          <w:p w14:paraId="467DCE93" w14:textId="77777777" w:rsidR="00E8177F" w:rsidRDefault="00E8177F" w:rsidP="00944DCC">
            <w:pPr>
              <w:pStyle w:val="TAH"/>
              <w:rPr>
                <w:ins w:id="205" w:author="Nokia" w:date="2023-11-17T03:16:00Z"/>
              </w:rPr>
            </w:pPr>
            <w:ins w:id="206" w:author="Nokia" w:date="2023-11-17T03:16:00Z">
              <w:r>
                <w:t>Description</w:t>
              </w:r>
            </w:ins>
          </w:p>
        </w:tc>
        <w:tc>
          <w:tcPr>
            <w:tcW w:w="2072" w:type="dxa"/>
            <w:shd w:val="clear" w:color="auto" w:fill="D9D9D9"/>
            <w:vAlign w:val="center"/>
            <w:tcPrChange w:id="207" w:author="Huawei [Abdessamad] 2023-10" w:date="2023-11-09T22:10:00Z">
              <w:tcPr>
                <w:tcW w:w="2072" w:type="dxa"/>
                <w:shd w:val="clear" w:color="auto" w:fill="D9D9D9"/>
              </w:tcPr>
            </w:tcPrChange>
          </w:tcPr>
          <w:p w14:paraId="636AAE8C" w14:textId="77777777" w:rsidR="00E8177F" w:rsidRDefault="00E8177F" w:rsidP="00944DCC">
            <w:pPr>
              <w:pStyle w:val="TAH"/>
              <w:rPr>
                <w:ins w:id="208" w:author="Nokia" w:date="2023-11-17T03:16:00Z"/>
              </w:rPr>
            </w:pPr>
            <w:ins w:id="209" w:author="Nokia" w:date="2023-11-17T03:16:00Z">
              <w:r>
                <w:t>Applicability</w:t>
              </w:r>
            </w:ins>
          </w:p>
        </w:tc>
      </w:tr>
      <w:tr w:rsidR="00E8177F" w14:paraId="6BF03B62" w14:textId="77777777" w:rsidTr="00944DCC">
        <w:trPr>
          <w:jc w:val="center"/>
          <w:ins w:id="210" w:author="Nokia" w:date="2023-11-17T03:16:00Z"/>
        </w:trPr>
        <w:tc>
          <w:tcPr>
            <w:tcW w:w="1932" w:type="dxa"/>
            <w:vAlign w:val="center"/>
          </w:tcPr>
          <w:p w14:paraId="2341373D" w14:textId="77777777" w:rsidR="00E8177F" w:rsidRDefault="00E8177F" w:rsidP="00944DCC">
            <w:pPr>
              <w:pStyle w:val="TAL"/>
              <w:rPr>
                <w:ins w:id="211" w:author="Nokia" w:date="2023-11-17T03:16:00Z"/>
              </w:rPr>
            </w:pPr>
            <w:proofErr w:type="spellStart"/>
            <w:ins w:id="212" w:author="Nokia" w:date="2023-11-17T03:16:00Z">
              <w:r>
                <w:t>ProblemDetails</w:t>
              </w:r>
              <w:proofErr w:type="spellEnd"/>
            </w:ins>
          </w:p>
        </w:tc>
        <w:tc>
          <w:tcPr>
            <w:tcW w:w="1275" w:type="dxa"/>
            <w:vAlign w:val="center"/>
          </w:tcPr>
          <w:p w14:paraId="17F0E84B" w14:textId="77777777" w:rsidR="00E8177F" w:rsidRDefault="00E8177F">
            <w:pPr>
              <w:pStyle w:val="TAC"/>
              <w:rPr>
                <w:ins w:id="213" w:author="Nokia" w:date="2023-11-17T03:16:00Z"/>
              </w:rPr>
              <w:pPrChange w:id="214" w:author="Huawei [Abdessamad] 2023-10" w:date="2023-11-09T22:10:00Z">
                <w:pPr>
                  <w:pStyle w:val="TAL"/>
                </w:pPr>
              </w:pPrChange>
            </w:pPr>
            <w:ins w:id="215" w:author="Nokia" w:date="2023-11-17T03:16:00Z">
              <w:r>
                <w:t>1</w:t>
              </w:r>
            </w:ins>
          </w:p>
        </w:tc>
        <w:tc>
          <w:tcPr>
            <w:tcW w:w="4250" w:type="dxa"/>
            <w:vAlign w:val="center"/>
          </w:tcPr>
          <w:p w14:paraId="100C4384" w14:textId="77777777" w:rsidR="00E8177F" w:rsidRDefault="00E8177F" w:rsidP="00944DCC">
            <w:pPr>
              <w:pStyle w:val="TAL"/>
              <w:rPr>
                <w:ins w:id="216" w:author="Nokia" w:date="2023-11-17T03:16:00Z"/>
              </w:rPr>
            </w:pPr>
            <w:ins w:id="217" w:author="Nokia" w:date="2023-11-17T03:16:00Z">
              <w:r>
                <w:t>Contains additional error related information.</w:t>
              </w:r>
            </w:ins>
          </w:p>
        </w:tc>
        <w:tc>
          <w:tcPr>
            <w:tcW w:w="2072" w:type="dxa"/>
            <w:vAlign w:val="center"/>
          </w:tcPr>
          <w:p w14:paraId="4186D042" w14:textId="77777777" w:rsidR="00E8177F" w:rsidRDefault="00E8177F" w:rsidP="00944DCC">
            <w:pPr>
              <w:pStyle w:val="TAL"/>
              <w:rPr>
                <w:ins w:id="218" w:author="Nokia" w:date="2023-11-17T03:16:00Z"/>
              </w:rPr>
            </w:pPr>
          </w:p>
        </w:tc>
      </w:tr>
      <w:tr w:rsidR="00E8177F" w14:paraId="15099A8D" w14:textId="77777777" w:rsidTr="00944DCC">
        <w:trPr>
          <w:jc w:val="center"/>
          <w:ins w:id="219" w:author="Nokia" w:date="2023-11-17T03:16:00Z"/>
        </w:trPr>
        <w:tc>
          <w:tcPr>
            <w:tcW w:w="1932" w:type="dxa"/>
            <w:vAlign w:val="center"/>
          </w:tcPr>
          <w:p w14:paraId="7A22FC69" w14:textId="77777777" w:rsidR="00E8177F" w:rsidRDefault="00E8177F" w:rsidP="00944DCC">
            <w:pPr>
              <w:pStyle w:val="TAL"/>
              <w:rPr>
                <w:ins w:id="220" w:author="Nokia" w:date="2023-11-17T03:16:00Z"/>
              </w:rPr>
            </w:pPr>
            <w:proofErr w:type="spellStart"/>
            <w:ins w:id="221" w:author="Nokia" w:date="2023-11-17T03:16:00Z">
              <w:r>
                <w:t>ReducedMbsServArea</w:t>
              </w:r>
              <w:proofErr w:type="spellEnd"/>
            </w:ins>
          </w:p>
        </w:tc>
        <w:tc>
          <w:tcPr>
            <w:tcW w:w="1275" w:type="dxa"/>
            <w:vAlign w:val="center"/>
          </w:tcPr>
          <w:p w14:paraId="2B3A31DF" w14:textId="77777777" w:rsidR="00E8177F" w:rsidRDefault="00E8177F">
            <w:pPr>
              <w:pStyle w:val="TAC"/>
              <w:rPr>
                <w:ins w:id="222" w:author="Nokia" w:date="2023-11-17T03:16:00Z"/>
              </w:rPr>
              <w:pPrChange w:id="223" w:author="Huawei [Abdessamad] 2023-10" w:date="2023-11-09T22:10:00Z">
                <w:pPr>
                  <w:pStyle w:val="TAL"/>
                </w:pPr>
              </w:pPrChange>
            </w:pPr>
            <w:ins w:id="224" w:author="Nokia" w:date="2023-11-17T03:16:00Z">
              <w:r>
                <w:t>0..1</w:t>
              </w:r>
            </w:ins>
          </w:p>
        </w:tc>
        <w:tc>
          <w:tcPr>
            <w:tcW w:w="4250" w:type="dxa"/>
            <w:vAlign w:val="center"/>
          </w:tcPr>
          <w:p w14:paraId="7297F6E0" w14:textId="77777777" w:rsidR="00E8177F" w:rsidRDefault="00E8177F" w:rsidP="00944DCC">
            <w:pPr>
              <w:pStyle w:val="TAL"/>
              <w:rPr>
                <w:ins w:id="225" w:author="Nokia" w:date="2023-11-17T03:16:00Z"/>
              </w:rPr>
            </w:pPr>
            <w:ins w:id="226" w:author="Nokia" w:date="2023-11-17T03:16:00Z">
              <w:r>
                <w:rPr>
                  <w:lang w:eastAsia="zh-CN"/>
                </w:rPr>
                <w:t xml:space="preserve">Contains the </w:t>
              </w:r>
              <w:r>
                <w:rPr>
                  <w:rFonts w:cs="Arial"/>
                  <w:szCs w:val="18"/>
                </w:rPr>
                <w:t>reduced MBS Service Area information</w:t>
              </w:r>
              <w:r>
                <w:rPr>
                  <w:lang w:eastAsia="zh-CN"/>
                </w:rPr>
                <w:t>.</w:t>
              </w:r>
            </w:ins>
          </w:p>
        </w:tc>
        <w:tc>
          <w:tcPr>
            <w:tcW w:w="2072" w:type="dxa"/>
            <w:vAlign w:val="center"/>
          </w:tcPr>
          <w:p w14:paraId="4AE6D86D" w14:textId="77777777" w:rsidR="00E8177F" w:rsidRDefault="00E8177F" w:rsidP="00944DCC">
            <w:pPr>
              <w:pStyle w:val="TAL"/>
              <w:rPr>
                <w:ins w:id="227" w:author="Nokia" w:date="2023-11-17T03:16:00Z"/>
              </w:rPr>
            </w:pPr>
          </w:p>
        </w:tc>
      </w:tr>
    </w:tbl>
    <w:p w14:paraId="2DF5EED4" w14:textId="77777777" w:rsidR="00EF64D3" w:rsidRDefault="00EF64D3" w:rsidP="00EF64D3"/>
    <w:p w14:paraId="4ED801BF" w14:textId="77777777" w:rsidR="00EF64D3" w:rsidRPr="00024764"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FC7E835" w14:textId="77777777" w:rsidR="00EF64D3" w:rsidRPr="00B9682F" w:rsidRDefault="00EF64D3" w:rsidP="00EF64D3">
      <w:pPr>
        <w:pStyle w:val="Heading4"/>
        <w:rPr>
          <w:rFonts w:eastAsia="Batang"/>
          <w:sz w:val="28"/>
        </w:rPr>
      </w:pPr>
      <w:bookmarkStart w:id="228" w:name="_Toc114212364"/>
      <w:bookmarkStart w:id="229" w:name="_Toc144157357"/>
      <w:bookmarkStart w:id="230" w:name="_Toc114212439"/>
      <w:bookmarkStart w:id="231" w:name="_Toc136555191"/>
      <w:bookmarkStart w:id="232" w:name="_Toc138753239"/>
      <w:r w:rsidRPr="00B9682F">
        <w:t>5.19.7.3</w:t>
      </w:r>
      <w:r w:rsidRPr="00B9682F">
        <w:tab/>
        <w:t>Application Errors</w:t>
      </w:r>
      <w:bookmarkEnd w:id="228"/>
      <w:bookmarkEnd w:id="229"/>
    </w:p>
    <w:p w14:paraId="432421B4" w14:textId="77777777" w:rsidR="00EF64D3" w:rsidRPr="00B9682F" w:rsidRDefault="00EF64D3" w:rsidP="00EF64D3">
      <w:pPr>
        <w:rPr>
          <w:rFonts w:eastAsia="Batang"/>
        </w:rPr>
      </w:pPr>
      <w:r w:rsidRPr="00B9682F">
        <w:rPr>
          <w:rFonts w:eastAsia="Batang"/>
        </w:rPr>
        <w:t>The application errors defined for the MBSTMGI API are listed in table 5.19.7.3-1.</w:t>
      </w:r>
    </w:p>
    <w:p w14:paraId="5C2DD82C" w14:textId="77777777" w:rsidR="00EF64D3" w:rsidRPr="00B9682F" w:rsidRDefault="00EF64D3" w:rsidP="00EF64D3">
      <w:pPr>
        <w:pStyle w:val="TH"/>
      </w:pPr>
      <w:r w:rsidRPr="00B9682F">
        <w:t>Table</w:t>
      </w:r>
      <w:r w:rsidRPr="00B9682F">
        <w:rPr>
          <w:rFonts w:eastAsia="Batang"/>
        </w:rPr>
        <w:t> </w:t>
      </w:r>
      <w:r w:rsidRPr="00B9682F">
        <w:t>5.19.7.3-1: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Change w:id="233">
          <w:tblGrid>
            <w:gridCol w:w="3834"/>
            <w:gridCol w:w="1980"/>
            <w:gridCol w:w="3933"/>
          </w:tblGrid>
        </w:tblGridChange>
      </w:tblGrid>
      <w:tr w:rsidR="00EF64D3" w:rsidRPr="00B9682F" w14:paraId="3BFC38FB" w14:textId="77777777" w:rsidTr="002A07E5">
        <w:trPr>
          <w:cantSplit/>
          <w:jc w:val="center"/>
        </w:trPr>
        <w:tc>
          <w:tcPr>
            <w:tcW w:w="3834" w:type="dxa"/>
            <w:shd w:val="clear" w:color="auto" w:fill="C0C0C0"/>
          </w:tcPr>
          <w:p w14:paraId="65CAEB65"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Application Error</w:t>
            </w:r>
          </w:p>
        </w:tc>
        <w:tc>
          <w:tcPr>
            <w:tcW w:w="1980" w:type="dxa"/>
            <w:shd w:val="clear" w:color="auto" w:fill="C0C0C0"/>
          </w:tcPr>
          <w:p w14:paraId="34B5729C"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HTTP status code</w:t>
            </w:r>
          </w:p>
        </w:tc>
        <w:tc>
          <w:tcPr>
            <w:tcW w:w="3933" w:type="dxa"/>
            <w:shd w:val="clear" w:color="auto" w:fill="C0C0C0"/>
          </w:tcPr>
          <w:p w14:paraId="2FFA9A3F" w14:textId="77777777" w:rsidR="00EF64D3" w:rsidRPr="00B9682F" w:rsidRDefault="00EF64D3" w:rsidP="002A07E5">
            <w:pPr>
              <w:keepNext/>
              <w:keepLines/>
              <w:spacing w:after="0"/>
              <w:jc w:val="center"/>
              <w:rPr>
                <w:rFonts w:ascii="Arial" w:eastAsia="Batang" w:hAnsi="Arial"/>
                <w:b/>
                <w:sz w:val="18"/>
              </w:rPr>
            </w:pPr>
            <w:r w:rsidRPr="00B9682F">
              <w:rPr>
                <w:rFonts w:ascii="Arial" w:eastAsia="Batang" w:hAnsi="Arial"/>
                <w:b/>
                <w:sz w:val="18"/>
              </w:rPr>
              <w:t>Description</w:t>
            </w:r>
          </w:p>
        </w:tc>
      </w:tr>
      <w:tr w:rsidR="00E8177F" w:rsidRPr="00B9682F" w14:paraId="2E86A81A" w14:textId="77777777" w:rsidTr="002A07E5">
        <w:tblPrEx>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234" w:author="Nokia" w:date="2023-10-31T15:45: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cantSplit/>
          <w:jc w:val="center"/>
          <w:trPrChange w:id="235" w:author="Nokia" w:date="2023-10-31T15:45:00Z">
            <w:trPr>
              <w:cantSplit/>
              <w:jc w:val="center"/>
            </w:trPr>
          </w:trPrChange>
        </w:trPr>
        <w:tc>
          <w:tcPr>
            <w:tcW w:w="3834" w:type="dxa"/>
            <w:vAlign w:val="center"/>
            <w:tcPrChange w:id="236" w:author="Nokia" w:date="2023-10-31T15:45:00Z">
              <w:tcPr>
                <w:tcW w:w="3834" w:type="dxa"/>
              </w:tcPr>
            </w:tcPrChange>
          </w:tcPr>
          <w:p w14:paraId="5622C3B5" w14:textId="6599B0DF" w:rsidR="00E8177F" w:rsidRPr="00B9682F" w:rsidRDefault="00E8177F" w:rsidP="00E8177F">
            <w:pPr>
              <w:pStyle w:val="TAL"/>
            </w:pPr>
            <w:bookmarkStart w:id="237" w:name="MCCQCTEMPBM_00000224"/>
            <w:ins w:id="238" w:author="Nokia" w:date="2023-11-17T03:17:00Z">
              <w:r>
                <w:t>MBS_SERVICE_AREA_TOO_LARGE</w:t>
              </w:r>
            </w:ins>
          </w:p>
        </w:tc>
        <w:tc>
          <w:tcPr>
            <w:tcW w:w="1980" w:type="dxa"/>
            <w:vAlign w:val="center"/>
            <w:tcPrChange w:id="239" w:author="Nokia" w:date="2023-10-31T15:45:00Z">
              <w:tcPr>
                <w:tcW w:w="1980" w:type="dxa"/>
              </w:tcPr>
            </w:tcPrChange>
          </w:tcPr>
          <w:p w14:paraId="0EBADE62" w14:textId="50151B75" w:rsidR="00E8177F" w:rsidRPr="00B9682F" w:rsidRDefault="00E8177F" w:rsidP="00E8177F">
            <w:pPr>
              <w:pStyle w:val="TAL"/>
            </w:pPr>
            <w:ins w:id="240" w:author="Nokia" w:date="2023-11-17T03:17: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Change w:id="241" w:author="Nokia" w:date="2023-10-31T15:45:00Z">
              <w:tcPr>
                <w:tcW w:w="3933" w:type="dxa"/>
              </w:tcPr>
            </w:tcPrChange>
          </w:tcPr>
          <w:p w14:paraId="31F21119" w14:textId="285CC9EA" w:rsidR="00E8177F" w:rsidRPr="00B9682F" w:rsidRDefault="00E8177F" w:rsidP="00E8177F">
            <w:pPr>
              <w:pStyle w:val="TAL"/>
            </w:pPr>
            <w:ins w:id="242" w:author="Nokia" w:date="2023-11-17T03:17:00Z">
              <w:r>
                <w:t>Indicates that the TMGI allocation request is rejected because t</w:t>
              </w:r>
              <w:r w:rsidRPr="008B1C02">
                <w:t xml:space="preserve">he </w:t>
              </w:r>
              <w:r>
                <w:t xml:space="preserve">provided </w:t>
              </w:r>
              <w:r w:rsidRPr="008B1C02">
                <w:t xml:space="preserve">MBS </w:t>
              </w:r>
              <w:r>
                <w:t>Service Area cannot be supported by the network as it is too large to be served by a single MB-SMF.</w:t>
              </w:r>
              <w:r w:rsidDel="00542B25">
                <w:t xml:space="preserve"> </w:t>
              </w:r>
            </w:ins>
          </w:p>
        </w:tc>
      </w:tr>
      <w:bookmarkEnd w:id="230"/>
      <w:bookmarkEnd w:id="231"/>
      <w:bookmarkEnd w:id="232"/>
      <w:bookmarkEnd w:id="237"/>
    </w:tbl>
    <w:p w14:paraId="5BF2A4F4" w14:textId="77777777" w:rsidR="00EF64D3" w:rsidRDefault="00EF64D3" w:rsidP="00EF64D3"/>
    <w:p w14:paraId="1255D4B1" w14:textId="77777777" w:rsidR="001F194D" w:rsidRPr="00EF64D3"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D18E2B0" w14:textId="77777777" w:rsidR="001F194D" w:rsidRPr="008B1C02" w:rsidRDefault="001F194D" w:rsidP="001F194D">
      <w:pPr>
        <w:pStyle w:val="Heading6"/>
      </w:pPr>
      <w:bookmarkStart w:id="243" w:name="_Toc145706899"/>
      <w:r w:rsidRPr="008B1C02">
        <w:t>5.20.2.2.3.1</w:t>
      </w:r>
      <w:r w:rsidRPr="008B1C02">
        <w:tab/>
        <w:t>POST</w:t>
      </w:r>
      <w:bookmarkEnd w:id="243"/>
    </w:p>
    <w:p w14:paraId="6EBD6502" w14:textId="77777777" w:rsidR="001F194D" w:rsidRPr="008B1C02" w:rsidRDefault="001F194D" w:rsidP="001F194D">
      <w:r w:rsidRPr="008B1C02">
        <w:t>This method enables an AF to request the creation of an MBS session resource at the NEF.</w:t>
      </w:r>
    </w:p>
    <w:p w14:paraId="72D8ED4B" w14:textId="77777777" w:rsidR="001F194D" w:rsidRPr="008B1C02" w:rsidRDefault="001F194D" w:rsidP="001F194D">
      <w:r w:rsidRPr="008B1C02">
        <w:t>This method shall support the URI query parameters specified in table 5.20.2.2.3.1-1.</w:t>
      </w:r>
    </w:p>
    <w:p w14:paraId="071441EC" w14:textId="77777777" w:rsidR="001F194D" w:rsidRPr="008B1C02" w:rsidRDefault="001F194D" w:rsidP="001F194D">
      <w:pPr>
        <w:pStyle w:val="TH"/>
        <w:rPr>
          <w:rFonts w:cs="Arial"/>
        </w:rPr>
      </w:pPr>
      <w:r w:rsidRPr="008B1C02">
        <w:t>Table 5.20.2.2.3.1-1: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1F194D" w:rsidRPr="008B1C02" w14:paraId="7E166D0F" w14:textId="77777777" w:rsidTr="002A07E5">
        <w:trPr>
          <w:jc w:val="center"/>
        </w:trPr>
        <w:tc>
          <w:tcPr>
            <w:tcW w:w="826" w:type="pct"/>
            <w:shd w:val="clear" w:color="auto" w:fill="C0C0C0"/>
            <w:vAlign w:val="center"/>
          </w:tcPr>
          <w:p w14:paraId="2F31AEF6" w14:textId="77777777" w:rsidR="001F194D" w:rsidRPr="008B1C02" w:rsidRDefault="001F194D" w:rsidP="002A07E5">
            <w:pPr>
              <w:pStyle w:val="TAH"/>
            </w:pPr>
            <w:r w:rsidRPr="008B1C02">
              <w:t>Name</w:t>
            </w:r>
          </w:p>
        </w:tc>
        <w:tc>
          <w:tcPr>
            <w:tcW w:w="731" w:type="pct"/>
            <w:shd w:val="clear" w:color="auto" w:fill="C0C0C0"/>
            <w:vAlign w:val="center"/>
          </w:tcPr>
          <w:p w14:paraId="2011DDFF" w14:textId="77777777" w:rsidR="001F194D" w:rsidRPr="008B1C02" w:rsidRDefault="001F194D" w:rsidP="002A07E5">
            <w:pPr>
              <w:pStyle w:val="TAH"/>
            </w:pPr>
            <w:r w:rsidRPr="008B1C02">
              <w:t>Data type</w:t>
            </w:r>
          </w:p>
        </w:tc>
        <w:tc>
          <w:tcPr>
            <w:tcW w:w="215" w:type="pct"/>
            <w:shd w:val="clear" w:color="auto" w:fill="C0C0C0"/>
            <w:vAlign w:val="center"/>
          </w:tcPr>
          <w:p w14:paraId="687E562D" w14:textId="77777777" w:rsidR="001F194D" w:rsidRPr="008B1C02" w:rsidRDefault="001F194D" w:rsidP="002A07E5">
            <w:pPr>
              <w:pStyle w:val="TAH"/>
            </w:pPr>
            <w:r w:rsidRPr="008B1C02">
              <w:t>P</w:t>
            </w:r>
          </w:p>
        </w:tc>
        <w:tc>
          <w:tcPr>
            <w:tcW w:w="659" w:type="pct"/>
            <w:shd w:val="clear" w:color="auto" w:fill="C0C0C0"/>
            <w:vAlign w:val="center"/>
          </w:tcPr>
          <w:p w14:paraId="51BCF4AF" w14:textId="77777777" w:rsidR="001F194D" w:rsidRPr="008B1C02" w:rsidRDefault="001F194D" w:rsidP="002A07E5">
            <w:pPr>
              <w:pStyle w:val="TAH"/>
            </w:pPr>
            <w:r w:rsidRPr="008B1C02">
              <w:t>Cardinality</w:t>
            </w:r>
          </w:p>
        </w:tc>
        <w:tc>
          <w:tcPr>
            <w:tcW w:w="1773" w:type="pct"/>
            <w:shd w:val="clear" w:color="auto" w:fill="C0C0C0"/>
            <w:vAlign w:val="center"/>
          </w:tcPr>
          <w:p w14:paraId="5903AC79" w14:textId="77777777" w:rsidR="001F194D" w:rsidRPr="008B1C02" w:rsidRDefault="001F194D" w:rsidP="002A07E5">
            <w:pPr>
              <w:pStyle w:val="TAH"/>
            </w:pPr>
            <w:r w:rsidRPr="008B1C02">
              <w:t>Description</w:t>
            </w:r>
          </w:p>
        </w:tc>
        <w:tc>
          <w:tcPr>
            <w:tcW w:w="796" w:type="pct"/>
            <w:shd w:val="clear" w:color="auto" w:fill="C0C0C0"/>
            <w:vAlign w:val="center"/>
          </w:tcPr>
          <w:p w14:paraId="7CFC820F" w14:textId="77777777" w:rsidR="001F194D" w:rsidRPr="008B1C02" w:rsidRDefault="001F194D" w:rsidP="002A07E5">
            <w:pPr>
              <w:pStyle w:val="TAH"/>
            </w:pPr>
            <w:r w:rsidRPr="008B1C02">
              <w:t>Applicability</w:t>
            </w:r>
          </w:p>
        </w:tc>
      </w:tr>
      <w:tr w:rsidR="001F194D" w:rsidRPr="008B1C02" w14:paraId="35043916" w14:textId="77777777" w:rsidTr="002A07E5">
        <w:trPr>
          <w:jc w:val="center"/>
        </w:trPr>
        <w:tc>
          <w:tcPr>
            <w:tcW w:w="826" w:type="pct"/>
            <w:shd w:val="clear" w:color="auto" w:fill="auto"/>
            <w:vAlign w:val="center"/>
          </w:tcPr>
          <w:p w14:paraId="3D62E324" w14:textId="77777777" w:rsidR="001F194D" w:rsidRPr="008B1C02" w:rsidDel="009C5531" w:rsidRDefault="001F194D" w:rsidP="002A07E5">
            <w:pPr>
              <w:pStyle w:val="TAL"/>
            </w:pPr>
            <w:r w:rsidRPr="008B1C02">
              <w:t>N/A</w:t>
            </w:r>
          </w:p>
        </w:tc>
        <w:tc>
          <w:tcPr>
            <w:tcW w:w="731" w:type="pct"/>
            <w:vAlign w:val="center"/>
          </w:tcPr>
          <w:p w14:paraId="15B0BE50" w14:textId="77777777" w:rsidR="001F194D" w:rsidRPr="008B1C02" w:rsidDel="009C5531" w:rsidRDefault="001F194D" w:rsidP="002A07E5">
            <w:pPr>
              <w:pStyle w:val="TAL"/>
            </w:pPr>
          </w:p>
        </w:tc>
        <w:tc>
          <w:tcPr>
            <w:tcW w:w="215" w:type="pct"/>
            <w:vAlign w:val="center"/>
          </w:tcPr>
          <w:p w14:paraId="3881BB8F" w14:textId="77777777" w:rsidR="001F194D" w:rsidRPr="008B1C02" w:rsidDel="009C5531" w:rsidRDefault="001F194D" w:rsidP="002A07E5">
            <w:pPr>
              <w:pStyle w:val="TAC"/>
            </w:pPr>
          </w:p>
        </w:tc>
        <w:tc>
          <w:tcPr>
            <w:tcW w:w="659" w:type="pct"/>
            <w:vAlign w:val="center"/>
          </w:tcPr>
          <w:p w14:paraId="64053523" w14:textId="77777777" w:rsidR="001F194D" w:rsidRPr="008B1C02" w:rsidDel="009C5531" w:rsidRDefault="001F194D" w:rsidP="002A07E5">
            <w:pPr>
              <w:pStyle w:val="TAC"/>
            </w:pPr>
          </w:p>
        </w:tc>
        <w:tc>
          <w:tcPr>
            <w:tcW w:w="1773" w:type="pct"/>
            <w:shd w:val="clear" w:color="auto" w:fill="auto"/>
            <w:vAlign w:val="center"/>
          </w:tcPr>
          <w:p w14:paraId="36D477E7" w14:textId="77777777" w:rsidR="001F194D" w:rsidRPr="008B1C02" w:rsidDel="009C5531" w:rsidRDefault="001F194D" w:rsidP="002A07E5">
            <w:pPr>
              <w:pStyle w:val="TAL"/>
            </w:pPr>
          </w:p>
        </w:tc>
        <w:tc>
          <w:tcPr>
            <w:tcW w:w="796" w:type="pct"/>
            <w:vAlign w:val="center"/>
          </w:tcPr>
          <w:p w14:paraId="100899E2" w14:textId="77777777" w:rsidR="001F194D" w:rsidRPr="008B1C02" w:rsidRDefault="001F194D" w:rsidP="002A07E5">
            <w:pPr>
              <w:pStyle w:val="TAL"/>
            </w:pPr>
          </w:p>
        </w:tc>
      </w:tr>
    </w:tbl>
    <w:p w14:paraId="7E0ECD7E" w14:textId="77777777" w:rsidR="001F194D" w:rsidRPr="008B1C02" w:rsidRDefault="001F194D" w:rsidP="001F194D"/>
    <w:p w14:paraId="18EE4613" w14:textId="77777777" w:rsidR="001F194D" w:rsidRPr="008B1C02" w:rsidRDefault="001F194D" w:rsidP="001F194D">
      <w:r w:rsidRPr="008B1C02">
        <w:t>This method shall support the request data structures specified in table 5.20.2.2.3.1-2 and the response data structures and response codes specified in table 5.20.2.2.3.1-3.</w:t>
      </w:r>
    </w:p>
    <w:p w14:paraId="0802FE94" w14:textId="77777777" w:rsidR="001F194D" w:rsidRPr="008B1C02" w:rsidRDefault="001F194D" w:rsidP="001F194D">
      <w:pPr>
        <w:pStyle w:val="TH"/>
      </w:pPr>
      <w:r w:rsidRPr="008B1C02">
        <w:lastRenderedPageBreak/>
        <w:t>Table 5.20.2.2.3.1-2: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15"/>
        <w:gridCol w:w="430"/>
        <w:gridCol w:w="1237"/>
        <w:gridCol w:w="5239"/>
      </w:tblGrid>
      <w:tr w:rsidR="001F194D" w:rsidRPr="008B1C02" w14:paraId="0B900976" w14:textId="77777777" w:rsidTr="002A07E5">
        <w:trPr>
          <w:jc w:val="center"/>
        </w:trPr>
        <w:tc>
          <w:tcPr>
            <w:tcW w:w="2544" w:type="dxa"/>
            <w:shd w:val="clear" w:color="auto" w:fill="C0C0C0"/>
            <w:vAlign w:val="center"/>
          </w:tcPr>
          <w:p w14:paraId="75ED25AA" w14:textId="77777777" w:rsidR="001F194D" w:rsidRPr="008B1C02" w:rsidRDefault="001F194D" w:rsidP="002A07E5">
            <w:pPr>
              <w:pStyle w:val="TAH"/>
            </w:pPr>
            <w:r w:rsidRPr="008B1C02">
              <w:t>Data type</w:t>
            </w:r>
          </w:p>
        </w:tc>
        <w:tc>
          <w:tcPr>
            <w:tcW w:w="403" w:type="dxa"/>
            <w:shd w:val="clear" w:color="auto" w:fill="C0C0C0"/>
            <w:vAlign w:val="center"/>
          </w:tcPr>
          <w:p w14:paraId="25CAE9EA" w14:textId="77777777" w:rsidR="001F194D" w:rsidRPr="008B1C02" w:rsidRDefault="001F194D" w:rsidP="002A07E5">
            <w:pPr>
              <w:pStyle w:val="TAH"/>
            </w:pPr>
            <w:r w:rsidRPr="008B1C02">
              <w:t>P</w:t>
            </w:r>
          </w:p>
        </w:tc>
        <w:tc>
          <w:tcPr>
            <w:tcW w:w="1159" w:type="dxa"/>
            <w:shd w:val="clear" w:color="auto" w:fill="C0C0C0"/>
            <w:vAlign w:val="center"/>
          </w:tcPr>
          <w:p w14:paraId="747C72EC" w14:textId="77777777" w:rsidR="001F194D" w:rsidRPr="008B1C02" w:rsidRDefault="001F194D" w:rsidP="002A07E5">
            <w:pPr>
              <w:pStyle w:val="TAH"/>
            </w:pPr>
            <w:r w:rsidRPr="008B1C02">
              <w:t>Cardinality</w:t>
            </w:r>
          </w:p>
        </w:tc>
        <w:tc>
          <w:tcPr>
            <w:tcW w:w="4908" w:type="dxa"/>
            <w:shd w:val="clear" w:color="auto" w:fill="C0C0C0"/>
            <w:vAlign w:val="center"/>
          </w:tcPr>
          <w:p w14:paraId="6551BB6C" w14:textId="77777777" w:rsidR="001F194D" w:rsidRPr="008B1C02" w:rsidRDefault="001F194D" w:rsidP="002A07E5">
            <w:pPr>
              <w:pStyle w:val="TAH"/>
            </w:pPr>
            <w:r w:rsidRPr="008B1C02">
              <w:t>Description</w:t>
            </w:r>
          </w:p>
        </w:tc>
      </w:tr>
      <w:tr w:rsidR="001F194D" w:rsidRPr="008B1C02" w14:paraId="586934E3" w14:textId="77777777" w:rsidTr="002A07E5">
        <w:trPr>
          <w:jc w:val="center"/>
        </w:trPr>
        <w:tc>
          <w:tcPr>
            <w:tcW w:w="2544" w:type="dxa"/>
            <w:shd w:val="clear" w:color="auto" w:fill="auto"/>
            <w:vAlign w:val="center"/>
          </w:tcPr>
          <w:p w14:paraId="2FC7A492" w14:textId="77777777" w:rsidR="001F194D" w:rsidRPr="008B1C02" w:rsidDel="009C5531" w:rsidRDefault="001F194D" w:rsidP="002A07E5">
            <w:pPr>
              <w:pStyle w:val="TAL"/>
            </w:pPr>
            <w:proofErr w:type="spellStart"/>
            <w:r w:rsidRPr="008B1C02">
              <w:t>MbsSessionCreateReq</w:t>
            </w:r>
            <w:proofErr w:type="spellEnd"/>
          </w:p>
        </w:tc>
        <w:tc>
          <w:tcPr>
            <w:tcW w:w="403" w:type="dxa"/>
            <w:vAlign w:val="center"/>
          </w:tcPr>
          <w:p w14:paraId="1901516E" w14:textId="77777777" w:rsidR="001F194D" w:rsidRPr="008B1C02" w:rsidRDefault="001F194D" w:rsidP="002A07E5">
            <w:pPr>
              <w:pStyle w:val="TAC"/>
            </w:pPr>
            <w:r w:rsidRPr="008B1C02">
              <w:t>M</w:t>
            </w:r>
          </w:p>
        </w:tc>
        <w:tc>
          <w:tcPr>
            <w:tcW w:w="1159" w:type="dxa"/>
            <w:vAlign w:val="center"/>
          </w:tcPr>
          <w:p w14:paraId="629D9B03" w14:textId="77777777" w:rsidR="001F194D" w:rsidRPr="008B1C02" w:rsidRDefault="001F194D" w:rsidP="002A07E5">
            <w:pPr>
              <w:pStyle w:val="TAC"/>
            </w:pPr>
            <w:r w:rsidRPr="008B1C02">
              <w:t>1</w:t>
            </w:r>
          </w:p>
        </w:tc>
        <w:tc>
          <w:tcPr>
            <w:tcW w:w="4908" w:type="dxa"/>
            <w:shd w:val="clear" w:color="auto" w:fill="auto"/>
            <w:vAlign w:val="center"/>
          </w:tcPr>
          <w:p w14:paraId="5350A8D1" w14:textId="77777777" w:rsidR="001F194D" w:rsidRPr="008B1C02" w:rsidRDefault="001F194D" w:rsidP="002A07E5">
            <w:pPr>
              <w:pStyle w:val="TAL"/>
            </w:pPr>
            <w:r w:rsidRPr="008B1C02">
              <w:t>Representation of the MBS session to be created at the NEF.</w:t>
            </w:r>
          </w:p>
        </w:tc>
      </w:tr>
    </w:tbl>
    <w:p w14:paraId="571ED5EF" w14:textId="77777777" w:rsidR="001F194D" w:rsidRPr="008B1C02" w:rsidRDefault="001F194D" w:rsidP="001F194D"/>
    <w:p w14:paraId="55021A20" w14:textId="77777777" w:rsidR="001F194D" w:rsidRPr="008B1C02" w:rsidRDefault="001F194D" w:rsidP="001F194D">
      <w:pPr>
        <w:pStyle w:val="TH"/>
      </w:pPr>
      <w:r w:rsidRPr="008B1C02">
        <w:t>Table 5.20.2.2.3.1-3: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44"/>
        <w:gridCol w:w="279"/>
        <w:gridCol w:w="1114"/>
        <w:gridCol w:w="1614"/>
        <w:gridCol w:w="4170"/>
      </w:tblGrid>
      <w:tr w:rsidR="001F194D" w:rsidRPr="008B1C02" w14:paraId="1A85F683" w14:textId="77777777" w:rsidTr="002A07E5">
        <w:trPr>
          <w:jc w:val="center"/>
        </w:trPr>
        <w:tc>
          <w:tcPr>
            <w:tcW w:w="1270" w:type="pct"/>
            <w:shd w:val="clear" w:color="auto" w:fill="C0C0C0"/>
            <w:vAlign w:val="center"/>
          </w:tcPr>
          <w:p w14:paraId="4CB11178" w14:textId="77777777" w:rsidR="001F194D" w:rsidRPr="008B1C02" w:rsidRDefault="001F194D" w:rsidP="002A07E5">
            <w:pPr>
              <w:pStyle w:val="TAH"/>
            </w:pPr>
            <w:r w:rsidRPr="008B1C02">
              <w:t>Data type</w:t>
            </w:r>
          </w:p>
        </w:tc>
        <w:tc>
          <w:tcPr>
            <w:tcW w:w="145" w:type="pct"/>
            <w:shd w:val="clear" w:color="auto" w:fill="C0C0C0"/>
            <w:vAlign w:val="center"/>
          </w:tcPr>
          <w:p w14:paraId="3FF80C40" w14:textId="77777777" w:rsidR="001F194D" w:rsidRPr="008B1C02" w:rsidRDefault="001F194D" w:rsidP="002A07E5">
            <w:pPr>
              <w:pStyle w:val="TAH"/>
            </w:pPr>
            <w:r w:rsidRPr="008B1C02">
              <w:t>P</w:t>
            </w:r>
          </w:p>
        </w:tc>
        <w:tc>
          <w:tcPr>
            <w:tcW w:w="579" w:type="pct"/>
            <w:shd w:val="clear" w:color="auto" w:fill="C0C0C0"/>
            <w:vAlign w:val="center"/>
          </w:tcPr>
          <w:p w14:paraId="29FABD0E" w14:textId="77777777" w:rsidR="001F194D" w:rsidRPr="008B1C02" w:rsidRDefault="001F194D" w:rsidP="002A07E5">
            <w:pPr>
              <w:pStyle w:val="TAH"/>
            </w:pPr>
            <w:r w:rsidRPr="008B1C02">
              <w:t>Cardinality</w:t>
            </w:r>
          </w:p>
        </w:tc>
        <w:tc>
          <w:tcPr>
            <w:tcW w:w="839" w:type="pct"/>
            <w:shd w:val="clear" w:color="auto" w:fill="C0C0C0"/>
            <w:vAlign w:val="center"/>
          </w:tcPr>
          <w:p w14:paraId="133398B5" w14:textId="77777777" w:rsidR="001F194D" w:rsidRPr="008B1C02" w:rsidRDefault="001F194D" w:rsidP="002A07E5">
            <w:pPr>
              <w:pStyle w:val="TAH"/>
            </w:pPr>
            <w:r w:rsidRPr="008B1C02">
              <w:t>Response</w:t>
            </w:r>
          </w:p>
          <w:p w14:paraId="3D760A55" w14:textId="77777777" w:rsidR="001F194D" w:rsidRPr="008B1C02" w:rsidRDefault="001F194D" w:rsidP="002A07E5">
            <w:pPr>
              <w:pStyle w:val="TAH"/>
            </w:pPr>
            <w:r w:rsidRPr="008B1C02">
              <w:t>codes</w:t>
            </w:r>
          </w:p>
        </w:tc>
        <w:tc>
          <w:tcPr>
            <w:tcW w:w="2168" w:type="pct"/>
            <w:shd w:val="clear" w:color="auto" w:fill="C0C0C0"/>
            <w:vAlign w:val="center"/>
          </w:tcPr>
          <w:p w14:paraId="747729A8" w14:textId="77777777" w:rsidR="001F194D" w:rsidRPr="008B1C02" w:rsidRDefault="001F194D" w:rsidP="002A07E5">
            <w:pPr>
              <w:pStyle w:val="TAH"/>
            </w:pPr>
            <w:r w:rsidRPr="008B1C02">
              <w:t>Description</w:t>
            </w:r>
          </w:p>
        </w:tc>
      </w:tr>
      <w:tr w:rsidR="001F194D" w:rsidRPr="008B1C02" w14:paraId="6B6667E2" w14:textId="77777777" w:rsidTr="002A07E5">
        <w:trPr>
          <w:jc w:val="center"/>
        </w:trPr>
        <w:tc>
          <w:tcPr>
            <w:tcW w:w="1270" w:type="pct"/>
            <w:shd w:val="clear" w:color="auto" w:fill="auto"/>
            <w:vAlign w:val="center"/>
          </w:tcPr>
          <w:p w14:paraId="204EC965" w14:textId="77777777" w:rsidR="001F194D" w:rsidRPr="008B1C02" w:rsidRDefault="001F194D" w:rsidP="002A07E5">
            <w:pPr>
              <w:pStyle w:val="TAL"/>
            </w:pPr>
            <w:proofErr w:type="spellStart"/>
            <w:r w:rsidRPr="008B1C02">
              <w:t>MbsSessionCreateRsp</w:t>
            </w:r>
            <w:proofErr w:type="spellEnd"/>
          </w:p>
        </w:tc>
        <w:tc>
          <w:tcPr>
            <w:tcW w:w="145" w:type="pct"/>
            <w:vAlign w:val="center"/>
          </w:tcPr>
          <w:p w14:paraId="0990FE50" w14:textId="77777777" w:rsidR="001F194D" w:rsidRPr="008B1C02" w:rsidRDefault="001F194D" w:rsidP="002A07E5">
            <w:pPr>
              <w:pStyle w:val="TAC"/>
            </w:pPr>
            <w:r w:rsidRPr="008B1C02">
              <w:t>M</w:t>
            </w:r>
          </w:p>
        </w:tc>
        <w:tc>
          <w:tcPr>
            <w:tcW w:w="579" w:type="pct"/>
            <w:vAlign w:val="center"/>
          </w:tcPr>
          <w:p w14:paraId="1A78F5A4" w14:textId="77777777" w:rsidR="001F194D" w:rsidRPr="008B1C02" w:rsidRDefault="001F194D" w:rsidP="002A07E5">
            <w:pPr>
              <w:pStyle w:val="TAC"/>
            </w:pPr>
            <w:r w:rsidRPr="008B1C02">
              <w:t>1</w:t>
            </w:r>
          </w:p>
        </w:tc>
        <w:tc>
          <w:tcPr>
            <w:tcW w:w="839" w:type="pct"/>
            <w:vAlign w:val="center"/>
          </w:tcPr>
          <w:p w14:paraId="2D745F5C" w14:textId="77777777" w:rsidR="001F194D" w:rsidRPr="008B1C02" w:rsidRDefault="001F194D" w:rsidP="002A07E5">
            <w:pPr>
              <w:pStyle w:val="TAL"/>
            </w:pPr>
            <w:r w:rsidRPr="008B1C02">
              <w:t>201 Created</w:t>
            </w:r>
          </w:p>
        </w:tc>
        <w:tc>
          <w:tcPr>
            <w:tcW w:w="2168" w:type="pct"/>
            <w:shd w:val="clear" w:color="auto" w:fill="auto"/>
            <w:vAlign w:val="center"/>
          </w:tcPr>
          <w:p w14:paraId="647B0A89" w14:textId="77777777" w:rsidR="001F194D" w:rsidRPr="008B1C02" w:rsidRDefault="001F194D" w:rsidP="002A07E5">
            <w:pPr>
              <w:pStyle w:val="TAL"/>
            </w:pPr>
            <w:r w:rsidRPr="008B1C02">
              <w:t>Successful case. A representation of the created Individual MBS Session resource is returned.</w:t>
            </w:r>
          </w:p>
          <w:p w14:paraId="5F5019DC" w14:textId="77777777" w:rsidR="001F194D" w:rsidRPr="008B1C02" w:rsidRDefault="001F194D" w:rsidP="002A07E5">
            <w:pPr>
              <w:pStyle w:val="TAL"/>
            </w:pPr>
          </w:p>
          <w:p w14:paraId="1EFD02F0" w14:textId="77777777" w:rsidR="001F194D" w:rsidRPr="008B1C02" w:rsidRDefault="001F194D" w:rsidP="002A07E5">
            <w:pPr>
              <w:pStyle w:val="TAL"/>
            </w:pPr>
            <w:r w:rsidRPr="008B1C02">
              <w:t>The URI of the created resource shall be returned in an HTTP "Location" header.</w:t>
            </w:r>
          </w:p>
        </w:tc>
      </w:tr>
      <w:tr w:rsidR="001F194D" w:rsidRPr="008B1C02" w14:paraId="520EFABA" w14:textId="77777777" w:rsidTr="002A07E5">
        <w:trPr>
          <w:jc w:val="center"/>
        </w:trPr>
        <w:tc>
          <w:tcPr>
            <w:tcW w:w="1270" w:type="pct"/>
            <w:shd w:val="clear" w:color="auto" w:fill="auto"/>
            <w:vAlign w:val="center"/>
          </w:tcPr>
          <w:p w14:paraId="52AC39DE" w14:textId="77777777" w:rsidR="001F194D" w:rsidRPr="008B1C02" w:rsidRDefault="001F194D" w:rsidP="002A07E5">
            <w:pPr>
              <w:pStyle w:val="TAL"/>
            </w:pPr>
            <w:proofErr w:type="spellStart"/>
            <w:r w:rsidRPr="008B1C02">
              <w:rPr>
                <w:lang w:eastAsia="zh-CN"/>
              </w:rPr>
              <w:t>ProblemDetails</w:t>
            </w:r>
            <w:proofErr w:type="spellEnd"/>
          </w:p>
        </w:tc>
        <w:tc>
          <w:tcPr>
            <w:tcW w:w="145" w:type="pct"/>
            <w:vAlign w:val="center"/>
          </w:tcPr>
          <w:p w14:paraId="3434E1BA" w14:textId="77777777" w:rsidR="001F194D" w:rsidRPr="008B1C02" w:rsidRDefault="001F194D" w:rsidP="002A07E5">
            <w:pPr>
              <w:pStyle w:val="TAC"/>
            </w:pPr>
            <w:r w:rsidRPr="008B1C02">
              <w:rPr>
                <w:lang w:eastAsia="zh-CN"/>
              </w:rPr>
              <w:t>O</w:t>
            </w:r>
          </w:p>
        </w:tc>
        <w:tc>
          <w:tcPr>
            <w:tcW w:w="579" w:type="pct"/>
            <w:vAlign w:val="center"/>
          </w:tcPr>
          <w:p w14:paraId="6BC45B82" w14:textId="77777777" w:rsidR="001F194D" w:rsidRPr="008B1C02" w:rsidRDefault="001F194D" w:rsidP="002A07E5">
            <w:pPr>
              <w:pStyle w:val="TAC"/>
            </w:pPr>
            <w:r w:rsidRPr="008B1C02">
              <w:rPr>
                <w:lang w:eastAsia="zh-CN"/>
              </w:rPr>
              <w:t>0..1</w:t>
            </w:r>
          </w:p>
        </w:tc>
        <w:tc>
          <w:tcPr>
            <w:tcW w:w="839" w:type="pct"/>
            <w:vAlign w:val="center"/>
          </w:tcPr>
          <w:p w14:paraId="66F77A3E" w14:textId="77777777" w:rsidR="001F194D" w:rsidRPr="008B1C02" w:rsidRDefault="001F194D" w:rsidP="002A07E5">
            <w:pPr>
              <w:pStyle w:val="TAL"/>
            </w:pPr>
            <w:r w:rsidRPr="008B1C02">
              <w:rPr>
                <w:lang w:eastAsia="zh-CN"/>
              </w:rPr>
              <w:t>400 Bad Request</w:t>
            </w:r>
          </w:p>
        </w:tc>
        <w:tc>
          <w:tcPr>
            <w:tcW w:w="2168" w:type="pct"/>
            <w:shd w:val="clear" w:color="auto" w:fill="auto"/>
            <w:vAlign w:val="center"/>
          </w:tcPr>
          <w:p w14:paraId="3F198BA4" w14:textId="77777777" w:rsidR="001F194D" w:rsidRPr="008B1C02" w:rsidRDefault="001F194D" w:rsidP="002A07E5">
            <w:pPr>
              <w:pStyle w:val="TAL"/>
            </w:pPr>
            <w:r w:rsidRPr="008B1C02">
              <w:rPr>
                <w:lang w:eastAsia="zh-CN"/>
              </w:rPr>
              <w:t>(NOTE 2)</w:t>
            </w:r>
          </w:p>
        </w:tc>
      </w:tr>
      <w:tr w:rsidR="001F194D" w:rsidRPr="008B1C02" w14:paraId="65DD6F46" w14:textId="77777777" w:rsidTr="002A07E5">
        <w:trPr>
          <w:jc w:val="center"/>
        </w:trPr>
        <w:tc>
          <w:tcPr>
            <w:tcW w:w="1270" w:type="pct"/>
            <w:shd w:val="clear" w:color="auto" w:fill="auto"/>
            <w:vAlign w:val="center"/>
          </w:tcPr>
          <w:p w14:paraId="23B59DD8" w14:textId="13F55430" w:rsidR="001F194D" w:rsidRPr="008B1C02" w:rsidRDefault="001F194D" w:rsidP="002A07E5">
            <w:pPr>
              <w:pStyle w:val="TAL"/>
            </w:pPr>
            <w:proofErr w:type="spellStart"/>
            <w:r w:rsidRPr="008B1C02">
              <w:rPr>
                <w:lang w:eastAsia="zh-CN"/>
              </w:rPr>
              <w:t>ProblemDetails</w:t>
            </w:r>
            <w:ins w:id="244" w:author="Nokia" w:date="2023-11-02T23:36:00Z">
              <w:r>
                <w:rPr>
                  <w:lang w:eastAsia="zh-CN"/>
                </w:rPr>
                <w:t>TmgiAlloc</w:t>
              </w:r>
            </w:ins>
            <w:proofErr w:type="spellEnd"/>
          </w:p>
        </w:tc>
        <w:tc>
          <w:tcPr>
            <w:tcW w:w="145" w:type="pct"/>
            <w:vAlign w:val="center"/>
          </w:tcPr>
          <w:p w14:paraId="09752D02" w14:textId="77777777" w:rsidR="001F194D" w:rsidRPr="008B1C02" w:rsidRDefault="001F194D" w:rsidP="002A07E5">
            <w:pPr>
              <w:pStyle w:val="TAC"/>
            </w:pPr>
            <w:r w:rsidRPr="008B1C02">
              <w:rPr>
                <w:lang w:eastAsia="zh-CN"/>
              </w:rPr>
              <w:t>O</w:t>
            </w:r>
          </w:p>
        </w:tc>
        <w:tc>
          <w:tcPr>
            <w:tcW w:w="579" w:type="pct"/>
            <w:vAlign w:val="center"/>
          </w:tcPr>
          <w:p w14:paraId="6F4C486A" w14:textId="77777777" w:rsidR="001F194D" w:rsidRPr="008B1C02" w:rsidRDefault="001F194D" w:rsidP="002A07E5">
            <w:pPr>
              <w:pStyle w:val="TAC"/>
            </w:pPr>
            <w:r w:rsidRPr="008B1C02">
              <w:rPr>
                <w:lang w:eastAsia="zh-CN"/>
              </w:rPr>
              <w:t>0..1</w:t>
            </w:r>
          </w:p>
        </w:tc>
        <w:tc>
          <w:tcPr>
            <w:tcW w:w="839" w:type="pct"/>
            <w:vAlign w:val="center"/>
          </w:tcPr>
          <w:p w14:paraId="5C830E88" w14:textId="77777777" w:rsidR="001F194D" w:rsidRPr="008B1C02" w:rsidRDefault="001F194D" w:rsidP="002A07E5">
            <w:pPr>
              <w:pStyle w:val="TAL"/>
            </w:pPr>
            <w:r w:rsidRPr="008B1C02">
              <w:rPr>
                <w:lang w:eastAsia="zh-CN"/>
              </w:rPr>
              <w:t>403 Forbidden</w:t>
            </w:r>
          </w:p>
        </w:tc>
        <w:tc>
          <w:tcPr>
            <w:tcW w:w="2168" w:type="pct"/>
            <w:shd w:val="clear" w:color="auto" w:fill="auto"/>
            <w:vAlign w:val="center"/>
          </w:tcPr>
          <w:p w14:paraId="3B772BF0" w14:textId="77777777" w:rsidR="001F194D" w:rsidRPr="008B1C02" w:rsidRDefault="001F194D" w:rsidP="002A07E5">
            <w:pPr>
              <w:pStyle w:val="TAL"/>
            </w:pPr>
            <w:r w:rsidRPr="008B1C02">
              <w:rPr>
                <w:lang w:eastAsia="zh-CN"/>
              </w:rPr>
              <w:t>(NOTE 2)</w:t>
            </w:r>
          </w:p>
        </w:tc>
      </w:tr>
      <w:tr w:rsidR="001F194D" w:rsidRPr="008B1C02" w14:paraId="05987797" w14:textId="77777777" w:rsidTr="002A07E5">
        <w:trPr>
          <w:jc w:val="center"/>
        </w:trPr>
        <w:tc>
          <w:tcPr>
            <w:tcW w:w="1270" w:type="pct"/>
            <w:shd w:val="clear" w:color="auto" w:fill="auto"/>
            <w:vAlign w:val="center"/>
          </w:tcPr>
          <w:p w14:paraId="7B02CF81" w14:textId="77777777" w:rsidR="001F194D" w:rsidRPr="008B1C02" w:rsidRDefault="001F194D" w:rsidP="002A07E5">
            <w:pPr>
              <w:pStyle w:val="TAL"/>
            </w:pPr>
            <w:proofErr w:type="spellStart"/>
            <w:r w:rsidRPr="008B1C02">
              <w:rPr>
                <w:lang w:eastAsia="zh-CN"/>
              </w:rPr>
              <w:t>ProblemDetails</w:t>
            </w:r>
            <w:proofErr w:type="spellEnd"/>
          </w:p>
        </w:tc>
        <w:tc>
          <w:tcPr>
            <w:tcW w:w="145" w:type="pct"/>
            <w:vAlign w:val="center"/>
          </w:tcPr>
          <w:p w14:paraId="35DF8A77" w14:textId="77777777" w:rsidR="001F194D" w:rsidRPr="008B1C02" w:rsidRDefault="001F194D" w:rsidP="002A07E5">
            <w:pPr>
              <w:pStyle w:val="TAC"/>
            </w:pPr>
            <w:r w:rsidRPr="008B1C02">
              <w:rPr>
                <w:lang w:eastAsia="zh-CN"/>
              </w:rPr>
              <w:t>O</w:t>
            </w:r>
          </w:p>
        </w:tc>
        <w:tc>
          <w:tcPr>
            <w:tcW w:w="579" w:type="pct"/>
            <w:vAlign w:val="center"/>
          </w:tcPr>
          <w:p w14:paraId="5BCFC1C8" w14:textId="77777777" w:rsidR="001F194D" w:rsidRPr="008B1C02" w:rsidRDefault="001F194D" w:rsidP="002A07E5">
            <w:pPr>
              <w:pStyle w:val="TAC"/>
            </w:pPr>
            <w:r w:rsidRPr="008B1C02">
              <w:rPr>
                <w:lang w:eastAsia="zh-CN"/>
              </w:rPr>
              <w:t>0..1</w:t>
            </w:r>
          </w:p>
        </w:tc>
        <w:tc>
          <w:tcPr>
            <w:tcW w:w="839" w:type="pct"/>
            <w:vAlign w:val="center"/>
          </w:tcPr>
          <w:p w14:paraId="4C4A0B98" w14:textId="77777777" w:rsidR="001F194D" w:rsidRPr="008B1C02" w:rsidRDefault="001F194D" w:rsidP="002A07E5">
            <w:pPr>
              <w:pStyle w:val="TAL"/>
            </w:pPr>
            <w:r w:rsidRPr="008B1C02">
              <w:rPr>
                <w:lang w:eastAsia="zh-CN"/>
              </w:rPr>
              <w:t>404 Not Found</w:t>
            </w:r>
          </w:p>
        </w:tc>
        <w:tc>
          <w:tcPr>
            <w:tcW w:w="2168" w:type="pct"/>
            <w:shd w:val="clear" w:color="auto" w:fill="auto"/>
            <w:vAlign w:val="center"/>
          </w:tcPr>
          <w:p w14:paraId="4FAB9C50" w14:textId="77777777" w:rsidR="001F194D" w:rsidRPr="008B1C02" w:rsidRDefault="001F194D" w:rsidP="002A07E5">
            <w:pPr>
              <w:pStyle w:val="TAL"/>
            </w:pPr>
            <w:r w:rsidRPr="008B1C02">
              <w:rPr>
                <w:lang w:eastAsia="zh-CN"/>
              </w:rPr>
              <w:t>(NOTE 2)</w:t>
            </w:r>
          </w:p>
        </w:tc>
      </w:tr>
      <w:tr w:rsidR="001F194D" w:rsidRPr="008B1C02" w14:paraId="0D1F9360" w14:textId="77777777" w:rsidTr="002A07E5">
        <w:trPr>
          <w:jc w:val="center"/>
        </w:trPr>
        <w:tc>
          <w:tcPr>
            <w:tcW w:w="1270" w:type="pct"/>
            <w:shd w:val="clear" w:color="auto" w:fill="auto"/>
            <w:vAlign w:val="center"/>
          </w:tcPr>
          <w:p w14:paraId="45309D1E" w14:textId="77777777" w:rsidR="001F194D" w:rsidRPr="008B1C02" w:rsidRDefault="001F194D" w:rsidP="002A07E5">
            <w:pPr>
              <w:pStyle w:val="TAL"/>
            </w:pPr>
            <w:proofErr w:type="spellStart"/>
            <w:r w:rsidRPr="008B1C02">
              <w:t>ProblemDetails</w:t>
            </w:r>
            <w:proofErr w:type="spellEnd"/>
          </w:p>
        </w:tc>
        <w:tc>
          <w:tcPr>
            <w:tcW w:w="145" w:type="pct"/>
            <w:vAlign w:val="center"/>
          </w:tcPr>
          <w:p w14:paraId="750869C0" w14:textId="77777777" w:rsidR="001F194D" w:rsidRPr="008B1C02" w:rsidRDefault="001F194D" w:rsidP="002A07E5">
            <w:pPr>
              <w:pStyle w:val="TAC"/>
            </w:pPr>
            <w:r w:rsidRPr="008B1C02">
              <w:t>O</w:t>
            </w:r>
          </w:p>
        </w:tc>
        <w:tc>
          <w:tcPr>
            <w:tcW w:w="579" w:type="pct"/>
            <w:vAlign w:val="center"/>
          </w:tcPr>
          <w:p w14:paraId="5ECDF37E" w14:textId="77777777" w:rsidR="001F194D" w:rsidRPr="008B1C02" w:rsidRDefault="001F194D" w:rsidP="002A07E5">
            <w:pPr>
              <w:pStyle w:val="TAC"/>
            </w:pPr>
            <w:r w:rsidRPr="008B1C02">
              <w:t>0..1</w:t>
            </w:r>
          </w:p>
        </w:tc>
        <w:tc>
          <w:tcPr>
            <w:tcW w:w="839" w:type="pct"/>
            <w:vAlign w:val="center"/>
          </w:tcPr>
          <w:p w14:paraId="1E0315A6" w14:textId="77777777" w:rsidR="001F194D" w:rsidRPr="008B1C02" w:rsidRDefault="001F194D" w:rsidP="002A07E5">
            <w:pPr>
              <w:pStyle w:val="TAL"/>
            </w:pPr>
            <w:r w:rsidRPr="008B1C02">
              <w:t>500 Internal Server Error</w:t>
            </w:r>
          </w:p>
        </w:tc>
        <w:tc>
          <w:tcPr>
            <w:tcW w:w="2168" w:type="pct"/>
            <w:shd w:val="clear" w:color="auto" w:fill="auto"/>
            <w:vAlign w:val="center"/>
          </w:tcPr>
          <w:p w14:paraId="776231DB" w14:textId="77777777" w:rsidR="001F194D" w:rsidRPr="008B1C02" w:rsidRDefault="001F194D" w:rsidP="002A07E5">
            <w:pPr>
              <w:pStyle w:val="TAL"/>
            </w:pPr>
            <w:r w:rsidRPr="008B1C02">
              <w:t>(NOTE 2)</w:t>
            </w:r>
          </w:p>
        </w:tc>
      </w:tr>
      <w:tr w:rsidR="001F194D" w:rsidRPr="008B1C02" w14:paraId="4383787B" w14:textId="77777777" w:rsidTr="002A07E5">
        <w:trPr>
          <w:jc w:val="center"/>
        </w:trPr>
        <w:tc>
          <w:tcPr>
            <w:tcW w:w="5000" w:type="pct"/>
            <w:gridSpan w:val="5"/>
            <w:shd w:val="clear" w:color="auto" w:fill="auto"/>
            <w:vAlign w:val="center"/>
          </w:tcPr>
          <w:p w14:paraId="0F65843F" w14:textId="77777777" w:rsidR="001F194D" w:rsidRPr="008B1C02" w:rsidRDefault="001F194D" w:rsidP="002A07E5">
            <w:pPr>
              <w:pStyle w:val="TAN"/>
            </w:pPr>
            <w:r w:rsidRPr="008B1C02">
              <w:t>NOTE 1:</w:t>
            </w:r>
            <w:r w:rsidRPr="008B1C02">
              <w:rPr>
                <w:noProof/>
              </w:rPr>
              <w:tab/>
              <w:t xml:space="preserve">The mandatory </w:t>
            </w:r>
            <w:r w:rsidRPr="008B1C02">
              <w:t>HTTP error status code for the POST method listed in table 5.2.6-1 of 3GPP TS 29.122 [4] also apply.</w:t>
            </w:r>
          </w:p>
          <w:p w14:paraId="448F2B78" w14:textId="77777777" w:rsidR="001F194D" w:rsidRPr="008B1C02" w:rsidRDefault="001F194D" w:rsidP="002A07E5">
            <w:pPr>
              <w:pStyle w:val="TAN"/>
            </w:pPr>
            <w:r w:rsidRPr="008B1C02">
              <w:t>NOTE 2:</w:t>
            </w:r>
            <w:r w:rsidRPr="008B1C02">
              <w:tab/>
              <w:t>Failure cases are described in clause 5.20.7.</w:t>
            </w:r>
          </w:p>
        </w:tc>
      </w:tr>
    </w:tbl>
    <w:p w14:paraId="25B1D104" w14:textId="77777777" w:rsidR="001F194D" w:rsidRPr="008B1C02" w:rsidRDefault="001F194D" w:rsidP="001F194D"/>
    <w:p w14:paraId="31AC4120" w14:textId="77777777" w:rsidR="001F194D" w:rsidRPr="008B1C02" w:rsidRDefault="001F194D" w:rsidP="001F194D">
      <w:pPr>
        <w:pStyle w:val="TH"/>
        <w:rPr>
          <w:rFonts w:cs="Arial"/>
        </w:rPr>
      </w:pPr>
      <w:r w:rsidRPr="008B1C02">
        <w:t>Table 5.20.2.2.3.1-4: Headers supported by the 201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1412"/>
        <w:gridCol w:w="415"/>
        <w:gridCol w:w="1258"/>
        <w:gridCol w:w="3430"/>
      </w:tblGrid>
      <w:tr w:rsidR="001F194D" w:rsidRPr="008B1C02" w14:paraId="5D26FF43" w14:textId="77777777" w:rsidTr="002A07E5">
        <w:trPr>
          <w:jc w:val="center"/>
        </w:trPr>
        <w:tc>
          <w:tcPr>
            <w:tcW w:w="981" w:type="pct"/>
            <w:shd w:val="clear" w:color="auto" w:fill="C0C0C0"/>
            <w:vAlign w:val="center"/>
          </w:tcPr>
          <w:p w14:paraId="384B24B8" w14:textId="77777777" w:rsidR="001F194D" w:rsidRPr="008B1C02" w:rsidRDefault="001F194D" w:rsidP="002A07E5">
            <w:pPr>
              <w:pStyle w:val="TAH"/>
            </w:pPr>
            <w:r w:rsidRPr="008B1C02">
              <w:t>Name</w:t>
            </w:r>
          </w:p>
        </w:tc>
        <w:tc>
          <w:tcPr>
            <w:tcW w:w="871" w:type="pct"/>
            <w:shd w:val="clear" w:color="auto" w:fill="C0C0C0"/>
            <w:vAlign w:val="center"/>
          </w:tcPr>
          <w:p w14:paraId="35CC743F" w14:textId="77777777" w:rsidR="001F194D" w:rsidRPr="008B1C02" w:rsidRDefault="001F194D" w:rsidP="002A07E5">
            <w:pPr>
              <w:pStyle w:val="TAH"/>
            </w:pPr>
            <w:r w:rsidRPr="008B1C02">
              <w:t>Data type</w:t>
            </w:r>
          </w:p>
        </w:tc>
        <w:tc>
          <w:tcPr>
            <w:tcW w:w="256" w:type="pct"/>
            <w:shd w:val="clear" w:color="auto" w:fill="C0C0C0"/>
            <w:vAlign w:val="center"/>
          </w:tcPr>
          <w:p w14:paraId="7F9460B6" w14:textId="77777777" w:rsidR="001F194D" w:rsidRPr="008B1C02" w:rsidRDefault="001F194D" w:rsidP="002A07E5">
            <w:pPr>
              <w:pStyle w:val="TAH"/>
            </w:pPr>
            <w:r w:rsidRPr="008B1C02">
              <w:t>P</w:t>
            </w:r>
          </w:p>
        </w:tc>
        <w:tc>
          <w:tcPr>
            <w:tcW w:w="776" w:type="pct"/>
            <w:shd w:val="clear" w:color="auto" w:fill="C0C0C0"/>
            <w:vAlign w:val="center"/>
          </w:tcPr>
          <w:p w14:paraId="7A4F1F6C" w14:textId="77777777" w:rsidR="001F194D" w:rsidRPr="008B1C02" w:rsidRDefault="001F194D" w:rsidP="002A07E5">
            <w:pPr>
              <w:pStyle w:val="TAH"/>
            </w:pPr>
            <w:r w:rsidRPr="008B1C02">
              <w:t>Cardinality</w:t>
            </w:r>
          </w:p>
        </w:tc>
        <w:tc>
          <w:tcPr>
            <w:tcW w:w="2116" w:type="pct"/>
            <w:shd w:val="clear" w:color="auto" w:fill="C0C0C0"/>
            <w:vAlign w:val="center"/>
          </w:tcPr>
          <w:p w14:paraId="4875756F" w14:textId="77777777" w:rsidR="001F194D" w:rsidRPr="008B1C02" w:rsidRDefault="001F194D" w:rsidP="002A07E5">
            <w:pPr>
              <w:pStyle w:val="TAH"/>
            </w:pPr>
            <w:r w:rsidRPr="008B1C02">
              <w:t>Description</w:t>
            </w:r>
          </w:p>
        </w:tc>
      </w:tr>
      <w:tr w:rsidR="001F194D" w:rsidRPr="008B1C02" w14:paraId="676AE5AB" w14:textId="77777777" w:rsidTr="002A07E5">
        <w:trPr>
          <w:jc w:val="center"/>
        </w:trPr>
        <w:tc>
          <w:tcPr>
            <w:tcW w:w="981" w:type="pct"/>
            <w:shd w:val="clear" w:color="auto" w:fill="auto"/>
            <w:vAlign w:val="center"/>
          </w:tcPr>
          <w:p w14:paraId="3C1B824F" w14:textId="77777777" w:rsidR="001F194D" w:rsidRPr="008B1C02" w:rsidRDefault="001F194D" w:rsidP="002A07E5">
            <w:pPr>
              <w:pStyle w:val="TAL"/>
            </w:pPr>
            <w:r w:rsidRPr="008B1C02">
              <w:t>Location</w:t>
            </w:r>
          </w:p>
        </w:tc>
        <w:tc>
          <w:tcPr>
            <w:tcW w:w="871" w:type="pct"/>
            <w:vAlign w:val="center"/>
          </w:tcPr>
          <w:p w14:paraId="0662E9CB" w14:textId="77777777" w:rsidR="001F194D" w:rsidRPr="008B1C02" w:rsidRDefault="001F194D" w:rsidP="002A07E5">
            <w:pPr>
              <w:pStyle w:val="TAL"/>
            </w:pPr>
            <w:r w:rsidRPr="008B1C02">
              <w:t>string</w:t>
            </w:r>
          </w:p>
        </w:tc>
        <w:tc>
          <w:tcPr>
            <w:tcW w:w="256" w:type="pct"/>
            <w:vAlign w:val="center"/>
          </w:tcPr>
          <w:p w14:paraId="1BAFC31A" w14:textId="77777777" w:rsidR="001F194D" w:rsidRPr="008B1C02" w:rsidRDefault="001F194D" w:rsidP="002A07E5">
            <w:pPr>
              <w:pStyle w:val="TAC"/>
            </w:pPr>
            <w:r w:rsidRPr="008B1C02">
              <w:t>M</w:t>
            </w:r>
          </w:p>
        </w:tc>
        <w:tc>
          <w:tcPr>
            <w:tcW w:w="776" w:type="pct"/>
            <w:vAlign w:val="center"/>
          </w:tcPr>
          <w:p w14:paraId="40DC7252" w14:textId="77777777" w:rsidR="001F194D" w:rsidRPr="008B1C02" w:rsidRDefault="001F194D" w:rsidP="002A07E5">
            <w:pPr>
              <w:pStyle w:val="TAC"/>
            </w:pPr>
            <w:r w:rsidRPr="008B1C02">
              <w:t>1</w:t>
            </w:r>
          </w:p>
        </w:tc>
        <w:tc>
          <w:tcPr>
            <w:tcW w:w="2116" w:type="pct"/>
            <w:shd w:val="clear" w:color="auto" w:fill="auto"/>
            <w:vAlign w:val="center"/>
          </w:tcPr>
          <w:p w14:paraId="641A7E44" w14:textId="77777777" w:rsidR="001F194D" w:rsidRPr="008B1C02" w:rsidRDefault="001F194D" w:rsidP="002A07E5">
            <w:pPr>
              <w:pStyle w:val="TAL"/>
            </w:pPr>
            <w:r w:rsidRPr="008B1C02">
              <w:t>Contains the URI of the newly created resource, according to the structure: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tc>
      </w:tr>
    </w:tbl>
    <w:p w14:paraId="6AE42ECA" w14:textId="77777777" w:rsidR="001F194D" w:rsidRPr="00EF64D3" w:rsidRDefault="001F194D" w:rsidP="00EF64D3"/>
    <w:p w14:paraId="6AC76C44" w14:textId="29305630" w:rsidR="00EF64D3" w:rsidRPr="00EF64D3" w:rsidRDefault="00EF64D3" w:rsidP="00EF64D3">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BE9ADA5" w14:textId="0C45BF45" w:rsidR="004B4EB2" w:rsidRPr="008B1C02" w:rsidRDefault="004B4EB2" w:rsidP="004B4EB2">
      <w:pPr>
        <w:pStyle w:val="Heading6"/>
      </w:pPr>
      <w:r w:rsidRPr="008B1C02">
        <w:t>5.20.2.3.3.1</w:t>
      </w:r>
      <w:r w:rsidRPr="008B1C02">
        <w:tab/>
        <w:t>PATCH</w:t>
      </w:r>
    </w:p>
    <w:p w14:paraId="1EB73F00" w14:textId="77777777" w:rsidR="004B4EB2" w:rsidRPr="008B1C02" w:rsidRDefault="004B4EB2" w:rsidP="004B4EB2">
      <w:r w:rsidRPr="008B1C02">
        <w:t>The HTTP PATCH method enables an AF to request the modification of an existing Individual MBS Session resource at the NEF.</w:t>
      </w:r>
    </w:p>
    <w:p w14:paraId="76F8B558" w14:textId="77777777" w:rsidR="004B4EB2" w:rsidRPr="008B1C02" w:rsidRDefault="004B4EB2" w:rsidP="004B4EB2">
      <w:r w:rsidRPr="008B1C02">
        <w:t>This method shall support the URI query parameters specified in table 5.20.2.3.3.1-1.</w:t>
      </w:r>
    </w:p>
    <w:p w14:paraId="3E51E2B6" w14:textId="77777777" w:rsidR="004B4EB2" w:rsidRPr="008B1C02" w:rsidRDefault="004B4EB2" w:rsidP="004B4EB2">
      <w:pPr>
        <w:pStyle w:val="TH"/>
        <w:rPr>
          <w:rFonts w:cs="Arial"/>
        </w:rPr>
      </w:pPr>
      <w:r w:rsidRPr="008B1C02">
        <w:t>Table 5.20.2.3.3.1-1: URI query parameters supported by the PATCH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B4EB2" w:rsidRPr="008B1C02" w14:paraId="44B9FC5E" w14:textId="77777777" w:rsidTr="002A07E5">
        <w:trPr>
          <w:jc w:val="center"/>
        </w:trPr>
        <w:tc>
          <w:tcPr>
            <w:tcW w:w="826" w:type="pct"/>
            <w:shd w:val="clear" w:color="auto" w:fill="C0C0C0"/>
            <w:vAlign w:val="center"/>
          </w:tcPr>
          <w:p w14:paraId="66732FC4" w14:textId="77777777" w:rsidR="004B4EB2" w:rsidRPr="008B1C02" w:rsidRDefault="004B4EB2" w:rsidP="002A07E5">
            <w:pPr>
              <w:pStyle w:val="TAH"/>
            </w:pPr>
            <w:r w:rsidRPr="008B1C02">
              <w:t>Name</w:t>
            </w:r>
          </w:p>
        </w:tc>
        <w:tc>
          <w:tcPr>
            <w:tcW w:w="731" w:type="pct"/>
            <w:shd w:val="clear" w:color="auto" w:fill="C0C0C0"/>
            <w:vAlign w:val="center"/>
          </w:tcPr>
          <w:p w14:paraId="6BFC4F43" w14:textId="77777777" w:rsidR="004B4EB2" w:rsidRPr="008B1C02" w:rsidRDefault="004B4EB2" w:rsidP="002A07E5">
            <w:pPr>
              <w:pStyle w:val="TAH"/>
            </w:pPr>
            <w:r w:rsidRPr="008B1C02">
              <w:t>Data type</w:t>
            </w:r>
          </w:p>
        </w:tc>
        <w:tc>
          <w:tcPr>
            <w:tcW w:w="215" w:type="pct"/>
            <w:shd w:val="clear" w:color="auto" w:fill="C0C0C0"/>
            <w:vAlign w:val="center"/>
          </w:tcPr>
          <w:p w14:paraId="4979AE1B" w14:textId="77777777" w:rsidR="004B4EB2" w:rsidRPr="008B1C02" w:rsidRDefault="004B4EB2" w:rsidP="002A07E5">
            <w:pPr>
              <w:pStyle w:val="TAH"/>
            </w:pPr>
            <w:r w:rsidRPr="008B1C02">
              <w:t>P</w:t>
            </w:r>
          </w:p>
        </w:tc>
        <w:tc>
          <w:tcPr>
            <w:tcW w:w="659" w:type="pct"/>
            <w:shd w:val="clear" w:color="auto" w:fill="C0C0C0"/>
            <w:vAlign w:val="center"/>
          </w:tcPr>
          <w:p w14:paraId="5C1929E2" w14:textId="77777777" w:rsidR="004B4EB2" w:rsidRPr="008B1C02" w:rsidRDefault="004B4EB2" w:rsidP="002A07E5">
            <w:pPr>
              <w:pStyle w:val="TAH"/>
            </w:pPr>
            <w:r w:rsidRPr="008B1C02">
              <w:t>Cardinality</w:t>
            </w:r>
          </w:p>
        </w:tc>
        <w:tc>
          <w:tcPr>
            <w:tcW w:w="1773" w:type="pct"/>
            <w:shd w:val="clear" w:color="auto" w:fill="C0C0C0"/>
            <w:vAlign w:val="center"/>
          </w:tcPr>
          <w:p w14:paraId="4C68A867" w14:textId="77777777" w:rsidR="004B4EB2" w:rsidRPr="008B1C02" w:rsidRDefault="004B4EB2" w:rsidP="002A07E5">
            <w:pPr>
              <w:pStyle w:val="TAH"/>
            </w:pPr>
            <w:r w:rsidRPr="008B1C02">
              <w:t>Description</w:t>
            </w:r>
          </w:p>
        </w:tc>
        <w:tc>
          <w:tcPr>
            <w:tcW w:w="796" w:type="pct"/>
            <w:shd w:val="clear" w:color="auto" w:fill="C0C0C0"/>
            <w:vAlign w:val="center"/>
          </w:tcPr>
          <w:p w14:paraId="6611676F" w14:textId="77777777" w:rsidR="004B4EB2" w:rsidRPr="008B1C02" w:rsidRDefault="004B4EB2" w:rsidP="002A07E5">
            <w:pPr>
              <w:pStyle w:val="TAH"/>
            </w:pPr>
            <w:r w:rsidRPr="008B1C02">
              <w:t>Applicability</w:t>
            </w:r>
          </w:p>
        </w:tc>
      </w:tr>
      <w:tr w:rsidR="004B4EB2" w:rsidRPr="008B1C02" w14:paraId="24DA4317" w14:textId="77777777" w:rsidTr="002A07E5">
        <w:trPr>
          <w:jc w:val="center"/>
        </w:trPr>
        <w:tc>
          <w:tcPr>
            <w:tcW w:w="826" w:type="pct"/>
            <w:shd w:val="clear" w:color="auto" w:fill="auto"/>
            <w:vAlign w:val="center"/>
          </w:tcPr>
          <w:p w14:paraId="2E138355" w14:textId="77777777" w:rsidR="004B4EB2" w:rsidRPr="008B1C02" w:rsidRDefault="004B4EB2" w:rsidP="002A07E5">
            <w:pPr>
              <w:pStyle w:val="TAL"/>
            </w:pPr>
            <w:r w:rsidRPr="008B1C02">
              <w:t>n/a</w:t>
            </w:r>
          </w:p>
        </w:tc>
        <w:tc>
          <w:tcPr>
            <w:tcW w:w="731" w:type="pct"/>
            <w:vAlign w:val="center"/>
          </w:tcPr>
          <w:p w14:paraId="3DA21DE9" w14:textId="77777777" w:rsidR="004B4EB2" w:rsidRPr="008B1C02" w:rsidRDefault="004B4EB2" w:rsidP="002A07E5">
            <w:pPr>
              <w:pStyle w:val="TAL"/>
            </w:pPr>
          </w:p>
        </w:tc>
        <w:tc>
          <w:tcPr>
            <w:tcW w:w="215" w:type="pct"/>
            <w:vAlign w:val="center"/>
          </w:tcPr>
          <w:p w14:paraId="0F6238CE" w14:textId="77777777" w:rsidR="004B4EB2" w:rsidRPr="008B1C02" w:rsidRDefault="004B4EB2" w:rsidP="002A07E5">
            <w:pPr>
              <w:pStyle w:val="TAC"/>
            </w:pPr>
          </w:p>
        </w:tc>
        <w:tc>
          <w:tcPr>
            <w:tcW w:w="659" w:type="pct"/>
            <w:vAlign w:val="center"/>
          </w:tcPr>
          <w:p w14:paraId="462A036A" w14:textId="77777777" w:rsidR="004B4EB2" w:rsidRPr="008B1C02" w:rsidRDefault="004B4EB2" w:rsidP="002A07E5">
            <w:pPr>
              <w:pStyle w:val="TAC"/>
            </w:pPr>
          </w:p>
        </w:tc>
        <w:tc>
          <w:tcPr>
            <w:tcW w:w="1773" w:type="pct"/>
            <w:shd w:val="clear" w:color="auto" w:fill="auto"/>
            <w:vAlign w:val="center"/>
          </w:tcPr>
          <w:p w14:paraId="54D1C569" w14:textId="77777777" w:rsidR="004B4EB2" w:rsidRPr="008B1C02" w:rsidRDefault="004B4EB2" w:rsidP="002A07E5">
            <w:pPr>
              <w:pStyle w:val="TAL"/>
            </w:pPr>
          </w:p>
        </w:tc>
        <w:tc>
          <w:tcPr>
            <w:tcW w:w="796" w:type="pct"/>
            <w:vAlign w:val="center"/>
          </w:tcPr>
          <w:p w14:paraId="0E8F2710" w14:textId="77777777" w:rsidR="004B4EB2" w:rsidRPr="008B1C02" w:rsidRDefault="004B4EB2" w:rsidP="002A07E5">
            <w:pPr>
              <w:pStyle w:val="TAL"/>
            </w:pPr>
          </w:p>
        </w:tc>
      </w:tr>
    </w:tbl>
    <w:p w14:paraId="644C9E9F" w14:textId="77777777" w:rsidR="004B4EB2" w:rsidRPr="008B1C02" w:rsidRDefault="004B4EB2" w:rsidP="004B4EB2"/>
    <w:p w14:paraId="6A6E2EB9" w14:textId="77777777" w:rsidR="004B4EB2" w:rsidRPr="008B1C02" w:rsidRDefault="004B4EB2" w:rsidP="004B4EB2">
      <w:r w:rsidRPr="008B1C02">
        <w:t>This method shall support the request data structures specified in table 5.20.2.3.3.1-2 and the response data structures and response codes specified in table 5.20.2.3.3.1-3.</w:t>
      </w:r>
    </w:p>
    <w:p w14:paraId="20035DCE" w14:textId="77777777" w:rsidR="004B4EB2" w:rsidRPr="008B1C02" w:rsidRDefault="004B4EB2" w:rsidP="004B4EB2">
      <w:pPr>
        <w:pStyle w:val="TH"/>
      </w:pPr>
      <w:r w:rsidRPr="008B1C02">
        <w:t>Table 5.20.2.3.3.1-2: Data structures supported by the PATCH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B4EB2" w:rsidRPr="008B1C02" w14:paraId="72DCAA11" w14:textId="77777777" w:rsidTr="002A07E5">
        <w:trPr>
          <w:jc w:val="center"/>
        </w:trPr>
        <w:tc>
          <w:tcPr>
            <w:tcW w:w="1627" w:type="dxa"/>
            <w:shd w:val="clear" w:color="auto" w:fill="C0C0C0"/>
            <w:vAlign w:val="center"/>
          </w:tcPr>
          <w:p w14:paraId="3C325F35" w14:textId="77777777" w:rsidR="004B4EB2" w:rsidRPr="008B1C02" w:rsidRDefault="004B4EB2" w:rsidP="002A07E5">
            <w:pPr>
              <w:pStyle w:val="TAH"/>
            </w:pPr>
            <w:r w:rsidRPr="008B1C02">
              <w:t>Data type</w:t>
            </w:r>
          </w:p>
        </w:tc>
        <w:tc>
          <w:tcPr>
            <w:tcW w:w="425" w:type="dxa"/>
            <w:shd w:val="clear" w:color="auto" w:fill="C0C0C0"/>
            <w:vAlign w:val="center"/>
          </w:tcPr>
          <w:p w14:paraId="737B5702" w14:textId="77777777" w:rsidR="004B4EB2" w:rsidRPr="008B1C02" w:rsidRDefault="004B4EB2" w:rsidP="002A07E5">
            <w:pPr>
              <w:pStyle w:val="TAH"/>
            </w:pPr>
            <w:r w:rsidRPr="008B1C02">
              <w:t>P</w:t>
            </w:r>
          </w:p>
        </w:tc>
        <w:tc>
          <w:tcPr>
            <w:tcW w:w="1276" w:type="dxa"/>
            <w:shd w:val="clear" w:color="auto" w:fill="C0C0C0"/>
            <w:vAlign w:val="center"/>
          </w:tcPr>
          <w:p w14:paraId="5DC5D100" w14:textId="77777777" w:rsidR="004B4EB2" w:rsidRPr="008B1C02" w:rsidRDefault="004B4EB2" w:rsidP="002A07E5">
            <w:pPr>
              <w:pStyle w:val="TAH"/>
            </w:pPr>
            <w:r w:rsidRPr="008B1C02">
              <w:t>Cardinality</w:t>
            </w:r>
          </w:p>
        </w:tc>
        <w:tc>
          <w:tcPr>
            <w:tcW w:w="6447" w:type="dxa"/>
            <w:shd w:val="clear" w:color="auto" w:fill="C0C0C0"/>
            <w:vAlign w:val="center"/>
          </w:tcPr>
          <w:p w14:paraId="08EFCEC9" w14:textId="77777777" w:rsidR="004B4EB2" w:rsidRPr="008B1C02" w:rsidRDefault="004B4EB2" w:rsidP="002A07E5">
            <w:pPr>
              <w:pStyle w:val="TAH"/>
            </w:pPr>
            <w:r w:rsidRPr="008B1C02">
              <w:t>Description</w:t>
            </w:r>
          </w:p>
        </w:tc>
      </w:tr>
      <w:tr w:rsidR="004B4EB2" w:rsidRPr="008B1C02" w14:paraId="786303D0" w14:textId="77777777" w:rsidTr="002A07E5">
        <w:trPr>
          <w:jc w:val="center"/>
        </w:trPr>
        <w:tc>
          <w:tcPr>
            <w:tcW w:w="1627" w:type="dxa"/>
            <w:shd w:val="clear" w:color="auto" w:fill="auto"/>
            <w:vAlign w:val="center"/>
          </w:tcPr>
          <w:p w14:paraId="16753F18" w14:textId="77777777" w:rsidR="004B4EB2" w:rsidRPr="008B1C02" w:rsidDel="009C5531" w:rsidRDefault="004B4EB2" w:rsidP="002A07E5">
            <w:pPr>
              <w:pStyle w:val="TAL"/>
            </w:pPr>
            <w:r w:rsidRPr="008B1C02">
              <w:t>array(</w:t>
            </w:r>
            <w:proofErr w:type="spellStart"/>
            <w:r w:rsidRPr="008B1C02">
              <w:t>PatchItem</w:t>
            </w:r>
            <w:proofErr w:type="spellEnd"/>
            <w:r w:rsidRPr="008B1C02">
              <w:t>)</w:t>
            </w:r>
          </w:p>
        </w:tc>
        <w:tc>
          <w:tcPr>
            <w:tcW w:w="425" w:type="dxa"/>
            <w:vAlign w:val="center"/>
          </w:tcPr>
          <w:p w14:paraId="2B024B5E" w14:textId="77777777" w:rsidR="004B4EB2" w:rsidRPr="008B1C02" w:rsidRDefault="004B4EB2" w:rsidP="002A07E5">
            <w:pPr>
              <w:pStyle w:val="TAC"/>
            </w:pPr>
            <w:r w:rsidRPr="008B1C02">
              <w:t>M</w:t>
            </w:r>
          </w:p>
        </w:tc>
        <w:tc>
          <w:tcPr>
            <w:tcW w:w="1276" w:type="dxa"/>
            <w:vAlign w:val="center"/>
          </w:tcPr>
          <w:p w14:paraId="12123236" w14:textId="77777777" w:rsidR="004B4EB2" w:rsidRPr="008B1C02" w:rsidRDefault="004B4EB2" w:rsidP="002A07E5">
            <w:pPr>
              <w:pStyle w:val="TAC"/>
            </w:pPr>
            <w:r w:rsidRPr="008B1C02">
              <w:t>1</w:t>
            </w:r>
          </w:p>
        </w:tc>
        <w:tc>
          <w:tcPr>
            <w:tcW w:w="6447" w:type="dxa"/>
            <w:shd w:val="clear" w:color="auto" w:fill="auto"/>
            <w:vAlign w:val="center"/>
          </w:tcPr>
          <w:p w14:paraId="5F1D0C05" w14:textId="77777777" w:rsidR="004B4EB2" w:rsidRPr="008B1C02" w:rsidRDefault="004B4EB2" w:rsidP="002A07E5">
            <w:pPr>
              <w:pStyle w:val="TAL"/>
            </w:pPr>
            <w:r w:rsidRPr="008B1C02">
              <w:t xml:space="preserve">Represents the list of modifications to be applied to the concerned existing Individual </w:t>
            </w:r>
            <w:r w:rsidRPr="008B1C02">
              <w:rPr>
                <w:lang w:eastAsia="zh-CN"/>
              </w:rPr>
              <w:t xml:space="preserve">MBS Session resource, </w:t>
            </w:r>
            <w:r w:rsidRPr="008B1C02">
              <w:t>as specified in clause 4.6.1.1.3 of 3GPP TS 29.501 [32]</w:t>
            </w:r>
            <w:r w:rsidRPr="008B1C02">
              <w:rPr>
                <w:lang w:eastAsia="zh-CN"/>
              </w:rPr>
              <w:t>.</w:t>
            </w:r>
          </w:p>
        </w:tc>
      </w:tr>
    </w:tbl>
    <w:p w14:paraId="09964744" w14:textId="77777777" w:rsidR="004B4EB2" w:rsidRPr="008B1C02" w:rsidRDefault="004B4EB2" w:rsidP="004B4EB2"/>
    <w:p w14:paraId="6538A330" w14:textId="77777777" w:rsidR="004B4EB2" w:rsidRPr="008B1C02" w:rsidRDefault="004B4EB2" w:rsidP="004B4EB2">
      <w:pPr>
        <w:pStyle w:val="TH"/>
      </w:pPr>
      <w:r w:rsidRPr="008B1C02">
        <w:lastRenderedPageBreak/>
        <w:t>Table 5.20.2.3.3.1-3: Data structures supported by the PATCH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Change w:id="245">
          <w:tblGrid>
            <w:gridCol w:w="1587"/>
            <w:gridCol w:w="433"/>
            <w:gridCol w:w="1116"/>
            <w:gridCol w:w="1534"/>
            <w:gridCol w:w="4951"/>
          </w:tblGrid>
        </w:tblGridChange>
      </w:tblGrid>
      <w:tr w:rsidR="004B4EB2" w:rsidRPr="008B1C02" w14:paraId="30D9AA7C" w14:textId="77777777" w:rsidTr="002A07E5">
        <w:trPr>
          <w:jc w:val="center"/>
        </w:trPr>
        <w:tc>
          <w:tcPr>
            <w:tcW w:w="825" w:type="pct"/>
            <w:shd w:val="clear" w:color="auto" w:fill="C0C0C0"/>
            <w:vAlign w:val="center"/>
          </w:tcPr>
          <w:p w14:paraId="48D95E13" w14:textId="77777777" w:rsidR="004B4EB2" w:rsidRPr="008B1C02" w:rsidRDefault="004B4EB2" w:rsidP="002A07E5">
            <w:pPr>
              <w:pStyle w:val="TAH"/>
            </w:pPr>
            <w:r w:rsidRPr="008B1C02">
              <w:t>Data type</w:t>
            </w:r>
          </w:p>
        </w:tc>
        <w:tc>
          <w:tcPr>
            <w:tcW w:w="225" w:type="pct"/>
            <w:shd w:val="clear" w:color="auto" w:fill="C0C0C0"/>
            <w:vAlign w:val="center"/>
          </w:tcPr>
          <w:p w14:paraId="55FADF7C" w14:textId="77777777" w:rsidR="004B4EB2" w:rsidRPr="008B1C02" w:rsidRDefault="004B4EB2" w:rsidP="002A07E5">
            <w:pPr>
              <w:pStyle w:val="TAH"/>
            </w:pPr>
            <w:r w:rsidRPr="008B1C02">
              <w:t>P</w:t>
            </w:r>
          </w:p>
        </w:tc>
        <w:tc>
          <w:tcPr>
            <w:tcW w:w="580" w:type="pct"/>
            <w:shd w:val="clear" w:color="auto" w:fill="C0C0C0"/>
            <w:vAlign w:val="center"/>
          </w:tcPr>
          <w:p w14:paraId="145C770F" w14:textId="77777777" w:rsidR="004B4EB2" w:rsidRPr="008B1C02" w:rsidRDefault="004B4EB2" w:rsidP="002A07E5">
            <w:pPr>
              <w:pStyle w:val="TAH"/>
            </w:pPr>
            <w:r w:rsidRPr="008B1C02">
              <w:t>Cardinality</w:t>
            </w:r>
          </w:p>
        </w:tc>
        <w:tc>
          <w:tcPr>
            <w:tcW w:w="797" w:type="pct"/>
            <w:shd w:val="clear" w:color="auto" w:fill="C0C0C0"/>
            <w:vAlign w:val="center"/>
          </w:tcPr>
          <w:p w14:paraId="3A503A37" w14:textId="77777777" w:rsidR="004B4EB2" w:rsidRPr="008B1C02" w:rsidRDefault="004B4EB2" w:rsidP="002A07E5">
            <w:pPr>
              <w:pStyle w:val="TAH"/>
            </w:pPr>
            <w:r w:rsidRPr="008B1C02">
              <w:t>Response</w:t>
            </w:r>
          </w:p>
          <w:p w14:paraId="32D61990" w14:textId="77777777" w:rsidR="004B4EB2" w:rsidRPr="008B1C02" w:rsidRDefault="004B4EB2" w:rsidP="002A07E5">
            <w:pPr>
              <w:pStyle w:val="TAH"/>
            </w:pPr>
            <w:r w:rsidRPr="008B1C02">
              <w:t>codes</w:t>
            </w:r>
          </w:p>
        </w:tc>
        <w:tc>
          <w:tcPr>
            <w:tcW w:w="2573" w:type="pct"/>
            <w:shd w:val="clear" w:color="auto" w:fill="C0C0C0"/>
            <w:vAlign w:val="center"/>
          </w:tcPr>
          <w:p w14:paraId="5A9F6B06" w14:textId="77777777" w:rsidR="004B4EB2" w:rsidRPr="008B1C02" w:rsidRDefault="004B4EB2" w:rsidP="002A07E5">
            <w:pPr>
              <w:pStyle w:val="TAH"/>
            </w:pPr>
            <w:r w:rsidRPr="008B1C02">
              <w:t>Description</w:t>
            </w:r>
          </w:p>
        </w:tc>
      </w:tr>
      <w:tr w:rsidR="004B4EB2" w:rsidRPr="008B1C02" w14:paraId="6D00B38D" w14:textId="77777777" w:rsidTr="002A07E5">
        <w:trPr>
          <w:jc w:val="center"/>
        </w:trPr>
        <w:tc>
          <w:tcPr>
            <w:tcW w:w="825" w:type="pct"/>
            <w:shd w:val="clear" w:color="auto" w:fill="auto"/>
            <w:vAlign w:val="center"/>
          </w:tcPr>
          <w:p w14:paraId="296E20B4" w14:textId="77777777" w:rsidR="004B4EB2" w:rsidRPr="008B1C02" w:rsidRDefault="004B4EB2" w:rsidP="002A07E5">
            <w:pPr>
              <w:pStyle w:val="TAL"/>
            </w:pPr>
            <w:r w:rsidRPr="008B1C02">
              <w:t>n/a</w:t>
            </w:r>
          </w:p>
        </w:tc>
        <w:tc>
          <w:tcPr>
            <w:tcW w:w="225" w:type="pct"/>
            <w:vAlign w:val="center"/>
          </w:tcPr>
          <w:p w14:paraId="00E96213" w14:textId="77777777" w:rsidR="004B4EB2" w:rsidRPr="008B1C02" w:rsidRDefault="004B4EB2" w:rsidP="002A07E5">
            <w:pPr>
              <w:pStyle w:val="TAC"/>
            </w:pPr>
          </w:p>
        </w:tc>
        <w:tc>
          <w:tcPr>
            <w:tcW w:w="580" w:type="pct"/>
            <w:vAlign w:val="center"/>
          </w:tcPr>
          <w:p w14:paraId="14642DB9" w14:textId="77777777" w:rsidR="004B4EB2" w:rsidRPr="008B1C02" w:rsidRDefault="004B4EB2" w:rsidP="002A07E5">
            <w:pPr>
              <w:pStyle w:val="TAC"/>
            </w:pPr>
          </w:p>
        </w:tc>
        <w:tc>
          <w:tcPr>
            <w:tcW w:w="797" w:type="pct"/>
            <w:vAlign w:val="center"/>
          </w:tcPr>
          <w:p w14:paraId="623ADC3C" w14:textId="77777777" w:rsidR="004B4EB2" w:rsidRPr="008B1C02" w:rsidRDefault="004B4EB2" w:rsidP="002A07E5">
            <w:pPr>
              <w:pStyle w:val="TAL"/>
            </w:pPr>
            <w:r w:rsidRPr="008B1C02">
              <w:t>204 No Content</w:t>
            </w:r>
          </w:p>
        </w:tc>
        <w:tc>
          <w:tcPr>
            <w:tcW w:w="2573" w:type="pct"/>
            <w:shd w:val="clear" w:color="auto" w:fill="auto"/>
            <w:vAlign w:val="center"/>
          </w:tcPr>
          <w:p w14:paraId="071FE0D3" w14:textId="77777777" w:rsidR="004B4EB2" w:rsidRPr="008B1C02" w:rsidRDefault="004B4EB2" w:rsidP="002A07E5">
            <w:pPr>
              <w:pStyle w:val="TAL"/>
            </w:pPr>
            <w:r w:rsidRPr="008B1C02">
              <w:t>Successful response. The Individual MBS Session resource was successfully</w:t>
            </w:r>
            <w:r w:rsidRPr="008B1C02">
              <w:rPr>
                <w:noProof/>
              </w:rPr>
              <w:t xml:space="preserve"> modified.</w:t>
            </w:r>
          </w:p>
        </w:tc>
      </w:tr>
      <w:tr w:rsidR="00ED4A69" w:rsidRPr="008B1C02" w14:paraId="4CFAFB59" w14:textId="77777777" w:rsidTr="00464804">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Change w:id="246" w:author="Nokia" w:date="2023-11-17T03:18:00Z">
            <w:tblPrEx>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Ex>
          </w:tblPrExChange>
        </w:tblPrEx>
        <w:trPr>
          <w:jc w:val="center"/>
          <w:ins w:id="247" w:author="Nokia" w:date="2023-10-31T21:37:00Z"/>
          <w:trPrChange w:id="248" w:author="Nokia" w:date="2023-11-17T03:18:00Z">
            <w:trPr>
              <w:jc w:val="center"/>
            </w:trPr>
          </w:trPrChange>
        </w:trPr>
        <w:tc>
          <w:tcPr>
            <w:tcW w:w="825" w:type="pct"/>
            <w:shd w:val="clear" w:color="auto" w:fill="auto"/>
            <w:vAlign w:val="center"/>
            <w:tcPrChange w:id="249" w:author="Nokia" w:date="2023-11-17T03:18:00Z">
              <w:tcPr>
                <w:tcW w:w="825" w:type="pct"/>
                <w:shd w:val="clear" w:color="auto" w:fill="auto"/>
                <w:vAlign w:val="center"/>
              </w:tcPr>
            </w:tcPrChange>
          </w:tcPr>
          <w:p w14:paraId="5F2D33DC" w14:textId="168318D2" w:rsidR="00ED4A69" w:rsidRPr="008B1C02" w:rsidRDefault="00ED4A69" w:rsidP="00ED4A69">
            <w:pPr>
              <w:pStyle w:val="TAL"/>
              <w:rPr>
                <w:ins w:id="250" w:author="Nokia" w:date="2023-10-31T21:37:00Z"/>
              </w:rPr>
            </w:pPr>
            <w:proofErr w:type="spellStart"/>
            <w:ins w:id="251" w:author="Nokia" w:date="2023-11-17T03:18:00Z">
              <w:r w:rsidRPr="008B1C02">
                <w:t>MbsSession</w:t>
              </w:r>
              <w:r>
                <w:t>Update</w:t>
              </w:r>
              <w:r w:rsidRPr="008B1C02">
                <w:t>R</w:t>
              </w:r>
              <w:r>
                <w:t>e</w:t>
              </w:r>
              <w:r w:rsidRPr="008B1C02">
                <w:t>sp</w:t>
              </w:r>
            </w:ins>
            <w:proofErr w:type="spellEnd"/>
          </w:p>
        </w:tc>
        <w:tc>
          <w:tcPr>
            <w:tcW w:w="225" w:type="pct"/>
            <w:vAlign w:val="center"/>
            <w:tcPrChange w:id="252" w:author="Nokia" w:date="2023-11-17T03:18:00Z">
              <w:tcPr>
                <w:tcW w:w="225" w:type="pct"/>
                <w:vAlign w:val="center"/>
              </w:tcPr>
            </w:tcPrChange>
          </w:tcPr>
          <w:p w14:paraId="642B6D97" w14:textId="65A82E99" w:rsidR="00ED4A69" w:rsidRPr="008B1C02" w:rsidRDefault="00ED4A69" w:rsidP="00ED4A69">
            <w:pPr>
              <w:pStyle w:val="TAC"/>
              <w:rPr>
                <w:ins w:id="253" w:author="Nokia" w:date="2023-10-31T21:37:00Z"/>
              </w:rPr>
            </w:pPr>
            <w:ins w:id="254" w:author="Nokia" w:date="2023-11-17T03:18:00Z">
              <w:r>
                <w:t>M</w:t>
              </w:r>
            </w:ins>
          </w:p>
        </w:tc>
        <w:tc>
          <w:tcPr>
            <w:tcW w:w="580" w:type="pct"/>
            <w:vAlign w:val="center"/>
            <w:tcPrChange w:id="255" w:author="Nokia" w:date="2023-11-17T03:18:00Z">
              <w:tcPr>
                <w:tcW w:w="580" w:type="pct"/>
                <w:vAlign w:val="center"/>
              </w:tcPr>
            </w:tcPrChange>
          </w:tcPr>
          <w:p w14:paraId="71181E8E" w14:textId="16F583E3" w:rsidR="00ED4A69" w:rsidRPr="008B1C02" w:rsidRDefault="00ED4A69" w:rsidP="00ED4A69">
            <w:pPr>
              <w:pStyle w:val="TAC"/>
              <w:rPr>
                <w:ins w:id="256" w:author="Nokia" w:date="2023-10-31T21:37:00Z"/>
              </w:rPr>
            </w:pPr>
            <w:ins w:id="257" w:author="Nokia" w:date="2023-11-17T03:18:00Z">
              <w:r>
                <w:t>1</w:t>
              </w:r>
            </w:ins>
          </w:p>
        </w:tc>
        <w:tc>
          <w:tcPr>
            <w:tcW w:w="797" w:type="pct"/>
            <w:vAlign w:val="center"/>
            <w:tcPrChange w:id="258" w:author="Nokia" w:date="2023-11-17T03:18:00Z">
              <w:tcPr>
                <w:tcW w:w="797" w:type="pct"/>
                <w:vAlign w:val="center"/>
              </w:tcPr>
            </w:tcPrChange>
          </w:tcPr>
          <w:p w14:paraId="45593295" w14:textId="722437FA" w:rsidR="00ED4A69" w:rsidRPr="008B1C02" w:rsidRDefault="00ED4A69" w:rsidP="00ED4A69">
            <w:pPr>
              <w:pStyle w:val="TAL"/>
              <w:rPr>
                <w:ins w:id="259" w:author="Nokia" w:date="2023-10-31T21:37:00Z"/>
              </w:rPr>
            </w:pPr>
            <w:ins w:id="260" w:author="Nokia" w:date="2023-11-17T03:18:00Z">
              <w:r>
                <w:t>200 OK</w:t>
              </w:r>
            </w:ins>
          </w:p>
        </w:tc>
        <w:tc>
          <w:tcPr>
            <w:tcW w:w="2573" w:type="pct"/>
            <w:shd w:val="clear" w:color="auto" w:fill="auto"/>
            <w:vAlign w:val="center"/>
            <w:tcPrChange w:id="261" w:author="Nokia" w:date="2023-11-17T03:18:00Z">
              <w:tcPr>
                <w:tcW w:w="2573" w:type="pct"/>
                <w:shd w:val="clear" w:color="auto" w:fill="auto"/>
                <w:vAlign w:val="center"/>
              </w:tcPr>
            </w:tcPrChange>
          </w:tcPr>
          <w:p w14:paraId="09F667DB" w14:textId="0DAEC08C" w:rsidR="00ED4A69" w:rsidRPr="008B1C02" w:rsidRDefault="00ED4A69" w:rsidP="00ED4A69">
            <w:pPr>
              <w:pStyle w:val="TAL"/>
              <w:rPr>
                <w:ins w:id="262" w:author="Nokia" w:date="2023-10-31T21:37:00Z"/>
              </w:rPr>
            </w:pPr>
            <w:ins w:id="263" w:author="Nokia" w:date="2023-11-17T03:18:00Z">
              <w:r>
                <w:rPr>
                  <w:lang w:eastAsia="zh-CN"/>
                </w:rPr>
                <w:t>Successful response. The Individual MBS Session was successfully updated and MBS Session update related information shall be returned in the response body.</w:t>
              </w:r>
              <w:r w:rsidDel="00C9239D">
                <w:rPr>
                  <w:lang w:eastAsia="zh-CN"/>
                </w:rPr>
                <w:t xml:space="preserve"> </w:t>
              </w:r>
            </w:ins>
          </w:p>
        </w:tc>
      </w:tr>
      <w:tr w:rsidR="004B4EB2" w:rsidRPr="008B1C02" w14:paraId="4839717E" w14:textId="77777777" w:rsidTr="002A07E5">
        <w:trPr>
          <w:jc w:val="center"/>
        </w:trPr>
        <w:tc>
          <w:tcPr>
            <w:tcW w:w="825" w:type="pct"/>
            <w:shd w:val="clear" w:color="auto" w:fill="auto"/>
            <w:vAlign w:val="center"/>
          </w:tcPr>
          <w:p w14:paraId="4EF50B34" w14:textId="77777777" w:rsidR="004B4EB2" w:rsidRPr="008B1C02" w:rsidRDefault="004B4EB2" w:rsidP="004B4EB2">
            <w:pPr>
              <w:pStyle w:val="TAL"/>
            </w:pPr>
            <w:r w:rsidRPr="008B1C02">
              <w:t>n/a</w:t>
            </w:r>
          </w:p>
        </w:tc>
        <w:tc>
          <w:tcPr>
            <w:tcW w:w="225" w:type="pct"/>
            <w:vAlign w:val="center"/>
          </w:tcPr>
          <w:p w14:paraId="29BBA1C8" w14:textId="77777777" w:rsidR="004B4EB2" w:rsidRPr="008B1C02" w:rsidRDefault="004B4EB2" w:rsidP="004B4EB2">
            <w:pPr>
              <w:pStyle w:val="TAC"/>
            </w:pPr>
          </w:p>
        </w:tc>
        <w:tc>
          <w:tcPr>
            <w:tcW w:w="580" w:type="pct"/>
            <w:vAlign w:val="center"/>
          </w:tcPr>
          <w:p w14:paraId="1E3A51F8" w14:textId="77777777" w:rsidR="004B4EB2" w:rsidRPr="008B1C02" w:rsidRDefault="004B4EB2" w:rsidP="004B4EB2">
            <w:pPr>
              <w:pStyle w:val="TAC"/>
            </w:pPr>
          </w:p>
        </w:tc>
        <w:tc>
          <w:tcPr>
            <w:tcW w:w="797" w:type="pct"/>
            <w:vAlign w:val="center"/>
          </w:tcPr>
          <w:p w14:paraId="3E67688B" w14:textId="77777777" w:rsidR="004B4EB2" w:rsidRPr="008B1C02" w:rsidRDefault="004B4EB2" w:rsidP="004B4EB2">
            <w:pPr>
              <w:pStyle w:val="TAL"/>
            </w:pPr>
            <w:r w:rsidRPr="008B1C02">
              <w:t>307 Temporary Redirect</w:t>
            </w:r>
          </w:p>
        </w:tc>
        <w:tc>
          <w:tcPr>
            <w:tcW w:w="2573" w:type="pct"/>
            <w:shd w:val="clear" w:color="auto" w:fill="auto"/>
            <w:vAlign w:val="center"/>
          </w:tcPr>
          <w:p w14:paraId="202260FC" w14:textId="77777777" w:rsidR="004B4EB2" w:rsidRPr="008B1C02" w:rsidRDefault="004B4EB2" w:rsidP="004B4EB2">
            <w:pPr>
              <w:pStyle w:val="TAL"/>
            </w:pPr>
            <w:r w:rsidRPr="008B1C02">
              <w:t>Temporary redirection. The response shall include a Location header field containing an alternative target URI located in an alternative NE</w:t>
            </w:r>
            <w:r w:rsidRPr="008B1C02">
              <w:rPr>
                <w:rFonts w:hint="eastAsia"/>
                <w:lang w:eastAsia="zh-CN"/>
              </w:rPr>
              <w:t>F</w:t>
            </w:r>
            <w:r w:rsidRPr="008B1C02">
              <w:t>.</w:t>
            </w:r>
          </w:p>
          <w:p w14:paraId="61EF57C5" w14:textId="77777777" w:rsidR="004B4EB2" w:rsidRPr="008B1C02" w:rsidRDefault="004B4EB2" w:rsidP="004B4EB2">
            <w:pPr>
              <w:pStyle w:val="TAL"/>
            </w:pPr>
          </w:p>
          <w:p w14:paraId="3607118F" w14:textId="77777777" w:rsidR="004B4EB2" w:rsidRPr="008B1C02" w:rsidRDefault="004B4EB2" w:rsidP="004B4EB2">
            <w:pPr>
              <w:pStyle w:val="TAL"/>
            </w:pPr>
            <w:r w:rsidRPr="008B1C02">
              <w:t>Redirection handling is described in clause 5.2.10 of 3GPP TS 29.122 [4].</w:t>
            </w:r>
          </w:p>
        </w:tc>
      </w:tr>
      <w:tr w:rsidR="004B4EB2" w:rsidRPr="008B1C02" w14:paraId="1186FC25" w14:textId="77777777" w:rsidTr="002A07E5">
        <w:trPr>
          <w:jc w:val="center"/>
        </w:trPr>
        <w:tc>
          <w:tcPr>
            <w:tcW w:w="825" w:type="pct"/>
            <w:shd w:val="clear" w:color="auto" w:fill="auto"/>
            <w:vAlign w:val="center"/>
          </w:tcPr>
          <w:p w14:paraId="5EC3C0BE" w14:textId="77777777" w:rsidR="004B4EB2" w:rsidRPr="008B1C02" w:rsidRDefault="004B4EB2" w:rsidP="004B4EB2">
            <w:pPr>
              <w:pStyle w:val="TAL"/>
            </w:pPr>
            <w:r w:rsidRPr="008B1C02">
              <w:t>n/a</w:t>
            </w:r>
          </w:p>
        </w:tc>
        <w:tc>
          <w:tcPr>
            <w:tcW w:w="225" w:type="pct"/>
            <w:vAlign w:val="center"/>
          </w:tcPr>
          <w:p w14:paraId="16C62E4A" w14:textId="77777777" w:rsidR="004B4EB2" w:rsidRPr="008B1C02" w:rsidRDefault="004B4EB2" w:rsidP="004B4EB2">
            <w:pPr>
              <w:pStyle w:val="TAC"/>
            </w:pPr>
          </w:p>
        </w:tc>
        <w:tc>
          <w:tcPr>
            <w:tcW w:w="580" w:type="pct"/>
            <w:vAlign w:val="center"/>
          </w:tcPr>
          <w:p w14:paraId="4BEA8AA0" w14:textId="77777777" w:rsidR="004B4EB2" w:rsidRPr="008B1C02" w:rsidRDefault="004B4EB2" w:rsidP="004B4EB2">
            <w:pPr>
              <w:pStyle w:val="TAC"/>
            </w:pPr>
          </w:p>
        </w:tc>
        <w:tc>
          <w:tcPr>
            <w:tcW w:w="797" w:type="pct"/>
            <w:vAlign w:val="center"/>
          </w:tcPr>
          <w:p w14:paraId="7FD4E95F" w14:textId="77777777" w:rsidR="004B4EB2" w:rsidRPr="008B1C02" w:rsidRDefault="004B4EB2" w:rsidP="004B4EB2">
            <w:pPr>
              <w:pStyle w:val="TAL"/>
            </w:pPr>
            <w:r w:rsidRPr="008B1C02">
              <w:t>308 Permanent Redirect</w:t>
            </w:r>
          </w:p>
        </w:tc>
        <w:tc>
          <w:tcPr>
            <w:tcW w:w="2573" w:type="pct"/>
            <w:shd w:val="clear" w:color="auto" w:fill="auto"/>
            <w:vAlign w:val="center"/>
          </w:tcPr>
          <w:p w14:paraId="2609EC22" w14:textId="77777777" w:rsidR="004B4EB2" w:rsidRPr="008B1C02" w:rsidRDefault="004B4EB2" w:rsidP="004B4EB2">
            <w:pPr>
              <w:pStyle w:val="TAL"/>
            </w:pPr>
            <w:r w:rsidRPr="008B1C02">
              <w:t>Permanent redirection. The response shall include a Location header field containing an alternative target URI located in an alternative NE</w:t>
            </w:r>
            <w:r w:rsidRPr="008B1C02">
              <w:rPr>
                <w:rFonts w:hint="eastAsia"/>
                <w:lang w:eastAsia="zh-CN"/>
              </w:rPr>
              <w:t>F</w:t>
            </w:r>
            <w:r w:rsidRPr="008B1C02">
              <w:t>.</w:t>
            </w:r>
          </w:p>
          <w:p w14:paraId="65B48953" w14:textId="77777777" w:rsidR="004B4EB2" w:rsidRPr="008B1C02" w:rsidRDefault="004B4EB2" w:rsidP="004B4EB2">
            <w:pPr>
              <w:pStyle w:val="TAL"/>
            </w:pPr>
          </w:p>
          <w:p w14:paraId="5A051F1A" w14:textId="77777777" w:rsidR="004B4EB2" w:rsidRPr="008B1C02" w:rsidRDefault="004B4EB2" w:rsidP="004B4EB2">
            <w:pPr>
              <w:pStyle w:val="TAL"/>
            </w:pPr>
            <w:r w:rsidRPr="008B1C02">
              <w:t>Redirection handling is described in clause 5.2.10 of 3GPP TS 29.122 [4].</w:t>
            </w:r>
          </w:p>
        </w:tc>
      </w:tr>
      <w:tr w:rsidR="004B4EB2" w:rsidRPr="008B1C02" w14:paraId="41960125" w14:textId="77777777" w:rsidTr="002A07E5">
        <w:trPr>
          <w:jc w:val="center"/>
        </w:trPr>
        <w:tc>
          <w:tcPr>
            <w:tcW w:w="825" w:type="pct"/>
            <w:shd w:val="clear" w:color="auto" w:fill="auto"/>
            <w:vAlign w:val="center"/>
          </w:tcPr>
          <w:p w14:paraId="0283C6CD"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146E5229" w14:textId="77777777" w:rsidR="004B4EB2" w:rsidRPr="008B1C02" w:rsidRDefault="004B4EB2" w:rsidP="004B4EB2">
            <w:pPr>
              <w:pStyle w:val="TAC"/>
            </w:pPr>
            <w:r w:rsidRPr="008B1C02">
              <w:rPr>
                <w:lang w:eastAsia="zh-CN"/>
              </w:rPr>
              <w:t>O</w:t>
            </w:r>
          </w:p>
        </w:tc>
        <w:tc>
          <w:tcPr>
            <w:tcW w:w="580" w:type="pct"/>
            <w:vAlign w:val="center"/>
          </w:tcPr>
          <w:p w14:paraId="67529E66" w14:textId="77777777" w:rsidR="004B4EB2" w:rsidRPr="008B1C02" w:rsidRDefault="004B4EB2" w:rsidP="004B4EB2">
            <w:pPr>
              <w:pStyle w:val="TAC"/>
            </w:pPr>
            <w:r w:rsidRPr="008B1C02">
              <w:rPr>
                <w:lang w:eastAsia="zh-CN"/>
              </w:rPr>
              <w:t>0..1</w:t>
            </w:r>
          </w:p>
        </w:tc>
        <w:tc>
          <w:tcPr>
            <w:tcW w:w="797" w:type="pct"/>
            <w:vAlign w:val="center"/>
          </w:tcPr>
          <w:p w14:paraId="6793A60A" w14:textId="77777777" w:rsidR="004B4EB2" w:rsidRPr="008B1C02" w:rsidRDefault="004B4EB2" w:rsidP="004B4EB2">
            <w:pPr>
              <w:pStyle w:val="TAL"/>
            </w:pPr>
            <w:r w:rsidRPr="008B1C02">
              <w:rPr>
                <w:lang w:eastAsia="zh-CN"/>
              </w:rPr>
              <w:t>400 Bad Request</w:t>
            </w:r>
          </w:p>
        </w:tc>
        <w:tc>
          <w:tcPr>
            <w:tcW w:w="2573" w:type="pct"/>
            <w:shd w:val="clear" w:color="auto" w:fill="auto"/>
            <w:vAlign w:val="center"/>
          </w:tcPr>
          <w:p w14:paraId="2655B88F" w14:textId="77777777" w:rsidR="004B4EB2" w:rsidRPr="008B1C02" w:rsidRDefault="004B4EB2" w:rsidP="004B4EB2">
            <w:pPr>
              <w:pStyle w:val="TAL"/>
            </w:pPr>
            <w:r w:rsidRPr="008B1C02">
              <w:rPr>
                <w:lang w:eastAsia="zh-CN"/>
              </w:rPr>
              <w:t>(NOTE 2)</w:t>
            </w:r>
          </w:p>
        </w:tc>
      </w:tr>
      <w:tr w:rsidR="004B4EB2" w:rsidRPr="008B1C02" w14:paraId="651B43CC" w14:textId="77777777" w:rsidTr="002A07E5">
        <w:trPr>
          <w:jc w:val="center"/>
        </w:trPr>
        <w:tc>
          <w:tcPr>
            <w:tcW w:w="825" w:type="pct"/>
            <w:shd w:val="clear" w:color="auto" w:fill="auto"/>
            <w:vAlign w:val="center"/>
          </w:tcPr>
          <w:p w14:paraId="32B6AEF3"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25627732" w14:textId="77777777" w:rsidR="004B4EB2" w:rsidRPr="008B1C02" w:rsidRDefault="004B4EB2" w:rsidP="004B4EB2">
            <w:pPr>
              <w:pStyle w:val="TAC"/>
            </w:pPr>
            <w:r w:rsidRPr="008B1C02">
              <w:rPr>
                <w:lang w:eastAsia="zh-CN"/>
              </w:rPr>
              <w:t>O</w:t>
            </w:r>
          </w:p>
        </w:tc>
        <w:tc>
          <w:tcPr>
            <w:tcW w:w="580" w:type="pct"/>
            <w:vAlign w:val="center"/>
          </w:tcPr>
          <w:p w14:paraId="4D83879D" w14:textId="77777777" w:rsidR="004B4EB2" w:rsidRPr="008B1C02" w:rsidRDefault="004B4EB2" w:rsidP="004B4EB2">
            <w:pPr>
              <w:pStyle w:val="TAC"/>
            </w:pPr>
            <w:r w:rsidRPr="008B1C02">
              <w:rPr>
                <w:lang w:eastAsia="zh-CN"/>
              </w:rPr>
              <w:t>0..1</w:t>
            </w:r>
          </w:p>
        </w:tc>
        <w:tc>
          <w:tcPr>
            <w:tcW w:w="797" w:type="pct"/>
            <w:vAlign w:val="center"/>
          </w:tcPr>
          <w:p w14:paraId="49F672B1" w14:textId="77777777" w:rsidR="004B4EB2" w:rsidRPr="008B1C02" w:rsidRDefault="004B4EB2" w:rsidP="004B4EB2">
            <w:pPr>
              <w:pStyle w:val="TAL"/>
            </w:pPr>
            <w:r w:rsidRPr="008B1C02">
              <w:rPr>
                <w:lang w:eastAsia="zh-CN"/>
              </w:rPr>
              <w:t>403 Forbidden</w:t>
            </w:r>
          </w:p>
        </w:tc>
        <w:tc>
          <w:tcPr>
            <w:tcW w:w="2573" w:type="pct"/>
            <w:shd w:val="clear" w:color="auto" w:fill="auto"/>
            <w:vAlign w:val="center"/>
          </w:tcPr>
          <w:p w14:paraId="0E9AD648" w14:textId="77777777" w:rsidR="004B4EB2" w:rsidRPr="008B1C02" w:rsidRDefault="004B4EB2" w:rsidP="004B4EB2">
            <w:pPr>
              <w:pStyle w:val="TAL"/>
            </w:pPr>
            <w:r w:rsidRPr="008B1C02">
              <w:rPr>
                <w:lang w:eastAsia="zh-CN"/>
              </w:rPr>
              <w:t>(NOTE 2)</w:t>
            </w:r>
          </w:p>
        </w:tc>
      </w:tr>
      <w:tr w:rsidR="004B4EB2" w:rsidRPr="008B1C02" w14:paraId="1535B5CC" w14:textId="77777777" w:rsidTr="002A07E5">
        <w:trPr>
          <w:jc w:val="center"/>
        </w:trPr>
        <w:tc>
          <w:tcPr>
            <w:tcW w:w="825" w:type="pct"/>
            <w:shd w:val="clear" w:color="auto" w:fill="auto"/>
            <w:vAlign w:val="center"/>
          </w:tcPr>
          <w:p w14:paraId="6204D96D" w14:textId="77777777" w:rsidR="004B4EB2" w:rsidRPr="008B1C02" w:rsidRDefault="004B4EB2" w:rsidP="004B4EB2">
            <w:pPr>
              <w:pStyle w:val="TAL"/>
            </w:pPr>
            <w:proofErr w:type="spellStart"/>
            <w:r w:rsidRPr="008B1C02">
              <w:rPr>
                <w:lang w:eastAsia="zh-CN"/>
              </w:rPr>
              <w:t>ProblemDetails</w:t>
            </w:r>
            <w:proofErr w:type="spellEnd"/>
          </w:p>
        </w:tc>
        <w:tc>
          <w:tcPr>
            <w:tcW w:w="225" w:type="pct"/>
            <w:vAlign w:val="center"/>
          </w:tcPr>
          <w:p w14:paraId="6F160F26" w14:textId="77777777" w:rsidR="004B4EB2" w:rsidRPr="008B1C02" w:rsidRDefault="004B4EB2" w:rsidP="004B4EB2">
            <w:pPr>
              <w:pStyle w:val="TAC"/>
            </w:pPr>
            <w:r w:rsidRPr="008B1C02">
              <w:rPr>
                <w:lang w:eastAsia="zh-CN"/>
              </w:rPr>
              <w:t>O</w:t>
            </w:r>
          </w:p>
        </w:tc>
        <w:tc>
          <w:tcPr>
            <w:tcW w:w="580" w:type="pct"/>
            <w:vAlign w:val="center"/>
          </w:tcPr>
          <w:p w14:paraId="3C501BDE" w14:textId="77777777" w:rsidR="004B4EB2" w:rsidRPr="008B1C02" w:rsidRDefault="004B4EB2" w:rsidP="004B4EB2">
            <w:pPr>
              <w:pStyle w:val="TAC"/>
            </w:pPr>
            <w:r w:rsidRPr="008B1C02">
              <w:rPr>
                <w:lang w:eastAsia="zh-CN"/>
              </w:rPr>
              <w:t>0..1</w:t>
            </w:r>
          </w:p>
        </w:tc>
        <w:tc>
          <w:tcPr>
            <w:tcW w:w="797" w:type="pct"/>
            <w:vAlign w:val="center"/>
          </w:tcPr>
          <w:p w14:paraId="6849DF40" w14:textId="77777777" w:rsidR="004B4EB2" w:rsidRPr="008B1C02" w:rsidRDefault="004B4EB2" w:rsidP="004B4EB2">
            <w:pPr>
              <w:pStyle w:val="TAL"/>
            </w:pPr>
            <w:r w:rsidRPr="008B1C02">
              <w:rPr>
                <w:lang w:eastAsia="zh-CN"/>
              </w:rPr>
              <w:t>404 Not Found</w:t>
            </w:r>
          </w:p>
        </w:tc>
        <w:tc>
          <w:tcPr>
            <w:tcW w:w="2573" w:type="pct"/>
            <w:shd w:val="clear" w:color="auto" w:fill="auto"/>
            <w:vAlign w:val="center"/>
          </w:tcPr>
          <w:p w14:paraId="75067EA7" w14:textId="77777777" w:rsidR="004B4EB2" w:rsidRPr="008B1C02" w:rsidRDefault="004B4EB2" w:rsidP="004B4EB2">
            <w:pPr>
              <w:pStyle w:val="TAL"/>
            </w:pPr>
            <w:r w:rsidRPr="008B1C02">
              <w:rPr>
                <w:lang w:eastAsia="zh-CN"/>
              </w:rPr>
              <w:t>(NOTE 2)</w:t>
            </w:r>
          </w:p>
        </w:tc>
      </w:tr>
      <w:tr w:rsidR="004B4EB2" w:rsidRPr="008B1C02" w14:paraId="0E8B5F66" w14:textId="77777777" w:rsidTr="002A07E5">
        <w:trPr>
          <w:jc w:val="center"/>
        </w:trPr>
        <w:tc>
          <w:tcPr>
            <w:tcW w:w="5000" w:type="pct"/>
            <w:gridSpan w:val="5"/>
            <w:shd w:val="clear" w:color="auto" w:fill="auto"/>
            <w:vAlign w:val="center"/>
          </w:tcPr>
          <w:p w14:paraId="488C0097" w14:textId="77777777" w:rsidR="004B4EB2" w:rsidRPr="008B1C02" w:rsidRDefault="004B4EB2" w:rsidP="004B4EB2">
            <w:pPr>
              <w:pStyle w:val="TAN"/>
            </w:pPr>
            <w:r w:rsidRPr="008B1C02">
              <w:t>NOTE 1:</w:t>
            </w:r>
            <w:r w:rsidRPr="008B1C02">
              <w:rPr>
                <w:noProof/>
              </w:rPr>
              <w:tab/>
              <w:t xml:space="preserve">The mandatory </w:t>
            </w:r>
            <w:r w:rsidRPr="008B1C02">
              <w:t>HTTP error status code for the PATCH method listed in table 5.2.6-1 of 3GPP TS 29.122 [4] also apply.</w:t>
            </w:r>
          </w:p>
          <w:p w14:paraId="3DFF8483" w14:textId="77777777" w:rsidR="004B4EB2" w:rsidRPr="008B1C02" w:rsidRDefault="004B4EB2" w:rsidP="004B4EB2">
            <w:pPr>
              <w:pStyle w:val="TAN"/>
            </w:pPr>
            <w:r w:rsidRPr="008B1C02">
              <w:t>NOTE 2:</w:t>
            </w:r>
            <w:r w:rsidRPr="008B1C02">
              <w:tab/>
              <w:t>Failure cases are described in clause 5.20.7.</w:t>
            </w:r>
          </w:p>
        </w:tc>
      </w:tr>
    </w:tbl>
    <w:p w14:paraId="13D77C50" w14:textId="77777777" w:rsidR="004B4EB2" w:rsidRPr="008B1C02" w:rsidRDefault="004B4EB2" w:rsidP="004B4EB2"/>
    <w:p w14:paraId="4CC8BBA3" w14:textId="77777777" w:rsidR="004B4EB2" w:rsidRPr="008B1C02" w:rsidRDefault="004B4EB2" w:rsidP="004B4EB2">
      <w:pPr>
        <w:pStyle w:val="TH"/>
      </w:pPr>
      <w:r w:rsidRPr="008B1C02">
        <w:t>Table 5.20.2.3.3.1-4: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6B568FDE" w14:textId="77777777" w:rsidTr="002A07E5">
        <w:trPr>
          <w:jc w:val="center"/>
        </w:trPr>
        <w:tc>
          <w:tcPr>
            <w:tcW w:w="825" w:type="pct"/>
            <w:shd w:val="clear" w:color="auto" w:fill="C0C0C0"/>
            <w:vAlign w:val="center"/>
          </w:tcPr>
          <w:p w14:paraId="4BD34D5B" w14:textId="77777777" w:rsidR="004B4EB2" w:rsidRPr="008B1C02" w:rsidRDefault="004B4EB2" w:rsidP="002A07E5">
            <w:pPr>
              <w:pStyle w:val="TAH"/>
            </w:pPr>
            <w:r w:rsidRPr="008B1C02">
              <w:t>Name</w:t>
            </w:r>
          </w:p>
        </w:tc>
        <w:tc>
          <w:tcPr>
            <w:tcW w:w="732" w:type="pct"/>
            <w:shd w:val="clear" w:color="auto" w:fill="C0C0C0"/>
            <w:vAlign w:val="center"/>
          </w:tcPr>
          <w:p w14:paraId="044B808B" w14:textId="77777777" w:rsidR="004B4EB2" w:rsidRPr="008B1C02" w:rsidRDefault="004B4EB2" w:rsidP="002A07E5">
            <w:pPr>
              <w:pStyle w:val="TAH"/>
            </w:pPr>
            <w:r w:rsidRPr="008B1C02">
              <w:t>Data type</w:t>
            </w:r>
          </w:p>
        </w:tc>
        <w:tc>
          <w:tcPr>
            <w:tcW w:w="217" w:type="pct"/>
            <w:shd w:val="clear" w:color="auto" w:fill="C0C0C0"/>
            <w:vAlign w:val="center"/>
          </w:tcPr>
          <w:p w14:paraId="5F8EF7DC" w14:textId="77777777" w:rsidR="004B4EB2" w:rsidRPr="008B1C02" w:rsidRDefault="004B4EB2" w:rsidP="002A07E5">
            <w:pPr>
              <w:pStyle w:val="TAH"/>
            </w:pPr>
            <w:r w:rsidRPr="008B1C02">
              <w:t>P</w:t>
            </w:r>
          </w:p>
        </w:tc>
        <w:tc>
          <w:tcPr>
            <w:tcW w:w="661" w:type="pct"/>
            <w:shd w:val="clear" w:color="auto" w:fill="C0C0C0"/>
            <w:vAlign w:val="center"/>
          </w:tcPr>
          <w:p w14:paraId="0AC7A8F0" w14:textId="77777777" w:rsidR="004B4EB2" w:rsidRPr="008B1C02" w:rsidRDefault="004B4EB2" w:rsidP="002A07E5">
            <w:pPr>
              <w:pStyle w:val="TAH"/>
            </w:pPr>
            <w:r w:rsidRPr="008B1C02">
              <w:t>Cardinality</w:t>
            </w:r>
          </w:p>
        </w:tc>
        <w:tc>
          <w:tcPr>
            <w:tcW w:w="2565" w:type="pct"/>
            <w:shd w:val="clear" w:color="auto" w:fill="C0C0C0"/>
            <w:vAlign w:val="center"/>
          </w:tcPr>
          <w:p w14:paraId="28A8B5E3" w14:textId="77777777" w:rsidR="004B4EB2" w:rsidRPr="008B1C02" w:rsidRDefault="004B4EB2" w:rsidP="002A07E5">
            <w:pPr>
              <w:pStyle w:val="TAH"/>
            </w:pPr>
            <w:r w:rsidRPr="008B1C02">
              <w:t>Description</w:t>
            </w:r>
          </w:p>
        </w:tc>
      </w:tr>
      <w:tr w:rsidR="004B4EB2" w:rsidRPr="008B1C02" w14:paraId="6CD7A73F" w14:textId="77777777" w:rsidTr="002A07E5">
        <w:trPr>
          <w:jc w:val="center"/>
        </w:trPr>
        <w:tc>
          <w:tcPr>
            <w:tcW w:w="825" w:type="pct"/>
            <w:shd w:val="clear" w:color="auto" w:fill="auto"/>
            <w:vAlign w:val="center"/>
          </w:tcPr>
          <w:p w14:paraId="72DA1FA5" w14:textId="77777777" w:rsidR="004B4EB2" w:rsidRPr="008B1C02" w:rsidRDefault="004B4EB2" w:rsidP="002A07E5">
            <w:pPr>
              <w:pStyle w:val="TAL"/>
            </w:pPr>
            <w:r w:rsidRPr="008B1C02">
              <w:t>Location</w:t>
            </w:r>
          </w:p>
        </w:tc>
        <w:tc>
          <w:tcPr>
            <w:tcW w:w="732" w:type="pct"/>
            <w:vAlign w:val="center"/>
          </w:tcPr>
          <w:p w14:paraId="34FD01A4" w14:textId="77777777" w:rsidR="004B4EB2" w:rsidRPr="008B1C02" w:rsidRDefault="004B4EB2" w:rsidP="002A07E5">
            <w:pPr>
              <w:pStyle w:val="TAL"/>
            </w:pPr>
            <w:r w:rsidRPr="008B1C02">
              <w:t>string</w:t>
            </w:r>
          </w:p>
        </w:tc>
        <w:tc>
          <w:tcPr>
            <w:tcW w:w="217" w:type="pct"/>
            <w:vAlign w:val="center"/>
          </w:tcPr>
          <w:p w14:paraId="6934BE6D" w14:textId="77777777" w:rsidR="004B4EB2" w:rsidRPr="008B1C02" w:rsidRDefault="004B4EB2" w:rsidP="002A07E5">
            <w:pPr>
              <w:pStyle w:val="TAC"/>
            </w:pPr>
            <w:r w:rsidRPr="008B1C02">
              <w:t>M</w:t>
            </w:r>
          </w:p>
        </w:tc>
        <w:tc>
          <w:tcPr>
            <w:tcW w:w="661" w:type="pct"/>
            <w:vAlign w:val="center"/>
          </w:tcPr>
          <w:p w14:paraId="277A513D" w14:textId="77777777" w:rsidR="004B4EB2" w:rsidRPr="008B1C02" w:rsidRDefault="004B4EB2" w:rsidP="002A07E5">
            <w:pPr>
              <w:pStyle w:val="TAC"/>
            </w:pPr>
            <w:r w:rsidRPr="008B1C02">
              <w:t>1</w:t>
            </w:r>
          </w:p>
        </w:tc>
        <w:tc>
          <w:tcPr>
            <w:tcW w:w="2565" w:type="pct"/>
            <w:shd w:val="clear" w:color="auto" w:fill="auto"/>
            <w:vAlign w:val="center"/>
          </w:tcPr>
          <w:p w14:paraId="1A8B4B62" w14:textId="77777777" w:rsidR="004B4EB2" w:rsidRPr="008B1C02" w:rsidRDefault="004B4EB2" w:rsidP="002A07E5">
            <w:pPr>
              <w:pStyle w:val="TAL"/>
            </w:pPr>
            <w:r w:rsidRPr="008B1C02">
              <w:t>An alternative URI of the resource located in an alternative NEF.</w:t>
            </w:r>
          </w:p>
        </w:tc>
      </w:tr>
    </w:tbl>
    <w:p w14:paraId="28380204" w14:textId="77777777" w:rsidR="004B4EB2" w:rsidRPr="008B1C02" w:rsidRDefault="004B4EB2" w:rsidP="004B4EB2"/>
    <w:p w14:paraId="07B21D1D" w14:textId="77777777" w:rsidR="004B4EB2" w:rsidRPr="008B1C02" w:rsidRDefault="004B4EB2" w:rsidP="004B4EB2">
      <w:pPr>
        <w:pStyle w:val="TH"/>
      </w:pPr>
      <w:r w:rsidRPr="008B1C02">
        <w:t>Table 5.20.2.3.3.1-5: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4B4EB2" w:rsidRPr="008B1C02" w14:paraId="237B4336" w14:textId="77777777" w:rsidTr="002A07E5">
        <w:trPr>
          <w:jc w:val="center"/>
        </w:trPr>
        <w:tc>
          <w:tcPr>
            <w:tcW w:w="825" w:type="pct"/>
            <w:shd w:val="clear" w:color="auto" w:fill="C0C0C0"/>
            <w:vAlign w:val="center"/>
          </w:tcPr>
          <w:p w14:paraId="571383DA" w14:textId="77777777" w:rsidR="004B4EB2" w:rsidRPr="008B1C02" w:rsidRDefault="004B4EB2" w:rsidP="002A07E5">
            <w:pPr>
              <w:pStyle w:val="TAH"/>
            </w:pPr>
            <w:r w:rsidRPr="008B1C02">
              <w:t>Name</w:t>
            </w:r>
          </w:p>
        </w:tc>
        <w:tc>
          <w:tcPr>
            <w:tcW w:w="732" w:type="pct"/>
            <w:shd w:val="clear" w:color="auto" w:fill="C0C0C0"/>
            <w:vAlign w:val="center"/>
          </w:tcPr>
          <w:p w14:paraId="22B62361" w14:textId="77777777" w:rsidR="004B4EB2" w:rsidRPr="008B1C02" w:rsidRDefault="004B4EB2" w:rsidP="002A07E5">
            <w:pPr>
              <w:pStyle w:val="TAH"/>
            </w:pPr>
            <w:r w:rsidRPr="008B1C02">
              <w:t>Data type</w:t>
            </w:r>
          </w:p>
        </w:tc>
        <w:tc>
          <w:tcPr>
            <w:tcW w:w="217" w:type="pct"/>
            <w:shd w:val="clear" w:color="auto" w:fill="C0C0C0"/>
            <w:vAlign w:val="center"/>
          </w:tcPr>
          <w:p w14:paraId="40780A45" w14:textId="77777777" w:rsidR="004B4EB2" w:rsidRPr="008B1C02" w:rsidRDefault="004B4EB2" w:rsidP="002A07E5">
            <w:pPr>
              <w:pStyle w:val="TAH"/>
            </w:pPr>
            <w:r w:rsidRPr="008B1C02">
              <w:t>P</w:t>
            </w:r>
          </w:p>
        </w:tc>
        <w:tc>
          <w:tcPr>
            <w:tcW w:w="661" w:type="pct"/>
            <w:shd w:val="clear" w:color="auto" w:fill="C0C0C0"/>
            <w:vAlign w:val="center"/>
          </w:tcPr>
          <w:p w14:paraId="582EBE39" w14:textId="77777777" w:rsidR="004B4EB2" w:rsidRPr="008B1C02" w:rsidRDefault="004B4EB2" w:rsidP="002A07E5">
            <w:pPr>
              <w:pStyle w:val="TAH"/>
            </w:pPr>
            <w:r w:rsidRPr="008B1C02">
              <w:t>Cardinality</w:t>
            </w:r>
          </w:p>
        </w:tc>
        <w:tc>
          <w:tcPr>
            <w:tcW w:w="2565" w:type="pct"/>
            <w:shd w:val="clear" w:color="auto" w:fill="C0C0C0"/>
            <w:vAlign w:val="center"/>
          </w:tcPr>
          <w:p w14:paraId="144483A6" w14:textId="77777777" w:rsidR="004B4EB2" w:rsidRPr="008B1C02" w:rsidRDefault="004B4EB2" w:rsidP="002A07E5">
            <w:pPr>
              <w:pStyle w:val="TAH"/>
            </w:pPr>
            <w:r w:rsidRPr="008B1C02">
              <w:t>Description</w:t>
            </w:r>
          </w:p>
        </w:tc>
      </w:tr>
      <w:tr w:rsidR="004B4EB2" w:rsidRPr="008B1C02" w14:paraId="0BF16822" w14:textId="77777777" w:rsidTr="002A07E5">
        <w:trPr>
          <w:jc w:val="center"/>
        </w:trPr>
        <w:tc>
          <w:tcPr>
            <w:tcW w:w="825" w:type="pct"/>
            <w:shd w:val="clear" w:color="auto" w:fill="auto"/>
            <w:vAlign w:val="center"/>
          </w:tcPr>
          <w:p w14:paraId="4ACE222B" w14:textId="77777777" w:rsidR="004B4EB2" w:rsidRPr="008B1C02" w:rsidRDefault="004B4EB2" w:rsidP="002A07E5">
            <w:pPr>
              <w:pStyle w:val="TAL"/>
            </w:pPr>
            <w:r w:rsidRPr="008B1C02">
              <w:t>Location</w:t>
            </w:r>
          </w:p>
        </w:tc>
        <w:tc>
          <w:tcPr>
            <w:tcW w:w="732" w:type="pct"/>
            <w:vAlign w:val="center"/>
          </w:tcPr>
          <w:p w14:paraId="6101A442" w14:textId="77777777" w:rsidR="004B4EB2" w:rsidRPr="008B1C02" w:rsidRDefault="004B4EB2" w:rsidP="002A07E5">
            <w:pPr>
              <w:pStyle w:val="TAL"/>
            </w:pPr>
            <w:r w:rsidRPr="008B1C02">
              <w:t>string</w:t>
            </w:r>
          </w:p>
        </w:tc>
        <w:tc>
          <w:tcPr>
            <w:tcW w:w="217" w:type="pct"/>
            <w:vAlign w:val="center"/>
          </w:tcPr>
          <w:p w14:paraId="1707739C" w14:textId="77777777" w:rsidR="004B4EB2" w:rsidRPr="008B1C02" w:rsidRDefault="004B4EB2" w:rsidP="002A07E5">
            <w:pPr>
              <w:pStyle w:val="TAC"/>
            </w:pPr>
            <w:r w:rsidRPr="008B1C02">
              <w:t>M</w:t>
            </w:r>
          </w:p>
        </w:tc>
        <w:tc>
          <w:tcPr>
            <w:tcW w:w="661" w:type="pct"/>
            <w:vAlign w:val="center"/>
          </w:tcPr>
          <w:p w14:paraId="13EAF646" w14:textId="77777777" w:rsidR="004B4EB2" w:rsidRPr="008B1C02" w:rsidRDefault="004B4EB2" w:rsidP="002A07E5">
            <w:pPr>
              <w:pStyle w:val="TAC"/>
            </w:pPr>
            <w:r w:rsidRPr="008B1C02">
              <w:t>1</w:t>
            </w:r>
          </w:p>
        </w:tc>
        <w:tc>
          <w:tcPr>
            <w:tcW w:w="2565" w:type="pct"/>
            <w:shd w:val="clear" w:color="auto" w:fill="auto"/>
            <w:vAlign w:val="center"/>
          </w:tcPr>
          <w:p w14:paraId="37F6A3A9" w14:textId="77777777" w:rsidR="004B4EB2" w:rsidRPr="008B1C02" w:rsidRDefault="004B4EB2" w:rsidP="002A07E5">
            <w:pPr>
              <w:pStyle w:val="TAL"/>
            </w:pPr>
            <w:r w:rsidRPr="008B1C02">
              <w:t>An alternative URI of the resource located in an alternative NEF.</w:t>
            </w:r>
          </w:p>
        </w:tc>
      </w:tr>
      <w:bookmarkEnd w:id="58"/>
      <w:bookmarkEnd w:id="59"/>
      <w:bookmarkEnd w:id="60"/>
    </w:tbl>
    <w:p w14:paraId="04E44338" w14:textId="37822814" w:rsidR="001A2E71" w:rsidRDefault="001A2E71" w:rsidP="002C17FF">
      <w:pPr>
        <w:pStyle w:val="EditorsNote"/>
        <w:ind w:left="0" w:firstLine="0"/>
      </w:pPr>
    </w:p>
    <w:p w14:paraId="43F362D5"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3775AF0A" w14:textId="77777777" w:rsidR="004B4EB2" w:rsidRPr="008B1C02" w:rsidRDefault="004B4EB2" w:rsidP="004B4EB2">
      <w:pPr>
        <w:pStyle w:val="Heading4"/>
      </w:pPr>
      <w:bookmarkStart w:id="264" w:name="_Toc144157415"/>
      <w:bookmarkStart w:id="265" w:name="_Toc81558630"/>
      <w:bookmarkStart w:id="266" w:name="_Toc85877106"/>
      <w:bookmarkStart w:id="267" w:name="_Toc114212422"/>
      <w:bookmarkStart w:id="268" w:name="_Toc136555173"/>
      <w:bookmarkStart w:id="269" w:name="_Toc145706948"/>
      <w:bookmarkStart w:id="270" w:name="_Toc138686280"/>
      <w:r w:rsidRPr="008B1C02">
        <w:t>5.20.5.1</w:t>
      </w:r>
      <w:r w:rsidRPr="008B1C02">
        <w:tab/>
        <w:t>General</w:t>
      </w:r>
    </w:p>
    <w:p w14:paraId="38C8E834" w14:textId="77777777" w:rsidR="004B4EB2" w:rsidRPr="008B1C02" w:rsidRDefault="004B4EB2" w:rsidP="004B4EB2">
      <w:r w:rsidRPr="008B1C02">
        <w:t xml:space="preserve">This clause specifies the application data model supported by the </w:t>
      </w:r>
      <w:proofErr w:type="spellStart"/>
      <w:r w:rsidRPr="008B1C02">
        <w:t>MBSSession</w:t>
      </w:r>
      <w:proofErr w:type="spellEnd"/>
      <w:r w:rsidRPr="008B1C02">
        <w:t xml:space="preserve"> API. Table 5.20.5.1-1 specifies the data types defined for the </w:t>
      </w:r>
      <w:proofErr w:type="spellStart"/>
      <w:r w:rsidRPr="008B1C02">
        <w:t>MBSSession</w:t>
      </w:r>
      <w:proofErr w:type="spellEnd"/>
      <w:r w:rsidRPr="008B1C02">
        <w:t xml:space="preserve"> API.</w:t>
      </w:r>
    </w:p>
    <w:p w14:paraId="0E80D701" w14:textId="77777777" w:rsidR="004B4EB2" w:rsidRPr="008B1C02" w:rsidRDefault="004B4EB2" w:rsidP="004B4EB2">
      <w:pPr>
        <w:pStyle w:val="TH"/>
      </w:pPr>
      <w:r w:rsidRPr="008B1C02">
        <w:lastRenderedPageBreak/>
        <w:t>Table 5.20.</w:t>
      </w:r>
      <w:r w:rsidRPr="008B1C02">
        <w:rPr>
          <w:lang w:eastAsia="zh-CN"/>
        </w:rPr>
        <w:t>5</w:t>
      </w:r>
      <w:r w:rsidRPr="008B1C02">
        <w:t xml:space="preserve">.1-1: </w:t>
      </w:r>
      <w:proofErr w:type="spellStart"/>
      <w:r w:rsidRPr="008B1C02">
        <w:t>MBSSession</w:t>
      </w:r>
      <w:proofErr w:type="spellEnd"/>
      <w:r w:rsidRPr="008B1C02">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47"/>
        <w:gridCol w:w="1698"/>
        <w:gridCol w:w="3638"/>
        <w:gridCol w:w="1947"/>
      </w:tblGrid>
      <w:tr w:rsidR="004B4EB2" w:rsidRPr="008B1C02" w14:paraId="4519114C" w14:textId="77777777" w:rsidTr="00ED4A69">
        <w:trPr>
          <w:jc w:val="center"/>
        </w:trPr>
        <w:tc>
          <w:tcPr>
            <w:tcW w:w="2355" w:type="dxa"/>
            <w:shd w:val="clear" w:color="auto" w:fill="C0C0C0"/>
            <w:hideMark/>
          </w:tcPr>
          <w:p w14:paraId="7FC4F91B" w14:textId="77777777" w:rsidR="004B4EB2" w:rsidRPr="008B1C02" w:rsidRDefault="004B4EB2" w:rsidP="002A07E5">
            <w:pPr>
              <w:pStyle w:val="TAH"/>
            </w:pPr>
            <w:r w:rsidRPr="008B1C02">
              <w:t>Data type</w:t>
            </w:r>
          </w:p>
        </w:tc>
        <w:tc>
          <w:tcPr>
            <w:tcW w:w="1722" w:type="dxa"/>
            <w:shd w:val="clear" w:color="auto" w:fill="C0C0C0"/>
            <w:hideMark/>
          </w:tcPr>
          <w:p w14:paraId="42958668" w14:textId="77777777" w:rsidR="004B4EB2" w:rsidRPr="008B1C02" w:rsidRDefault="004B4EB2" w:rsidP="002A07E5">
            <w:pPr>
              <w:pStyle w:val="TAH"/>
            </w:pPr>
            <w:r w:rsidRPr="008B1C02">
              <w:rPr>
                <w:lang w:eastAsia="zh-CN"/>
              </w:rPr>
              <w:t>Clause</w:t>
            </w:r>
            <w:r w:rsidRPr="008B1C02">
              <w:t xml:space="preserve"> defined</w:t>
            </w:r>
          </w:p>
        </w:tc>
        <w:tc>
          <w:tcPr>
            <w:tcW w:w="3725" w:type="dxa"/>
            <w:shd w:val="clear" w:color="auto" w:fill="C0C0C0"/>
            <w:hideMark/>
          </w:tcPr>
          <w:p w14:paraId="7D521886" w14:textId="77777777" w:rsidR="004B4EB2" w:rsidRPr="008B1C02" w:rsidRDefault="004B4EB2" w:rsidP="002A07E5">
            <w:pPr>
              <w:pStyle w:val="TAH"/>
            </w:pPr>
            <w:r w:rsidRPr="008B1C02">
              <w:t>Description</w:t>
            </w:r>
          </w:p>
        </w:tc>
        <w:tc>
          <w:tcPr>
            <w:tcW w:w="1828" w:type="dxa"/>
            <w:shd w:val="clear" w:color="auto" w:fill="C0C0C0"/>
            <w:hideMark/>
          </w:tcPr>
          <w:p w14:paraId="5183B73A" w14:textId="77777777" w:rsidR="004B4EB2" w:rsidRPr="008B1C02" w:rsidRDefault="004B4EB2" w:rsidP="002A07E5">
            <w:pPr>
              <w:pStyle w:val="TAH"/>
            </w:pPr>
            <w:r w:rsidRPr="008B1C02">
              <w:t>Applicability</w:t>
            </w:r>
          </w:p>
        </w:tc>
      </w:tr>
      <w:tr w:rsidR="004B4EB2" w:rsidRPr="008B1C02" w14:paraId="4E3C8D54" w14:textId="77777777" w:rsidTr="00ED4A69">
        <w:trPr>
          <w:jc w:val="center"/>
        </w:trPr>
        <w:tc>
          <w:tcPr>
            <w:tcW w:w="2355" w:type="dxa"/>
            <w:vAlign w:val="center"/>
          </w:tcPr>
          <w:p w14:paraId="6DB979A8" w14:textId="77777777" w:rsidR="004B4EB2" w:rsidRPr="008B1C02" w:rsidRDefault="004B4EB2" w:rsidP="002A07E5">
            <w:pPr>
              <w:pStyle w:val="TAL"/>
              <w:rPr>
                <w:lang w:eastAsia="zh-CN"/>
              </w:rPr>
            </w:pPr>
            <w:proofErr w:type="spellStart"/>
            <w:r w:rsidRPr="008B1C02">
              <w:rPr>
                <w:lang w:eastAsia="zh-CN"/>
              </w:rPr>
              <w:t>MbsPpData</w:t>
            </w:r>
            <w:proofErr w:type="spellEnd"/>
          </w:p>
        </w:tc>
        <w:tc>
          <w:tcPr>
            <w:tcW w:w="1722" w:type="dxa"/>
            <w:vAlign w:val="center"/>
          </w:tcPr>
          <w:p w14:paraId="7F7D1531" w14:textId="77777777" w:rsidR="004B4EB2" w:rsidRPr="008B1C02" w:rsidRDefault="004B4EB2" w:rsidP="002A07E5">
            <w:pPr>
              <w:pStyle w:val="TAC"/>
            </w:pPr>
            <w:r w:rsidRPr="008B1C02">
              <w:t>5.20.5.2.6</w:t>
            </w:r>
          </w:p>
        </w:tc>
        <w:tc>
          <w:tcPr>
            <w:tcW w:w="3725" w:type="dxa"/>
            <w:vAlign w:val="center"/>
          </w:tcPr>
          <w:p w14:paraId="7CA3000B" w14:textId="77777777" w:rsidR="004B4EB2" w:rsidRPr="008B1C02" w:rsidRDefault="004B4EB2" w:rsidP="002A07E5">
            <w:pPr>
              <w:pStyle w:val="TAL"/>
              <w:rPr>
                <w:rFonts w:cs="Arial"/>
                <w:szCs w:val="18"/>
                <w:lang w:eastAsia="zh-CN"/>
              </w:rPr>
            </w:pPr>
            <w:r w:rsidRPr="008B1C02">
              <w:rPr>
                <w:rFonts w:cs="Arial"/>
                <w:szCs w:val="18"/>
                <w:lang w:eastAsia="zh-CN"/>
              </w:rPr>
              <w:t>Represents MBS Parameters Provisioning data.</w:t>
            </w:r>
          </w:p>
        </w:tc>
        <w:tc>
          <w:tcPr>
            <w:tcW w:w="1828" w:type="dxa"/>
            <w:vAlign w:val="center"/>
          </w:tcPr>
          <w:p w14:paraId="1445A0F5" w14:textId="77777777" w:rsidR="004B4EB2" w:rsidRPr="008B1C02" w:rsidRDefault="004B4EB2" w:rsidP="002A07E5">
            <w:pPr>
              <w:pStyle w:val="TAL"/>
              <w:rPr>
                <w:rFonts w:cs="Arial"/>
                <w:szCs w:val="18"/>
              </w:rPr>
            </w:pPr>
          </w:p>
        </w:tc>
      </w:tr>
      <w:tr w:rsidR="004B4EB2" w:rsidRPr="008B1C02" w14:paraId="5AE26B52" w14:textId="77777777" w:rsidTr="00ED4A69">
        <w:trPr>
          <w:jc w:val="center"/>
        </w:trPr>
        <w:tc>
          <w:tcPr>
            <w:tcW w:w="2355" w:type="dxa"/>
            <w:vAlign w:val="center"/>
          </w:tcPr>
          <w:p w14:paraId="04069D72" w14:textId="77777777" w:rsidR="004B4EB2" w:rsidRPr="008B1C02" w:rsidRDefault="004B4EB2" w:rsidP="002A07E5">
            <w:pPr>
              <w:pStyle w:val="TAL"/>
              <w:rPr>
                <w:lang w:eastAsia="zh-CN"/>
              </w:rPr>
            </w:pPr>
            <w:proofErr w:type="spellStart"/>
            <w:r w:rsidRPr="008B1C02">
              <w:rPr>
                <w:lang w:eastAsia="zh-CN"/>
              </w:rPr>
              <w:t>MbsPpDataPatch</w:t>
            </w:r>
            <w:proofErr w:type="spellEnd"/>
          </w:p>
        </w:tc>
        <w:tc>
          <w:tcPr>
            <w:tcW w:w="1722" w:type="dxa"/>
            <w:vAlign w:val="center"/>
          </w:tcPr>
          <w:p w14:paraId="0CD2CE4C" w14:textId="77777777" w:rsidR="004B4EB2" w:rsidRPr="008B1C02" w:rsidRDefault="004B4EB2" w:rsidP="002A07E5">
            <w:pPr>
              <w:pStyle w:val="TAC"/>
            </w:pPr>
            <w:r w:rsidRPr="008B1C02">
              <w:t>5.20.5.2.8</w:t>
            </w:r>
          </w:p>
        </w:tc>
        <w:tc>
          <w:tcPr>
            <w:tcW w:w="3725" w:type="dxa"/>
            <w:vAlign w:val="center"/>
          </w:tcPr>
          <w:p w14:paraId="0E40EFB6" w14:textId="77777777" w:rsidR="004B4EB2" w:rsidRPr="008B1C02" w:rsidRDefault="004B4EB2" w:rsidP="002A07E5">
            <w:pPr>
              <w:pStyle w:val="TAL"/>
              <w:rPr>
                <w:rFonts w:cs="Arial"/>
                <w:szCs w:val="18"/>
                <w:lang w:eastAsia="zh-CN"/>
              </w:rPr>
            </w:pPr>
            <w:r w:rsidRPr="008B1C02">
              <w:rPr>
                <w:rFonts w:cs="Arial"/>
                <w:szCs w:val="18"/>
                <w:lang w:eastAsia="zh-CN"/>
              </w:rPr>
              <w:t>Represents the requested modification to existing MBS Parameters Provisioning data.</w:t>
            </w:r>
          </w:p>
        </w:tc>
        <w:tc>
          <w:tcPr>
            <w:tcW w:w="1828" w:type="dxa"/>
            <w:vAlign w:val="center"/>
          </w:tcPr>
          <w:p w14:paraId="6C38D223" w14:textId="77777777" w:rsidR="004B4EB2" w:rsidRPr="008B1C02" w:rsidRDefault="004B4EB2" w:rsidP="002A07E5">
            <w:pPr>
              <w:pStyle w:val="TAL"/>
              <w:rPr>
                <w:rFonts w:cs="Arial"/>
                <w:szCs w:val="18"/>
              </w:rPr>
            </w:pPr>
          </w:p>
        </w:tc>
      </w:tr>
      <w:tr w:rsidR="004B4EB2" w:rsidRPr="008B1C02" w14:paraId="62920E84" w14:textId="77777777" w:rsidTr="00ED4A69">
        <w:trPr>
          <w:jc w:val="center"/>
        </w:trPr>
        <w:tc>
          <w:tcPr>
            <w:tcW w:w="2355" w:type="dxa"/>
            <w:vAlign w:val="center"/>
          </w:tcPr>
          <w:p w14:paraId="3B3C0421" w14:textId="77777777" w:rsidR="004B4EB2" w:rsidRPr="008B1C02" w:rsidRDefault="004B4EB2" w:rsidP="002A07E5">
            <w:pPr>
              <w:pStyle w:val="TAL"/>
              <w:rPr>
                <w:lang w:eastAsia="zh-CN"/>
              </w:rPr>
            </w:pPr>
            <w:proofErr w:type="spellStart"/>
            <w:r w:rsidRPr="008B1C02">
              <w:t>MbsSessAuthData</w:t>
            </w:r>
            <w:proofErr w:type="spellEnd"/>
          </w:p>
        </w:tc>
        <w:tc>
          <w:tcPr>
            <w:tcW w:w="1722" w:type="dxa"/>
            <w:vAlign w:val="center"/>
          </w:tcPr>
          <w:p w14:paraId="08772994" w14:textId="77777777" w:rsidR="004B4EB2" w:rsidRPr="008B1C02" w:rsidRDefault="004B4EB2" w:rsidP="002A07E5">
            <w:pPr>
              <w:pStyle w:val="TAC"/>
            </w:pPr>
            <w:r w:rsidRPr="008B1C02">
              <w:t>5.20.5.2.7</w:t>
            </w:r>
          </w:p>
        </w:tc>
        <w:tc>
          <w:tcPr>
            <w:tcW w:w="3725" w:type="dxa"/>
            <w:vAlign w:val="center"/>
          </w:tcPr>
          <w:p w14:paraId="5E82C019" w14:textId="77777777" w:rsidR="004B4EB2" w:rsidRPr="008B1C02" w:rsidRDefault="004B4EB2" w:rsidP="002A07E5">
            <w:pPr>
              <w:pStyle w:val="TAL"/>
              <w:rPr>
                <w:rFonts w:cs="Arial"/>
                <w:szCs w:val="18"/>
                <w:lang w:eastAsia="zh-CN"/>
              </w:rPr>
            </w:pPr>
            <w:r w:rsidRPr="008B1C02">
              <w:rPr>
                <w:rFonts w:cs="Arial"/>
                <w:szCs w:val="18"/>
                <w:lang w:eastAsia="zh-CN"/>
              </w:rPr>
              <w:t>Represents the MBS Session Authorization data.</w:t>
            </w:r>
          </w:p>
        </w:tc>
        <w:tc>
          <w:tcPr>
            <w:tcW w:w="1828" w:type="dxa"/>
            <w:vAlign w:val="center"/>
          </w:tcPr>
          <w:p w14:paraId="591054CC" w14:textId="77777777" w:rsidR="004B4EB2" w:rsidRPr="008B1C02" w:rsidRDefault="004B4EB2" w:rsidP="002A07E5">
            <w:pPr>
              <w:pStyle w:val="TAL"/>
              <w:rPr>
                <w:rFonts w:cs="Arial"/>
                <w:szCs w:val="18"/>
              </w:rPr>
            </w:pPr>
          </w:p>
        </w:tc>
      </w:tr>
      <w:tr w:rsidR="004B4EB2" w:rsidRPr="008B1C02" w14:paraId="77D22ECB" w14:textId="77777777" w:rsidTr="00ED4A69">
        <w:trPr>
          <w:jc w:val="center"/>
        </w:trPr>
        <w:tc>
          <w:tcPr>
            <w:tcW w:w="2355" w:type="dxa"/>
            <w:vAlign w:val="center"/>
          </w:tcPr>
          <w:p w14:paraId="1843DA30" w14:textId="77777777" w:rsidR="004B4EB2" w:rsidRPr="008B1C02" w:rsidRDefault="004B4EB2" w:rsidP="002A07E5">
            <w:pPr>
              <w:pStyle w:val="TAL"/>
            </w:pPr>
            <w:proofErr w:type="spellStart"/>
            <w:r>
              <w:t>MbsSessAssistInfo</w:t>
            </w:r>
            <w:proofErr w:type="spellEnd"/>
          </w:p>
        </w:tc>
        <w:tc>
          <w:tcPr>
            <w:tcW w:w="1722" w:type="dxa"/>
            <w:vAlign w:val="center"/>
          </w:tcPr>
          <w:p w14:paraId="7E161D0E" w14:textId="77777777" w:rsidR="004B4EB2" w:rsidRPr="008B1C02" w:rsidRDefault="004B4EB2" w:rsidP="002A07E5">
            <w:pPr>
              <w:pStyle w:val="TAC"/>
            </w:pPr>
            <w:r>
              <w:t>5.20.5.2.</w:t>
            </w:r>
            <w:r w:rsidRPr="00DC0386">
              <w:t>9</w:t>
            </w:r>
          </w:p>
        </w:tc>
        <w:tc>
          <w:tcPr>
            <w:tcW w:w="3725" w:type="dxa"/>
            <w:vAlign w:val="center"/>
          </w:tcPr>
          <w:p w14:paraId="31659613" w14:textId="77777777" w:rsidR="004B4EB2" w:rsidRPr="008B1C02" w:rsidRDefault="004B4EB2" w:rsidP="002A07E5">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information.</w:t>
            </w:r>
          </w:p>
        </w:tc>
        <w:tc>
          <w:tcPr>
            <w:tcW w:w="1828" w:type="dxa"/>
            <w:vAlign w:val="center"/>
          </w:tcPr>
          <w:p w14:paraId="213B37A3" w14:textId="77777777" w:rsidR="004B4EB2" w:rsidRPr="008B1C02" w:rsidRDefault="004B4EB2" w:rsidP="002A07E5">
            <w:pPr>
              <w:pStyle w:val="TAL"/>
              <w:rPr>
                <w:rFonts w:cs="Arial"/>
                <w:szCs w:val="18"/>
              </w:rPr>
            </w:pPr>
            <w:r>
              <w:rPr>
                <w:rFonts w:cs="Arial"/>
                <w:szCs w:val="18"/>
              </w:rPr>
              <w:t>5MBS2</w:t>
            </w:r>
          </w:p>
        </w:tc>
      </w:tr>
      <w:tr w:rsidR="004B4EB2" w:rsidRPr="008B1C02" w14:paraId="7BAC8936" w14:textId="77777777" w:rsidTr="00ED4A69">
        <w:trPr>
          <w:jc w:val="center"/>
        </w:trPr>
        <w:tc>
          <w:tcPr>
            <w:tcW w:w="2355" w:type="dxa"/>
            <w:vAlign w:val="center"/>
            <w:hideMark/>
          </w:tcPr>
          <w:p w14:paraId="555A25FE" w14:textId="77777777" w:rsidR="004B4EB2" w:rsidRPr="008B1C02" w:rsidRDefault="004B4EB2" w:rsidP="002A07E5">
            <w:pPr>
              <w:pStyle w:val="TAL"/>
              <w:rPr>
                <w:lang w:eastAsia="zh-CN"/>
              </w:rPr>
            </w:pPr>
            <w:proofErr w:type="spellStart"/>
            <w:r w:rsidRPr="008B1C02">
              <w:rPr>
                <w:lang w:eastAsia="zh-CN"/>
              </w:rPr>
              <w:t>MbsSessionCreateReq</w:t>
            </w:r>
            <w:proofErr w:type="spellEnd"/>
          </w:p>
        </w:tc>
        <w:tc>
          <w:tcPr>
            <w:tcW w:w="1722" w:type="dxa"/>
            <w:vAlign w:val="center"/>
            <w:hideMark/>
          </w:tcPr>
          <w:p w14:paraId="7E707209" w14:textId="77777777" w:rsidR="004B4EB2" w:rsidRPr="008B1C02" w:rsidRDefault="004B4EB2" w:rsidP="002A07E5">
            <w:pPr>
              <w:pStyle w:val="TAC"/>
            </w:pPr>
            <w:r w:rsidRPr="008B1C02">
              <w:t>5.20.5.2.2</w:t>
            </w:r>
          </w:p>
        </w:tc>
        <w:tc>
          <w:tcPr>
            <w:tcW w:w="3725" w:type="dxa"/>
            <w:vAlign w:val="center"/>
            <w:hideMark/>
          </w:tcPr>
          <w:p w14:paraId="3AD3D1A2" w14:textId="77777777" w:rsidR="004B4EB2" w:rsidRPr="008B1C02" w:rsidRDefault="004B4EB2" w:rsidP="002A07E5">
            <w:pPr>
              <w:pStyle w:val="TAL"/>
              <w:rPr>
                <w:rFonts w:cs="Arial"/>
                <w:szCs w:val="18"/>
                <w:lang w:eastAsia="zh-CN"/>
              </w:rPr>
            </w:pP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tc>
        <w:tc>
          <w:tcPr>
            <w:tcW w:w="1828" w:type="dxa"/>
            <w:vAlign w:val="center"/>
          </w:tcPr>
          <w:p w14:paraId="6B1E122F" w14:textId="77777777" w:rsidR="004B4EB2" w:rsidRPr="008B1C02" w:rsidRDefault="004B4EB2" w:rsidP="002A07E5">
            <w:pPr>
              <w:pStyle w:val="TAL"/>
              <w:rPr>
                <w:rFonts w:cs="Arial"/>
                <w:szCs w:val="18"/>
              </w:rPr>
            </w:pPr>
          </w:p>
        </w:tc>
      </w:tr>
      <w:tr w:rsidR="004B4EB2" w:rsidRPr="008B1C02" w14:paraId="1F4236BE" w14:textId="77777777" w:rsidTr="00ED4A69">
        <w:trPr>
          <w:jc w:val="center"/>
        </w:trPr>
        <w:tc>
          <w:tcPr>
            <w:tcW w:w="2355" w:type="dxa"/>
            <w:vAlign w:val="center"/>
            <w:hideMark/>
          </w:tcPr>
          <w:p w14:paraId="2518CB70" w14:textId="77777777" w:rsidR="004B4EB2" w:rsidRPr="008B1C02" w:rsidRDefault="004B4EB2" w:rsidP="002A07E5">
            <w:pPr>
              <w:pStyle w:val="TAL"/>
              <w:rPr>
                <w:lang w:eastAsia="zh-CN"/>
              </w:rPr>
            </w:pPr>
            <w:proofErr w:type="spellStart"/>
            <w:r w:rsidRPr="008B1C02">
              <w:rPr>
                <w:lang w:eastAsia="zh-CN"/>
              </w:rPr>
              <w:t>MbsSessionCreateResp</w:t>
            </w:r>
            <w:proofErr w:type="spellEnd"/>
          </w:p>
        </w:tc>
        <w:tc>
          <w:tcPr>
            <w:tcW w:w="1722" w:type="dxa"/>
            <w:vAlign w:val="center"/>
            <w:hideMark/>
          </w:tcPr>
          <w:p w14:paraId="4341540A" w14:textId="77777777" w:rsidR="004B4EB2" w:rsidRPr="008B1C02" w:rsidRDefault="004B4EB2" w:rsidP="002A07E5">
            <w:pPr>
              <w:pStyle w:val="TAC"/>
            </w:pPr>
            <w:r w:rsidRPr="008B1C02">
              <w:t>5.20.5.2.3</w:t>
            </w:r>
          </w:p>
        </w:tc>
        <w:tc>
          <w:tcPr>
            <w:tcW w:w="3725" w:type="dxa"/>
            <w:vAlign w:val="center"/>
            <w:hideMark/>
          </w:tcPr>
          <w:p w14:paraId="3C41E0FE" w14:textId="77777777" w:rsidR="004B4EB2" w:rsidRPr="008B1C02" w:rsidRDefault="004B4EB2" w:rsidP="002A07E5">
            <w:pPr>
              <w:pStyle w:val="TAL"/>
              <w:rPr>
                <w:rFonts w:cs="Arial"/>
                <w:szCs w:val="18"/>
              </w:rPr>
            </w:pP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tc>
        <w:tc>
          <w:tcPr>
            <w:tcW w:w="1828" w:type="dxa"/>
            <w:vAlign w:val="center"/>
          </w:tcPr>
          <w:p w14:paraId="4661568D" w14:textId="77777777" w:rsidR="004B4EB2" w:rsidRPr="008B1C02" w:rsidRDefault="004B4EB2" w:rsidP="002A07E5">
            <w:pPr>
              <w:pStyle w:val="TAL"/>
              <w:rPr>
                <w:rFonts w:cs="Arial"/>
                <w:szCs w:val="18"/>
              </w:rPr>
            </w:pPr>
          </w:p>
        </w:tc>
      </w:tr>
      <w:tr w:rsidR="004B4EB2" w:rsidRPr="008B1C02" w14:paraId="04106EB9" w14:textId="77777777" w:rsidTr="00ED4A69">
        <w:trPr>
          <w:jc w:val="center"/>
        </w:trPr>
        <w:tc>
          <w:tcPr>
            <w:tcW w:w="2355" w:type="dxa"/>
            <w:vAlign w:val="center"/>
          </w:tcPr>
          <w:p w14:paraId="4A3AD07E" w14:textId="77777777" w:rsidR="004B4EB2" w:rsidRPr="008B1C02" w:rsidRDefault="004B4EB2" w:rsidP="002A07E5">
            <w:pPr>
              <w:pStyle w:val="TAL"/>
              <w:rPr>
                <w:lang w:eastAsia="zh-CN"/>
              </w:rPr>
            </w:pPr>
            <w:proofErr w:type="spellStart"/>
            <w:r w:rsidRPr="008B1C02">
              <w:t>MbsSessionSubsc</w:t>
            </w:r>
            <w:proofErr w:type="spellEnd"/>
          </w:p>
        </w:tc>
        <w:tc>
          <w:tcPr>
            <w:tcW w:w="1722" w:type="dxa"/>
            <w:vAlign w:val="center"/>
          </w:tcPr>
          <w:p w14:paraId="4D5D57D3"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4</w:t>
            </w:r>
          </w:p>
        </w:tc>
        <w:tc>
          <w:tcPr>
            <w:tcW w:w="3725" w:type="dxa"/>
            <w:vAlign w:val="center"/>
          </w:tcPr>
          <w:p w14:paraId="10FF22A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Subscription.</w:t>
            </w:r>
          </w:p>
        </w:tc>
        <w:tc>
          <w:tcPr>
            <w:tcW w:w="1828" w:type="dxa"/>
            <w:vAlign w:val="center"/>
          </w:tcPr>
          <w:p w14:paraId="26E04053" w14:textId="77777777" w:rsidR="004B4EB2" w:rsidRPr="008B1C02" w:rsidRDefault="004B4EB2" w:rsidP="002A07E5">
            <w:pPr>
              <w:pStyle w:val="TAL"/>
              <w:rPr>
                <w:rFonts w:cs="Arial"/>
                <w:szCs w:val="18"/>
              </w:rPr>
            </w:pPr>
          </w:p>
        </w:tc>
      </w:tr>
      <w:tr w:rsidR="004B4EB2" w:rsidRPr="008B1C02" w14:paraId="1D3F1B36" w14:textId="77777777" w:rsidTr="00ED4A69">
        <w:trPr>
          <w:jc w:val="center"/>
        </w:trPr>
        <w:tc>
          <w:tcPr>
            <w:tcW w:w="2355" w:type="dxa"/>
            <w:vAlign w:val="center"/>
          </w:tcPr>
          <w:p w14:paraId="05745606" w14:textId="77777777" w:rsidR="004B4EB2" w:rsidRPr="008B1C02" w:rsidRDefault="004B4EB2" w:rsidP="002A07E5">
            <w:pPr>
              <w:pStyle w:val="TAL"/>
              <w:rPr>
                <w:lang w:eastAsia="zh-CN"/>
              </w:rPr>
            </w:pPr>
            <w:proofErr w:type="spellStart"/>
            <w:r w:rsidRPr="008B1C02">
              <w:rPr>
                <w:lang w:eastAsia="zh-CN"/>
              </w:rPr>
              <w:t>MbsSessionStatusNotif</w:t>
            </w:r>
            <w:proofErr w:type="spellEnd"/>
          </w:p>
        </w:tc>
        <w:tc>
          <w:tcPr>
            <w:tcW w:w="1722" w:type="dxa"/>
            <w:vAlign w:val="center"/>
          </w:tcPr>
          <w:p w14:paraId="5B14DB1A" w14:textId="77777777" w:rsidR="004B4EB2" w:rsidRPr="008B1C02" w:rsidRDefault="004B4EB2" w:rsidP="002A07E5">
            <w:pPr>
              <w:pStyle w:val="TAC"/>
            </w:pPr>
            <w:r w:rsidRPr="008B1C02">
              <w:t>5.20.</w:t>
            </w:r>
            <w:r w:rsidRPr="008B1C02">
              <w:rPr>
                <w:lang w:eastAsia="zh-CN"/>
              </w:rPr>
              <w:t>5</w:t>
            </w:r>
            <w:r w:rsidRPr="008B1C02">
              <w:t>.2.</w:t>
            </w:r>
            <w:r w:rsidRPr="008B1C02">
              <w:rPr>
                <w:lang w:eastAsia="zh-CN"/>
              </w:rPr>
              <w:t>5</w:t>
            </w:r>
          </w:p>
        </w:tc>
        <w:tc>
          <w:tcPr>
            <w:tcW w:w="3725" w:type="dxa"/>
            <w:vAlign w:val="center"/>
          </w:tcPr>
          <w:p w14:paraId="4A2653C1" w14:textId="77777777" w:rsidR="004B4EB2" w:rsidRPr="008B1C02" w:rsidRDefault="004B4EB2" w:rsidP="002A07E5">
            <w:pPr>
              <w:pStyle w:val="TAL"/>
              <w:rPr>
                <w:rFonts w:cs="Arial"/>
                <w:szCs w:val="18"/>
                <w:lang w:eastAsia="zh-CN"/>
              </w:rPr>
            </w:pPr>
            <w:r w:rsidRPr="008B1C02">
              <w:rPr>
                <w:rFonts w:cs="Arial"/>
                <w:szCs w:val="18"/>
                <w:lang w:eastAsia="zh-CN"/>
              </w:rPr>
              <w:t>Represents an MBS Session Status notification.</w:t>
            </w:r>
          </w:p>
        </w:tc>
        <w:tc>
          <w:tcPr>
            <w:tcW w:w="1828" w:type="dxa"/>
            <w:vAlign w:val="center"/>
          </w:tcPr>
          <w:p w14:paraId="3B67EEC0" w14:textId="77777777" w:rsidR="004B4EB2" w:rsidRPr="008B1C02" w:rsidRDefault="004B4EB2" w:rsidP="002A07E5">
            <w:pPr>
              <w:pStyle w:val="TAL"/>
              <w:rPr>
                <w:rFonts w:cs="Arial"/>
                <w:szCs w:val="18"/>
              </w:rPr>
            </w:pPr>
          </w:p>
        </w:tc>
      </w:tr>
      <w:tr w:rsidR="00ED4A69" w:rsidRPr="008B1C02" w14:paraId="70E23DF4" w14:textId="77777777" w:rsidTr="00ED4A69">
        <w:trPr>
          <w:jc w:val="center"/>
          <w:ins w:id="271" w:author="Nokia" w:date="2023-10-31T21:40:00Z"/>
        </w:trPr>
        <w:tc>
          <w:tcPr>
            <w:tcW w:w="2355" w:type="dxa"/>
            <w:vAlign w:val="center"/>
          </w:tcPr>
          <w:p w14:paraId="12EC9927" w14:textId="786CCB32" w:rsidR="00ED4A69" w:rsidRPr="008B1C02" w:rsidRDefault="00ED4A69" w:rsidP="00ED4A69">
            <w:pPr>
              <w:pStyle w:val="TAL"/>
              <w:rPr>
                <w:ins w:id="272" w:author="Nokia" w:date="2023-10-31T21:40:00Z"/>
                <w:lang w:eastAsia="zh-CN"/>
              </w:rPr>
            </w:pPr>
            <w:proofErr w:type="spellStart"/>
            <w:ins w:id="273" w:author="Nokia" w:date="2023-11-17T03:19:00Z">
              <w:r w:rsidRPr="008B1C02">
                <w:t>MbsSession</w:t>
              </w:r>
              <w:r>
                <w:t>Update</w:t>
              </w:r>
              <w:r w:rsidRPr="008B1C02">
                <w:t>R</w:t>
              </w:r>
              <w:r>
                <w:t>e</w:t>
              </w:r>
              <w:r w:rsidRPr="008B1C02">
                <w:t>sp</w:t>
              </w:r>
            </w:ins>
            <w:proofErr w:type="spellEnd"/>
          </w:p>
        </w:tc>
        <w:tc>
          <w:tcPr>
            <w:tcW w:w="1722" w:type="dxa"/>
            <w:vAlign w:val="center"/>
          </w:tcPr>
          <w:p w14:paraId="19BC2F1C" w14:textId="1E07A3E7" w:rsidR="00ED4A69" w:rsidRPr="008B1C02" w:rsidRDefault="00ED4A69" w:rsidP="00ED4A69">
            <w:pPr>
              <w:pStyle w:val="TAC"/>
              <w:rPr>
                <w:ins w:id="274" w:author="Nokia" w:date="2023-10-31T21:40:00Z"/>
              </w:rPr>
            </w:pPr>
            <w:ins w:id="275" w:author="Nokia" w:date="2023-11-17T03:19:00Z">
              <w:r>
                <w:t>5.20.5.2.</w:t>
              </w:r>
            </w:ins>
            <w:ins w:id="276" w:author="Nokia" w:date="2023-11-17T03:21:00Z">
              <w:r>
                <w:t>10</w:t>
              </w:r>
            </w:ins>
          </w:p>
        </w:tc>
        <w:tc>
          <w:tcPr>
            <w:tcW w:w="3725" w:type="dxa"/>
            <w:vAlign w:val="center"/>
          </w:tcPr>
          <w:p w14:paraId="6367F2A7" w14:textId="4CB7AE4A" w:rsidR="00ED4A69" w:rsidRPr="008B1C02" w:rsidRDefault="00ED4A69" w:rsidP="00ED4A69">
            <w:pPr>
              <w:pStyle w:val="TAL"/>
              <w:rPr>
                <w:ins w:id="277" w:author="Nokia" w:date="2023-10-31T21:40:00Z"/>
                <w:rFonts w:cs="Arial"/>
                <w:szCs w:val="18"/>
                <w:lang w:eastAsia="zh-CN"/>
              </w:rPr>
            </w:pPr>
            <w:ins w:id="278" w:author="Nokia" w:date="2023-11-17T03:19:00Z">
              <w:r>
                <w:rPr>
                  <w:rFonts w:cs="Arial"/>
                  <w:szCs w:val="18"/>
                  <w:lang w:eastAsia="zh-CN"/>
                </w:rPr>
                <w:t>Represents MBS Session update related information.</w:t>
              </w:r>
            </w:ins>
          </w:p>
        </w:tc>
        <w:tc>
          <w:tcPr>
            <w:tcW w:w="1828" w:type="dxa"/>
            <w:vAlign w:val="center"/>
          </w:tcPr>
          <w:p w14:paraId="25D4D453" w14:textId="2B1F8DC2" w:rsidR="00ED4A69" w:rsidRPr="008B1C02" w:rsidRDefault="00ED4A69" w:rsidP="00ED4A69">
            <w:pPr>
              <w:pStyle w:val="TAL"/>
              <w:rPr>
                <w:ins w:id="279" w:author="Nokia" w:date="2023-10-31T21:40:00Z"/>
                <w:rFonts w:cs="Arial"/>
                <w:szCs w:val="18"/>
              </w:rPr>
            </w:pPr>
            <w:proofErr w:type="spellStart"/>
            <w:ins w:id="280" w:author="Nokia" w:date="2023-11-17T03:19:00Z">
              <w:r>
                <w:t>ReducedMbsServArea</w:t>
              </w:r>
            </w:ins>
            <w:proofErr w:type="spellEnd"/>
          </w:p>
        </w:tc>
      </w:tr>
    </w:tbl>
    <w:p w14:paraId="1903A9D5" w14:textId="77777777" w:rsidR="004B4EB2" w:rsidRPr="008B1C02" w:rsidRDefault="004B4EB2" w:rsidP="004B4EB2"/>
    <w:p w14:paraId="3C97013C" w14:textId="77777777" w:rsidR="004B4EB2" w:rsidRPr="008B1C02" w:rsidRDefault="004B4EB2" w:rsidP="004B4EB2">
      <w:r w:rsidRPr="008B1C02">
        <w:t>Table 5.20.</w:t>
      </w:r>
      <w:r w:rsidRPr="008B1C02">
        <w:rPr>
          <w:lang w:eastAsia="zh-CN"/>
        </w:rPr>
        <w:t>5</w:t>
      </w:r>
      <w:r w:rsidRPr="008B1C02">
        <w:t xml:space="preserve">.1-2 specifies data types re-used by the </w:t>
      </w:r>
      <w:proofErr w:type="spellStart"/>
      <w:r w:rsidRPr="008B1C02">
        <w:t>MBSSession</w:t>
      </w:r>
      <w:proofErr w:type="spellEnd"/>
      <w:r w:rsidRPr="008B1C02">
        <w:t xml:space="preserve"> API from other specifications, including a reference to their respective specifications, and when needed, a short description of their use within the </w:t>
      </w:r>
      <w:proofErr w:type="spellStart"/>
      <w:r w:rsidRPr="008B1C02">
        <w:t>MBSSession</w:t>
      </w:r>
      <w:proofErr w:type="spellEnd"/>
      <w:r w:rsidRPr="008B1C02">
        <w:t xml:space="preserve"> API.</w:t>
      </w:r>
    </w:p>
    <w:p w14:paraId="08171EC3" w14:textId="77777777" w:rsidR="004B4EB2" w:rsidRPr="008B1C02" w:rsidRDefault="004B4EB2" w:rsidP="004B4EB2">
      <w:pPr>
        <w:pStyle w:val="TH"/>
      </w:pPr>
      <w:r w:rsidRPr="008B1C02">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848"/>
        <w:gridCol w:w="3741"/>
        <w:gridCol w:w="1298"/>
        <w:tblGridChange w:id="281">
          <w:tblGrid>
            <w:gridCol w:w="2398"/>
            <w:gridCol w:w="139"/>
            <w:gridCol w:w="1709"/>
            <w:gridCol w:w="139"/>
            <w:gridCol w:w="3736"/>
            <w:gridCol w:w="5"/>
            <w:gridCol w:w="1298"/>
          </w:tblGrid>
        </w:tblGridChange>
      </w:tblGrid>
      <w:tr w:rsidR="004B4EB2" w:rsidRPr="008B1C02" w14:paraId="68EE5CFC" w14:textId="77777777" w:rsidTr="00ED4A69">
        <w:trPr>
          <w:jc w:val="center"/>
        </w:trPr>
        <w:tc>
          <w:tcPr>
            <w:tcW w:w="2537" w:type="dxa"/>
            <w:shd w:val="clear" w:color="auto" w:fill="C0C0C0"/>
            <w:vAlign w:val="center"/>
            <w:hideMark/>
          </w:tcPr>
          <w:p w14:paraId="7A03C8A6" w14:textId="77777777" w:rsidR="004B4EB2" w:rsidRPr="008B1C02" w:rsidRDefault="004B4EB2" w:rsidP="002A07E5">
            <w:pPr>
              <w:pStyle w:val="TAH"/>
            </w:pPr>
            <w:r w:rsidRPr="008B1C02">
              <w:t>Data type</w:t>
            </w:r>
          </w:p>
        </w:tc>
        <w:tc>
          <w:tcPr>
            <w:tcW w:w="1848" w:type="dxa"/>
            <w:shd w:val="clear" w:color="auto" w:fill="C0C0C0"/>
            <w:vAlign w:val="center"/>
          </w:tcPr>
          <w:p w14:paraId="7E356FC7" w14:textId="77777777" w:rsidR="004B4EB2" w:rsidRPr="008B1C02" w:rsidRDefault="004B4EB2" w:rsidP="002A07E5">
            <w:pPr>
              <w:pStyle w:val="TAH"/>
            </w:pPr>
            <w:r w:rsidRPr="008B1C02">
              <w:t>Reference</w:t>
            </w:r>
          </w:p>
        </w:tc>
        <w:tc>
          <w:tcPr>
            <w:tcW w:w="3741" w:type="dxa"/>
            <w:shd w:val="clear" w:color="auto" w:fill="C0C0C0"/>
            <w:vAlign w:val="center"/>
            <w:hideMark/>
          </w:tcPr>
          <w:p w14:paraId="630E1FA6" w14:textId="77777777" w:rsidR="004B4EB2" w:rsidRPr="008B1C02" w:rsidRDefault="004B4EB2" w:rsidP="002A07E5">
            <w:pPr>
              <w:pStyle w:val="TAH"/>
            </w:pPr>
            <w:r w:rsidRPr="008B1C02">
              <w:t>Comments</w:t>
            </w:r>
          </w:p>
        </w:tc>
        <w:tc>
          <w:tcPr>
            <w:tcW w:w="1298" w:type="dxa"/>
            <w:shd w:val="clear" w:color="auto" w:fill="C0C0C0"/>
            <w:vAlign w:val="center"/>
          </w:tcPr>
          <w:p w14:paraId="2FE114F9" w14:textId="77777777" w:rsidR="004B4EB2" w:rsidRPr="008B1C02" w:rsidRDefault="004B4EB2" w:rsidP="002A07E5">
            <w:pPr>
              <w:pStyle w:val="TAH"/>
            </w:pPr>
            <w:r w:rsidRPr="008B1C02">
              <w:t>Applicability</w:t>
            </w:r>
          </w:p>
        </w:tc>
      </w:tr>
      <w:tr w:rsidR="004B4EB2" w:rsidRPr="008B1C02" w14:paraId="0A7981FB" w14:textId="77777777" w:rsidTr="00ED4A69">
        <w:trPr>
          <w:jc w:val="center"/>
        </w:trPr>
        <w:tc>
          <w:tcPr>
            <w:tcW w:w="2537" w:type="dxa"/>
            <w:vAlign w:val="center"/>
          </w:tcPr>
          <w:p w14:paraId="1B722928" w14:textId="77777777" w:rsidR="004B4EB2" w:rsidRPr="008B1C02" w:rsidRDefault="004B4EB2" w:rsidP="002A07E5">
            <w:pPr>
              <w:pStyle w:val="TAL"/>
            </w:pPr>
            <w:r w:rsidRPr="008B1C02">
              <w:t>5MbsAuthorizationInfo</w:t>
            </w:r>
          </w:p>
        </w:tc>
        <w:tc>
          <w:tcPr>
            <w:tcW w:w="1848" w:type="dxa"/>
            <w:vAlign w:val="center"/>
          </w:tcPr>
          <w:p w14:paraId="05A1B5CE" w14:textId="77777777" w:rsidR="004B4EB2" w:rsidRPr="008B1C02" w:rsidRDefault="004B4EB2" w:rsidP="002A07E5">
            <w:pPr>
              <w:pStyle w:val="TAC"/>
            </w:pPr>
            <w:r w:rsidRPr="008B1C02">
              <w:rPr>
                <w:rFonts w:hint="eastAsia"/>
                <w:lang w:eastAsia="zh-CN"/>
              </w:rPr>
              <w:t>3GPP TS 29.</w:t>
            </w:r>
            <w:r w:rsidRPr="008B1C02">
              <w:rPr>
                <w:lang w:eastAsia="zh-CN"/>
              </w:rPr>
              <w:t>503</w:t>
            </w:r>
            <w:r w:rsidRPr="008B1C02">
              <w:rPr>
                <w:rFonts w:hint="eastAsia"/>
                <w:lang w:eastAsia="zh-CN"/>
              </w:rPr>
              <w:t> [</w:t>
            </w:r>
            <w:r w:rsidRPr="008B1C02">
              <w:rPr>
                <w:lang w:eastAsia="zh-CN"/>
              </w:rPr>
              <w:t>17</w:t>
            </w:r>
            <w:r w:rsidRPr="008B1C02">
              <w:rPr>
                <w:rFonts w:hint="eastAsia"/>
                <w:lang w:eastAsia="zh-CN"/>
              </w:rPr>
              <w:t>]</w:t>
            </w:r>
          </w:p>
        </w:tc>
        <w:tc>
          <w:tcPr>
            <w:tcW w:w="3741" w:type="dxa"/>
            <w:vAlign w:val="center"/>
          </w:tcPr>
          <w:p w14:paraId="27C8643F" w14:textId="77777777" w:rsidR="004B4EB2" w:rsidRPr="008B1C02" w:rsidRDefault="004B4EB2" w:rsidP="002A07E5">
            <w:pPr>
              <w:pStyle w:val="TAL"/>
              <w:rPr>
                <w:rFonts w:cs="Arial"/>
                <w:szCs w:val="18"/>
              </w:rPr>
            </w:pPr>
            <w:r w:rsidRPr="008B1C02">
              <w:rPr>
                <w:rFonts w:cs="Arial"/>
                <w:szCs w:val="18"/>
              </w:rPr>
              <w:t>Contains the MBS Session authorization information.</w:t>
            </w:r>
          </w:p>
        </w:tc>
        <w:tc>
          <w:tcPr>
            <w:tcW w:w="1298" w:type="dxa"/>
            <w:vAlign w:val="center"/>
          </w:tcPr>
          <w:p w14:paraId="4DBA9882" w14:textId="77777777" w:rsidR="004B4EB2" w:rsidRPr="008B1C02" w:rsidRDefault="004B4EB2" w:rsidP="002A07E5">
            <w:pPr>
              <w:pStyle w:val="TAL"/>
              <w:rPr>
                <w:rFonts w:cs="Arial"/>
                <w:szCs w:val="18"/>
              </w:rPr>
            </w:pPr>
          </w:p>
        </w:tc>
      </w:tr>
      <w:tr w:rsidR="004B4EB2" w:rsidRPr="008B1C02" w14:paraId="1931C57C" w14:textId="77777777" w:rsidTr="00ED4A69">
        <w:trPr>
          <w:jc w:val="center"/>
        </w:trPr>
        <w:tc>
          <w:tcPr>
            <w:tcW w:w="2537" w:type="dxa"/>
            <w:vAlign w:val="center"/>
          </w:tcPr>
          <w:p w14:paraId="727C29FC" w14:textId="77777777" w:rsidR="004B4EB2" w:rsidRPr="008B1C02" w:rsidRDefault="004B4EB2" w:rsidP="002A07E5">
            <w:pPr>
              <w:pStyle w:val="TAL"/>
            </w:pPr>
            <w:proofErr w:type="spellStart"/>
            <w:r w:rsidRPr="008B1C02">
              <w:t>DateTime</w:t>
            </w:r>
            <w:proofErr w:type="spellEnd"/>
          </w:p>
        </w:tc>
        <w:tc>
          <w:tcPr>
            <w:tcW w:w="1848" w:type="dxa"/>
            <w:vAlign w:val="center"/>
          </w:tcPr>
          <w:p w14:paraId="2063A468" w14:textId="77777777" w:rsidR="004B4EB2" w:rsidRPr="008B1C02" w:rsidRDefault="004B4EB2" w:rsidP="002A07E5">
            <w:pPr>
              <w:pStyle w:val="TAC"/>
            </w:pPr>
            <w:r w:rsidRPr="008B1C02">
              <w:t>3GPP TS 29.122 [4]</w:t>
            </w:r>
          </w:p>
        </w:tc>
        <w:tc>
          <w:tcPr>
            <w:tcW w:w="3741" w:type="dxa"/>
            <w:vAlign w:val="center"/>
          </w:tcPr>
          <w:p w14:paraId="29A6E700" w14:textId="77777777" w:rsidR="004B4EB2" w:rsidRPr="008B1C02" w:rsidRDefault="004B4EB2" w:rsidP="002A07E5">
            <w:pPr>
              <w:pStyle w:val="TAL"/>
              <w:rPr>
                <w:rFonts w:cs="Arial"/>
                <w:szCs w:val="18"/>
              </w:rPr>
            </w:pPr>
            <w:r w:rsidRPr="008B1C02">
              <w:rPr>
                <w:rFonts w:cs="Arial"/>
                <w:szCs w:val="18"/>
              </w:rPr>
              <w:t>Represents a date and a time</w:t>
            </w:r>
          </w:p>
        </w:tc>
        <w:tc>
          <w:tcPr>
            <w:tcW w:w="1298" w:type="dxa"/>
            <w:vAlign w:val="center"/>
          </w:tcPr>
          <w:p w14:paraId="02F8ADD7" w14:textId="77777777" w:rsidR="004B4EB2" w:rsidRPr="008B1C02" w:rsidRDefault="004B4EB2" w:rsidP="002A07E5">
            <w:pPr>
              <w:pStyle w:val="TAL"/>
              <w:rPr>
                <w:rFonts w:cs="Arial"/>
                <w:szCs w:val="18"/>
              </w:rPr>
            </w:pPr>
          </w:p>
        </w:tc>
      </w:tr>
      <w:tr w:rsidR="004B4EB2" w:rsidRPr="008B1C02" w14:paraId="0861B014" w14:textId="77777777" w:rsidTr="00ED4A69">
        <w:trPr>
          <w:jc w:val="center"/>
        </w:trPr>
        <w:tc>
          <w:tcPr>
            <w:tcW w:w="2537" w:type="dxa"/>
            <w:vAlign w:val="center"/>
          </w:tcPr>
          <w:p w14:paraId="2571D841" w14:textId="77777777" w:rsidR="004B4EB2" w:rsidRPr="008B1C02" w:rsidRDefault="004B4EB2" w:rsidP="002A07E5">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1848" w:type="dxa"/>
            <w:vAlign w:val="center"/>
          </w:tcPr>
          <w:p w14:paraId="1B81F48E" w14:textId="77777777" w:rsidR="004B4EB2" w:rsidRPr="008B1C02" w:rsidRDefault="004B4EB2" w:rsidP="002A07E5">
            <w:pPr>
              <w:pStyle w:val="TAC"/>
            </w:pPr>
            <w:r w:rsidRPr="008B1C02">
              <w:rPr>
                <w:rFonts w:hint="eastAsia"/>
                <w:lang w:eastAsia="zh-CN"/>
              </w:rPr>
              <w:t>3GPP TS 29.122 [</w:t>
            </w:r>
            <w:r w:rsidRPr="008B1C02">
              <w:rPr>
                <w:lang w:eastAsia="zh-CN"/>
              </w:rPr>
              <w:t>4</w:t>
            </w:r>
            <w:r w:rsidRPr="008B1C02">
              <w:rPr>
                <w:rFonts w:hint="eastAsia"/>
                <w:lang w:eastAsia="zh-CN"/>
              </w:rPr>
              <w:t>]</w:t>
            </w:r>
          </w:p>
        </w:tc>
        <w:tc>
          <w:tcPr>
            <w:tcW w:w="3741" w:type="dxa"/>
            <w:vAlign w:val="center"/>
          </w:tcPr>
          <w:p w14:paraId="638FB53D" w14:textId="77777777" w:rsidR="004B4EB2" w:rsidRPr="008B1C02" w:rsidRDefault="004B4EB2" w:rsidP="002A07E5">
            <w:pPr>
              <w:pStyle w:val="TAL"/>
              <w:rPr>
                <w:rFonts w:cs="Arial"/>
                <w:szCs w:val="18"/>
              </w:rPr>
            </w:pPr>
            <w:r w:rsidRPr="008B1C02">
              <w:rPr>
                <w:rFonts w:cs="Arial"/>
                <w:szCs w:val="18"/>
                <w:lang w:eastAsia="zh-CN"/>
              </w:rPr>
              <w:t>Represents the E</w:t>
            </w:r>
            <w:r w:rsidRPr="008B1C02">
              <w:rPr>
                <w:rFonts w:cs="Arial" w:hint="eastAsia"/>
                <w:szCs w:val="18"/>
                <w:lang w:eastAsia="zh-CN"/>
              </w:rPr>
              <w:t>xternal</w:t>
            </w:r>
            <w:r w:rsidRPr="008B1C02">
              <w:rPr>
                <w:rFonts w:cs="Arial"/>
                <w:szCs w:val="18"/>
                <w:lang w:eastAsia="zh-CN"/>
              </w:rPr>
              <w:t xml:space="preserve"> Group Identifier for a user group.</w:t>
            </w:r>
          </w:p>
        </w:tc>
        <w:tc>
          <w:tcPr>
            <w:tcW w:w="1298" w:type="dxa"/>
            <w:vAlign w:val="center"/>
          </w:tcPr>
          <w:p w14:paraId="1B28D435" w14:textId="77777777" w:rsidR="004B4EB2" w:rsidRPr="008B1C02" w:rsidRDefault="004B4EB2" w:rsidP="002A07E5">
            <w:pPr>
              <w:pStyle w:val="TAL"/>
              <w:rPr>
                <w:rFonts w:cs="Arial"/>
                <w:szCs w:val="18"/>
              </w:rPr>
            </w:pPr>
          </w:p>
        </w:tc>
      </w:tr>
      <w:tr w:rsidR="00ED4A69" w:rsidRPr="008B1C02" w14:paraId="1E8AC04B" w14:textId="77777777" w:rsidTr="00ED4A69">
        <w:trPr>
          <w:jc w:val="center"/>
          <w:ins w:id="282" w:author="Nokia" w:date="2023-11-17T03:20:00Z"/>
        </w:trPr>
        <w:tc>
          <w:tcPr>
            <w:tcW w:w="2537" w:type="dxa"/>
            <w:vAlign w:val="center"/>
          </w:tcPr>
          <w:p w14:paraId="66C8CBDA" w14:textId="3770E3AF" w:rsidR="00ED4A69" w:rsidRPr="008B1C02" w:rsidRDefault="00ED4A69" w:rsidP="00ED4A69">
            <w:pPr>
              <w:pStyle w:val="TAL"/>
              <w:rPr>
                <w:ins w:id="283" w:author="Nokia" w:date="2023-11-17T03:20:00Z"/>
                <w:lang w:eastAsia="zh-CN"/>
              </w:rPr>
            </w:pPr>
            <w:proofErr w:type="spellStart"/>
            <w:ins w:id="284" w:author="Nokia" w:date="2023-11-17T03:20:00Z">
              <w:r w:rsidRPr="00111709">
                <w:t>ExternalMbsServiceArea</w:t>
              </w:r>
              <w:proofErr w:type="spellEnd"/>
            </w:ins>
          </w:p>
        </w:tc>
        <w:tc>
          <w:tcPr>
            <w:tcW w:w="1848" w:type="dxa"/>
            <w:vAlign w:val="center"/>
          </w:tcPr>
          <w:p w14:paraId="4041472E" w14:textId="00DB718B" w:rsidR="00ED4A69" w:rsidRPr="008B1C02" w:rsidRDefault="00ED4A69" w:rsidP="00ED4A69">
            <w:pPr>
              <w:pStyle w:val="TAC"/>
              <w:rPr>
                <w:ins w:id="285" w:author="Nokia" w:date="2023-11-17T03:20:00Z"/>
                <w:lang w:eastAsia="zh-CN"/>
              </w:rPr>
            </w:pPr>
            <w:ins w:id="286" w:author="Nokia" w:date="2023-11-17T03:20:00Z">
              <w:r w:rsidRPr="00B9682F">
                <w:rPr>
                  <w:rFonts w:hint="eastAsia"/>
                </w:rPr>
                <w:t>3GPP TS 29.5</w:t>
              </w:r>
              <w:r w:rsidRPr="00B9682F">
                <w:t>71</w:t>
              </w:r>
              <w:r w:rsidRPr="00B9682F">
                <w:rPr>
                  <w:rFonts w:hint="eastAsia"/>
                </w:rPr>
                <w:t> [</w:t>
              </w:r>
              <w:r w:rsidRPr="00B9682F">
                <w:t>8]</w:t>
              </w:r>
            </w:ins>
          </w:p>
        </w:tc>
        <w:tc>
          <w:tcPr>
            <w:tcW w:w="3741" w:type="dxa"/>
            <w:vAlign w:val="center"/>
          </w:tcPr>
          <w:p w14:paraId="23549983" w14:textId="7D9F811D" w:rsidR="00ED4A69" w:rsidRPr="008B1C02" w:rsidRDefault="00ED4A69" w:rsidP="00ED4A69">
            <w:pPr>
              <w:pStyle w:val="TAL"/>
              <w:rPr>
                <w:ins w:id="287" w:author="Nokia" w:date="2023-11-17T03:20:00Z"/>
                <w:rFonts w:cs="Arial"/>
                <w:szCs w:val="18"/>
                <w:lang w:eastAsia="zh-CN"/>
              </w:rPr>
            </w:pPr>
            <w:ins w:id="288" w:author="Nokia" w:date="2023-11-17T03:20:00Z">
              <w:r w:rsidRPr="001C0C6F">
                <w:rPr>
                  <w:rFonts w:cs="Arial"/>
                  <w:szCs w:val="18"/>
                </w:rPr>
                <w:t xml:space="preserve">Represents an </w:t>
              </w:r>
              <w:r>
                <w:rPr>
                  <w:rFonts w:cs="Arial"/>
                  <w:szCs w:val="18"/>
                </w:rPr>
                <w:t xml:space="preserve">external </w:t>
              </w:r>
              <w:r w:rsidRPr="001C0C6F">
                <w:rPr>
                  <w:rFonts w:cs="Arial"/>
                  <w:szCs w:val="18"/>
                </w:rPr>
                <w:t>MBS service area.</w:t>
              </w:r>
            </w:ins>
          </w:p>
        </w:tc>
        <w:tc>
          <w:tcPr>
            <w:tcW w:w="1298" w:type="dxa"/>
            <w:vAlign w:val="center"/>
          </w:tcPr>
          <w:p w14:paraId="7F91FC58" w14:textId="77777777" w:rsidR="00ED4A69" w:rsidRPr="008B1C02" w:rsidRDefault="00ED4A69" w:rsidP="00ED4A69">
            <w:pPr>
              <w:pStyle w:val="TAL"/>
              <w:rPr>
                <w:ins w:id="289" w:author="Nokia" w:date="2023-11-17T03:20:00Z"/>
                <w:rFonts w:cs="Arial"/>
                <w:szCs w:val="18"/>
              </w:rPr>
            </w:pPr>
          </w:p>
        </w:tc>
      </w:tr>
      <w:tr w:rsidR="00ED4A69" w:rsidRPr="008B1C02" w14:paraId="38EE1AF5" w14:textId="77777777" w:rsidTr="00ED4A69">
        <w:trPr>
          <w:jc w:val="center"/>
        </w:trPr>
        <w:tc>
          <w:tcPr>
            <w:tcW w:w="2537" w:type="dxa"/>
            <w:vAlign w:val="center"/>
          </w:tcPr>
          <w:p w14:paraId="26AC92EF" w14:textId="77777777" w:rsidR="00ED4A69" w:rsidRPr="008B1C02" w:rsidRDefault="00ED4A69" w:rsidP="00ED4A69">
            <w:pPr>
              <w:pStyle w:val="TAL"/>
            </w:pPr>
            <w:proofErr w:type="spellStart"/>
            <w:r w:rsidRPr="008B1C02">
              <w:rPr>
                <w:rFonts w:hint="eastAsia"/>
                <w:lang w:eastAsia="zh-CN"/>
              </w:rPr>
              <w:t>Gpsi</w:t>
            </w:r>
            <w:proofErr w:type="spellEnd"/>
          </w:p>
        </w:tc>
        <w:tc>
          <w:tcPr>
            <w:tcW w:w="1848" w:type="dxa"/>
            <w:vAlign w:val="center"/>
          </w:tcPr>
          <w:p w14:paraId="458D9FFC" w14:textId="77777777" w:rsidR="00ED4A69" w:rsidRPr="008B1C02" w:rsidRDefault="00ED4A69" w:rsidP="00ED4A69">
            <w:pPr>
              <w:pStyle w:val="TAC"/>
            </w:pPr>
            <w:r w:rsidRPr="008B1C02">
              <w:rPr>
                <w:rFonts w:hint="eastAsia"/>
                <w:lang w:eastAsia="zh-CN"/>
              </w:rPr>
              <w:t>3GPP TS 29.</w:t>
            </w:r>
            <w:r w:rsidRPr="008B1C02">
              <w:rPr>
                <w:lang w:eastAsia="zh-CN"/>
              </w:rPr>
              <w:t>571</w:t>
            </w:r>
            <w:r w:rsidRPr="008B1C02">
              <w:rPr>
                <w:rFonts w:hint="eastAsia"/>
                <w:lang w:eastAsia="zh-CN"/>
              </w:rPr>
              <w:t> [</w:t>
            </w:r>
            <w:r w:rsidRPr="008B1C02">
              <w:rPr>
                <w:lang w:eastAsia="zh-CN"/>
              </w:rPr>
              <w:t>8</w:t>
            </w:r>
            <w:r w:rsidRPr="008B1C02">
              <w:rPr>
                <w:rFonts w:hint="eastAsia"/>
                <w:lang w:eastAsia="zh-CN"/>
              </w:rPr>
              <w:t>]</w:t>
            </w:r>
          </w:p>
        </w:tc>
        <w:tc>
          <w:tcPr>
            <w:tcW w:w="3741" w:type="dxa"/>
            <w:vAlign w:val="center"/>
          </w:tcPr>
          <w:p w14:paraId="653F531F" w14:textId="77777777" w:rsidR="00ED4A69" w:rsidRPr="008B1C02" w:rsidRDefault="00ED4A69" w:rsidP="00ED4A69">
            <w:pPr>
              <w:pStyle w:val="TAL"/>
              <w:rPr>
                <w:rFonts w:cs="Arial"/>
                <w:szCs w:val="18"/>
              </w:rPr>
            </w:pPr>
            <w:r w:rsidRPr="008B1C02">
              <w:rPr>
                <w:rFonts w:cs="Arial"/>
                <w:szCs w:val="18"/>
                <w:lang w:eastAsia="zh-CN"/>
              </w:rPr>
              <w:t>Represents</w:t>
            </w:r>
            <w:r w:rsidRPr="008B1C02">
              <w:rPr>
                <w:rFonts w:cs="Arial" w:hint="eastAsia"/>
                <w:szCs w:val="18"/>
                <w:lang w:eastAsia="zh-CN"/>
              </w:rPr>
              <w:t xml:space="preserve"> a GPSI.</w:t>
            </w:r>
          </w:p>
        </w:tc>
        <w:tc>
          <w:tcPr>
            <w:tcW w:w="1298" w:type="dxa"/>
            <w:vAlign w:val="center"/>
          </w:tcPr>
          <w:p w14:paraId="4964BE87" w14:textId="77777777" w:rsidR="00ED4A69" w:rsidRPr="008B1C02" w:rsidRDefault="00ED4A69" w:rsidP="00ED4A69">
            <w:pPr>
              <w:pStyle w:val="TAL"/>
              <w:rPr>
                <w:rFonts w:cs="Arial"/>
                <w:szCs w:val="18"/>
              </w:rPr>
            </w:pPr>
          </w:p>
        </w:tc>
      </w:tr>
      <w:tr w:rsidR="00ED4A69" w:rsidRPr="008B1C02" w14:paraId="264389BC" w14:textId="77777777" w:rsidTr="00ED4A69">
        <w:trPr>
          <w:jc w:val="center"/>
          <w:ins w:id="290" w:author="Nokia" w:date="2023-11-17T03:20:00Z"/>
        </w:trPr>
        <w:tc>
          <w:tcPr>
            <w:tcW w:w="2537" w:type="dxa"/>
            <w:vAlign w:val="center"/>
          </w:tcPr>
          <w:p w14:paraId="3D5968A5" w14:textId="46DB2947" w:rsidR="00ED4A69" w:rsidRPr="008B1C02" w:rsidRDefault="00ED4A69" w:rsidP="00ED4A69">
            <w:pPr>
              <w:pStyle w:val="TAL"/>
              <w:rPr>
                <w:ins w:id="291" w:author="Nokia" w:date="2023-11-17T03:20:00Z"/>
                <w:lang w:eastAsia="zh-CN"/>
              </w:rPr>
            </w:pPr>
            <w:proofErr w:type="spellStart"/>
            <w:ins w:id="292" w:author="Nokia" w:date="2023-11-17T03:21:00Z">
              <w:r>
                <w:t>MbsServiceArea</w:t>
              </w:r>
            </w:ins>
            <w:proofErr w:type="spellEnd"/>
          </w:p>
        </w:tc>
        <w:tc>
          <w:tcPr>
            <w:tcW w:w="1848" w:type="dxa"/>
            <w:vAlign w:val="center"/>
          </w:tcPr>
          <w:p w14:paraId="2A105710" w14:textId="60CB66FA" w:rsidR="00ED4A69" w:rsidRPr="008B1C02" w:rsidRDefault="00ED4A69" w:rsidP="00ED4A69">
            <w:pPr>
              <w:pStyle w:val="TAC"/>
              <w:rPr>
                <w:ins w:id="293" w:author="Nokia" w:date="2023-11-17T03:20:00Z"/>
                <w:lang w:eastAsia="zh-CN"/>
              </w:rPr>
            </w:pPr>
            <w:ins w:id="294" w:author="Nokia" w:date="2023-11-17T03:21:00Z">
              <w:r w:rsidRPr="00B9682F">
                <w:rPr>
                  <w:rFonts w:hint="eastAsia"/>
                </w:rPr>
                <w:t>3GPP TS 29.5</w:t>
              </w:r>
              <w:r w:rsidRPr="00B9682F">
                <w:t>71</w:t>
              </w:r>
              <w:r w:rsidRPr="00B9682F">
                <w:rPr>
                  <w:rFonts w:hint="eastAsia"/>
                </w:rPr>
                <w:t> [</w:t>
              </w:r>
              <w:r w:rsidRPr="00B9682F">
                <w:t>8]</w:t>
              </w:r>
            </w:ins>
          </w:p>
        </w:tc>
        <w:tc>
          <w:tcPr>
            <w:tcW w:w="3741" w:type="dxa"/>
            <w:vAlign w:val="center"/>
          </w:tcPr>
          <w:p w14:paraId="4FE8C17A" w14:textId="763A6B05" w:rsidR="00ED4A69" w:rsidRPr="008B1C02" w:rsidRDefault="00ED4A69" w:rsidP="00ED4A69">
            <w:pPr>
              <w:pStyle w:val="TAL"/>
              <w:rPr>
                <w:ins w:id="295" w:author="Nokia" w:date="2023-11-17T03:20:00Z"/>
                <w:rFonts w:cs="Arial"/>
                <w:szCs w:val="18"/>
                <w:lang w:eastAsia="zh-CN"/>
              </w:rPr>
            </w:pPr>
            <w:ins w:id="296" w:author="Nokia" w:date="2023-11-17T03:21:00Z">
              <w:r w:rsidRPr="001C0C6F">
                <w:rPr>
                  <w:rFonts w:cs="Arial"/>
                  <w:szCs w:val="18"/>
                </w:rPr>
                <w:t>Represents an MBS service area.</w:t>
              </w:r>
            </w:ins>
          </w:p>
        </w:tc>
        <w:tc>
          <w:tcPr>
            <w:tcW w:w="1298" w:type="dxa"/>
            <w:vAlign w:val="center"/>
          </w:tcPr>
          <w:p w14:paraId="2F5335CB" w14:textId="77777777" w:rsidR="00ED4A69" w:rsidRPr="008B1C02" w:rsidRDefault="00ED4A69" w:rsidP="00ED4A69">
            <w:pPr>
              <w:pStyle w:val="TAL"/>
              <w:rPr>
                <w:ins w:id="297" w:author="Nokia" w:date="2023-11-17T03:20:00Z"/>
                <w:rFonts w:cs="Arial"/>
                <w:szCs w:val="18"/>
              </w:rPr>
            </w:pPr>
          </w:p>
        </w:tc>
      </w:tr>
      <w:tr w:rsidR="00ED4A69" w:rsidRPr="008B1C02" w14:paraId="5D8B1323" w14:textId="77777777" w:rsidTr="00ED4A69">
        <w:trPr>
          <w:jc w:val="center"/>
        </w:trPr>
        <w:tc>
          <w:tcPr>
            <w:tcW w:w="2537" w:type="dxa"/>
            <w:vAlign w:val="center"/>
          </w:tcPr>
          <w:p w14:paraId="218D01A5" w14:textId="77777777" w:rsidR="00ED4A69" w:rsidRPr="008B1C02" w:rsidRDefault="00ED4A69" w:rsidP="00ED4A69">
            <w:pPr>
              <w:pStyle w:val="TAL"/>
              <w:rPr>
                <w:lang w:eastAsia="zh-CN"/>
              </w:rPr>
            </w:pPr>
            <w:proofErr w:type="spellStart"/>
            <w:r>
              <w:t>MbsSessAssistData</w:t>
            </w:r>
            <w:proofErr w:type="spellEnd"/>
          </w:p>
        </w:tc>
        <w:tc>
          <w:tcPr>
            <w:tcW w:w="1848" w:type="dxa"/>
            <w:vAlign w:val="center"/>
          </w:tcPr>
          <w:p w14:paraId="3984EC36" w14:textId="77777777" w:rsidR="00ED4A69" w:rsidRPr="008B1C02" w:rsidRDefault="00ED4A69" w:rsidP="00ED4A69">
            <w:pPr>
              <w:pStyle w:val="TAC"/>
              <w:rPr>
                <w:lang w:eastAsia="zh-CN"/>
              </w:rPr>
            </w:pPr>
            <w:r w:rsidRPr="008B1C02">
              <w:t>3GPP TS 29.571 [8]</w:t>
            </w:r>
          </w:p>
        </w:tc>
        <w:tc>
          <w:tcPr>
            <w:tcW w:w="3741" w:type="dxa"/>
            <w:vAlign w:val="center"/>
          </w:tcPr>
          <w:p w14:paraId="3B66A238" w14:textId="77777777" w:rsidR="00ED4A69" w:rsidRPr="008B1C02" w:rsidRDefault="00ED4A69" w:rsidP="00ED4A69">
            <w:pPr>
              <w:pStyle w:val="TAL"/>
              <w:rPr>
                <w:rFonts w:cs="Arial"/>
                <w:szCs w:val="18"/>
                <w:lang w:eastAsia="zh-CN"/>
              </w:rPr>
            </w:pPr>
            <w:r>
              <w:rPr>
                <w:rFonts w:cs="Arial"/>
                <w:szCs w:val="18"/>
              </w:rPr>
              <w:t xml:space="preserve">Represents the MBS </w:t>
            </w:r>
            <w:r>
              <w:rPr>
                <w:noProof/>
                <w:lang w:eastAsia="zh-CN"/>
              </w:rPr>
              <w:t xml:space="preserve">Session </w:t>
            </w:r>
            <w:r>
              <w:rPr>
                <w:rFonts w:cs="Arial"/>
                <w:szCs w:val="18"/>
              </w:rPr>
              <w:t>Assistance data.</w:t>
            </w:r>
          </w:p>
        </w:tc>
        <w:tc>
          <w:tcPr>
            <w:tcW w:w="1298" w:type="dxa"/>
            <w:vAlign w:val="center"/>
          </w:tcPr>
          <w:p w14:paraId="6B6A0693" w14:textId="77777777" w:rsidR="00ED4A69" w:rsidRPr="008B1C02" w:rsidRDefault="00ED4A69" w:rsidP="00ED4A69">
            <w:pPr>
              <w:pStyle w:val="TAL"/>
              <w:rPr>
                <w:rFonts w:cs="Arial"/>
                <w:szCs w:val="18"/>
              </w:rPr>
            </w:pPr>
            <w:r>
              <w:rPr>
                <w:rFonts w:cs="Arial"/>
                <w:szCs w:val="18"/>
              </w:rPr>
              <w:t>5MBS2</w:t>
            </w:r>
          </w:p>
        </w:tc>
      </w:tr>
      <w:tr w:rsidR="00ED4A69" w:rsidRPr="008B1C02" w14:paraId="6BD7E7C6" w14:textId="77777777" w:rsidTr="00ED4A69">
        <w:trPr>
          <w:jc w:val="center"/>
        </w:trPr>
        <w:tc>
          <w:tcPr>
            <w:tcW w:w="2537" w:type="dxa"/>
            <w:vAlign w:val="center"/>
          </w:tcPr>
          <w:p w14:paraId="3B6A088C" w14:textId="77777777" w:rsidR="00ED4A69" w:rsidRPr="008B1C02" w:rsidRDefault="00ED4A69" w:rsidP="00ED4A69">
            <w:pPr>
              <w:pStyle w:val="TAL"/>
            </w:pPr>
            <w:proofErr w:type="spellStart"/>
            <w:r w:rsidRPr="008B1C02">
              <w:t>MbsSession</w:t>
            </w:r>
            <w:proofErr w:type="spellEnd"/>
          </w:p>
        </w:tc>
        <w:tc>
          <w:tcPr>
            <w:tcW w:w="1848" w:type="dxa"/>
            <w:vAlign w:val="center"/>
          </w:tcPr>
          <w:p w14:paraId="6DD6ACBC" w14:textId="77777777" w:rsidR="00ED4A69" w:rsidRPr="008B1C02" w:rsidRDefault="00ED4A69" w:rsidP="00ED4A69">
            <w:pPr>
              <w:pStyle w:val="TAC"/>
            </w:pPr>
            <w:r w:rsidRPr="008B1C02">
              <w:t>3GPP TS 29.571 [8]</w:t>
            </w:r>
          </w:p>
        </w:tc>
        <w:tc>
          <w:tcPr>
            <w:tcW w:w="3741" w:type="dxa"/>
            <w:vAlign w:val="center"/>
          </w:tcPr>
          <w:p w14:paraId="5FADAC3E" w14:textId="77777777" w:rsidR="00ED4A69" w:rsidRPr="008B1C02" w:rsidRDefault="00ED4A69" w:rsidP="00ED4A69">
            <w:pPr>
              <w:pStyle w:val="TAL"/>
              <w:rPr>
                <w:rFonts w:cs="Arial"/>
                <w:szCs w:val="18"/>
              </w:rPr>
            </w:pPr>
            <w:r w:rsidRPr="008B1C02">
              <w:rPr>
                <w:rFonts w:cs="Arial"/>
                <w:szCs w:val="18"/>
              </w:rPr>
              <w:t>Represents MBS session information.</w:t>
            </w:r>
          </w:p>
        </w:tc>
        <w:tc>
          <w:tcPr>
            <w:tcW w:w="1298" w:type="dxa"/>
            <w:vAlign w:val="center"/>
          </w:tcPr>
          <w:p w14:paraId="24B5C1C8" w14:textId="77777777" w:rsidR="00ED4A69" w:rsidRPr="008B1C02" w:rsidRDefault="00ED4A69" w:rsidP="00ED4A69">
            <w:pPr>
              <w:pStyle w:val="TAL"/>
              <w:rPr>
                <w:rFonts w:cs="Arial"/>
                <w:szCs w:val="18"/>
              </w:rPr>
            </w:pPr>
          </w:p>
        </w:tc>
      </w:tr>
      <w:tr w:rsidR="00ED4A69" w:rsidRPr="008B1C02" w14:paraId="319F566B" w14:textId="77777777" w:rsidTr="00ED4A69">
        <w:trPr>
          <w:jc w:val="center"/>
        </w:trPr>
        <w:tc>
          <w:tcPr>
            <w:tcW w:w="2537" w:type="dxa"/>
            <w:vAlign w:val="center"/>
          </w:tcPr>
          <w:p w14:paraId="54E39A21" w14:textId="77777777" w:rsidR="00ED4A69" w:rsidRPr="008B1C02" w:rsidRDefault="00ED4A69" w:rsidP="00ED4A69">
            <w:pPr>
              <w:pStyle w:val="TAL"/>
            </w:pPr>
            <w:proofErr w:type="spellStart"/>
            <w:r w:rsidRPr="008B1C02">
              <w:t>MbsSessionId</w:t>
            </w:r>
            <w:proofErr w:type="spellEnd"/>
          </w:p>
        </w:tc>
        <w:tc>
          <w:tcPr>
            <w:tcW w:w="1848" w:type="dxa"/>
            <w:vAlign w:val="center"/>
          </w:tcPr>
          <w:p w14:paraId="3A9CBFED" w14:textId="77777777" w:rsidR="00ED4A69" w:rsidRPr="008B1C02" w:rsidRDefault="00ED4A69" w:rsidP="00ED4A69">
            <w:pPr>
              <w:pStyle w:val="TAC"/>
            </w:pPr>
            <w:r w:rsidRPr="008B1C02">
              <w:t>3GPP TS 29.571 [8]</w:t>
            </w:r>
          </w:p>
        </w:tc>
        <w:tc>
          <w:tcPr>
            <w:tcW w:w="3741" w:type="dxa"/>
            <w:vAlign w:val="center"/>
          </w:tcPr>
          <w:p w14:paraId="2A7BBC11" w14:textId="77777777" w:rsidR="00ED4A69" w:rsidRPr="008B1C02" w:rsidRDefault="00ED4A69" w:rsidP="00ED4A69">
            <w:pPr>
              <w:pStyle w:val="TAL"/>
              <w:rPr>
                <w:rFonts w:cs="Arial"/>
                <w:szCs w:val="18"/>
              </w:rPr>
            </w:pPr>
            <w:r w:rsidRPr="008B1C02">
              <w:rPr>
                <w:rFonts w:cs="Arial"/>
                <w:szCs w:val="18"/>
              </w:rPr>
              <w:t>Represents the identifier of an MBS Session.</w:t>
            </w:r>
          </w:p>
        </w:tc>
        <w:tc>
          <w:tcPr>
            <w:tcW w:w="1298" w:type="dxa"/>
            <w:vAlign w:val="center"/>
          </w:tcPr>
          <w:p w14:paraId="67EAB143" w14:textId="77777777" w:rsidR="00ED4A69" w:rsidRPr="008B1C02" w:rsidRDefault="00ED4A69" w:rsidP="00ED4A69">
            <w:pPr>
              <w:pStyle w:val="TAL"/>
              <w:rPr>
                <w:rFonts w:cs="Arial"/>
                <w:szCs w:val="18"/>
              </w:rPr>
            </w:pPr>
          </w:p>
        </w:tc>
      </w:tr>
      <w:tr w:rsidR="00ED4A69" w:rsidRPr="008B1C02" w:rsidDel="00392F21" w14:paraId="5FA6348E" w14:textId="45048A4F" w:rsidTr="00ED4A69">
        <w:trPr>
          <w:jc w:val="center"/>
          <w:del w:id="298" w:author="Nokia" w:date="2023-11-02T22:45:00Z"/>
        </w:trPr>
        <w:tc>
          <w:tcPr>
            <w:tcW w:w="2537" w:type="dxa"/>
            <w:vAlign w:val="center"/>
          </w:tcPr>
          <w:p w14:paraId="48C3231C" w14:textId="5E9E3718" w:rsidR="00ED4A69" w:rsidRPr="008B1C02" w:rsidDel="00392F21" w:rsidRDefault="00ED4A69" w:rsidP="00ED4A69">
            <w:pPr>
              <w:pStyle w:val="TAL"/>
              <w:rPr>
                <w:del w:id="299" w:author="Nokia" w:date="2023-11-02T22:45:00Z"/>
              </w:rPr>
            </w:pPr>
            <w:del w:id="300" w:author="Nokia" w:date="2023-11-02T22:45:00Z">
              <w:r w:rsidRPr="008B1C02" w:rsidDel="00392F21">
                <w:delText>PatchItem</w:delText>
              </w:r>
            </w:del>
          </w:p>
        </w:tc>
        <w:tc>
          <w:tcPr>
            <w:tcW w:w="1848" w:type="dxa"/>
            <w:vAlign w:val="center"/>
          </w:tcPr>
          <w:p w14:paraId="0126B3A8" w14:textId="0254BEB4" w:rsidR="00ED4A69" w:rsidRPr="008B1C02" w:rsidDel="00392F21" w:rsidRDefault="00ED4A69" w:rsidP="00ED4A69">
            <w:pPr>
              <w:pStyle w:val="TAC"/>
              <w:rPr>
                <w:del w:id="301" w:author="Nokia" w:date="2023-11-02T22:45:00Z"/>
              </w:rPr>
            </w:pPr>
            <w:del w:id="302" w:author="Nokia" w:date="2023-11-02T22:45:00Z">
              <w:r w:rsidRPr="008B1C02" w:rsidDel="00392F21">
                <w:delText>3GPP TS 29.571 [8]</w:delText>
              </w:r>
            </w:del>
          </w:p>
        </w:tc>
        <w:tc>
          <w:tcPr>
            <w:tcW w:w="3741" w:type="dxa"/>
            <w:vAlign w:val="center"/>
          </w:tcPr>
          <w:p w14:paraId="44C6D646" w14:textId="03283DBD" w:rsidR="00ED4A69" w:rsidRPr="008B1C02" w:rsidDel="00392F21" w:rsidRDefault="00ED4A69" w:rsidP="00ED4A69">
            <w:pPr>
              <w:pStyle w:val="TAL"/>
              <w:rPr>
                <w:del w:id="303" w:author="Nokia" w:date="2023-11-02T22:45:00Z"/>
                <w:rFonts w:cs="Arial"/>
                <w:szCs w:val="18"/>
              </w:rPr>
            </w:pPr>
            <w:del w:id="304" w:author="Nokia" w:date="2023-11-02T22:45:00Z">
              <w:r w:rsidRPr="008B1C02" w:rsidDel="00392F21">
                <w:rPr>
                  <w:rFonts w:cs="Arial"/>
                  <w:szCs w:val="18"/>
                </w:rPr>
                <w:delText>Represents the requested modifications to a resource via the PATCH method.</w:delText>
              </w:r>
            </w:del>
          </w:p>
        </w:tc>
        <w:tc>
          <w:tcPr>
            <w:tcW w:w="1298" w:type="dxa"/>
            <w:vAlign w:val="center"/>
          </w:tcPr>
          <w:p w14:paraId="1B1715A6" w14:textId="39D53FFC" w:rsidR="00ED4A69" w:rsidRPr="008B1C02" w:rsidDel="00392F21" w:rsidRDefault="00ED4A69" w:rsidP="00ED4A69">
            <w:pPr>
              <w:pStyle w:val="TAL"/>
              <w:rPr>
                <w:del w:id="305" w:author="Nokia" w:date="2023-11-02T22:45:00Z"/>
                <w:rFonts w:cs="Arial"/>
                <w:szCs w:val="18"/>
              </w:rPr>
            </w:pPr>
          </w:p>
        </w:tc>
      </w:tr>
      <w:tr w:rsidR="00ED4A69" w:rsidRPr="008B1C02" w14:paraId="47BAE971" w14:textId="77777777" w:rsidTr="00ED4A69">
        <w:trPr>
          <w:jc w:val="center"/>
        </w:trPr>
        <w:tc>
          <w:tcPr>
            <w:tcW w:w="2537" w:type="dxa"/>
          </w:tcPr>
          <w:p w14:paraId="063B0EB8" w14:textId="77777777" w:rsidR="00ED4A69" w:rsidRPr="008B1C02" w:rsidRDefault="00ED4A69" w:rsidP="00ED4A69">
            <w:pPr>
              <w:pStyle w:val="TAL"/>
            </w:pPr>
            <w:proofErr w:type="spellStart"/>
            <w:r w:rsidRPr="008B1C02">
              <w:t>MbsSessionEventReportList</w:t>
            </w:r>
            <w:proofErr w:type="spellEnd"/>
          </w:p>
        </w:tc>
        <w:tc>
          <w:tcPr>
            <w:tcW w:w="1848" w:type="dxa"/>
          </w:tcPr>
          <w:p w14:paraId="22B0683C" w14:textId="77777777" w:rsidR="00ED4A69" w:rsidRPr="008B1C02" w:rsidRDefault="00ED4A69" w:rsidP="00ED4A69">
            <w:pPr>
              <w:pStyle w:val="TAC"/>
            </w:pPr>
            <w:r w:rsidRPr="008B1C02">
              <w:t>3GPP TS 29.571 [8]</w:t>
            </w:r>
          </w:p>
        </w:tc>
        <w:tc>
          <w:tcPr>
            <w:tcW w:w="3741" w:type="dxa"/>
          </w:tcPr>
          <w:p w14:paraId="649B92E5" w14:textId="77777777" w:rsidR="00ED4A69" w:rsidRPr="008B1C02" w:rsidRDefault="00ED4A69" w:rsidP="00ED4A69">
            <w:pPr>
              <w:pStyle w:val="TAL"/>
              <w:rPr>
                <w:rFonts w:cs="Arial"/>
                <w:szCs w:val="18"/>
              </w:rPr>
            </w:pPr>
            <w:r w:rsidRPr="008B1C02">
              <w:rPr>
                <w:rFonts w:cs="Arial"/>
                <w:szCs w:val="18"/>
              </w:rPr>
              <w:t>Represents the list of MBS Session Event Report(a).</w:t>
            </w:r>
          </w:p>
        </w:tc>
        <w:tc>
          <w:tcPr>
            <w:tcW w:w="1298" w:type="dxa"/>
          </w:tcPr>
          <w:p w14:paraId="3F5F57DF" w14:textId="77777777" w:rsidR="00ED4A69" w:rsidRPr="008B1C02" w:rsidRDefault="00ED4A69" w:rsidP="00ED4A69">
            <w:pPr>
              <w:pStyle w:val="TAL"/>
              <w:rPr>
                <w:rFonts w:cs="Arial"/>
                <w:szCs w:val="18"/>
              </w:rPr>
            </w:pPr>
          </w:p>
        </w:tc>
      </w:tr>
      <w:tr w:rsidR="00ED4A69" w:rsidRPr="008B1C02" w14:paraId="350EBDDA" w14:textId="77777777" w:rsidTr="00ED4A69">
        <w:trPr>
          <w:jc w:val="center"/>
        </w:trPr>
        <w:tc>
          <w:tcPr>
            <w:tcW w:w="2537" w:type="dxa"/>
          </w:tcPr>
          <w:p w14:paraId="689A6F50" w14:textId="77777777" w:rsidR="00ED4A69" w:rsidRPr="008B1C02" w:rsidRDefault="00ED4A69" w:rsidP="00ED4A69">
            <w:pPr>
              <w:pStyle w:val="TAL"/>
            </w:pPr>
            <w:proofErr w:type="spellStart"/>
            <w:r w:rsidRPr="008B1C02">
              <w:t>MbsSessionSubscription</w:t>
            </w:r>
            <w:proofErr w:type="spellEnd"/>
          </w:p>
        </w:tc>
        <w:tc>
          <w:tcPr>
            <w:tcW w:w="1848" w:type="dxa"/>
          </w:tcPr>
          <w:p w14:paraId="07AD330C" w14:textId="77777777" w:rsidR="00ED4A69" w:rsidRPr="008B1C02" w:rsidRDefault="00ED4A69" w:rsidP="00ED4A69">
            <w:pPr>
              <w:pStyle w:val="TAC"/>
            </w:pPr>
            <w:r w:rsidRPr="008B1C02">
              <w:t>3GPP TS 29.571 [8]</w:t>
            </w:r>
          </w:p>
        </w:tc>
        <w:tc>
          <w:tcPr>
            <w:tcW w:w="3741" w:type="dxa"/>
          </w:tcPr>
          <w:p w14:paraId="1A8C04D1" w14:textId="77777777" w:rsidR="00ED4A69" w:rsidRPr="008B1C02" w:rsidRDefault="00ED4A69" w:rsidP="00ED4A69">
            <w:pPr>
              <w:pStyle w:val="TAL"/>
              <w:rPr>
                <w:rFonts w:cs="Arial"/>
                <w:szCs w:val="18"/>
              </w:rPr>
            </w:pPr>
            <w:r w:rsidRPr="008B1C02">
              <w:rPr>
                <w:rFonts w:cs="Arial"/>
                <w:szCs w:val="18"/>
              </w:rPr>
              <w:t>Represents an MBS Session Subscription</w:t>
            </w:r>
          </w:p>
        </w:tc>
        <w:tc>
          <w:tcPr>
            <w:tcW w:w="1298" w:type="dxa"/>
          </w:tcPr>
          <w:p w14:paraId="08A174E9" w14:textId="77777777" w:rsidR="00ED4A69" w:rsidRPr="008B1C02" w:rsidRDefault="00ED4A69" w:rsidP="00ED4A69">
            <w:pPr>
              <w:pStyle w:val="TAL"/>
              <w:rPr>
                <w:rFonts w:cs="Arial"/>
                <w:szCs w:val="18"/>
              </w:rPr>
            </w:pPr>
          </w:p>
        </w:tc>
      </w:tr>
      <w:tr w:rsidR="00ED4A69" w:rsidRPr="008B1C02" w14:paraId="07715199" w14:textId="77777777" w:rsidTr="00ED4A69">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Change w:id="306" w:author="Nokia" w:date="2023-11-02T22:45:00Z">
            <w:tblPrEx>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PrEx>
          </w:tblPrExChange>
        </w:tblPrEx>
        <w:trPr>
          <w:jc w:val="center"/>
          <w:ins w:id="307" w:author="Nokia" w:date="2023-11-02T22:45:00Z"/>
          <w:trPrChange w:id="308" w:author="Nokia" w:date="2023-11-02T22:45:00Z">
            <w:trPr>
              <w:jc w:val="center"/>
            </w:trPr>
          </w:trPrChange>
        </w:trPr>
        <w:tc>
          <w:tcPr>
            <w:tcW w:w="2537" w:type="dxa"/>
            <w:vAlign w:val="center"/>
            <w:tcPrChange w:id="309" w:author="Nokia" w:date="2023-11-02T22:45:00Z">
              <w:tcPr>
                <w:tcW w:w="2398" w:type="dxa"/>
              </w:tcPr>
            </w:tcPrChange>
          </w:tcPr>
          <w:p w14:paraId="2415A5AE" w14:textId="02F7284F" w:rsidR="00ED4A69" w:rsidRPr="008B1C02" w:rsidRDefault="00ED4A69" w:rsidP="00ED4A69">
            <w:pPr>
              <w:pStyle w:val="TAL"/>
              <w:rPr>
                <w:ins w:id="310" w:author="Nokia" w:date="2023-11-02T22:45:00Z"/>
              </w:rPr>
            </w:pPr>
            <w:proofErr w:type="spellStart"/>
            <w:ins w:id="311" w:author="Nokia" w:date="2023-11-02T22:45:00Z">
              <w:r w:rsidRPr="008B1C02">
                <w:t>PatchItem</w:t>
              </w:r>
              <w:proofErr w:type="spellEnd"/>
            </w:ins>
          </w:p>
        </w:tc>
        <w:tc>
          <w:tcPr>
            <w:tcW w:w="1848" w:type="dxa"/>
            <w:vAlign w:val="center"/>
            <w:tcPrChange w:id="312" w:author="Nokia" w:date="2023-11-02T22:45:00Z">
              <w:tcPr>
                <w:tcW w:w="1848" w:type="dxa"/>
                <w:gridSpan w:val="2"/>
              </w:tcPr>
            </w:tcPrChange>
          </w:tcPr>
          <w:p w14:paraId="6D81D522" w14:textId="5ED21B9D" w:rsidR="00ED4A69" w:rsidRPr="008B1C02" w:rsidRDefault="00ED4A69" w:rsidP="00ED4A69">
            <w:pPr>
              <w:pStyle w:val="TAC"/>
              <w:rPr>
                <w:ins w:id="313" w:author="Nokia" w:date="2023-11-02T22:45:00Z"/>
              </w:rPr>
            </w:pPr>
            <w:ins w:id="314" w:author="Nokia" w:date="2023-11-02T22:45:00Z">
              <w:r w:rsidRPr="008B1C02">
                <w:t>3GPP TS 29.571 [8]</w:t>
              </w:r>
            </w:ins>
          </w:p>
        </w:tc>
        <w:tc>
          <w:tcPr>
            <w:tcW w:w="3741" w:type="dxa"/>
            <w:vAlign w:val="center"/>
            <w:tcPrChange w:id="315" w:author="Nokia" w:date="2023-11-02T22:45:00Z">
              <w:tcPr>
                <w:tcW w:w="3875" w:type="dxa"/>
                <w:gridSpan w:val="2"/>
              </w:tcPr>
            </w:tcPrChange>
          </w:tcPr>
          <w:p w14:paraId="28DA59C9" w14:textId="3D7A49BA" w:rsidR="00ED4A69" w:rsidRPr="008B1C02" w:rsidRDefault="00ED4A69" w:rsidP="00ED4A69">
            <w:pPr>
              <w:pStyle w:val="TAL"/>
              <w:rPr>
                <w:ins w:id="316" w:author="Nokia" w:date="2023-11-02T22:45:00Z"/>
                <w:rFonts w:cs="Arial"/>
                <w:szCs w:val="18"/>
              </w:rPr>
            </w:pPr>
            <w:ins w:id="317" w:author="Nokia" w:date="2023-11-02T22:45:00Z">
              <w:r w:rsidRPr="008B1C02">
                <w:rPr>
                  <w:rFonts w:cs="Arial"/>
                  <w:szCs w:val="18"/>
                </w:rPr>
                <w:t>Represents the requested modifications to a resource via the PATCH method.</w:t>
              </w:r>
            </w:ins>
          </w:p>
        </w:tc>
        <w:tc>
          <w:tcPr>
            <w:tcW w:w="1298" w:type="dxa"/>
            <w:tcPrChange w:id="318" w:author="Nokia" w:date="2023-11-02T22:45:00Z">
              <w:tcPr>
                <w:tcW w:w="1303" w:type="dxa"/>
                <w:gridSpan w:val="2"/>
              </w:tcPr>
            </w:tcPrChange>
          </w:tcPr>
          <w:p w14:paraId="5BB3452A" w14:textId="77777777" w:rsidR="00ED4A69" w:rsidRPr="008B1C02" w:rsidRDefault="00ED4A69" w:rsidP="00ED4A69">
            <w:pPr>
              <w:pStyle w:val="TAL"/>
              <w:rPr>
                <w:ins w:id="319" w:author="Nokia" w:date="2023-11-02T22:45:00Z"/>
                <w:rFonts w:cs="Arial"/>
                <w:szCs w:val="18"/>
              </w:rPr>
            </w:pPr>
          </w:p>
        </w:tc>
      </w:tr>
      <w:tr w:rsidR="00ED4A69" w:rsidRPr="008B1C02" w14:paraId="074449BB" w14:textId="77777777" w:rsidTr="00ED4A69">
        <w:trPr>
          <w:jc w:val="center"/>
          <w:ins w:id="320" w:author="Nokia" w:date="2023-11-03T12:53:00Z"/>
        </w:trPr>
        <w:tc>
          <w:tcPr>
            <w:tcW w:w="2537" w:type="dxa"/>
            <w:vAlign w:val="center"/>
          </w:tcPr>
          <w:p w14:paraId="025BBE47" w14:textId="6D44C586" w:rsidR="00ED4A69" w:rsidRPr="008B1C02" w:rsidRDefault="00ED4A69" w:rsidP="00ED4A69">
            <w:pPr>
              <w:pStyle w:val="TAL"/>
              <w:rPr>
                <w:ins w:id="321" w:author="Nokia" w:date="2023-11-03T12:53:00Z"/>
              </w:rPr>
            </w:pPr>
            <w:proofErr w:type="spellStart"/>
            <w:ins w:id="322" w:author="Nokia" w:date="2023-11-17T03:21:00Z">
              <w:r>
                <w:rPr>
                  <w:lang w:eastAsia="zh-CN"/>
                </w:rPr>
                <w:t>ProblemDetailsTmgiAlloc</w:t>
              </w:r>
            </w:ins>
            <w:proofErr w:type="spellEnd"/>
          </w:p>
        </w:tc>
        <w:tc>
          <w:tcPr>
            <w:tcW w:w="1848" w:type="dxa"/>
            <w:vAlign w:val="center"/>
          </w:tcPr>
          <w:p w14:paraId="149F49DE" w14:textId="68B1F6D5" w:rsidR="00ED4A69" w:rsidRPr="008B1C02" w:rsidRDefault="00ED4A69" w:rsidP="00ED4A69">
            <w:pPr>
              <w:pStyle w:val="TAC"/>
              <w:rPr>
                <w:ins w:id="323" w:author="Nokia" w:date="2023-11-03T12:53:00Z"/>
              </w:rPr>
            </w:pPr>
            <w:ins w:id="324" w:author="Nokia" w:date="2023-11-17T03:21:00Z">
              <w:r>
                <w:t>5.19.5.4.1</w:t>
              </w:r>
            </w:ins>
          </w:p>
        </w:tc>
        <w:tc>
          <w:tcPr>
            <w:tcW w:w="3741" w:type="dxa"/>
            <w:vAlign w:val="center"/>
          </w:tcPr>
          <w:p w14:paraId="3DE1733D" w14:textId="6FDEE4F0" w:rsidR="00ED4A69" w:rsidRPr="008B1C02" w:rsidRDefault="00ED4A69" w:rsidP="00ED4A69">
            <w:pPr>
              <w:pStyle w:val="TAL"/>
              <w:rPr>
                <w:ins w:id="325" w:author="Nokia" w:date="2023-11-03T12:53:00Z"/>
                <w:rFonts w:cs="Arial"/>
                <w:szCs w:val="18"/>
              </w:rPr>
            </w:pPr>
            <w:ins w:id="326" w:author="Nokia" w:date="2023-11-17T03:21:00Z">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Pr>
                  <w:rFonts w:cs="Arial"/>
                  <w:szCs w:val="18"/>
                </w:rPr>
                <w:t>.</w:t>
              </w:r>
            </w:ins>
          </w:p>
        </w:tc>
        <w:tc>
          <w:tcPr>
            <w:tcW w:w="1298" w:type="dxa"/>
          </w:tcPr>
          <w:p w14:paraId="0D0EAE60" w14:textId="77777777" w:rsidR="00ED4A69" w:rsidRPr="008B1C02" w:rsidRDefault="00ED4A69" w:rsidP="00ED4A69">
            <w:pPr>
              <w:pStyle w:val="TAL"/>
              <w:rPr>
                <w:ins w:id="327" w:author="Nokia" w:date="2023-11-03T12:53:00Z"/>
                <w:rFonts w:cs="Arial"/>
                <w:szCs w:val="18"/>
              </w:rPr>
            </w:pPr>
          </w:p>
        </w:tc>
      </w:tr>
      <w:tr w:rsidR="00ED4A69" w:rsidRPr="008B1C02" w14:paraId="03E18A0A" w14:textId="77777777" w:rsidTr="00ED4A69">
        <w:trPr>
          <w:jc w:val="center"/>
        </w:trPr>
        <w:tc>
          <w:tcPr>
            <w:tcW w:w="2537" w:type="dxa"/>
            <w:vAlign w:val="center"/>
          </w:tcPr>
          <w:p w14:paraId="1196184F" w14:textId="77777777" w:rsidR="00ED4A69" w:rsidRPr="008B1C02" w:rsidRDefault="00ED4A69" w:rsidP="00ED4A69">
            <w:pPr>
              <w:pStyle w:val="TAL"/>
            </w:pPr>
            <w:proofErr w:type="spellStart"/>
            <w:r w:rsidRPr="008B1C02">
              <w:t>SupportedFeatures</w:t>
            </w:r>
            <w:proofErr w:type="spellEnd"/>
          </w:p>
        </w:tc>
        <w:tc>
          <w:tcPr>
            <w:tcW w:w="1848" w:type="dxa"/>
            <w:vAlign w:val="center"/>
          </w:tcPr>
          <w:p w14:paraId="462F4672" w14:textId="77777777" w:rsidR="00ED4A69" w:rsidRPr="008B1C02" w:rsidRDefault="00ED4A69" w:rsidP="00ED4A69">
            <w:pPr>
              <w:pStyle w:val="TAC"/>
            </w:pPr>
            <w:r w:rsidRPr="008B1C02">
              <w:t>3GPP TS 29.571 [8]</w:t>
            </w:r>
          </w:p>
        </w:tc>
        <w:tc>
          <w:tcPr>
            <w:tcW w:w="3741" w:type="dxa"/>
            <w:vAlign w:val="center"/>
          </w:tcPr>
          <w:p w14:paraId="1EAE62A6" w14:textId="77777777" w:rsidR="00ED4A69" w:rsidRPr="008B1C02" w:rsidRDefault="00ED4A69" w:rsidP="00ED4A69">
            <w:pPr>
              <w:pStyle w:val="TAL"/>
              <w:rPr>
                <w:rFonts w:cs="Arial"/>
                <w:szCs w:val="18"/>
              </w:rPr>
            </w:pPr>
            <w:r w:rsidRPr="008B1C02">
              <w:t>Represents the list of supported feature(s) and used to negotiate the applicability of the optional features.</w:t>
            </w:r>
          </w:p>
        </w:tc>
        <w:tc>
          <w:tcPr>
            <w:tcW w:w="1298" w:type="dxa"/>
            <w:vAlign w:val="center"/>
          </w:tcPr>
          <w:p w14:paraId="230B4EFA" w14:textId="77777777" w:rsidR="00ED4A69" w:rsidRPr="008B1C02" w:rsidRDefault="00ED4A69" w:rsidP="00ED4A69">
            <w:pPr>
              <w:pStyle w:val="TAL"/>
              <w:rPr>
                <w:rFonts w:cs="Arial"/>
                <w:szCs w:val="18"/>
              </w:rPr>
            </w:pPr>
          </w:p>
        </w:tc>
      </w:tr>
      <w:tr w:rsidR="00ED4A69" w:rsidRPr="008B1C02" w14:paraId="4133EF18" w14:textId="77777777" w:rsidTr="00ED4A69">
        <w:trPr>
          <w:jc w:val="center"/>
        </w:trPr>
        <w:tc>
          <w:tcPr>
            <w:tcW w:w="2537" w:type="dxa"/>
            <w:vAlign w:val="center"/>
          </w:tcPr>
          <w:p w14:paraId="7E796477" w14:textId="77777777" w:rsidR="00ED4A69" w:rsidRPr="008B1C02" w:rsidRDefault="00ED4A69" w:rsidP="00ED4A69">
            <w:pPr>
              <w:pStyle w:val="TAL"/>
            </w:pPr>
            <w:proofErr w:type="spellStart"/>
            <w:r w:rsidRPr="008B1C02">
              <w:t>Tmgi</w:t>
            </w:r>
            <w:proofErr w:type="spellEnd"/>
          </w:p>
        </w:tc>
        <w:tc>
          <w:tcPr>
            <w:tcW w:w="1848" w:type="dxa"/>
            <w:vAlign w:val="center"/>
          </w:tcPr>
          <w:p w14:paraId="12102A56" w14:textId="77777777" w:rsidR="00ED4A69" w:rsidRPr="008B1C02" w:rsidRDefault="00ED4A69" w:rsidP="00ED4A69">
            <w:pPr>
              <w:pStyle w:val="TAC"/>
            </w:pPr>
            <w:r w:rsidRPr="008B1C02">
              <w:t>3GPP TS 29.571 [8]</w:t>
            </w:r>
          </w:p>
        </w:tc>
        <w:tc>
          <w:tcPr>
            <w:tcW w:w="3741" w:type="dxa"/>
            <w:vAlign w:val="center"/>
          </w:tcPr>
          <w:p w14:paraId="1134D786" w14:textId="77777777" w:rsidR="00ED4A69" w:rsidRPr="008B1C02" w:rsidRDefault="00ED4A69" w:rsidP="00ED4A69">
            <w:pPr>
              <w:pStyle w:val="TAL"/>
              <w:rPr>
                <w:rFonts w:cs="Arial"/>
                <w:szCs w:val="18"/>
              </w:rPr>
            </w:pPr>
            <w:r w:rsidRPr="008B1C02">
              <w:rPr>
                <w:rFonts w:cs="Arial"/>
                <w:szCs w:val="18"/>
              </w:rPr>
              <w:t>Represents a TMGI.</w:t>
            </w:r>
          </w:p>
        </w:tc>
        <w:tc>
          <w:tcPr>
            <w:tcW w:w="1298" w:type="dxa"/>
            <w:vAlign w:val="center"/>
          </w:tcPr>
          <w:p w14:paraId="333CDE96" w14:textId="77777777" w:rsidR="00ED4A69" w:rsidRPr="008B1C02" w:rsidRDefault="00ED4A69" w:rsidP="00ED4A69">
            <w:pPr>
              <w:pStyle w:val="TAL"/>
              <w:rPr>
                <w:rFonts w:cs="Arial"/>
                <w:szCs w:val="18"/>
              </w:rPr>
            </w:pPr>
          </w:p>
        </w:tc>
      </w:tr>
      <w:tr w:rsidR="00ED4A69" w:rsidRPr="008B1C02" w14:paraId="3753D4E6" w14:textId="77777777" w:rsidTr="00ED4A69">
        <w:trPr>
          <w:jc w:val="center"/>
        </w:trPr>
        <w:tc>
          <w:tcPr>
            <w:tcW w:w="2537" w:type="dxa"/>
            <w:vAlign w:val="center"/>
          </w:tcPr>
          <w:p w14:paraId="006833F4" w14:textId="77777777" w:rsidR="00ED4A69" w:rsidRPr="008B1C02" w:rsidRDefault="00ED4A69" w:rsidP="00ED4A69">
            <w:pPr>
              <w:pStyle w:val="TAL"/>
            </w:pPr>
            <w:proofErr w:type="spellStart"/>
            <w:r w:rsidRPr="008B1C02">
              <w:t>TunnelAddress</w:t>
            </w:r>
            <w:proofErr w:type="spellEnd"/>
          </w:p>
        </w:tc>
        <w:tc>
          <w:tcPr>
            <w:tcW w:w="1848" w:type="dxa"/>
            <w:vAlign w:val="center"/>
          </w:tcPr>
          <w:p w14:paraId="389DCF03" w14:textId="77777777" w:rsidR="00ED4A69" w:rsidRPr="008B1C02" w:rsidRDefault="00ED4A69" w:rsidP="00ED4A69">
            <w:pPr>
              <w:pStyle w:val="TAC"/>
            </w:pPr>
            <w:r w:rsidRPr="008B1C02">
              <w:t>3GPP TS 29.571 [8]</w:t>
            </w:r>
          </w:p>
        </w:tc>
        <w:tc>
          <w:tcPr>
            <w:tcW w:w="3741" w:type="dxa"/>
            <w:vAlign w:val="center"/>
          </w:tcPr>
          <w:p w14:paraId="191B88D9" w14:textId="77777777" w:rsidR="00ED4A69" w:rsidRPr="008B1C02" w:rsidRDefault="00ED4A69" w:rsidP="00ED4A69">
            <w:pPr>
              <w:pStyle w:val="TAL"/>
            </w:pPr>
            <w:r w:rsidRPr="008B1C02">
              <w:rPr>
                <w:rFonts w:cs="Arial"/>
                <w:szCs w:val="18"/>
              </w:rPr>
              <w:t>Represents a Tunnel Address (UDP/IP).</w:t>
            </w:r>
          </w:p>
        </w:tc>
        <w:tc>
          <w:tcPr>
            <w:tcW w:w="1298" w:type="dxa"/>
            <w:vAlign w:val="center"/>
          </w:tcPr>
          <w:p w14:paraId="505DBE21" w14:textId="77777777" w:rsidR="00ED4A69" w:rsidRPr="008B1C02" w:rsidRDefault="00ED4A69" w:rsidP="00ED4A69">
            <w:pPr>
              <w:pStyle w:val="TAL"/>
              <w:rPr>
                <w:rFonts w:cs="Arial"/>
                <w:szCs w:val="18"/>
              </w:rPr>
            </w:pPr>
          </w:p>
        </w:tc>
      </w:tr>
      <w:tr w:rsidR="00ED4A69" w:rsidRPr="008B1C02" w14:paraId="2E85B470" w14:textId="77777777" w:rsidTr="00ED4A69">
        <w:trPr>
          <w:jc w:val="center"/>
        </w:trPr>
        <w:tc>
          <w:tcPr>
            <w:tcW w:w="2537" w:type="dxa"/>
            <w:vAlign w:val="center"/>
          </w:tcPr>
          <w:p w14:paraId="261B5E63" w14:textId="77777777" w:rsidR="00ED4A69" w:rsidRPr="008B1C02" w:rsidRDefault="00ED4A69" w:rsidP="00ED4A69">
            <w:pPr>
              <w:pStyle w:val="TAL"/>
            </w:pPr>
            <w:r w:rsidRPr="008B1C02">
              <w:t>Uri</w:t>
            </w:r>
          </w:p>
        </w:tc>
        <w:tc>
          <w:tcPr>
            <w:tcW w:w="1848" w:type="dxa"/>
            <w:vAlign w:val="center"/>
          </w:tcPr>
          <w:p w14:paraId="0300C5D9" w14:textId="77777777" w:rsidR="00ED4A69" w:rsidRPr="008B1C02" w:rsidRDefault="00ED4A69" w:rsidP="00ED4A69">
            <w:pPr>
              <w:pStyle w:val="TAC"/>
            </w:pPr>
            <w:r w:rsidRPr="008B1C02">
              <w:t>3GPP TS 29.122 [4]</w:t>
            </w:r>
          </w:p>
        </w:tc>
        <w:tc>
          <w:tcPr>
            <w:tcW w:w="3741" w:type="dxa"/>
            <w:vAlign w:val="center"/>
          </w:tcPr>
          <w:p w14:paraId="4FB2CD0E" w14:textId="77777777" w:rsidR="00ED4A69" w:rsidRPr="008B1C02" w:rsidRDefault="00ED4A69" w:rsidP="00ED4A69">
            <w:pPr>
              <w:pStyle w:val="TAL"/>
              <w:rPr>
                <w:rFonts w:cs="Arial"/>
                <w:szCs w:val="18"/>
              </w:rPr>
            </w:pPr>
            <w:r w:rsidRPr="008B1C02">
              <w:rPr>
                <w:rFonts w:cs="Arial"/>
                <w:szCs w:val="18"/>
              </w:rPr>
              <w:t>Represents a URI.</w:t>
            </w:r>
          </w:p>
        </w:tc>
        <w:tc>
          <w:tcPr>
            <w:tcW w:w="1298" w:type="dxa"/>
            <w:vAlign w:val="center"/>
          </w:tcPr>
          <w:p w14:paraId="197166E9" w14:textId="77777777" w:rsidR="00ED4A69" w:rsidRPr="008B1C02" w:rsidRDefault="00ED4A69" w:rsidP="00ED4A69">
            <w:pPr>
              <w:pStyle w:val="TAL"/>
              <w:rPr>
                <w:rFonts w:cs="Arial"/>
                <w:szCs w:val="18"/>
              </w:rPr>
            </w:pPr>
          </w:p>
        </w:tc>
      </w:tr>
    </w:tbl>
    <w:p w14:paraId="5A680494" w14:textId="77777777" w:rsidR="004B4EB2" w:rsidRPr="008B1C02" w:rsidRDefault="004B4EB2" w:rsidP="004B4EB2"/>
    <w:p w14:paraId="50209762" w14:textId="732A61B9" w:rsidR="00C96ED9" w:rsidRPr="008B1C02" w:rsidRDefault="004B4EB2" w:rsidP="00C14C19">
      <w:pPr>
        <w:pStyle w:val="EditorsNote"/>
      </w:pPr>
      <w:r>
        <w:t>Editor's Note:</w:t>
      </w:r>
      <w:r>
        <w:tab/>
        <w:t xml:space="preserve">The name of the </w:t>
      </w:r>
      <w:proofErr w:type="spellStart"/>
      <w:r>
        <w:t>MbsSessAssistData</w:t>
      </w:r>
      <w:proofErr w:type="spellEnd"/>
      <w:r>
        <w:t xml:space="preserve"> data type is FFS and pending SA2's progress and will be defined by CT4 in 3GPP TS 29.571</w:t>
      </w:r>
      <w:r w:rsidRPr="008B1C02">
        <w:t>.</w:t>
      </w:r>
      <w:bookmarkEnd w:id="264"/>
      <w:bookmarkEnd w:id="265"/>
      <w:bookmarkEnd w:id="266"/>
      <w:bookmarkEnd w:id="267"/>
      <w:bookmarkEnd w:id="268"/>
      <w:bookmarkEnd w:id="269"/>
    </w:p>
    <w:p w14:paraId="7D8827C9" w14:textId="5F0078AD" w:rsidR="0061034C" w:rsidRPr="0061034C" w:rsidRDefault="0061034C" w:rsidP="0061034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6FF9B84A" w14:textId="7F52CA2B" w:rsidR="00ED4A69" w:rsidRDefault="00ED4A69" w:rsidP="00ED4A69">
      <w:pPr>
        <w:pStyle w:val="Heading5"/>
        <w:rPr>
          <w:ins w:id="328" w:author="Nokia" w:date="2023-11-17T03:22:00Z"/>
        </w:rPr>
      </w:pPr>
      <w:bookmarkStart w:id="329" w:name="_Toc138661654"/>
      <w:bookmarkEnd w:id="270"/>
      <w:ins w:id="330" w:author="Nokia" w:date="2023-11-17T03:22:00Z">
        <w:r>
          <w:lastRenderedPageBreak/>
          <w:t>5.20.5.2.10</w:t>
        </w:r>
        <w:r>
          <w:tab/>
          <w:t xml:space="preserve">Type: </w:t>
        </w:r>
        <w:bookmarkEnd w:id="329"/>
        <w:proofErr w:type="spellStart"/>
        <w:r>
          <w:t>MbsSessionUpdateResp</w:t>
        </w:r>
        <w:proofErr w:type="spellEnd"/>
      </w:ins>
    </w:p>
    <w:p w14:paraId="5A1FD41C" w14:textId="50AEA472" w:rsidR="00ED4A69" w:rsidRDefault="00ED4A69" w:rsidP="00ED4A69">
      <w:pPr>
        <w:pStyle w:val="TH"/>
        <w:rPr>
          <w:ins w:id="331" w:author="Nokia" w:date="2023-11-17T03:22:00Z"/>
        </w:rPr>
      </w:pPr>
      <w:ins w:id="332" w:author="Nokia" w:date="2023-11-17T03:22:00Z">
        <w:r>
          <w:t xml:space="preserve">Table 5.20.5.2.10-1: Definition of type </w:t>
        </w:r>
        <w:proofErr w:type="spellStart"/>
        <w:r>
          <w:t>MbsSessionUpdateResp</w:t>
        </w:r>
        <w:proofErr w:type="spellEnd"/>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559"/>
        <w:gridCol w:w="439"/>
        <w:gridCol w:w="1158"/>
        <w:gridCol w:w="3931"/>
        <w:gridCol w:w="1348"/>
        <w:tblGridChange w:id="333">
          <w:tblGrid>
            <w:gridCol w:w="1555"/>
            <w:gridCol w:w="422"/>
            <w:gridCol w:w="1137"/>
            <w:gridCol w:w="439"/>
            <w:gridCol w:w="167"/>
            <w:gridCol w:w="328"/>
            <w:gridCol w:w="663"/>
            <w:gridCol w:w="3931"/>
            <w:gridCol w:w="466"/>
            <w:gridCol w:w="882"/>
          </w:tblGrid>
        </w:tblGridChange>
      </w:tblGrid>
      <w:tr w:rsidR="00ED4A69" w14:paraId="1760280D" w14:textId="77777777" w:rsidTr="00944DCC">
        <w:trPr>
          <w:jc w:val="center"/>
          <w:ins w:id="334" w:author="Nokia" w:date="2023-11-17T03:22:00Z"/>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12191F4D" w14:textId="77777777" w:rsidR="00ED4A69" w:rsidRDefault="00ED4A69" w:rsidP="00944DCC">
            <w:pPr>
              <w:pStyle w:val="TAH"/>
              <w:rPr>
                <w:ins w:id="335" w:author="Nokia" w:date="2023-11-17T03:22:00Z"/>
              </w:rPr>
            </w:pPr>
            <w:ins w:id="336" w:author="Nokia" w:date="2023-11-17T03:22: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D27A61" w14:textId="77777777" w:rsidR="00ED4A69" w:rsidRDefault="00ED4A69" w:rsidP="00944DCC">
            <w:pPr>
              <w:pStyle w:val="TAH"/>
              <w:rPr>
                <w:ins w:id="337" w:author="Nokia" w:date="2023-11-17T03:22:00Z"/>
              </w:rPr>
            </w:pPr>
            <w:ins w:id="338" w:author="Nokia" w:date="2023-11-17T03:22:00Z">
              <w:r>
                <w:t>Data type</w:t>
              </w:r>
            </w:ins>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6DADB7EC" w14:textId="77777777" w:rsidR="00ED4A69" w:rsidRDefault="00ED4A69" w:rsidP="00944DCC">
            <w:pPr>
              <w:pStyle w:val="TAH"/>
              <w:rPr>
                <w:ins w:id="339" w:author="Nokia" w:date="2023-11-17T03:22:00Z"/>
              </w:rPr>
            </w:pPr>
            <w:ins w:id="340" w:author="Nokia" w:date="2023-11-17T03:22:00Z">
              <w:r>
                <w:t>P</w:t>
              </w:r>
            </w:ins>
          </w:p>
        </w:tc>
        <w:tc>
          <w:tcPr>
            <w:tcW w:w="1158" w:type="dxa"/>
            <w:tcBorders>
              <w:top w:val="single" w:sz="4" w:space="0" w:color="auto"/>
              <w:left w:val="single" w:sz="4" w:space="0" w:color="auto"/>
              <w:bottom w:val="single" w:sz="4" w:space="0" w:color="auto"/>
              <w:right w:val="single" w:sz="4" w:space="0" w:color="auto"/>
            </w:tcBorders>
            <w:shd w:val="clear" w:color="auto" w:fill="C0C0C0"/>
            <w:hideMark/>
          </w:tcPr>
          <w:p w14:paraId="3C75CD06" w14:textId="77777777" w:rsidR="00ED4A69" w:rsidRDefault="00ED4A69" w:rsidP="00944DCC">
            <w:pPr>
              <w:pStyle w:val="TAH"/>
              <w:rPr>
                <w:ins w:id="341" w:author="Nokia" w:date="2023-11-17T03:22:00Z"/>
              </w:rPr>
            </w:pPr>
            <w:ins w:id="342" w:author="Nokia" w:date="2023-11-17T03:22:00Z">
              <w:r>
                <w:t>Cardinality</w:t>
              </w:r>
            </w:ins>
          </w:p>
        </w:tc>
        <w:tc>
          <w:tcPr>
            <w:tcW w:w="3931" w:type="dxa"/>
            <w:tcBorders>
              <w:top w:val="single" w:sz="4" w:space="0" w:color="auto"/>
              <w:left w:val="single" w:sz="4" w:space="0" w:color="auto"/>
              <w:bottom w:val="single" w:sz="4" w:space="0" w:color="auto"/>
              <w:right w:val="single" w:sz="4" w:space="0" w:color="auto"/>
            </w:tcBorders>
            <w:shd w:val="clear" w:color="auto" w:fill="C0C0C0"/>
            <w:hideMark/>
          </w:tcPr>
          <w:p w14:paraId="0E47356D" w14:textId="77777777" w:rsidR="00ED4A69" w:rsidRDefault="00ED4A69" w:rsidP="00944DCC">
            <w:pPr>
              <w:pStyle w:val="TAH"/>
              <w:rPr>
                <w:ins w:id="343" w:author="Nokia" w:date="2023-11-17T03:22:00Z"/>
                <w:rFonts w:cs="Arial"/>
                <w:szCs w:val="18"/>
              </w:rPr>
            </w:pPr>
            <w:ins w:id="344" w:author="Nokia" w:date="2023-11-17T03:22:00Z">
              <w:r>
                <w:rPr>
                  <w:rFonts w:cs="Arial"/>
                  <w:szCs w:val="18"/>
                </w:rPr>
                <w:t>Description</w:t>
              </w:r>
            </w:ins>
          </w:p>
        </w:tc>
        <w:tc>
          <w:tcPr>
            <w:tcW w:w="1348" w:type="dxa"/>
            <w:tcBorders>
              <w:top w:val="single" w:sz="4" w:space="0" w:color="auto"/>
              <w:left w:val="single" w:sz="4" w:space="0" w:color="auto"/>
              <w:bottom w:val="single" w:sz="4" w:space="0" w:color="auto"/>
              <w:right w:val="single" w:sz="4" w:space="0" w:color="auto"/>
            </w:tcBorders>
            <w:shd w:val="clear" w:color="auto" w:fill="C0C0C0"/>
            <w:hideMark/>
          </w:tcPr>
          <w:p w14:paraId="5CD94CB2" w14:textId="77777777" w:rsidR="00ED4A69" w:rsidRDefault="00ED4A69" w:rsidP="00944DCC">
            <w:pPr>
              <w:pStyle w:val="TAH"/>
              <w:rPr>
                <w:ins w:id="345" w:author="Nokia" w:date="2023-11-17T03:22:00Z"/>
                <w:rFonts w:cs="Arial"/>
                <w:szCs w:val="18"/>
              </w:rPr>
            </w:pPr>
            <w:ins w:id="346" w:author="Nokia" w:date="2023-11-17T03:22:00Z">
              <w:r>
                <w:rPr>
                  <w:rFonts w:cs="Arial"/>
                  <w:szCs w:val="18"/>
                </w:rPr>
                <w:t>Applicability</w:t>
              </w:r>
            </w:ins>
          </w:p>
        </w:tc>
      </w:tr>
      <w:tr w:rsidR="00ED4A69" w14:paraId="3C855479" w14:textId="77777777" w:rsidTr="00944DCC">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47" w:author="Huawei [Abdessamad] 2023-10" w:date="2023-11-09T22:44:00Z">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8" w:author="Nokia" w:date="2023-11-17T03:22:00Z"/>
          <w:trPrChange w:id="349"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50" w:author="Huawei [Abdessamad] 2023-10" w:date="2023-11-09T22:44:00Z">
              <w:tcPr>
                <w:tcW w:w="1977" w:type="dxa"/>
                <w:gridSpan w:val="2"/>
                <w:tcBorders>
                  <w:top w:val="single" w:sz="4" w:space="0" w:color="auto"/>
                  <w:left w:val="single" w:sz="4" w:space="0" w:color="auto"/>
                  <w:bottom w:val="single" w:sz="4" w:space="0" w:color="auto"/>
                  <w:right w:val="single" w:sz="4" w:space="0" w:color="auto"/>
                </w:tcBorders>
              </w:tcPr>
            </w:tcPrChange>
          </w:tcPr>
          <w:p w14:paraId="5EED36F7" w14:textId="77777777" w:rsidR="00ED4A69" w:rsidRDefault="00ED4A69" w:rsidP="00944DCC">
            <w:pPr>
              <w:pStyle w:val="TAL"/>
              <w:rPr>
                <w:ins w:id="351" w:author="Nokia" w:date="2023-11-17T03:22:00Z"/>
              </w:rPr>
            </w:pPr>
            <w:proofErr w:type="spellStart"/>
            <w:ins w:id="352" w:author="Nokia" w:date="2023-11-17T03:22:00Z">
              <w:r>
                <w:t>reducedMbsServArea</w:t>
              </w:r>
              <w:proofErr w:type="spellEnd"/>
            </w:ins>
          </w:p>
        </w:tc>
        <w:tc>
          <w:tcPr>
            <w:tcW w:w="1559" w:type="dxa"/>
            <w:tcBorders>
              <w:top w:val="single" w:sz="4" w:space="0" w:color="auto"/>
              <w:left w:val="single" w:sz="4" w:space="0" w:color="auto"/>
              <w:bottom w:val="single" w:sz="4" w:space="0" w:color="auto"/>
              <w:right w:val="single" w:sz="4" w:space="0" w:color="auto"/>
            </w:tcBorders>
            <w:tcPrChange w:id="353" w:author="Huawei [Abdessamad] 2023-10" w:date="2023-11-09T22:44:00Z">
              <w:tcPr>
                <w:tcW w:w="1743" w:type="dxa"/>
                <w:gridSpan w:val="3"/>
                <w:tcBorders>
                  <w:top w:val="single" w:sz="4" w:space="0" w:color="auto"/>
                  <w:left w:val="single" w:sz="4" w:space="0" w:color="auto"/>
                  <w:bottom w:val="single" w:sz="4" w:space="0" w:color="auto"/>
                  <w:right w:val="single" w:sz="4" w:space="0" w:color="auto"/>
                </w:tcBorders>
              </w:tcPr>
            </w:tcPrChange>
          </w:tcPr>
          <w:p w14:paraId="4D627D11" w14:textId="77777777" w:rsidR="00ED4A69" w:rsidRDefault="00ED4A69" w:rsidP="00944DCC">
            <w:pPr>
              <w:pStyle w:val="TAL"/>
              <w:rPr>
                <w:ins w:id="354" w:author="Nokia" w:date="2023-11-17T03:22:00Z"/>
              </w:rPr>
            </w:pPr>
            <w:proofErr w:type="spellStart"/>
            <w:ins w:id="355" w:author="Nokia" w:date="2023-11-17T03:22:00Z">
              <w:r>
                <w:t>MbsServiceArea</w:t>
              </w:r>
              <w:proofErr w:type="spellEnd"/>
            </w:ins>
          </w:p>
        </w:tc>
        <w:tc>
          <w:tcPr>
            <w:tcW w:w="439" w:type="dxa"/>
            <w:tcBorders>
              <w:top w:val="single" w:sz="4" w:space="0" w:color="auto"/>
              <w:left w:val="single" w:sz="4" w:space="0" w:color="auto"/>
              <w:bottom w:val="single" w:sz="4" w:space="0" w:color="auto"/>
              <w:right w:val="single" w:sz="4" w:space="0" w:color="auto"/>
            </w:tcBorders>
            <w:tcPrChange w:id="356"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5664DF20" w14:textId="77777777" w:rsidR="00ED4A69" w:rsidRDefault="00ED4A69" w:rsidP="00944DCC">
            <w:pPr>
              <w:pStyle w:val="TAC"/>
              <w:rPr>
                <w:ins w:id="357" w:author="Nokia" w:date="2023-11-17T03:22:00Z"/>
              </w:rPr>
            </w:pPr>
            <w:ins w:id="358" w:author="Nokia" w:date="2023-11-17T03:22:00Z">
              <w:r>
                <w:t>C</w:t>
              </w:r>
            </w:ins>
          </w:p>
        </w:tc>
        <w:tc>
          <w:tcPr>
            <w:tcW w:w="1158" w:type="dxa"/>
            <w:tcBorders>
              <w:top w:val="single" w:sz="4" w:space="0" w:color="auto"/>
              <w:left w:val="single" w:sz="4" w:space="0" w:color="auto"/>
              <w:bottom w:val="single" w:sz="4" w:space="0" w:color="auto"/>
              <w:right w:val="single" w:sz="4" w:space="0" w:color="auto"/>
            </w:tcBorders>
            <w:tcPrChange w:id="359"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76D0A251" w14:textId="77777777" w:rsidR="00ED4A69" w:rsidRDefault="00ED4A69" w:rsidP="00944DCC">
            <w:pPr>
              <w:pStyle w:val="TAL"/>
              <w:rPr>
                <w:ins w:id="360" w:author="Nokia" w:date="2023-11-17T03:22:00Z"/>
              </w:rPr>
            </w:pPr>
            <w:ins w:id="361" w:author="Nokia" w:date="2023-11-17T03:22:00Z">
              <w:r>
                <w:t>0..1</w:t>
              </w:r>
            </w:ins>
          </w:p>
        </w:tc>
        <w:tc>
          <w:tcPr>
            <w:tcW w:w="3931" w:type="dxa"/>
            <w:tcBorders>
              <w:top w:val="single" w:sz="4" w:space="0" w:color="auto"/>
              <w:left w:val="single" w:sz="4" w:space="0" w:color="auto"/>
              <w:bottom w:val="single" w:sz="4" w:space="0" w:color="auto"/>
              <w:right w:val="single" w:sz="4" w:space="0" w:color="auto"/>
            </w:tcBorders>
            <w:tcPrChange w:id="362" w:author="Huawei [Abdessamad] 2023-10" w:date="2023-11-09T22:44:00Z">
              <w:tcPr>
                <w:tcW w:w="4397" w:type="dxa"/>
                <w:gridSpan w:val="2"/>
                <w:tcBorders>
                  <w:top w:val="single" w:sz="4" w:space="0" w:color="auto"/>
                  <w:left w:val="single" w:sz="4" w:space="0" w:color="auto"/>
                  <w:bottom w:val="single" w:sz="4" w:space="0" w:color="auto"/>
                  <w:right w:val="single" w:sz="4" w:space="0" w:color="auto"/>
                </w:tcBorders>
              </w:tcPr>
            </w:tcPrChange>
          </w:tcPr>
          <w:p w14:paraId="3CEFF982" w14:textId="77777777" w:rsidR="00ED4A69" w:rsidDel="00AE584B" w:rsidRDefault="00ED4A69" w:rsidP="00944DCC">
            <w:pPr>
              <w:pStyle w:val="TAL"/>
              <w:rPr>
                <w:ins w:id="363" w:author="Nokia" w:date="2023-11-17T03:22:00Z"/>
                <w:del w:id="364" w:author="Huawei [Abdessamad] 2023-10" w:date="2023-11-09T22:46:00Z"/>
                <w:rFonts w:cs="Arial"/>
                <w:szCs w:val="18"/>
              </w:rPr>
            </w:pPr>
            <w:ins w:id="365" w:author="Nokia" w:date="2023-11-17T03:22:00Z">
              <w:r>
                <w:rPr>
                  <w:rFonts w:cs="Arial"/>
                  <w:szCs w:val="18"/>
                </w:rPr>
                <w:t xml:space="preserve">This attribute shall be present only if the requested MBS Service Area cannot be covered by the MB-SMF Service Area of a single MB-SMF, and the MB-SMF reduced the MBS Service Area </w:t>
              </w:r>
              <w:proofErr w:type="spellStart"/>
              <w:r>
                <w:rPr>
                  <w:rFonts w:cs="Arial"/>
                  <w:szCs w:val="18"/>
                </w:rPr>
                <w:t>accordingly.</w:t>
              </w:r>
            </w:ins>
          </w:p>
          <w:p w14:paraId="5D43C246" w14:textId="77777777" w:rsidR="00ED4A69" w:rsidDel="00AE584B" w:rsidRDefault="00ED4A69" w:rsidP="00944DCC">
            <w:pPr>
              <w:pStyle w:val="TAL"/>
              <w:rPr>
                <w:ins w:id="366" w:author="Nokia" w:date="2023-11-17T03:22:00Z"/>
                <w:del w:id="367" w:author="Huawei [Abdessamad] 2023-10" w:date="2023-11-09T22:46:00Z"/>
                <w:rFonts w:cs="Arial"/>
                <w:szCs w:val="18"/>
              </w:rPr>
            </w:pPr>
          </w:p>
          <w:p w14:paraId="0B80CD4D" w14:textId="77777777" w:rsidR="00ED4A69" w:rsidRDefault="00ED4A69" w:rsidP="00944DCC">
            <w:pPr>
              <w:pStyle w:val="TAL"/>
              <w:rPr>
                <w:ins w:id="368" w:author="Nokia" w:date="2023-11-17T03:22:00Z"/>
                <w:rFonts w:cs="Arial"/>
                <w:szCs w:val="18"/>
              </w:rPr>
            </w:pPr>
            <w:ins w:id="369" w:author="Nokia" w:date="2023-11-17T03:22:00Z">
              <w:r>
                <w:rPr>
                  <w:rFonts w:cs="Arial"/>
                  <w:szCs w:val="18"/>
                </w:rPr>
                <w:t>When</w:t>
              </w:r>
              <w:proofErr w:type="spellEnd"/>
              <w:r>
                <w:rPr>
                  <w:rFonts w:cs="Arial"/>
                  <w:szCs w:val="18"/>
                </w:rPr>
                <w:t xml:space="preserve"> present, it shall contain the reduced MBS Service Area in which the MBS session has been updated.</w:t>
              </w:r>
            </w:ins>
          </w:p>
          <w:p w14:paraId="6750BC97" w14:textId="77777777" w:rsidR="00ED4A69" w:rsidRDefault="00ED4A69" w:rsidP="00944DCC">
            <w:pPr>
              <w:pStyle w:val="TAL"/>
              <w:rPr>
                <w:ins w:id="370" w:author="Nokia" w:date="2023-11-17T03:22:00Z"/>
                <w:rFonts w:cs="Arial"/>
                <w:szCs w:val="18"/>
              </w:rPr>
            </w:pPr>
          </w:p>
          <w:p w14:paraId="1F5FE0D9" w14:textId="77777777" w:rsidR="00ED4A69" w:rsidRDefault="00ED4A69" w:rsidP="00944DCC">
            <w:pPr>
              <w:pStyle w:val="TAL"/>
              <w:rPr>
                <w:ins w:id="371" w:author="Nokia" w:date="2023-11-17T03:22:00Z"/>
                <w:rFonts w:cs="Arial"/>
                <w:szCs w:val="18"/>
              </w:rPr>
            </w:pPr>
            <w:ins w:id="372" w:author="Nokia" w:date="2023-11-17T03:22: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373"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3C419F34" w14:textId="77777777" w:rsidR="00ED4A69" w:rsidRDefault="00ED4A69" w:rsidP="00944DCC">
            <w:pPr>
              <w:pStyle w:val="TAL"/>
              <w:rPr>
                <w:ins w:id="374" w:author="Nokia" w:date="2023-11-17T03:22:00Z"/>
                <w:rFonts w:cs="Arial"/>
                <w:szCs w:val="18"/>
              </w:rPr>
            </w:pPr>
          </w:p>
        </w:tc>
      </w:tr>
      <w:tr w:rsidR="00ED4A69" w14:paraId="6D3DCCA2" w14:textId="77777777" w:rsidTr="00944DCC">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5" w:author="Huawei [Abdessamad] 2023-10" w:date="2023-11-09T22:44:00Z">
            <w:tblPrEx>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76" w:author="Nokia" w:date="2023-11-17T03:22:00Z"/>
          <w:trPrChange w:id="377" w:author="Huawei [Abdessamad] 2023-10" w:date="2023-11-09T22:44:00Z">
            <w:trPr>
              <w:jc w:val="center"/>
            </w:trPr>
          </w:trPrChange>
        </w:trPr>
        <w:tc>
          <w:tcPr>
            <w:tcW w:w="1555" w:type="dxa"/>
            <w:tcBorders>
              <w:top w:val="single" w:sz="4" w:space="0" w:color="auto"/>
              <w:left w:val="single" w:sz="4" w:space="0" w:color="auto"/>
              <w:bottom w:val="single" w:sz="4" w:space="0" w:color="auto"/>
              <w:right w:val="single" w:sz="4" w:space="0" w:color="auto"/>
            </w:tcBorders>
            <w:tcPrChange w:id="378" w:author="Huawei [Abdessamad] 2023-10" w:date="2023-11-09T22:44:00Z">
              <w:tcPr>
                <w:tcW w:w="1977" w:type="dxa"/>
                <w:gridSpan w:val="2"/>
                <w:tcBorders>
                  <w:top w:val="single" w:sz="4" w:space="0" w:color="auto"/>
                  <w:left w:val="single" w:sz="4" w:space="0" w:color="auto"/>
                  <w:bottom w:val="single" w:sz="4" w:space="0" w:color="auto"/>
                  <w:right w:val="single" w:sz="4" w:space="0" w:color="auto"/>
                </w:tcBorders>
              </w:tcPr>
            </w:tcPrChange>
          </w:tcPr>
          <w:p w14:paraId="620683D7" w14:textId="77777777" w:rsidR="00ED4A69" w:rsidRDefault="00ED4A69" w:rsidP="00944DCC">
            <w:pPr>
              <w:pStyle w:val="TAL"/>
              <w:rPr>
                <w:ins w:id="379" w:author="Nokia" w:date="2023-11-17T03:22:00Z"/>
              </w:rPr>
            </w:pPr>
            <w:proofErr w:type="spellStart"/>
            <w:ins w:id="380" w:author="Nokia" w:date="2023-11-17T03:22:00Z">
              <w:r>
                <w:t>reducedExtMbsServArea</w:t>
              </w:r>
              <w:proofErr w:type="spellEnd"/>
            </w:ins>
          </w:p>
        </w:tc>
        <w:tc>
          <w:tcPr>
            <w:tcW w:w="1559" w:type="dxa"/>
            <w:tcBorders>
              <w:top w:val="single" w:sz="4" w:space="0" w:color="auto"/>
              <w:left w:val="single" w:sz="4" w:space="0" w:color="auto"/>
              <w:bottom w:val="single" w:sz="4" w:space="0" w:color="auto"/>
              <w:right w:val="single" w:sz="4" w:space="0" w:color="auto"/>
            </w:tcBorders>
            <w:tcPrChange w:id="381" w:author="Huawei [Abdessamad] 2023-10" w:date="2023-11-09T22:44:00Z">
              <w:tcPr>
                <w:tcW w:w="1743" w:type="dxa"/>
                <w:gridSpan w:val="3"/>
                <w:tcBorders>
                  <w:top w:val="single" w:sz="4" w:space="0" w:color="auto"/>
                  <w:left w:val="single" w:sz="4" w:space="0" w:color="auto"/>
                  <w:bottom w:val="single" w:sz="4" w:space="0" w:color="auto"/>
                  <w:right w:val="single" w:sz="4" w:space="0" w:color="auto"/>
                </w:tcBorders>
              </w:tcPr>
            </w:tcPrChange>
          </w:tcPr>
          <w:p w14:paraId="2EFCBFCD" w14:textId="77777777" w:rsidR="00ED4A69" w:rsidRDefault="00ED4A69" w:rsidP="00944DCC">
            <w:pPr>
              <w:pStyle w:val="TAL"/>
              <w:rPr>
                <w:ins w:id="382" w:author="Nokia" w:date="2023-11-17T03:22:00Z"/>
              </w:rPr>
            </w:pPr>
            <w:proofErr w:type="spellStart"/>
            <w:ins w:id="383" w:author="Nokia" w:date="2023-11-17T03:22:00Z">
              <w:r>
                <w:t>ExternalMbsServiceArea</w:t>
              </w:r>
              <w:proofErr w:type="spellEnd"/>
            </w:ins>
          </w:p>
        </w:tc>
        <w:tc>
          <w:tcPr>
            <w:tcW w:w="439" w:type="dxa"/>
            <w:tcBorders>
              <w:top w:val="single" w:sz="4" w:space="0" w:color="auto"/>
              <w:left w:val="single" w:sz="4" w:space="0" w:color="auto"/>
              <w:bottom w:val="single" w:sz="4" w:space="0" w:color="auto"/>
              <w:right w:val="single" w:sz="4" w:space="0" w:color="auto"/>
            </w:tcBorders>
            <w:tcPrChange w:id="384" w:author="Huawei [Abdessamad] 2023-10" w:date="2023-11-09T22:44:00Z">
              <w:tcPr>
                <w:tcW w:w="328" w:type="dxa"/>
                <w:tcBorders>
                  <w:top w:val="single" w:sz="4" w:space="0" w:color="auto"/>
                  <w:left w:val="single" w:sz="4" w:space="0" w:color="auto"/>
                  <w:bottom w:val="single" w:sz="4" w:space="0" w:color="auto"/>
                  <w:right w:val="single" w:sz="4" w:space="0" w:color="auto"/>
                </w:tcBorders>
              </w:tcPr>
            </w:tcPrChange>
          </w:tcPr>
          <w:p w14:paraId="3156D625" w14:textId="77777777" w:rsidR="00ED4A69" w:rsidRDefault="00ED4A69" w:rsidP="00944DCC">
            <w:pPr>
              <w:pStyle w:val="TAC"/>
              <w:rPr>
                <w:ins w:id="385" w:author="Nokia" w:date="2023-11-17T03:22:00Z"/>
              </w:rPr>
            </w:pPr>
            <w:ins w:id="386" w:author="Nokia" w:date="2023-11-17T03:22:00Z">
              <w:r>
                <w:t>C</w:t>
              </w:r>
            </w:ins>
          </w:p>
        </w:tc>
        <w:tc>
          <w:tcPr>
            <w:tcW w:w="1158" w:type="dxa"/>
            <w:tcBorders>
              <w:top w:val="single" w:sz="4" w:space="0" w:color="auto"/>
              <w:left w:val="single" w:sz="4" w:space="0" w:color="auto"/>
              <w:bottom w:val="single" w:sz="4" w:space="0" w:color="auto"/>
              <w:right w:val="single" w:sz="4" w:space="0" w:color="auto"/>
            </w:tcBorders>
            <w:tcPrChange w:id="387" w:author="Huawei [Abdessamad] 2023-10" w:date="2023-11-09T22:44:00Z">
              <w:tcPr>
                <w:tcW w:w="663" w:type="dxa"/>
                <w:tcBorders>
                  <w:top w:val="single" w:sz="4" w:space="0" w:color="auto"/>
                  <w:left w:val="single" w:sz="4" w:space="0" w:color="auto"/>
                  <w:bottom w:val="single" w:sz="4" w:space="0" w:color="auto"/>
                  <w:right w:val="single" w:sz="4" w:space="0" w:color="auto"/>
                </w:tcBorders>
              </w:tcPr>
            </w:tcPrChange>
          </w:tcPr>
          <w:p w14:paraId="6B620588" w14:textId="77777777" w:rsidR="00ED4A69" w:rsidRDefault="00ED4A69" w:rsidP="00944DCC">
            <w:pPr>
              <w:pStyle w:val="TAL"/>
              <w:rPr>
                <w:ins w:id="388" w:author="Nokia" w:date="2023-11-17T03:22:00Z"/>
              </w:rPr>
            </w:pPr>
            <w:ins w:id="389" w:author="Nokia" w:date="2023-11-17T03:22:00Z">
              <w:r>
                <w:t>0..1</w:t>
              </w:r>
            </w:ins>
          </w:p>
        </w:tc>
        <w:tc>
          <w:tcPr>
            <w:tcW w:w="3931" w:type="dxa"/>
            <w:tcBorders>
              <w:top w:val="single" w:sz="4" w:space="0" w:color="auto"/>
              <w:left w:val="single" w:sz="4" w:space="0" w:color="auto"/>
              <w:bottom w:val="single" w:sz="4" w:space="0" w:color="auto"/>
              <w:right w:val="single" w:sz="4" w:space="0" w:color="auto"/>
            </w:tcBorders>
            <w:tcPrChange w:id="390" w:author="Huawei [Abdessamad] 2023-10" w:date="2023-11-09T22:44:00Z">
              <w:tcPr>
                <w:tcW w:w="4397" w:type="dxa"/>
                <w:gridSpan w:val="2"/>
                <w:tcBorders>
                  <w:top w:val="single" w:sz="4" w:space="0" w:color="auto"/>
                  <w:left w:val="single" w:sz="4" w:space="0" w:color="auto"/>
                  <w:bottom w:val="single" w:sz="4" w:space="0" w:color="auto"/>
                  <w:right w:val="single" w:sz="4" w:space="0" w:color="auto"/>
                </w:tcBorders>
              </w:tcPr>
            </w:tcPrChange>
          </w:tcPr>
          <w:p w14:paraId="2A7B262C" w14:textId="77777777" w:rsidR="00ED4A69" w:rsidRDefault="00ED4A69" w:rsidP="00944DCC">
            <w:pPr>
              <w:pStyle w:val="TAL"/>
              <w:rPr>
                <w:ins w:id="391" w:author="Nokia" w:date="2023-11-17T03:22:00Z"/>
                <w:rFonts w:cs="Arial"/>
                <w:szCs w:val="18"/>
              </w:rPr>
            </w:pPr>
            <w:ins w:id="392" w:author="Nokia" w:date="2023-11-17T03:22:00Z">
              <w:r>
                <w:rPr>
                  <w:rFonts w:cs="Arial"/>
                  <w:szCs w:val="18"/>
                </w:rPr>
                <w:t>This attribute shall be present only if the requested MBS Service Area cannot be covered by the MB-SMF Service Area of a single MB-SMF, and the MB-SMF reduced the MBS Service Area accordingly.</w:t>
              </w:r>
            </w:ins>
          </w:p>
          <w:p w14:paraId="517431E3" w14:textId="77777777" w:rsidR="00ED4A69" w:rsidRDefault="00ED4A69" w:rsidP="00944DCC">
            <w:pPr>
              <w:pStyle w:val="TAL"/>
              <w:rPr>
                <w:ins w:id="393" w:author="Nokia" w:date="2023-11-17T03:22:00Z"/>
                <w:rFonts w:cs="Arial"/>
                <w:szCs w:val="18"/>
              </w:rPr>
            </w:pPr>
          </w:p>
          <w:p w14:paraId="71AAAB60" w14:textId="77777777" w:rsidR="00ED4A69" w:rsidRDefault="00ED4A69" w:rsidP="00944DCC">
            <w:pPr>
              <w:pStyle w:val="TAL"/>
              <w:rPr>
                <w:ins w:id="394" w:author="Nokia" w:date="2023-11-17T03:22:00Z"/>
                <w:rFonts w:cs="Arial"/>
                <w:szCs w:val="18"/>
              </w:rPr>
            </w:pPr>
            <w:ins w:id="395" w:author="Nokia" w:date="2023-11-17T03:22:00Z">
              <w:r>
                <w:rPr>
                  <w:rFonts w:cs="Arial"/>
                  <w:szCs w:val="18"/>
                </w:rPr>
                <w:t>When present, it shall contain the reduced external MBS Service Area in which the MBS session has been updated.</w:t>
              </w:r>
            </w:ins>
          </w:p>
          <w:p w14:paraId="3B7D80E1" w14:textId="77777777" w:rsidR="00ED4A69" w:rsidRDefault="00ED4A69" w:rsidP="00944DCC">
            <w:pPr>
              <w:pStyle w:val="TAL"/>
              <w:rPr>
                <w:ins w:id="396" w:author="Nokia" w:date="2023-11-17T03:22:00Z"/>
                <w:rFonts w:cs="Arial"/>
                <w:szCs w:val="18"/>
              </w:rPr>
            </w:pPr>
          </w:p>
          <w:p w14:paraId="58C60D15" w14:textId="77777777" w:rsidR="00ED4A69" w:rsidRDefault="00ED4A69" w:rsidP="00944DCC">
            <w:pPr>
              <w:pStyle w:val="TAL"/>
              <w:rPr>
                <w:ins w:id="397" w:author="Nokia" w:date="2023-11-17T03:22:00Z"/>
                <w:rFonts w:cs="Arial"/>
                <w:szCs w:val="18"/>
              </w:rPr>
            </w:pPr>
            <w:ins w:id="398" w:author="Nokia" w:date="2023-11-17T03:22:00Z">
              <w:r>
                <w:rPr>
                  <w:rFonts w:cs="Arial"/>
                  <w:szCs w:val="18"/>
                </w:rPr>
                <w:t>(NOTE)</w:t>
              </w:r>
            </w:ins>
          </w:p>
        </w:tc>
        <w:tc>
          <w:tcPr>
            <w:tcW w:w="1348" w:type="dxa"/>
            <w:tcBorders>
              <w:top w:val="single" w:sz="4" w:space="0" w:color="auto"/>
              <w:left w:val="single" w:sz="4" w:space="0" w:color="auto"/>
              <w:bottom w:val="single" w:sz="4" w:space="0" w:color="auto"/>
              <w:right w:val="single" w:sz="4" w:space="0" w:color="auto"/>
            </w:tcBorders>
            <w:tcPrChange w:id="399" w:author="Huawei [Abdessamad] 2023-10" w:date="2023-11-09T22:44:00Z">
              <w:tcPr>
                <w:tcW w:w="882" w:type="dxa"/>
                <w:tcBorders>
                  <w:top w:val="single" w:sz="4" w:space="0" w:color="auto"/>
                  <w:left w:val="single" w:sz="4" w:space="0" w:color="auto"/>
                  <w:bottom w:val="single" w:sz="4" w:space="0" w:color="auto"/>
                  <w:right w:val="single" w:sz="4" w:space="0" w:color="auto"/>
                </w:tcBorders>
              </w:tcPr>
            </w:tcPrChange>
          </w:tcPr>
          <w:p w14:paraId="40F0B433" w14:textId="77777777" w:rsidR="00ED4A69" w:rsidRDefault="00ED4A69" w:rsidP="00944DCC">
            <w:pPr>
              <w:pStyle w:val="TAL"/>
              <w:rPr>
                <w:ins w:id="400" w:author="Nokia" w:date="2023-11-17T03:22:00Z"/>
                <w:rFonts w:cs="Arial"/>
                <w:szCs w:val="18"/>
              </w:rPr>
            </w:pPr>
          </w:p>
        </w:tc>
      </w:tr>
      <w:tr w:rsidR="00ED4A69" w14:paraId="19E8BA64" w14:textId="77777777" w:rsidTr="00944DCC">
        <w:trPr>
          <w:jc w:val="center"/>
          <w:ins w:id="401" w:author="Nokia" w:date="2023-11-17T03:22:00Z"/>
        </w:trPr>
        <w:tc>
          <w:tcPr>
            <w:tcW w:w="9990" w:type="dxa"/>
            <w:gridSpan w:val="6"/>
            <w:tcBorders>
              <w:top w:val="single" w:sz="4" w:space="0" w:color="auto"/>
              <w:left w:val="single" w:sz="4" w:space="0" w:color="auto"/>
              <w:bottom w:val="single" w:sz="4" w:space="0" w:color="auto"/>
              <w:right w:val="single" w:sz="4" w:space="0" w:color="auto"/>
            </w:tcBorders>
          </w:tcPr>
          <w:p w14:paraId="76E06752" w14:textId="77777777" w:rsidR="00ED4A69" w:rsidRDefault="00ED4A69">
            <w:pPr>
              <w:pStyle w:val="TAN"/>
              <w:rPr>
                <w:ins w:id="402" w:author="Nokia" w:date="2023-11-17T03:22:00Z"/>
                <w:rFonts w:cs="Arial"/>
                <w:szCs w:val="18"/>
              </w:rPr>
              <w:pPrChange w:id="403" w:author="Nokia" w:date="2023-10-31T19:43:00Z">
                <w:pPr>
                  <w:pStyle w:val="TAL"/>
                </w:pPr>
              </w:pPrChange>
            </w:pPr>
            <w:ins w:id="404" w:author="Nokia" w:date="2023-11-17T03:22:00Z">
              <w:r w:rsidRPr="0088535F">
                <w:t>NOTE:</w:t>
              </w:r>
              <w:r w:rsidRPr="0088535F">
                <w:tab/>
                <w:t>These attributes are mutually exclusive</w:t>
              </w:r>
              <w:r>
                <w:t>. Either one of them may be present.</w:t>
              </w:r>
            </w:ins>
          </w:p>
        </w:tc>
      </w:tr>
    </w:tbl>
    <w:p w14:paraId="6B2354A7" w14:textId="77777777" w:rsidR="001A2E71" w:rsidRDefault="001A2E71" w:rsidP="001A2E71"/>
    <w:p w14:paraId="05597ACB" w14:textId="77777777" w:rsidR="00392F21" w:rsidRPr="00024764" w:rsidRDefault="00392F21" w:rsidP="00392F2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05BAACBB" w14:textId="77777777" w:rsidR="00392F21" w:rsidRPr="008B1C02" w:rsidRDefault="00392F21" w:rsidP="00392F21">
      <w:pPr>
        <w:pStyle w:val="Heading3"/>
        <w:spacing w:before="240"/>
      </w:pPr>
      <w:bookmarkStart w:id="405" w:name="_Toc114212435"/>
      <w:bookmarkStart w:id="406" w:name="_Toc136555187"/>
      <w:bookmarkStart w:id="407" w:name="_Toc145706962"/>
      <w:r w:rsidRPr="008B1C02">
        <w:t>5.20.6</w:t>
      </w:r>
      <w:r w:rsidRPr="008B1C02">
        <w:tab/>
        <w:t>Used Features</w:t>
      </w:r>
      <w:bookmarkEnd w:id="405"/>
      <w:bookmarkEnd w:id="406"/>
      <w:bookmarkEnd w:id="407"/>
    </w:p>
    <w:p w14:paraId="65812C31" w14:textId="77777777" w:rsidR="00392F21" w:rsidRPr="008B1C02" w:rsidRDefault="00392F21" w:rsidP="00392F21">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27893EBA" w14:textId="77777777" w:rsidR="00392F21" w:rsidRPr="008B1C02" w:rsidRDefault="00392F21" w:rsidP="00392F21">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392F21" w:rsidRPr="008B1C02" w14:paraId="666F5DB8" w14:textId="77777777" w:rsidTr="002A07E5">
        <w:trPr>
          <w:cantSplit/>
        </w:trPr>
        <w:tc>
          <w:tcPr>
            <w:tcW w:w="1588" w:type="dxa"/>
            <w:shd w:val="clear" w:color="000000" w:fill="C0C0C0"/>
            <w:vAlign w:val="center"/>
          </w:tcPr>
          <w:p w14:paraId="573820C3" w14:textId="77777777" w:rsidR="00392F21" w:rsidRPr="008B1C02" w:rsidRDefault="00392F21" w:rsidP="002A07E5">
            <w:pPr>
              <w:pStyle w:val="TAH"/>
            </w:pPr>
            <w:r w:rsidRPr="008B1C02">
              <w:t>Feature number</w:t>
            </w:r>
          </w:p>
        </w:tc>
        <w:tc>
          <w:tcPr>
            <w:tcW w:w="1673" w:type="dxa"/>
            <w:shd w:val="clear" w:color="000000" w:fill="C0C0C0"/>
            <w:vAlign w:val="center"/>
          </w:tcPr>
          <w:p w14:paraId="1F4DC5B7" w14:textId="77777777" w:rsidR="00392F21" w:rsidRPr="008B1C02" w:rsidRDefault="00392F21" w:rsidP="002A07E5">
            <w:pPr>
              <w:pStyle w:val="TAH"/>
            </w:pPr>
            <w:r w:rsidRPr="008B1C02">
              <w:t>Feature Name</w:t>
            </w:r>
          </w:p>
        </w:tc>
        <w:tc>
          <w:tcPr>
            <w:tcW w:w="6520" w:type="dxa"/>
            <w:shd w:val="clear" w:color="000000" w:fill="C0C0C0"/>
            <w:vAlign w:val="center"/>
          </w:tcPr>
          <w:p w14:paraId="05A6AE0A" w14:textId="77777777" w:rsidR="00392F21" w:rsidRPr="008B1C02" w:rsidRDefault="00392F21" w:rsidP="002A07E5">
            <w:pPr>
              <w:pStyle w:val="TAH"/>
            </w:pPr>
            <w:r w:rsidRPr="008B1C02">
              <w:t>Description</w:t>
            </w:r>
          </w:p>
        </w:tc>
      </w:tr>
      <w:tr w:rsidR="00392F21" w:rsidRPr="008B1C02" w14:paraId="76938278" w14:textId="77777777" w:rsidTr="002A07E5">
        <w:trPr>
          <w:cantSplit/>
        </w:trPr>
        <w:tc>
          <w:tcPr>
            <w:tcW w:w="1588" w:type="dxa"/>
            <w:shd w:val="clear" w:color="auto" w:fill="auto"/>
            <w:vAlign w:val="center"/>
          </w:tcPr>
          <w:p w14:paraId="596B3C80" w14:textId="77777777" w:rsidR="00392F21" w:rsidRPr="00DB6391" w:rsidRDefault="00392F21" w:rsidP="002A07E5">
            <w:pPr>
              <w:pStyle w:val="TAC"/>
            </w:pPr>
            <w:bookmarkStart w:id="408" w:name="MCCQCTEMPBM_00000225"/>
            <w:r w:rsidRPr="00DB6391">
              <w:t>1</w:t>
            </w:r>
          </w:p>
        </w:tc>
        <w:tc>
          <w:tcPr>
            <w:tcW w:w="1673" w:type="dxa"/>
            <w:shd w:val="clear" w:color="auto" w:fill="auto"/>
            <w:vAlign w:val="center"/>
          </w:tcPr>
          <w:p w14:paraId="01FCE07B" w14:textId="77777777" w:rsidR="00392F21" w:rsidRPr="008B1C02" w:rsidRDefault="00392F21" w:rsidP="002A07E5">
            <w:pPr>
              <w:pStyle w:val="TAL"/>
            </w:pPr>
            <w:r>
              <w:t>5MBS2</w:t>
            </w:r>
          </w:p>
        </w:tc>
        <w:tc>
          <w:tcPr>
            <w:tcW w:w="6520" w:type="dxa"/>
            <w:shd w:val="clear" w:color="auto" w:fill="auto"/>
            <w:vAlign w:val="center"/>
          </w:tcPr>
          <w:p w14:paraId="5D3C8A53" w14:textId="77777777" w:rsidR="00392F21" w:rsidRPr="008B1C02" w:rsidRDefault="00392F21" w:rsidP="002A07E5">
            <w:pPr>
              <w:pStyle w:val="TAL"/>
            </w:pPr>
            <w:r>
              <w:t xml:space="preserve">Represents the support of the Rel-18 enhancements (e.g. MBS Session Assistance information provisioning) to the </w:t>
            </w:r>
            <w:r>
              <w:rPr>
                <w:rFonts w:cs="Arial"/>
                <w:szCs w:val="18"/>
              </w:rPr>
              <w:t>5G Multicast/Broadcast services</w:t>
            </w:r>
            <w:r>
              <w:t>.</w:t>
            </w:r>
          </w:p>
        </w:tc>
      </w:tr>
      <w:tr w:rsidR="00ED4A69" w:rsidRPr="008B1C02" w14:paraId="4EB644A9" w14:textId="77777777" w:rsidTr="002A07E5">
        <w:trPr>
          <w:cantSplit/>
          <w:ins w:id="409" w:author="Nokia" w:date="2023-11-02T22:47:00Z"/>
        </w:trPr>
        <w:tc>
          <w:tcPr>
            <w:tcW w:w="1588" w:type="dxa"/>
            <w:shd w:val="clear" w:color="auto" w:fill="auto"/>
            <w:vAlign w:val="center"/>
          </w:tcPr>
          <w:p w14:paraId="58B532CB" w14:textId="09FFDFB0" w:rsidR="00ED4A69" w:rsidRPr="00DB6391" w:rsidRDefault="00ED4A69" w:rsidP="00ED4A69">
            <w:pPr>
              <w:pStyle w:val="TAC"/>
              <w:rPr>
                <w:ins w:id="410" w:author="Nokia" w:date="2023-11-02T22:47:00Z"/>
              </w:rPr>
            </w:pPr>
            <w:ins w:id="411" w:author="Nokia" w:date="2023-11-17T03:23:00Z">
              <w:r>
                <w:t>2</w:t>
              </w:r>
            </w:ins>
          </w:p>
        </w:tc>
        <w:tc>
          <w:tcPr>
            <w:tcW w:w="1673" w:type="dxa"/>
            <w:shd w:val="clear" w:color="auto" w:fill="auto"/>
            <w:vAlign w:val="center"/>
          </w:tcPr>
          <w:p w14:paraId="3A6A8790" w14:textId="29E1EFDD" w:rsidR="00ED4A69" w:rsidRDefault="00ED4A69" w:rsidP="00ED4A69">
            <w:pPr>
              <w:pStyle w:val="TAL"/>
              <w:rPr>
                <w:ins w:id="412" w:author="Nokia" w:date="2023-11-02T22:47:00Z"/>
              </w:rPr>
            </w:pPr>
            <w:proofErr w:type="spellStart"/>
            <w:ins w:id="413" w:author="Nokia" w:date="2023-11-17T03:23:00Z">
              <w:r>
                <w:t>ReducedMbsServArea</w:t>
              </w:r>
            </w:ins>
            <w:proofErr w:type="spellEnd"/>
          </w:p>
        </w:tc>
        <w:tc>
          <w:tcPr>
            <w:tcW w:w="6520" w:type="dxa"/>
            <w:shd w:val="clear" w:color="auto" w:fill="auto"/>
            <w:vAlign w:val="center"/>
          </w:tcPr>
          <w:p w14:paraId="484C9B1D" w14:textId="77777777" w:rsidR="00ED4A69" w:rsidRDefault="00ED4A69" w:rsidP="00ED4A69">
            <w:pPr>
              <w:pStyle w:val="TAL"/>
              <w:rPr>
                <w:ins w:id="414" w:author="Nokia" w:date="2023-11-17T03:23:00Z"/>
              </w:rPr>
            </w:pPr>
            <w:ins w:id="415" w:author="Nokia" w:date="2023-11-17T03:23:00Z">
              <w:r>
                <w:t>This feature indicates the support of the MBS Service Area reduction functionality.</w:t>
              </w:r>
            </w:ins>
          </w:p>
          <w:p w14:paraId="3DE773F6" w14:textId="77777777" w:rsidR="00ED4A69" w:rsidRDefault="00ED4A69" w:rsidP="00ED4A69">
            <w:pPr>
              <w:pStyle w:val="TAL"/>
              <w:rPr>
                <w:ins w:id="416" w:author="Nokia" w:date="2023-11-17T03:23:00Z"/>
              </w:rPr>
            </w:pPr>
          </w:p>
          <w:p w14:paraId="735888B2" w14:textId="77777777" w:rsidR="00ED4A69" w:rsidRDefault="00ED4A69" w:rsidP="00ED4A69">
            <w:pPr>
              <w:pStyle w:val="TAL"/>
              <w:rPr>
                <w:ins w:id="417" w:author="Nokia" w:date="2023-11-17T03:23:00Z"/>
              </w:rPr>
            </w:pPr>
            <w:ins w:id="418" w:author="Nokia" w:date="2023-11-17T03:23:00Z">
              <w:r>
                <w:t>The following sub-functionalities are supported:</w:t>
              </w:r>
            </w:ins>
          </w:p>
          <w:p w14:paraId="23DF75C8" w14:textId="2680F6D2" w:rsidR="00ED4A69" w:rsidRDefault="00ED4A69" w:rsidP="00ED4A69">
            <w:pPr>
              <w:pStyle w:val="TAL"/>
              <w:rPr>
                <w:ins w:id="419" w:author="Nokia" w:date="2023-11-02T22:47:00Z"/>
              </w:rPr>
            </w:pPr>
            <w:ins w:id="420" w:author="Nokia" w:date="2023-11-17T03:23:00Z">
              <w:r w:rsidRPr="00304980">
                <w:t>-</w:t>
              </w:r>
              <w:r>
                <w:tab/>
                <w:t>Support to return the reduced MBS Service Area in an MBS Session creation/update response.</w:t>
              </w:r>
            </w:ins>
          </w:p>
        </w:tc>
      </w:tr>
      <w:bookmarkEnd w:id="408"/>
    </w:tbl>
    <w:p w14:paraId="52B619A6" w14:textId="77777777" w:rsidR="00392F21" w:rsidRDefault="00392F21" w:rsidP="001A2E71"/>
    <w:p w14:paraId="5A1A2CF1" w14:textId="77777777" w:rsidR="001F194D" w:rsidRPr="00024764" w:rsidRDefault="001F194D" w:rsidP="001F194D">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23E3BA08" w14:textId="77777777" w:rsidR="001F194D" w:rsidRPr="008B1C02" w:rsidRDefault="001F194D" w:rsidP="001F194D">
      <w:pPr>
        <w:pStyle w:val="Heading4"/>
        <w:rPr>
          <w:rFonts w:eastAsia="Batang"/>
          <w:sz w:val="28"/>
        </w:rPr>
      </w:pPr>
      <w:bookmarkStart w:id="421" w:name="_Toc145706966"/>
      <w:r w:rsidRPr="008B1C02">
        <w:t>5.20.7.3</w:t>
      </w:r>
      <w:r w:rsidRPr="008B1C02">
        <w:tab/>
        <w:t>Application Errors</w:t>
      </w:r>
      <w:bookmarkEnd w:id="421"/>
    </w:p>
    <w:p w14:paraId="726490CE" w14:textId="77777777" w:rsidR="001F194D" w:rsidRPr="008B1C02" w:rsidRDefault="001F194D" w:rsidP="001F194D">
      <w:pPr>
        <w:rPr>
          <w:rFonts w:eastAsia="Batang"/>
        </w:rPr>
      </w:pPr>
      <w:r w:rsidRPr="008B1C02">
        <w:rPr>
          <w:rFonts w:eastAsia="Batang"/>
        </w:rPr>
        <w:t xml:space="preserve">The application errors defined for the </w:t>
      </w:r>
      <w:proofErr w:type="spellStart"/>
      <w:r w:rsidRPr="008B1C02">
        <w:rPr>
          <w:rFonts w:eastAsia="Batang"/>
        </w:rPr>
        <w:t>MBSSession</w:t>
      </w:r>
      <w:proofErr w:type="spellEnd"/>
      <w:r w:rsidRPr="008B1C02">
        <w:rPr>
          <w:rFonts w:eastAsia="Batang"/>
        </w:rPr>
        <w:t xml:space="preserve"> API are listed in table 5.20.7.3-1.</w:t>
      </w:r>
    </w:p>
    <w:p w14:paraId="17142F1E" w14:textId="77777777" w:rsidR="001F194D" w:rsidRPr="008B1C02" w:rsidRDefault="001F194D" w:rsidP="001F194D">
      <w:pPr>
        <w:pStyle w:val="TH"/>
      </w:pPr>
      <w:r w:rsidRPr="008B1C02">
        <w:lastRenderedPageBreak/>
        <w:t>Table 5.20.7.3-1: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F194D" w:rsidRPr="008B1C02" w14:paraId="73A252F8" w14:textId="77777777" w:rsidTr="002A07E5">
        <w:trPr>
          <w:cantSplit/>
          <w:jc w:val="center"/>
        </w:trPr>
        <w:tc>
          <w:tcPr>
            <w:tcW w:w="3834" w:type="dxa"/>
            <w:shd w:val="clear" w:color="000000" w:fill="C0C0C0"/>
          </w:tcPr>
          <w:p w14:paraId="7C60442C"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Application Error</w:t>
            </w:r>
          </w:p>
        </w:tc>
        <w:tc>
          <w:tcPr>
            <w:tcW w:w="1980" w:type="dxa"/>
            <w:shd w:val="clear" w:color="000000" w:fill="C0C0C0"/>
          </w:tcPr>
          <w:p w14:paraId="1424479E"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HTTP status code</w:t>
            </w:r>
          </w:p>
        </w:tc>
        <w:tc>
          <w:tcPr>
            <w:tcW w:w="3933" w:type="dxa"/>
            <w:shd w:val="clear" w:color="000000" w:fill="C0C0C0"/>
          </w:tcPr>
          <w:p w14:paraId="4EDC4726" w14:textId="77777777" w:rsidR="001F194D" w:rsidRPr="008B1C02" w:rsidRDefault="001F194D" w:rsidP="002A07E5">
            <w:pPr>
              <w:keepNext/>
              <w:keepLines/>
              <w:spacing w:after="0"/>
              <w:jc w:val="center"/>
              <w:rPr>
                <w:rFonts w:ascii="Arial" w:eastAsia="Batang" w:hAnsi="Arial"/>
                <w:b/>
                <w:sz w:val="18"/>
              </w:rPr>
            </w:pPr>
            <w:r w:rsidRPr="008B1C02">
              <w:rPr>
                <w:rFonts w:ascii="Arial" w:eastAsia="Batang" w:hAnsi="Arial"/>
                <w:b/>
                <w:sz w:val="18"/>
              </w:rPr>
              <w:t>Description</w:t>
            </w:r>
          </w:p>
        </w:tc>
      </w:tr>
      <w:tr w:rsidR="001F194D" w:rsidRPr="008B1C02" w14:paraId="21569F38" w14:textId="77777777" w:rsidTr="002A07E5">
        <w:trPr>
          <w:cantSplit/>
          <w:jc w:val="center"/>
        </w:trPr>
        <w:tc>
          <w:tcPr>
            <w:tcW w:w="3834" w:type="dxa"/>
          </w:tcPr>
          <w:p w14:paraId="3555EFF4" w14:textId="77777777" w:rsidR="001F194D" w:rsidRPr="008B1C02" w:rsidRDefault="001F194D" w:rsidP="002A07E5">
            <w:pPr>
              <w:pStyle w:val="TAL"/>
            </w:pPr>
            <w:r w:rsidRPr="008B1C02">
              <w:t>TRANS_RESOURCE_RES_FAILURE</w:t>
            </w:r>
          </w:p>
        </w:tc>
        <w:tc>
          <w:tcPr>
            <w:tcW w:w="1980" w:type="dxa"/>
          </w:tcPr>
          <w:p w14:paraId="3CE320DC" w14:textId="77777777" w:rsidR="001F194D" w:rsidRPr="008B1C02" w:rsidRDefault="001F194D" w:rsidP="002A07E5">
            <w:pPr>
              <w:pStyle w:val="TAL"/>
            </w:pPr>
            <w:r w:rsidRPr="008B1C02">
              <w:rPr>
                <w:rFonts w:hint="eastAsia"/>
                <w:lang w:eastAsia="zh-CN"/>
              </w:rPr>
              <w:t>5</w:t>
            </w:r>
            <w:r w:rsidRPr="008B1C02">
              <w:rPr>
                <w:lang w:eastAsia="zh-CN"/>
              </w:rPr>
              <w:t>0</w:t>
            </w:r>
            <w:r w:rsidRPr="008B1C02">
              <w:t>0 Internal Server Error</w:t>
            </w:r>
          </w:p>
        </w:tc>
        <w:tc>
          <w:tcPr>
            <w:tcW w:w="3933" w:type="dxa"/>
          </w:tcPr>
          <w:p w14:paraId="70705AC1" w14:textId="77777777" w:rsidR="001F194D" w:rsidRPr="008B1C02" w:rsidRDefault="001F194D" w:rsidP="002A07E5">
            <w:pPr>
              <w:pStyle w:val="TAL"/>
            </w:pPr>
            <w:r w:rsidRPr="008B1C02">
              <w:t>Indicates that the MBS Session creation failed due to transmission resources reservation failure.</w:t>
            </w:r>
          </w:p>
        </w:tc>
      </w:tr>
      <w:tr w:rsidR="001F194D" w:rsidRPr="008B1C02" w14:paraId="0F348E76" w14:textId="77777777" w:rsidTr="002A07E5">
        <w:trPr>
          <w:cantSplit/>
          <w:jc w:val="center"/>
        </w:trPr>
        <w:tc>
          <w:tcPr>
            <w:tcW w:w="3834" w:type="dxa"/>
            <w:vAlign w:val="center"/>
          </w:tcPr>
          <w:p w14:paraId="1326D9A0" w14:textId="77777777" w:rsidR="001F194D" w:rsidRPr="008B1C02" w:rsidRDefault="001F194D" w:rsidP="002A07E5">
            <w:pPr>
              <w:pStyle w:val="TAL"/>
              <w:rPr>
                <w:color w:val="1F497D"/>
              </w:rPr>
            </w:pPr>
            <w:bookmarkStart w:id="422" w:name="_Hlk101897844"/>
            <w:r w:rsidRPr="008B1C02">
              <w:t>INVALID_MBS_SERVICE_</w:t>
            </w:r>
            <w:bookmarkEnd w:id="422"/>
            <w:r w:rsidRPr="008B1C02">
              <w:t>INFO</w:t>
            </w:r>
          </w:p>
        </w:tc>
        <w:tc>
          <w:tcPr>
            <w:tcW w:w="1980" w:type="dxa"/>
            <w:vAlign w:val="center"/>
          </w:tcPr>
          <w:p w14:paraId="54777E07"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072AC783" w14:textId="77777777" w:rsidR="001F194D" w:rsidRPr="008B1C02" w:rsidRDefault="001F194D" w:rsidP="002A07E5">
            <w:pPr>
              <w:pStyle w:val="TAL"/>
            </w:pPr>
            <w:r w:rsidRPr="008B1C02">
              <w:t xml:space="preserve">The provided MBS Service Information is </w:t>
            </w:r>
            <w:bookmarkStart w:id="423" w:name="_Hlk101897776"/>
            <w:r w:rsidRPr="008B1C02">
              <w:t>invalid (e.g. invalid QoS reference), incorrect or insufficient to perform MBS policy authorization.</w:t>
            </w:r>
            <w:bookmarkEnd w:id="423"/>
          </w:p>
        </w:tc>
      </w:tr>
      <w:tr w:rsidR="001F194D" w:rsidRPr="008B1C02" w14:paraId="43B1DF9B" w14:textId="77777777" w:rsidTr="002A07E5">
        <w:trPr>
          <w:cantSplit/>
          <w:jc w:val="center"/>
        </w:trPr>
        <w:tc>
          <w:tcPr>
            <w:tcW w:w="3834" w:type="dxa"/>
            <w:vAlign w:val="center"/>
          </w:tcPr>
          <w:p w14:paraId="6E49FC3D" w14:textId="77777777" w:rsidR="001F194D" w:rsidRPr="008B1C02" w:rsidRDefault="001F194D" w:rsidP="002A07E5">
            <w:pPr>
              <w:pStyle w:val="TAL"/>
              <w:rPr>
                <w:color w:val="1F497D"/>
              </w:rPr>
            </w:pPr>
            <w:r w:rsidRPr="008B1C02">
              <w:t>FILTER_RESTRICTIONS_NOT_OBSERVED</w:t>
            </w:r>
          </w:p>
        </w:tc>
        <w:tc>
          <w:tcPr>
            <w:tcW w:w="1980" w:type="dxa"/>
            <w:vAlign w:val="center"/>
          </w:tcPr>
          <w:p w14:paraId="275E92EB" w14:textId="77777777" w:rsidR="001F194D" w:rsidRPr="008B1C02" w:rsidRDefault="001F194D" w:rsidP="002A07E5">
            <w:pPr>
              <w:pStyle w:val="TAL"/>
              <w:rPr>
                <w:lang w:eastAsia="zh-CN"/>
              </w:rPr>
            </w:pPr>
            <w:r w:rsidRPr="008B1C02">
              <w:rPr>
                <w:lang w:eastAsia="zh-CN"/>
              </w:rPr>
              <w:t>400 Bad Request</w:t>
            </w:r>
          </w:p>
        </w:tc>
        <w:tc>
          <w:tcPr>
            <w:tcW w:w="3933" w:type="dxa"/>
            <w:vAlign w:val="center"/>
          </w:tcPr>
          <w:p w14:paraId="7237046E" w14:textId="77777777" w:rsidR="001F194D" w:rsidRPr="008B1C02" w:rsidRDefault="001F194D" w:rsidP="002A07E5">
            <w:pPr>
              <w:pStyle w:val="TAL"/>
            </w:pPr>
            <w:r w:rsidRPr="008B1C02">
              <w:t>The MBS IP flow(s) description provided within the MBS Service Information cannot be handled due to the restrictions defined in clause </w:t>
            </w:r>
            <w:r w:rsidRPr="008B1C02">
              <w:rPr>
                <w:rFonts w:hint="eastAsia"/>
                <w:lang w:eastAsia="zh-CN"/>
              </w:rPr>
              <w:t xml:space="preserve">5.3.8 </w:t>
            </w:r>
            <w:r w:rsidRPr="008B1C02">
              <w:rPr>
                <w:lang w:eastAsia="zh-CN"/>
              </w:rPr>
              <w:t>of 3GPP</w:t>
            </w:r>
            <w:r w:rsidRPr="008B1C02">
              <w:rPr>
                <w:lang w:val="en-US" w:eastAsia="zh-CN"/>
              </w:rPr>
              <w:t xml:space="preserve"> TS 29.214 [64] </w:t>
            </w:r>
            <w:r w:rsidRPr="008B1C02">
              <w:t>not being observed.</w:t>
            </w:r>
          </w:p>
        </w:tc>
      </w:tr>
      <w:tr w:rsidR="00ED4A69" w:rsidRPr="008B1C02" w14:paraId="5438FAD8" w14:textId="77777777" w:rsidTr="002A07E5">
        <w:trPr>
          <w:cantSplit/>
          <w:jc w:val="center"/>
          <w:ins w:id="424" w:author="Nokia" w:date="2023-11-02T23:45:00Z"/>
        </w:trPr>
        <w:tc>
          <w:tcPr>
            <w:tcW w:w="3834" w:type="dxa"/>
            <w:vAlign w:val="center"/>
          </w:tcPr>
          <w:p w14:paraId="19DC09AA" w14:textId="08E3FBC8" w:rsidR="00ED4A69" w:rsidRPr="008B1C02" w:rsidRDefault="00ED4A69" w:rsidP="00ED4A69">
            <w:pPr>
              <w:pStyle w:val="TAL"/>
              <w:rPr>
                <w:ins w:id="425" w:author="Nokia" w:date="2023-11-02T23:45:00Z"/>
              </w:rPr>
            </w:pPr>
            <w:ins w:id="426" w:author="Nokia" w:date="2023-11-17T03:24:00Z">
              <w:r>
                <w:t>MBS_SERVICE_AREA_TOO_LARGE</w:t>
              </w:r>
            </w:ins>
          </w:p>
        </w:tc>
        <w:tc>
          <w:tcPr>
            <w:tcW w:w="1980" w:type="dxa"/>
            <w:vAlign w:val="center"/>
          </w:tcPr>
          <w:p w14:paraId="296B75C2" w14:textId="4759EBED" w:rsidR="00ED4A69" w:rsidRPr="008B1C02" w:rsidRDefault="00ED4A69" w:rsidP="00ED4A69">
            <w:pPr>
              <w:pStyle w:val="TAL"/>
              <w:rPr>
                <w:ins w:id="427" w:author="Nokia" w:date="2023-11-02T23:45:00Z"/>
                <w:lang w:eastAsia="zh-CN"/>
              </w:rPr>
            </w:pPr>
            <w:ins w:id="428" w:author="Nokia" w:date="2023-11-17T03:24:00Z">
              <w:r w:rsidRPr="008B1C02">
                <w:rPr>
                  <w:lang w:eastAsia="zh-CN"/>
                </w:rPr>
                <w:t>40</w:t>
              </w:r>
              <w:r>
                <w:rPr>
                  <w:lang w:eastAsia="zh-CN"/>
                </w:rPr>
                <w:t>3</w:t>
              </w:r>
              <w:r w:rsidRPr="008B1C02">
                <w:rPr>
                  <w:lang w:eastAsia="zh-CN"/>
                </w:rPr>
                <w:t xml:space="preserve"> </w:t>
              </w:r>
              <w:r>
                <w:rPr>
                  <w:lang w:eastAsia="zh-CN"/>
                </w:rPr>
                <w:t>Forbidden</w:t>
              </w:r>
            </w:ins>
          </w:p>
        </w:tc>
        <w:tc>
          <w:tcPr>
            <w:tcW w:w="3933" w:type="dxa"/>
            <w:vAlign w:val="center"/>
          </w:tcPr>
          <w:p w14:paraId="1A915365" w14:textId="461B166E" w:rsidR="00ED4A69" w:rsidRPr="008B1C02" w:rsidRDefault="00ED4A69" w:rsidP="00ED4A69">
            <w:pPr>
              <w:pStyle w:val="TAL"/>
              <w:rPr>
                <w:ins w:id="429" w:author="Nokia" w:date="2023-11-02T23:45:00Z"/>
              </w:rPr>
            </w:pPr>
            <w:ins w:id="430" w:author="Nokia" w:date="2023-11-17T03:24:00Z">
              <w:r>
                <w:t>Indicates that the MBS Session creation request is rejected because t</w:t>
              </w:r>
              <w:r w:rsidRPr="008B1C02">
                <w:t xml:space="preserve">he </w:t>
              </w:r>
              <w:r>
                <w:t xml:space="preserve">provided </w:t>
              </w:r>
              <w:r w:rsidRPr="008B1C02">
                <w:t xml:space="preserve">MBS </w:t>
              </w:r>
              <w:r>
                <w:t>Service Area cannot be supported by the network as it is too large to be served by a single MB-SMF.</w:t>
              </w:r>
            </w:ins>
          </w:p>
        </w:tc>
      </w:tr>
      <w:tr w:rsidR="001F194D" w:rsidRPr="008B1C02" w14:paraId="461D375D" w14:textId="77777777" w:rsidTr="002A07E5">
        <w:trPr>
          <w:cantSplit/>
          <w:jc w:val="center"/>
        </w:trPr>
        <w:tc>
          <w:tcPr>
            <w:tcW w:w="3834" w:type="dxa"/>
            <w:vAlign w:val="center"/>
          </w:tcPr>
          <w:p w14:paraId="28FC104E" w14:textId="77777777" w:rsidR="001F194D" w:rsidRPr="008B1C02" w:rsidRDefault="001F194D" w:rsidP="002A07E5">
            <w:pPr>
              <w:pStyle w:val="TAL"/>
              <w:rPr>
                <w:color w:val="1F497D"/>
              </w:rPr>
            </w:pPr>
            <w:r w:rsidRPr="008B1C02">
              <w:t>MBS_SERVICE_INFO_NOT_AUTHORIZED</w:t>
            </w:r>
          </w:p>
        </w:tc>
        <w:tc>
          <w:tcPr>
            <w:tcW w:w="1980" w:type="dxa"/>
            <w:vAlign w:val="center"/>
          </w:tcPr>
          <w:p w14:paraId="690A4006" w14:textId="77777777" w:rsidR="001F194D" w:rsidRPr="008B1C02" w:rsidRDefault="001F194D" w:rsidP="002A07E5">
            <w:pPr>
              <w:pStyle w:val="TAL"/>
              <w:rPr>
                <w:lang w:eastAsia="zh-CN"/>
              </w:rPr>
            </w:pPr>
            <w:r w:rsidRPr="008B1C02">
              <w:t>403 Forbidden</w:t>
            </w:r>
          </w:p>
        </w:tc>
        <w:tc>
          <w:tcPr>
            <w:tcW w:w="3933" w:type="dxa"/>
            <w:vAlign w:val="center"/>
          </w:tcPr>
          <w:p w14:paraId="49470F27" w14:textId="77777777" w:rsidR="001F194D" w:rsidRPr="008B1C02" w:rsidRDefault="001F194D" w:rsidP="002A07E5">
            <w:pPr>
              <w:pStyle w:val="TAL"/>
            </w:pPr>
            <w:r w:rsidRPr="008B1C02">
              <w:t>The provided MBS Service Information is rejected.</w:t>
            </w:r>
          </w:p>
        </w:tc>
      </w:tr>
      <w:tr w:rsidR="001F194D" w:rsidRPr="008B1C02" w14:paraId="413170BC" w14:textId="77777777" w:rsidTr="002A07E5">
        <w:trPr>
          <w:cantSplit/>
          <w:jc w:val="center"/>
        </w:trPr>
        <w:tc>
          <w:tcPr>
            <w:tcW w:w="3834" w:type="dxa"/>
            <w:vAlign w:val="center"/>
          </w:tcPr>
          <w:p w14:paraId="69E1CFB6" w14:textId="77777777" w:rsidR="001F194D" w:rsidRPr="008B1C02" w:rsidRDefault="001F194D" w:rsidP="002A07E5">
            <w:pPr>
              <w:pStyle w:val="TAL"/>
              <w:rPr>
                <w:color w:val="1F497D"/>
              </w:rPr>
            </w:pPr>
            <w:r w:rsidRPr="008B1C02">
              <w:rPr>
                <w:lang w:eastAsia="zh-CN"/>
              </w:rPr>
              <w:t>MBS_SESSION_ALREADY_CREATED</w:t>
            </w:r>
          </w:p>
        </w:tc>
        <w:tc>
          <w:tcPr>
            <w:tcW w:w="1980" w:type="dxa"/>
            <w:vAlign w:val="center"/>
          </w:tcPr>
          <w:p w14:paraId="16EA6CA9" w14:textId="77777777" w:rsidR="001F194D" w:rsidRPr="008B1C02" w:rsidRDefault="001F194D" w:rsidP="002A07E5">
            <w:pPr>
              <w:pStyle w:val="TAL"/>
              <w:rPr>
                <w:lang w:eastAsia="zh-CN"/>
              </w:rPr>
            </w:pPr>
            <w:r w:rsidRPr="008B1C02">
              <w:t>403 Forbidden</w:t>
            </w:r>
          </w:p>
        </w:tc>
        <w:tc>
          <w:tcPr>
            <w:tcW w:w="3933" w:type="dxa"/>
            <w:vAlign w:val="center"/>
          </w:tcPr>
          <w:p w14:paraId="3A574651" w14:textId="77777777" w:rsidR="001F194D" w:rsidRPr="008B1C02" w:rsidRDefault="001F194D" w:rsidP="002A07E5">
            <w:pPr>
              <w:pStyle w:val="TAL"/>
            </w:pPr>
            <w:r w:rsidRPr="008B1C02">
              <w:rPr>
                <w:rFonts w:cs="Arial"/>
                <w:szCs w:val="18"/>
              </w:rPr>
              <w:t>The</w:t>
            </w:r>
            <w:r w:rsidRPr="008B1C02">
              <w:rPr>
                <w:rFonts w:hint="eastAsia"/>
                <w:lang w:eastAsia="zh-CN"/>
              </w:rPr>
              <w:t xml:space="preserve"> </w:t>
            </w:r>
            <w:r w:rsidRPr="008B1C02">
              <w:rPr>
                <w:lang w:eastAsia="zh-CN"/>
              </w:rPr>
              <w:t>requested MBS session has already been created at the NEF/MB-SMF.</w:t>
            </w:r>
          </w:p>
        </w:tc>
      </w:tr>
      <w:tr w:rsidR="001F194D" w:rsidRPr="008B1C02" w14:paraId="0A32A727" w14:textId="77777777" w:rsidTr="002A07E5">
        <w:trPr>
          <w:cantSplit/>
          <w:jc w:val="center"/>
        </w:trPr>
        <w:tc>
          <w:tcPr>
            <w:tcW w:w="3834" w:type="dxa"/>
            <w:vAlign w:val="center"/>
          </w:tcPr>
          <w:p w14:paraId="20BEB7F0" w14:textId="77777777" w:rsidR="001F194D" w:rsidRPr="008B1C02" w:rsidRDefault="001F194D" w:rsidP="002A07E5">
            <w:pPr>
              <w:pStyle w:val="TAL"/>
              <w:rPr>
                <w:color w:val="1F497D"/>
              </w:rPr>
            </w:pPr>
            <w:r w:rsidRPr="008B1C02">
              <w:t>OVERLAPPING_MBS_SERVICE_AREA</w:t>
            </w:r>
          </w:p>
        </w:tc>
        <w:tc>
          <w:tcPr>
            <w:tcW w:w="1980" w:type="dxa"/>
            <w:vAlign w:val="center"/>
          </w:tcPr>
          <w:p w14:paraId="4FA32B48" w14:textId="77777777" w:rsidR="001F194D" w:rsidRPr="008B1C02" w:rsidRDefault="001F194D" w:rsidP="002A07E5">
            <w:pPr>
              <w:pStyle w:val="TAL"/>
              <w:rPr>
                <w:lang w:eastAsia="zh-CN"/>
              </w:rPr>
            </w:pPr>
            <w:r w:rsidRPr="008B1C02">
              <w:t>403 Forbidden</w:t>
            </w:r>
          </w:p>
        </w:tc>
        <w:tc>
          <w:tcPr>
            <w:tcW w:w="3933" w:type="dxa"/>
            <w:vAlign w:val="center"/>
          </w:tcPr>
          <w:p w14:paraId="41C052BB" w14:textId="77777777" w:rsidR="001F194D" w:rsidRPr="008B1C02" w:rsidRDefault="001F194D" w:rsidP="002A07E5">
            <w:pPr>
              <w:pStyle w:val="TAL"/>
            </w:pPr>
            <w:r w:rsidRPr="008B1C02">
              <w:t>The provided MBS service area overlaps with the MBS service area of an existing MBS Session that shares the same MBS session Identifier.</w:t>
            </w:r>
          </w:p>
        </w:tc>
      </w:tr>
      <w:tr w:rsidR="001F194D" w:rsidRPr="008B1C02" w14:paraId="19C2216F" w14:textId="77777777" w:rsidTr="002A07E5">
        <w:trPr>
          <w:cantSplit/>
          <w:jc w:val="center"/>
        </w:trPr>
        <w:tc>
          <w:tcPr>
            <w:tcW w:w="3834" w:type="dxa"/>
            <w:vAlign w:val="center"/>
          </w:tcPr>
          <w:p w14:paraId="54434721" w14:textId="77777777" w:rsidR="001F194D" w:rsidRPr="008B1C02" w:rsidRDefault="001F194D" w:rsidP="002A07E5">
            <w:pPr>
              <w:pStyle w:val="TAL"/>
              <w:rPr>
                <w:color w:val="1F497D"/>
              </w:rPr>
            </w:pPr>
            <w:r w:rsidRPr="008B1C02">
              <w:rPr>
                <w:lang w:eastAsia="zh-CN"/>
              </w:rPr>
              <w:t>UNKNOWN_TMGI</w:t>
            </w:r>
          </w:p>
        </w:tc>
        <w:tc>
          <w:tcPr>
            <w:tcW w:w="1980" w:type="dxa"/>
            <w:vAlign w:val="center"/>
          </w:tcPr>
          <w:p w14:paraId="340C8D2A" w14:textId="77777777" w:rsidR="001F194D" w:rsidRPr="008B1C02" w:rsidRDefault="001F194D" w:rsidP="002A07E5">
            <w:pPr>
              <w:pStyle w:val="TAL"/>
              <w:rPr>
                <w:lang w:eastAsia="zh-CN"/>
              </w:rPr>
            </w:pPr>
            <w:r w:rsidRPr="008B1C02">
              <w:t>404 Not Found</w:t>
            </w:r>
          </w:p>
        </w:tc>
        <w:tc>
          <w:tcPr>
            <w:tcW w:w="3933" w:type="dxa"/>
            <w:vAlign w:val="center"/>
          </w:tcPr>
          <w:p w14:paraId="6090455E" w14:textId="77777777" w:rsidR="001F194D" w:rsidRPr="008B1C02" w:rsidRDefault="001F194D" w:rsidP="002A07E5">
            <w:pPr>
              <w:pStyle w:val="TAL"/>
            </w:pPr>
            <w:r w:rsidRPr="008B1C02">
              <w:rPr>
                <w:rFonts w:cs="Arial"/>
                <w:szCs w:val="18"/>
              </w:rPr>
              <w:t>The TMGI provided in the request does not exist.</w:t>
            </w:r>
          </w:p>
        </w:tc>
      </w:tr>
      <w:tr w:rsidR="001F194D" w:rsidRPr="008B1C02" w14:paraId="42492F19" w14:textId="77777777" w:rsidTr="002A07E5">
        <w:trPr>
          <w:cantSplit/>
          <w:jc w:val="center"/>
        </w:trPr>
        <w:tc>
          <w:tcPr>
            <w:tcW w:w="3834" w:type="dxa"/>
            <w:vAlign w:val="center"/>
          </w:tcPr>
          <w:p w14:paraId="47896395" w14:textId="77777777" w:rsidR="001F194D" w:rsidRPr="008B1C02" w:rsidRDefault="001F194D" w:rsidP="002A07E5">
            <w:pPr>
              <w:pStyle w:val="TAL"/>
              <w:rPr>
                <w:color w:val="1F497D"/>
              </w:rPr>
            </w:pPr>
            <w:r w:rsidRPr="008B1C02">
              <w:t>MBS_SESSION_CONTEXT_NOT_FOUND</w:t>
            </w:r>
          </w:p>
        </w:tc>
        <w:tc>
          <w:tcPr>
            <w:tcW w:w="1980" w:type="dxa"/>
            <w:vAlign w:val="center"/>
          </w:tcPr>
          <w:p w14:paraId="7CBE372C" w14:textId="77777777" w:rsidR="001F194D" w:rsidRPr="008B1C02" w:rsidRDefault="001F194D" w:rsidP="002A07E5">
            <w:pPr>
              <w:pStyle w:val="TAL"/>
              <w:rPr>
                <w:lang w:eastAsia="zh-CN"/>
              </w:rPr>
            </w:pPr>
            <w:r w:rsidRPr="008B1C02">
              <w:t>404 Not Found</w:t>
            </w:r>
          </w:p>
        </w:tc>
        <w:tc>
          <w:tcPr>
            <w:tcW w:w="3933" w:type="dxa"/>
            <w:vAlign w:val="center"/>
          </w:tcPr>
          <w:p w14:paraId="28579057" w14:textId="77777777" w:rsidR="001F194D" w:rsidRPr="008B1C02" w:rsidRDefault="001F194D" w:rsidP="002A07E5">
            <w:pPr>
              <w:pStyle w:val="TAL"/>
            </w:pPr>
            <w:r w:rsidRPr="008B1C02">
              <w:t>The targeted Individual MBS Session does not exist.</w:t>
            </w:r>
          </w:p>
        </w:tc>
      </w:tr>
      <w:tr w:rsidR="001F194D" w:rsidRPr="008B1C02" w14:paraId="0899615F" w14:textId="77777777" w:rsidTr="002A07E5">
        <w:trPr>
          <w:cantSplit/>
          <w:jc w:val="center"/>
        </w:trPr>
        <w:tc>
          <w:tcPr>
            <w:tcW w:w="3834" w:type="dxa"/>
            <w:vAlign w:val="center"/>
          </w:tcPr>
          <w:p w14:paraId="0CA0B597" w14:textId="77777777" w:rsidR="001F194D" w:rsidRPr="008B1C02" w:rsidRDefault="001F194D" w:rsidP="002A07E5">
            <w:pPr>
              <w:pStyle w:val="TAL"/>
              <w:rPr>
                <w:color w:val="1F497D"/>
              </w:rPr>
            </w:pPr>
            <w:r w:rsidRPr="008B1C02">
              <w:t>UNKNOWN_MBS_SERVICE_AREA</w:t>
            </w:r>
          </w:p>
        </w:tc>
        <w:tc>
          <w:tcPr>
            <w:tcW w:w="1980" w:type="dxa"/>
            <w:vAlign w:val="center"/>
          </w:tcPr>
          <w:p w14:paraId="0C631DBA" w14:textId="77777777" w:rsidR="001F194D" w:rsidRPr="008B1C02" w:rsidRDefault="001F194D" w:rsidP="002A07E5">
            <w:pPr>
              <w:pStyle w:val="TAL"/>
              <w:rPr>
                <w:lang w:eastAsia="zh-CN"/>
              </w:rPr>
            </w:pPr>
            <w:r w:rsidRPr="008B1C02">
              <w:rPr>
                <w:rFonts w:hint="eastAsia"/>
              </w:rPr>
              <w:t>404 Not Found</w:t>
            </w:r>
          </w:p>
        </w:tc>
        <w:tc>
          <w:tcPr>
            <w:tcW w:w="3933" w:type="dxa"/>
            <w:vAlign w:val="center"/>
          </w:tcPr>
          <w:p w14:paraId="51782111" w14:textId="77777777" w:rsidR="001F194D" w:rsidRPr="008B1C02" w:rsidRDefault="001F194D" w:rsidP="002A07E5">
            <w:pPr>
              <w:pStyle w:val="TAL"/>
            </w:pPr>
            <w:r w:rsidRPr="008B1C02">
              <w:t>The requested MBS service area (e.g. identified by the Area Session ID) cannot be found.</w:t>
            </w:r>
          </w:p>
        </w:tc>
      </w:tr>
    </w:tbl>
    <w:p w14:paraId="05286152" w14:textId="77777777" w:rsidR="001F194D" w:rsidRDefault="001F194D" w:rsidP="001A2E71"/>
    <w:p w14:paraId="1FA495FF" w14:textId="77777777" w:rsidR="00220251" w:rsidRPr="00024764" w:rsidRDefault="00220251" w:rsidP="0022025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45F541B9" w14:textId="77777777" w:rsidR="00220251" w:rsidRPr="008B1C02" w:rsidRDefault="00220251" w:rsidP="00220251">
      <w:pPr>
        <w:pStyle w:val="Heading1"/>
      </w:pPr>
      <w:bookmarkStart w:id="431" w:name="_Toc122117148"/>
      <w:bookmarkStart w:id="432" w:name="_Toc114212759"/>
      <w:bookmarkStart w:id="433" w:name="_Toc144157752"/>
      <w:r w:rsidRPr="008B1C02">
        <w:t>A.17</w:t>
      </w:r>
      <w:r w:rsidRPr="008B1C02">
        <w:tab/>
      </w:r>
      <w:bookmarkStart w:id="434" w:name="_Hlk129086542"/>
      <w:r w:rsidRPr="008B1C02">
        <w:t>MBSTMGI API</w:t>
      </w:r>
      <w:bookmarkEnd w:id="431"/>
      <w:bookmarkEnd w:id="434"/>
    </w:p>
    <w:p w14:paraId="6CE73D75" w14:textId="77777777" w:rsidR="00220251" w:rsidRPr="008B1C02" w:rsidRDefault="00220251" w:rsidP="00220251">
      <w:pPr>
        <w:pStyle w:val="PL"/>
      </w:pPr>
      <w:r w:rsidRPr="008B1C02">
        <w:t>openapi: 3.0.0</w:t>
      </w:r>
    </w:p>
    <w:p w14:paraId="7E2D96E1" w14:textId="77777777" w:rsidR="00220251" w:rsidRDefault="00220251" w:rsidP="00220251">
      <w:pPr>
        <w:pStyle w:val="PL"/>
      </w:pPr>
    </w:p>
    <w:p w14:paraId="36022CCD" w14:textId="77777777" w:rsidR="00220251" w:rsidRPr="008B1C02" w:rsidRDefault="00220251" w:rsidP="00220251">
      <w:pPr>
        <w:pStyle w:val="PL"/>
      </w:pPr>
      <w:r w:rsidRPr="008B1C02">
        <w:t>info:</w:t>
      </w:r>
    </w:p>
    <w:p w14:paraId="0C7D8014" w14:textId="77777777" w:rsidR="00220251" w:rsidRPr="008B1C02" w:rsidRDefault="00220251" w:rsidP="00220251">
      <w:pPr>
        <w:pStyle w:val="PL"/>
      </w:pPr>
      <w:r w:rsidRPr="008B1C02">
        <w:t xml:space="preserve">  title: 3gpp-mbs-tmgi</w:t>
      </w:r>
    </w:p>
    <w:p w14:paraId="45A73D4E" w14:textId="77777777" w:rsidR="00220251" w:rsidRPr="008B1C02" w:rsidRDefault="00220251" w:rsidP="00220251">
      <w:pPr>
        <w:pStyle w:val="PL"/>
      </w:pPr>
      <w:r w:rsidRPr="008B1C02">
        <w:t xml:space="preserve">  version: </w:t>
      </w:r>
      <w:r w:rsidRPr="008B1C02">
        <w:rPr>
          <w:lang w:val="en-US"/>
        </w:rPr>
        <w:t>1.</w:t>
      </w:r>
      <w:r>
        <w:rPr>
          <w:lang w:val="en-US"/>
        </w:rPr>
        <w:t>1</w:t>
      </w:r>
      <w:r w:rsidRPr="008B1C02">
        <w:rPr>
          <w:lang w:val="en-US"/>
        </w:rPr>
        <w:t>.</w:t>
      </w:r>
      <w:r>
        <w:rPr>
          <w:lang w:val="en-US"/>
        </w:rPr>
        <w:t>0-alpha.2</w:t>
      </w:r>
    </w:p>
    <w:p w14:paraId="3BE7C276" w14:textId="77777777" w:rsidR="00220251" w:rsidRPr="008B1C02" w:rsidRDefault="00220251" w:rsidP="00220251">
      <w:pPr>
        <w:pStyle w:val="PL"/>
      </w:pPr>
      <w:r w:rsidRPr="008B1C02">
        <w:t xml:space="preserve">  description: |</w:t>
      </w:r>
    </w:p>
    <w:p w14:paraId="451BFCA3" w14:textId="77777777" w:rsidR="00220251" w:rsidRPr="008B1C02" w:rsidRDefault="00220251" w:rsidP="00220251">
      <w:pPr>
        <w:pStyle w:val="PL"/>
      </w:pPr>
      <w:r w:rsidRPr="008B1C02">
        <w:t xml:space="preserve">    API for the allocation, deallocation and management of TMGI(s) for MBS.  </w:t>
      </w:r>
    </w:p>
    <w:p w14:paraId="5DB7D5E6" w14:textId="77777777" w:rsidR="00220251" w:rsidRPr="008B1C02" w:rsidRDefault="00220251" w:rsidP="00220251">
      <w:pPr>
        <w:pStyle w:val="PL"/>
      </w:pPr>
      <w:r w:rsidRPr="008B1C02">
        <w:t xml:space="preserve">    © 202</w:t>
      </w:r>
      <w:r>
        <w:t>3</w:t>
      </w:r>
      <w:r w:rsidRPr="008B1C02">
        <w:t xml:space="preserve">, 3GPP Organizational Partners (ARIB, ATIS, CCSA, ETSI, TSDSI, TTA, TTC).  </w:t>
      </w:r>
    </w:p>
    <w:p w14:paraId="7095CCD7" w14:textId="77777777" w:rsidR="00220251" w:rsidRPr="008B1C02" w:rsidRDefault="00220251" w:rsidP="00220251">
      <w:pPr>
        <w:pStyle w:val="PL"/>
      </w:pPr>
      <w:r w:rsidRPr="008B1C02">
        <w:t xml:space="preserve">    All rights reserved.</w:t>
      </w:r>
    </w:p>
    <w:p w14:paraId="3DE050B6" w14:textId="77777777" w:rsidR="00220251" w:rsidRPr="008B1C02" w:rsidRDefault="00220251" w:rsidP="00220251">
      <w:pPr>
        <w:pStyle w:val="PL"/>
      </w:pPr>
    </w:p>
    <w:p w14:paraId="618532A7" w14:textId="77777777" w:rsidR="00220251" w:rsidRPr="008B1C02" w:rsidRDefault="00220251" w:rsidP="00220251">
      <w:pPr>
        <w:pStyle w:val="PL"/>
      </w:pPr>
      <w:r w:rsidRPr="008B1C02">
        <w:t>externalDocs:</w:t>
      </w:r>
    </w:p>
    <w:p w14:paraId="4DF51705" w14:textId="77777777" w:rsidR="00220251" w:rsidRPr="008B1C02" w:rsidRDefault="00220251" w:rsidP="00220251">
      <w:pPr>
        <w:pStyle w:val="PL"/>
      </w:pPr>
      <w:r w:rsidRPr="008B1C02">
        <w:t xml:space="preserve">  description: &gt;</w:t>
      </w:r>
    </w:p>
    <w:p w14:paraId="4E80F94D" w14:textId="77777777" w:rsidR="00220251" w:rsidRPr="008B1C02" w:rsidRDefault="00220251" w:rsidP="00220251">
      <w:pPr>
        <w:pStyle w:val="PL"/>
      </w:pPr>
      <w:r w:rsidRPr="008B1C02">
        <w:t xml:space="preserve">    3GPP TS 29.522 V1</w:t>
      </w:r>
      <w:r>
        <w:t>8</w:t>
      </w:r>
      <w:r w:rsidRPr="008B1C02">
        <w:t>.</w:t>
      </w:r>
      <w:r>
        <w:t>2</w:t>
      </w:r>
      <w:r w:rsidRPr="008B1C02">
        <w:t>.0; 5G System; Network Exposure Function Northbound APIs.</w:t>
      </w:r>
    </w:p>
    <w:p w14:paraId="44E8DAAF" w14:textId="77777777" w:rsidR="00220251" w:rsidRPr="008B1C02" w:rsidRDefault="00220251" w:rsidP="00220251">
      <w:pPr>
        <w:pStyle w:val="PL"/>
      </w:pPr>
      <w:r w:rsidRPr="008B1C02">
        <w:t xml:space="preserve">  url: 'https://www.3gpp.org/ftp/Specs/archive/29_series/29.522/'</w:t>
      </w:r>
    </w:p>
    <w:p w14:paraId="341A5201" w14:textId="77777777" w:rsidR="00220251" w:rsidRPr="008B1C02" w:rsidRDefault="00220251" w:rsidP="00220251">
      <w:pPr>
        <w:pStyle w:val="PL"/>
      </w:pPr>
    </w:p>
    <w:p w14:paraId="70C8AF73" w14:textId="77777777" w:rsidR="00220251" w:rsidRPr="008B1C02" w:rsidRDefault="00220251" w:rsidP="00220251">
      <w:pPr>
        <w:pStyle w:val="PL"/>
      </w:pPr>
      <w:r w:rsidRPr="008B1C02">
        <w:t>security:</w:t>
      </w:r>
    </w:p>
    <w:p w14:paraId="5DFFCCBB" w14:textId="77777777" w:rsidR="00220251" w:rsidRPr="008B1C02" w:rsidRDefault="00220251" w:rsidP="00220251">
      <w:pPr>
        <w:pStyle w:val="PL"/>
        <w:rPr>
          <w:lang w:val="en-US"/>
        </w:rPr>
      </w:pPr>
      <w:r w:rsidRPr="008B1C02">
        <w:rPr>
          <w:lang w:val="en-US"/>
        </w:rPr>
        <w:t xml:space="preserve">  - {}</w:t>
      </w:r>
    </w:p>
    <w:p w14:paraId="395E08D0" w14:textId="77777777" w:rsidR="00220251" w:rsidRPr="008B1C02" w:rsidRDefault="00220251" w:rsidP="00220251">
      <w:pPr>
        <w:pStyle w:val="PL"/>
      </w:pPr>
      <w:r w:rsidRPr="008B1C02">
        <w:t xml:space="preserve">  - oAuth2ClientCredentials: []</w:t>
      </w:r>
    </w:p>
    <w:p w14:paraId="6784D619" w14:textId="77777777" w:rsidR="00220251" w:rsidRPr="008B1C02" w:rsidRDefault="00220251" w:rsidP="00220251">
      <w:pPr>
        <w:pStyle w:val="PL"/>
      </w:pPr>
    </w:p>
    <w:p w14:paraId="6E16624F" w14:textId="77777777" w:rsidR="00220251" w:rsidRPr="008B1C02" w:rsidRDefault="00220251" w:rsidP="00220251">
      <w:pPr>
        <w:pStyle w:val="PL"/>
      </w:pPr>
      <w:r w:rsidRPr="008B1C02">
        <w:t>servers:</w:t>
      </w:r>
    </w:p>
    <w:p w14:paraId="6BC659BF" w14:textId="77777777" w:rsidR="00220251" w:rsidRPr="008B1C02" w:rsidRDefault="00220251" w:rsidP="00220251">
      <w:pPr>
        <w:pStyle w:val="PL"/>
      </w:pPr>
      <w:r w:rsidRPr="008B1C02">
        <w:t xml:space="preserve">  - url: '{apiRoot}/3gpp-mbs-tmgi/v1'</w:t>
      </w:r>
    </w:p>
    <w:p w14:paraId="336DE7B4" w14:textId="77777777" w:rsidR="00220251" w:rsidRPr="008B1C02" w:rsidRDefault="00220251" w:rsidP="00220251">
      <w:pPr>
        <w:pStyle w:val="PL"/>
      </w:pPr>
      <w:r w:rsidRPr="008B1C02">
        <w:t xml:space="preserve">    variables:</w:t>
      </w:r>
    </w:p>
    <w:p w14:paraId="1A5EACD9" w14:textId="77777777" w:rsidR="00220251" w:rsidRPr="008B1C02" w:rsidRDefault="00220251" w:rsidP="00220251">
      <w:pPr>
        <w:pStyle w:val="PL"/>
      </w:pPr>
      <w:r w:rsidRPr="008B1C02">
        <w:t xml:space="preserve">      apiRoot:</w:t>
      </w:r>
    </w:p>
    <w:p w14:paraId="3D19CD1C" w14:textId="77777777" w:rsidR="00220251" w:rsidRPr="008B1C02" w:rsidRDefault="00220251" w:rsidP="00220251">
      <w:pPr>
        <w:pStyle w:val="PL"/>
      </w:pPr>
      <w:r w:rsidRPr="008B1C02">
        <w:t xml:space="preserve">        default: https://example.com</w:t>
      </w:r>
    </w:p>
    <w:p w14:paraId="21DE8191" w14:textId="77777777" w:rsidR="00220251" w:rsidRPr="008B1C02" w:rsidRDefault="00220251" w:rsidP="00220251">
      <w:pPr>
        <w:pStyle w:val="PL"/>
      </w:pPr>
      <w:r w:rsidRPr="008B1C02">
        <w:t xml:space="preserve">        description: apiRoot as defined in clause 5.2.4 of 3GPP TS 29.122.</w:t>
      </w:r>
    </w:p>
    <w:p w14:paraId="701D5BB5" w14:textId="77777777" w:rsidR="00220251" w:rsidRPr="008B1C02" w:rsidRDefault="00220251" w:rsidP="00220251">
      <w:pPr>
        <w:pStyle w:val="PL"/>
      </w:pPr>
    </w:p>
    <w:p w14:paraId="31542C43" w14:textId="77777777" w:rsidR="00220251" w:rsidRPr="008B1C02" w:rsidRDefault="00220251" w:rsidP="00220251">
      <w:pPr>
        <w:pStyle w:val="PL"/>
      </w:pPr>
      <w:r w:rsidRPr="008B1C02">
        <w:t>paths:</w:t>
      </w:r>
    </w:p>
    <w:p w14:paraId="0532C369" w14:textId="77777777" w:rsidR="00220251" w:rsidRPr="008B1C02" w:rsidRDefault="00220251" w:rsidP="00220251">
      <w:pPr>
        <w:pStyle w:val="PL"/>
      </w:pPr>
      <w:r w:rsidRPr="008B1C02">
        <w:t xml:space="preserve">  /allocate:</w:t>
      </w:r>
    </w:p>
    <w:p w14:paraId="077F480C" w14:textId="77777777" w:rsidR="00220251" w:rsidRPr="008B1C02" w:rsidRDefault="00220251" w:rsidP="00220251">
      <w:pPr>
        <w:pStyle w:val="PL"/>
      </w:pPr>
      <w:r w:rsidRPr="008B1C02">
        <w:lastRenderedPageBreak/>
        <w:t xml:space="preserve">    post:</w:t>
      </w:r>
    </w:p>
    <w:p w14:paraId="38FBB0FA" w14:textId="77777777" w:rsidR="00220251" w:rsidRPr="008B1C02" w:rsidRDefault="00220251" w:rsidP="00220251">
      <w:pPr>
        <w:pStyle w:val="PL"/>
      </w:pPr>
      <w:r w:rsidRPr="008B1C02">
        <w:t xml:space="preserve">      summary: Request the allocation of TMGI(s) for new MBS session(s) or the refresh of the expiry time of already allocated TMGI(s).</w:t>
      </w:r>
    </w:p>
    <w:p w14:paraId="2AC13EA3" w14:textId="77777777" w:rsidR="00220251" w:rsidRPr="008B1C02" w:rsidRDefault="00220251" w:rsidP="00220251">
      <w:pPr>
        <w:pStyle w:val="PL"/>
      </w:pPr>
      <w:r w:rsidRPr="008B1C02">
        <w:t xml:space="preserve">      operationId: AllocateTmgi</w:t>
      </w:r>
    </w:p>
    <w:p w14:paraId="528CC88F" w14:textId="77777777" w:rsidR="00220251" w:rsidRPr="008B1C02" w:rsidRDefault="00220251" w:rsidP="00220251">
      <w:pPr>
        <w:pStyle w:val="PL"/>
      </w:pPr>
      <w:r w:rsidRPr="008B1C02">
        <w:t xml:space="preserve">      tags:</w:t>
      </w:r>
    </w:p>
    <w:p w14:paraId="7DF6EB84" w14:textId="77777777" w:rsidR="00220251" w:rsidRPr="008B1C02" w:rsidRDefault="00220251" w:rsidP="00220251">
      <w:pPr>
        <w:pStyle w:val="PL"/>
      </w:pPr>
      <w:r w:rsidRPr="008B1C02">
        <w:t xml:space="preserve">        - TMGI Allocation or Timer Expiry Refresh</w:t>
      </w:r>
    </w:p>
    <w:p w14:paraId="04B6116E" w14:textId="77777777" w:rsidR="00220251" w:rsidRPr="008B1C02" w:rsidRDefault="00220251" w:rsidP="00220251">
      <w:pPr>
        <w:pStyle w:val="PL"/>
      </w:pPr>
      <w:r w:rsidRPr="008B1C02">
        <w:t xml:space="preserve">      requestBody:</w:t>
      </w:r>
    </w:p>
    <w:p w14:paraId="57C760C8" w14:textId="77777777" w:rsidR="00220251" w:rsidRPr="008B1C02" w:rsidRDefault="00220251" w:rsidP="00220251">
      <w:pPr>
        <w:pStyle w:val="PL"/>
      </w:pPr>
      <w:r w:rsidRPr="008B1C02">
        <w:t xml:space="preserve">        required: true</w:t>
      </w:r>
    </w:p>
    <w:p w14:paraId="16D8BEDC" w14:textId="77777777" w:rsidR="00220251" w:rsidRPr="008B1C02" w:rsidRDefault="00220251" w:rsidP="00220251">
      <w:pPr>
        <w:pStyle w:val="PL"/>
      </w:pPr>
      <w:r w:rsidRPr="008B1C02">
        <w:t xml:space="preserve">        content:</w:t>
      </w:r>
    </w:p>
    <w:p w14:paraId="141ECE79" w14:textId="77777777" w:rsidR="00220251" w:rsidRPr="008B1C02" w:rsidRDefault="00220251" w:rsidP="00220251">
      <w:pPr>
        <w:pStyle w:val="PL"/>
      </w:pPr>
      <w:r w:rsidRPr="008B1C02">
        <w:t xml:space="preserve">          application/json:</w:t>
      </w:r>
    </w:p>
    <w:p w14:paraId="7CE3B58B" w14:textId="77777777" w:rsidR="00220251" w:rsidRPr="008B1C02" w:rsidRDefault="00220251" w:rsidP="00220251">
      <w:pPr>
        <w:pStyle w:val="PL"/>
      </w:pPr>
      <w:r w:rsidRPr="008B1C02">
        <w:t xml:space="preserve">            schema:</w:t>
      </w:r>
    </w:p>
    <w:p w14:paraId="46B8A189" w14:textId="77777777" w:rsidR="00220251" w:rsidRPr="008B1C02" w:rsidRDefault="00220251" w:rsidP="00220251">
      <w:pPr>
        <w:pStyle w:val="PL"/>
      </w:pPr>
      <w:r w:rsidRPr="008B1C02">
        <w:t xml:space="preserve">              $ref: '#/components/schemas/TmgiAllocRequest'</w:t>
      </w:r>
    </w:p>
    <w:p w14:paraId="3419F157" w14:textId="77777777" w:rsidR="00220251" w:rsidRPr="008B1C02" w:rsidRDefault="00220251" w:rsidP="00220251">
      <w:pPr>
        <w:pStyle w:val="PL"/>
      </w:pPr>
      <w:r w:rsidRPr="008B1C02">
        <w:t xml:space="preserve">      responses:</w:t>
      </w:r>
    </w:p>
    <w:p w14:paraId="624C7803" w14:textId="77777777" w:rsidR="00220251" w:rsidRPr="008B1C02" w:rsidRDefault="00220251" w:rsidP="00220251">
      <w:pPr>
        <w:pStyle w:val="PL"/>
      </w:pPr>
      <w:r w:rsidRPr="008B1C02">
        <w:t xml:space="preserve">        '200':</w:t>
      </w:r>
    </w:p>
    <w:p w14:paraId="2AA4EA07" w14:textId="77777777" w:rsidR="00220251" w:rsidRPr="008B1C02" w:rsidRDefault="00220251" w:rsidP="00220251">
      <w:pPr>
        <w:pStyle w:val="PL"/>
      </w:pPr>
      <w:r w:rsidRPr="008B1C02">
        <w:t xml:space="preserve">          description: &gt;</w:t>
      </w:r>
    </w:p>
    <w:p w14:paraId="13B2C757" w14:textId="77777777" w:rsidR="00220251" w:rsidRPr="008B1C02" w:rsidRDefault="00220251" w:rsidP="00220251">
      <w:pPr>
        <w:pStyle w:val="PL"/>
      </w:pPr>
      <w:r w:rsidRPr="008B1C02">
        <w:t xml:space="preserve">            OK. Successful case. The allocated TMGI(s) or a refreshed expiry time for the concerned</w:t>
      </w:r>
    </w:p>
    <w:p w14:paraId="4C96224E" w14:textId="77777777" w:rsidR="00220251" w:rsidRPr="008B1C02" w:rsidRDefault="00220251" w:rsidP="00220251">
      <w:pPr>
        <w:pStyle w:val="PL"/>
      </w:pPr>
      <w:r w:rsidRPr="008B1C02">
        <w:t xml:space="preserve">            already allocated TMGI(s) is/are returned to the requesting AF.</w:t>
      </w:r>
    </w:p>
    <w:p w14:paraId="36AEF20A" w14:textId="77777777" w:rsidR="00220251" w:rsidRPr="008B1C02" w:rsidRDefault="00220251" w:rsidP="00220251">
      <w:pPr>
        <w:pStyle w:val="PL"/>
      </w:pPr>
      <w:r w:rsidRPr="008B1C02">
        <w:t xml:space="preserve">          content:</w:t>
      </w:r>
    </w:p>
    <w:p w14:paraId="70882C17" w14:textId="77777777" w:rsidR="00220251" w:rsidRPr="008B1C02" w:rsidRDefault="00220251" w:rsidP="00220251">
      <w:pPr>
        <w:pStyle w:val="PL"/>
      </w:pPr>
      <w:r w:rsidRPr="008B1C02">
        <w:t xml:space="preserve">            application/json:</w:t>
      </w:r>
    </w:p>
    <w:p w14:paraId="331072FB" w14:textId="77777777" w:rsidR="00220251" w:rsidRPr="008B1C02" w:rsidRDefault="00220251" w:rsidP="00220251">
      <w:pPr>
        <w:pStyle w:val="PL"/>
      </w:pPr>
      <w:r w:rsidRPr="008B1C02">
        <w:t xml:space="preserve">              schema:</w:t>
      </w:r>
    </w:p>
    <w:p w14:paraId="1917CE25" w14:textId="77777777" w:rsidR="00220251" w:rsidRPr="008B1C02" w:rsidRDefault="00220251" w:rsidP="00220251">
      <w:pPr>
        <w:pStyle w:val="PL"/>
      </w:pPr>
      <w:r w:rsidRPr="008B1C02">
        <w:t xml:space="preserve">                $ref: '#/components/schemas/TmgiAllocResponse'</w:t>
      </w:r>
    </w:p>
    <w:p w14:paraId="414C1571" w14:textId="77777777" w:rsidR="00220251" w:rsidRPr="008B1C02" w:rsidRDefault="00220251" w:rsidP="00220251">
      <w:pPr>
        <w:pStyle w:val="PL"/>
      </w:pPr>
      <w:r w:rsidRPr="008B1C02">
        <w:t xml:space="preserve">        '307':</w:t>
      </w:r>
    </w:p>
    <w:p w14:paraId="1EDF6C24" w14:textId="77777777" w:rsidR="00220251" w:rsidRPr="008B1C02" w:rsidRDefault="00220251" w:rsidP="00220251">
      <w:pPr>
        <w:pStyle w:val="PL"/>
      </w:pPr>
      <w:r w:rsidRPr="008B1C02">
        <w:t xml:space="preserve">          $ref: 'TS29122_CommonData.yaml#/components/responses/307'</w:t>
      </w:r>
    </w:p>
    <w:p w14:paraId="7C445D9E" w14:textId="77777777" w:rsidR="00220251" w:rsidRPr="008B1C02" w:rsidRDefault="00220251" w:rsidP="00220251">
      <w:pPr>
        <w:pStyle w:val="PL"/>
      </w:pPr>
      <w:r w:rsidRPr="008B1C02">
        <w:t xml:space="preserve">        '308':</w:t>
      </w:r>
    </w:p>
    <w:p w14:paraId="65C86D9B" w14:textId="77777777" w:rsidR="00220251" w:rsidRPr="008B1C02" w:rsidRDefault="00220251" w:rsidP="00220251">
      <w:pPr>
        <w:pStyle w:val="PL"/>
      </w:pPr>
      <w:r w:rsidRPr="008B1C02">
        <w:t xml:space="preserve">          $ref: 'TS29122_CommonData.yaml#/components/responses/308'</w:t>
      </w:r>
    </w:p>
    <w:p w14:paraId="5521D336" w14:textId="77777777" w:rsidR="00220251" w:rsidRPr="008B1C02" w:rsidRDefault="00220251" w:rsidP="00220251">
      <w:pPr>
        <w:pStyle w:val="PL"/>
      </w:pPr>
      <w:r w:rsidRPr="008B1C02">
        <w:t xml:space="preserve">        '400':</w:t>
      </w:r>
    </w:p>
    <w:p w14:paraId="0DB09AC8" w14:textId="77777777" w:rsidR="00220251" w:rsidRPr="008B1C02" w:rsidRDefault="00220251" w:rsidP="00220251">
      <w:pPr>
        <w:pStyle w:val="PL"/>
      </w:pPr>
      <w:r w:rsidRPr="008B1C02">
        <w:t xml:space="preserve">          $ref: 'TS29122_CommonData.yaml#/components/responses/400'</w:t>
      </w:r>
    </w:p>
    <w:p w14:paraId="4B2EAE2B" w14:textId="77777777" w:rsidR="00220251" w:rsidRPr="008B1C02" w:rsidRDefault="00220251" w:rsidP="00220251">
      <w:pPr>
        <w:pStyle w:val="PL"/>
      </w:pPr>
      <w:r w:rsidRPr="008B1C02">
        <w:t xml:space="preserve">        '401':</w:t>
      </w:r>
    </w:p>
    <w:p w14:paraId="58DC7459" w14:textId="77777777" w:rsidR="00220251" w:rsidRPr="008B1C02" w:rsidRDefault="00220251" w:rsidP="00220251">
      <w:pPr>
        <w:pStyle w:val="PL"/>
      </w:pPr>
      <w:r w:rsidRPr="008B1C02">
        <w:t xml:space="preserve">          $ref: 'TS29122_CommonData.yaml#/components/responses/401'</w:t>
      </w:r>
    </w:p>
    <w:p w14:paraId="1C68542C" w14:textId="77777777" w:rsidR="00220251" w:rsidRPr="00571261" w:rsidRDefault="00220251" w:rsidP="00220251">
      <w:pPr>
        <w:pStyle w:val="PL"/>
        <w:rPr>
          <w:ins w:id="435" w:author="Nokia" w:date="2023-10-31T21:15:00Z"/>
          <w:rFonts w:eastAsia="DengXian"/>
          <w:lang w:val="en-US"/>
        </w:rPr>
      </w:pPr>
      <w:r w:rsidRPr="008B1C02">
        <w:t xml:space="preserve">        '403':</w:t>
      </w:r>
    </w:p>
    <w:p w14:paraId="6971EDA7" w14:textId="77777777" w:rsidR="00220251" w:rsidRDefault="00220251" w:rsidP="00220251">
      <w:pPr>
        <w:pStyle w:val="PL"/>
        <w:rPr>
          <w:ins w:id="436" w:author="Nokia" w:date="2023-10-31T21:15:00Z"/>
          <w:lang w:eastAsia="zh-CN"/>
        </w:rPr>
      </w:pPr>
      <w:ins w:id="437" w:author="Nokia" w:date="2023-10-31T21:15:00Z">
        <w:r w:rsidRPr="00571261">
          <w:rPr>
            <w:rFonts w:eastAsia="DengXian"/>
            <w:lang w:val="en-US"/>
          </w:rPr>
          <w:t xml:space="preserve">          description: </w:t>
        </w:r>
        <w:r>
          <w:rPr>
            <w:lang w:eastAsia="zh-CN"/>
          </w:rPr>
          <w:t>&gt;</w:t>
        </w:r>
      </w:ins>
    </w:p>
    <w:p w14:paraId="52B71F6B" w14:textId="77777777" w:rsidR="00220251" w:rsidRDefault="00220251" w:rsidP="00220251">
      <w:pPr>
        <w:pStyle w:val="PL"/>
        <w:rPr>
          <w:ins w:id="438" w:author="Nokia" w:date="2023-10-31T21:15:00Z"/>
        </w:rPr>
      </w:pPr>
      <w:ins w:id="439" w:author="Nokia" w:date="2023-10-31T21:1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563D4075" w14:textId="77777777" w:rsidR="00220251" w:rsidRPr="00571261" w:rsidRDefault="00220251" w:rsidP="00220251">
      <w:pPr>
        <w:pStyle w:val="PL"/>
        <w:rPr>
          <w:ins w:id="440" w:author="Nokia" w:date="2023-10-31T21:15:00Z"/>
          <w:rFonts w:eastAsia="DengXian"/>
          <w:lang w:val="en-US"/>
        </w:rPr>
      </w:pPr>
      <w:ins w:id="441" w:author="Nokia" w:date="2023-10-31T21:15:00Z">
        <w:r>
          <w:t xml:space="preserve">           </w:t>
        </w:r>
        <w:r w:rsidDel="00A2415E">
          <w:t xml:space="preserve"> </w:t>
        </w:r>
        <w:r>
          <w:t>returned</w:t>
        </w:r>
        <w:r w:rsidRPr="00571261">
          <w:rPr>
            <w:rFonts w:eastAsia="DengXian"/>
            <w:lang w:val="en-US"/>
          </w:rPr>
          <w:t>.</w:t>
        </w:r>
      </w:ins>
    </w:p>
    <w:p w14:paraId="06DEBAA0" w14:textId="77777777" w:rsidR="00220251" w:rsidRPr="00571261" w:rsidRDefault="00220251" w:rsidP="00220251">
      <w:pPr>
        <w:pStyle w:val="PL"/>
        <w:rPr>
          <w:ins w:id="442" w:author="Nokia" w:date="2023-10-31T21:15:00Z"/>
          <w:rFonts w:eastAsia="DengXian"/>
          <w:lang w:val="en-US"/>
        </w:rPr>
      </w:pPr>
      <w:ins w:id="443" w:author="Nokia" w:date="2023-10-31T21:15:00Z">
        <w:r w:rsidRPr="00571261">
          <w:rPr>
            <w:rFonts w:eastAsia="DengXian"/>
            <w:lang w:val="en-US"/>
          </w:rPr>
          <w:t xml:space="preserve">          content:</w:t>
        </w:r>
      </w:ins>
    </w:p>
    <w:p w14:paraId="29AA31BE" w14:textId="77777777" w:rsidR="00220251" w:rsidRPr="00571261" w:rsidRDefault="00220251" w:rsidP="00220251">
      <w:pPr>
        <w:pStyle w:val="PL"/>
        <w:rPr>
          <w:ins w:id="444" w:author="Nokia" w:date="2023-10-31T21:15:00Z"/>
          <w:rFonts w:eastAsia="DengXian"/>
          <w:lang w:val="en-US"/>
        </w:rPr>
      </w:pPr>
      <w:ins w:id="445" w:author="Nokia" w:date="2023-10-31T21:15:00Z">
        <w:r w:rsidRPr="00571261">
          <w:rPr>
            <w:rFonts w:eastAsia="DengXian"/>
            <w:lang w:val="en-US"/>
          </w:rPr>
          <w:t xml:space="preserve">            application/problem+json:</w:t>
        </w:r>
      </w:ins>
    </w:p>
    <w:p w14:paraId="0143008C" w14:textId="77777777" w:rsidR="00220251" w:rsidRPr="00571261" w:rsidRDefault="00220251" w:rsidP="00220251">
      <w:pPr>
        <w:pStyle w:val="PL"/>
        <w:rPr>
          <w:ins w:id="446" w:author="Nokia" w:date="2023-10-31T21:15:00Z"/>
          <w:rFonts w:eastAsia="DengXian"/>
          <w:lang w:val="en-US"/>
        </w:rPr>
      </w:pPr>
      <w:ins w:id="447" w:author="Nokia" w:date="2023-10-31T21:15:00Z">
        <w:r w:rsidRPr="00571261">
          <w:rPr>
            <w:rFonts w:eastAsia="DengXian"/>
            <w:lang w:val="en-US"/>
          </w:rPr>
          <w:t xml:space="preserve">              schema:</w:t>
        </w:r>
      </w:ins>
    </w:p>
    <w:p w14:paraId="0278A905" w14:textId="6AEEBC0E" w:rsidR="00220251" w:rsidRPr="008B1C02" w:rsidDel="004E2BFC" w:rsidRDefault="00220251" w:rsidP="00220251">
      <w:pPr>
        <w:pStyle w:val="PL"/>
        <w:rPr>
          <w:del w:id="448" w:author="Nokia" w:date="2023-10-31T21:15:00Z"/>
        </w:rPr>
      </w:pPr>
      <w:ins w:id="449" w:author="Nokia" w:date="2023-10-31T21:15:00Z">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ins>
    </w:p>
    <w:p w14:paraId="69F8D418" w14:textId="77777777" w:rsidR="00220251" w:rsidRPr="008B1C02" w:rsidDel="004E2BFC" w:rsidRDefault="00220251" w:rsidP="00220251">
      <w:pPr>
        <w:pStyle w:val="PL"/>
        <w:rPr>
          <w:del w:id="450" w:author="Nokia" w:date="2023-10-31T21:15:00Z"/>
        </w:rPr>
      </w:pPr>
      <w:del w:id="451" w:author="Nokia" w:date="2023-10-31T21:15:00Z">
        <w:r w:rsidRPr="008B1C02" w:rsidDel="004E2BFC">
          <w:delText xml:space="preserve">          $ref: 'TS29122_CommonData.yaml#/components/responses/403'</w:delText>
        </w:r>
      </w:del>
    </w:p>
    <w:p w14:paraId="09ED99AA" w14:textId="77777777" w:rsidR="00220251" w:rsidRPr="008B1C02" w:rsidRDefault="00220251" w:rsidP="00220251">
      <w:pPr>
        <w:pStyle w:val="PL"/>
      </w:pPr>
      <w:r w:rsidRPr="008B1C02">
        <w:t xml:space="preserve">        '404':</w:t>
      </w:r>
    </w:p>
    <w:p w14:paraId="7B2CBA10" w14:textId="77777777" w:rsidR="00220251" w:rsidRPr="008B1C02" w:rsidRDefault="00220251" w:rsidP="00220251">
      <w:pPr>
        <w:pStyle w:val="PL"/>
      </w:pPr>
      <w:r w:rsidRPr="008B1C02">
        <w:t xml:space="preserve">          $ref: 'TS29122_CommonData.yaml#/components/responses/404'</w:t>
      </w:r>
    </w:p>
    <w:p w14:paraId="7DEAF790" w14:textId="77777777" w:rsidR="00220251" w:rsidRPr="008B1C02" w:rsidRDefault="00220251" w:rsidP="00220251">
      <w:pPr>
        <w:pStyle w:val="PL"/>
      </w:pPr>
      <w:r w:rsidRPr="008B1C02">
        <w:t xml:space="preserve">        '411':</w:t>
      </w:r>
    </w:p>
    <w:p w14:paraId="3A2843FA" w14:textId="77777777" w:rsidR="00220251" w:rsidRPr="008B1C02" w:rsidRDefault="00220251" w:rsidP="00220251">
      <w:pPr>
        <w:pStyle w:val="PL"/>
      </w:pPr>
      <w:r w:rsidRPr="008B1C02">
        <w:t xml:space="preserve">          $ref: 'TS29122_CommonData.yaml#/components/responses/411'</w:t>
      </w:r>
    </w:p>
    <w:p w14:paraId="35C4A09E" w14:textId="77777777" w:rsidR="00220251" w:rsidRPr="008B1C02" w:rsidRDefault="00220251" w:rsidP="00220251">
      <w:pPr>
        <w:pStyle w:val="PL"/>
      </w:pPr>
      <w:r w:rsidRPr="008B1C02">
        <w:t xml:space="preserve">        '413':</w:t>
      </w:r>
    </w:p>
    <w:p w14:paraId="53529C39" w14:textId="77777777" w:rsidR="00220251" w:rsidRPr="008B1C02" w:rsidRDefault="00220251" w:rsidP="00220251">
      <w:pPr>
        <w:pStyle w:val="PL"/>
      </w:pPr>
      <w:r w:rsidRPr="008B1C02">
        <w:t xml:space="preserve">          $ref: 'TS29122_CommonData.yaml#/components/responses/413'</w:t>
      </w:r>
    </w:p>
    <w:p w14:paraId="234013D8" w14:textId="77777777" w:rsidR="00220251" w:rsidRPr="008B1C02" w:rsidRDefault="00220251" w:rsidP="00220251">
      <w:pPr>
        <w:pStyle w:val="PL"/>
      </w:pPr>
      <w:r w:rsidRPr="008B1C02">
        <w:t xml:space="preserve">        '415':</w:t>
      </w:r>
    </w:p>
    <w:p w14:paraId="6C4616D7" w14:textId="77777777" w:rsidR="00220251" w:rsidRPr="008B1C02" w:rsidRDefault="00220251" w:rsidP="00220251">
      <w:pPr>
        <w:pStyle w:val="PL"/>
      </w:pPr>
      <w:r w:rsidRPr="008B1C02">
        <w:t xml:space="preserve">          $ref: 'TS29122_CommonData.yaml#/components/responses/415'</w:t>
      </w:r>
    </w:p>
    <w:p w14:paraId="57E719FC" w14:textId="77777777" w:rsidR="00220251" w:rsidRPr="008B1C02" w:rsidRDefault="00220251" w:rsidP="00220251">
      <w:pPr>
        <w:pStyle w:val="PL"/>
      </w:pPr>
      <w:r w:rsidRPr="008B1C02">
        <w:t xml:space="preserve">        '429':</w:t>
      </w:r>
    </w:p>
    <w:p w14:paraId="57DCB754" w14:textId="77777777" w:rsidR="00220251" w:rsidRPr="008B1C02" w:rsidRDefault="00220251" w:rsidP="00220251">
      <w:pPr>
        <w:pStyle w:val="PL"/>
      </w:pPr>
      <w:r w:rsidRPr="008B1C02">
        <w:t xml:space="preserve">          $ref: 'TS29122_CommonData.yaml#/components/responses/429'</w:t>
      </w:r>
    </w:p>
    <w:p w14:paraId="4972091A" w14:textId="77777777" w:rsidR="00220251" w:rsidRPr="008B1C02" w:rsidRDefault="00220251" w:rsidP="00220251">
      <w:pPr>
        <w:pStyle w:val="PL"/>
      </w:pPr>
      <w:r w:rsidRPr="008B1C02">
        <w:t xml:space="preserve">        '500':</w:t>
      </w:r>
    </w:p>
    <w:p w14:paraId="36D40064" w14:textId="77777777" w:rsidR="00220251" w:rsidRPr="008B1C02" w:rsidRDefault="00220251" w:rsidP="00220251">
      <w:pPr>
        <w:pStyle w:val="PL"/>
      </w:pPr>
      <w:r w:rsidRPr="008B1C02">
        <w:t xml:space="preserve">          $ref: 'TS29122_CommonData.yaml#/components/responses/500'</w:t>
      </w:r>
    </w:p>
    <w:p w14:paraId="7E1FBCEA" w14:textId="77777777" w:rsidR="00220251" w:rsidRPr="008B1C02" w:rsidRDefault="00220251" w:rsidP="00220251">
      <w:pPr>
        <w:pStyle w:val="PL"/>
      </w:pPr>
      <w:r w:rsidRPr="008B1C02">
        <w:t xml:space="preserve">        '503':</w:t>
      </w:r>
    </w:p>
    <w:p w14:paraId="229F4CE1" w14:textId="77777777" w:rsidR="00220251" w:rsidRPr="008B1C02" w:rsidRDefault="00220251" w:rsidP="00220251">
      <w:pPr>
        <w:pStyle w:val="PL"/>
      </w:pPr>
      <w:r w:rsidRPr="008B1C02">
        <w:t xml:space="preserve">          $ref: 'TS29122_CommonData.yaml#/components/responses/503'</w:t>
      </w:r>
    </w:p>
    <w:p w14:paraId="54550E8E" w14:textId="77777777" w:rsidR="00220251" w:rsidRPr="008B1C02" w:rsidRDefault="00220251" w:rsidP="00220251">
      <w:pPr>
        <w:pStyle w:val="PL"/>
      </w:pPr>
      <w:r w:rsidRPr="008B1C02">
        <w:t xml:space="preserve">        default:</w:t>
      </w:r>
    </w:p>
    <w:p w14:paraId="5E1C4DFA" w14:textId="77777777" w:rsidR="00220251" w:rsidRPr="008B1C02" w:rsidRDefault="00220251" w:rsidP="00220251">
      <w:pPr>
        <w:pStyle w:val="PL"/>
      </w:pPr>
      <w:r w:rsidRPr="008B1C02">
        <w:t xml:space="preserve">          $ref: 'TS29122_CommonData.yaml#/components/responses/default'</w:t>
      </w:r>
    </w:p>
    <w:p w14:paraId="7EE85B57" w14:textId="77777777" w:rsidR="00220251" w:rsidRPr="008B1C02" w:rsidRDefault="00220251" w:rsidP="00220251">
      <w:pPr>
        <w:pStyle w:val="PL"/>
      </w:pPr>
      <w:r w:rsidRPr="008B1C02">
        <w:t xml:space="preserve">      callbacks:</w:t>
      </w:r>
    </w:p>
    <w:p w14:paraId="33050B8C" w14:textId="77777777" w:rsidR="00220251" w:rsidRPr="008B1C02" w:rsidRDefault="00220251" w:rsidP="00220251">
      <w:pPr>
        <w:pStyle w:val="PL"/>
      </w:pPr>
      <w:r w:rsidRPr="008B1C02">
        <w:t xml:space="preserve">        TmgiTimerExpiryNotification:</w:t>
      </w:r>
    </w:p>
    <w:p w14:paraId="6398C5E9" w14:textId="77777777" w:rsidR="00220251" w:rsidRPr="008B1C02" w:rsidRDefault="00220251" w:rsidP="00220251">
      <w:pPr>
        <w:pStyle w:val="PL"/>
      </w:pPr>
      <w:r w:rsidRPr="008B1C02">
        <w:t xml:space="preserve">          '{$request.body#/notificationUri}':</w:t>
      </w:r>
    </w:p>
    <w:p w14:paraId="76ED637E" w14:textId="77777777" w:rsidR="00220251" w:rsidRPr="008B1C02" w:rsidRDefault="00220251" w:rsidP="00220251">
      <w:pPr>
        <w:pStyle w:val="PL"/>
      </w:pPr>
      <w:r w:rsidRPr="008B1C02">
        <w:t xml:space="preserve">            post:</w:t>
      </w:r>
    </w:p>
    <w:p w14:paraId="0C0ECF8A" w14:textId="77777777" w:rsidR="00220251" w:rsidRPr="008B1C02" w:rsidRDefault="00220251" w:rsidP="00220251">
      <w:pPr>
        <w:pStyle w:val="PL"/>
      </w:pPr>
      <w:r w:rsidRPr="008B1C02">
        <w:t xml:space="preserve">              requestBody:</w:t>
      </w:r>
    </w:p>
    <w:p w14:paraId="2F3C90DD" w14:textId="77777777" w:rsidR="00220251" w:rsidRPr="008B1C02" w:rsidRDefault="00220251" w:rsidP="00220251">
      <w:pPr>
        <w:pStyle w:val="PL"/>
      </w:pPr>
      <w:r w:rsidRPr="008B1C02">
        <w:t xml:space="preserve">                description: &gt;</w:t>
      </w:r>
    </w:p>
    <w:p w14:paraId="418E3CCF" w14:textId="77777777" w:rsidR="00220251" w:rsidRPr="008B1C02" w:rsidRDefault="00220251" w:rsidP="00220251">
      <w:pPr>
        <w:pStyle w:val="PL"/>
        <w:rPr>
          <w:lang w:eastAsia="zh-CN"/>
        </w:rPr>
      </w:pPr>
      <w:r w:rsidRPr="008B1C02">
        <w:t xml:space="preserve">                  </w:t>
      </w:r>
      <w:r w:rsidRPr="008B1C02">
        <w:rPr>
          <w:lang w:eastAsia="zh-CN"/>
        </w:rPr>
        <w:t>Represents the MBS TMGI(s) timer expiry notification information (e.g. list of</w:t>
      </w:r>
    </w:p>
    <w:p w14:paraId="08BFB8D4" w14:textId="77777777" w:rsidR="00220251" w:rsidRPr="008B1C02" w:rsidRDefault="00220251" w:rsidP="00220251">
      <w:pPr>
        <w:pStyle w:val="PL"/>
      </w:pPr>
      <w:r w:rsidRPr="008B1C02">
        <w:rPr>
          <w:lang w:eastAsia="zh-CN"/>
        </w:rPr>
        <w:t xml:space="preserve">                  TMGI(s) for which the timer has expired)</w:t>
      </w:r>
      <w:r w:rsidRPr="008B1C02">
        <w:t>.</w:t>
      </w:r>
    </w:p>
    <w:p w14:paraId="3E225882" w14:textId="77777777" w:rsidR="00220251" w:rsidRPr="008B1C02" w:rsidRDefault="00220251" w:rsidP="00220251">
      <w:pPr>
        <w:pStyle w:val="PL"/>
      </w:pPr>
      <w:r w:rsidRPr="008B1C02">
        <w:t xml:space="preserve">                required: true</w:t>
      </w:r>
    </w:p>
    <w:p w14:paraId="46AA559B" w14:textId="77777777" w:rsidR="00220251" w:rsidRPr="008B1C02" w:rsidRDefault="00220251" w:rsidP="00220251">
      <w:pPr>
        <w:pStyle w:val="PL"/>
      </w:pPr>
      <w:r w:rsidRPr="008B1C02">
        <w:t xml:space="preserve">                content:</w:t>
      </w:r>
    </w:p>
    <w:p w14:paraId="0FA3081C" w14:textId="77777777" w:rsidR="00220251" w:rsidRPr="008B1C02" w:rsidRDefault="00220251" w:rsidP="00220251">
      <w:pPr>
        <w:pStyle w:val="PL"/>
      </w:pPr>
      <w:r w:rsidRPr="008B1C02">
        <w:t xml:space="preserve">                  application/json:</w:t>
      </w:r>
    </w:p>
    <w:p w14:paraId="7C7AC3C1" w14:textId="77777777" w:rsidR="00220251" w:rsidRPr="008B1C02" w:rsidRDefault="00220251" w:rsidP="00220251">
      <w:pPr>
        <w:pStyle w:val="PL"/>
      </w:pPr>
      <w:r w:rsidRPr="008B1C02">
        <w:t xml:space="preserve">                    schema:</w:t>
      </w:r>
    </w:p>
    <w:p w14:paraId="0CB4BC0D" w14:textId="77777777" w:rsidR="00220251" w:rsidRPr="008B1C02" w:rsidRDefault="00220251" w:rsidP="00220251">
      <w:pPr>
        <w:pStyle w:val="PL"/>
      </w:pPr>
      <w:r w:rsidRPr="008B1C02">
        <w:t xml:space="preserve">                      $ref: '#/components/schemas/ExpiryNotif'</w:t>
      </w:r>
    </w:p>
    <w:p w14:paraId="0C9EF8CC" w14:textId="77777777" w:rsidR="00220251" w:rsidRPr="008B1C02" w:rsidRDefault="00220251" w:rsidP="00220251">
      <w:pPr>
        <w:pStyle w:val="PL"/>
      </w:pPr>
      <w:r w:rsidRPr="008B1C02">
        <w:t xml:space="preserve">              responses:</w:t>
      </w:r>
    </w:p>
    <w:p w14:paraId="49BB54D1" w14:textId="77777777" w:rsidR="00220251" w:rsidRPr="008B1C02" w:rsidRDefault="00220251" w:rsidP="00220251">
      <w:pPr>
        <w:pStyle w:val="PL"/>
      </w:pPr>
      <w:r w:rsidRPr="008B1C02">
        <w:t xml:space="preserve">                '204':</w:t>
      </w:r>
    </w:p>
    <w:p w14:paraId="32B1C44C" w14:textId="77777777" w:rsidR="00220251" w:rsidRPr="008B1C02" w:rsidRDefault="00220251" w:rsidP="00220251">
      <w:pPr>
        <w:pStyle w:val="PL"/>
      </w:pPr>
      <w:r w:rsidRPr="008B1C02">
        <w:t xml:space="preserve">                  description: No content. The notification is successfully received.</w:t>
      </w:r>
    </w:p>
    <w:p w14:paraId="68C46070" w14:textId="77777777" w:rsidR="00220251" w:rsidRPr="008B1C02" w:rsidRDefault="00220251" w:rsidP="00220251">
      <w:pPr>
        <w:pStyle w:val="PL"/>
      </w:pPr>
      <w:r w:rsidRPr="008B1C02">
        <w:t xml:space="preserve">                '307':</w:t>
      </w:r>
    </w:p>
    <w:p w14:paraId="50B497CE" w14:textId="77777777" w:rsidR="00220251" w:rsidRPr="008B1C02" w:rsidRDefault="00220251" w:rsidP="00220251">
      <w:pPr>
        <w:pStyle w:val="PL"/>
      </w:pPr>
      <w:r w:rsidRPr="008B1C02">
        <w:t xml:space="preserve">                  $ref: 'TS29122_CommonData.yaml#/components/responses/307'</w:t>
      </w:r>
    </w:p>
    <w:p w14:paraId="3B30A1FD" w14:textId="77777777" w:rsidR="00220251" w:rsidRPr="008B1C02" w:rsidRDefault="00220251" w:rsidP="00220251">
      <w:pPr>
        <w:pStyle w:val="PL"/>
      </w:pPr>
      <w:r w:rsidRPr="008B1C02">
        <w:t xml:space="preserve">                '308':</w:t>
      </w:r>
    </w:p>
    <w:p w14:paraId="53C32CD1" w14:textId="77777777" w:rsidR="00220251" w:rsidRPr="008B1C02" w:rsidRDefault="00220251" w:rsidP="00220251">
      <w:pPr>
        <w:pStyle w:val="PL"/>
      </w:pPr>
      <w:r w:rsidRPr="008B1C02">
        <w:t xml:space="preserve">                  $ref: 'TS29122_CommonData.yaml#/components/responses/308'</w:t>
      </w:r>
    </w:p>
    <w:p w14:paraId="019B39D4" w14:textId="77777777" w:rsidR="00220251" w:rsidRPr="008B1C02" w:rsidRDefault="00220251" w:rsidP="00220251">
      <w:pPr>
        <w:pStyle w:val="PL"/>
        <w:rPr>
          <w:lang w:val="en-US"/>
        </w:rPr>
      </w:pPr>
      <w:r w:rsidRPr="008B1C02">
        <w:rPr>
          <w:lang w:val="en-US"/>
        </w:rPr>
        <w:t xml:space="preserve">                '400':</w:t>
      </w:r>
    </w:p>
    <w:p w14:paraId="3B061CB5" w14:textId="77777777" w:rsidR="00220251" w:rsidRPr="008B1C02" w:rsidRDefault="00220251" w:rsidP="00220251">
      <w:pPr>
        <w:pStyle w:val="PL"/>
        <w:rPr>
          <w:lang w:val="en-US"/>
        </w:rPr>
      </w:pPr>
      <w:r w:rsidRPr="008B1C02">
        <w:rPr>
          <w:lang w:val="en-US"/>
        </w:rPr>
        <w:t xml:space="preserve">                  $ref: 'TS29122_CommonData.yaml#/components/responses/400'</w:t>
      </w:r>
    </w:p>
    <w:p w14:paraId="7488296A" w14:textId="77777777" w:rsidR="00220251" w:rsidRPr="008B1C02" w:rsidRDefault="00220251" w:rsidP="00220251">
      <w:pPr>
        <w:pStyle w:val="PL"/>
        <w:rPr>
          <w:lang w:val="en-US"/>
        </w:rPr>
      </w:pPr>
      <w:r w:rsidRPr="008B1C02">
        <w:rPr>
          <w:lang w:val="en-US"/>
        </w:rPr>
        <w:t xml:space="preserve">                '401':</w:t>
      </w:r>
    </w:p>
    <w:p w14:paraId="26A9AEC3" w14:textId="77777777" w:rsidR="00220251" w:rsidRPr="008B1C02" w:rsidRDefault="00220251" w:rsidP="00220251">
      <w:pPr>
        <w:pStyle w:val="PL"/>
        <w:rPr>
          <w:lang w:val="en-US"/>
        </w:rPr>
      </w:pPr>
      <w:r w:rsidRPr="008B1C02">
        <w:rPr>
          <w:lang w:val="en-US"/>
        </w:rPr>
        <w:t xml:space="preserve">                  $ref: 'TS29122_CommonData.yaml#/components/responses/401'</w:t>
      </w:r>
    </w:p>
    <w:p w14:paraId="56A22E01" w14:textId="77777777" w:rsidR="00220251" w:rsidRPr="008B1C02" w:rsidRDefault="00220251" w:rsidP="00220251">
      <w:pPr>
        <w:pStyle w:val="PL"/>
        <w:rPr>
          <w:lang w:val="en-US"/>
        </w:rPr>
      </w:pPr>
      <w:r w:rsidRPr="008B1C02">
        <w:rPr>
          <w:lang w:val="en-US"/>
        </w:rPr>
        <w:lastRenderedPageBreak/>
        <w:t xml:space="preserve">                '403':</w:t>
      </w:r>
    </w:p>
    <w:p w14:paraId="26CBBAED" w14:textId="77777777" w:rsidR="00220251" w:rsidRPr="008B1C02" w:rsidRDefault="00220251" w:rsidP="00220251">
      <w:pPr>
        <w:pStyle w:val="PL"/>
        <w:rPr>
          <w:lang w:val="en-US"/>
        </w:rPr>
      </w:pPr>
      <w:r w:rsidRPr="008B1C02">
        <w:rPr>
          <w:lang w:val="en-US"/>
        </w:rPr>
        <w:t xml:space="preserve">                  $ref: 'TS29122_CommonData.yaml#/components/responses/403'</w:t>
      </w:r>
    </w:p>
    <w:p w14:paraId="70CED26A" w14:textId="77777777" w:rsidR="00220251" w:rsidRPr="008B1C02" w:rsidRDefault="00220251" w:rsidP="00220251">
      <w:pPr>
        <w:pStyle w:val="PL"/>
        <w:rPr>
          <w:lang w:val="en-US"/>
        </w:rPr>
      </w:pPr>
      <w:r w:rsidRPr="008B1C02">
        <w:rPr>
          <w:lang w:val="en-US"/>
        </w:rPr>
        <w:t xml:space="preserve">                '404':</w:t>
      </w:r>
    </w:p>
    <w:p w14:paraId="496B0ED0" w14:textId="77777777" w:rsidR="00220251" w:rsidRPr="008B1C02" w:rsidRDefault="00220251" w:rsidP="00220251">
      <w:pPr>
        <w:pStyle w:val="PL"/>
        <w:rPr>
          <w:lang w:val="en-US"/>
        </w:rPr>
      </w:pPr>
      <w:r w:rsidRPr="008B1C02">
        <w:rPr>
          <w:lang w:val="en-US"/>
        </w:rPr>
        <w:t xml:space="preserve">                  $ref: 'TS29122_CommonData.yaml#/components/responses/404'</w:t>
      </w:r>
    </w:p>
    <w:p w14:paraId="2B242764" w14:textId="77777777" w:rsidR="00220251" w:rsidRPr="008B1C02" w:rsidRDefault="00220251" w:rsidP="00220251">
      <w:pPr>
        <w:pStyle w:val="PL"/>
        <w:rPr>
          <w:lang w:val="en-US"/>
        </w:rPr>
      </w:pPr>
      <w:r w:rsidRPr="008B1C02">
        <w:rPr>
          <w:lang w:val="en-US"/>
        </w:rPr>
        <w:t xml:space="preserve">                '411':</w:t>
      </w:r>
    </w:p>
    <w:p w14:paraId="2507FB66" w14:textId="77777777" w:rsidR="00220251" w:rsidRPr="008B1C02" w:rsidRDefault="00220251" w:rsidP="00220251">
      <w:pPr>
        <w:pStyle w:val="PL"/>
        <w:rPr>
          <w:lang w:val="en-US"/>
        </w:rPr>
      </w:pPr>
      <w:r w:rsidRPr="008B1C02">
        <w:rPr>
          <w:lang w:val="en-US"/>
        </w:rPr>
        <w:t xml:space="preserve">                  $ref: 'TS29122_CommonData.yaml#/components/responses/411'</w:t>
      </w:r>
    </w:p>
    <w:p w14:paraId="3E444A40" w14:textId="77777777" w:rsidR="00220251" w:rsidRPr="008B1C02" w:rsidRDefault="00220251" w:rsidP="00220251">
      <w:pPr>
        <w:pStyle w:val="PL"/>
        <w:rPr>
          <w:lang w:val="en-US"/>
        </w:rPr>
      </w:pPr>
      <w:r w:rsidRPr="008B1C02">
        <w:rPr>
          <w:lang w:val="en-US"/>
        </w:rPr>
        <w:t xml:space="preserve">                '413':</w:t>
      </w:r>
    </w:p>
    <w:p w14:paraId="5CE15D0E" w14:textId="77777777" w:rsidR="00220251" w:rsidRPr="008B1C02" w:rsidRDefault="00220251" w:rsidP="00220251">
      <w:pPr>
        <w:pStyle w:val="PL"/>
        <w:rPr>
          <w:lang w:val="en-US"/>
        </w:rPr>
      </w:pPr>
      <w:r w:rsidRPr="008B1C02">
        <w:rPr>
          <w:lang w:val="en-US"/>
        </w:rPr>
        <w:t xml:space="preserve">                  $ref: 'TS29122_CommonData.yaml#/components/responses/413'</w:t>
      </w:r>
    </w:p>
    <w:p w14:paraId="4CBBB9D4" w14:textId="77777777" w:rsidR="00220251" w:rsidRPr="008B1C02" w:rsidRDefault="00220251" w:rsidP="00220251">
      <w:pPr>
        <w:pStyle w:val="PL"/>
        <w:rPr>
          <w:lang w:val="en-US"/>
        </w:rPr>
      </w:pPr>
      <w:r w:rsidRPr="008B1C02">
        <w:rPr>
          <w:lang w:val="en-US"/>
        </w:rPr>
        <w:t xml:space="preserve">                '415':</w:t>
      </w:r>
    </w:p>
    <w:p w14:paraId="58D4C864" w14:textId="77777777" w:rsidR="00220251" w:rsidRPr="008B1C02" w:rsidRDefault="00220251" w:rsidP="00220251">
      <w:pPr>
        <w:pStyle w:val="PL"/>
        <w:rPr>
          <w:lang w:val="en-US"/>
        </w:rPr>
      </w:pPr>
      <w:r w:rsidRPr="008B1C02">
        <w:rPr>
          <w:lang w:val="en-US"/>
        </w:rPr>
        <w:t xml:space="preserve">                  $ref: 'TS29122_CommonData.yaml#/components/responses/415'</w:t>
      </w:r>
    </w:p>
    <w:p w14:paraId="76187E04" w14:textId="77777777" w:rsidR="00220251" w:rsidRPr="008B1C02" w:rsidRDefault="00220251" w:rsidP="00220251">
      <w:pPr>
        <w:pStyle w:val="PL"/>
        <w:rPr>
          <w:lang w:val="en-US"/>
        </w:rPr>
      </w:pPr>
      <w:r w:rsidRPr="008B1C02">
        <w:rPr>
          <w:lang w:val="en-US"/>
        </w:rPr>
        <w:t xml:space="preserve">                '429':</w:t>
      </w:r>
    </w:p>
    <w:p w14:paraId="24A7498E" w14:textId="77777777" w:rsidR="00220251" w:rsidRPr="008B1C02" w:rsidRDefault="00220251" w:rsidP="00220251">
      <w:pPr>
        <w:pStyle w:val="PL"/>
        <w:rPr>
          <w:lang w:val="en-US"/>
        </w:rPr>
      </w:pPr>
      <w:r w:rsidRPr="008B1C02">
        <w:rPr>
          <w:lang w:val="en-US"/>
        </w:rPr>
        <w:t xml:space="preserve">                  $ref: 'TS29122_CommonData.yaml#/components/responses/429'</w:t>
      </w:r>
    </w:p>
    <w:p w14:paraId="40BD87DB" w14:textId="77777777" w:rsidR="00220251" w:rsidRPr="008B1C02" w:rsidRDefault="00220251" w:rsidP="00220251">
      <w:pPr>
        <w:pStyle w:val="PL"/>
        <w:rPr>
          <w:lang w:val="en-US"/>
        </w:rPr>
      </w:pPr>
      <w:r w:rsidRPr="008B1C02">
        <w:rPr>
          <w:lang w:val="en-US"/>
        </w:rPr>
        <w:t xml:space="preserve">                '500':</w:t>
      </w:r>
    </w:p>
    <w:p w14:paraId="4211AA09" w14:textId="77777777" w:rsidR="00220251" w:rsidRPr="008B1C02" w:rsidRDefault="00220251" w:rsidP="00220251">
      <w:pPr>
        <w:pStyle w:val="PL"/>
        <w:rPr>
          <w:lang w:val="en-US"/>
        </w:rPr>
      </w:pPr>
      <w:r w:rsidRPr="008B1C02">
        <w:rPr>
          <w:lang w:val="en-US"/>
        </w:rPr>
        <w:t xml:space="preserve">                  $ref: 'TS29122_CommonData.yaml#/components/responses/500'</w:t>
      </w:r>
    </w:p>
    <w:p w14:paraId="3AB4EE11" w14:textId="77777777" w:rsidR="00220251" w:rsidRPr="008B1C02" w:rsidRDefault="00220251" w:rsidP="00220251">
      <w:pPr>
        <w:pStyle w:val="PL"/>
        <w:rPr>
          <w:lang w:val="en-US"/>
        </w:rPr>
      </w:pPr>
      <w:r w:rsidRPr="008B1C02">
        <w:rPr>
          <w:lang w:val="en-US"/>
        </w:rPr>
        <w:t xml:space="preserve">                '503':</w:t>
      </w:r>
    </w:p>
    <w:p w14:paraId="4A1DD100" w14:textId="77777777" w:rsidR="00220251" w:rsidRPr="008B1C02" w:rsidRDefault="00220251" w:rsidP="00220251">
      <w:pPr>
        <w:pStyle w:val="PL"/>
        <w:rPr>
          <w:lang w:val="en-US"/>
        </w:rPr>
      </w:pPr>
      <w:r w:rsidRPr="008B1C02">
        <w:rPr>
          <w:lang w:val="en-US"/>
        </w:rPr>
        <w:t xml:space="preserve">                  $ref: 'TS29122_CommonData.yaml#/components/responses/503'</w:t>
      </w:r>
    </w:p>
    <w:p w14:paraId="74E7CA22" w14:textId="77777777" w:rsidR="00220251" w:rsidRPr="008B1C02" w:rsidRDefault="00220251" w:rsidP="00220251">
      <w:pPr>
        <w:pStyle w:val="PL"/>
        <w:rPr>
          <w:lang w:val="en-US"/>
        </w:rPr>
      </w:pPr>
      <w:r w:rsidRPr="008B1C02">
        <w:rPr>
          <w:lang w:val="en-US"/>
        </w:rPr>
        <w:t xml:space="preserve">                default:</w:t>
      </w:r>
    </w:p>
    <w:p w14:paraId="7B427215" w14:textId="77777777" w:rsidR="00220251" w:rsidRPr="008B1C02" w:rsidRDefault="00220251" w:rsidP="00220251">
      <w:pPr>
        <w:pStyle w:val="PL"/>
        <w:rPr>
          <w:lang w:val="en-US"/>
        </w:rPr>
      </w:pPr>
      <w:r w:rsidRPr="008B1C02">
        <w:rPr>
          <w:lang w:val="en-US"/>
        </w:rPr>
        <w:t xml:space="preserve">                  $ref: 'TS29122_CommonData.yaml#/components/responses/default'</w:t>
      </w:r>
    </w:p>
    <w:p w14:paraId="3F1F9A06" w14:textId="77777777" w:rsidR="00220251" w:rsidRPr="008B1C02" w:rsidRDefault="00220251" w:rsidP="00220251">
      <w:pPr>
        <w:pStyle w:val="PL"/>
        <w:rPr>
          <w:lang w:val="en-US"/>
        </w:rPr>
      </w:pPr>
    </w:p>
    <w:p w14:paraId="3A649E8A" w14:textId="77777777" w:rsidR="00220251" w:rsidRPr="008B1C02" w:rsidRDefault="00220251" w:rsidP="00220251">
      <w:pPr>
        <w:pStyle w:val="PL"/>
      </w:pPr>
      <w:r w:rsidRPr="008B1C02">
        <w:t xml:space="preserve">  /deallocate:</w:t>
      </w:r>
    </w:p>
    <w:p w14:paraId="4122DD1D" w14:textId="77777777" w:rsidR="00220251" w:rsidRPr="008B1C02" w:rsidRDefault="00220251" w:rsidP="00220251">
      <w:pPr>
        <w:pStyle w:val="PL"/>
      </w:pPr>
      <w:r w:rsidRPr="008B1C02">
        <w:t xml:space="preserve">    post:</w:t>
      </w:r>
    </w:p>
    <w:p w14:paraId="71897839" w14:textId="77777777" w:rsidR="00220251" w:rsidRPr="008B1C02" w:rsidRDefault="00220251" w:rsidP="00220251">
      <w:pPr>
        <w:pStyle w:val="PL"/>
      </w:pPr>
      <w:r w:rsidRPr="008B1C02">
        <w:t xml:space="preserve">      summary: Request the deallocation of MBS TMGI(s).</w:t>
      </w:r>
    </w:p>
    <w:p w14:paraId="41D628FB" w14:textId="77777777" w:rsidR="00220251" w:rsidRPr="008B1C02" w:rsidRDefault="00220251" w:rsidP="00220251">
      <w:pPr>
        <w:pStyle w:val="PL"/>
      </w:pPr>
      <w:r w:rsidRPr="008B1C02">
        <w:t xml:space="preserve">      operationId: DeallocateTmgi</w:t>
      </w:r>
    </w:p>
    <w:p w14:paraId="4FEEEBD7" w14:textId="77777777" w:rsidR="00220251" w:rsidRPr="008B1C02" w:rsidRDefault="00220251" w:rsidP="00220251">
      <w:pPr>
        <w:pStyle w:val="PL"/>
      </w:pPr>
      <w:r w:rsidRPr="008B1C02">
        <w:t xml:space="preserve">      tags:</w:t>
      </w:r>
    </w:p>
    <w:p w14:paraId="1BDA7BF6" w14:textId="77777777" w:rsidR="00220251" w:rsidRPr="008B1C02" w:rsidRDefault="00220251" w:rsidP="00220251">
      <w:pPr>
        <w:pStyle w:val="PL"/>
      </w:pPr>
      <w:r w:rsidRPr="008B1C02">
        <w:t xml:space="preserve">        - MBS TMGI Deallocation</w:t>
      </w:r>
    </w:p>
    <w:p w14:paraId="27D25294" w14:textId="77777777" w:rsidR="00220251" w:rsidRPr="008B1C02" w:rsidRDefault="00220251" w:rsidP="00220251">
      <w:pPr>
        <w:pStyle w:val="PL"/>
      </w:pPr>
      <w:r w:rsidRPr="008B1C02">
        <w:t xml:space="preserve">      requestBody:</w:t>
      </w:r>
    </w:p>
    <w:p w14:paraId="4AB6B2CF" w14:textId="77777777" w:rsidR="00220251" w:rsidRPr="008B1C02" w:rsidRDefault="00220251" w:rsidP="00220251">
      <w:pPr>
        <w:pStyle w:val="PL"/>
      </w:pPr>
      <w:r w:rsidRPr="008B1C02">
        <w:t xml:space="preserve">        required: true</w:t>
      </w:r>
    </w:p>
    <w:p w14:paraId="5DF68E22" w14:textId="77777777" w:rsidR="00220251" w:rsidRPr="008B1C02" w:rsidRDefault="00220251" w:rsidP="00220251">
      <w:pPr>
        <w:pStyle w:val="PL"/>
      </w:pPr>
      <w:r w:rsidRPr="008B1C02">
        <w:t xml:space="preserve">        content:</w:t>
      </w:r>
    </w:p>
    <w:p w14:paraId="56B78D82" w14:textId="77777777" w:rsidR="00220251" w:rsidRPr="008B1C02" w:rsidRDefault="00220251" w:rsidP="00220251">
      <w:pPr>
        <w:pStyle w:val="PL"/>
      </w:pPr>
      <w:r w:rsidRPr="008B1C02">
        <w:t xml:space="preserve">          application/json:</w:t>
      </w:r>
    </w:p>
    <w:p w14:paraId="5ABCA84A" w14:textId="77777777" w:rsidR="00220251" w:rsidRPr="008B1C02" w:rsidRDefault="00220251" w:rsidP="00220251">
      <w:pPr>
        <w:pStyle w:val="PL"/>
      </w:pPr>
      <w:r w:rsidRPr="008B1C02">
        <w:t xml:space="preserve">            schema:</w:t>
      </w:r>
    </w:p>
    <w:p w14:paraId="12910696" w14:textId="77777777" w:rsidR="00220251" w:rsidRPr="008B1C02" w:rsidRDefault="00220251" w:rsidP="00220251">
      <w:pPr>
        <w:pStyle w:val="PL"/>
      </w:pPr>
      <w:r w:rsidRPr="008B1C02">
        <w:t xml:space="preserve">              $ref: '#/components/schemas/TmgiDeallocRequest'</w:t>
      </w:r>
    </w:p>
    <w:p w14:paraId="60B66AF4" w14:textId="77777777" w:rsidR="00220251" w:rsidRPr="008B1C02" w:rsidRDefault="00220251" w:rsidP="00220251">
      <w:pPr>
        <w:pStyle w:val="PL"/>
      </w:pPr>
      <w:r w:rsidRPr="008B1C02">
        <w:t xml:space="preserve">      responses:</w:t>
      </w:r>
    </w:p>
    <w:p w14:paraId="5131F0E6" w14:textId="77777777" w:rsidR="00220251" w:rsidRPr="008B1C02" w:rsidRDefault="00220251" w:rsidP="00220251">
      <w:pPr>
        <w:pStyle w:val="PL"/>
      </w:pPr>
      <w:r w:rsidRPr="008B1C02">
        <w:t xml:space="preserve">        '204':</w:t>
      </w:r>
    </w:p>
    <w:p w14:paraId="03F394BB" w14:textId="77777777" w:rsidR="00220251" w:rsidRPr="008B1C02" w:rsidRDefault="00220251" w:rsidP="00220251">
      <w:pPr>
        <w:pStyle w:val="PL"/>
      </w:pPr>
      <w:r w:rsidRPr="008B1C02">
        <w:t xml:space="preserve">          description: No Content. Successful case, the TMGI(s) are deallocated.</w:t>
      </w:r>
    </w:p>
    <w:p w14:paraId="329D7000" w14:textId="77777777" w:rsidR="00220251" w:rsidRPr="008B1C02" w:rsidRDefault="00220251" w:rsidP="00220251">
      <w:pPr>
        <w:pStyle w:val="PL"/>
      </w:pPr>
      <w:r w:rsidRPr="008B1C02">
        <w:t xml:space="preserve">        '307':</w:t>
      </w:r>
    </w:p>
    <w:p w14:paraId="5CDE6DF7" w14:textId="77777777" w:rsidR="00220251" w:rsidRPr="008B1C02" w:rsidRDefault="00220251" w:rsidP="00220251">
      <w:pPr>
        <w:pStyle w:val="PL"/>
      </w:pPr>
      <w:r w:rsidRPr="008B1C02">
        <w:t xml:space="preserve">          $ref: 'TS29122_CommonData.yaml#/components/responses/307'</w:t>
      </w:r>
    </w:p>
    <w:p w14:paraId="5C2D7EE3" w14:textId="77777777" w:rsidR="00220251" w:rsidRPr="008B1C02" w:rsidRDefault="00220251" w:rsidP="00220251">
      <w:pPr>
        <w:pStyle w:val="PL"/>
      </w:pPr>
      <w:r w:rsidRPr="008B1C02">
        <w:t xml:space="preserve">        '308':</w:t>
      </w:r>
    </w:p>
    <w:p w14:paraId="5869A25B" w14:textId="77777777" w:rsidR="00220251" w:rsidRPr="008B1C02" w:rsidRDefault="00220251" w:rsidP="00220251">
      <w:pPr>
        <w:pStyle w:val="PL"/>
      </w:pPr>
      <w:r w:rsidRPr="008B1C02">
        <w:t xml:space="preserve">          $ref: 'TS29122_CommonData.yaml#/components/responses/308'</w:t>
      </w:r>
    </w:p>
    <w:p w14:paraId="6786595E" w14:textId="77777777" w:rsidR="00220251" w:rsidRPr="008B1C02" w:rsidRDefault="00220251" w:rsidP="00220251">
      <w:pPr>
        <w:pStyle w:val="PL"/>
      </w:pPr>
      <w:r w:rsidRPr="008B1C02">
        <w:t xml:space="preserve">        '400':</w:t>
      </w:r>
    </w:p>
    <w:p w14:paraId="281F62F6" w14:textId="77777777" w:rsidR="00220251" w:rsidRPr="008B1C02" w:rsidRDefault="00220251" w:rsidP="00220251">
      <w:pPr>
        <w:pStyle w:val="PL"/>
      </w:pPr>
      <w:r w:rsidRPr="008B1C02">
        <w:t xml:space="preserve">          $ref: 'TS29122_CommonData.yaml#/components/responses/400'</w:t>
      </w:r>
    </w:p>
    <w:p w14:paraId="57243BDA" w14:textId="77777777" w:rsidR="00220251" w:rsidRPr="008B1C02" w:rsidRDefault="00220251" w:rsidP="00220251">
      <w:pPr>
        <w:pStyle w:val="PL"/>
      </w:pPr>
      <w:r w:rsidRPr="008B1C02">
        <w:t xml:space="preserve">        '401':</w:t>
      </w:r>
    </w:p>
    <w:p w14:paraId="2418F4C9" w14:textId="77777777" w:rsidR="00220251" w:rsidRPr="008B1C02" w:rsidRDefault="00220251" w:rsidP="00220251">
      <w:pPr>
        <w:pStyle w:val="PL"/>
      </w:pPr>
      <w:r w:rsidRPr="008B1C02">
        <w:t xml:space="preserve">          $ref: 'TS29122_CommonData.yaml#/components/responses/401'</w:t>
      </w:r>
    </w:p>
    <w:p w14:paraId="6C738DA5" w14:textId="77777777" w:rsidR="00220251" w:rsidRPr="008B1C02" w:rsidRDefault="00220251" w:rsidP="00220251">
      <w:pPr>
        <w:pStyle w:val="PL"/>
      </w:pPr>
      <w:r w:rsidRPr="008B1C02">
        <w:t xml:space="preserve">        '403':</w:t>
      </w:r>
    </w:p>
    <w:p w14:paraId="280DEFD9" w14:textId="77777777" w:rsidR="00220251" w:rsidRPr="008B1C02" w:rsidRDefault="00220251" w:rsidP="00220251">
      <w:pPr>
        <w:pStyle w:val="PL"/>
      </w:pPr>
      <w:r w:rsidRPr="008B1C02">
        <w:t xml:space="preserve">          $ref: 'TS29122_CommonData.yaml#/components/responses/403'</w:t>
      </w:r>
    </w:p>
    <w:p w14:paraId="39B729E1" w14:textId="77777777" w:rsidR="00220251" w:rsidRPr="008B1C02" w:rsidRDefault="00220251" w:rsidP="00220251">
      <w:pPr>
        <w:pStyle w:val="PL"/>
      </w:pPr>
      <w:r w:rsidRPr="008B1C02">
        <w:t xml:space="preserve">        '404':</w:t>
      </w:r>
    </w:p>
    <w:p w14:paraId="42CE729B" w14:textId="77777777" w:rsidR="00220251" w:rsidRPr="008B1C02" w:rsidRDefault="00220251" w:rsidP="00220251">
      <w:pPr>
        <w:pStyle w:val="PL"/>
      </w:pPr>
      <w:r w:rsidRPr="008B1C02">
        <w:t xml:space="preserve">          $ref: 'TS29122_CommonData.yaml#/components/responses/404'</w:t>
      </w:r>
    </w:p>
    <w:p w14:paraId="050F844C" w14:textId="77777777" w:rsidR="00220251" w:rsidRPr="008B1C02" w:rsidRDefault="00220251" w:rsidP="00220251">
      <w:pPr>
        <w:pStyle w:val="PL"/>
      </w:pPr>
      <w:r w:rsidRPr="008B1C02">
        <w:t xml:space="preserve">        '411':</w:t>
      </w:r>
    </w:p>
    <w:p w14:paraId="3F52FEDF" w14:textId="77777777" w:rsidR="00220251" w:rsidRPr="008B1C02" w:rsidRDefault="00220251" w:rsidP="00220251">
      <w:pPr>
        <w:pStyle w:val="PL"/>
      </w:pPr>
      <w:r w:rsidRPr="008B1C02">
        <w:t xml:space="preserve">          $ref: 'TS29122_CommonData.yaml#/components/responses/411'</w:t>
      </w:r>
    </w:p>
    <w:p w14:paraId="6E0891BE" w14:textId="77777777" w:rsidR="00220251" w:rsidRPr="008B1C02" w:rsidRDefault="00220251" w:rsidP="00220251">
      <w:pPr>
        <w:pStyle w:val="PL"/>
      </w:pPr>
      <w:r w:rsidRPr="008B1C02">
        <w:t xml:space="preserve">        '413':</w:t>
      </w:r>
    </w:p>
    <w:p w14:paraId="59CC12F8" w14:textId="77777777" w:rsidR="00220251" w:rsidRPr="008B1C02" w:rsidRDefault="00220251" w:rsidP="00220251">
      <w:pPr>
        <w:pStyle w:val="PL"/>
      </w:pPr>
      <w:r w:rsidRPr="008B1C02">
        <w:t xml:space="preserve">          $ref: 'TS29122_CommonData.yaml#/components/responses/413'</w:t>
      </w:r>
    </w:p>
    <w:p w14:paraId="05009222" w14:textId="77777777" w:rsidR="00220251" w:rsidRPr="008B1C02" w:rsidRDefault="00220251" w:rsidP="00220251">
      <w:pPr>
        <w:pStyle w:val="PL"/>
      </w:pPr>
      <w:r w:rsidRPr="008B1C02">
        <w:t xml:space="preserve">        '415':</w:t>
      </w:r>
    </w:p>
    <w:p w14:paraId="01F2D442" w14:textId="77777777" w:rsidR="00220251" w:rsidRPr="008B1C02" w:rsidRDefault="00220251" w:rsidP="00220251">
      <w:pPr>
        <w:pStyle w:val="PL"/>
      </w:pPr>
      <w:r w:rsidRPr="008B1C02">
        <w:t xml:space="preserve">          $ref: 'TS29122_CommonData.yaml#/components/responses/415'</w:t>
      </w:r>
    </w:p>
    <w:p w14:paraId="5BC59A67" w14:textId="77777777" w:rsidR="00220251" w:rsidRPr="008B1C02" w:rsidRDefault="00220251" w:rsidP="00220251">
      <w:pPr>
        <w:pStyle w:val="PL"/>
      </w:pPr>
      <w:r w:rsidRPr="008B1C02">
        <w:t xml:space="preserve">        '429':</w:t>
      </w:r>
    </w:p>
    <w:p w14:paraId="46C144A0" w14:textId="77777777" w:rsidR="00220251" w:rsidRPr="008B1C02" w:rsidRDefault="00220251" w:rsidP="00220251">
      <w:pPr>
        <w:pStyle w:val="PL"/>
      </w:pPr>
      <w:r w:rsidRPr="008B1C02">
        <w:t xml:space="preserve">          $ref: 'TS29122_CommonData.yaml#/components/responses/429'</w:t>
      </w:r>
    </w:p>
    <w:p w14:paraId="7F728B7B" w14:textId="77777777" w:rsidR="00220251" w:rsidRPr="008B1C02" w:rsidRDefault="00220251" w:rsidP="00220251">
      <w:pPr>
        <w:pStyle w:val="PL"/>
      </w:pPr>
      <w:r w:rsidRPr="008B1C02">
        <w:t xml:space="preserve">        '500':</w:t>
      </w:r>
    </w:p>
    <w:p w14:paraId="685DFA52" w14:textId="77777777" w:rsidR="00220251" w:rsidRPr="008B1C02" w:rsidRDefault="00220251" w:rsidP="00220251">
      <w:pPr>
        <w:pStyle w:val="PL"/>
      </w:pPr>
      <w:r w:rsidRPr="008B1C02">
        <w:t xml:space="preserve">          $ref: 'TS29122_CommonData.yaml#/components/responses/500'</w:t>
      </w:r>
    </w:p>
    <w:p w14:paraId="785919BE" w14:textId="77777777" w:rsidR="00220251" w:rsidRPr="008B1C02" w:rsidRDefault="00220251" w:rsidP="00220251">
      <w:pPr>
        <w:pStyle w:val="PL"/>
      </w:pPr>
      <w:r w:rsidRPr="008B1C02">
        <w:t xml:space="preserve">        '503':</w:t>
      </w:r>
    </w:p>
    <w:p w14:paraId="0D3D74D4" w14:textId="77777777" w:rsidR="00220251" w:rsidRPr="008B1C02" w:rsidRDefault="00220251" w:rsidP="00220251">
      <w:pPr>
        <w:pStyle w:val="PL"/>
      </w:pPr>
      <w:r w:rsidRPr="008B1C02">
        <w:t xml:space="preserve">          $ref: 'TS29122_CommonData.yaml#/components/responses/503'</w:t>
      </w:r>
    </w:p>
    <w:p w14:paraId="09B7A496" w14:textId="77777777" w:rsidR="00220251" w:rsidRPr="008B1C02" w:rsidRDefault="00220251" w:rsidP="00220251">
      <w:pPr>
        <w:pStyle w:val="PL"/>
      </w:pPr>
      <w:r w:rsidRPr="008B1C02">
        <w:t xml:space="preserve">        default:</w:t>
      </w:r>
    </w:p>
    <w:p w14:paraId="6531D17A" w14:textId="77777777" w:rsidR="00220251" w:rsidRPr="008B1C02" w:rsidRDefault="00220251" w:rsidP="00220251">
      <w:pPr>
        <w:pStyle w:val="PL"/>
      </w:pPr>
      <w:r w:rsidRPr="008B1C02">
        <w:t xml:space="preserve">          $ref: 'TS29122_CommonData.yaml#/components/responses/default'</w:t>
      </w:r>
    </w:p>
    <w:p w14:paraId="433E1DFF" w14:textId="77777777" w:rsidR="00220251" w:rsidRDefault="00220251" w:rsidP="00220251">
      <w:pPr>
        <w:pStyle w:val="PL"/>
      </w:pPr>
    </w:p>
    <w:p w14:paraId="41118FF6" w14:textId="77777777" w:rsidR="00220251" w:rsidRPr="008B1C02" w:rsidRDefault="00220251" w:rsidP="00220251">
      <w:pPr>
        <w:pStyle w:val="PL"/>
      </w:pPr>
    </w:p>
    <w:p w14:paraId="59CC9F6A" w14:textId="77777777" w:rsidR="00220251" w:rsidRPr="008B1C02" w:rsidRDefault="00220251" w:rsidP="00220251">
      <w:pPr>
        <w:pStyle w:val="PL"/>
      </w:pPr>
      <w:r w:rsidRPr="008B1C02">
        <w:t>components:</w:t>
      </w:r>
    </w:p>
    <w:p w14:paraId="1A0C978D" w14:textId="77777777" w:rsidR="00220251" w:rsidRPr="008B1C02" w:rsidRDefault="00220251" w:rsidP="00220251">
      <w:pPr>
        <w:pStyle w:val="PL"/>
        <w:rPr>
          <w:lang w:val="en-US"/>
        </w:rPr>
      </w:pPr>
      <w:r w:rsidRPr="008B1C02">
        <w:rPr>
          <w:lang w:val="en-US"/>
        </w:rPr>
        <w:t xml:space="preserve">  securitySchemes:</w:t>
      </w:r>
    </w:p>
    <w:p w14:paraId="701EC13B" w14:textId="77777777" w:rsidR="00220251" w:rsidRPr="008B1C02" w:rsidRDefault="00220251" w:rsidP="00220251">
      <w:pPr>
        <w:pStyle w:val="PL"/>
        <w:rPr>
          <w:lang w:val="en-US"/>
        </w:rPr>
      </w:pPr>
      <w:r w:rsidRPr="008B1C02">
        <w:rPr>
          <w:lang w:val="en-US"/>
        </w:rPr>
        <w:t xml:space="preserve">    oAuth2ClientCredentials:</w:t>
      </w:r>
    </w:p>
    <w:p w14:paraId="66E7D96F" w14:textId="77777777" w:rsidR="00220251" w:rsidRPr="008B1C02" w:rsidRDefault="00220251" w:rsidP="00220251">
      <w:pPr>
        <w:pStyle w:val="PL"/>
        <w:rPr>
          <w:lang w:val="en-US"/>
        </w:rPr>
      </w:pPr>
      <w:r w:rsidRPr="008B1C02">
        <w:rPr>
          <w:lang w:val="en-US"/>
        </w:rPr>
        <w:t xml:space="preserve">      type: oauth2</w:t>
      </w:r>
    </w:p>
    <w:p w14:paraId="678D71D4" w14:textId="77777777" w:rsidR="00220251" w:rsidRPr="008B1C02" w:rsidRDefault="00220251" w:rsidP="00220251">
      <w:pPr>
        <w:pStyle w:val="PL"/>
        <w:rPr>
          <w:lang w:val="en-US"/>
        </w:rPr>
      </w:pPr>
      <w:r w:rsidRPr="008B1C02">
        <w:rPr>
          <w:lang w:val="en-US"/>
        </w:rPr>
        <w:t xml:space="preserve">      flows:</w:t>
      </w:r>
    </w:p>
    <w:p w14:paraId="3854D18B" w14:textId="77777777" w:rsidR="00220251" w:rsidRPr="008B1C02" w:rsidRDefault="00220251" w:rsidP="00220251">
      <w:pPr>
        <w:pStyle w:val="PL"/>
        <w:rPr>
          <w:lang w:val="en-US"/>
        </w:rPr>
      </w:pPr>
      <w:r w:rsidRPr="008B1C02">
        <w:rPr>
          <w:lang w:val="en-US"/>
        </w:rPr>
        <w:t xml:space="preserve">        clientCredentials:</w:t>
      </w:r>
    </w:p>
    <w:p w14:paraId="28F7A12E" w14:textId="77777777" w:rsidR="00220251" w:rsidRPr="008B1C02" w:rsidRDefault="00220251" w:rsidP="00220251">
      <w:pPr>
        <w:pStyle w:val="PL"/>
        <w:rPr>
          <w:lang w:val="en-US"/>
        </w:rPr>
      </w:pPr>
      <w:r w:rsidRPr="008B1C02">
        <w:rPr>
          <w:lang w:val="en-US"/>
        </w:rPr>
        <w:t xml:space="preserve">          tokenUrl: '{tokenUrl}'</w:t>
      </w:r>
    </w:p>
    <w:p w14:paraId="3EEF39D4" w14:textId="77777777" w:rsidR="00220251" w:rsidRPr="008B1C02" w:rsidRDefault="00220251" w:rsidP="00220251">
      <w:pPr>
        <w:pStyle w:val="PL"/>
        <w:rPr>
          <w:lang w:val="en-US"/>
        </w:rPr>
      </w:pPr>
      <w:r w:rsidRPr="008B1C02">
        <w:rPr>
          <w:lang w:val="en-US"/>
        </w:rPr>
        <w:t xml:space="preserve">          scopes: {}</w:t>
      </w:r>
    </w:p>
    <w:p w14:paraId="7A8A44DE" w14:textId="77777777" w:rsidR="00220251" w:rsidRPr="008B1C02" w:rsidRDefault="00220251" w:rsidP="00220251">
      <w:pPr>
        <w:pStyle w:val="PL"/>
      </w:pPr>
    </w:p>
    <w:p w14:paraId="2580E419" w14:textId="77777777" w:rsidR="00220251" w:rsidRPr="008B1C02" w:rsidRDefault="00220251" w:rsidP="00220251">
      <w:pPr>
        <w:pStyle w:val="PL"/>
        <w:rPr>
          <w:lang w:eastAsia="zh-CN"/>
        </w:rPr>
      </w:pPr>
      <w:r w:rsidRPr="008B1C02">
        <w:t xml:space="preserve">  schemas: </w:t>
      </w:r>
    </w:p>
    <w:p w14:paraId="5CBB58D7" w14:textId="77777777" w:rsidR="00220251" w:rsidRPr="008B1C02" w:rsidRDefault="00220251" w:rsidP="00220251">
      <w:pPr>
        <w:pStyle w:val="PL"/>
      </w:pPr>
      <w:r w:rsidRPr="008B1C02">
        <w:t xml:space="preserve">    TmgiAllocRequest:</w:t>
      </w:r>
    </w:p>
    <w:p w14:paraId="1A4C0E11" w14:textId="77777777" w:rsidR="00220251" w:rsidRPr="008B1C02" w:rsidRDefault="00220251" w:rsidP="00220251">
      <w:pPr>
        <w:pStyle w:val="PL"/>
      </w:pPr>
      <w:r w:rsidRPr="008B1C02">
        <w:t xml:space="preserve">      description: &gt;</w:t>
      </w:r>
    </w:p>
    <w:p w14:paraId="72C47378" w14:textId="77777777" w:rsidR="00220251" w:rsidRPr="008B1C02" w:rsidRDefault="00220251" w:rsidP="00220251">
      <w:pPr>
        <w:pStyle w:val="PL"/>
      </w:pPr>
      <w:r w:rsidRPr="008B1C02">
        <w:t xml:space="preserve">        </w:t>
      </w:r>
      <w:r w:rsidRPr="008B1C02">
        <w:rPr>
          <w:rFonts w:cs="Arial"/>
          <w:szCs w:val="18"/>
          <w:lang w:eastAsia="zh-CN"/>
        </w:rPr>
        <w:t xml:space="preserve">Represents the full set of </w:t>
      </w:r>
      <w:r w:rsidRPr="008B1C02">
        <w:t>parameters to initiate an MBS TMGI(s) allocation request</w:t>
      </w:r>
    </w:p>
    <w:p w14:paraId="758EC5DD" w14:textId="77777777" w:rsidR="00220251" w:rsidRPr="008B1C02" w:rsidRDefault="00220251" w:rsidP="00220251">
      <w:pPr>
        <w:pStyle w:val="PL"/>
      </w:pPr>
      <w:r w:rsidRPr="008B1C02">
        <w:t xml:space="preserve">        or </w:t>
      </w:r>
      <w:r w:rsidRPr="008B1C02">
        <w:rPr>
          <w:rFonts w:cs="Arial"/>
          <w:szCs w:val="18"/>
        </w:rPr>
        <w:t>the refresh of the expiry time of already allocated TMGI(s)</w:t>
      </w:r>
      <w:r w:rsidRPr="008B1C02">
        <w:t>.</w:t>
      </w:r>
    </w:p>
    <w:p w14:paraId="0149B87C" w14:textId="77777777" w:rsidR="00220251" w:rsidRPr="008B1C02" w:rsidRDefault="00220251" w:rsidP="00220251">
      <w:pPr>
        <w:pStyle w:val="PL"/>
      </w:pPr>
      <w:r w:rsidRPr="008B1C02">
        <w:t xml:space="preserve">      type: object</w:t>
      </w:r>
    </w:p>
    <w:p w14:paraId="043710A4" w14:textId="77777777" w:rsidR="00220251" w:rsidRPr="008B1C02" w:rsidRDefault="00220251" w:rsidP="00220251">
      <w:pPr>
        <w:pStyle w:val="PL"/>
      </w:pPr>
      <w:r w:rsidRPr="008B1C02">
        <w:t xml:space="preserve">      properties:</w:t>
      </w:r>
    </w:p>
    <w:p w14:paraId="4F8621C5" w14:textId="77777777" w:rsidR="00220251" w:rsidRPr="008B1C02" w:rsidRDefault="00220251" w:rsidP="00220251">
      <w:pPr>
        <w:pStyle w:val="PL"/>
      </w:pPr>
      <w:r w:rsidRPr="008B1C02">
        <w:lastRenderedPageBreak/>
        <w:t xml:space="preserve">        afId:</w:t>
      </w:r>
    </w:p>
    <w:p w14:paraId="67CA5EC2" w14:textId="77777777" w:rsidR="00220251" w:rsidRPr="008B1C02" w:rsidRDefault="00220251" w:rsidP="00220251">
      <w:pPr>
        <w:pStyle w:val="PL"/>
      </w:pPr>
      <w:r w:rsidRPr="008B1C02">
        <w:t xml:space="preserve">          type: string</w:t>
      </w:r>
    </w:p>
    <w:p w14:paraId="59A23169" w14:textId="77777777" w:rsidR="00220251" w:rsidRPr="008B1C02" w:rsidRDefault="00220251" w:rsidP="00220251">
      <w:pPr>
        <w:pStyle w:val="PL"/>
      </w:pPr>
      <w:r w:rsidRPr="008B1C02">
        <w:t xml:space="preserve">        tmgiParams:</w:t>
      </w:r>
    </w:p>
    <w:p w14:paraId="3E4E696E" w14:textId="77777777" w:rsidR="00220251" w:rsidRPr="008B1C02" w:rsidRDefault="00220251" w:rsidP="00220251">
      <w:pPr>
        <w:pStyle w:val="PL"/>
      </w:pPr>
      <w:r w:rsidRPr="008B1C02">
        <w:t xml:space="preserve">          $ref: 'TS29532_Nmbsmf_TMGI.yaml#/components/schemas/TmgiAllocate'</w:t>
      </w:r>
    </w:p>
    <w:p w14:paraId="612F6418" w14:textId="77777777" w:rsidR="00220251" w:rsidRPr="008B1C02" w:rsidRDefault="00220251" w:rsidP="00220251">
      <w:pPr>
        <w:pStyle w:val="PL"/>
      </w:pPr>
      <w:r w:rsidRPr="008B1C02">
        <w:t xml:space="preserve">        notificationUri:</w:t>
      </w:r>
    </w:p>
    <w:p w14:paraId="721FE354" w14:textId="77777777" w:rsidR="00220251" w:rsidRPr="008B1C02" w:rsidRDefault="00220251" w:rsidP="00220251">
      <w:pPr>
        <w:pStyle w:val="PL"/>
      </w:pPr>
      <w:r w:rsidRPr="008B1C02">
        <w:t xml:space="preserve">          $ref: 'TS29122_CommonData.yaml#/components/schemas/</w:t>
      </w:r>
      <w:r w:rsidRPr="008B1C02">
        <w:rPr>
          <w:lang w:eastAsia="zh-CN"/>
        </w:rPr>
        <w:t>Uri</w:t>
      </w:r>
      <w:r w:rsidRPr="008B1C02">
        <w:t>'</w:t>
      </w:r>
    </w:p>
    <w:p w14:paraId="4C60FBF6" w14:textId="77777777" w:rsidR="00220251" w:rsidRDefault="00220251" w:rsidP="00220251">
      <w:pPr>
        <w:pStyle w:val="PL"/>
      </w:pPr>
      <w:r>
        <w:t xml:space="preserve">        m</w:t>
      </w:r>
      <w:r w:rsidRPr="001442AF">
        <w:t>bsServiceArea</w:t>
      </w:r>
      <w:r>
        <w:t>:</w:t>
      </w:r>
    </w:p>
    <w:p w14:paraId="3FAEDC51" w14:textId="77777777" w:rsidR="00220251" w:rsidRPr="008B1C02" w:rsidRDefault="00220251" w:rsidP="00220251">
      <w:pPr>
        <w:pStyle w:val="PL"/>
      </w:pPr>
      <w:r w:rsidRPr="008B1C02">
        <w:t xml:space="preserve">          $ref: 'TS29571_CommonData.yaml#/components/schemas/</w:t>
      </w:r>
      <w:r>
        <w:rPr>
          <w:lang w:eastAsia="zh-CN"/>
        </w:rPr>
        <w:t>M</w:t>
      </w:r>
      <w:r w:rsidRPr="001442AF">
        <w:t>bsServiceArea</w:t>
      </w:r>
      <w:r w:rsidRPr="008B1C02">
        <w:t>'</w:t>
      </w:r>
    </w:p>
    <w:p w14:paraId="3246E1FF" w14:textId="77777777" w:rsidR="00220251" w:rsidRDefault="00220251" w:rsidP="00220251">
      <w:pPr>
        <w:pStyle w:val="PL"/>
      </w:pPr>
      <w:r>
        <w:t xml:space="preserve">        extM</w:t>
      </w:r>
      <w:r w:rsidRPr="001442AF">
        <w:t>bsServiceArea</w:t>
      </w:r>
      <w:r>
        <w:t>:</w:t>
      </w:r>
    </w:p>
    <w:p w14:paraId="6458D3EB" w14:textId="77777777" w:rsidR="00220251" w:rsidRPr="000264B3" w:rsidRDefault="00220251" w:rsidP="00220251">
      <w:pPr>
        <w:pStyle w:val="PL"/>
      </w:pPr>
      <w:r w:rsidRPr="008B1C02">
        <w:t xml:space="preserve">          $ref: 'TS29571_CommonData.yaml#/components/schemas/</w:t>
      </w:r>
      <w:r w:rsidRPr="00B72870">
        <w:t>ExternalMbsServiceArea</w:t>
      </w:r>
      <w:r w:rsidRPr="008B1C02">
        <w:t>'</w:t>
      </w:r>
    </w:p>
    <w:p w14:paraId="3EC6C7DF" w14:textId="77777777" w:rsidR="00220251" w:rsidRPr="008B1C02" w:rsidRDefault="00220251" w:rsidP="00220251">
      <w:pPr>
        <w:pStyle w:val="PL"/>
      </w:pPr>
      <w:r w:rsidRPr="008B1C02">
        <w:t xml:space="preserve">        requestTestNotification:</w:t>
      </w:r>
    </w:p>
    <w:p w14:paraId="6AEE8642" w14:textId="77777777" w:rsidR="00220251" w:rsidRPr="008B1C02" w:rsidRDefault="00220251" w:rsidP="00220251">
      <w:pPr>
        <w:pStyle w:val="PL"/>
      </w:pPr>
      <w:r w:rsidRPr="008B1C02">
        <w:t xml:space="preserve">          type: boolean</w:t>
      </w:r>
    </w:p>
    <w:p w14:paraId="5BA1806B" w14:textId="77777777" w:rsidR="00220251" w:rsidRPr="008B1C02" w:rsidRDefault="00220251" w:rsidP="00220251">
      <w:pPr>
        <w:pStyle w:val="PL"/>
      </w:pPr>
      <w:r w:rsidRPr="008B1C02">
        <w:t xml:space="preserve">        websockNotifConfig:</w:t>
      </w:r>
    </w:p>
    <w:p w14:paraId="5DC87F2E" w14:textId="77777777" w:rsidR="00220251" w:rsidRPr="008B1C02" w:rsidRDefault="00220251" w:rsidP="00220251">
      <w:pPr>
        <w:pStyle w:val="PL"/>
      </w:pPr>
      <w:r w:rsidRPr="008B1C02">
        <w:t xml:space="preserve">          $ref: 'TS29122_CommonData.yaml#/components/schemas/WebsockNotifConfig'</w:t>
      </w:r>
    </w:p>
    <w:p w14:paraId="6FC400A5" w14:textId="77777777" w:rsidR="00220251" w:rsidRPr="008B1C02" w:rsidRDefault="00220251" w:rsidP="00220251">
      <w:pPr>
        <w:pStyle w:val="PL"/>
      </w:pPr>
      <w:r w:rsidRPr="008B1C02">
        <w:t xml:space="preserve">        </w:t>
      </w:r>
      <w:r w:rsidRPr="008B1C02">
        <w:rPr>
          <w:lang w:eastAsia="zh-CN"/>
        </w:rPr>
        <w:t>suppFeat</w:t>
      </w:r>
      <w:r w:rsidRPr="008B1C02">
        <w:t>:</w:t>
      </w:r>
    </w:p>
    <w:p w14:paraId="4D599A39"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017E6649" w14:textId="77777777" w:rsidR="00220251" w:rsidRPr="008B1C02" w:rsidRDefault="00220251" w:rsidP="00220251">
      <w:pPr>
        <w:pStyle w:val="PL"/>
      </w:pPr>
      <w:r w:rsidRPr="008B1C02">
        <w:t xml:space="preserve">      required:</w:t>
      </w:r>
    </w:p>
    <w:p w14:paraId="6926AF5F" w14:textId="77777777" w:rsidR="00220251" w:rsidRPr="008B1C02" w:rsidRDefault="00220251" w:rsidP="00220251">
      <w:pPr>
        <w:pStyle w:val="PL"/>
      </w:pPr>
      <w:r w:rsidRPr="008B1C02">
        <w:t xml:space="preserve">        - afId</w:t>
      </w:r>
    </w:p>
    <w:p w14:paraId="0C22B9D7" w14:textId="77777777" w:rsidR="00220251" w:rsidRPr="008B1C02" w:rsidRDefault="00220251" w:rsidP="00220251">
      <w:pPr>
        <w:pStyle w:val="PL"/>
      </w:pPr>
      <w:r w:rsidRPr="008B1C02">
        <w:t xml:space="preserve">        - tmgiParams</w:t>
      </w:r>
    </w:p>
    <w:p w14:paraId="2B402262" w14:textId="77777777" w:rsidR="00220251" w:rsidRPr="008B1C02" w:rsidRDefault="00220251" w:rsidP="00220251">
      <w:pPr>
        <w:pStyle w:val="PL"/>
      </w:pPr>
      <w:r w:rsidRPr="008B1C02">
        <w:t xml:space="preserve">      </w:t>
      </w:r>
      <w:r>
        <w:t>not</w:t>
      </w:r>
      <w:r w:rsidRPr="008B1C02">
        <w:t>:</w:t>
      </w:r>
    </w:p>
    <w:p w14:paraId="5673C2B2" w14:textId="77777777" w:rsidR="00220251" w:rsidRPr="008B1C02" w:rsidRDefault="00220251" w:rsidP="00220251">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p>
    <w:p w14:paraId="3201103D" w14:textId="77777777" w:rsidR="00220251" w:rsidRPr="008B1C02" w:rsidRDefault="00220251" w:rsidP="00220251">
      <w:pPr>
        <w:pStyle w:val="PL"/>
      </w:pPr>
    </w:p>
    <w:p w14:paraId="6DD8CB60" w14:textId="77777777" w:rsidR="00220251" w:rsidRPr="008B1C02" w:rsidRDefault="00220251" w:rsidP="00220251">
      <w:pPr>
        <w:pStyle w:val="PL"/>
      </w:pPr>
      <w:r w:rsidRPr="008B1C02">
        <w:t xml:space="preserve">    TmgiAllocResponse:</w:t>
      </w:r>
    </w:p>
    <w:p w14:paraId="30FF0C33" w14:textId="77777777" w:rsidR="00220251" w:rsidRPr="008B1C02" w:rsidRDefault="00220251" w:rsidP="00220251">
      <w:pPr>
        <w:pStyle w:val="PL"/>
      </w:pPr>
      <w:r w:rsidRPr="008B1C02">
        <w:t xml:space="preserve">      description: &gt;</w:t>
      </w:r>
    </w:p>
    <w:p w14:paraId="4383D0C7" w14:textId="77777777" w:rsidR="00220251" w:rsidRPr="008B1C02" w:rsidRDefault="00220251" w:rsidP="00220251">
      <w:pPr>
        <w:pStyle w:val="PL"/>
        <w:rPr>
          <w:rFonts w:cs="Arial"/>
          <w:szCs w:val="18"/>
        </w:rPr>
      </w:pPr>
      <w:r w:rsidRPr="008B1C02">
        <w:t xml:space="preserve">        </w:t>
      </w:r>
      <w:r w:rsidRPr="008B1C02">
        <w:rPr>
          <w:rFonts w:cs="Arial"/>
          <w:szCs w:val="18"/>
          <w:lang w:eastAsia="zh-CN"/>
        </w:rPr>
        <w:t xml:space="preserve">Represents MBS TMGI(s) allocation information </w:t>
      </w:r>
      <w:r w:rsidRPr="008B1C02">
        <w:rPr>
          <w:rFonts w:cs="Arial"/>
          <w:szCs w:val="18"/>
        </w:rPr>
        <w:t>or the refreshed expiry time for</w:t>
      </w:r>
    </w:p>
    <w:p w14:paraId="32ED2A60" w14:textId="77777777" w:rsidR="00220251" w:rsidRPr="008B1C02" w:rsidRDefault="00220251" w:rsidP="00220251">
      <w:pPr>
        <w:pStyle w:val="PL"/>
      </w:pPr>
      <w:r w:rsidRPr="008B1C02">
        <w:rPr>
          <w:rFonts w:cs="Arial"/>
          <w:szCs w:val="18"/>
        </w:rPr>
        <w:t xml:space="preserve">        already allocated TMGI(s)</w:t>
      </w:r>
    </w:p>
    <w:p w14:paraId="4F7F74AC" w14:textId="77777777" w:rsidR="00220251" w:rsidRPr="008B1C02" w:rsidRDefault="00220251" w:rsidP="00220251">
      <w:pPr>
        <w:pStyle w:val="PL"/>
      </w:pPr>
      <w:r w:rsidRPr="008B1C02">
        <w:t xml:space="preserve">      type: object</w:t>
      </w:r>
    </w:p>
    <w:p w14:paraId="67ABD57B" w14:textId="77777777" w:rsidR="00220251" w:rsidRPr="008B1C02" w:rsidRDefault="00220251" w:rsidP="00220251">
      <w:pPr>
        <w:pStyle w:val="PL"/>
      </w:pPr>
      <w:r w:rsidRPr="008B1C02">
        <w:t xml:space="preserve">      properties:</w:t>
      </w:r>
    </w:p>
    <w:p w14:paraId="4629B835" w14:textId="77777777" w:rsidR="00220251" w:rsidRPr="008B1C02" w:rsidRDefault="00220251" w:rsidP="00220251">
      <w:pPr>
        <w:pStyle w:val="PL"/>
      </w:pPr>
      <w:r w:rsidRPr="008B1C02">
        <w:t xml:space="preserve">        tmgiInfo:</w:t>
      </w:r>
    </w:p>
    <w:p w14:paraId="498CB201" w14:textId="77777777" w:rsidR="00220251" w:rsidRPr="008B1C02" w:rsidRDefault="00220251" w:rsidP="00220251">
      <w:pPr>
        <w:pStyle w:val="PL"/>
      </w:pPr>
      <w:r w:rsidRPr="008B1C02">
        <w:t xml:space="preserve">          $ref: 'TS29532_Nmbsmf_TMGI.yaml#/components/schemas/TmgiAllocated'</w:t>
      </w:r>
    </w:p>
    <w:p w14:paraId="3595A7A8" w14:textId="77777777" w:rsidR="00220251" w:rsidRPr="008B1C02" w:rsidRDefault="00220251" w:rsidP="00220251">
      <w:pPr>
        <w:pStyle w:val="PL"/>
      </w:pPr>
      <w:r w:rsidRPr="008B1C02">
        <w:t xml:space="preserve">        </w:t>
      </w:r>
      <w:r w:rsidRPr="008B1C02">
        <w:rPr>
          <w:lang w:eastAsia="zh-CN"/>
        </w:rPr>
        <w:t>suppFeat</w:t>
      </w:r>
      <w:r w:rsidRPr="008B1C02">
        <w:t>:</w:t>
      </w:r>
    </w:p>
    <w:p w14:paraId="494DA2F6" w14:textId="77777777" w:rsidR="00220251" w:rsidRPr="008B1C02" w:rsidRDefault="00220251" w:rsidP="00220251">
      <w:pPr>
        <w:pStyle w:val="PL"/>
      </w:pPr>
      <w:r w:rsidRPr="008B1C02">
        <w:t xml:space="preserve">          $ref: 'TS29571_CommonData.yaml#/components/schemas/</w:t>
      </w:r>
      <w:r w:rsidRPr="008B1C02">
        <w:rPr>
          <w:lang w:eastAsia="zh-CN"/>
        </w:rPr>
        <w:t>SupportedFeatures</w:t>
      </w:r>
      <w:r w:rsidRPr="008B1C02">
        <w:t>'</w:t>
      </w:r>
    </w:p>
    <w:p w14:paraId="4271836B" w14:textId="77777777" w:rsidR="00220251" w:rsidRPr="008B1C02" w:rsidRDefault="00220251" w:rsidP="00220251">
      <w:pPr>
        <w:pStyle w:val="PL"/>
      </w:pPr>
      <w:r w:rsidRPr="008B1C02">
        <w:t xml:space="preserve">      required:</w:t>
      </w:r>
    </w:p>
    <w:p w14:paraId="17CB87B9" w14:textId="77777777" w:rsidR="00220251" w:rsidRPr="008B1C02" w:rsidRDefault="00220251" w:rsidP="00220251">
      <w:pPr>
        <w:pStyle w:val="PL"/>
      </w:pPr>
      <w:r w:rsidRPr="008B1C02">
        <w:t xml:space="preserve">        - tmgiInfo</w:t>
      </w:r>
    </w:p>
    <w:p w14:paraId="7622949A" w14:textId="77777777" w:rsidR="00220251" w:rsidRPr="008B1C02" w:rsidRDefault="00220251" w:rsidP="00220251">
      <w:pPr>
        <w:pStyle w:val="PL"/>
      </w:pPr>
    </w:p>
    <w:p w14:paraId="27ABD454" w14:textId="77777777" w:rsidR="00220251" w:rsidRPr="008B1C02" w:rsidRDefault="00220251" w:rsidP="00220251">
      <w:pPr>
        <w:pStyle w:val="PL"/>
      </w:pPr>
      <w:r w:rsidRPr="008B1C02">
        <w:t xml:space="preserve">    TmgiDeallocRequest:</w:t>
      </w:r>
    </w:p>
    <w:p w14:paraId="05FD6213" w14:textId="77777777" w:rsidR="00220251" w:rsidRPr="008B1C02" w:rsidRDefault="00220251" w:rsidP="00220251">
      <w:pPr>
        <w:pStyle w:val="PL"/>
      </w:pPr>
      <w:r w:rsidRPr="008B1C02">
        <w:t xml:space="preserve">      description: </w:t>
      </w:r>
      <w:r w:rsidRPr="008B1C02">
        <w:rPr>
          <w:rFonts w:cs="Arial"/>
          <w:szCs w:val="18"/>
          <w:lang w:eastAsia="zh-CN"/>
        </w:rPr>
        <w:t>Represents information to request the deallocation of MBS TMGI(s)</w:t>
      </w:r>
      <w:r w:rsidRPr="008B1C02">
        <w:t>.</w:t>
      </w:r>
    </w:p>
    <w:p w14:paraId="64A83849" w14:textId="77777777" w:rsidR="00220251" w:rsidRPr="008B1C02" w:rsidRDefault="00220251" w:rsidP="00220251">
      <w:pPr>
        <w:pStyle w:val="PL"/>
      </w:pPr>
      <w:r w:rsidRPr="008B1C02">
        <w:t xml:space="preserve">      type: object</w:t>
      </w:r>
    </w:p>
    <w:p w14:paraId="24842A01" w14:textId="77777777" w:rsidR="00220251" w:rsidRPr="008B1C02" w:rsidRDefault="00220251" w:rsidP="00220251">
      <w:pPr>
        <w:pStyle w:val="PL"/>
      </w:pPr>
      <w:r w:rsidRPr="008B1C02">
        <w:t xml:space="preserve">      properties:</w:t>
      </w:r>
    </w:p>
    <w:p w14:paraId="7D4C27E6" w14:textId="77777777" w:rsidR="00220251" w:rsidRPr="008B1C02" w:rsidRDefault="00220251" w:rsidP="00220251">
      <w:pPr>
        <w:pStyle w:val="PL"/>
      </w:pPr>
      <w:r w:rsidRPr="008B1C02">
        <w:t xml:space="preserve">        afId:</w:t>
      </w:r>
    </w:p>
    <w:p w14:paraId="6DA3A3F4" w14:textId="77777777" w:rsidR="00220251" w:rsidRPr="008B1C02" w:rsidRDefault="00220251" w:rsidP="00220251">
      <w:pPr>
        <w:pStyle w:val="PL"/>
      </w:pPr>
      <w:r w:rsidRPr="008B1C02">
        <w:t xml:space="preserve">          type: string</w:t>
      </w:r>
    </w:p>
    <w:p w14:paraId="39D5BC28" w14:textId="77777777" w:rsidR="00220251" w:rsidRPr="008B1C02" w:rsidRDefault="00220251" w:rsidP="00220251">
      <w:pPr>
        <w:pStyle w:val="PL"/>
      </w:pPr>
      <w:r w:rsidRPr="008B1C02">
        <w:t xml:space="preserve">        tmgis:</w:t>
      </w:r>
    </w:p>
    <w:p w14:paraId="57A00F64" w14:textId="77777777" w:rsidR="00220251" w:rsidRPr="008B1C02" w:rsidRDefault="00220251" w:rsidP="00220251">
      <w:pPr>
        <w:pStyle w:val="PL"/>
      </w:pPr>
      <w:r w:rsidRPr="008B1C02">
        <w:t xml:space="preserve">          type: array</w:t>
      </w:r>
    </w:p>
    <w:p w14:paraId="327B4665" w14:textId="77777777" w:rsidR="00220251" w:rsidRPr="008B1C02" w:rsidRDefault="00220251" w:rsidP="00220251">
      <w:pPr>
        <w:pStyle w:val="PL"/>
      </w:pPr>
      <w:r w:rsidRPr="008B1C02">
        <w:t xml:space="preserve">          items:</w:t>
      </w:r>
    </w:p>
    <w:p w14:paraId="3E486D14" w14:textId="77777777" w:rsidR="00220251" w:rsidRPr="008B1C02" w:rsidRDefault="00220251" w:rsidP="00220251">
      <w:pPr>
        <w:pStyle w:val="PL"/>
      </w:pPr>
      <w:r w:rsidRPr="008B1C02">
        <w:t xml:space="preserve">            $ref: 'TS29571_CommonData.yaml#/components/schemas/Tmgi'</w:t>
      </w:r>
    </w:p>
    <w:p w14:paraId="7B8D70AD" w14:textId="77777777" w:rsidR="00220251" w:rsidRPr="008B1C02" w:rsidRDefault="00220251" w:rsidP="00220251">
      <w:pPr>
        <w:pStyle w:val="PL"/>
      </w:pPr>
      <w:r w:rsidRPr="008B1C02">
        <w:t xml:space="preserve">          minItems: 1</w:t>
      </w:r>
    </w:p>
    <w:p w14:paraId="7C28A9EF" w14:textId="77777777" w:rsidR="00220251" w:rsidRPr="008B1C02" w:rsidRDefault="00220251" w:rsidP="00220251">
      <w:pPr>
        <w:pStyle w:val="PL"/>
      </w:pPr>
      <w:r w:rsidRPr="008B1C02">
        <w:t xml:space="preserve">      required:</w:t>
      </w:r>
    </w:p>
    <w:p w14:paraId="3F0C373A" w14:textId="77777777" w:rsidR="00220251" w:rsidRPr="008B1C02" w:rsidRDefault="00220251" w:rsidP="00220251">
      <w:pPr>
        <w:pStyle w:val="PL"/>
      </w:pPr>
      <w:r w:rsidRPr="008B1C02">
        <w:t xml:space="preserve">        - afId</w:t>
      </w:r>
    </w:p>
    <w:p w14:paraId="52AF7A38" w14:textId="77777777" w:rsidR="00220251" w:rsidRPr="008B1C02" w:rsidRDefault="00220251" w:rsidP="00220251">
      <w:pPr>
        <w:pStyle w:val="PL"/>
      </w:pPr>
      <w:r w:rsidRPr="008B1C02">
        <w:t xml:space="preserve">        - tmgis</w:t>
      </w:r>
    </w:p>
    <w:p w14:paraId="30F0A17E" w14:textId="77777777" w:rsidR="00220251" w:rsidRPr="008B1C02" w:rsidRDefault="00220251" w:rsidP="00220251">
      <w:pPr>
        <w:pStyle w:val="PL"/>
      </w:pPr>
    </w:p>
    <w:p w14:paraId="1A702EE0" w14:textId="77777777" w:rsidR="00220251" w:rsidRPr="008B1C02" w:rsidRDefault="00220251" w:rsidP="00220251">
      <w:pPr>
        <w:pStyle w:val="PL"/>
      </w:pPr>
      <w:r w:rsidRPr="008B1C02">
        <w:t xml:space="preserve">    ExpiryNotif:</w:t>
      </w:r>
    </w:p>
    <w:p w14:paraId="5CC30185" w14:textId="77777777" w:rsidR="00220251" w:rsidRPr="008B1C02" w:rsidRDefault="00220251" w:rsidP="00220251">
      <w:pPr>
        <w:pStyle w:val="PL"/>
      </w:pPr>
      <w:r w:rsidRPr="008B1C02">
        <w:t xml:space="preserve">      description: </w:t>
      </w:r>
      <w:r w:rsidRPr="008B1C02">
        <w:rPr>
          <w:rFonts w:cs="Arial"/>
          <w:szCs w:val="18"/>
          <w:lang w:eastAsia="zh-CN"/>
        </w:rPr>
        <w:t>Represents MBS TMGI(s) timer expiry notification information</w:t>
      </w:r>
      <w:r w:rsidRPr="008B1C02">
        <w:t>.</w:t>
      </w:r>
    </w:p>
    <w:p w14:paraId="401E235C" w14:textId="77777777" w:rsidR="00220251" w:rsidRPr="008B1C02" w:rsidRDefault="00220251" w:rsidP="00220251">
      <w:pPr>
        <w:pStyle w:val="PL"/>
      </w:pPr>
      <w:r w:rsidRPr="008B1C02">
        <w:t xml:space="preserve">      type: object</w:t>
      </w:r>
    </w:p>
    <w:p w14:paraId="5F3F444E" w14:textId="77777777" w:rsidR="00220251" w:rsidRPr="008B1C02" w:rsidRDefault="00220251" w:rsidP="00220251">
      <w:pPr>
        <w:pStyle w:val="PL"/>
      </w:pPr>
      <w:r w:rsidRPr="008B1C02">
        <w:t xml:space="preserve">      properties:</w:t>
      </w:r>
    </w:p>
    <w:p w14:paraId="192C53E8" w14:textId="77777777" w:rsidR="00220251" w:rsidRPr="008B1C02" w:rsidRDefault="00220251" w:rsidP="00220251">
      <w:pPr>
        <w:pStyle w:val="PL"/>
      </w:pPr>
      <w:r w:rsidRPr="008B1C02">
        <w:t xml:space="preserve">        tmgis:</w:t>
      </w:r>
    </w:p>
    <w:p w14:paraId="549BB084" w14:textId="77777777" w:rsidR="00220251" w:rsidRPr="008B1C02" w:rsidRDefault="00220251" w:rsidP="00220251">
      <w:pPr>
        <w:pStyle w:val="PL"/>
      </w:pPr>
      <w:r w:rsidRPr="008B1C02">
        <w:t xml:space="preserve">          type: array</w:t>
      </w:r>
    </w:p>
    <w:p w14:paraId="73CF8B7F" w14:textId="77777777" w:rsidR="00220251" w:rsidRPr="008B1C02" w:rsidRDefault="00220251" w:rsidP="00220251">
      <w:pPr>
        <w:pStyle w:val="PL"/>
      </w:pPr>
      <w:r w:rsidRPr="008B1C02">
        <w:t xml:space="preserve">          items:</w:t>
      </w:r>
    </w:p>
    <w:p w14:paraId="7C277547" w14:textId="77777777" w:rsidR="00220251" w:rsidRPr="008B1C02" w:rsidRDefault="00220251" w:rsidP="00220251">
      <w:pPr>
        <w:pStyle w:val="PL"/>
      </w:pPr>
      <w:r w:rsidRPr="008B1C02">
        <w:t xml:space="preserve">            $ref: 'TS29571_CommonData.yaml#/components/schemas/Tmgi'</w:t>
      </w:r>
    </w:p>
    <w:p w14:paraId="10CB2599" w14:textId="77777777" w:rsidR="00220251" w:rsidRPr="008B1C02" w:rsidRDefault="00220251" w:rsidP="00220251">
      <w:pPr>
        <w:pStyle w:val="PL"/>
      </w:pPr>
      <w:r w:rsidRPr="008B1C02">
        <w:t xml:space="preserve">          minItems: 1</w:t>
      </w:r>
    </w:p>
    <w:p w14:paraId="5C6E1B59" w14:textId="77777777" w:rsidR="00220251" w:rsidRPr="008B1C02" w:rsidRDefault="00220251" w:rsidP="00220251">
      <w:pPr>
        <w:pStyle w:val="PL"/>
      </w:pPr>
      <w:r w:rsidRPr="008B1C02">
        <w:t xml:space="preserve">      required:</w:t>
      </w:r>
    </w:p>
    <w:p w14:paraId="071C0B17" w14:textId="77777777" w:rsidR="00220251" w:rsidRDefault="00220251" w:rsidP="00220251">
      <w:pPr>
        <w:pStyle w:val="PL"/>
        <w:rPr>
          <w:ins w:id="452" w:author="Nokia" w:date="2023-10-31T21:16:00Z"/>
        </w:rPr>
      </w:pPr>
      <w:r w:rsidRPr="008B1C02">
        <w:t xml:space="preserve">        - tmgis</w:t>
      </w:r>
    </w:p>
    <w:p w14:paraId="59E21818" w14:textId="77777777" w:rsidR="00220251" w:rsidRDefault="00220251" w:rsidP="00220251">
      <w:pPr>
        <w:pStyle w:val="PL"/>
        <w:rPr>
          <w:ins w:id="453" w:author="Nokia" w:date="2023-10-31T21:16:00Z"/>
        </w:rPr>
      </w:pPr>
    </w:p>
    <w:bookmarkEnd w:id="432"/>
    <w:bookmarkEnd w:id="433"/>
    <w:p w14:paraId="44295FD9" w14:textId="77777777" w:rsidR="00F65C59" w:rsidRDefault="00F65C59" w:rsidP="00F65C59">
      <w:pPr>
        <w:pStyle w:val="PL"/>
        <w:rPr>
          <w:ins w:id="454" w:author="Nokia" w:date="2023-11-17T03:26:00Z"/>
        </w:rPr>
      </w:pPr>
      <w:ins w:id="455" w:author="Nokia" w:date="2023-11-17T03:26:00Z">
        <w:r>
          <w:t xml:space="preserve">    ReducedMbsServArea:</w:t>
        </w:r>
      </w:ins>
    </w:p>
    <w:p w14:paraId="024EDE61" w14:textId="77777777" w:rsidR="00F65C59" w:rsidRDefault="00F65C59" w:rsidP="00F65C59">
      <w:pPr>
        <w:pStyle w:val="PL"/>
        <w:rPr>
          <w:ins w:id="456" w:author="Nokia" w:date="2023-11-17T03:26:00Z"/>
        </w:rPr>
      </w:pPr>
      <w:ins w:id="457" w:author="Nokia" w:date="2023-11-17T03:26:00Z">
        <w:r>
          <w:t xml:space="preserve">      description: &gt;</w:t>
        </w:r>
      </w:ins>
    </w:p>
    <w:p w14:paraId="26B5DAD9" w14:textId="77777777" w:rsidR="00F65C59" w:rsidRPr="00E11E5B" w:rsidRDefault="00F65C59" w:rsidP="00F65C59">
      <w:pPr>
        <w:pStyle w:val="PL"/>
        <w:rPr>
          <w:ins w:id="458" w:author="Nokia" w:date="2023-11-17T03:26:00Z"/>
          <w:rFonts w:cs="Arial"/>
          <w:szCs w:val="18"/>
          <w:lang w:eastAsia="zh-CN"/>
        </w:rPr>
      </w:pPr>
      <w:ins w:id="459" w:author="Nokia" w:date="2023-11-17T03:26:00Z">
        <w:r>
          <w:t xml:space="preserve">        </w:t>
        </w:r>
        <w:r>
          <w:rPr>
            <w:rFonts w:cs="Arial"/>
            <w:szCs w:val="18"/>
            <w:lang w:eastAsia="zh-CN"/>
          </w:rPr>
          <w:t>Represents the reduced MBS Service area information.</w:t>
        </w:r>
      </w:ins>
    </w:p>
    <w:p w14:paraId="299985BC" w14:textId="77777777" w:rsidR="00F65C59" w:rsidRDefault="00F65C59" w:rsidP="00F65C59">
      <w:pPr>
        <w:pStyle w:val="PL"/>
        <w:rPr>
          <w:ins w:id="460" w:author="Nokia" w:date="2023-11-17T03:26:00Z"/>
        </w:rPr>
      </w:pPr>
      <w:ins w:id="461" w:author="Nokia" w:date="2023-11-17T03:26:00Z">
        <w:r>
          <w:t xml:space="preserve">      type: object</w:t>
        </w:r>
      </w:ins>
    </w:p>
    <w:p w14:paraId="01AC520B" w14:textId="77777777" w:rsidR="00F65C59" w:rsidRPr="008B1C02" w:rsidRDefault="00F65C59" w:rsidP="00F65C59">
      <w:pPr>
        <w:pStyle w:val="PL"/>
        <w:rPr>
          <w:ins w:id="462" w:author="Nokia" w:date="2023-11-17T03:26:00Z"/>
        </w:rPr>
      </w:pPr>
      <w:ins w:id="463" w:author="Nokia" w:date="2023-11-17T03:26:00Z">
        <w:r>
          <w:t xml:space="preserve">      properties:</w:t>
        </w:r>
      </w:ins>
    </w:p>
    <w:p w14:paraId="4AD4342E" w14:textId="77777777" w:rsidR="00F65C59" w:rsidRPr="008B1C02" w:rsidRDefault="00F65C59" w:rsidP="00F65C59">
      <w:pPr>
        <w:pStyle w:val="PL"/>
        <w:rPr>
          <w:ins w:id="464" w:author="Nokia" w:date="2023-11-17T03:26:00Z"/>
        </w:rPr>
      </w:pPr>
      <w:ins w:id="465" w:author="Nokia" w:date="2023-11-17T03:26:00Z">
        <w:r w:rsidRPr="008B1C02">
          <w:t xml:space="preserve">        </w:t>
        </w:r>
        <w:r>
          <w:t>reducedM</w:t>
        </w:r>
        <w:r w:rsidRPr="006F017E">
          <w:t>bsServArea</w:t>
        </w:r>
        <w:r w:rsidRPr="008B1C02">
          <w:t>:</w:t>
        </w:r>
      </w:ins>
    </w:p>
    <w:p w14:paraId="49E2ADCB" w14:textId="77777777" w:rsidR="00F65C59" w:rsidRPr="008B1C02" w:rsidRDefault="00F65C59" w:rsidP="00F65C59">
      <w:pPr>
        <w:pStyle w:val="PL"/>
        <w:rPr>
          <w:ins w:id="466" w:author="Nokia" w:date="2023-11-17T03:26:00Z"/>
        </w:rPr>
      </w:pPr>
      <w:ins w:id="467" w:author="Nokia" w:date="2023-11-17T03:26:00Z">
        <w:r w:rsidRPr="008B1C02">
          <w:t xml:space="preserve">          $ref: '</w:t>
        </w:r>
        <w:r w:rsidRPr="008B1C02">
          <w:rPr>
            <w:rFonts w:cs="Courier New"/>
            <w:szCs w:val="16"/>
          </w:rPr>
          <w:t>TS29571_CommonData.yaml</w:t>
        </w:r>
        <w:r w:rsidRPr="008B1C02">
          <w:t>#/components/schemas/</w:t>
        </w:r>
        <w:r w:rsidRPr="006F017E">
          <w:t>MbsServiceArea</w:t>
        </w:r>
        <w:r w:rsidRPr="008B1C02">
          <w:t>'</w:t>
        </w:r>
      </w:ins>
    </w:p>
    <w:p w14:paraId="18321080" w14:textId="77777777" w:rsidR="00F65C59" w:rsidRPr="008B1C02" w:rsidRDefault="00F65C59" w:rsidP="00F65C59">
      <w:pPr>
        <w:pStyle w:val="PL"/>
        <w:rPr>
          <w:ins w:id="468" w:author="Nokia" w:date="2023-11-17T03:26:00Z"/>
        </w:rPr>
      </w:pPr>
      <w:ins w:id="469" w:author="Nokia" w:date="2023-11-17T03:26:00Z">
        <w:r w:rsidRPr="008B1C02">
          <w:t xml:space="preserve">        </w:t>
        </w:r>
        <w:r>
          <w:t>reducedExtM</w:t>
        </w:r>
        <w:r w:rsidRPr="006F017E">
          <w:t>bsServArea</w:t>
        </w:r>
        <w:r w:rsidRPr="008B1C02">
          <w:t>:</w:t>
        </w:r>
      </w:ins>
    </w:p>
    <w:p w14:paraId="6CE90449" w14:textId="77777777" w:rsidR="0031006F" w:rsidRPr="008B1C02" w:rsidRDefault="00F65C59" w:rsidP="0031006F">
      <w:pPr>
        <w:pStyle w:val="PL"/>
        <w:rPr>
          <w:ins w:id="470" w:author="Nokiar2" w:date="2023-11-24T09:41:00Z"/>
        </w:rPr>
      </w:pPr>
      <w:ins w:id="471" w:author="Nokia" w:date="2023-11-17T03:26:00Z">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ins>
    </w:p>
    <w:p w14:paraId="425649BF" w14:textId="77777777" w:rsidR="0031006F" w:rsidRPr="00B9682F" w:rsidRDefault="0031006F" w:rsidP="0031006F">
      <w:pPr>
        <w:pStyle w:val="PL"/>
        <w:rPr>
          <w:ins w:id="472" w:author="Nokiar2" w:date="2023-11-24T09:41:00Z"/>
        </w:rPr>
      </w:pPr>
      <w:ins w:id="473" w:author="Nokiar2" w:date="2023-11-24T09:41:00Z">
        <w:r w:rsidRPr="00B9682F">
          <w:t xml:space="preserve">      oneOf:</w:t>
        </w:r>
      </w:ins>
    </w:p>
    <w:p w14:paraId="03580D84" w14:textId="77777777" w:rsidR="0031006F" w:rsidRPr="00B9682F" w:rsidRDefault="0031006F" w:rsidP="0031006F">
      <w:pPr>
        <w:pStyle w:val="PL"/>
        <w:rPr>
          <w:ins w:id="474" w:author="Nokiar2" w:date="2023-11-24T09:41:00Z"/>
        </w:rPr>
      </w:pPr>
      <w:ins w:id="475" w:author="Nokiar2" w:date="2023-11-24T09:41:00Z">
        <w:r w:rsidRPr="00B9682F">
          <w:t xml:space="preserve">        - required: [</w:t>
        </w:r>
        <w:r>
          <w:t>reducedM</w:t>
        </w:r>
        <w:r w:rsidRPr="006F017E">
          <w:t>bsServArea</w:t>
        </w:r>
        <w:r w:rsidRPr="00B9682F">
          <w:t>]</w:t>
        </w:r>
      </w:ins>
    </w:p>
    <w:p w14:paraId="5B2F77C9" w14:textId="699A561C" w:rsidR="00F65C59" w:rsidRDefault="0031006F" w:rsidP="00F65C59">
      <w:pPr>
        <w:pStyle w:val="PL"/>
        <w:rPr>
          <w:ins w:id="476" w:author="Nokia" w:date="2023-11-17T03:26:00Z"/>
        </w:rPr>
      </w:pPr>
      <w:ins w:id="477" w:author="Nokiar2" w:date="2023-11-24T09:41:00Z">
        <w:r w:rsidRPr="00B9682F">
          <w:t xml:space="preserve">        - required: [</w:t>
        </w:r>
        <w:r>
          <w:t>reducedExtM</w:t>
        </w:r>
        <w:r w:rsidRPr="006F017E">
          <w:t>bsServArea</w:t>
        </w:r>
        <w:r w:rsidRPr="00B9682F">
          <w:t>]</w:t>
        </w:r>
      </w:ins>
    </w:p>
    <w:p w14:paraId="47134B76" w14:textId="77777777" w:rsidR="00F65C59" w:rsidRDefault="00F65C59" w:rsidP="00F65C59">
      <w:pPr>
        <w:pStyle w:val="PL"/>
        <w:rPr>
          <w:ins w:id="478" w:author="Nokia" w:date="2023-11-17T03:26:00Z"/>
        </w:rPr>
      </w:pPr>
    </w:p>
    <w:p w14:paraId="4A42C7DB" w14:textId="77777777" w:rsidR="00F65C59" w:rsidRDefault="00F65C59" w:rsidP="00F65C59">
      <w:pPr>
        <w:pStyle w:val="PL"/>
        <w:rPr>
          <w:ins w:id="479" w:author="Nokia" w:date="2023-11-17T03:26:00Z"/>
          <w:rFonts w:cs="Courier New"/>
          <w:szCs w:val="16"/>
        </w:rPr>
      </w:pPr>
      <w:ins w:id="480" w:author="Nokia" w:date="2023-11-17T03:26:00Z">
        <w:r>
          <w:rPr>
            <w:rFonts w:cs="Courier New"/>
            <w:szCs w:val="16"/>
          </w:rPr>
          <w:t xml:space="preserve">    ProblemDetailsTmgiAlloc:</w:t>
        </w:r>
      </w:ins>
    </w:p>
    <w:p w14:paraId="7EF9FC2A" w14:textId="77777777" w:rsidR="00F65C59" w:rsidRDefault="00F65C59" w:rsidP="00F65C59">
      <w:pPr>
        <w:pStyle w:val="PL"/>
        <w:rPr>
          <w:ins w:id="481" w:author="Nokia" w:date="2023-11-17T03:26:00Z"/>
          <w:rFonts w:cs="Courier New"/>
          <w:szCs w:val="16"/>
        </w:rPr>
      </w:pPr>
      <w:ins w:id="482" w:author="Nokia" w:date="2023-11-17T03:26:00Z">
        <w:r>
          <w:rPr>
            <w:rFonts w:cs="Courier New"/>
            <w:szCs w:val="16"/>
          </w:rPr>
          <w:t xml:space="preserve">      description: &gt;</w:t>
        </w:r>
      </w:ins>
    </w:p>
    <w:p w14:paraId="574BCEC4" w14:textId="77777777" w:rsidR="00F65C59" w:rsidRDefault="00F65C59" w:rsidP="00F65C59">
      <w:pPr>
        <w:pStyle w:val="PL"/>
        <w:rPr>
          <w:ins w:id="483" w:author="Nokia" w:date="2023-11-17T03:26:00Z"/>
          <w:rFonts w:cs="Arial"/>
          <w:szCs w:val="18"/>
        </w:rPr>
      </w:pPr>
      <w:ins w:id="484" w:author="Nokia" w:date="2023-11-17T03:26:00Z">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ins>
    </w:p>
    <w:p w14:paraId="12482A9E" w14:textId="77777777" w:rsidR="00F65C59" w:rsidRDefault="00F65C59" w:rsidP="00F65C59">
      <w:pPr>
        <w:pStyle w:val="PL"/>
        <w:rPr>
          <w:ins w:id="485" w:author="Nokia" w:date="2023-11-17T03:26:00Z"/>
          <w:rFonts w:cs="Courier New"/>
          <w:szCs w:val="16"/>
        </w:rPr>
      </w:pPr>
      <w:ins w:id="486" w:author="Nokia" w:date="2023-11-17T03:26:00Z">
        <w:r>
          <w:rPr>
            <w:rFonts w:cs="Arial"/>
            <w:szCs w:val="18"/>
          </w:rPr>
          <w:lastRenderedPageBreak/>
          <w:t xml:space="preserve">        </w:t>
        </w:r>
        <w:r w:rsidRPr="00D165ED">
          <w:rPr>
            <w:rFonts w:cs="Arial"/>
            <w:szCs w:val="18"/>
          </w:rPr>
          <w:t>information</w:t>
        </w:r>
        <w:r>
          <w:rPr>
            <w:rFonts w:cs="Arial"/>
            <w:szCs w:val="18"/>
          </w:rPr>
          <w:t xml:space="preserve"> related to TMGI Allocation</w:t>
        </w:r>
        <w:r>
          <w:rPr>
            <w:lang w:eastAsia="zh-CN"/>
          </w:rPr>
          <w:t>.</w:t>
        </w:r>
      </w:ins>
    </w:p>
    <w:p w14:paraId="7597BB13" w14:textId="77777777" w:rsidR="00F65C59" w:rsidRDefault="00F65C59" w:rsidP="00F65C59">
      <w:pPr>
        <w:pStyle w:val="PL"/>
        <w:rPr>
          <w:ins w:id="487" w:author="Nokia" w:date="2023-11-17T03:26:00Z"/>
          <w:rFonts w:cs="Courier New"/>
          <w:szCs w:val="16"/>
        </w:rPr>
      </w:pPr>
      <w:ins w:id="488" w:author="Nokia" w:date="2023-11-17T03:26:00Z">
        <w:r>
          <w:rPr>
            <w:rFonts w:cs="Courier New"/>
            <w:szCs w:val="16"/>
          </w:rPr>
          <w:t xml:space="preserve">      allOf:</w:t>
        </w:r>
      </w:ins>
    </w:p>
    <w:p w14:paraId="58F0B346" w14:textId="77777777" w:rsidR="00F65C59" w:rsidRDefault="00F65C59" w:rsidP="00F65C59">
      <w:pPr>
        <w:pStyle w:val="PL"/>
        <w:rPr>
          <w:ins w:id="489" w:author="Nokia" w:date="2023-11-17T03:26:00Z"/>
        </w:rPr>
      </w:pPr>
      <w:ins w:id="490" w:author="Nokia" w:date="2023-11-17T03:26:00Z">
        <w:r>
          <w:t xml:space="preserve">        - $ref: '</w:t>
        </w:r>
        <w:r>
          <w:rPr>
            <w:rFonts w:cs="Courier New"/>
            <w:szCs w:val="16"/>
          </w:rPr>
          <w:t>TS29122_CommonData.yaml</w:t>
        </w:r>
        <w:r>
          <w:t>#/components/schemas/ProblemDetails'</w:t>
        </w:r>
      </w:ins>
    </w:p>
    <w:p w14:paraId="251A6983" w14:textId="77777777" w:rsidR="00F65C59" w:rsidRDefault="00F65C59" w:rsidP="00F65C59">
      <w:pPr>
        <w:pStyle w:val="PL"/>
        <w:rPr>
          <w:ins w:id="491" w:author="Nokia" w:date="2023-11-17T03:26:00Z"/>
          <w:rFonts w:cs="Courier New"/>
          <w:szCs w:val="16"/>
        </w:rPr>
      </w:pPr>
      <w:ins w:id="492" w:author="Nokia" w:date="2023-11-17T03:26:00Z">
        <w:r>
          <w:rPr>
            <w:rFonts w:cs="Courier New"/>
            <w:szCs w:val="16"/>
          </w:rPr>
          <w:t xml:space="preserve">        - </w:t>
        </w:r>
        <w:r>
          <w:t>$ref: '#/components/schemas/ReducedMbsServArea</w:t>
        </w:r>
        <w:r>
          <w:rPr>
            <w:lang w:eastAsia="zh-CN"/>
          </w:rPr>
          <w:t>'</w:t>
        </w:r>
      </w:ins>
    </w:p>
    <w:p w14:paraId="4C0ABAC9" w14:textId="77777777" w:rsidR="00220251" w:rsidRDefault="00220251" w:rsidP="001A2E71"/>
    <w:p w14:paraId="45736B40" w14:textId="77777777" w:rsidR="001A2E71" w:rsidRPr="00024764" w:rsidRDefault="001A2E71" w:rsidP="001A2E71">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p>
    <w:p w14:paraId="199E016C" w14:textId="77777777" w:rsidR="0061617D" w:rsidRPr="008B1C02" w:rsidRDefault="0061617D" w:rsidP="0061617D">
      <w:pPr>
        <w:pStyle w:val="Heading1"/>
      </w:pPr>
      <w:bookmarkStart w:id="493" w:name="_Toc144157753"/>
      <w:bookmarkStart w:id="494" w:name="_Toc35971453"/>
      <w:bookmarkStart w:id="495" w:name="_Toc67903570"/>
      <w:bookmarkStart w:id="496" w:name="_Toc77761110"/>
      <w:bookmarkStart w:id="497" w:name="_Toc81558764"/>
      <w:bookmarkStart w:id="498" w:name="_Toc85877144"/>
      <w:bookmarkStart w:id="499" w:name="_Toc114212760"/>
      <w:bookmarkStart w:id="500" w:name="_Toc122117149"/>
      <w:r w:rsidRPr="008B1C02">
        <w:t>A.18</w:t>
      </w:r>
      <w:r w:rsidRPr="008B1C02">
        <w:tab/>
      </w:r>
      <w:proofErr w:type="spellStart"/>
      <w:r w:rsidRPr="008B1C02">
        <w:t>MBSSession</w:t>
      </w:r>
      <w:proofErr w:type="spellEnd"/>
      <w:r w:rsidRPr="008B1C02">
        <w:t xml:space="preserve"> API</w:t>
      </w:r>
    </w:p>
    <w:p w14:paraId="5DA946C0" w14:textId="77777777" w:rsidR="0061617D" w:rsidRPr="008B1C02" w:rsidRDefault="0061617D" w:rsidP="0061617D">
      <w:pPr>
        <w:pStyle w:val="PL"/>
      </w:pPr>
      <w:r w:rsidRPr="008B1C02">
        <w:t>openapi: 3.0.0</w:t>
      </w:r>
    </w:p>
    <w:p w14:paraId="420C2EA2" w14:textId="77777777" w:rsidR="0061617D" w:rsidRPr="008B1C02" w:rsidRDefault="0061617D" w:rsidP="0061617D">
      <w:pPr>
        <w:pStyle w:val="PL"/>
      </w:pPr>
    </w:p>
    <w:p w14:paraId="6865D27E" w14:textId="77777777" w:rsidR="0061617D" w:rsidRPr="008B1C02" w:rsidRDefault="0061617D" w:rsidP="0061617D">
      <w:pPr>
        <w:pStyle w:val="PL"/>
      </w:pPr>
      <w:r w:rsidRPr="008B1C02">
        <w:t>info:</w:t>
      </w:r>
    </w:p>
    <w:p w14:paraId="25491D38" w14:textId="77777777" w:rsidR="0061617D" w:rsidRPr="008B1C02" w:rsidRDefault="0061617D" w:rsidP="0061617D">
      <w:pPr>
        <w:pStyle w:val="PL"/>
      </w:pPr>
      <w:r w:rsidRPr="008B1C02">
        <w:t xml:space="preserve">  title: 3gpp-mbs-session</w:t>
      </w:r>
    </w:p>
    <w:p w14:paraId="00F2A0F9" w14:textId="77777777" w:rsidR="0061617D" w:rsidRPr="008B1C02" w:rsidRDefault="0061617D" w:rsidP="0061617D">
      <w:pPr>
        <w:pStyle w:val="PL"/>
      </w:pPr>
      <w:r w:rsidRPr="008B1C02">
        <w:t xml:space="preserve">  version: 1.</w:t>
      </w:r>
      <w:r>
        <w:t>2</w:t>
      </w:r>
      <w:r w:rsidRPr="008B1C02">
        <w:t>.</w:t>
      </w:r>
      <w:r>
        <w:t>0-alpha.1</w:t>
      </w:r>
    </w:p>
    <w:p w14:paraId="771629B3" w14:textId="77777777" w:rsidR="0061617D" w:rsidRPr="008B1C02" w:rsidRDefault="0061617D" w:rsidP="0061617D">
      <w:pPr>
        <w:pStyle w:val="PL"/>
      </w:pPr>
      <w:r w:rsidRPr="008B1C02">
        <w:t xml:space="preserve">  description: |</w:t>
      </w:r>
    </w:p>
    <w:p w14:paraId="284AAF8A" w14:textId="77777777" w:rsidR="0061617D" w:rsidRPr="008B1C02" w:rsidRDefault="0061617D" w:rsidP="0061617D">
      <w:pPr>
        <w:pStyle w:val="PL"/>
      </w:pPr>
      <w:r w:rsidRPr="008B1C02">
        <w:t xml:space="preserve">    API for MBS Session Management.  </w:t>
      </w:r>
    </w:p>
    <w:p w14:paraId="543D1BB8" w14:textId="77777777" w:rsidR="0061617D" w:rsidRPr="008B1C02" w:rsidRDefault="0061617D" w:rsidP="0061617D">
      <w:pPr>
        <w:pStyle w:val="PL"/>
      </w:pPr>
      <w:r w:rsidRPr="008B1C02">
        <w:t xml:space="preserve">    © 202</w:t>
      </w:r>
      <w:r>
        <w:t>3</w:t>
      </w:r>
      <w:r w:rsidRPr="008B1C02">
        <w:t xml:space="preserve">, 3GPP Organizational Partners (ARIB, ATIS, CCSA, ETSI, TSDSI, TTA, TTC).  </w:t>
      </w:r>
    </w:p>
    <w:p w14:paraId="475D52D6" w14:textId="77777777" w:rsidR="0061617D" w:rsidRPr="008B1C02" w:rsidRDefault="0061617D" w:rsidP="0061617D">
      <w:pPr>
        <w:pStyle w:val="PL"/>
      </w:pPr>
      <w:r w:rsidRPr="008B1C02">
        <w:t xml:space="preserve">    All rights reserved.</w:t>
      </w:r>
    </w:p>
    <w:p w14:paraId="623FB248" w14:textId="77777777" w:rsidR="0061617D" w:rsidRPr="008B1C02" w:rsidRDefault="0061617D" w:rsidP="0061617D">
      <w:pPr>
        <w:pStyle w:val="PL"/>
      </w:pPr>
    </w:p>
    <w:p w14:paraId="40A76C7E" w14:textId="77777777" w:rsidR="0061617D" w:rsidRPr="008B1C02" w:rsidRDefault="0061617D" w:rsidP="0061617D">
      <w:pPr>
        <w:pStyle w:val="PL"/>
      </w:pPr>
      <w:r w:rsidRPr="008B1C02">
        <w:t>externalDocs:</w:t>
      </w:r>
    </w:p>
    <w:p w14:paraId="71F9ECAC" w14:textId="77777777" w:rsidR="0061617D" w:rsidRPr="008B1C02" w:rsidRDefault="0061617D" w:rsidP="0061617D">
      <w:pPr>
        <w:pStyle w:val="PL"/>
      </w:pPr>
      <w:r w:rsidRPr="008B1C02">
        <w:t xml:space="preserve">  description: &gt;</w:t>
      </w:r>
    </w:p>
    <w:p w14:paraId="1BF96697" w14:textId="77777777" w:rsidR="0061617D" w:rsidRPr="008B1C02" w:rsidRDefault="0061617D" w:rsidP="0061617D">
      <w:pPr>
        <w:pStyle w:val="PL"/>
      </w:pPr>
      <w:r w:rsidRPr="008B1C02">
        <w:t xml:space="preserve">    3GPP TS 29.522 V1</w:t>
      </w:r>
      <w:r>
        <w:t>8</w:t>
      </w:r>
      <w:r w:rsidRPr="008B1C02">
        <w:t>.</w:t>
      </w:r>
      <w:r>
        <w:t>1</w:t>
      </w:r>
      <w:r w:rsidRPr="008B1C02">
        <w:t>.0; 5G System; Network Exposure Function Northbound APIs.</w:t>
      </w:r>
    </w:p>
    <w:p w14:paraId="49E17C1B" w14:textId="77777777" w:rsidR="0061617D" w:rsidRPr="008B1C02" w:rsidRDefault="0061617D" w:rsidP="0061617D">
      <w:pPr>
        <w:pStyle w:val="PL"/>
      </w:pPr>
      <w:r w:rsidRPr="008B1C02">
        <w:t xml:space="preserve">  url: 'https://www.3gpp.org/ftp/Specs/archive/29_series/29.522/'</w:t>
      </w:r>
    </w:p>
    <w:p w14:paraId="6A62FC0F" w14:textId="77777777" w:rsidR="0061617D" w:rsidRPr="008B1C02" w:rsidRDefault="0061617D" w:rsidP="0061617D">
      <w:pPr>
        <w:pStyle w:val="PL"/>
      </w:pPr>
    </w:p>
    <w:p w14:paraId="726CCCFF" w14:textId="77777777" w:rsidR="0061617D" w:rsidRPr="008B1C02" w:rsidRDefault="0061617D" w:rsidP="0061617D">
      <w:pPr>
        <w:pStyle w:val="PL"/>
      </w:pPr>
      <w:r w:rsidRPr="008B1C02">
        <w:t>servers:</w:t>
      </w:r>
    </w:p>
    <w:p w14:paraId="53015503" w14:textId="77777777" w:rsidR="0061617D" w:rsidRPr="008B1C02" w:rsidRDefault="0061617D" w:rsidP="0061617D">
      <w:pPr>
        <w:pStyle w:val="PL"/>
      </w:pPr>
      <w:r w:rsidRPr="008B1C02">
        <w:t xml:space="preserve">  - url: '{apiRoot}/3gpp-mbs-session/v1'</w:t>
      </w:r>
    </w:p>
    <w:p w14:paraId="75273006" w14:textId="77777777" w:rsidR="0061617D" w:rsidRPr="008B1C02" w:rsidRDefault="0061617D" w:rsidP="0061617D">
      <w:pPr>
        <w:pStyle w:val="PL"/>
      </w:pPr>
      <w:r w:rsidRPr="008B1C02">
        <w:t xml:space="preserve">    variables:</w:t>
      </w:r>
    </w:p>
    <w:p w14:paraId="7B6A5182" w14:textId="77777777" w:rsidR="0061617D" w:rsidRPr="008B1C02" w:rsidRDefault="0061617D" w:rsidP="0061617D">
      <w:pPr>
        <w:pStyle w:val="PL"/>
      </w:pPr>
      <w:r w:rsidRPr="008B1C02">
        <w:t xml:space="preserve">      apiRoot:</w:t>
      </w:r>
    </w:p>
    <w:p w14:paraId="38C5E7D5" w14:textId="77777777" w:rsidR="0061617D" w:rsidRPr="008B1C02" w:rsidRDefault="0061617D" w:rsidP="0061617D">
      <w:pPr>
        <w:pStyle w:val="PL"/>
      </w:pPr>
      <w:r w:rsidRPr="008B1C02">
        <w:t xml:space="preserve">        default: https://example.com</w:t>
      </w:r>
    </w:p>
    <w:p w14:paraId="1B5B96BF" w14:textId="77777777" w:rsidR="0061617D" w:rsidRPr="008B1C02" w:rsidRDefault="0061617D" w:rsidP="0061617D">
      <w:pPr>
        <w:pStyle w:val="PL"/>
      </w:pPr>
      <w:r w:rsidRPr="008B1C02">
        <w:t xml:space="preserve">        description: apiRoot as defined in clause 4.4 of 3GPP TS 29.501</w:t>
      </w:r>
    </w:p>
    <w:p w14:paraId="23B2D1FD" w14:textId="77777777" w:rsidR="0061617D" w:rsidRPr="008B1C02" w:rsidRDefault="0061617D" w:rsidP="0061617D">
      <w:pPr>
        <w:pStyle w:val="PL"/>
      </w:pPr>
    </w:p>
    <w:p w14:paraId="1E2E9E05" w14:textId="77777777" w:rsidR="0061617D" w:rsidRPr="008B1C02" w:rsidRDefault="0061617D" w:rsidP="0061617D">
      <w:pPr>
        <w:pStyle w:val="PL"/>
      </w:pPr>
      <w:r w:rsidRPr="008B1C02">
        <w:t>security:</w:t>
      </w:r>
    </w:p>
    <w:p w14:paraId="7D70E7C0" w14:textId="77777777" w:rsidR="0061617D" w:rsidRPr="008B1C02" w:rsidRDefault="0061617D" w:rsidP="0061617D">
      <w:pPr>
        <w:pStyle w:val="PL"/>
      </w:pPr>
      <w:r w:rsidRPr="008B1C02">
        <w:t xml:space="preserve">  - {}</w:t>
      </w:r>
    </w:p>
    <w:p w14:paraId="6F77AAF5" w14:textId="77777777" w:rsidR="0061617D" w:rsidRPr="008B1C02" w:rsidRDefault="0061617D" w:rsidP="0061617D">
      <w:pPr>
        <w:pStyle w:val="PL"/>
      </w:pPr>
      <w:r w:rsidRPr="008B1C02">
        <w:t xml:space="preserve">  - oAuth2ClientCredentials: []</w:t>
      </w:r>
    </w:p>
    <w:p w14:paraId="5CE65CBB" w14:textId="77777777" w:rsidR="0061617D" w:rsidRPr="008B1C02" w:rsidRDefault="0061617D" w:rsidP="0061617D">
      <w:pPr>
        <w:pStyle w:val="PL"/>
      </w:pPr>
    </w:p>
    <w:p w14:paraId="0C806926" w14:textId="77777777" w:rsidR="0061617D" w:rsidRPr="008B1C02" w:rsidRDefault="0061617D" w:rsidP="0061617D">
      <w:pPr>
        <w:pStyle w:val="PL"/>
      </w:pPr>
      <w:r w:rsidRPr="008B1C02">
        <w:t>paths:</w:t>
      </w:r>
    </w:p>
    <w:p w14:paraId="354E89E8" w14:textId="77777777" w:rsidR="0061617D" w:rsidRPr="008B1C02" w:rsidRDefault="0061617D" w:rsidP="0061617D">
      <w:pPr>
        <w:pStyle w:val="PL"/>
      </w:pPr>
      <w:r w:rsidRPr="008B1C02">
        <w:t xml:space="preserve">  /mbs-sessions:</w:t>
      </w:r>
    </w:p>
    <w:p w14:paraId="210D5E7A" w14:textId="77777777" w:rsidR="0061617D" w:rsidRPr="008B1C02" w:rsidRDefault="0061617D" w:rsidP="0061617D">
      <w:pPr>
        <w:pStyle w:val="PL"/>
      </w:pPr>
      <w:r w:rsidRPr="008B1C02">
        <w:t xml:space="preserve">    post:</w:t>
      </w:r>
    </w:p>
    <w:p w14:paraId="18EE35F4" w14:textId="77777777" w:rsidR="0061617D" w:rsidRPr="008B1C02" w:rsidRDefault="0061617D" w:rsidP="0061617D">
      <w:pPr>
        <w:pStyle w:val="PL"/>
      </w:pPr>
      <w:r w:rsidRPr="008B1C02">
        <w:t xml:space="preserve">      summary: Request the creation of a new MBS Session.</w:t>
      </w:r>
    </w:p>
    <w:p w14:paraId="05989DFF" w14:textId="77777777" w:rsidR="0061617D" w:rsidRPr="008B1C02" w:rsidRDefault="0061617D" w:rsidP="0061617D">
      <w:pPr>
        <w:pStyle w:val="PL"/>
      </w:pPr>
      <w:r w:rsidRPr="008B1C02">
        <w:t xml:space="preserve">      tags:</w:t>
      </w:r>
    </w:p>
    <w:p w14:paraId="4AF1F6A2" w14:textId="77777777" w:rsidR="0061617D" w:rsidRPr="008B1C02" w:rsidRDefault="0061617D" w:rsidP="0061617D">
      <w:pPr>
        <w:pStyle w:val="PL"/>
      </w:pPr>
      <w:r w:rsidRPr="008B1C02">
        <w:t xml:space="preserve">        - MBS Sessions collection</w:t>
      </w:r>
    </w:p>
    <w:p w14:paraId="3F8F8B21" w14:textId="77777777" w:rsidR="0061617D" w:rsidRPr="008B1C02" w:rsidRDefault="0061617D" w:rsidP="0061617D">
      <w:pPr>
        <w:pStyle w:val="PL"/>
      </w:pPr>
      <w:r w:rsidRPr="008B1C02">
        <w:t xml:space="preserve">      operationId: CreateMBSSession</w:t>
      </w:r>
    </w:p>
    <w:p w14:paraId="00D94882" w14:textId="77777777" w:rsidR="0061617D" w:rsidRPr="008B1C02" w:rsidRDefault="0061617D" w:rsidP="0061617D">
      <w:pPr>
        <w:pStyle w:val="PL"/>
      </w:pPr>
      <w:r w:rsidRPr="008B1C02">
        <w:t xml:space="preserve">      requestBody:</w:t>
      </w:r>
    </w:p>
    <w:p w14:paraId="2ABF5CB3" w14:textId="77777777" w:rsidR="0061617D" w:rsidRPr="008B1C02" w:rsidRDefault="0061617D" w:rsidP="0061617D">
      <w:pPr>
        <w:pStyle w:val="PL"/>
      </w:pPr>
      <w:r w:rsidRPr="008B1C02">
        <w:t xml:space="preserve">        description: Representation of the new MBS session to be created at the NEF.</w:t>
      </w:r>
    </w:p>
    <w:p w14:paraId="0A53FEB9" w14:textId="77777777" w:rsidR="0061617D" w:rsidRPr="008B1C02" w:rsidRDefault="0061617D" w:rsidP="0061617D">
      <w:pPr>
        <w:pStyle w:val="PL"/>
      </w:pPr>
      <w:r w:rsidRPr="008B1C02">
        <w:t xml:space="preserve">        required: true</w:t>
      </w:r>
    </w:p>
    <w:p w14:paraId="535FA6F5" w14:textId="77777777" w:rsidR="0061617D" w:rsidRPr="008B1C02" w:rsidRDefault="0061617D" w:rsidP="0061617D">
      <w:pPr>
        <w:pStyle w:val="PL"/>
      </w:pPr>
      <w:r w:rsidRPr="008B1C02">
        <w:t xml:space="preserve">        content:</w:t>
      </w:r>
    </w:p>
    <w:p w14:paraId="1794D97D" w14:textId="77777777" w:rsidR="0061617D" w:rsidRPr="008B1C02" w:rsidRDefault="0061617D" w:rsidP="0061617D">
      <w:pPr>
        <w:pStyle w:val="PL"/>
      </w:pPr>
      <w:r w:rsidRPr="008B1C02">
        <w:t xml:space="preserve">          application/json:</w:t>
      </w:r>
    </w:p>
    <w:p w14:paraId="44684F5A" w14:textId="77777777" w:rsidR="0061617D" w:rsidRPr="008B1C02" w:rsidRDefault="0061617D" w:rsidP="0061617D">
      <w:pPr>
        <w:pStyle w:val="PL"/>
      </w:pPr>
      <w:r w:rsidRPr="008B1C02">
        <w:t xml:space="preserve">            schema:</w:t>
      </w:r>
    </w:p>
    <w:p w14:paraId="70B8F959" w14:textId="77777777" w:rsidR="0061617D" w:rsidRPr="008B1C02" w:rsidRDefault="0061617D" w:rsidP="0061617D">
      <w:pPr>
        <w:pStyle w:val="PL"/>
      </w:pPr>
      <w:r w:rsidRPr="008B1C02">
        <w:t xml:space="preserve">              $ref: '#/components/schemas/MbsSessionCreateReq'</w:t>
      </w:r>
    </w:p>
    <w:p w14:paraId="0342BA61" w14:textId="77777777" w:rsidR="0061617D" w:rsidRPr="008B1C02" w:rsidRDefault="0061617D" w:rsidP="0061617D">
      <w:pPr>
        <w:pStyle w:val="PL"/>
      </w:pPr>
      <w:r w:rsidRPr="008B1C02">
        <w:t xml:space="preserve">      responses:</w:t>
      </w:r>
    </w:p>
    <w:p w14:paraId="31F4D635" w14:textId="77777777" w:rsidR="0061617D" w:rsidRPr="008B1C02" w:rsidRDefault="0061617D" w:rsidP="0061617D">
      <w:pPr>
        <w:pStyle w:val="PL"/>
      </w:pPr>
      <w:r w:rsidRPr="008B1C02">
        <w:t xml:space="preserve">        '201':</w:t>
      </w:r>
    </w:p>
    <w:p w14:paraId="18CA873A" w14:textId="77777777" w:rsidR="0061617D" w:rsidRPr="008B1C02" w:rsidRDefault="0061617D" w:rsidP="0061617D">
      <w:pPr>
        <w:pStyle w:val="PL"/>
      </w:pPr>
      <w:r w:rsidRPr="008B1C02">
        <w:t xml:space="preserve">          description: &gt;</w:t>
      </w:r>
    </w:p>
    <w:p w14:paraId="2CB269A1" w14:textId="77777777" w:rsidR="0061617D" w:rsidRPr="008B1C02" w:rsidRDefault="0061617D" w:rsidP="0061617D">
      <w:pPr>
        <w:pStyle w:val="PL"/>
      </w:pPr>
      <w:r w:rsidRPr="008B1C02">
        <w:t xml:space="preserve">            Created. Successful creation of a new Individual MBS session resource.</w:t>
      </w:r>
    </w:p>
    <w:p w14:paraId="538B09BF" w14:textId="77777777" w:rsidR="0061617D" w:rsidRPr="008B1C02" w:rsidRDefault="0061617D" w:rsidP="0061617D">
      <w:pPr>
        <w:pStyle w:val="PL"/>
      </w:pPr>
      <w:r w:rsidRPr="008B1C02">
        <w:t xml:space="preserve">          content:</w:t>
      </w:r>
    </w:p>
    <w:p w14:paraId="1801D070" w14:textId="77777777" w:rsidR="0061617D" w:rsidRPr="008B1C02" w:rsidRDefault="0061617D" w:rsidP="0061617D">
      <w:pPr>
        <w:pStyle w:val="PL"/>
      </w:pPr>
      <w:r w:rsidRPr="008B1C02">
        <w:t xml:space="preserve">            application/json:</w:t>
      </w:r>
    </w:p>
    <w:p w14:paraId="18A60952" w14:textId="77777777" w:rsidR="0061617D" w:rsidRPr="008B1C02" w:rsidRDefault="0061617D" w:rsidP="0061617D">
      <w:pPr>
        <w:pStyle w:val="PL"/>
      </w:pPr>
      <w:r w:rsidRPr="008B1C02">
        <w:t xml:space="preserve">              schema:</w:t>
      </w:r>
    </w:p>
    <w:p w14:paraId="34C03DD8" w14:textId="77777777" w:rsidR="0061617D" w:rsidRPr="008B1C02" w:rsidRDefault="0061617D" w:rsidP="0061617D">
      <w:pPr>
        <w:pStyle w:val="PL"/>
      </w:pPr>
      <w:r w:rsidRPr="008B1C02">
        <w:t xml:space="preserve">                $ref: '#/components/schemas/MbsSessionCreateRsp'</w:t>
      </w:r>
    </w:p>
    <w:p w14:paraId="4E116401" w14:textId="77777777" w:rsidR="0061617D" w:rsidRPr="008B1C02" w:rsidRDefault="0061617D" w:rsidP="0061617D">
      <w:pPr>
        <w:pStyle w:val="PL"/>
      </w:pPr>
      <w:r w:rsidRPr="008B1C02">
        <w:t xml:space="preserve">          headers:</w:t>
      </w:r>
    </w:p>
    <w:p w14:paraId="0C3660B8" w14:textId="77777777" w:rsidR="0061617D" w:rsidRPr="008B1C02" w:rsidRDefault="0061617D" w:rsidP="0061617D">
      <w:pPr>
        <w:pStyle w:val="PL"/>
      </w:pPr>
      <w:r w:rsidRPr="008B1C02">
        <w:t xml:space="preserve">            Location:</w:t>
      </w:r>
    </w:p>
    <w:p w14:paraId="1D292AF8" w14:textId="77777777" w:rsidR="0061617D" w:rsidRPr="008B1C02" w:rsidRDefault="0061617D" w:rsidP="0061617D">
      <w:pPr>
        <w:pStyle w:val="PL"/>
      </w:pPr>
      <w:r w:rsidRPr="008B1C02">
        <w:t xml:space="preserve">              description: &gt;</w:t>
      </w:r>
    </w:p>
    <w:p w14:paraId="4F622171" w14:textId="77777777" w:rsidR="0061617D" w:rsidRPr="008B1C02" w:rsidRDefault="0061617D" w:rsidP="0061617D">
      <w:pPr>
        <w:pStyle w:val="PL"/>
      </w:pPr>
      <w:r w:rsidRPr="008B1C02">
        <w:t xml:space="preserve">                Contains the URI of the newly created resource, according to the structure</w:t>
      </w:r>
    </w:p>
    <w:p w14:paraId="02A9D27B" w14:textId="77777777" w:rsidR="0061617D" w:rsidRPr="008B1C02" w:rsidRDefault="0061617D" w:rsidP="0061617D">
      <w:pPr>
        <w:pStyle w:val="PL"/>
      </w:pPr>
      <w:r w:rsidRPr="008B1C02">
        <w:t xml:space="preserve">                {apiRoot}/3gpp-mbs-session/v1/mbs-sessions/{mbsSessionRef}</w:t>
      </w:r>
    </w:p>
    <w:p w14:paraId="47FC77C6" w14:textId="77777777" w:rsidR="0061617D" w:rsidRPr="008B1C02" w:rsidRDefault="0061617D" w:rsidP="0061617D">
      <w:pPr>
        <w:pStyle w:val="PL"/>
      </w:pPr>
      <w:r w:rsidRPr="008B1C02">
        <w:t xml:space="preserve">              required: true</w:t>
      </w:r>
    </w:p>
    <w:p w14:paraId="3B8BBE86" w14:textId="77777777" w:rsidR="0061617D" w:rsidRPr="008B1C02" w:rsidRDefault="0061617D" w:rsidP="0061617D">
      <w:pPr>
        <w:pStyle w:val="PL"/>
      </w:pPr>
      <w:r w:rsidRPr="008B1C02">
        <w:t xml:space="preserve">              schema:</w:t>
      </w:r>
    </w:p>
    <w:p w14:paraId="7B18F21E" w14:textId="77777777" w:rsidR="0061617D" w:rsidRPr="008B1C02" w:rsidRDefault="0061617D" w:rsidP="0061617D">
      <w:pPr>
        <w:pStyle w:val="PL"/>
      </w:pPr>
      <w:r w:rsidRPr="008B1C02">
        <w:t xml:space="preserve">                type: string</w:t>
      </w:r>
    </w:p>
    <w:p w14:paraId="070D6821" w14:textId="77777777" w:rsidR="0061617D" w:rsidRPr="008B1C02" w:rsidRDefault="0061617D" w:rsidP="0061617D">
      <w:pPr>
        <w:pStyle w:val="PL"/>
      </w:pPr>
      <w:r w:rsidRPr="008B1C02">
        <w:t xml:space="preserve">        '400':</w:t>
      </w:r>
    </w:p>
    <w:p w14:paraId="28607DF3" w14:textId="77777777" w:rsidR="0061617D" w:rsidRPr="008B1C02" w:rsidRDefault="0061617D" w:rsidP="0061617D">
      <w:pPr>
        <w:pStyle w:val="PL"/>
      </w:pPr>
      <w:r w:rsidRPr="008B1C02">
        <w:t xml:space="preserve">          $ref: 'TS29122_CommonData.yaml#/components/responses/400'</w:t>
      </w:r>
    </w:p>
    <w:p w14:paraId="18CCA374" w14:textId="77777777" w:rsidR="0061617D" w:rsidRPr="008B1C02" w:rsidRDefault="0061617D" w:rsidP="0061617D">
      <w:pPr>
        <w:pStyle w:val="PL"/>
      </w:pPr>
      <w:r w:rsidRPr="008B1C02">
        <w:t xml:space="preserve">        '401':</w:t>
      </w:r>
    </w:p>
    <w:p w14:paraId="7DA75A40" w14:textId="77777777" w:rsidR="0061617D" w:rsidRPr="008B1C02" w:rsidRDefault="0061617D" w:rsidP="0061617D">
      <w:pPr>
        <w:pStyle w:val="PL"/>
      </w:pPr>
      <w:r w:rsidRPr="008B1C02">
        <w:t xml:space="preserve">          $ref: 'TS29122_CommonData.yaml#/components/responses/401'</w:t>
      </w:r>
    </w:p>
    <w:p w14:paraId="11768C0C" w14:textId="77777777" w:rsidR="0069042C" w:rsidRPr="00571261" w:rsidRDefault="0061617D" w:rsidP="0069042C">
      <w:pPr>
        <w:pStyle w:val="PL"/>
        <w:rPr>
          <w:ins w:id="501" w:author="Nokia" w:date="2023-11-03T12:55:00Z"/>
          <w:rFonts w:eastAsia="DengXian"/>
          <w:lang w:val="en-US"/>
        </w:rPr>
      </w:pPr>
      <w:r w:rsidRPr="008B1C02">
        <w:t xml:space="preserve">        '403':</w:t>
      </w:r>
    </w:p>
    <w:p w14:paraId="0BE75ACA" w14:textId="77777777" w:rsidR="0069042C" w:rsidRDefault="0069042C" w:rsidP="0069042C">
      <w:pPr>
        <w:pStyle w:val="PL"/>
        <w:rPr>
          <w:ins w:id="502" w:author="Nokia" w:date="2023-11-03T12:55:00Z"/>
          <w:lang w:eastAsia="zh-CN"/>
        </w:rPr>
      </w:pPr>
      <w:ins w:id="503" w:author="Nokia" w:date="2023-11-03T12:55:00Z">
        <w:r w:rsidRPr="00571261">
          <w:rPr>
            <w:rFonts w:eastAsia="DengXian"/>
            <w:lang w:val="en-US"/>
          </w:rPr>
          <w:t xml:space="preserve">          description: </w:t>
        </w:r>
        <w:r>
          <w:rPr>
            <w:lang w:eastAsia="zh-CN"/>
          </w:rPr>
          <w:t>&gt;</w:t>
        </w:r>
      </w:ins>
    </w:p>
    <w:p w14:paraId="4592B439" w14:textId="77777777" w:rsidR="0069042C" w:rsidRDefault="0069042C" w:rsidP="0069042C">
      <w:pPr>
        <w:pStyle w:val="PL"/>
        <w:rPr>
          <w:ins w:id="504" w:author="Nokia" w:date="2023-11-03T12:55:00Z"/>
        </w:rPr>
      </w:pPr>
      <w:ins w:id="505" w:author="Nokia" w:date="2023-11-03T12:55:00Z">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ins>
    </w:p>
    <w:p w14:paraId="2818DB6E" w14:textId="77777777" w:rsidR="0069042C" w:rsidRPr="00571261" w:rsidRDefault="0069042C" w:rsidP="0069042C">
      <w:pPr>
        <w:pStyle w:val="PL"/>
        <w:rPr>
          <w:ins w:id="506" w:author="Nokia" w:date="2023-11-03T12:55:00Z"/>
          <w:rFonts w:eastAsia="DengXian"/>
          <w:lang w:val="en-US"/>
        </w:rPr>
      </w:pPr>
      <w:ins w:id="507" w:author="Nokia" w:date="2023-11-03T12:55:00Z">
        <w:r>
          <w:t xml:space="preserve">           </w:t>
        </w:r>
        <w:r w:rsidDel="00A2415E">
          <w:t xml:space="preserve"> </w:t>
        </w:r>
        <w:r>
          <w:t>returned</w:t>
        </w:r>
        <w:r w:rsidRPr="00571261">
          <w:rPr>
            <w:rFonts w:eastAsia="DengXian"/>
            <w:lang w:val="en-US"/>
          </w:rPr>
          <w:t>.</w:t>
        </w:r>
      </w:ins>
    </w:p>
    <w:p w14:paraId="5CA6D3F1" w14:textId="77777777" w:rsidR="0069042C" w:rsidRPr="00571261" w:rsidRDefault="0069042C" w:rsidP="0069042C">
      <w:pPr>
        <w:pStyle w:val="PL"/>
        <w:rPr>
          <w:ins w:id="508" w:author="Nokia" w:date="2023-11-03T12:55:00Z"/>
          <w:rFonts w:eastAsia="DengXian"/>
          <w:lang w:val="en-US"/>
        </w:rPr>
      </w:pPr>
      <w:ins w:id="509" w:author="Nokia" w:date="2023-11-03T12:55:00Z">
        <w:r w:rsidRPr="00571261">
          <w:rPr>
            <w:rFonts w:eastAsia="DengXian"/>
            <w:lang w:val="en-US"/>
          </w:rPr>
          <w:t xml:space="preserve">          content:</w:t>
        </w:r>
      </w:ins>
    </w:p>
    <w:p w14:paraId="071D9B3F" w14:textId="77777777" w:rsidR="0069042C" w:rsidRPr="00571261" w:rsidRDefault="0069042C" w:rsidP="0069042C">
      <w:pPr>
        <w:pStyle w:val="PL"/>
        <w:rPr>
          <w:ins w:id="510" w:author="Nokia" w:date="2023-11-03T12:55:00Z"/>
          <w:rFonts w:eastAsia="DengXian"/>
          <w:lang w:val="en-US"/>
        </w:rPr>
      </w:pPr>
      <w:ins w:id="511" w:author="Nokia" w:date="2023-11-03T12:55:00Z">
        <w:r w:rsidRPr="00571261">
          <w:rPr>
            <w:rFonts w:eastAsia="DengXian"/>
            <w:lang w:val="en-US"/>
          </w:rPr>
          <w:lastRenderedPageBreak/>
          <w:t xml:space="preserve">            application/problem+json:</w:t>
        </w:r>
      </w:ins>
    </w:p>
    <w:p w14:paraId="15D9796F" w14:textId="77777777" w:rsidR="0069042C" w:rsidRPr="00571261" w:rsidRDefault="0069042C" w:rsidP="0069042C">
      <w:pPr>
        <w:pStyle w:val="PL"/>
        <w:rPr>
          <w:ins w:id="512" w:author="Nokia" w:date="2023-11-03T12:55:00Z"/>
          <w:rFonts w:eastAsia="DengXian"/>
          <w:lang w:val="en-US"/>
        </w:rPr>
      </w:pPr>
      <w:ins w:id="513" w:author="Nokia" w:date="2023-11-03T12:55:00Z">
        <w:r w:rsidRPr="00571261">
          <w:rPr>
            <w:rFonts w:eastAsia="DengXian"/>
            <w:lang w:val="en-US"/>
          </w:rPr>
          <w:t xml:space="preserve">              schema:</w:t>
        </w:r>
      </w:ins>
    </w:p>
    <w:p w14:paraId="183E4389" w14:textId="3D48CC7B" w:rsidR="0061617D" w:rsidDel="005B7945" w:rsidRDefault="0069042C" w:rsidP="0069042C">
      <w:pPr>
        <w:pStyle w:val="PL"/>
        <w:rPr>
          <w:del w:id="514" w:author="Nokia" w:date="2023-11-03T12:55:00Z"/>
          <w:rFonts w:eastAsia="DengXian"/>
          <w:lang w:val="en-US"/>
        </w:rPr>
      </w:pPr>
      <w:ins w:id="515" w:author="Nokia" w:date="2023-11-03T12:55:00Z">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ins>
    </w:p>
    <w:p w14:paraId="007E2B73" w14:textId="77777777" w:rsidR="005B7945" w:rsidRPr="008B1C02" w:rsidRDefault="005B7945" w:rsidP="0069042C">
      <w:pPr>
        <w:pStyle w:val="PL"/>
        <w:rPr>
          <w:ins w:id="516" w:author="Nokiar2" w:date="2023-11-28T09:09:00Z"/>
        </w:rPr>
      </w:pPr>
    </w:p>
    <w:p w14:paraId="27B1A308" w14:textId="7718E783" w:rsidR="0061617D" w:rsidRPr="008B1C02" w:rsidDel="0069042C" w:rsidRDefault="0061617D" w:rsidP="0069042C">
      <w:pPr>
        <w:pStyle w:val="PL"/>
        <w:rPr>
          <w:del w:id="517" w:author="Nokia" w:date="2023-11-03T12:55:00Z"/>
        </w:rPr>
      </w:pPr>
      <w:del w:id="518" w:author="Nokia" w:date="2023-11-03T12:55:00Z">
        <w:r w:rsidRPr="008B1C02" w:rsidDel="0069042C">
          <w:delText xml:space="preserve">          $ref: 'TS29122_CommonData.yaml#/components/responses/403'</w:delText>
        </w:r>
      </w:del>
    </w:p>
    <w:p w14:paraId="64C82F96" w14:textId="77777777" w:rsidR="0061617D" w:rsidRPr="008B1C02" w:rsidRDefault="0061617D" w:rsidP="0061617D">
      <w:pPr>
        <w:pStyle w:val="PL"/>
      </w:pPr>
      <w:r w:rsidRPr="008B1C02">
        <w:t xml:space="preserve">        '404':</w:t>
      </w:r>
    </w:p>
    <w:p w14:paraId="6ED68AD8" w14:textId="77777777" w:rsidR="0061617D" w:rsidRPr="008B1C02" w:rsidRDefault="0061617D" w:rsidP="0061617D">
      <w:pPr>
        <w:pStyle w:val="PL"/>
      </w:pPr>
      <w:r w:rsidRPr="008B1C02">
        <w:t xml:space="preserve">          $ref: 'TS29122_CommonData.yaml#/components/responses/404'</w:t>
      </w:r>
    </w:p>
    <w:p w14:paraId="37997C40" w14:textId="77777777" w:rsidR="0061617D" w:rsidRPr="008B1C02" w:rsidRDefault="0061617D" w:rsidP="0061617D">
      <w:pPr>
        <w:pStyle w:val="PL"/>
      </w:pPr>
      <w:r w:rsidRPr="008B1C02">
        <w:t xml:space="preserve">        '411':</w:t>
      </w:r>
    </w:p>
    <w:p w14:paraId="16407FCA" w14:textId="77777777" w:rsidR="0061617D" w:rsidRPr="008B1C02" w:rsidRDefault="0061617D" w:rsidP="0061617D">
      <w:pPr>
        <w:pStyle w:val="PL"/>
      </w:pPr>
      <w:r w:rsidRPr="008B1C02">
        <w:t xml:space="preserve">          $ref: 'TS29122_CommonData.yaml#/components/responses/411'</w:t>
      </w:r>
    </w:p>
    <w:p w14:paraId="4373285F" w14:textId="77777777" w:rsidR="0061617D" w:rsidRPr="008B1C02" w:rsidRDefault="0061617D" w:rsidP="0061617D">
      <w:pPr>
        <w:pStyle w:val="PL"/>
      </w:pPr>
      <w:r w:rsidRPr="008B1C02">
        <w:t xml:space="preserve">        '413':</w:t>
      </w:r>
    </w:p>
    <w:p w14:paraId="33E0A2FF" w14:textId="77777777" w:rsidR="0061617D" w:rsidRPr="008B1C02" w:rsidRDefault="0061617D" w:rsidP="0061617D">
      <w:pPr>
        <w:pStyle w:val="PL"/>
      </w:pPr>
      <w:r w:rsidRPr="008B1C02">
        <w:t xml:space="preserve">          $ref: 'TS29122_CommonData.yaml#/components/responses/413'</w:t>
      </w:r>
    </w:p>
    <w:p w14:paraId="4BD9EC59" w14:textId="77777777" w:rsidR="0061617D" w:rsidRPr="008B1C02" w:rsidRDefault="0061617D" w:rsidP="0061617D">
      <w:pPr>
        <w:pStyle w:val="PL"/>
      </w:pPr>
      <w:r w:rsidRPr="008B1C02">
        <w:t xml:space="preserve">        '415':</w:t>
      </w:r>
    </w:p>
    <w:p w14:paraId="024CF8C3" w14:textId="77777777" w:rsidR="0061617D" w:rsidRPr="008B1C02" w:rsidRDefault="0061617D" w:rsidP="0061617D">
      <w:pPr>
        <w:pStyle w:val="PL"/>
      </w:pPr>
      <w:r w:rsidRPr="008B1C02">
        <w:t xml:space="preserve">          $ref: 'TS29122_CommonData.yaml#/components/responses/415'</w:t>
      </w:r>
    </w:p>
    <w:p w14:paraId="5DF00FEE" w14:textId="77777777" w:rsidR="0061617D" w:rsidRPr="008B1C02" w:rsidRDefault="0061617D" w:rsidP="0061617D">
      <w:pPr>
        <w:pStyle w:val="PL"/>
      </w:pPr>
      <w:r w:rsidRPr="008B1C02">
        <w:t xml:space="preserve">        '429':</w:t>
      </w:r>
    </w:p>
    <w:p w14:paraId="5D9FF50E" w14:textId="77777777" w:rsidR="0061617D" w:rsidRPr="008B1C02" w:rsidRDefault="0061617D" w:rsidP="0061617D">
      <w:pPr>
        <w:pStyle w:val="PL"/>
      </w:pPr>
      <w:r w:rsidRPr="008B1C02">
        <w:t xml:space="preserve">          $ref: 'TS29122_CommonData.yaml#/components/responses/429'</w:t>
      </w:r>
    </w:p>
    <w:p w14:paraId="5C88F187" w14:textId="77777777" w:rsidR="0061617D" w:rsidRPr="008B1C02" w:rsidRDefault="0061617D" w:rsidP="0061617D">
      <w:pPr>
        <w:pStyle w:val="PL"/>
      </w:pPr>
      <w:r w:rsidRPr="008B1C02">
        <w:t xml:space="preserve">        '500':</w:t>
      </w:r>
    </w:p>
    <w:p w14:paraId="0CA6A0E9" w14:textId="77777777" w:rsidR="0061617D" w:rsidRPr="008B1C02" w:rsidRDefault="0061617D" w:rsidP="0061617D">
      <w:pPr>
        <w:pStyle w:val="PL"/>
      </w:pPr>
      <w:r w:rsidRPr="008B1C02">
        <w:t xml:space="preserve">          $ref: 'TS29122_CommonData.yaml#/components/responses/500'</w:t>
      </w:r>
    </w:p>
    <w:p w14:paraId="6F77CE74" w14:textId="77777777" w:rsidR="0061617D" w:rsidRPr="008B1C02" w:rsidRDefault="0061617D" w:rsidP="0061617D">
      <w:pPr>
        <w:pStyle w:val="PL"/>
      </w:pPr>
      <w:r w:rsidRPr="008B1C02">
        <w:t xml:space="preserve">        '503':</w:t>
      </w:r>
    </w:p>
    <w:p w14:paraId="623820BD" w14:textId="77777777" w:rsidR="0061617D" w:rsidRPr="008B1C02" w:rsidRDefault="0061617D" w:rsidP="0061617D">
      <w:pPr>
        <w:pStyle w:val="PL"/>
      </w:pPr>
      <w:r w:rsidRPr="008B1C02">
        <w:t xml:space="preserve">          $ref: 'TS29122_CommonData.yaml#/components/responses/503'</w:t>
      </w:r>
    </w:p>
    <w:p w14:paraId="1E4CE261" w14:textId="77777777" w:rsidR="0061617D" w:rsidRPr="008B1C02" w:rsidRDefault="0061617D" w:rsidP="0061617D">
      <w:pPr>
        <w:pStyle w:val="PL"/>
      </w:pPr>
      <w:r w:rsidRPr="008B1C02">
        <w:t xml:space="preserve">        default:</w:t>
      </w:r>
    </w:p>
    <w:p w14:paraId="0695766A" w14:textId="77777777" w:rsidR="0061617D" w:rsidRPr="008B1C02" w:rsidRDefault="0061617D" w:rsidP="0061617D">
      <w:pPr>
        <w:pStyle w:val="PL"/>
      </w:pPr>
      <w:r w:rsidRPr="008B1C02">
        <w:t xml:space="preserve">          $ref: 'TS29122_CommonData.yaml#/components/responses/default'</w:t>
      </w:r>
    </w:p>
    <w:p w14:paraId="2EEC6573" w14:textId="77777777" w:rsidR="0061617D" w:rsidRPr="008B1C02" w:rsidRDefault="0061617D" w:rsidP="0061617D">
      <w:pPr>
        <w:pStyle w:val="PL"/>
      </w:pPr>
    </w:p>
    <w:p w14:paraId="3DFCB54F" w14:textId="77777777" w:rsidR="0061617D" w:rsidRPr="008B1C02" w:rsidRDefault="0061617D" w:rsidP="0061617D">
      <w:pPr>
        <w:pStyle w:val="PL"/>
      </w:pPr>
      <w:r w:rsidRPr="008B1C02">
        <w:t xml:space="preserve">  /mbs-sessions/{mbsSessionRef}:</w:t>
      </w:r>
    </w:p>
    <w:p w14:paraId="22C46AF2" w14:textId="77777777" w:rsidR="0061617D" w:rsidRPr="008B1C02" w:rsidRDefault="0061617D" w:rsidP="0061617D">
      <w:pPr>
        <w:pStyle w:val="PL"/>
      </w:pPr>
      <w:r w:rsidRPr="008B1C02">
        <w:t xml:space="preserve">    parameters:</w:t>
      </w:r>
    </w:p>
    <w:p w14:paraId="6447982F" w14:textId="77777777" w:rsidR="0061617D" w:rsidRPr="008B1C02" w:rsidRDefault="0061617D" w:rsidP="0061617D">
      <w:pPr>
        <w:pStyle w:val="PL"/>
      </w:pPr>
      <w:r w:rsidRPr="008B1C02">
        <w:t xml:space="preserve">      - name: mbsSessionRef</w:t>
      </w:r>
    </w:p>
    <w:p w14:paraId="29A62DD9" w14:textId="77777777" w:rsidR="0061617D" w:rsidRPr="008B1C02" w:rsidRDefault="0061617D" w:rsidP="0061617D">
      <w:pPr>
        <w:pStyle w:val="PL"/>
      </w:pPr>
      <w:r w:rsidRPr="008B1C02">
        <w:t xml:space="preserve">        in: path</w:t>
      </w:r>
    </w:p>
    <w:p w14:paraId="6739B173" w14:textId="77777777" w:rsidR="0061617D" w:rsidRPr="008B1C02" w:rsidRDefault="0061617D" w:rsidP="0061617D">
      <w:pPr>
        <w:pStyle w:val="PL"/>
      </w:pPr>
      <w:r w:rsidRPr="008B1C02">
        <w:t xml:space="preserve">        description: Identifier of the Individual MBS Session resource.</w:t>
      </w:r>
    </w:p>
    <w:p w14:paraId="2B597DE4" w14:textId="77777777" w:rsidR="0061617D" w:rsidRPr="008B1C02" w:rsidRDefault="0061617D" w:rsidP="0061617D">
      <w:pPr>
        <w:pStyle w:val="PL"/>
      </w:pPr>
      <w:r w:rsidRPr="008B1C02">
        <w:t xml:space="preserve">        required: true</w:t>
      </w:r>
    </w:p>
    <w:p w14:paraId="233F69FF" w14:textId="77777777" w:rsidR="0061617D" w:rsidRPr="008B1C02" w:rsidRDefault="0061617D" w:rsidP="0061617D">
      <w:pPr>
        <w:pStyle w:val="PL"/>
      </w:pPr>
      <w:r w:rsidRPr="008B1C02">
        <w:t xml:space="preserve">        schema:</w:t>
      </w:r>
    </w:p>
    <w:p w14:paraId="52D23121" w14:textId="77777777" w:rsidR="0061617D" w:rsidRPr="008B1C02" w:rsidRDefault="0061617D" w:rsidP="0061617D">
      <w:pPr>
        <w:pStyle w:val="PL"/>
      </w:pPr>
      <w:r w:rsidRPr="008B1C02">
        <w:t xml:space="preserve">          type: string</w:t>
      </w:r>
    </w:p>
    <w:p w14:paraId="64B3A27E" w14:textId="77777777" w:rsidR="0061617D" w:rsidRPr="008B1C02" w:rsidRDefault="0061617D" w:rsidP="0061617D">
      <w:pPr>
        <w:pStyle w:val="PL"/>
      </w:pPr>
    </w:p>
    <w:p w14:paraId="5A6D9E01" w14:textId="77777777" w:rsidR="0061617D" w:rsidRPr="008B1C02" w:rsidRDefault="0061617D" w:rsidP="0061617D">
      <w:pPr>
        <w:pStyle w:val="PL"/>
      </w:pPr>
      <w:r w:rsidRPr="008B1C02">
        <w:t xml:space="preserve">    patch:</w:t>
      </w:r>
    </w:p>
    <w:p w14:paraId="3A536B39" w14:textId="77777777" w:rsidR="0061617D" w:rsidRPr="008B1C02" w:rsidRDefault="0061617D" w:rsidP="0061617D">
      <w:pPr>
        <w:pStyle w:val="PL"/>
      </w:pPr>
      <w:r w:rsidRPr="008B1C02">
        <w:t xml:space="preserve">      summary: Request the modification of an existing Individual MBS Session resource.</w:t>
      </w:r>
    </w:p>
    <w:p w14:paraId="2D4541E6" w14:textId="77777777" w:rsidR="0061617D" w:rsidRPr="008B1C02" w:rsidRDefault="0061617D" w:rsidP="0061617D">
      <w:pPr>
        <w:pStyle w:val="PL"/>
      </w:pPr>
      <w:r w:rsidRPr="008B1C02">
        <w:t xml:space="preserve">      operationId: ModifyIndMBSSession</w:t>
      </w:r>
    </w:p>
    <w:p w14:paraId="54FDE660" w14:textId="77777777" w:rsidR="0061617D" w:rsidRPr="008B1C02" w:rsidRDefault="0061617D" w:rsidP="0061617D">
      <w:pPr>
        <w:pStyle w:val="PL"/>
      </w:pPr>
      <w:r w:rsidRPr="008B1C02">
        <w:t xml:space="preserve">      tags:</w:t>
      </w:r>
    </w:p>
    <w:p w14:paraId="2B7BD834" w14:textId="77777777" w:rsidR="0061617D" w:rsidRPr="008B1C02" w:rsidRDefault="0061617D" w:rsidP="0061617D">
      <w:pPr>
        <w:pStyle w:val="PL"/>
      </w:pPr>
      <w:r w:rsidRPr="008B1C02">
        <w:t xml:space="preserve">        - Individual MBS Session</w:t>
      </w:r>
    </w:p>
    <w:p w14:paraId="492208E0" w14:textId="77777777" w:rsidR="0061617D" w:rsidRPr="008B1C02" w:rsidRDefault="0061617D" w:rsidP="0061617D">
      <w:pPr>
        <w:pStyle w:val="PL"/>
      </w:pPr>
      <w:r w:rsidRPr="008B1C02">
        <w:t xml:space="preserve">      requestBody:</w:t>
      </w:r>
    </w:p>
    <w:p w14:paraId="39BB45E1" w14:textId="77777777" w:rsidR="0061617D" w:rsidRPr="008B1C02" w:rsidRDefault="0061617D" w:rsidP="0061617D">
      <w:pPr>
        <w:pStyle w:val="PL"/>
      </w:pPr>
      <w:r w:rsidRPr="008B1C02">
        <w:t xml:space="preserve">        required: true</w:t>
      </w:r>
    </w:p>
    <w:p w14:paraId="60748DAC" w14:textId="77777777" w:rsidR="0061617D" w:rsidRPr="008B1C02" w:rsidRDefault="0061617D" w:rsidP="0061617D">
      <w:pPr>
        <w:pStyle w:val="PL"/>
      </w:pPr>
      <w:r w:rsidRPr="008B1C02">
        <w:t xml:space="preserve">        content:</w:t>
      </w:r>
    </w:p>
    <w:p w14:paraId="726BDD84" w14:textId="77777777" w:rsidR="0061617D" w:rsidRPr="008B1C02" w:rsidRDefault="0061617D" w:rsidP="0061617D">
      <w:pPr>
        <w:pStyle w:val="PL"/>
      </w:pPr>
      <w:r w:rsidRPr="008B1C02">
        <w:t xml:space="preserve">          application/json-patch+json:</w:t>
      </w:r>
    </w:p>
    <w:p w14:paraId="2F1E0F95" w14:textId="77777777" w:rsidR="0061617D" w:rsidRPr="008B1C02" w:rsidRDefault="0061617D" w:rsidP="0061617D">
      <w:pPr>
        <w:pStyle w:val="PL"/>
      </w:pPr>
      <w:r w:rsidRPr="008B1C02">
        <w:t xml:space="preserve">            schema:</w:t>
      </w:r>
    </w:p>
    <w:p w14:paraId="2F48A012" w14:textId="77777777" w:rsidR="0061617D" w:rsidRPr="008B1C02" w:rsidRDefault="0061617D" w:rsidP="0061617D">
      <w:pPr>
        <w:pStyle w:val="PL"/>
      </w:pPr>
      <w:r w:rsidRPr="008B1C02">
        <w:t xml:space="preserve">              type: array</w:t>
      </w:r>
    </w:p>
    <w:p w14:paraId="10319D52" w14:textId="77777777" w:rsidR="0061617D" w:rsidRPr="008B1C02" w:rsidRDefault="0061617D" w:rsidP="0061617D">
      <w:pPr>
        <w:pStyle w:val="PL"/>
      </w:pPr>
      <w:r w:rsidRPr="008B1C02">
        <w:t xml:space="preserve">              items:</w:t>
      </w:r>
    </w:p>
    <w:p w14:paraId="5A6D10E7" w14:textId="77777777" w:rsidR="0061617D" w:rsidRPr="008B1C02" w:rsidRDefault="0061617D" w:rsidP="0061617D">
      <w:pPr>
        <w:pStyle w:val="PL"/>
      </w:pPr>
      <w:r w:rsidRPr="008B1C02">
        <w:t xml:space="preserve">                $ref: 'TS29571_CommonData.yaml#/components/schemas/PatchItem'</w:t>
      </w:r>
    </w:p>
    <w:p w14:paraId="252E5E03" w14:textId="77777777" w:rsidR="0061617D" w:rsidRPr="008B1C02" w:rsidRDefault="0061617D" w:rsidP="0061617D">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7ED968BC" w14:textId="77777777" w:rsidR="0061617D" w:rsidRPr="008B1C02" w:rsidRDefault="0061617D" w:rsidP="0061617D">
      <w:pPr>
        <w:pStyle w:val="PL"/>
      </w:pPr>
      <w:r w:rsidRPr="008B1C02">
        <w:t xml:space="preserve">      responses:</w:t>
      </w:r>
    </w:p>
    <w:p w14:paraId="7593F7B8" w14:textId="77777777" w:rsidR="0061617D" w:rsidRPr="008B1C02" w:rsidRDefault="0061617D" w:rsidP="0061617D">
      <w:pPr>
        <w:pStyle w:val="PL"/>
      </w:pPr>
      <w:r w:rsidRPr="008B1C02">
        <w:t xml:space="preserve">        '204':</w:t>
      </w:r>
    </w:p>
    <w:p w14:paraId="48933EC3" w14:textId="77777777" w:rsidR="0061617D" w:rsidRPr="008B1C02" w:rsidRDefault="0061617D" w:rsidP="0061617D">
      <w:pPr>
        <w:pStyle w:val="PL"/>
      </w:pPr>
      <w:r w:rsidRPr="008B1C02">
        <w:t xml:space="preserve">          description: &gt;</w:t>
      </w:r>
    </w:p>
    <w:p w14:paraId="37EB50D9" w14:textId="77777777" w:rsidR="0061617D" w:rsidRDefault="0061617D" w:rsidP="0061617D">
      <w:pPr>
        <w:pStyle w:val="PL"/>
        <w:rPr>
          <w:ins w:id="519" w:author="Nokia" w:date="2023-10-31T21:42:00Z"/>
        </w:rPr>
      </w:pPr>
      <w:r w:rsidRPr="008B1C02">
        <w:t xml:space="preserve">            No Content. The concerned Individual MBS Session resource was successfully modified.</w:t>
      </w:r>
    </w:p>
    <w:p w14:paraId="3C85B5DE" w14:textId="77777777" w:rsidR="0031006F" w:rsidRPr="00052626" w:rsidRDefault="0061617D" w:rsidP="0031006F">
      <w:pPr>
        <w:pStyle w:val="PL"/>
        <w:rPr>
          <w:ins w:id="520" w:author="Nokiar2" w:date="2023-11-24T09:41:00Z"/>
        </w:rPr>
      </w:pPr>
      <w:ins w:id="521" w:author="Nokia" w:date="2023-10-31T21:42:00Z">
        <w:r w:rsidRPr="00052626">
          <w:t xml:space="preserve">        '</w:t>
        </w:r>
        <w:r>
          <w:t>200</w:t>
        </w:r>
        <w:r w:rsidRPr="00052626">
          <w:t>':</w:t>
        </w:r>
      </w:ins>
    </w:p>
    <w:p w14:paraId="709ED1FF" w14:textId="77777777" w:rsidR="0031006F" w:rsidRPr="00B9682F" w:rsidRDefault="0031006F" w:rsidP="0031006F">
      <w:pPr>
        <w:pStyle w:val="PL"/>
        <w:rPr>
          <w:ins w:id="522" w:author="Nokiar2" w:date="2023-11-24T09:41:00Z"/>
        </w:rPr>
      </w:pPr>
      <w:bookmarkStart w:id="523" w:name="_Hlk151615699"/>
      <w:ins w:id="524" w:author="Nokiar2" w:date="2023-11-24T09:41:00Z">
        <w:r w:rsidRPr="00B9682F">
          <w:t xml:space="preserve">          description: &gt;</w:t>
        </w:r>
      </w:ins>
    </w:p>
    <w:p w14:paraId="17EB275D" w14:textId="77777777" w:rsidR="0031006F" w:rsidRDefault="0031006F" w:rsidP="0031006F">
      <w:pPr>
        <w:pStyle w:val="PL"/>
        <w:rPr>
          <w:ins w:id="525" w:author="Nokiar2" w:date="2023-11-24T09:41:00Z"/>
          <w:lang w:eastAsia="zh-CN"/>
        </w:rPr>
      </w:pPr>
      <w:ins w:id="526" w:author="Nokiar2" w:date="2023-11-24T09:41:00Z">
        <w:r w:rsidRPr="00B9682F">
          <w:t xml:space="preserve">            </w:t>
        </w:r>
        <w:r>
          <w:t>OK</w:t>
        </w:r>
        <w:r w:rsidRPr="00B9682F">
          <w:t xml:space="preserve">. </w:t>
        </w:r>
        <w:r>
          <w:rPr>
            <w:lang w:eastAsia="zh-CN"/>
          </w:rPr>
          <w:t>The Individual MBS Session was successfully updated and MBS Session update related</w:t>
        </w:r>
      </w:ins>
    </w:p>
    <w:p w14:paraId="3351DADA" w14:textId="77777777" w:rsidR="0031006F" w:rsidRPr="00B9682F" w:rsidRDefault="0031006F" w:rsidP="0031006F">
      <w:pPr>
        <w:pStyle w:val="PL"/>
        <w:rPr>
          <w:ins w:id="527" w:author="Nokiar2" w:date="2023-11-24T09:41:00Z"/>
        </w:rPr>
      </w:pPr>
      <w:ins w:id="528" w:author="Nokiar2" w:date="2023-11-24T09:41:00Z">
        <w:r>
          <w:rPr>
            <w:lang w:eastAsia="zh-CN"/>
          </w:rPr>
          <w:t xml:space="preserve">            information shall be returned in the response body</w:t>
        </w:r>
        <w:r w:rsidRPr="00B9682F">
          <w:t>.</w:t>
        </w:r>
      </w:ins>
    </w:p>
    <w:bookmarkEnd w:id="523"/>
    <w:p w14:paraId="66459C48" w14:textId="77777777" w:rsidR="0031006F" w:rsidRPr="00B9682F" w:rsidRDefault="0031006F" w:rsidP="0031006F">
      <w:pPr>
        <w:pStyle w:val="PL"/>
        <w:rPr>
          <w:ins w:id="529" w:author="Nokiar2" w:date="2023-11-24T09:41:00Z"/>
        </w:rPr>
      </w:pPr>
      <w:ins w:id="530" w:author="Nokiar2" w:date="2023-11-24T09:41:00Z">
        <w:r w:rsidRPr="00B9682F">
          <w:t xml:space="preserve">          content:</w:t>
        </w:r>
      </w:ins>
    </w:p>
    <w:p w14:paraId="1789741D" w14:textId="77777777" w:rsidR="0031006F" w:rsidRPr="00B9682F" w:rsidRDefault="0031006F" w:rsidP="0031006F">
      <w:pPr>
        <w:pStyle w:val="PL"/>
        <w:rPr>
          <w:ins w:id="531" w:author="Nokiar2" w:date="2023-11-24T09:41:00Z"/>
        </w:rPr>
      </w:pPr>
      <w:ins w:id="532" w:author="Nokiar2" w:date="2023-11-24T09:41:00Z">
        <w:r w:rsidRPr="00B9682F">
          <w:t xml:space="preserve">            application/json:</w:t>
        </w:r>
      </w:ins>
    </w:p>
    <w:p w14:paraId="59896F45" w14:textId="1EC3377A" w:rsidR="0061617D" w:rsidRPr="00052626" w:rsidRDefault="0031006F" w:rsidP="0061617D">
      <w:pPr>
        <w:pStyle w:val="PL"/>
        <w:rPr>
          <w:ins w:id="533" w:author="Nokia" w:date="2023-10-31T21:42:00Z"/>
        </w:rPr>
      </w:pPr>
      <w:ins w:id="534" w:author="Nokiar2" w:date="2023-11-24T09:41:00Z">
        <w:r w:rsidRPr="00B9682F">
          <w:t xml:space="preserve">              schema:</w:t>
        </w:r>
      </w:ins>
    </w:p>
    <w:p w14:paraId="53DB8E7D" w14:textId="756C42F5" w:rsidR="0061617D" w:rsidRPr="008B1C02" w:rsidRDefault="0061617D" w:rsidP="0061617D">
      <w:pPr>
        <w:pStyle w:val="PL"/>
      </w:pPr>
      <w:ins w:id="535" w:author="Nokia" w:date="2023-10-31T21:42:00Z">
        <w:r w:rsidRPr="00052626">
          <w:t xml:space="preserve">          </w:t>
        </w:r>
      </w:ins>
      <w:ins w:id="536" w:author="Nokiar2" w:date="2023-11-24T09:41:00Z">
        <w:r w:rsidR="0031006F">
          <w:t xml:space="preserve">      </w:t>
        </w:r>
      </w:ins>
      <w:ins w:id="537" w:author="Nokia" w:date="2023-10-31T21:42:00Z">
        <w:r w:rsidRPr="00052626">
          <w:t>$ref: '#/components/</w:t>
        </w:r>
        <w:r>
          <w:t>schemas</w:t>
        </w:r>
        <w:r w:rsidRPr="00052626">
          <w:t>/</w:t>
        </w:r>
        <w:r>
          <w:t>MbsSessionUpdateR</w:t>
        </w:r>
      </w:ins>
      <w:ins w:id="538" w:author="Nokiar2" w:date="2023-11-27T23:05:00Z">
        <w:r w:rsidR="005D7484">
          <w:t>e</w:t>
        </w:r>
      </w:ins>
      <w:ins w:id="539" w:author="Nokia" w:date="2023-10-31T21:42:00Z">
        <w:r>
          <w:t>sp</w:t>
        </w:r>
        <w:r w:rsidRPr="00052626">
          <w:t>'</w:t>
        </w:r>
      </w:ins>
    </w:p>
    <w:p w14:paraId="28F62E79" w14:textId="77777777" w:rsidR="0061617D" w:rsidRPr="008B1C02" w:rsidRDefault="0061617D" w:rsidP="0061617D">
      <w:pPr>
        <w:pStyle w:val="PL"/>
      </w:pPr>
      <w:r w:rsidRPr="008B1C02">
        <w:t xml:space="preserve">        '307':</w:t>
      </w:r>
    </w:p>
    <w:p w14:paraId="0761A25D" w14:textId="77777777" w:rsidR="0061617D" w:rsidRPr="008B1C02" w:rsidRDefault="0061617D" w:rsidP="0061617D">
      <w:pPr>
        <w:pStyle w:val="PL"/>
      </w:pPr>
      <w:r w:rsidRPr="008B1C02">
        <w:t xml:space="preserve">          $ref: 'TS29122_CommonData.yaml#/components/responses/307'</w:t>
      </w:r>
    </w:p>
    <w:p w14:paraId="479E8B6C" w14:textId="77777777" w:rsidR="0061617D" w:rsidRPr="008B1C02" w:rsidRDefault="0061617D" w:rsidP="0061617D">
      <w:pPr>
        <w:pStyle w:val="PL"/>
      </w:pPr>
      <w:r w:rsidRPr="008B1C02">
        <w:t xml:space="preserve">        '308':</w:t>
      </w:r>
    </w:p>
    <w:p w14:paraId="28578C92" w14:textId="77777777" w:rsidR="0061617D" w:rsidRPr="008B1C02" w:rsidRDefault="0061617D" w:rsidP="0061617D">
      <w:pPr>
        <w:pStyle w:val="PL"/>
      </w:pPr>
      <w:r w:rsidRPr="008B1C02">
        <w:t xml:space="preserve">          $ref: 'TS29122_CommonData.yaml#/components/responses/308'</w:t>
      </w:r>
    </w:p>
    <w:p w14:paraId="41B88AD1" w14:textId="77777777" w:rsidR="0061617D" w:rsidRPr="008B1C02" w:rsidRDefault="0061617D" w:rsidP="0061617D">
      <w:pPr>
        <w:pStyle w:val="PL"/>
      </w:pPr>
      <w:r w:rsidRPr="008B1C02">
        <w:t xml:space="preserve">        '400':</w:t>
      </w:r>
    </w:p>
    <w:p w14:paraId="5FB23C3B" w14:textId="77777777" w:rsidR="0061617D" w:rsidRPr="008B1C02" w:rsidRDefault="0061617D" w:rsidP="0061617D">
      <w:pPr>
        <w:pStyle w:val="PL"/>
      </w:pPr>
      <w:r w:rsidRPr="008B1C02">
        <w:t xml:space="preserve">          $ref: 'TS29122_CommonData.yaml#/components/responses/400'</w:t>
      </w:r>
    </w:p>
    <w:p w14:paraId="53BD8823" w14:textId="77777777" w:rsidR="0061617D" w:rsidRPr="008B1C02" w:rsidRDefault="0061617D" w:rsidP="0061617D">
      <w:pPr>
        <w:pStyle w:val="PL"/>
      </w:pPr>
      <w:r w:rsidRPr="008B1C02">
        <w:t xml:space="preserve">        '401':</w:t>
      </w:r>
    </w:p>
    <w:p w14:paraId="291C855A" w14:textId="77777777" w:rsidR="0061617D" w:rsidRPr="008B1C02" w:rsidRDefault="0061617D" w:rsidP="0061617D">
      <w:pPr>
        <w:pStyle w:val="PL"/>
      </w:pPr>
      <w:r w:rsidRPr="008B1C02">
        <w:t xml:space="preserve">          $ref: 'TS29122_CommonData.yaml#/components/responses/401'</w:t>
      </w:r>
    </w:p>
    <w:p w14:paraId="463490FB" w14:textId="77777777" w:rsidR="0061617D" w:rsidRPr="008B1C02" w:rsidRDefault="0061617D" w:rsidP="0061617D">
      <w:pPr>
        <w:pStyle w:val="PL"/>
      </w:pPr>
      <w:r w:rsidRPr="008B1C02">
        <w:t xml:space="preserve">        '403':</w:t>
      </w:r>
    </w:p>
    <w:p w14:paraId="69AACB5E" w14:textId="77777777" w:rsidR="0061617D" w:rsidRPr="008B1C02" w:rsidRDefault="0061617D" w:rsidP="0061617D">
      <w:pPr>
        <w:pStyle w:val="PL"/>
      </w:pPr>
      <w:r w:rsidRPr="008B1C02">
        <w:t xml:space="preserve">          $ref: 'TS29122_CommonData.yaml#/components/responses/403'</w:t>
      </w:r>
    </w:p>
    <w:p w14:paraId="5848BB59" w14:textId="77777777" w:rsidR="0061617D" w:rsidRPr="008B1C02" w:rsidRDefault="0061617D" w:rsidP="0061617D">
      <w:pPr>
        <w:pStyle w:val="PL"/>
      </w:pPr>
      <w:r w:rsidRPr="008B1C02">
        <w:t xml:space="preserve">        '404':</w:t>
      </w:r>
    </w:p>
    <w:p w14:paraId="79483C3D" w14:textId="77777777" w:rsidR="0061617D" w:rsidRPr="008B1C02" w:rsidRDefault="0061617D" w:rsidP="0061617D">
      <w:pPr>
        <w:pStyle w:val="PL"/>
      </w:pPr>
      <w:r w:rsidRPr="008B1C02">
        <w:t xml:space="preserve">          $ref: 'TS29122_CommonData.yaml#/components/responses/404'</w:t>
      </w:r>
    </w:p>
    <w:p w14:paraId="633BFA7A" w14:textId="77777777" w:rsidR="0061617D" w:rsidRPr="008B1C02" w:rsidRDefault="0061617D" w:rsidP="0061617D">
      <w:pPr>
        <w:pStyle w:val="PL"/>
      </w:pPr>
      <w:r w:rsidRPr="008B1C02">
        <w:t xml:space="preserve">        '411':</w:t>
      </w:r>
    </w:p>
    <w:p w14:paraId="0F050027" w14:textId="77777777" w:rsidR="0061617D" w:rsidRPr="008B1C02" w:rsidRDefault="0061617D" w:rsidP="0061617D">
      <w:pPr>
        <w:pStyle w:val="PL"/>
      </w:pPr>
      <w:r w:rsidRPr="008B1C02">
        <w:t xml:space="preserve">          $ref: 'TS29122_CommonData.yaml#/components/responses/411'</w:t>
      </w:r>
    </w:p>
    <w:p w14:paraId="4DE385E0" w14:textId="77777777" w:rsidR="0061617D" w:rsidRPr="008B1C02" w:rsidRDefault="0061617D" w:rsidP="0061617D">
      <w:pPr>
        <w:pStyle w:val="PL"/>
      </w:pPr>
      <w:r w:rsidRPr="008B1C02">
        <w:t xml:space="preserve">        '413':</w:t>
      </w:r>
    </w:p>
    <w:p w14:paraId="2C93B493" w14:textId="77777777" w:rsidR="0061617D" w:rsidRPr="008B1C02" w:rsidRDefault="0061617D" w:rsidP="0061617D">
      <w:pPr>
        <w:pStyle w:val="PL"/>
      </w:pPr>
      <w:r w:rsidRPr="008B1C02">
        <w:t xml:space="preserve">          $ref: 'TS29122_CommonData.yaml#/components/responses/413'</w:t>
      </w:r>
    </w:p>
    <w:p w14:paraId="398328D8" w14:textId="77777777" w:rsidR="0061617D" w:rsidRPr="008B1C02" w:rsidRDefault="0061617D" w:rsidP="0061617D">
      <w:pPr>
        <w:pStyle w:val="PL"/>
      </w:pPr>
      <w:r w:rsidRPr="008B1C02">
        <w:t xml:space="preserve">        '415':</w:t>
      </w:r>
    </w:p>
    <w:p w14:paraId="77C2BE35" w14:textId="77777777" w:rsidR="0061617D" w:rsidRPr="008B1C02" w:rsidRDefault="0061617D" w:rsidP="0061617D">
      <w:pPr>
        <w:pStyle w:val="PL"/>
      </w:pPr>
      <w:r w:rsidRPr="008B1C02">
        <w:t xml:space="preserve">          $ref: 'TS29122_CommonData.yaml#/components/responses/415'</w:t>
      </w:r>
    </w:p>
    <w:p w14:paraId="0507EBFF" w14:textId="77777777" w:rsidR="0061617D" w:rsidRPr="008B1C02" w:rsidRDefault="0061617D" w:rsidP="0061617D">
      <w:pPr>
        <w:pStyle w:val="PL"/>
      </w:pPr>
      <w:r w:rsidRPr="008B1C02">
        <w:t xml:space="preserve">        '429':</w:t>
      </w:r>
    </w:p>
    <w:p w14:paraId="1BF5491D" w14:textId="77777777" w:rsidR="0061617D" w:rsidRPr="008B1C02" w:rsidRDefault="0061617D" w:rsidP="0061617D">
      <w:pPr>
        <w:pStyle w:val="PL"/>
      </w:pPr>
      <w:r w:rsidRPr="008B1C02">
        <w:t xml:space="preserve">          $ref: 'TS29122_CommonData.yaml#/components/responses/429'</w:t>
      </w:r>
    </w:p>
    <w:p w14:paraId="2C02AF35" w14:textId="77777777" w:rsidR="0061617D" w:rsidRPr="008B1C02" w:rsidRDefault="0061617D" w:rsidP="0061617D">
      <w:pPr>
        <w:pStyle w:val="PL"/>
      </w:pPr>
      <w:r w:rsidRPr="008B1C02">
        <w:t xml:space="preserve">        '500':</w:t>
      </w:r>
    </w:p>
    <w:p w14:paraId="7E085DA4" w14:textId="77777777" w:rsidR="0061617D" w:rsidRPr="008B1C02" w:rsidRDefault="0061617D" w:rsidP="0061617D">
      <w:pPr>
        <w:pStyle w:val="PL"/>
      </w:pPr>
      <w:r w:rsidRPr="008B1C02">
        <w:lastRenderedPageBreak/>
        <w:t xml:space="preserve">          $ref: 'TS29122_CommonData.yaml#/components/responses/500'</w:t>
      </w:r>
    </w:p>
    <w:p w14:paraId="21FD512B" w14:textId="77777777" w:rsidR="0061617D" w:rsidRPr="008B1C02" w:rsidRDefault="0061617D" w:rsidP="0061617D">
      <w:pPr>
        <w:pStyle w:val="PL"/>
      </w:pPr>
      <w:r w:rsidRPr="008B1C02">
        <w:t xml:space="preserve">        '503':</w:t>
      </w:r>
    </w:p>
    <w:p w14:paraId="0E1FAA61" w14:textId="77777777" w:rsidR="0061617D" w:rsidRPr="008B1C02" w:rsidRDefault="0061617D" w:rsidP="0061617D">
      <w:pPr>
        <w:pStyle w:val="PL"/>
      </w:pPr>
      <w:r w:rsidRPr="008B1C02">
        <w:t xml:space="preserve">          $ref: 'TS29122_CommonData.yaml#/components/responses/503'</w:t>
      </w:r>
    </w:p>
    <w:p w14:paraId="6FD7F0DA" w14:textId="77777777" w:rsidR="0061617D" w:rsidRPr="008B1C02" w:rsidRDefault="0061617D" w:rsidP="0061617D">
      <w:pPr>
        <w:pStyle w:val="PL"/>
      </w:pPr>
      <w:r w:rsidRPr="008B1C02">
        <w:t xml:space="preserve">        default:</w:t>
      </w:r>
    </w:p>
    <w:p w14:paraId="4A3FBC14" w14:textId="77777777" w:rsidR="0061617D" w:rsidRPr="008B1C02" w:rsidRDefault="0061617D" w:rsidP="0061617D">
      <w:pPr>
        <w:pStyle w:val="PL"/>
      </w:pPr>
      <w:r w:rsidRPr="008B1C02">
        <w:t xml:space="preserve">          $ref: 'TS29122_CommonData.yaml#/components/responses/default'</w:t>
      </w:r>
    </w:p>
    <w:p w14:paraId="0A1F1FDD" w14:textId="77777777" w:rsidR="0061617D" w:rsidRPr="008B1C02" w:rsidRDefault="0061617D" w:rsidP="0061617D">
      <w:pPr>
        <w:pStyle w:val="PL"/>
      </w:pPr>
    </w:p>
    <w:p w14:paraId="67161788" w14:textId="77777777" w:rsidR="0061617D" w:rsidRPr="008B1C02" w:rsidRDefault="0061617D" w:rsidP="0061617D">
      <w:pPr>
        <w:pStyle w:val="PL"/>
      </w:pPr>
      <w:r w:rsidRPr="008B1C02">
        <w:t xml:space="preserve">    delete:</w:t>
      </w:r>
    </w:p>
    <w:p w14:paraId="5591A9BA" w14:textId="77777777" w:rsidR="0061617D" w:rsidRPr="008B1C02" w:rsidRDefault="0061617D" w:rsidP="0061617D">
      <w:pPr>
        <w:pStyle w:val="PL"/>
      </w:pPr>
      <w:r w:rsidRPr="008B1C02">
        <w:t xml:space="preserve">      summary: Request the Deletion of an existing Individual MBS Session resource.</w:t>
      </w:r>
    </w:p>
    <w:p w14:paraId="50291EEF" w14:textId="77777777" w:rsidR="0061617D" w:rsidRPr="008B1C02" w:rsidRDefault="0061617D" w:rsidP="0061617D">
      <w:pPr>
        <w:pStyle w:val="PL"/>
      </w:pPr>
      <w:r w:rsidRPr="008B1C02">
        <w:t xml:space="preserve">      operationId: DeleteIndMBSSession</w:t>
      </w:r>
    </w:p>
    <w:p w14:paraId="549492E9" w14:textId="77777777" w:rsidR="0061617D" w:rsidRPr="008B1C02" w:rsidRDefault="0061617D" w:rsidP="0061617D">
      <w:pPr>
        <w:pStyle w:val="PL"/>
      </w:pPr>
      <w:r w:rsidRPr="008B1C02">
        <w:t xml:space="preserve">      tags:</w:t>
      </w:r>
    </w:p>
    <w:p w14:paraId="62D4D78C" w14:textId="77777777" w:rsidR="0061617D" w:rsidRPr="008B1C02" w:rsidRDefault="0061617D" w:rsidP="0061617D">
      <w:pPr>
        <w:pStyle w:val="PL"/>
      </w:pPr>
      <w:r w:rsidRPr="008B1C02">
        <w:t xml:space="preserve">        - Individual MBS Session</w:t>
      </w:r>
    </w:p>
    <w:p w14:paraId="1A5E0D13" w14:textId="77777777" w:rsidR="0061617D" w:rsidRPr="008B1C02" w:rsidRDefault="0061617D" w:rsidP="0061617D">
      <w:pPr>
        <w:pStyle w:val="PL"/>
      </w:pPr>
      <w:r w:rsidRPr="008B1C02">
        <w:t xml:space="preserve">      responses:</w:t>
      </w:r>
    </w:p>
    <w:p w14:paraId="25284501" w14:textId="77777777" w:rsidR="0061617D" w:rsidRPr="008B1C02" w:rsidRDefault="0061617D" w:rsidP="0061617D">
      <w:pPr>
        <w:pStyle w:val="PL"/>
      </w:pPr>
      <w:r w:rsidRPr="008B1C02">
        <w:t xml:space="preserve">        '204':</w:t>
      </w:r>
    </w:p>
    <w:p w14:paraId="14EC0C8F" w14:textId="77777777" w:rsidR="0061617D" w:rsidRPr="008B1C02" w:rsidRDefault="0061617D" w:rsidP="0061617D">
      <w:pPr>
        <w:pStyle w:val="PL"/>
      </w:pPr>
      <w:r w:rsidRPr="008B1C02">
        <w:t xml:space="preserve">          description: &gt;</w:t>
      </w:r>
    </w:p>
    <w:p w14:paraId="3EAA9195" w14:textId="77777777" w:rsidR="0061617D" w:rsidRPr="008B1C02" w:rsidRDefault="0061617D" w:rsidP="0061617D">
      <w:pPr>
        <w:pStyle w:val="PL"/>
      </w:pPr>
      <w:r w:rsidRPr="008B1C02">
        <w:t xml:space="preserve">            No Content. Successful deletion of the concerned Individual MBS Session resource.</w:t>
      </w:r>
    </w:p>
    <w:p w14:paraId="309FCD7B" w14:textId="77777777" w:rsidR="0061617D" w:rsidRPr="008B1C02" w:rsidRDefault="0061617D" w:rsidP="0061617D">
      <w:pPr>
        <w:pStyle w:val="PL"/>
      </w:pPr>
      <w:r w:rsidRPr="008B1C02">
        <w:t xml:space="preserve">        '307':</w:t>
      </w:r>
    </w:p>
    <w:p w14:paraId="7D9AC50A" w14:textId="77777777" w:rsidR="0061617D" w:rsidRPr="008B1C02" w:rsidRDefault="0061617D" w:rsidP="0061617D">
      <w:pPr>
        <w:pStyle w:val="PL"/>
      </w:pPr>
      <w:r w:rsidRPr="008B1C02">
        <w:t xml:space="preserve">          $ref: 'TS29122_CommonData.yaml#/components/responses/307'</w:t>
      </w:r>
    </w:p>
    <w:p w14:paraId="35861D46" w14:textId="77777777" w:rsidR="0061617D" w:rsidRPr="008B1C02" w:rsidRDefault="0061617D" w:rsidP="0061617D">
      <w:pPr>
        <w:pStyle w:val="PL"/>
      </w:pPr>
      <w:r w:rsidRPr="008B1C02">
        <w:t xml:space="preserve">        '308':</w:t>
      </w:r>
    </w:p>
    <w:p w14:paraId="751DDE05" w14:textId="77777777" w:rsidR="0061617D" w:rsidRPr="008B1C02" w:rsidRDefault="0061617D" w:rsidP="0061617D">
      <w:pPr>
        <w:pStyle w:val="PL"/>
      </w:pPr>
      <w:r w:rsidRPr="008B1C02">
        <w:t xml:space="preserve">          $ref: 'TS29122_CommonData.yaml#/components/responses/308'</w:t>
      </w:r>
    </w:p>
    <w:p w14:paraId="15DB4C9F" w14:textId="77777777" w:rsidR="0061617D" w:rsidRPr="008B1C02" w:rsidRDefault="0061617D" w:rsidP="0061617D">
      <w:pPr>
        <w:pStyle w:val="PL"/>
      </w:pPr>
      <w:r w:rsidRPr="008B1C02">
        <w:t xml:space="preserve">        '400':</w:t>
      </w:r>
    </w:p>
    <w:p w14:paraId="19172B55" w14:textId="77777777" w:rsidR="0061617D" w:rsidRPr="008B1C02" w:rsidRDefault="0061617D" w:rsidP="0061617D">
      <w:pPr>
        <w:pStyle w:val="PL"/>
      </w:pPr>
      <w:r w:rsidRPr="008B1C02">
        <w:t xml:space="preserve">          $ref: 'TS29122_CommonData.yaml#/components/responses/400'</w:t>
      </w:r>
    </w:p>
    <w:p w14:paraId="28E61EDE" w14:textId="77777777" w:rsidR="0061617D" w:rsidRPr="008B1C02" w:rsidRDefault="0061617D" w:rsidP="0061617D">
      <w:pPr>
        <w:pStyle w:val="PL"/>
      </w:pPr>
      <w:r w:rsidRPr="008B1C02">
        <w:t xml:space="preserve">        '401':</w:t>
      </w:r>
    </w:p>
    <w:p w14:paraId="1F3AECF6" w14:textId="77777777" w:rsidR="0061617D" w:rsidRPr="008B1C02" w:rsidRDefault="0061617D" w:rsidP="0061617D">
      <w:pPr>
        <w:pStyle w:val="PL"/>
      </w:pPr>
      <w:r w:rsidRPr="008B1C02">
        <w:t xml:space="preserve">          $ref: 'TS29122_CommonData.yaml#/components/responses/401'</w:t>
      </w:r>
    </w:p>
    <w:p w14:paraId="32A169B1" w14:textId="77777777" w:rsidR="0061617D" w:rsidRPr="008B1C02" w:rsidRDefault="0061617D" w:rsidP="0061617D">
      <w:pPr>
        <w:pStyle w:val="PL"/>
      </w:pPr>
      <w:r w:rsidRPr="008B1C02">
        <w:t xml:space="preserve">        '403':</w:t>
      </w:r>
    </w:p>
    <w:p w14:paraId="75607A59" w14:textId="77777777" w:rsidR="0061617D" w:rsidRPr="008B1C02" w:rsidRDefault="0061617D" w:rsidP="0061617D">
      <w:pPr>
        <w:pStyle w:val="PL"/>
      </w:pPr>
      <w:r w:rsidRPr="008B1C02">
        <w:t xml:space="preserve">          $ref: 'TS29122_CommonData.yaml#/components/responses/403'</w:t>
      </w:r>
    </w:p>
    <w:p w14:paraId="11429A60" w14:textId="77777777" w:rsidR="0061617D" w:rsidRPr="008B1C02" w:rsidRDefault="0061617D" w:rsidP="0061617D">
      <w:pPr>
        <w:pStyle w:val="PL"/>
      </w:pPr>
      <w:r w:rsidRPr="008B1C02">
        <w:t xml:space="preserve">        '404':</w:t>
      </w:r>
    </w:p>
    <w:p w14:paraId="43291A09" w14:textId="77777777" w:rsidR="0061617D" w:rsidRPr="008B1C02" w:rsidRDefault="0061617D" w:rsidP="0061617D">
      <w:pPr>
        <w:pStyle w:val="PL"/>
      </w:pPr>
      <w:r w:rsidRPr="008B1C02">
        <w:t xml:space="preserve">          $ref: 'TS29122_CommonData.yaml#/components/responses/404'</w:t>
      </w:r>
    </w:p>
    <w:p w14:paraId="1AD897D9" w14:textId="77777777" w:rsidR="0061617D" w:rsidRPr="008B1C02" w:rsidRDefault="0061617D" w:rsidP="0061617D">
      <w:pPr>
        <w:pStyle w:val="PL"/>
      </w:pPr>
      <w:r w:rsidRPr="008B1C02">
        <w:t xml:space="preserve">        '429':</w:t>
      </w:r>
    </w:p>
    <w:p w14:paraId="02462BBD" w14:textId="77777777" w:rsidR="0061617D" w:rsidRPr="008B1C02" w:rsidRDefault="0061617D" w:rsidP="0061617D">
      <w:pPr>
        <w:pStyle w:val="PL"/>
      </w:pPr>
      <w:r w:rsidRPr="008B1C02">
        <w:t xml:space="preserve">          $ref: 'TS29122_CommonData.yaml#/components/responses/429'</w:t>
      </w:r>
    </w:p>
    <w:p w14:paraId="5908A536" w14:textId="77777777" w:rsidR="0061617D" w:rsidRPr="008B1C02" w:rsidRDefault="0061617D" w:rsidP="0061617D">
      <w:pPr>
        <w:pStyle w:val="PL"/>
      </w:pPr>
      <w:r w:rsidRPr="008B1C02">
        <w:t xml:space="preserve">        '500':</w:t>
      </w:r>
    </w:p>
    <w:p w14:paraId="3BB6E143" w14:textId="77777777" w:rsidR="0061617D" w:rsidRPr="008B1C02" w:rsidRDefault="0061617D" w:rsidP="0061617D">
      <w:pPr>
        <w:pStyle w:val="PL"/>
      </w:pPr>
      <w:r w:rsidRPr="008B1C02">
        <w:t xml:space="preserve">          $ref: 'TS29122_CommonData.yaml#/components/responses/500'</w:t>
      </w:r>
    </w:p>
    <w:p w14:paraId="71EC8D3F" w14:textId="77777777" w:rsidR="0061617D" w:rsidRPr="008B1C02" w:rsidRDefault="0061617D" w:rsidP="0061617D">
      <w:pPr>
        <w:pStyle w:val="PL"/>
      </w:pPr>
      <w:r w:rsidRPr="008B1C02">
        <w:t xml:space="preserve">        '503':</w:t>
      </w:r>
    </w:p>
    <w:p w14:paraId="1AF395C9" w14:textId="77777777" w:rsidR="0061617D" w:rsidRPr="008B1C02" w:rsidRDefault="0061617D" w:rsidP="0061617D">
      <w:pPr>
        <w:pStyle w:val="PL"/>
      </w:pPr>
      <w:r w:rsidRPr="008B1C02">
        <w:t xml:space="preserve">          $ref: 'TS29122_CommonData.yaml#/components/responses/503'</w:t>
      </w:r>
    </w:p>
    <w:p w14:paraId="0DC60914" w14:textId="77777777" w:rsidR="0061617D" w:rsidRPr="008B1C02" w:rsidRDefault="0061617D" w:rsidP="0061617D">
      <w:pPr>
        <w:pStyle w:val="PL"/>
      </w:pPr>
      <w:r w:rsidRPr="008B1C02">
        <w:t xml:space="preserve">        default:</w:t>
      </w:r>
    </w:p>
    <w:p w14:paraId="0156FB91" w14:textId="77777777" w:rsidR="0061617D" w:rsidRPr="008B1C02" w:rsidRDefault="0061617D" w:rsidP="0061617D">
      <w:pPr>
        <w:pStyle w:val="PL"/>
      </w:pPr>
      <w:r w:rsidRPr="008B1C02">
        <w:t xml:space="preserve">          $ref: 'TS29122_CommonData.yaml#/components/responses/default'</w:t>
      </w:r>
    </w:p>
    <w:p w14:paraId="00FD9F1B" w14:textId="77777777" w:rsidR="0061617D" w:rsidRPr="008B1C02" w:rsidRDefault="0061617D" w:rsidP="0061617D">
      <w:pPr>
        <w:pStyle w:val="PL"/>
      </w:pPr>
    </w:p>
    <w:p w14:paraId="1CCD6F7B" w14:textId="77777777" w:rsidR="0061617D" w:rsidRPr="008B1C02" w:rsidRDefault="0061617D" w:rsidP="0061617D">
      <w:pPr>
        <w:pStyle w:val="PL"/>
      </w:pPr>
    </w:p>
    <w:p w14:paraId="103A8828" w14:textId="77777777" w:rsidR="0061617D" w:rsidRPr="008B1C02" w:rsidRDefault="0061617D" w:rsidP="0061617D">
      <w:pPr>
        <w:pStyle w:val="PL"/>
      </w:pPr>
      <w:r w:rsidRPr="008B1C02">
        <w:t xml:space="preserve">  /mbs-sessions/subscriptions:</w:t>
      </w:r>
    </w:p>
    <w:p w14:paraId="30860FC8" w14:textId="77777777" w:rsidR="0061617D" w:rsidRPr="008B1C02" w:rsidRDefault="0061617D" w:rsidP="0061617D">
      <w:pPr>
        <w:pStyle w:val="PL"/>
      </w:pPr>
      <w:r w:rsidRPr="008B1C02">
        <w:t xml:space="preserve">    get:</w:t>
      </w:r>
    </w:p>
    <w:p w14:paraId="2218320E" w14:textId="77777777" w:rsidR="0061617D" w:rsidRPr="008B1C02" w:rsidRDefault="0061617D" w:rsidP="0061617D">
      <w:pPr>
        <w:pStyle w:val="PL"/>
      </w:pPr>
      <w:r w:rsidRPr="008B1C02">
        <w:t xml:space="preserve">      summary: Retrieve all the active MBS Sessions subscriptions.</w:t>
      </w:r>
    </w:p>
    <w:p w14:paraId="1544FC5F" w14:textId="77777777" w:rsidR="0061617D" w:rsidRPr="008B1C02" w:rsidRDefault="0061617D" w:rsidP="0061617D">
      <w:pPr>
        <w:pStyle w:val="PL"/>
      </w:pPr>
      <w:r w:rsidRPr="008B1C02">
        <w:t xml:space="preserve">      operationId: ReadMBSSessionsSubscs</w:t>
      </w:r>
    </w:p>
    <w:p w14:paraId="129289F7" w14:textId="77777777" w:rsidR="0061617D" w:rsidRPr="00E40538" w:rsidRDefault="0061617D" w:rsidP="0061617D">
      <w:pPr>
        <w:pStyle w:val="PL"/>
        <w:rPr>
          <w:lang w:val="en-US"/>
        </w:rPr>
      </w:pPr>
      <w:r w:rsidRPr="008B1C02">
        <w:t xml:space="preserve">      </w:t>
      </w:r>
      <w:r w:rsidRPr="00E40538">
        <w:rPr>
          <w:lang w:val="en-US"/>
        </w:rPr>
        <w:t>tags:</w:t>
      </w:r>
    </w:p>
    <w:p w14:paraId="1AC38277" w14:textId="77777777" w:rsidR="0061617D" w:rsidRPr="00E40538" w:rsidRDefault="0061617D" w:rsidP="0061617D">
      <w:pPr>
        <w:pStyle w:val="PL"/>
        <w:rPr>
          <w:lang w:val="en-US"/>
        </w:rPr>
      </w:pPr>
      <w:r w:rsidRPr="00E40538">
        <w:rPr>
          <w:lang w:val="en-US"/>
        </w:rPr>
        <w:t xml:space="preserve">        - MBS Session Subscriptions</w:t>
      </w:r>
    </w:p>
    <w:p w14:paraId="5970D420" w14:textId="77777777" w:rsidR="0061617D" w:rsidRPr="00E40538" w:rsidRDefault="0061617D" w:rsidP="0061617D">
      <w:pPr>
        <w:pStyle w:val="PL"/>
        <w:rPr>
          <w:lang w:val="en-US"/>
        </w:rPr>
      </w:pPr>
      <w:r w:rsidRPr="00E40538">
        <w:rPr>
          <w:lang w:val="en-US"/>
        </w:rPr>
        <w:t xml:space="preserve">      responses:</w:t>
      </w:r>
    </w:p>
    <w:p w14:paraId="5886BD5B" w14:textId="77777777" w:rsidR="0061617D" w:rsidRPr="00E40538" w:rsidRDefault="0061617D" w:rsidP="0061617D">
      <w:pPr>
        <w:pStyle w:val="PL"/>
        <w:rPr>
          <w:lang w:val="en-US"/>
        </w:rPr>
      </w:pPr>
      <w:r w:rsidRPr="00E40538">
        <w:rPr>
          <w:lang w:val="en-US"/>
        </w:rPr>
        <w:t xml:space="preserve">        '200':</w:t>
      </w:r>
    </w:p>
    <w:p w14:paraId="441B399B" w14:textId="77777777" w:rsidR="0061617D" w:rsidRPr="00E40538" w:rsidRDefault="0061617D" w:rsidP="0061617D">
      <w:pPr>
        <w:pStyle w:val="PL"/>
        <w:rPr>
          <w:lang w:val="en-US"/>
        </w:rPr>
      </w:pPr>
      <w:r w:rsidRPr="00E40538">
        <w:rPr>
          <w:lang w:val="en-US"/>
        </w:rPr>
        <w:t xml:space="preserve">          description: &gt;</w:t>
      </w:r>
    </w:p>
    <w:p w14:paraId="637DB836" w14:textId="77777777" w:rsidR="0061617D" w:rsidRPr="008B1C02" w:rsidRDefault="0061617D" w:rsidP="0061617D">
      <w:pPr>
        <w:pStyle w:val="PL"/>
        <w:rPr>
          <w:lang w:val="en-US"/>
        </w:rPr>
      </w:pPr>
      <w:r w:rsidRPr="00E40538">
        <w:rPr>
          <w:lang w:val="en-US"/>
        </w:rPr>
        <w:t xml:space="preserve">            </w:t>
      </w:r>
      <w:r w:rsidRPr="008B1C02">
        <w:rPr>
          <w:lang w:val="en-US"/>
        </w:rPr>
        <w:t>OK. All the active MBS Session Subscriptions resources managed by the NEF are returned.</w:t>
      </w:r>
    </w:p>
    <w:p w14:paraId="6910E5B4" w14:textId="77777777" w:rsidR="0061617D" w:rsidRPr="008B1C02" w:rsidRDefault="0061617D" w:rsidP="0061617D">
      <w:pPr>
        <w:pStyle w:val="PL"/>
        <w:rPr>
          <w:lang w:val="en-US"/>
        </w:rPr>
      </w:pPr>
      <w:r w:rsidRPr="008B1C02">
        <w:rPr>
          <w:lang w:val="en-US"/>
        </w:rPr>
        <w:t xml:space="preserve">          content:</w:t>
      </w:r>
    </w:p>
    <w:p w14:paraId="48490E6B" w14:textId="77777777" w:rsidR="0061617D" w:rsidRPr="008B1C02" w:rsidRDefault="0061617D" w:rsidP="0061617D">
      <w:pPr>
        <w:pStyle w:val="PL"/>
        <w:rPr>
          <w:lang w:val="en-US"/>
        </w:rPr>
      </w:pPr>
      <w:r w:rsidRPr="008B1C02">
        <w:rPr>
          <w:lang w:val="en-US"/>
        </w:rPr>
        <w:t xml:space="preserve">            application/json:</w:t>
      </w:r>
    </w:p>
    <w:p w14:paraId="35BB0B85" w14:textId="77777777" w:rsidR="0061617D" w:rsidRPr="008B1C02" w:rsidRDefault="0061617D" w:rsidP="0061617D">
      <w:pPr>
        <w:pStyle w:val="PL"/>
        <w:rPr>
          <w:lang w:val="en-US"/>
        </w:rPr>
      </w:pPr>
      <w:r w:rsidRPr="008B1C02">
        <w:rPr>
          <w:lang w:val="en-US"/>
        </w:rPr>
        <w:t xml:space="preserve">              schema:</w:t>
      </w:r>
    </w:p>
    <w:p w14:paraId="63B5AF54" w14:textId="77777777" w:rsidR="0061617D" w:rsidRPr="008B1C02" w:rsidRDefault="0061617D" w:rsidP="0061617D">
      <w:pPr>
        <w:pStyle w:val="PL"/>
        <w:rPr>
          <w:lang w:val="en-US"/>
        </w:rPr>
      </w:pPr>
      <w:r w:rsidRPr="008B1C02">
        <w:rPr>
          <w:lang w:val="en-US"/>
        </w:rPr>
        <w:t xml:space="preserve">                type: array</w:t>
      </w:r>
    </w:p>
    <w:p w14:paraId="4C140454" w14:textId="77777777" w:rsidR="0061617D" w:rsidRPr="008B1C02" w:rsidRDefault="0061617D" w:rsidP="0061617D">
      <w:pPr>
        <w:pStyle w:val="PL"/>
        <w:rPr>
          <w:lang w:val="en-US"/>
        </w:rPr>
      </w:pPr>
      <w:r w:rsidRPr="008B1C02">
        <w:rPr>
          <w:lang w:val="en-US"/>
        </w:rPr>
        <w:t xml:space="preserve">                items:</w:t>
      </w:r>
    </w:p>
    <w:p w14:paraId="36F6EA0D" w14:textId="77777777" w:rsidR="0061617D" w:rsidRPr="008B1C02" w:rsidRDefault="0061617D" w:rsidP="0061617D">
      <w:pPr>
        <w:pStyle w:val="PL"/>
        <w:rPr>
          <w:lang w:val="en-US"/>
        </w:rPr>
      </w:pPr>
      <w:r w:rsidRPr="008B1C02">
        <w:rPr>
          <w:lang w:val="en-US"/>
        </w:rPr>
        <w:t xml:space="preserve">                  $ref: '#/components/schemas/MbsSessionSubsc'</w:t>
      </w:r>
    </w:p>
    <w:p w14:paraId="397DBEE7" w14:textId="77777777" w:rsidR="0061617D" w:rsidRPr="008B1C02" w:rsidRDefault="0061617D" w:rsidP="0061617D">
      <w:pPr>
        <w:pStyle w:val="PL"/>
        <w:rPr>
          <w:lang w:val="en-US"/>
        </w:rPr>
      </w:pPr>
      <w:r w:rsidRPr="008B1C02">
        <w:rPr>
          <w:lang w:val="en-US"/>
        </w:rPr>
        <w:t xml:space="preserve">        '307':</w:t>
      </w:r>
    </w:p>
    <w:p w14:paraId="28117704" w14:textId="77777777" w:rsidR="0061617D" w:rsidRPr="008B1C02" w:rsidRDefault="0061617D" w:rsidP="0061617D">
      <w:pPr>
        <w:pStyle w:val="PL"/>
        <w:rPr>
          <w:lang w:val="en-US"/>
        </w:rPr>
      </w:pPr>
      <w:r w:rsidRPr="008B1C02">
        <w:rPr>
          <w:lang w:val="en-US"/>
        </w:rPr>
        <w:t xml:space="preserve">          $ref: 'TS29122_CommonData.yaml#/components/responses/307'</w:t>
      </w:r>
    </w:p>
    <w:p w14:paraId="410F98CA" w14:textId="77777777" w:rsidR="0061617D" w:rsidRPr="008B1C02" w:rsidRDefault="0061617D" w:rsidP="0061617D">
      <w:pPr>
        <w:pStyle w:val="PL"/>
        <w:rPr>
          <w:lang w:val="en-US"/>
        </w:rPr>
      </w:pPr>
      <w:r w:rsidRPr="008B1C02">
        <w:rPr>
          <w:lang w:val="en-US"/>
        </w:rPr>
        <w:t xml:space="preserve">        '308':</w:t>
      </w:r>
    </w:p>
    <w:p w14:paraId="0E654A0A" w14:textId="77777777" w:rsidR="0061617D" w:rsidRPr="008B1C02" w:rsidRDefault="0061617D" w:rsidP="0061617D">
      <w:pPr>
        <w:pStyle w:val="PL"/>
        <w:rPr>
          <w:lang w:val="en-US"/>
        </w:rPr>
      </w:pPr>
      <w:r w:rsidRPr="008B1C02">
        <w:rPr>
          <w:lang w:val="en-US"/>
        </w:rPr>
        <w:t xml:space="preserve">          $ref: 'TS29122_CommonData.yaml#/components/responses/308'</w:t>
      </w:r>
    </w:p>
    <w:p w14:paraId="5ED60E23" w14:textId="77777777" w:rsidR="0061617D" w:rsidRPr="008B1C02" w:rsidRDefault="0061617D" w:rsidP="0061617D">
      <w:pPr>
        <w:pStyle w:val="PL"/>
        <w:rPr>
          <w:lang w:val="en-US"/>
        </w:rPr>
      </w:pPr>
      <w:r w:rsidRPr="008B1C02">
        <w:rPr>
          <w:lang w:val="en-US"/>
        </w:rPr>
        <w:t xml:space="preserve">        '400':</w:t>
      </w:r>
    </w:p>
    <w:p w14:paraId="54E950DF" w14:textId="77777777" w:rsidR="0061617D" w:rsidRPr="008B1C02" w:rsidRDefault="0061617D" w:rsidP="0061617D">
      <w:pPr>
        <w:pStyle w:val="PL"/>
        <w:rPr>
          <w:lang w:val="en-US"/>
        </w:rPr>
      </w:pPr>
      <w:r w:rsidRPr="008B1C02">
        <w:rPr>
          <w:lang w:val="en-US"/>
        </w:rPr>
        <w:t xml:space="preserve">          $ref: 'TS29122_CommonData.yaml#/components/responses/400'</w:t>
      </w:r>
    </w:p>
    <w:p w14:paraId="15D05408" w14:textId="77777777" w:rsidR="0061617D" w:rsidRPr="008B1C02" w:rsidRDefault="0061617D" w:rsidP="0061617D">
      <w:pPr>
        <w:pStyle w:val="PL"/>
        <w:rPr>
          <w:lang w:val="en-US"/>
        </w:rPr>
      </w:pPr>
      <w:r w:rsidRPr="008B1C02">
        <w:rPr>
          <w:lang w:val="en-US"/>
        </w:rPr>
        <w:t xml:space="preserve">        '401':</w:t>
      </w:r>
    </w:p>
    <w:p w14:paraId="74346249" w14:textId="77777777" w:rsidR="0061617D" w:rsidRPr="008B1C02" w:rsidRDefault="0061617D" w:rsidP="0061617D">
      <w:pPr>
        <w:pStyle w:val="PL"/>
        <w:rPr>
          <w:lang w:val="en-US"/>
        </w:rPr>
      </w:pPr>
      <w:r w:rsidRPr="008B1C02">
        <w:rPr>
          <w:lang w:val="en-US"/>
        </w:rPr>
        <w:t xml:space="preserve">          $ref: 'TS29122_CommonData.yaml#/components/responses/401'</w:t>
      </w:r>
    </w:p>
    <w:p w14:paraId="18AB913E" w14:textId="77777777" w:rsidR="0061617D" w:rsidRPr="008B1C02" w:rsidRDefault="0061617D" w:rsidP="0061617D">
      <w:pPr>
        <w:pStyle w:val="PL"/>
        <w:rPr>
          <w:lang w:val="en-US"/>
        </w:rPr>
      </w:pPr>
      <w:r w:rsidRPr="008B1C02">
        <w:rPr>
          <w:lang w:val="en-US"/>
        </w:rPr>
        <w:t xml:space="preserve">        '403':</w:t>
      </w:r>
    </w:p>
    <w:p w14:paraId="08EFC1C8" w14:textId="77777777" w:rsidR="0061617D" w:rsidRPr="008B1C02" w:rsidRDefault="0061617D" w:rsidP="0061617D">
      <w:pPr>
        <w:pStyle w:val="PL"/>
        <w:rPr>
          <w:lang w:val="en-US"/>
        </w:rPr>
      </w:pPr>
      <w:r w:rsidRPr="008B1C02">
        <w:rPr>
          <w:lang w:val="en-US"/>
        </w:rPr>
        <w:t xml:space="preserve">          $ref: 'TS29122_CommonData.yaml#/components/responses/403'</w:t>
      </w:r>
    </w:p>
    <w:p w14:paraId="70E9C95B" w14:textId="77777777" w:rsidR="0061617D" w:rsidRPr="008B1C02" w:rsidRDefault="0061617D" w:rsidP="0061617D">
      <w:pPr>
        <w:pStyle w:val="PL"/>
        <w:rPr>
          <w:lang w:val="en-US"/>
        </w:rPr>
      </w:pPr>
      <w:r w:rsidRPr="008B1C02">
        <w:rPr>
          <w:lang w:val="en-US"/>
        </w:rPr>
        <w:t xml:space="preserve">        '404':</w:t>
      </w:r>
    </w:p>
    <w:p w14:paraId="53DE8EA2" w14:textId="77777777" w:rsidR="0061617D" w:rsidRPr="008B1C02" w:rsidRDefault="0061617D" w:rsidP="0061617D">
      <w:pPr>
        <w:pStyle w:val="PL"/>
        <w:rPr>
          <w:lang w:val="en-US"/>
        </w:rPr>
      </w:pPr>
      <w:r w:rsidRPr="008B1C02">
        <w:rPr>
          <w:lang w:val="en-US"/>
        </w:rPr>
        <w:t xml:space="preserve">          $ref: 'TS29122_CommonData.yaml#/components/responses/404'</w:t>
      </w:r>
    </w:p>
    <w:p w14:paraId="1C12D052" w14:textId="77777777" w:rsidR="0061617D" w:rsidRPr="008B1C02" w:rsidRDefault="0061617D" w:rsidP="0061617D">
      <w:pPr>
        <w:pStyle w:val="PL"/>
        <w:rPr>
          <w:lang w:val="en-US"/>
        </w:rPr>
      </w:pPr>
      <w:r w:rsidRPr="008B1C02">
        <w:rPr>
          <w:lang w:val="en-US"/>
        </w:rPr>
        <w:t xml:space="preserve">        '406':</w:t>
      </w:r>
    </w:p>
    <w:p w14:paraId="18CE89BF" w14:textId="77777777" w:rsidR="0061617D" w:rsidRPr="008B1C02" w:rsidRDefault="0061617D" w:rsidP="0061617D">
      <w:pPr>
        <w:pStyle w:val="PL"/>
        <w:rPr>
          <w:lang w:val="en-US"/>
        </w:rPr>
      </w:pPr>
      <w:r w:rsidRPr="008B1C02">
        <w:rPr>
          <w:lang w:val="en-US"/>
        </w:rPr>
        <w:t xml:space="preserve">          $ref: 'TS29122_CommonData.yaml#/components/responses/406'</w:t>
      </w:r>
    </w:p>
    <w:p w14:paraId="46872174" w14:textId="77777777" w:rsidR="0061617D" w:rsidRPr="008B1C02" w:rsidRDefault="0061617D" w:rsidP="0061617D">
      <w:pPr>
        <w:pStyle w:val="PL"/>
        <w:rPr>
          <w:lang w:val="en-US"/>
        </w:rPr>
      </w:pPr>
      <w:r w:rsidRPr="008B1C02">
        <w:rPr>
          <w:lang w:val="en-US"/>
        </w:rPr>
        <w:t xml:space="preserve">        '429':</w:t>
      </w:r>
    </w:p>
    <w:p w14:paraId="491B3A67" w14:textId="77777777" w:rsidR="0061617D" w:rsidRPr="008B1C02" w:rsidRDefault="0061617D" w:rsidP="0061617D">
      <w:pPr>
        <w:pStyle w:val="PL"/>
        <w:rPr>
          <w:lang w:val="en-US"/>
        </w:rPr>
      </w:pPr>
      <w:r w:rsidRPr="008B1C02">
        <w:rPr>
          <w:lang w:val="en-US"/>
        </w:rPr>
        <w:t xml:space="preserve">          $ref: 'TS29122_CommonData.yaml#/components/responses/429'</w:t>
      </w:r>
    </w:p>
    <w:p w14:paraId="349C6466" w14:textId="77777777" w:rsidR="0061617D" w:rsidRPr="008B1C02" w:rsidRDefault="0061617D" w:rsidP="0061617D">
      <w:pPr>
        <w:pStyle w:val="PL"/>
        <w:rPr>
          <w:lang w:val="en-US"/>
        </w:rPr>
      </w:pPr>
      <w:r w:rsidRPr="008B1C02">
        <w:rPr>
          <w:lang w:val="en-US"/>
        </w:rPr>
        <w:t xml:space="preserve">        '500':</w:t>
      </w:r>
    </w:p>
    <w:p w14:paraId="6EC474DE" w14:textId="77777777" w:rsidR="0061617D" w:rsidRPr="008B1C02" w:rsidRDefault="0061617D" w:rsidP="0061617D">
      <w:pPr>
        <w:pStyle w:val="PL"/>
        <w:rPr>
          <w:lang w:val="en-US"/>
        </w:rPr>
      </w:pPr>
      <w:r w:rsidRPr="008B1C02">
        <w:rPr>
          <w:lang w:val="en-US"/>
        </w:rPr>
        <w:t xml:space="preserve">          $ref: 'TS29122_CommonData.yaml#/components/responses/500'</w:t>
      </w:r>
    </w:p>
    <w:p w14:paraId="01C4645C" w14:textId="77777777" w:rsidR="0061617D" w:rsidRPr="008B1C02" w:rsidRDefault="0061617D" w:rsidP="0061617D">
      <w:pPr>
        <w:pStyle w:val="PL"/>
        <w:rPr>
          <w:lang w:val="en-US"/>
        </w:rPr>
      </w:pPr>
      <w:r w:rsidRPr="008B1C02">
        <w:rPr>
          <w:lang w:val="en-US"/>
        </w:rPr>
        <w:t xml:space="preserve">        '503':</w:t>
      </w:r>
    </w:p>
    <w:p w14:paraId="664ACCB3" w14:textId="77777777" w:rsidR="0061617D" w:rsidRPr="008B1C02" w:rsidRDefault="0061617D" w:rsidP="0061617D">
      <w:pPr>
        <w:pStyle w:val="PL"/>
        <w:rPr>
          <w:lang w:val="en-US"/>
        </w:rPr>
      </w:pPr>
      <w:r w:rsidRPr="008B1C02">
        <w:rPr>
          <w:lang w:val="en-US"/>
        </w:rPr>
        <w:t xml:space="preserve">          $ref: 'TS29122_CommonData.yaml#/components/responses/503'</w:t>
      </w:r>
    </w:p>
    <w:p w14:paraId="5E9BE078" w14:textId="77777777" w:rsidR="0061617D" w:rsidRPr="008B1C02" w:rsidRDefault="0061617D" w:rsidP="0061617D">
      <w:pPr>
        <w:pStyle w:val="PL"/>
      </w:pPr>
      <w:r w:rsidRPr="008B1C02">
        <w:rPr>
          <w:lang w:val="en-US"/>
        </w:rPr>
        <w:t xml:space="preserve">        </w:t>
      </w:r>
      <w:r w:rsidRPr="008B1C02">
        <w:t>default:</w:t>
      </w:r>
    </w:p>
    <w:p w14:paraId="1CFF4C97" w14:textId="77777777" w:rsidR="0061617D" w:rsidRPr="008B1C02" w:rsidRDefault="0061617D" w:rsidP="0061617D">
      <w:pPr>
        <w:pStyle w:val="PL"/>
      </w:pPr>
      <w:r w:rsidRPr="008B1C02">
        <w:t xml:space="preserve">          $ref: 'TS29122_CommonData.yaml#/components/responses/default'</w:t>
      </w:r>
    </w:p>
    <w:p w14:paraId="0929ED0A" w14:textId="77777777" w:rsidR="0061617D" w:rsidRPr="008B1C02" w:rsidRDefault="0061617D" w:rsidP="0061617D">
      <w:pPr>
        <w:pStyle w:val="PL"/>
      </w:pPr>
    </w:p>
    <w:p w14:paraId="2877443E" w14:textId="77777777" w:rsidR="0061617D" w:rsidRPr="008B1C02" w:rsidRDefault="0061617D" w:rsidP="0061617D">
      <w:pPr>
        <w:pStyle w:val="PL"/>
      </w:pPr>
      <w:r w:rsidRPr="008B1C02">
        <w:t xml:space="preserve">    post:</w:t>
      </w:r>
    </w:p>
    <w:p w14:paraId="0281CD6D" w14:textId="77777777" w:rsidR="0061617D" w:rsidRPr="008B1C02" w:rsidRDefault="0061617D" w:rsidP="0061617D">
      <w:pPr>
        <w:pStyle w:val="PL"/>
      </w:pPr>
      <w:r w:rsidRPr="008B1C02">
        <w:t xml:space="preserve">      summary: Request the creation of a new Individual MBS Session subscription resource.</w:t>
      </w:r>
    </w:p>
    <w:p w14:paraId="48B28C57" w14:textId="77777777" w:rsidR="0061617D" w:rsidRPr="008B1C02" w:rsidRDefault="0061617D" w:rsidP="0061617D">
      <w:pPr>
        <w:pStyle w:val="PL"/>
      </w:pPr>
      <w:r w:rsidRPr="008B1C02">
        <w:t xml:space="preserve">      operationId: CreateMBSSessionsSubsc</w:t>
      </w:r>
    </w:p>
    <w:p w14:paraId="04BEB2DD" w14:textId="77777777" w:rsidR="0061617D" w:rsidRPr="008B1C02" w:rsidRDefault="0061617D" w:rsidP="0061617D">
      <w:pPr>
        <w:pStyle w:val="PL"/>
      </w:pPr>
      <w:r w:rsidRPr="008B1C02">
        <w:t xml:space="preserve">      tags:</w:t>
      </w:r>
    </w:p>
    <w:p w14:paraId="22E076D1" w14:textId="77777777" w:rsidR="0061617D" w:rsidRPr="008B1C02" w:rsidRDefault="0061617D" w:rsidP="0061617D">
      <w:pPr>
        <w:pStyle w:val="PL"/>
      </w:pPr>
      <w:r w:rsidRPr="008B1C02">
        <w:t xml:space="preserve">        - MBS Session Subscriptions</w:t>
      </w:r>
    </w:p>
    <w:p w14:paraId="183B020D" w14:textId="77777777" w:rsidR="0061617D" w:rsidRPr="008B1C02" w:rsidRDefault="0061617D" w:rsidP="0061617D">
      <w:pPr>
        <w:pStyle w:val="PL"/>
      </w:pPr>
      <w:r w:rsidRPr="008B1C02">
        <w:t xml:space="preserve">      requestBody:</w:t>
      </w:r>
    </w:p>
    <w:p w14:paraId="2ACA6332" w14:textId="77777777" w:rsidR="0061617D" w:rsidRPr="008B1C02" w:rsidRDefault="0061617D" w:rsidP="0061617D">
      <w:pPr>
        <w:pStyle w:val="PL"/>
      </w:pPr>
      <w:r w:rsidRPr="008B1C02">
        <w:t xml:space="preserve">        description: Request the creation of a new MBS Session subscription resource.</w:t>
      </w:r>
    </w:p>
    <w:p w14:paraId="314C5107" w14:textId="77777777" w:rsidR="0061617D" w:rsidRPr="008B1C02" w:rsidRDefault="0061617D" w:rsidP="0061617D">
      <w:pPr>
        <w:pStyle w:val="PL"/>
      </w:pPr>
      <w:r w:rsidRPr="008B1C02">
        <w:t xml:space="preserve">        required: true</w:t>
      </w:r>
    </w:p>
    <w:p w14:paraId="57CD478B" w14:textId="77777777" w:rsidR="0061617D" w:rsidRPr="008B1C02" w:rsidRDefault="0061617D" w:rsidP="0061617D">
      <w:pPr>
        <w:pStyle w:val="PL"/>
      </w:pPr>
      <w:r w:rsidRPr="008B1C02">
        <w:t xml:space="preserve">        content:</w:t>
      </w:r>
    </w:p>
    <w:p w14:paraId="793E7CB4" w14:textId="77777777" w:rsidR="0061617D" w:rsidRPr="008B1C02" w:rsidRDefault="0061617D" w:rsidP="0061617D">
      <w:pPr>
        <w:pStyle w:val="PL"/>
      </w:pPr>
      <w:r w:rsidRPr="008B1C02">
        <w:t xml:space="preserve">          application/json:</w:t>
      </w:r>
    </w:p>
    <w:p w14:paraId="6D430418" w14:textId="77777777" w:rsidR="0061617D" w:rsidRPr="008B1C02" w:rsidRDefault="0061617D" w:rsidP="0061617D">
      <w:pPr>
        <w:pStyle w:val="PL"/>
      </w:pPr>
      <w:r w:rsidRPr="008B1C02">
        <w:t xml:space="preserve">            schema:</w:t>
      </w:r>
    </w:p>
    <w:p w14:paraId="3F00EC8D" w14:textId="77777777" w:rsidR="0061617D" w:rsidRPr="008B1C02" w:rsidRDefault="0061617D" w:rsidP="0061617D">
      <w:pPr>
        <w:pStyle w:val="PL"/>
      </w:pPr>
      <w:r w:rsidRPr="008B1C02">
        <w:t xml:space="preserve">              $ref: '#/components/schemas/MbsSessionSubsc'</w:t>
      </w:r>
    </w:p>
    <w:p w14:paraId="217FC35A" w14:textId="77777777" w:rsidR="0061617D" w:rsidRPr="008B1C02" w:rsidRDefault="0061617D" w:rsidP="0061617D">
      <w:pPr>
        <w:pStyle w:val="PL"/>
      </w:pPr>
      <w:r w:rsidRPr="008B1C02">
        <w:t xml:space="preserve">      responses:</w:t>
      </w:r>
    </w:p>
    <w:p w14:paraId="3D761D46" w14:textId="77777777" w:rsidR="0061617D" w:rsidRPr="008B1C02" w:rsidRDefault="0061617D" w:rsidP="0061617D">
      <w:pPr>
        <w:pStyle w:val="PL"/>
      </w:pPr>
      <w:r w:rsidRPr="008B1C02">
        <w:t xml:space="preserve">        '201':</w:t>
      </w:r>
    </w:p>
    <w:p w14:paraId="774DEE81" w14:textId="77777777" w:rsidR="0061617D" w:rsidRPr="008B1C02" w:rsidRDefault="0061617D" w:rsidP="0061617D">
      <w:pPr>
        <w:pStyle w:val="PL"/>
      </w:pPr>
      <w:r w:rsidRPr="008B1C02">
        <w:t xml:space="preserve">          description: &gt;</w:t>
      </w:r>
    </w:p>
    <w:p w14:paraId="03C3B02C" w14:textId="77777777" w:rsidR="0061617D" w:rsidRPr="008B1C02" w:rsidRDefault="0061617D" w:rsidP="0061617D">
      <w:pPr>
        <w:pStyle w:val="PL"/>
      </w:pPr>
      <w:r w:rsidRPr="008B1C02">
        <w:t xml:space="preserve">            Created. Successful creation of a new Individual MBS Session subscription.</w:t>
      </w:r>
    </w:p>
    <w:p w14:paraId="054A2B48" w14:textId="77777777" w:rsidR="0061617D" w:rsidRPr="008B1C02" w:rsidRDefault="0061617D" w:rsidP="0061617D">
      <w:pPr>
        <w:pStyle w:val="PL"/>
      </w:pPr>
      <w:r w:rsidRPr="008B1C02">
        <w:t xml:space="preserve">          content:</w:t>
      </w:r>
    </w:p>
    <w:p w14:paraId="096B0B7A" w14:textId="77777777" w:rsidR="0061617D" w:rsidRPr="008B1C02" w:rsidRDefault="0061617D" w:rsidP="0061617D">
      <w:pPr>
        <w:pStyle w:val="PL"/>
      </w:pPr>
      <w:r w:rsidRPr="008B1C02">
        <w:t xml:space="preserve">            application/json:</w:t>
      </w:r>
    </w:p>
    <w:p w14:paraId="6AA40223" w14:textId="77777777" w:rsidR="0061617D" w:rsidRPr="008B1C02" w:rsidRDefault="0061617D" w:rsidP="0061617D">
      <w:pPr>
        <w:pStyle w:val="PL"/>
      </w:pPr>
      <w:r w:rsidRPr="008B1C02">
        <w:t xml:space="preserve">              schema:</w:t>
      </w:r>
    </w:p>
    <w:p w14:paraId="30F2E91C" w14:textId="77777777" w:rsidR="0061617D" w:rsidRPr="008B1C02" w:rsidRDefault="0061617D" w:rsidP="0061617D">
      <w:pPr>
        <w:pStyle w:val="PL"/>
      </w:pPr>
      <w:r w:rsidRPr="008B1C02">
        <w:t xml:space="preserve">                $ref: '#/components/schemas/MbsSessionSubsc'</w:t>
      </w:r>
    </w:p>
    <w:p w14:paraId="71E59C54" w14:textId="77777777" w:rsidR="0061617D" w:rsidRPr="008B1C02" w:rsidRDefault="0061617D" w:rsidP="0061617D">
      <w:pPr>
        <w:pStyle w:val="PL"/>
      </w:pPr>
      <w:r w:rsidRPr="008B1C02">
        <w:t xml:space="preserve">          headers:</w:t>
      </w:r>
    </w:p>
    <w:p w14:paraId="10AB3575" w14:textId="77777777" w:rsidR="0061617D" w:rsidRPr="008B1C02" w:rsidRDefault="0061617D" w:rsidP="0061617D">
      <w:pPr>
        <w:pStyle w:val="PL"/>
      </w:pPr>
      <w:r w:rsidRPr="008B1C02">
        <w:t xml:space="preserve">            Location:</w:t>
      </w:r>
    </w:p>
    <w:p w14:paraId="132E958F" w14:textId="77777777" w:rsidR="0061617D" w:rsidRPr="008B1C02" w:rsidRDefault="0061617D" w:rsidP="0061617D">
      <w:pPr>
        <w:pStyle w:val="PL"/>
      </w:pPr>
      <w:r w:rsidRPr="008B1C02">
        <w:t xml:space="preserve">              description: Contains the URI of the newly created resource, according to the</w:t>
      </w:r>
    </w:p>
    <w:p w14:paraId="7D2C506F" w14:textId="77777777" w:rsidR="0061617D" w:rsidRPr="008B1C02" w:rsidRDefault="0061617D" w:rsidP="0061617D">
      <w:pPr>
        <w:pStyle w:val="PL"/>
      </w:pPr>
      <w:r w:rsidRPr="008B1C02">
        <w:t xml:space="preserve">               structure</w:t>
      </w:r>
    </w:p>
    <w:p w14:paraId="2816A916" w14:textId="77777777" w:rsidR="0061617D" w:rsidRPr="008B1C02" w:rsidRDefault="0061617D" w:rsidP="0061617D">
      <w:pPr>
        <w:pStyle w:val="PL"/>
      </w:pPr>
      <w:r w:rsidRPr="008B1C02">
        <w:t xml:space="preserve">               {apiRoot}/3gpp-mbs-session/v1/mbs-sessions/subscriptions/{subscriptionId}</w:t>
      </w:r>
    </w:p>
    <w:p w14:paraId="08618717" w14:textId="77777777" w:rsidR="0061617D" w:rsidRPr="008B1C02" w:rsidRDefault="0061617D" w:rsidP="0061617D">
      <w:pPr>
        <w:pStyle w:val="PL"/>
      </w:pPr>
      <w:r w:rsidRPr="008B1C02">
        <w:t xml:space="preserve">              required: true</w:t>
      </w:r>
    </w:p>
    <w:p w14:paraId="20882585" w14:textId="77777777" w:rsidR="0061617D" w:rsidRPr="008B1C02" w:rsidRDefault="0061617D" w:rsidP="0061617D">
      <w:pPr>
        <w:pStyle w:val="PL"/>
      </w:pPr>
      <w:r w:rsidRPr="008B1C02">
        <w:t xml:space="preserve">              schema:</w:t>
      </w:r>
    </w:p>
    <w:p w14:paraId="22142095" w14:textId="77777777" w:rsidR="0061617D" w:rsidRPr="008B1C02" w:rsidRDefault="0061617D" w:rsidP="0061617D">
      <w:pPr>
        <w:pStyle w:val="PL"/>
      </w:pPr>
      <w:r w:rsidRPr="008B1C02">
        <w:t xml:space="preserve">                type: string</w:t>
      </w:r>
    </w:p>
    <w:p w14:paraId="7932AF9E" w14:textId="77777777" w:rsidR="0061617D" w:rsidRPr="008B1C02" w:rsidRDefault="0061617D" w:rsidP="0061617D">
      <w:pPr>
        <w:pStyle w:val="PL"/>
      </w:pPr>
      <w:r w:rsidRPr="008B1C02">
        <w:t xml:space="preserve">        '400':</w:t>
      </w:r>
    </w:p>
    <w:p w14:paraId="28884925" w14:textId="77777777" w:rsidR="0061617D" w:rsidRPr="008B1C02" w:rsidRDefault="0061617D" w:rsidP="0061617D">
      <w:pPr>
        <w:pStyle w:val="PL"/>
      </w:pPr>
      <w:r w:rsidRPr="008B1C02">
        <w:t xml:space="preserve">          $ref: 'TS29122_CommonData.yaml#/components/responses/400'</w:t>
      </w:r>
    </w:p>
    <w:p w14:paraId="0F6AD6F4" w14:textId="77777777" w:rsidR="0061617D" w:rsidRPr="008B1C02" w:rsidRDefault="0061617D" w:rsidP="0061617D">
      <w:pPr>
        <w:pStyle w:val="PL"/>
      </w:pPr>
      <w:r w:rsidRPr="008B1C02">
        <w:t xml:space="preserve">        '401':</w:t>
      </w:r>
    </w:p>
    <w:p w14:paraId="10C4FF33" w14:textId="77777777" w:rsidR="0061617D" w:rsidRPr="008B1C02" w:rsidRDefault="0061617D" w:rsidP="0061617D">
      <w:pPr>
        <w:pStyle w:val="PL"/>
      </w:pPr>
      <w:r w:rsidRPr="008B1C02">
        <w:t xml:space="preserve">          $ref: 'TS29122_CommonData.yaml#/components/responses/401'</w:t>
      </w:r>
    </w:p>
    <w:p w14:paraId="707EEF9D" w14:textId="77777777" w:rsidR="0061617D" w:rsidRPr="008B1C02" w:rsidRDefault="0061617D" w:rsidP="0061617D">
      <w:pPr>
        <w:pStyle w:val="PL"/>
      </w:pPr>
      <w:r w:rsidRPr="008B1C02">
        <w:t xml:space="preserve">        '403':</w:t>
      </w:r>
    </w:p>
    <w:p w14:paraId="50BB3AB1" w14:textId="77777777" w:rsidR="0061617D" w:rsidRPr="008B1C02" w:rsidRDefault="0061617D" w:rsidP="0061617D">
      <w:pPr>
        <w:pStyle w:val="PL"/>
      </w:pPr>
      <w:r w:rsidRPr="008B1C02">
        <w:t xml:space="preserve">          $ref: 'TS29122_CommonData.yaml#/components/responses/403'</w:t>
      </w:r>
    </w:p>
    <w:p w14:paraId="39C77E6E" w14:textId="77777777" w:rsidR="0061617D" w:rsidRPr="008B1C02" w:rsidRDefault="0061617D" w:rsidP="0061617D">
      <w:pPr>
        <w:pStyle w:val="PL"/>
      </w:pPr>
      <w:r w:rsidRPr="008B1C02">
        <w:t xml:space="preserve">        '404':</w:t>
      </w:r>
    </w:p>
    <w:p w14:paraId="354A0B8B" w14:textId="77777777" w:rsidR="0061617D" w:rsidRPr="008B1C02" w:rsidRDefault="0061617D" w:rsidP="0061617D">
      <w:pPr>
        <w:pStyle w:val="PL"/>
      </w:pPr>
      <w:r w:rsidRPr="008B1C02">
        <w:t xml:space="preserve">          $ref: 'TS29122_CommonData.yaml#/components/responses/404'</w:t>
      </w:r>
    </w:p>
    <w:p w14:paraId="74A99535" w14:textId="77777777" w:rsidR="0061617D" w:rsidRPr="008B1C02" w:rsidRDefault="0061617D" w:rsidP="0061617D">
      <w:pPr>
        <w:pStyle w:val="PL"/>
      </w:pPr>
      <w:r w:rsidRPr="008B1C02">
        <w:t xml:space="preserve">        '411':</w:t>
      </w:r>
    </w:p>
    <w:p w14:paraId="28CDF78F" w14:textId="77777777" w:rsidR="0061617D" w:rsidRPr="008B1C02" w:rsidRDefault="0061617D" w:rsidP="0061617D">
      <w:pPr>
        <w:pStyle w:val="PL"/>
      </w:pPr>
      <w:r w:rsidRPr="008B1C02">
        <w:t xml:space="preserve">          $ref: 'TS29122_CommonData.yaml#/components/responses/411'</w:t>
      </w:r>
    </w:p>
    <w:p w14:paraId="009EF29C" w14:textId="77777777" w:rsidR="0061617D" w:rsidRPr="008B1C02" w:rsidRDefault="0061617D" w:rsidP="0061617D">
      <w:pPr>
        <w:pStyle w:val="PL"/>
      </w:pPr>
      <w:r w:rsidRPr="008B1C02">
        <w:t xml:space="preserve">        '413':</w:t>
      </w:r>
    </w:p>
    <w:p w14:paraId="6CCDECFD" w14:textId="77777777" w:rsidR="0061617D" w:rsidRPr="008B1C02" w:rsidRDefault="0061617D" w:rsidP="0061617D">
      <w:pPr>
        <w:pStyle w:val="PL"/>
      </w:pPr>
      <w:r w:rsidRPr="008B1C02">
        <w:t xml:space="preserve">          $ref: 'TS29122_CommonData.yaml#/components/responses/413'</w:t>
      </w:r>
    </w:p>
    <w:p w14:paraId="33098718" w14:textId="77777777" w:rsidR="0061617D" w:rsidRPr="008B1C02" w:rsidRDefault="0061617D" w:rsidP="0061617D">
      <w:pPr>
        <w:pStyle w:val="PL"/>
      </w:pPr>
      <w:r w:rsidRPr="008B1C02">
        <w:t xml:space="preserve">        '415':</w:t>
      </w:r>
    </w:p>
    <w:p w14:paraId="0F90795D" w14:textId="77777777" w:rsidR="0061617D" w:rsidRPr="008B1C02" w:rsidRDefault="0061617D" w:rsidP="0061617D">
      <w:pPr>
        <w:pStyle w:val="PL"/>
      </w:pPr>
      <w:r w:rsidRPr="008B1C02">
        <w:t xml:space="preserve">          $ref: 'TS29122_CommonData.yaml#/components/responses/415'</w:t>
      </w:r>
    </w:p>
    <w:p w14:paraId="348CAFDD" w14:textId="77777777" w:rsidR="0061617D" w:rsidRPr="008B1C02" w:rsidRDefault="0061617D" w:rsidP="0061617D">
      <w:pPr>
        <w:pStyle w:val="PL"/>
      </w:pPr>
      <w:r w:rsidRPr="008B1C02">
        <w:t xml:space="preserve">        '429':</w:t>
      </w:r>
    </w:p>
    <w:p w14:paraId="14438B47" w14:textId="77777777" w:rsidR="0061617D" w:rsidRPr="008B1C02" w:rsidRDefault="0061617D" w:rsidP="0061617D">
      <w:pPr>
        <w:pStyle w:val="PL"/>
      </w:pPr>
      <w:r w:rsidRPr="008B1C02">
        <w:t xml:space="preserve">          $ref: 'TS29122_CommonData.yaml#/components/responses/429'</w:t>
      </w:r>
    </w:p>
    <w:p w14:paraId="7E42DC09" w14:textId="77777777" w:rsidR="0061617D" w:rsidRPr="008B1C02" w:rsidRDefault="0061617D" w:rsidP="0061617D">
      <w:pPr>
        <w:pStyle w:val="PL"/>
      </w:pPr>
      <w:r w:rsidRPr="008B1C02">
        <w:t xml:space="preserve">        '500':</w:t>
      </w:r>
    </w:p>
    <w:p w14:paraId="66003CC7" w14:textId="77777777" w:rsidR="0061617D" w:rsidRPr="008B1C02" w:rsidRDefault="0061617D" w:rsidP="0061617D">
      <w:pPr>
        <w:pStyle w:val="PL"/>
      </w:pPr>
      <w:r w:rsidRPr="008B1C02">
        <w:t xml:space="preserve">          $ref: 'TS29122_CommonData.yaml#/components/responses/500'</w:t>
      </w:r>
    </w:p>
    <w:p w14:paraId="322893B5" w14:textId="77777777" w:rsidR="0061617D" w:rsidRPr="008B1C02" w:rsidRDefault="0061617D" w:rsidP="0061617D">
      <w:pPr>
        <w:pStyle w:val="PL"/>
      </w:pPr>
      <w:r w:rsidRPr="008B1C02">
        <w:t xml:space="preserve">        '503':</w:t>
      </w:r>
    </w:p>
    <w:p w14:paraId="59B7526E" w14:textId="77777777" w:rsidR="0061617D" w:rsidRPr="008B1C02" w:rsidRDefault="0061617D" w:rsidP="0061617D">
      <w:pPr>
        <w:pStyle w:val="PL"/>
      </w:pPr>
      <w:r w:rsidRPr="008B1C02">
        <w:t xml:space="preserve">          $ref: 'TS29122_CommonData.yaml#/components/responses/503'</w:t>
      </w:r>
    </w:p>
    <w:p w14:paraId="68E23155" w14:textId="77777777" w:rsidR="0061617D" w:rsidRPr="008B1C02" w:rsidRDefault="0061617D" w:rsidP="0061617D">
      <w:pPr>
        <w:pStyle w:val="PL"/>
      </w:pPr>
      <w:r w:rsidRPr="008B1C02">
        <w:t xml:space="preserve">        default:</w:t>
      </w:r>
    </w:p>
    <w:p w14:paraId="488B6EE2" w14:textId="77777777" w:rsidR="0061617D" w:rsidRPr="008B1C02" w:rsidRDefault="0061617D" w:rsidP="0061617D">
      <w:pPr>
        <w:pStyle w:val="PL"/>
      </w:pPr>
      <w:r w:rsidRPr="008B1C02">
        <w:t xml:space="preserve">          $ref: 'TS29122_CommonData.yaml#/components/responses/default'</w:t>
      </w:r>
    </w:p>
    <w:p w14:paraId="2829A83F" w14:textId="77777777" w:rsidR="0061617D" w:rsidRPr="008B1C02" w:rsidRDefault="0061617D" w:rsidP="0061617D">
      <w:pPr>
        <w:pStyle w:val="PL"/>
      </w:pPr>
      <w:r w:rsidRPr="008B1C02">
        <w:t xml:space="preserve">      callbacks:</w:t>
      </w:r>
    </w:p>
    <w:p w14:paraId="6128520D" w14:textId="77777777" w:rsidR="0061617D" w:rsidRPr="008B1C02" w:rsidRDefault="0061617D" w:rsidP="0061617D">
      <w:pPr>
        <w:pStyle w:val="PL"/>
      </w:pPr>
      <w:r w:rsidRPr="008B1C02">
        <w:t xml:space="preserve">        MBSSessionStatusNotification:</w:t>
      </w:r>
    </w:p>
    <w:p w14:paraId="62E09C67" w14:textId="77777777" w:rsidR="0061617D" w:rsidRPr="008B1C02" w:rsidRDefault="0061617D" w:rsidP="0061617D">
      <w:pPr>
        <w:pStyle w:val="PL"/>
      </w:pPr>
      <w:r w:rsidRPr="008B1C02">
        <w:t xml:space="preserve">          '{request.body#/notificationUri}':</w:t>
      </w:r>
    </w:p>
    <w:p w14:paraId="5DDD19E5" w14:textId="77777777" w:rsidR="0061617D" w:rsidRPr="008B1C02" w:rsidRDefault="0061617D" w:rsidP="0061617D">
      <w:pPr>
        <w:pStyle w:val="PL"/>
      </w:pPr>
      <w:r w:rsidRPr="008B1C02">
        <w:t xml:space="preserve">            post:</w:t>
      </w:r>
    </w:p>
    <w:p w14:paraId="06375769" w14:textId="77777777" w:rsidR="0061617D" w:rsidRPr="008B1C02" w:rsidRDefault="0061617D" w:rsidP="0061617D">
      <w:pPr>
        <w:pStyle w:val="PL"/>
      </w:pPr>
      <w:r w:rsidRPr="008B1C02">
        <w:t xml:space="preserve">              requestBody:</w:t>
      </w:r>
    </w:p>
    <w:p w14:paraId="14211C3B" w14:textId="77777777" w:rsidR="0061617D" w:rsidRPr="008B1C02" w:rsidRDefault="0061617D" w:rsidP="0061617D">
      <w:pPr>
        <w:pStyle w:val="PL"/>
      </w:pPr>
      <w:r w:rsidRPr="008B1C02">
        <w:t xml:space="preserve">                required: true</w:t>
      </w:r>
    </w:p>
    <w:p w14:paraId="5544C90A" w14:textId="77777777" w:rsidR="0061617D" w:rsidRPr="008B1C02" w:rsidRDefault="0061617D" w:rsidP="0061617D">
      <w:pPr>
        <w:pStyle w:val="PL"/>
      </w:pPr>
      <w:r w:rsidRPr="008B1C02">
        <w:t xml:space="preserve">                content:</w:t>
      </w:r>
    </w:p>
    <w:p w14:paraId="4AE17B05" w14:textId="77777777" w:rsidR="0061617D" w:rsidRPr="008B1C02" w:rsidRDefault="0061617D" w:rsidP="0061617D">
      <w:pPr>
        <w:pStyle w:val="PL"/>
      </w:pPr>
      <w:r w:rsidRPr="008B1C02">
        <w:t xml:space="preserve">                  application/json:</w:t>
      </w:r>
    </w:p>
    <w:p w14:paraId="4739485B" w14:textId="77777777" w:rsidR="0061617D" w:rsidRPr="008B1C02" w:rsidRDefault="0061617D" w:rsidP="0061617D">
      <w:pPr>
        <w:pStyle w:val="PL"/>
      </w:pPr>
      <w:r w:rsidRPr="008B1C02">
        <w:t xml:space="preserve">                    schema:</w:t>
      </w:r>
    </w:p>
    <w:p w14:paraId="7B99A738" w14:textId="77777777" w:rsidR="0061617D" w:rsidRPr="008B1C02" w:rsidRDefault="0061617D" w:rsidP="0061617D">
      <w:pPr>
        <w:pStyle w:val="PL"/>
      </w:pPr>
      <w:r w:rsidRPr="008B1C02">
        <w:t xml:space="preserve">                      $ref: '#/components/schemas/MbsSessionStatusNotif'</w:t>
      </w:r>
    </w:p>
    <w:p w14:paraId="50B0F937" w14:textId="77777777" w:rsidR="0061617D" w:rsidRPr="008B1C02" w:rsidRDefault="0061617D" w:rsidP="0061617D">
      <w:pPr>
        <w:pStyle w:val="PL"/>
      </w:pPr>
      <w:r w:rsidRPr="008B1C02">
        <w:t xml:space="preserve">              responses:</w:t>
      </w:r>
    </w:p>
    <w:p w14:paraId="3055A626" w14:textId="77777777" w:rsidR="0061617D" w:rsidRPr="008B1C02" w:rsidRDefault="0061617D" w:rsidP="0061617D">
      <w:pPr>
        <w:pStyle w:val="PL"/>
      </w:pPr>
      <w:r w:rsidRPr="008B1C02">
        <w:t xml:space="preserve">                '204':</w:t>
      </w:r>
    </w:p>
    <w:p w14:paraId="60D3BA3F" w14:textId="77777777" w:rsidR="0061617D" w:rsidRPr="008B1C02" w:rsidRDefault="0061617D" w:rsidP="0061617D">
      <w:pPr>
        <w:pStyle w:val="PL"/>
      </w:pPr>
      <w:r w:rsidRPr="008B1C02">
        <w:t xml:space="preserve">                  description: No Content. Successful reception of the notification.</w:t>
      </w:r>
    </w:p>
    <w:p w14:paraId="359CF6CD" w14:textId="77777777" w:rsidR="0061617D" w:rsidRPr="008B1C02" w:rsidRDefault="0061617D" w:rsidP="0061617D">
      <w:pPr>
        <w:pStyle w:val="PL"/>
      </w:pPr>
      <w:r w:rsidRPr="008B1C02">
        <w:t xml:space="preserve">                '307':</w:t>
      </w:r>
    </w:p>
    <w:p w14:paraId="61B4F03C" w14:textId="77777777" w:rsidR="0061617D" w:rsidRPr="008B1C02" w:rsidRDefault="0061617D" w:rsidP="0061617D">
      <w:pPr>
        <w:pStyle w:val="PL"/>
      </w:pPr>
      <w:r w:rsidRPr="008B1C02">
        <w:t xml:space="preserve">                  $ref: 'TS29122_CommonData.yaml#/components/responses/307'</w:t>
      </w:r>
    </w:p>
    <w:p w14:paraId="75711EDC" w14:textId="77777777" w:rsidR="0061617D" w:rsidRPr="008B1C02" w:rsidRDefault="0061617D" w:rsidP="0061617D">
      <w:pPr>
        <w:pStyle w:val="PL"/>
      </w:pPr>
      <w:r w:rsidRPr="008B1C02">
        <w:t xml:space="preserve">                '308':</w:t>
      </w:r>
    </w:p>
    <w:p w14:paraId="0FB9E1CD" w14:textId="77777777" w:rsidR="0061617D" w:rsidRPr="008B1C02" w:rsidRDefault="0061617D" w:rsidP="0061617D">
      <w:pPr>
        <w:pStyle w:val="PL"/>
      </w:pPr>
      <w:r w:rsidRPr="008B1C02">
        <w:t xml:space="preserve">                  $ref: 'TS29122_CommonData.yaml#/components/responses/308'</w:t>
      </w:r>
    </w:p>
    <w:p w14:paraId="69181CF5" w14:textId="77777777" w:rsidR="0061617D" w:rsidRPr="008B1C02" w:rsidRDefault="0061617D" w:rsidP="0061617D">
      <w:pPr>
        <w:pStyle w:val="PL"/>
      </w:pPr>
      <w:r w:rsidRPr="008B1C02">
        <w:t xml:space="preserve">                '400':</w:t>
      </w:r>
    </w:p>
    <w:p w14:paraId="5D1BD8A4" w14:textId="77777777" w:rsidR="0061617D" w:rsidRPr="008B1C02" w:rsidRDefault="0061617D" w:rsidP="0061617D">
      <w:pPr>
        <w:pStyle w:val="PL"/>
      </w:pPr>
      <w:r w:rsidRPr="008B1C02">
        <w:t xml:space="preserve">                  $ref: 'TS29122_CommonData.yaml#/components/responses/400'</w:t>
      </w:r>
    </w:p>
    <w:p w14:paraId="1052EC2A" w14:textId="77777777" w:rsidR="0061617D" w:rsidRPr="008B1C02" w:rsidRDefault="0061617D" w:rsidP="0061617D">
      <w:pPr>
        <w:pStyle w:val="PL"/>
      </w:pPr>
      <w:r w:rsidRPr="008B1C02">
        <w:t xml:space="preserve">                '401':</w:t>
      </w:r>
    </w:p>
    <w:p w14:paraId="583ABFE7" w14:textId="77777777" w:rsidR="0061617D" w:rsidRPr="008B1C02" w:rsidRDefault="0061617D" w:rsidP="0061617D">
      <w:pPr>
        <w:pStyle w:val="PL"/>
      </w:pPr>
      <w:r w:rsidRPr="008B1C02">
        <w:t xml:space="preserve">                  $ref: 'TS29122_CommonData.yaml#/components/responses/401'</w:t>
      </w:r>
    </w:p>
    <w:p w14:paraId="60E0E70B" w14:textId="77777777" w:rsidR="0061617D" w:rsidRPr="008B1C02" w:rsidRDefault="0061617D" w:rsidP="0061617D">
      <w:pPr>
        <w:pStyle w:val="PL"/>
      </w:pPr>
      <w:r w:rsidRPr="008B1C02">
        <w:t xml:space="preserve">                '403':</w:t>
      </w:r>
    </w:p>
    <w:p w14:paraId="2F0C80F1" w14:textId="77777777" w:rsidR="0061617D" w:rsidRPr="008B1C02" w:rsidRDefault="0061617D" w:rsidP="0061617D">
      <w:pPr>
        <w:pStyle w:val="PL"/>
      </w:pPr>
      <w:r w:rsidRPr="008B1C02">
        <w:t xml:space="preserve">                  $ref: 'TS29122_CommonData.yaml#/components/responses/403'</w:t>
      </w:r>
    </w:p>
    <w:p w14:paraId="0DBB5F44" w14:textId="77777777" w:rsidR="0061617D" w:rsidRPr="008B1C02" w:rsidRDefault="0061617D" w:rsidP="0061617D">
      <w:pPr>
        <w:pStyle w:val="PL"/>
      </w:pPr>
      <w:r w:rsidRPr="008B1C02">
        <w:t xml:space="preserve">                '404':</w:t>
      </w:r>
    </w:p>
    <w:p w14:paraId="684272A4" w14:textId="77777777" w:rsidR="0061617D" w:rsidRPr="008B1C02" w:rsidRDefault="0061617D" w:rsidP="0061617D">
      <w:pPr>
        <w:pStyle w:val="PL"/>
      </w:pPr>
      <w:r w:rsidRPr="008B1C02">
        <w:t xml:space="preserve">                  $ref: 'TS29122_CommonData.yaml#/components/responses/404'</w:t>
      </w:r>
    </w:p>
    <w:p w14:paraId="5834ED98" w14:textId="77777777" w:rsidR="0061617D" w:rsidRPr="008B1C02" w:rsidRDefault="0061617D" w:rsidP="0061617D">
      <w:pPr>
        <w:pStyle w:val="PL"/>
      </w:pPr>
      <w:r w:rsidRPr="008B1C02">
        <w:t xml:space="preserve">                '411':</w:t>
      </w:r>
    </w:p>
    <w:p w14:paraId="018BCF44" w14:textId="77777777" w:rsidR="0061617D" w:rsidRPr="008B1C02" w:rsidRDefault="0061617D" w:rsidP="0061617D">
      <w:pPr>
        <w:pStyle w:val="PL"/>
      </w:pPr>
      <w:r w:rsidRPr="008B1C02">
        <w:t xml:space="preserve">                  $ref: 'TS29122_CommonData.yaml#/components/responses/411'</w:t>
      </w:r>
    </w:p>
    <w:p w14:paraId="6B9B1E85" w14:textId="77777777" w:rsidR="0061617D" w:rsidRPr="008B1C02" w:rsidRDefault="0061617D" w:rsidP="0061617D">
      <w:pPr>
        <w:pStyle w:val="PL"/>
      </w:pPr>
      <w:r w:rsidRPr="008B1C02">
        <w:t xml:space="preserve">                '413':</w:t>
      </w:r>
    </w:p>
    <w:p w14:paraId="38EEC4B6" w14:textId="77777777" w:rsidR="0061617D" w:rsidRPr="008B1C02" w:rsidRDefault="0061617D" w:rsidP="0061617D">
      <w:pPr>
        <w:pStyle w:val="PL"/>
      </w:pPr>
      <w:r w:rsidRPr="008B1C02">
        <w:t xml:space="preserve">                  $ref: 'TS29122_CommonData.yaml#/components/responses/413'</w:t>
      </w:r>
    </w:p>
    <w:p w14:paraId="3AFD4AD1" w14:textId="77777777" w:rsidR="0061617D" w:rsidRPr="008B1C02" w:rsidRDefault="0061617D" w:rsidP="0061617D">
      <w:pPr>
        <w:pStyle w:val="PL"/>
      </w:pPr>
      <w:r w:rsidRPr="008B1C02">
        <w:t xml:space="preserve">                '415':</w:t>
      </w:r>
    </w:p>
    <w:p w14:paraId="222BFF75" w14:textId="77777777" w:rsidR="0061617D" w:rsidRPr="008B1C02" w:rsidRDefault="0061617D" w:rsidP="0061617D">
      <w:pPr>
        <w:pStyle w:val="PL"/>
      </w:pPr>
      <w:r w:rsidRPr="008B1C02">
        <w:t xml:space="preserve">                  $ref: 'TS29122_CommonData.yaml#/components/responses/415'</w:t>
      </w:r>
    </w:p>
    <w:p w14:paraId="0CF3E294" w14:textId="77777777" w:rsidR="0061617D" w:rsidRPr="008B1C02" w:rsidRDefault="0061617D" w:rsidP="0061617D">
      <w:pPr>
        <w:pStyle w:val="PL"/>
      </w:pPr>
      <w:r w:rsidRPr="008B1C02">
        <w:t xml:space="preserve">                '429':</w:t>
      </w:r>
    </w:p>
    <w:p w14:paraId="03480EA7" w14:textId="77777777" w:rsidR="0061617D" w:rsidRPr="008B1C02" w:rsidRDefault="0061617D" w:rsidP="0061617D">
      <w:pPr>
        <w:pStyle w:val="PL"/>
      </w:pPr>
      <w:r w:rsidRPr="008B1C02">
        <w:t xml:space="preserve">                  $ref: 'TS29122_CommonData.yaml#/components/responses/429'</w:t>
      </w:r>
    </w:p>
    <w:p w14:paraId="7E66C9B2" w14:textId="77777777" w:rsidR="0061617D" w:rsidRPr="008B1C02" w:rsidRDefault="0061617D" w:rsidP="0061617D">
      <w:pPr>
        <w:pStyle w:val="PL"/>
      </w:pPr>
      <w:r w:rsidRPr="008B1C02">
        <w:t xml:space="preserve">                '500':</w:t>
      </w:r>
    </w:p>
    <w:p w14:paraId="4854B83D" w14:textId="77777777" w:rsidR="0061617D" w:rsidRPr="008B1C02" w:rsidRDefault="0061617D" w:rsidP="0061617D">
      <w:pPr>
        <w:pStyle w:val="PL"/>
      </w:pPr>
      <w:r w:rsidRPr="008B1C02">
        <w:t xml:space="preserve">                  $ref: 'TS29122_CommonData.yaml#/components/responses/500'</w:t>
      </w:r>
    </w:p>
    <w:p w14:paraId="752CCF67" w14:textId="77777777" w:rsidR="0061617D" w:rsidRPr="008B1C02" w:rsidRDefault="0061617D" w:rsidP="0061617D">
      <w:pPr>
        <w:pStyle w:val="PL"/>
      </w:pPr>
      <w:r w:rsidRPr="008B1C02">
        <w:t xml:space="preserve">                '503':</w:t>
      </w:r>
    </w:p>
    <w:p w14:paraId="531D9B0D" w14:textId="77777777" w:rsidR="0061617D" w:rsidRPr="008B1C02" w:rsidRDefault="0061617D" w:rsidP="0061617D">
      <w:pPr>
        <w:pStyle w:val="PL"/>
      </w:pPr>
      <w:r w:rsidRPr="008B1C02">
        <w:t xml:space="preserve">                  $ref: 'TS29122_CommonData.yaml#/components/responses/503'</w:t>
      </w:r>
    </w:p>
    <w:p w14:paraId="31D22CA6" w14:textId="77777777" w:rsidR="0061617D" w:rsidRPr="008B1C02" w:rsidRDefault="0061617D" w:rsidP="0061617D">
      <w:pPr>
        <w:pStyle w:val="PL"/>
      </w:pPr>
      <w:r w:rsidRPr="008B1C02">
        <w:t xml:space="preserve">                default:</w:t>
      </w:r>
    </w:p>
    <w:p w14:paraId="6707977F" w14:textId="77777777" w:rsidR="0061617D" w:rsidRPr="008B1C02" w:rsidRDefault="0061617D" w:rsidP="0061617D">
      <w:pPr>
        <w:pStyle w:val="PL"/>
      </w:pPr>
      <w:r w:rsidRPr="008B1C02">
        <w:t xml:space="preserve">                  $ref: 'TS29122_CommonData.yaml#/components/responses/default'</w:t>
      </w:r>
    </w:p>
    <w:p w14:paraId="294BD002" w14:textId="77777777" w:rsidR="0061617D" w:rsidRPr="008B1C02" w:rsidRDefault="0061617D" w:rsidP="0061617D">
      <w:pPr>
        <w:pStyle w:val="PL"/>
      </w:pPr>
    </w:p>
    <w:p w14:paraId="5C77B3A4" w14:textId="77777777" w:rsidR="0061617D" w:rsidRPr="008B1C02" w:rsidRDefault="0061617D" w:rsidP="0061617D">
      <w:pPr>
        <w:pStyle w:val="PL"/>
      </w:pPr>
      <w:r w:rsidRPr="008B1C02">
        <w:t xml:space="preserve">  /mbs-sessions/subscriptions/{subscriptionId}:</w:t>
      </w:r>
    </w:p>
    <w:p w14:paraId="77338F63" w14:textId="77777777" w:rsidR="0061617D" w:rsidRPr="008B1C02" w:rsidRDefault="0061617D" w:rsidP="0061617D">
      <w:pPr>
        <w:pStyle w:val="PL"/>
      </w:pPr>
      <w:r w:rsidRPr="008B1C02">
        <w:t xml:space="preserve">    parameters:</w:t>
      </w:r>
    </w:p>
    <w:p w14:paraId="1010CFFD" w14:textId="77777777" w:rsidR="0061617D" w:rsidRPr="008B1C02" w:rsidRDefault="0061617D" w:rsidP="0061617D">
      <w:pPr>
        <w:pStyle w:val="PL"/>
      </w:pPr>
      <w:r w:rsidRPr="008B1C02">
        <w:t xml:space="preserve">      - name: subscriptionId</w:t>
      </w:r>
    </w:p>
    <w:p w14:paraId="7007DCAC" w14:textId="77777777" w:rsidR="0061617D" w:rsidRPr="008B1C02" w:rsidRDefault="0061617D" w:rsidP="0061617D">
      <w:pPr>
        <w:pStyle w:val="PL"/>
      </w:pPr>
      <w:r w:rsidRPr="008B1C02">
        <w:t xml:space="preserve">        in: path</w:t>
      </w:r>
    </w:p>
    <w:p w14:paraId="78A9A26D" w14:textId="77777777" w:rsidR="0061617D" w:rsidRPr="008B1C02" w:rsidRDefault="0061617D" w:rsidP="0061617D">
      <w:pPr>
        <w:pStyle w:val="PL"/>
      </w:pPr>
      <w:r w:rsidRPr="008B1C02">
        <w:t xml:space="preserve">        description: Identifier of the Individual MBS Session Subscription resource.</w:t>
      </w:r>
    </w:p>
    <w:p w14:paraId="1EC917D3" w14:textId="77777777" w:rsidR="0061617D" w:rsidRPr="008B1C02" w:rsidRDefault="0061617D" w:rsidP="0061617D">
      <w:pPr>
        <w:pStyle w:val="PL"/>
      </w:pPr>
      <w:r w:rsidRPr="008B1C02">
        <w:t xml:space="preserve">        required: true</w:t>
      </w:r>
    </w:p>
    <w:p w14:paraId="23A3C69B" w14:textId="77777777" w:rsidR="0061617D" w:rsidRPr="008B1C02" w:rsidRDefault="0061617D" w:rsidP="0061617D">
      <w:pPr>
        <w:pStyle w:val="PL"/>
      </w:pPr>
      <w:r w:rsidRPr="008B1C02">
        <w:t xml:space="preserve">        schema:</w:t>
      </w:r>
    </w:p>
    <w:p w14:paraId="5D06F0B0" w14:textId="77777777" w:rsidR="0061617D" w:rsidRPr="008B1C02" w:rsidRDefault="0061617D" w:rsidP="0061617D">
      <w:pPr>
        <w:pStyle w:val="PL"/>
      </w:pPr>
      <w:r w:rsidRPr="008B1C02">
        <w:t xml:space="preserve">          type: string</w:t>
      </w:r>
    </w:p>
    <w:p w14:paraId="6E4C7B9B" w14:textId="77777777" w:rsidR="0061617D" w:rsidRPr="008B1C02" w:rsidRDefault="0061617D" w:rsidP="0061617D">
      <w:pPr>
        <w:pStyle w:val="PL"/>
      </w:pPr>
    </w:p>
    <w:p w14:paraId="072EEA30" w14:textId="77777777" w:rsidR="0061617D" w:rsidRPr="008B1C02" w:rsidRDefault="0061617D" w:rsidP="0061617D">
      <w:pPr>
        <w:pStyle w:val="PL"/>
      </w:pPr>
      <w:r w:rsidRPr="008B1C02">
        <w:t xml:space="preserve">    get:</w:t>
      </w:r>
    </w:p>
    <w:p w14:paraId="2DDAF719" w14:textId="77777777" w:rsidR="0061617D" w:rsidRPr="008B1C02" w:rsidRDefault="0061617D" w:rsidP="0061617D">
      <w:pPr>
        <w:pStyle w:val="PL"/>
      </w:pPr>
      <w:r w:rsidRPr="008B1C02">
        <w:t xml:space="preserve">      summary: Retrieve an existing Individual MBS Session Subscription resource.</w:t>
      </w:r>
    </w:p>
    <w:p w14:paraId="444654BF" w14:textId="77777777" w:rsidR="0061617D" w:rsidRPr="008B1C02" w:rsidRDefault="0061617D" w:rsidP="0061617D">
      <w:pPr>
        <w:pStyle w:val="PL"/>
      </w:pPr>
      <w:r w:rsidRPr="008B1C02">
        <w:t xml:space="preserve">      operationId: ReadIndMBSSessionsSubsc</w:t>
      </w:r>
    </w:p>
    <w:p w14:paraId="592DF4FB" w14:textId="77777777" w:rsidR="0061617D" w:rsidRPr="008B1C02" w:rsidRDefault="0061617D" w:rsidP="0061617D">
      <w:pPr>
        <w:pStyle w:val="PL"/>
      </w:pPr>
      <w:r w:rsidRPr="008B1C02">
        <w:t xml:space="preserve">      tags:</w:t>
      </w:r>
    </w:p>
    <w:p w14:paraId="531C39F8" w14:textId="77777777" w:rsidR="0061617D" w:rsidRPr="008B1C02" w:rsidRDefault="0061617D" w:rsidP="0061617D">
      <w:pPr>
        <w:pStyle w:val="PL"/>
      </w:pPr>
      <w:r w:rsidRPr="008B1C02">
        <w:t xml:space="preserve">        - Individual MBS Session subscription</w:t>
      </w:r>
    </w:p>
    <w:p w14:paraId="7CE8B170" w14:textId="77777777" w:rsidR="0061617D" w:rsidRPr="008B1C02" w:rsidRDefault="0061617D" w:rsidP="0061617D">
      <w:pPr>
        <w:pStyle w:val="PL"/>
      </w:pPr>
      <w:r w:rsidRPr="008B1C02">
        <w:t xml:space="preserve">      responses:</w:t>
      </w:r>
    </w:p>
    <w:p w14:paraId="05EC076F" w14:textId="77777777" w:rsidR="0061617D" w:rsidRPr="008B1C02" w:rsidRDefault="0061617D" w:rsidP="0061617D">
      <w:pPr>
        <w:pStyle w:val="PL"/>
      </w:pPr>
      <w:r w:rsidRPr="008B1C02">
        <w:t xml:space="preserve">        '200':</w:t>
      </w:r>
    </w:p>
    <w:p w14:paraId="4AE5D69C" w14:textId="77777777" w:rsidR="0061617D" w:rsidRPr="008B1C02" w:rsidRDefault="0061617D" w:rsidP="0061617D">
      <w:pPr>
        <w:pStyle w:val="PL"/>
      </w:pPr>
      <w:r w:rsidRPr="008B1C02">
        <w:t xml:space="preserve">          description: &gt;</w:t>
      </w:r>
    </w:p>
    <w:p w14:paraId="6E66FBBB" w14:textId="77777777" w:rsidR="0061617D" w:rsidRPr="008B1C02" w:rsidRDefault="0061617D" w:rsidP="0061617D">
      <w:pPr>
        <w:pStyle w:val="PL"/>
      </w:pPr>
      <w:r w:rsidRPr="008B1C02">
        <w:t xml:space="preserve">            OK. Successful retrieval of the targeted Individual MBS Session subscription resource.</w:t>
      </w:r>
    </w:p>
    <w:p w14:paraId="7FD425B2" w14:textId="77777777" w:rsidR="0061617D" w:rsidRPr="008B1C02" w:rsidRDefault="0061617D" w:rsidP="0061617D">
      <w:pPr>
        <w:pStyle w:val="PL"/>
      </w:pPr>
      <w:r w:rsidRPr="008B1C02">
        <w:t xml:space="preserve">          content:</w:t>
      </w:r>
    </w:p>
    <w:p w14:paraId="08B72C1B" w14:textId="77777777" w:rsidR="0061617D" w:rsidRPr="008B1C02" w:rsidRDefault="0061617D" w:rsidP="0061617D">
      <w:pPr>
        <w:pStyle w:val="PL"/>
      </w:pPr>
      <w:r w:rsidRPr="008B1C02">
        <w:t xml:space="preserve">            application/json:</w:t>
      </w:r>
    </w:p>
    <w:p w14:paraId="7623C6D2" w14:textId="77777777" w:rsidR="0061617D" w:rsidRPr="008B1C02" w:rsidRDefault="0061617D" w:rsidP="0061617D">
      <w:pPr>
        <w:pStyle w:val="PL"/>
      </w:pPr>
      <w:r w:rsidRPr="008B1C02">
        <w:t xml:space="preserve">              schema:</w:t>
      </w:r>
    </w:p>
    <w:p w14:paraId="558F5D46" w14:textId="77777777" w:rsidR="0061617D" w:rsidRPr="008B1C02" w:rsidRDefault="0061617D" w:rsidP="0061617D">
      <w:pPr>
        <w:pStyle w:val="PL"/>
      </w:pPr>
      <w:r w:rsidRPr="008B1C02">
        <w:t xml:space="preserve">                $ref: '#/components/schemas/MbsSessionSubsc'</w:t>
      </w:r>
    </w:p>
    <w:p w14:paraId="77FA3159" w14:textId="77777777" w:rsidR="0061617D" w:rsidRPr="008B1C02" w:rsidRDefault="0061617D" w:rsidP="0061617D">
      <w:pPr>
        <w:pStyle w:val="PL"/>
      </w:pPr>
      <w:r w:rsidRPr="008B1C02">
        <w:t xml:space="preserve">        '307':</w:t>
      </w:r>
    </w:p>
    <w:p w14:paraId="54442B40" w14:textId="77777777" w:rsidR="0061617D" w:rsidRPr="008B1C02" w:rsidRDefault="0061617D" w:rsidP="0061617D">
      <w:pPr>
        <w:pStyle w:val="PL"/>
      </w:pPr>
      <w:r w:rsidRPr="008B1C02">
        <w:t xml:space="preserve">          $ref: 'TS29122_CommonData.yaml#/components/responses/307'</w:t>
      </w:r>
    </w:p>
    <w:p w14:paraId="563C2345" w14:textId="77777777" w:rsidR="0061617D" w:rsidRPr="008B1C02" w:rsidRDefault="0061617D" w:rsidP="0061617D">
      <w:pPr>
        <w:pStyle w:val="PL"/>
      </w:pPr>
      <w:r w:rsidRPr="008B1C02">
        <w:t xml:space="preserve">        '308':</w:t>
      </w:r>
    </w:p>
    <w:p w14:paraId="5C21F2EB" w14:textId="77777777" w:rsidR="0061617D" w:rsidRPr="008B1C02" w:rsidRDefault="0061617D" w:rsidP="0061617D">
      <w:pPr>
        <w:pStyle w:val="PL"/>
      </w:pPr>
      <w:r w:rsidRPr="008B1C02">
        <w:t xml:space="preserve">          $ref: 'TS29122_CommonData.yaml#/components/responses/308'</w:t>
      </w:r>
    </w:p>
    <w:p w14:paraId="1D710DF2" w14:textId="77777777" w:rsidR="0061617D" w:rsidRPr="008B1C02" w:rsidRDefault="0061617D" w:rsidP="0061617D">
      <w:pPr>
        <w:pStyle w:val="PL"/>
      </w:pPr>
      <w:r w:rsidRPr="008B1C02">
        <w:t xml:space="preserve">        '400':</w:t>
      </w:r>
    </w:p>
    <w:p w14:paraId="1530B7F6" w14:textId="77777777" w:rsidR="0061617D" w:rsidRPr="008B1C02" w:rsidRDefault="0061617D" w:rsidP="0061617D">
      <w:pPr>
        <w:pStyle w:val="PL"/>
      </w:pPr>
      <w:r w:rsidRPr="008B1C02">
        <w:t xml:space="preserve">          $ref: 'TS29122_CommonData.yaml#/components/responses/400'</w:t>
      </w:r>
    </w:p>
    <w:p w14:paraId="090E10F1" w14:textId="77777777" w:rsidR="0061617D" w:rsidRPr="008B1C02" w:rsidRDefault="0061617D" w:rsidP="0061617D">
      <w:pPr>
        <w:pStyle w:val="PL"/>
      </w:pPr>
      <w:r w:rsidRPr="008B1C02">
        <w:t xml:space="preserve">        '401':</w:t>
      </w:r>
    </w:p>
    <w:p w14:paraId="7BACA658" w14:textId="77777777" w:rsidR="0061617D" w:rsidRPr="008B1C02" w:rsidRDefault="0061617D" w:rsidP="0061617D">
      <w:pPr>
        <w:pStyle w:val="PL"/>
      </w:pPr>
      <w:r w:rsidRPr="008B1C02">
        <w:t xml:space="preserve">          $ref: 'TS29122_CommonData.yaml#/components/responses/401'</w:t>
      </w:r>
    </w:p>
    <w:p w14:paraId="29767209" w14:textId="77777777" w:rsidR="0061617D" w:rsidRPr="008B1C02" w:rsidRDefault="0061617D" w:rsidP="0061617D">
      <w:pPr>
        <w:pStyle w:val="PL"/>
      </w:pPr>
      <w:r w:rsidRPr="008B1C02">
        <w:t xml:space="preserve">        '403':</w:t>
      </w:r>
    </w:p>
    <w:p w14:paraId="400184AF" w14:textId="77777777" w:rsidR="0061617D" w:rsidRPr="008B1C02" w:rsidRDefault="0061617D" w:rsidP="0061617D">
      <w:pPr>
        <w:pStyle w:val="PL"/>
      </w:pPr>
      <w:r w:rsidRPr="008B1C02">
        <w:t xml:space="preserve">          $ref: 'TS29122_CommonData.yaml#/components/responses/403'</w:t>
      </w:r>
    </w:p>
    <w:p w14:paraId="154BF702" w14:textId="77777777" w:rsidR="0061617D" w:rsidRPr="008B1C02" w:rsidRDefault="0061617D" w:rsidP="0061617D">
      <w:pPr>
        <w:pStyle w:val="PL"/>
      </w:pPr>
      <w:r w:rsidRPr="008B1C02">
        <w:t xml:space="preserve">        '404':</w:t>
      </w:r>
    </w:p>
    <w:p w14:paraId="1E4FBB81" w14:textId="77777777" w:rsidR="0061617D" w:rsidRPr="008B1C02" w:rsidRDefault="0061617D" w:rsidP="0061617D">
      <w:pPr>
        <w:pStyle w:val="PL"/>
      </w:pPr>
      <w:r w:rsidRPr="008B1C02">
        <w:t xml:space="preserve">          $ref: 'TS29122_CommonData.yaml#/components/responses/404'</w:t>
      </w:r>
    </w:p>
    <w:p w14:paraId="73D90B0B" w14:textId="77777777" w:rsidR="0061617D" w:rsidRPr="008B1C02" w:rsidRDefault="0061617D" w:rsidP="0061617D">
      <w:pPr>
        <w:pStyle w:val="PL"/>
      </w:pPr>
      <w:r w:rsidRPr="008B1C02">
        <w:t xml:space="preserve">        '406':</w:t>
      </w:r>
    </w:p>
    <w:p w14:paraId="68899443" w14:textId="77777777" w:rsidR="0061617D" w:rsidRPr="008B1C02" w:rsidRDefault="0061617D" w:rsidP="0061617D">
      <w:pPr>
        <w:pStyle w:val="PL"/>
      </w:pPr>
      <w:r w:rsidRPr="008B1C02">
        <w:t xml:space="preserve">          $ref: 'TS29122_CommonData.yaml#/components/responses/406'</w:t>
      </w:r>
    </w:p>
    <w:p w14:paraId="0109C482" w14:textId="77777777" w:rsidR="0061617D" w:rsidRPr="008B1C02" w:rsidRDefault="0061617D" w:rsidP="0061617D">
      <w:pPr>
        <w:pStyle w:val="PL"/>
      </w:pPr>
      <w:r w:rsidRPr="008B1C02">
        <w:t xml:space="preserve">        '429':</w:t>
      </w:r>
    </w:p>
    <w:p w14:paraId="6EC44D7F" w14:textId="77777777" w:rsidR="0061617D" w:rsidRPr="008B1C02" w:rsidRDefault="0061617D" w:rsidP="0061617D">
      <w:pPr>
        <w:pStyle w:val="PL"/>
      </w:pPr>
      <w:r w:rsidRPr="008B1C02">
        <w:t xml:space="preserve">          $ref: 'TS29122_CommonData.yaml#/components/responses/429'</w:t>
      </w:r>
    </w:p>
    <w:p w14:paraId="7BDDE9A9" w14:textId="77777777" w:rsidR="0061617D" w:rsidRPr="008B1C02" w:rsidRDefault="0061617D" w:rsidP="0061617D">
      <w:pPr>
        <w:pStyle w:val="PL"/>
      </w:pPr>
      <w:r w:rsidRPr="008B1C02">
        <w:t xml:space="preserve">        '500':</w:t>
      </w:r>
    </w:p>
    <w:p w14:paraId="0B59ECC3" w14:textId="77777777" w:rsidR="0061617D" w:rsidRPr="008B1C02" w:rsidRDefault="0061617D" w:rsidP="0061617D">
      <w:pPr>
        <w:pStyle w:val="PL"/>
      </w:pPr>
      <w:r w:rsidRPr="008B1C02">
        <w:t xml:space="preserve">          $ref: 'TS29122_CommonData.yaml#/components/responses/500'</w:t>
      </w:r>
    </w:p>
    <w:p w14:paraId="13DCABC4" w14:textId="77777777" w:rsidR="0061617D" w:rsidRPr="008B1C02" w:rsidRDefault="0061617D" w:rsidP="0061617D">
      <w:pPr>
        <w:pStyle w:val="PL"/>
      </w:pPr>
      <w:r w:rsidRPr="008B1C02">
        <w:t xml:space="preserve">        '503':</w:t>
      </w:r>
    </w:p>
    <w:p w14:paraId="13B63727" w14:textId="77777777" w:rsidR="0061617D" w:rsidRPr="008B1C02" w:rsidRDefault="0061617D" w:rsidP="0061617D">
      <w:pPr>
        <w:pStyle w:val="PL"/>
      </w:pPr>
      <w:r w:rsidRPr="008B1C02">
        <w:t xml:space="preserve">          $ref: 'TS29122_CommonData.yaml#/components/responses/503'</w:t>
      </w:r>
    </w:p>
    <w:p w14:paraId="506E8871" w14:textId="77777777" w:rsidR="0061617D" w:rsidRPr="008B1C02" w:rsidRDefault="0061617D" w:rsidP="0061617D">
      <w:pPr>
        <w:pStyle w:val="PL"/>
      </w:pPr>
      <w:r w:rsidRPr="008B1C02">
        <w:t xml:space="preserve">        default:</w:t>
      </w:r>
    </w:p>
    <w:p w14:paraId="3B753683" w14:textId="77777777" w:rsidR="0061617D" w:rsidRPr="008B1C02" w:rsidRDefault="0061617D" w:rsidP="0061617D">
      <w:pPr>
        <w:pStyle w:val="PL"/>
      </w:pPr>
      <w:r w:rsidRPr="008B1C02">
        <w:t xml:space="preserve">          $ref: 'TS29122_CommonData.yaml#/components/responses/default'</w:t>
      </w:r>
    </w:p>
    <w:p w14:paraId="1AB902CE" w14:textId="77777777" w:rsidR="0061617D" w:rsidRPr="008B1C02" w:rsidRDefault="0061617D" w:rsidP="0061617D">
      <w:pPr>
        <w:pStyle w:val="PL"/>
      </w:pPr>
    </w:p>
    <w:p w14:paraId="46AD49B0" w14:textId="77777777" w:rsidR="0061617D" w:rsidRPr="008B1C02" w:rsidRDefault="0061617D" w:rsidP="0061617D">
      <w:pPr>
        <w:pStyle w:val="PL"/>
      </w:pPr>
      <w:r w:rsidRPr="008B1C02">
        <w:t xml:space="preserve">    delete:</w:t>
      </w:r>
    </w:p>
    <w:p w14:paraId="00F0CF44" w14:textId="77777777" w:rsidR="0061617D" w:rsidRPr="008B1C02" w:rsidRDefault="0061617D" w:rsidP="0061617D">
      <w:pPr>
        <w:pStyle w:val="PL"/>
      </w:pPr>
      <w:r w:rsidRPr="008B1C02">
        <w:t xml:space="preserve">      summary: Request the deletion of an existing Individual MBS Session subscription resource.</w:t>
      </w:r>
    </w:p>
    <w:p w14:paraId="314C0D84" w14:textId="77777777" w:rsidR="0061617D" w:rsidRPr="008B1C02" w:rsidRDefault="0061617D" w:rsidP="0061617D">
      <w:pPr>
        <w:pStyle w:val="PL"/>
      </w:pPr>
      <w:r w:rsidRPr="008B1C02">
        <w:t xml:space="preserve">      operationId: DeleteIndMBSSessionsSubsc</w:t>
      </w:r>
    </w:p>
    <w:p w14:paraId="4DAF4211" w14:textId="77777777" w:rsidR="0061617D" w:rsidRPr="008B1C02" w:rsidRDefault="0061617D" w:rsidP="0061617D">
      <w:pPr>
        <w:pStyle w:val="PL"/>
      </w:pPr>
      <w:r w:rsidRPr="008B1C02">
        <w:t xml:space="preserve">      tags:</w:t>
      </w:r>
    </w:p>
    <w:p w14:paraId="57866599" w14:textId="77777777" w:rsidR="0061617D" w:rsidRPr="008B1C02" w:rsidRDefault="0061617D" w:rsidP="0061617D">
      <w:pPr>
        <w:pStyle w:val="PL"/>
      </w:pPr>
      <w:r w:rsidRPr="008B1C02">
        <w:t xml:space="preserve">        - Individual MBS Session Subscription</w:t>
      </w:r>
    </w:p>
    <w:p w14:paraId="59F47174" w14:textId="77777777" w:rsidR="0061617D" w:rsidRPr="008B1C02" w:rsidRDefault="0061617D" w:rsidP="0061617D">
      <w:pPr>
        <w:pStyle w:val="PL"/>
      </w:pPr>
      <w:r w:rsidRPr="008B1C02">
        <w:t xml:space="preserve">      responses:</w:t>
      </w:r>
    </w:p>
    <w:p w14:paraId="11B144F0" w14:textId="77777777" w:rsidR="0061617D" w:rsidRPr="008B1C02" w:rsidRDefault="0061617D" w:rsidP="0061617D">
      <w:pPr>
        <w:pStyle w:val="PL"/>
      </w:pPr>
      <w:r w:rsidRPr="008B1C02">
        <w:t xml:space="preserve">        '204':</w:t>
      </w:r>
    </w:p>
    <w:p w14:paraId="58AE5DD6" w14:textId="77777777" w:rsidR="0061617D" w:rsidRPr="008B1C02" w:rsidRDefault="0061617D" w:rsidP="0061617D">
      <w:pPr>
        <w:pStyle w:val="PL"/>
      </w:pPr>
      <w:r w:rsidRPr="008B1C02">
        <w:t xml:space="preserve">          description: &gt;</w:t>
      </w:r>
    </w:p>
    <w:p w14:paraId="3452D2DA" w14:textId="77777777" w:rsidR="0061617D" w:rsidRPr="008B1C02" w:rsidRDefault="0061617D" w:rsidP="0061617D">
      <w:pPr>
        <w:pStyle w:val="PL"/>
      </w:pPr>
      <w:r w:rsidRPr="008B1C02">
        <w:t xml:space="preserve">            No Content. Successful deletion of the existing Individual MBS Session subscription</w:t>
      </w:r>
    </w:p>
    <w:p w14:paraId="686FD58D" w14:textId="77777777" w:rsidR="0061617D" w:rsidRPr="008B1C02" w:rsidRDefault="0061617D" w:rsidP="0061617D">
      <w:pPr>
        <w:pStyle w:val="PL"/>
      </w:pPr>
      <w:r w:rsidRPr="008B1C02">
        <w:t xml:space="preserve">            resource.</w:t>
      </w:r>
    </w:p>
    <w:p w14:paraId="256072B1" w14:textId="77777777" w:rsidR="0061617D" w:rsidRPr="008B1C02" w:rsidRDefault="0061617D" w:rsidP="0061617D">
      <w:pPr>
        <w:pStyle w:val="PL"/>
      </w:pPr>
      <w:r w:rsidRPr="008B1C02">
        <w:t xml:space="preserve">        '307':</w:t>
      </w:r>
    </w:p>
    <w:p w14:paraId="001CBC6F" w14:textId="77777777" w:rsidR="0061617D" w:rsidRPr="008B1C02" w:rsidRDefault="0061617D" w:rsidP="0061617D">
      <w:pPr>
        <w:pStyle w:val="PL"/>
      </w:pPr>
      <w:r w:rsidRPr="008B1C02">
        <w:t xml:space="preserve">          $ref: 'TS29122_CommonData.yaml#/components/responses/307'</w:t>
      </w:r>
    </w:p>
    <w:p w14:paraId="6975906A" w14:textId="77777777" w:rsidR="0061617D" w:rsidRPr="008B1C02" w:rsidRDefault="0061617D" w:rsidP="0061617D">
      <w:pPr>
        <w:pStyle w:val="PL"/>
      </w:pPr>
      <w:r w:rsidRPr="008B1C02">
        <w:t xml:space="preserve">        '308':</w:t>
      </w:r>
    </w:p>
    <w:p w14:paraId="5E322526" w14:textId="77777777" w:rsidR="0061617D" w:rsidRPr="008B1C02" w:rsidRDefault="0061617D" w:rsidP="0061617D">
      <w:pPr>
        <w:pStyle w:val="PL"/>
      </w:pPr>
      <w:r w:rsidRPr="008B1C02">
        <w:t xml:space="preserve">          $ref: 'TS29122_CommonData.yaml#/components/responses/308'</w:t>
      </w:r>
    </w:p>
    <w:p w14:paraId="44C80795" w14:textId="77777777" w:rsidR="0061617D" w:rsidRPr="008B1C02" w:rsidRDefault="0061617D" w:rsidP="0061617D">
      <w:pPr>
        <w:pStyle w:val="PL"/>
      </w:pPr>
      <w:r w:rsidRPr="008B1C02">
        <w:t xml:space="preserve">        '400':</w:t>
      </w:r>
    </w:p>
    <w:p w14:paraId="48D7C4BB" w14:textId="77777777" w:rsidR="0061617D" w:rsidRPr="008B1C02" w:rsidRDefault="0061617D" w:rsidP="0061617D">
      <w:pPr>
        <w:pStyle w:val="PL"/>
      </w:pPr>
      <w:r w:rsidRPr="008B1C02">
        <w:t xml:space="preserve">          $ref: 'TS29122_CommonData.yaml#/components/responses/400'</w:t>
      </w:r>
    </w:p>
    <w:p w14:paraId="18A31F77" w14:textId="77777777" w:rsidR="0061617D" w:rsidRPr="008B1C02" w:rsidRDefault="0061617D" w:rsidP="0061617D">
      <w:pPr>
        <w:pStyle w:val="PL"/>
      </w:pPr>
      <w:r w:rsidRPr="008B1C02">
        <w:t xml:space="preserve">        '401':</w:t>
      </w:r>
    </w:p>
    <w:p w14:paraId="44FAD06D" w14:textId="77777777" w:rsidR="0061617D" w:rsidRPr="008B1C02" w:rsidRDefault="0061617D" w:rsidP="0061617D">
      <w:pPr>
        <w:pStyle w:val="PL"/>
      </w:pPr>
      <w:r w:rsidRPr="008B1C02">
        <w:t xml:space="preserve">          $ref: 'TS29122_CommonData.yaml#/components/responses/401'</w:t>
      </w:r>
    </w:p>
    <w:p w14:paraId="651AC847" w14:textId="77777777" w:rsidR="0061617D" w:rsidRPr="008B1C02" w:rsidRDefault="0061617D" w:rsidP="0061617D">
      <w:pPr>
        <w:pStyle w:val="PL"/>
      </w:pPr>
      <w:r w:rsidRPr="008B1C02">
        <w:t xml:space="preserve">        '403':</w:t>
      </w:r>
    </w:p>
    <w:p w14:paraId="4F822E19" w14:textId="77777777" w:rsidR="0061617D" w:rsidRPr="008B1C02" w:rsidRDefault="0061617D" w:rsidP="0061617D">
      <w:pPr>
        <w:pStyle w:val="PL"/>
      </w:pPr>
      <w:r w:rsidRPr="008B1C02">
        <w:t xml:space="preserve">          $ref: 'TS29122_CommonData.yaml#/components/responses/403'</w:t>
      </w:r>
    </w:p>
    <w:p w14:paraId="502F5AE9" w14:textId="77777777" w:rsidR="0061617D" w:rsidRPr="008B1C02" w:rsidRDefault="0061617D" w:rsidP="0061617D">
      <w:pPr>
        <w:pStyle w:val="PL"/>
      </w:pPr>
      <w:r w:rsidRPr="008B1C02">
        <w:t xml:space="preserve">        '404':</w:t>
      </w:r>
    </w:p>
    <w:p w14:paraId="43BF70B7" w14:textId="77777777" w:rsidR="0061617D" w:rsidRPr="008B1C02" w:rsidRDefault="0061617D" w:rsidP="0061617D">
      <w:pPr>
        <w:pStyle w:val="PL"/>
      </w:pPr>
      <w:r w:rsidRPr="008B1C02">
        <w:t xml:space="preserve">          $ref: 'TS29122_CommonData.yaml#/components/responses/404'</w:t>
      </w:r>
    </w:p>
    <w:p w14:paraId="2253EEAE" w14:textId="77777777" w:rsidR="0061617D" w:rsidRPr="008B1C02" w:rsidRDefault="0061617D" w:rsidP="0061617D">
      <w:pPr>
        <w:pStyle w:val="PL"/>
      </w:pPr>
      <w:r w:rsidRPr="008B1C02">
        <w:t xml:space="preserve">        '429':</w:t>
      </w:r>
    </w:p>
    <w:p w14:paraId="08F846A8" w14:textId="77777777" w:rsidR="0061617D" w:rsidRPr="008B1C02" w:rsidRDefault="0061617D" w:rsidP="0061617D">
      <w:pPr>
        <w:pStyle w:val="PL"/>
      </w:pPr>
      <w:r w:rsidRPr="008B1C02">
        <w:t xml:space="preserve">          $ref: 'TS29122_CommonData.yaml#/components/responses/429'</w:t>
      </w:r>
    </w:p>
    <w:p w14:paraId="37BB4C69" w14:textId="77777777" w:rsidR="0061617D" w:rsidRPr="008B1C02" w:rsidRDefault="0061617D" w:rsidP="0061617D">
      <w:pPr>
        <w:pStyle w:val="PL"/>
      </w:pPr>
      <w:r w:rsidRPr="008B1C02">
        <w:t xml:space="preserve">        '500':</w:t>
      </w:r>
    </w:p>
    <w:p w14:paraId="276F2685" w14:textId="77777777" w:rsidR="0061617D" w:rsidRPr="008B1C02" w:rsidRDefault="0061617D" w:rsidP="0061617D">
      <w:pPr>
        <w:pStyle w:val="PL"/>
      </w:pPr>
      <w:r w:rsidRPr="008B1C02">
        <w:t xml:space="preserve">          $ref: 'TS29122_CommonData.yaml#/components/responses/500'</w:t>
      </w:r>
    </w:p>
    <w:p w14:paraId="6E259601" w14:textId="77777777" w:rsidR="0061617D" w:rsidRPr="008B1C02" w:rsidRDefault="0061617D" w:rsidP="0061617D">
      <w:pPr>
        <w:pStyle w:val="PL"/>
      </w:pPr>
      <w:r w:rsidRPr="008B1C02">
        <w:t xml:space="preserve">        '503':</w:t>
      </w:r>
    </w:p>
    <w:p w14:paraId="32F88E76" w14:textId="77777777" w:rsidR="0061617D" w:rsidRPr="008B1C02" w:rsidRDefault="0061617D" w:rsidP="0061617D">
      <w:pPr>
        <w:pStyle w:val="PL"/>
      </w:pPr>
      <w:r w:rsidRPr="008B1C02">
        <w:t xml:space="preserve">          $ref: 'TS29122_CommonData.yaml#/components/responses/503'</w:t>
      </w:r>
    </w:p>
    <w:p w14:paraId="047E2681" w14:textId="77777777" w:rsidR="0061617D" w:rsidRPr="008B1C02" w:rsidRDefault="0061617D" w:rsidP="0061617D">
      <w:pPr>
        <w:pStyle w:val="PL"/>
      </w:pPr>
      <w:r w:rsidRPr="008B1C02">
        <w:t xml:space="preserve">        default:</w:t>
      </w:r>
    </w:p>
    <w:p w14:paraId="7697C9F9" w14:textId="77777777" w:rsidR="0061617D" w:rsidRPr="008B1C02" w:rsidRDefault="0061617D" w:rsidP="0061617D">
      <w:pPr>
        <w:pStyle w:val="PL"/>
      </w:pPr>
      <w:r w:rsidRPr="008B1C02">
        <w:t xml:space="preserve">          $ref: 'TS29122_CommonData.yaml#/components/responses/default'</w:t>
      </w:r>
    </w:p>
    <w:p w14:paraId="382C4E9E" w14:textId="77777777" w:rsidR="0061617D" w:rsidRPr="008B1C02" w:rsidRDefault="0061617D" w:rsidP="0061617D">
      <w:pPr>
        <w:pStyle w:val="PL"/>
      </w:pPr>
    </w:p>
    <w:p w14:paraId="16D0D24D" w14:textId="77777777" w:rsidR="0061617D" w:rsidRPr="008B1C02" w:rsidRDefault="0061617D" w:rsidP="0061617D">
      <w:pPr>
        <w:pStyle w:val="PL"/>
      </w:pPr>
      <w:r w:rsidRPr="008B1C02">
        <w:t xml:space="preserve">  /mbs-pp:</w:t>
      </w:r>
    </w:p>
    <w:p w14:paraId="642091B6" w14:textId="77777777" w:rsidR="0061617D" w:rsidRPr="008B1C02" w:rsidRDefault="0061617D" w:rsidP="0061617D">
      <w:pPr>
        <w:pStyle w:val="PL"/>
      </w:pPr>
      <w:r w:rsidRPr="008B1C02">
        <w:t xml:space="preserve">    get:</w:t>
      </w:r>
    </w:p>
    <w:p w14:paraId="5082E6BB" w14:textId="77777777" w:rsidR="0061617D" w:rsidRPr="008B1C02" w:rsidRDefault="0061617D" w:rsidP="0061617D">
      <w:pPr>
        <w:pStyle w:val="PL"/>
      </w:pPr>
      <w:r w:rsidRPr="008B1C02">
        <w:t xml:space="preserve">      summary: Request to retrieve all the active MBS Parameters Provisioning resources at the NEF.</w:t>
      </w:r>
    </w:p>
    <w:p w14:paraId="48DA7830" w14:textId="77777777" w:rsidR="0061617D" w:rsidRPr="008B1C02" w:rsidRDefault="0061617D" w:rsidP="0061617D">
      <w:pPr>
        <w:pStyle w:val="PL"/>
      </w:pPr>
      <w:r w:rsidRPr="008B1C02">
        <w:t xml:space="preserve">      operationId: GetMBSParamsProvisionings</w:t>
      </w:r>
    </w:p>
    <w:p w14:paraId="0041A4A1" w14:textId="77777777" w:rsidR="0061617D" w:rsidRPr="008B1C02" w:rsidRDefault="0061617D" w:rsidP="0061617D">
      <w:pPr>
        <w:pStyle w:val="PL"/>
        <w:rPr>
          <w:lang w:val="en-US"/>
        </w:rPr>
      </w:pPr>
      <w:r w:rsidRPr="008B1C02">
        <w:t xml:space="preserve">      </w:t>
      </w:r>
      <w:r w:rsidRPr="008B1C02">
        <w:rPr>
          <w:lang w:val="en-US"/>
        </w:rPr>
        <w:t>tags:</w:t>
      </w:r>
    </w:p>
    <w:p w14:paraId="71556A22" w14:textId="77777777" w:rsidR="0061617D" w:rsidRPr="008B1C02" w:rsidRDefault="0061617D" w:rsidP="0061617D">
      <w:pPr>
        <w:pStyle w:val="PL"/>
        <w:rPr>
          <w:lang w:val="en-US"/>
        </w:rPr>
      </w:pPr>
      <w:r w:rsidRPr="008B1C02">
        <w:rPr>
          <w:lang w:val="en-US"/>
        </w:rPr>
        <w:t xml:space="preserve">        - MBS </w:t>
      </w:r>
      <w:r w:rsidRPr="008B1C02">
        <w:t>Parameters Provisionings</w:t>
      </w:r>
    </w:p>
    <w:p w14:paraId="74D59CA7" w14:textId="77777777" w:rsidR="0061617D" w:rsidRPr="008B1C02" w:rsidRDefault="0061617D" w:rsidP="0061617D">
      <w:pPr>
        <w:pStyle w:val="PL"/>
        <w:rPr>
          <w:lang w:val="en-US"/>
        </w:rPr>
      </w:pPr>
      <w:r w:rsidRPr="008B1C02">
        <w:rPr>
          <w:lang w:val="en-US"/>
        </w:rPr>
        <w:t xml:space="preserve">      responses:</w:t>
      </w:r>
    </w:p>
    <w:p w14:paraId="41E79619" w14:textId="77777777" w:rsidR="0061617D" w:rsidRPr="008B1C02" w:rsidRDefault="0061617D" w:rsidP="0061617D">
      <w:pPr>
        <w:pStyle w:val="PL"/>
        <w:rPr>
          <w:lang w:val="en-US"/>
        </w:rPr>
      </w:pPr>
      <w:r w:rsidRPr="008B1C02">
        <w:rPr>
          <w:lang w:val="en-US"/>
        </w:rPr>
        <w:t xml:space="preserve">        '200':</w:t>
      </w:r>
    </w:p>
    <w:p w14:paraId="6C76186B" w14:textId="77777777" w:rsidR="0061617D" w:rsidRPr="008B1C02" w:rsidRDefault="0061617D" w:rsidP="0061617D">
      <w:pPr>
        <w:pStyle w:val="PL"/>
        <w:rPr>
          <w:lang w:val="en-US"/>
        </w:rPr>
      </w:pPr>
      <w:r w:rsidRPr="008B1C02">
        <w:rPr>
          <w:lang w:val="en-US"/>
        </w:rPr>
        <w:t xml:space="preserve">          description: &gt;</w:t>
      </w:r>
    </w:p>
    <w:p w14:paraId="0993AAD3" w14:textId="77777777" w:rsidR="0061617D" w:rsidRPr="008B1C02" w:rsidRDefault="0061617D" w:rsidP="0061617D">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010D0E23" w14:textId="77777777" w:rsidR="0061617D" w:rsidRPr="008B1C02" w:rsidRDefault="0061617D" w:rsidP="0061617D">
      <w:pPr>
        <w:pStyle w:val="PL"/>
        <w:rPr>
          <w:lang w:val="en-US"/>
        </w:rPr>
      </w:pPr>
      <w:r w:rsidRPr="008B1C02">
        <w:rPr>
          <w:lang w:val="en-US"/>
        </w:rPr>
        <w:t xml:space="preserve">            returned.</w:t>
      </w:r>
    </w:p>
    <w:p w14:paraId="6CE41201" w14:textId="77777777" w:rsidR="0061617D" w:rsidRPr="008B1C02" w:rsidRDefault="0061617D" w:rsidP="0061617D">
      <w:pPr>
        <w:pStyle w:val="PL"/>
        <w:rPr>
          <w:lang w:val="en-US"/>
        </w:rPr>
      </w:pPr>
      <w:r w:rsidRPr="008B1C02">
        <w:rPr>
          <w:lang w:val="en-US"/>
        </w:rPr>
        <w:t xml:space="preserve">          content:</w:t>
      </w:r>
    </w:p>
    <w:p w14:paraId="0493A089" w14:textId="77777777" w:rsidR="0061617D" w:rsidRPr="008B1C02" w:rsidRDefault="0061617D" w:rsidP="0061617D">
      <w:pPr>
        <w:pStyle w:val="PL"/>
        <w:rPr>
          <w:lang w:val="en-US"/>
        </w:rPr>
      </w:pPr>
      <w:r w:rsidRPr="008B1C02">
        <w:rPr>
          <w:lang w:val="en-US"/>
        </w:rPr>
        <w:t xml:space="preserve">            application/json:</w:t>
      </w:r>
    </w:p>
    <w:p w14:paraId="2E8263A3" w14:textId="77777777" w:rsidR="0061617D" w:rsidRPr="008B1C02" w:rsidRDefault="0061617D" w:rsidP="0061617D">
      <w:pPr>
        <w:pStyle w:val="PL"/>
        <w:rPr>
          <w:lang w:val="en-US"/>
        </w:rPr>
      </w:pPr>
      <w:r w:rsidRPr="008B1C02">
        <w:rPr>
          <w:lang w:val="en-US"/>
        </w:rPr>
        <w:t xml:space="preserve">              schema:</w:t>
      </w:r>
    </w:p>
    <w:p w14:paraId="5B354313" w14:textId="77777777" w:rsidR="0061617D" w:rsidRPr="008B1C02" w:rsidRDefault="0061617D" w:rsidP="0061617D">
      <w:pPr>
        <w:pStyle w:val="PL"/>
        <w:rPr>
          <w:lang w:val="en-US"/>
        </w:rPr>
      </w:pPr>
      <w:r w:rsidRPr="008B1C02">
        <w:rPr>
          <w:lang w:val="en-US"/>
        </w:rPr>
        <w:t xml:space="preserve">                type: array</w:t>
      </w:r>
    </w:p>
    <w:p w14:paraId="255B0818" w14:textId="77777777" w:rsidR="0061617D" w:rsidRPr="008B1C02" w:rsidRDefault="0061617D" w:rsidP="0061617D">
      <w:pPr>
        <w:pStyle w:val="PL"/>
        <w:rPr>
          <w:lang w:val="en-US"/>
        </w:rPr>
      </w:pPr>
      <w:r w:rsidRPr="008B1C02">
        <w:rPr>
          <w:lang w:val="en-US"/>
        </w:rPr>
        <w:t xml:space="preserve">                items:</w:t>
      </w:r>
    </w:p>
    <w:p w14:paraId="3052528B" w14:textId="77777777" w:rsidR="0061617D" w:rsidRPr="008B1C02" w:rsidRDefault="0061617D" w:rsidP="0061617D">
      <w:pPr>
        <w:pStyle w:val="PL"/>
        <w:rPr>
          <w:lang w:val="en-US"/>
        </w:rPr>
      </w:pPr>
      <w:r w:rsidRPr="008B1C02">
        <w:rPr>
          <w:lang w:val="en-US"/>
        </w:rPr>
        <w:t xml:space="preserve">                  $ref: '#/components/schemas/MbsPpData'</w:t>
      </w:r>
    </w:p>
    <w:p w14:paraId="61355F75" w14:textId="77777777" w:rsidR="0061617D" w:rsidRPr="008B1C02" w:rsidRDefault="0061617D" w:rsidP="0061617D">
      <w:pPr>
        <w:pStyle w:val="PL"/>
        <w:rPr>
          <w:lang w:val="en-US"/>
        </w:rPr>
      </w:pPr>
      <w:r w:rsidRPr="008B1C02">
        <w:rPr>
          <w:lang w:val="en-US"/>
        </w:rPr>
        <w:t xml:space="preserve">                minItems: 1</w:t>
      </w:r>
    </w:p>
    <w:p w14:paraId="579BF7D9" w14:textId="77777777" w:rsidR="0061617D" w:rsidRPr="008B1C02" w:rsidRDefault="0061617D" w:rsidP="0061617D">
      <w:pPr>
        <w:pStyle w:val="PL"/>
        <w:rPr>
          <w:lang w:val="en-US"/>
        </w:rPr>
      </w:pPr>
      <w:r w:rsidRPr="008B1C02">
        <w:rPr>
          <w:lang w:val="en-US"/>
        </w:rPr>
        <w:t xml:space="preserve">        '307':</w:t>
      </w:r>
    </w:p>
    <w:p w14:paraId="158032B3" w14:textId="77777777" w:rsidR="0061617D" w:rsidRPr="008B1C02" w:rsidRDefault="0061617D" w:rsidP="0061617D">
      <w:pPr>
        <w:pStyle w:val="PL"/>
        <w:rPr>
          <w:lang w:val="en-US"/>
        </w:rPr>
      </w:pPr>
      <w:r w:rsidRPr="008B1C02">
        <w:rPr>
          <w:lang w:val="en-US"/>
        </w:rPr>
        <w:t xml:space="preserve">          $ref: 'TS29122_CommonData.yaml#/components/responses/307'</w:t>
      </w:r>
    </w:p>
    <w:p w14:paraId="7225C1F5" w14:textId="77777777" w:rsidR="0061617D" w:rsidRPr="008B1C02" w:rsidRDefault="0061617D" w:rsidP="0061617D">
      <w:pPr>
        <w:pStyle w:val="PL"/>
        <w:rPr>
          <w:lang w:val="en-US"/>
        </w:rPr>
      </w:pPr>
      <w:r w:rsidRPr="008B1C02">
        <w:rPr>
          <w:lang w:val="en-US"/>
        </w:rPr>
        <w:t xml:space="preserve">        '308':</w:t>
      </w:r>
    </w:p>
    <w:p w14:paraId="2D8ED867" w14:textId="77777777" w:rsidR="0061617D" w:rsidRPr="008B1C02" w:rsidRDefault="0061617D" w:rsidP="0061617D">
      <w:pPr>
        <w:pStyle w:val="PL"/>
        <w:rPr>
          <w:lang w:val="en-US"/>
        </w:rPr>
      </w:pPr>
      <w:r w:rsidRPr="008B1C02">
        <w:rPr>
          <w:lang w:val="en-US"/>
        </w:rPr>
        <w:t xml:space="preserve">          $ref: 'TS29122_CommonData.yaml#/components/responses/308'</w:t>
      </w:r>
    </w:p>
    <w:p w14:paraId="5C10BFC2" w14:textId="77777777" w:rsidR="0061617D" w:rsidRPr="008B1C02" w:rsidRDefault="0061617D" w:rsidP="0061617D">
      <w:pPr>
        <w:pStyle w:val="PL"/>
        <w:rPr>
          <w:lang w:val="en-US"/>
        </w:rPr>
      </w:pPr>
      <w:r w:rsidRPr="008B1C02">
        <w:rPr>
          <w:lang w:val="en-US"/>
        </w:rPr>
        <w:t xml:space="preserve">        '400':</w:t>
      </w:r>
    </w:p>
    <w:p w14:paraId="0999553D" w14:textId="77777777" w:rsidR="0061617D" w:rsidRPr="008B1C02" w:rsidRDefault="0061617D" w:rsidP="0061617D">
      <w:pPr>
        <w:pStyle w:val="PL"/>
        <w:rPr>
          <w:lang w:val="en-US"/>
        </w:rPr>
      </w:pPr>
      <w:r w:rsidRPr="008B1C02">
        <w:rPr>
          <w:lang w:val="en-US"/>
        </w:rPr>
        <w:t xml:space="preserve">          $ref: 'TS29122_CommonData.yaml#/components/responses/400'</w:t>
      </w:r>
    </w:p>
    <w:p w14:paraId="5A67BDE1" w14:textId="77777777" w:rsidR="0061617D" w:rsidRPr="008B1C02" w:rsidRDefault="0061617D" w:rsidP="0061617D">
      <w:pPr>
        <w:pStyle w:val="PL"/>
        <w:rPr>
          <w:lang w:val="en-US"/>
        </w:rPr>
      </w:pPr>
      <w:r w:rsidRPr="008B1C02">
        <w:rPr>
          <w:lang w:val="en-US"/>
        </w:rPr>
        <w:t xml:space="preserve">        '401':</w:t>
      </w:r>
    </w:p>
    <w:p w14:paraId="58EC4DD5" w14:textId="77777777" w:rsidR="0061617D" w:rsidRPr="008B1C02" w:rsidRDefault="0061617D" w:rsidP="0061617D">
      <w:pPr>
        <w:pStyle w:val="PL"/>
        <w:rPr>
          <w:lang w:val="en-US"/>
        </w:rPr>
      </w:pPr>
      <w:r w:rsidRPr="008B1C02">
        <w:rPr>
          <w:lang w:val="en-US"/>
        </w:rPr>
        <w:t xml:space="preserve">          $ref: 'TS29122_CommonData.yaml#/components/responses/401'</w:t>
      </w:r>
    </w:p>
    <w:p w14:paraId="7C72D033" w14:textId="77777777" w:rsidR="0061617D" w:rsidRPr="008B1C02" w:rsidRDefault="0061617D" w:rsidP="0061617D">
      <w:pPr>
        <w:pStyle w:val="PL"/>
        <w:rPr>
          <w:lang w:val="en-US"/>
        </w:rPr>
      </w:pPr>
      <w:r w:rsidRPr="008B1C02">
        <w:rPr>
          <w:lang w:val="en-US"/>
        </w:rPr>
        <w:t xml:space="preserve">        '403':</w:t>
      </w:r>
    </w:p>
    <w:p w14:paraId="5BAA1CFA" w14:textId="77777777" w:rsidR="0061617D" w:rsidRPr="008B1C02" w:rsidRDefault="0061617D" w:rsidP="0061617D">
      <w:pPr>
        <w:pStyle w:val="PL"/>
        <w:rPr>
          <w:lang w:val="en-US"/>
        </w:rPr>
      </w:pPr>
      <w:r w:rsidRPr="008B1C02">
        <w:rPr>
          <w:lang w:val="en-US"/>
        </w:rPr>
        <w:t xml:space="preserve">          $ref: 'TS29122_CommonData.yaml#/components/responses/403'</w:t>
      </w:r>
    </w:p>
    <w:p w14:paraId="282684C1" w14:textId="77777777" w:rsidR="0061617D" w:rsidRPr="008B1C02" w:rsidRDefault="0061617D" w:rsidP="0061617D">
      <w:pPr>
        <w:pStyle w:val="PL"/>
        <w:rPr>
          <w:lang w:val="en-US"/>
        </w:rPr>
      </w:pPr>
      <w:r w:rsidRPr="008B1C02">
        <w:rPr>
          <w:lang w:val="en-US"/>
        </w:rPr>
        <w:t xml:space="preserve">        '404':</w:t>
      </w:r>
    </w:p>
    <w:p w14:paraId="68BFA319" w14:textId="77777777" w:rsidR="0061617D" w:rsidRPr="008B1C02" w:rsidRDefault="0061617D" w:rsidP="0061617D">
      <w:pPr>
        <w:pStyle w:val="PL"/>
        <w:rPr>
          <w:lang w:val="en-US"/>
        </w:rPr>
      </w:pPr>
      <w:r w:rsidRPr="008B1C02">
        <w:rPr>
          <w:lang w:val="en-US"/>
        </w:rPr>
        <w:t xml:space="preserve">          $ref: 'TS29122_CommonData.yaml#/components/responses/404'</w:t>
      </w:r>
    </w:p>
    <w:p w14:paraId="1AE0DEC2" w14:textId="77777777" w:rsidR="0061617D" w:rsidRPr="008B1C02" w:rsidRDefault="0061617D" w:rsidP="0061617D">
      <w:pPr>
        <w:pStyle w:val="PL"/>
        <w:rPr>
          <w:lang w:val="en-US"/>
        </w:rPr>
      </w:pPr>
      <w:r w:rsidRPr="008B1C02">
        <w:rPr>
          <w:lang w:val="en-US"/>
        </w:rPr>
        <w:t xml:space="preserve">        '406':</w:t>
      </w:r>
    </w:p>
    <w:p w14:paraId="3FCE88CD" w14:textId="77777777" w:rsidR="0061617D" w:rsidRPr="008B1C02" w:rsidRDefault="0061617D" w:rsidP="0061617D">
      <w:pPr>
        <w:pStyle w:val="PL"/>
        <w:rPr>
          <w:lang w:val="en-US"/>
        </w:rPr>
      </w:pPr>
      <w:r w:rsidRPr="008B1C02">
        <w:rPr>
          <w:lang w:val="en-US"/>
        </w:rPr>
        <w:t xml:space="preserve">          $ref: 'TS29122_CommonData.yaml#/components/responses/406'</w:t>
      </w:r>
    </w:p>
    <w:p w14:paraId="7162EF85" w14:textId="77777777" w:rsidR="0061617D" w:rsidRPr="008B1C02" w:rsidRDefault="0061617D" w:rsidP="0061617D">
      <w:pPr>
        <w:pStyle w:val="PL"/>
        <w:rPr>
          <w:lang w:val="en-US"/>
        </w:rPr>
      </w:pPr>
      <w:r w:rsidRPr="008B1C02">
        <w:rPr>
          <w:lang w:val="en-US"/>
        </w:rPr>
        <w:t xml:space="preserve">        '429':</w:t>
      </w:r>
    </w:p>
    <w:p w14:paraId="7B8BB35B" w14:textId="77777777" w:rsidR="0061617D" w:rsidRPr="008B1C02" w:rsidRDefault="0061617D" w:rsidP="0061617D">
      <w:pPr>
        <w:pStyle w:val="PL"/>
        <w:rPr>
          <w:lang w:val="en-US"/>
        </w:rPr>
      </w:pPr>
      <w:r w:rsidRPr="008B1C02">
        <w:rPr>
          <w:lang w:val="en-US"/>
        </w:rPr>
        <w:t xml:space="preserve">          $ref: 'TS29122_CommonData.yaml#/components/responses/429'</w:t>
      </w:r>
    </w:p>
    <w:p w14:paraId="396C9595" w14:textId="77777777" w:rsidR="0061617D" w:rsidRPr="008B1C02" w:rsidRDefault="0061617D" w:rsidP="0061617D">
      <w:pPr>
        <w:pStyle w:val="PL"/>
        <w:rPr>
          <w:lang w:val="en-US"/>
        </w:rPr>
      </w:pPr>
      <w:r w:rsidRPr="008B1C02">
        <w:rPr>
          <w:lang w:val="en-US"/>
        </w:rPr>
        <w:t xml:space="preserve">        '500':</w:t>
      </w:r>
    </w:p>
    <w:p w14:paraId="15B341C9" w14:textId="77777777" w:rsidR="0061617D" w:rsidRPr="008B1C02" w:rsidRDefault="0061617D" w:rsidP="0061617D">
      <w:pPr>
        <w:pStyle w:val="PL"/>
        <w:rPr>
          <w:lang w:val="en-US"/>
        </w:rPr>
      </w:pPr>
      <w:r w:rsidRPr="008B1C02">
        <w:rPr>
          <w:lang w:val="en-US"/>
        </w:rPr>
        <w:t xml:space="preserve">          $ref: 'TS29122_CommonData.yaml#/components/responses/500'</w:t>
      </w:r>
    </w:p>
    <w:p w14:paraId="18EF6888" w14:textId="77777777" w:rsidR="0061617D" w:rsidRPr="008B1C02" w:rsidRDefault="0061617D" w:rsidP="0061617D">
      <w:pPr>
        <w:pStyle w:val="PL"/>
        <w:rPr>
          <w:lang w:val="en-US"/>
        </w:rPr>
      </w:pPr>
      <w:r w:rsidRPr="008B1C02">
        <w:rPr>
          <w:lang w:val="en-US"/>
        </w:rPr>
        <w:t xml:space="preserve">        '503':</w:t>
      </w:r>
    </w:p>
    <w:p w14:paraId="3389D8D6" w14:textId="77777777" w:rsidR="0061617D" w:rsidRPr="008B1C02" w:rsidRDefault="0061617D" w:rsidP="0061617D">
      <w:pPr>
        <w:pStyle w:val="PL"/>
        <w:rPr>
          <w:lang w:val="en-US"/>
        </w:rPr>
      </w:pPr>
      <w:r w:rsidRPr="008B1C02">
        <w:rPr>
          <w:lang w:val="en-US"/>
        </w:rPr>
        <w:t xml:space="preserve">          $ref: 'TS29122_CommonData.yaml#/components/responses/503'</w:t>
      </w:r>
    </w:p>
    <w:p w14:paraId="4A5062C2" w14:textId="77777777" w:rsidR="0061617D" w:rsidRPr="008B1C02" w:rsidRDefault="0061617D" w:rsidP="0061617D">
      <w:pPr>
        <w:pStyle w:val="PL"/>
      </w:pPr>
      <w:r w:rsidRPr="008B1C02">
        <w:rPr>
          <w:lang w:val="en-US"/>
        </w:rPr>
        <w:t xml:space="preserve">        </w:t>
      </w:r>
      <w:r w:rsidRPr="008B1C02">
        <w:t>default:</w:t>
      </w:r>
    </w:p>
    <w:p w14:paraId="08E97E3A" w14:textId="77777777" w:rsidR="0061617D" w:rsidRPr="008B1C02" w:rsidRDefault="0061617D" w:rsidP="0061617D">
      <w:pPr>
        <w:pStyle w:val="PL"/>
      </w:pPr>
      <w:r w:rsidRPr="008B1C02">
        <w:t xml:space="preserve">          $ref: 'TS29122_CommonData.yaml#/components/responses/default'</w:t>
      </w:r>
    </w:p>
    <w:p w14:paraId="009C3112" w14:textId="77777777" w:rsidR="0061617D" w:rsidRPr="008B1C02" w:rsidRDefault="0061617D" w:rsidP="0061617D">
      <w:pPr>
        <w:pStyle w:val="PL"/>
      </w:pPr>
    </w:p>
    <w:p w14:paraId="03132349" w14:textId="77777777" w:rsidR="0061617D" w:rsidRPr="008B1C02" w:rsidRDefault="0061617D" w:rsidP="0061617D">
      <w:pPr>
        <w:pStyle w:val="PL"/>
      </w:pPr>
      <w:r w:rsidRPr="008B1C02">
        <w:t xml:space="preserve">    post:</w:t>
      </w:r>
    </w:p>
    <w:p w14:paraId="103D4D4A" w14:textId="77777777" w:rsidR="0061617D" w:rsidRPr="008B1C02" w:rsidRDefault="0061617D" w:rsidP="0061617D">
      <w:pPr>
        <w:pStyle w:val="PL"/>
      </w:pPr>
      <w:r w:rsidRPr="008B1C02">
        <w:t xml:space="preserve">      summary: Request the creation of a new MBS Parameters Provisioning.</w:t>
      </w:r>
    </w:p>
    <w:p w14:paraId="1ACABD7A" w14:textId="77777777" w:rsidR="0061617D" w:rsidRPr="008B1C02" w:rsidRDefault="0061617D" w:rsidP="0061617D">
      <w:pPr>
        <w:pStyle w:val="PL"/>
      </w:pPr>
      <w:r w:rsidRPr="008B1C02">
        <w:t xml:space="preserve">      tags:</w:t>
      </w:r>
    </w:p>
    <w:p w14:paraId="6ED3B53E" w14:textId="77777777" w:rsidR="0061617D" w:rsidRPr="008B1C02" w:rsidRDefault="0061617D" w:rsidP="0061617D">
      <w:pPr>
        <w:pStyle w:val="PL"/>
      </w:pPr>
      <w:r w:rsidRPr="008B1C02">
        <w:t xml:space="preserve">        - MBS Parameters Provisioning</w:t>
      </w:r>
    </w:p>
    <w:p w14:paraId="4ADCEB65" w14:textId="77777777" w:rsidR="0061617D" w:rsidRPr="008B1C02" w:rsidRDefault="0061617D" w:rsidP="0061617D">
      <w:pPr>
        <w:pStyle w:val="PL"/>
      </w:pPr>
      <w:r w:rsidRPr="008B1C02">
        <w:t xml:space="preserve">      operationId: CreateMBSParamsProvisioning</w:t>
      </w:r>
    </w:p>
    <w:p w14:paraId="183F5816" w14:textId="77777777" w:rsidR="0061617D" w:rsidRPr="008B1C02" w:rsidRDefault="0061617D" w:rsidP="0061617D">
      <w:pPr>
        <w:pStyle w:val="PL"/>
      </w:pPr>
      <w:r w:rsidRPr="008B1C02">
        <w:t xml:space="preserve">      requestBody:</w:t>
      </w:r>
    </w:p>
    <w:p w14:paraId="51230807" w14:textId="77777777" w:rsidR="0061617D" w:rsidRPr="008B1C02" w:rsidRDefault="0061617D" w:rsidP="0061617D">
      <w:pPr>
        <w:pStyle w:val="PL"/>
      </w:pPr>
      <w:r w:rsidRPr="008B1C02">
        <w:t xml:space="preserve">        description: Representation of the new MBS Parameters Provisioning to be created at the NEF.</w:t>
      </w:r>
    </w:p>
    <w:p w14:paraId="47F7CBAF" w14:textId="77777777" w:rsidR="0061617D" w:rsidRPr="008B1C02" w:rsidRDefault="0061617D" w:rsidP="0061617D">
      <w:pPr>
        <w:pStyle w:val="PL"/>
      </w:pPr>
      <w:r w:rsidRPr="008B1C02">
        <w:t xml:space="preserve">        required: true</w:t>
      </w:r>
    </w:p>
    <w:p w14:paraId="084DDBEF" w14:textId="77777777" w:rsidR="0061617D" w:rsidRPr="008B1C02" w:rsidRDefault="0061617D" w:rsidP="0061617D">
      <w:pPr>
        <w:pStyle w:val="PL"/>
      </w:pPr>
      <w:r w:rsidRPr="008B1C02">
        <w:t xml:space="preserve">        content:</w:t>
      </w:r>
    </w:p>
    <w:p w14:paraId="2DFB0DC2" w14:textId="77777777" w:rsidR="0061617D" w:rsidRPr="008B1C02" w:rsidRDefault="0061617D" w:rsidP="0061617D">
      <w:pPr>
        <w:pStyle w:val="PL"/>
      </w:pPr>
      <w:r w:rsidRPr="008B1C02">
        <w:t xml:space="preserve">          application/json:</w:t>
      </w:r>
    </w:p>
    <w:p w14:paraId="134B8C38" w14:textId="77777777" w:rsidR="0061617D" w:rsidRPr="008B1C02" w:rsidRDefault="0061617D" w:rsidP="0061617D">
      <w:pPr>
        <w:pStyle w:val="PL"/>
      </w:pPr>
      <w:r w:rsidRPr="008B1C02">
        <w:t xml:space="preserve">            schema:</w:t>
      </w:r>
    </w:p>
    <w:p w14:paraId="544EF16C" w14:textId="77777777" w:rsidR="0061617D" w:rsidRPr="008B1C02" w:rsidRDefault="0061617D" w:rsidP="0061617D">
      <w:pPr>
        <w:pStyle w:val="PL"/>
      </w:pPr>
      <w:r w:rsidRPr="008B1C02">
        <w:t xml:space="preserve">              $ref: '#/components/schemas/</w:t>
      </w:r>
      <w:r w:rsidRPr="008B1C02">
        <w:rPr>
          <w:lang w:val="en-US"/>
        </w:rPr>
        <w:t>MbsPpData'</w:t>
      </w:r>
    </w:p>
    <w:p w14:paraId="73909519" w14:textId="77777777" w:rsidR="0061617D" w:rsidRPr="008B1C02" w:rsidRDefault="0061617D" w:rsidP="0061617D">
      <w:pPr>
        <w:pStyle w:val="PL"/>
      </w:pPr>
      <w:r w:rsidRPr="008B1C02">
        <w:t xml:space="preserve">      responses:</w:t>
      </w:r>
    </w:p>
    <w:p w14:paraId="0CB4CA42" w14:textId="77777777" w:rsidR="0061617D" w:rsidRPr="008B1C02" w:rsidRDefault="0061617D" w:rsidP="0061617D">
      <w:pPr>
        <w:pStyle w:val="PL"/>
      </w:pPr>
      <w:r w:rsidRPr="008B1C02">
        <w:t xml:space="preserve">        '201':</w:t>
      </w:r>
    </w:p>
    <w:p w14:paraId="0EC0084B" w14:textId="77777777" w:rsidR="0061617D" w:rsidRPr="008B1C02" w:rsidRDefault="0061617D" w:rsidP="0061617D">
      <w:pPr>
        <w:pStyle w:val="PL"/>
      </w:pPr>
      <w:r w:rsidRPr="008B1C02">
        <w:t xml:space="preserve">          description: &gt;</w:t>
      </w:r>
    </w:p>
    <w:p w14:paraId="780ACF34" w14:textId="77777777" w:rsidR="0061617D" w:rsidRPr="008B1C02" w:rsidRDefault="0061617D" w:rsidP="0061617D">
      <w:pPr>
        <w:pStyle w:val="PL"/>
      </w:pPr>
      <w:r w:rsidRPr="008B1C02">
        <w:t xml:space="preserve">            Created. Successful creation of a new Individual MBS Parameters Provisioning resource.</w:t>
      </w:r>
    </w:p>
    <w:p w14:paraId="51BBF34D" w14:textId="77777777" w:rsidR="0061617D" w:rsidRPr="008B1C02" w:rsidRDefault="0061617D" w:rsidP="0061617D">
      <w:pPr>
        <w:pStyle w:val="PL"/>
      </w:pPr>
      <w:r w:rsidRPr="008B1C02">
        <w:t xml:space="preserve">          content:</w:t>
      </w:r>
    </w:p>
    <w:p w14:paraId="3271C317" w14:textId="77777777" w:rsidR="0061617D" w:rsidRPr="008B1C02" w:rsidRDefault="0061617D" w:rsidP="0061617D">
      <w:pPr>
        <w:pStyle w:val="PL"/>
      </w:pPr>
      <w:r w:rsidRPr="008B1C02">
        <w:t xml:space="preserve">            application/json:</w:t>
      </w:r>
    </w:p>
    <w:p w14:paraId="51561555" w14:textId="77777777" w:rsidR="0061617D" w:rsidRPr="008B1C02" w:rsidRDefault="0061617D" w:rsidP="0061617D">
      <w:pPr>
        <w:pStyle w:val="PL"/>
      </w:pPr>
      <w:r w:rsidRPr="008B1C02">
        <w:t xml:space="preserve">              schema:</w:t>
      </w:r>
    </w:p>
    <w:p w14:paraId="6E7D3EC2" w14:textId="77777777" w:rsidR="0061617D" w:rsidRPr="008B1C02" w:rsidRDefault="0061617D" w:rsidP="0061617D">
      <w:pPr>
        <w:pStyle w:val="PL"/>
      </w:pPr>
      <w:r w:rsidRPr="008B1C02">
        <w:t xml:space="preserve">                $ref: '#/components/schemas/</w:t>
      </w:r>
      <w:r w:rsidRPr="008B1C02">
        <w:rPr>
          <w:lang w:val="en-US"/>
        </w:rPr>
        <w:t>MbsPpData'</w:t>
      </w:r>
    </w:p>
    <w:p w14:paraId="55DD935C" w14:textId="77777777" w:rsidR="0061617D" w:rsidRPr="008B1C02" w:rsidRDefault="0061617D" w:rsidP="0061617D">
      <w:pPr>
        <w:pStyle w:val="PL"/>
      </w:pPr>
      <w:r w:rsidRPr="008B1C02">
        <w:t xml:space="preserve">          headers:</w:t>
      </w:r>
    </w:p>
    <w:p w14:paraId="306B0611" w14:textId="77777777" w:rsidR="0061617D" w:rsidRPr="008B1C02" w:rsidRDefault="0061617D" w:rsidP="0061617D">
      <w:pPr>
        <w:pStyle w:val="PL"/>
      </w:pPr>
      <w:r w:rsidRPr="008B1C02">
        <w:t xml:space="preserve">            Location:</w:t>
      </w:r>
    </w:p>
    <w:p w14:paraId="14D48542" w14:textId="77777777" w:rsidR="0061617D" w:rsidRPr="008B1C02" w:rsidRDefault="0061617D" w:rsidP="0061617D">
      <w:pPr>
        <w:pStyle w:val="PL"/>
      </w:pPr>
      <w:r w:rsidRPr="008B1C02">
        <w:t xml:space="preserve">              description: &gt;</w:t>
      </w:r>
    </w:p>
    <w:p w14:paraId="3808E89A" w14:textId="77777777" w:rsidR="0061617D" w:rsidRPr="008B1C02" w:rsidRDefault="0061617D" w:rsidP="0061617D">
      <w:pPr>
        <w:pStyle w:val="PL"/>
      </w:pPr>
      <w:r w:rsidRPr="008B1C02">
        <w:t xml:space="preserve">                Contains the URI of the newly created resource, according to the structure</w:t>
      </w:r>
    </w:p>
    <w:p w14:paraId="48D03B8E" w14:textId="77777777" w:rsidR="0061617D" w:rsidRPr="008B1C02" w:rsidRDefault="0061617D" w:rsidP="0061617D">
      <w:pPr>
        <w:pStyle w:val="PL"/>
      </w:pPr>
      <w:r w:rsidRPr="008B1C02">
        <w:t xml:space="preserve">                {apiRoot}/3gpp-mbs-session/v1/mbs-pp/{mbsPpId}</w:t>
      </w:r>
    </w:p>
    <w:p w14:paraId="778987BB" w14:textId="77777777" w:rsidR="0061617D" w:rsidRPr="008B1C02" w:rsidRDefault="0061617D" w:rsidP="0061617D">
      <w:pPr>
        <w:pStyle w:val="PL"/>
      </w:pPr>
      <w:r w:rsidRPr="008B1C02">
        <w:t xml:space="preserve">              required: true</w:t>
      </w:r>
    </w:p>
    <w:p w14:paraId="72290645" w14:textId="77777777" w:rsidR="0061617D" w:rsidRPr="008B1C02" w:rsidRDefault="0061617D" w:rsidP="0061617D">
      <w:pPr>
        <w:pStyle w:val="PL"/>
      </w:pPr>
      <w:r w:rsidRPr="008B1C02">
        <w:t xml:space="preserve">              schema:</w:t>
      </w:r>
    </w:p>
    <w:p w14:paraId="2AE2704A" w14:textId="77777777" w:rsidR="0061617D" w:rsidRPr="008B1C02" w:rsidRDefault="0061617D" w:rsidP="0061617D">
      <w:pPr>
        <w:pStyle w:val="PL"/>
      </w:pPr>
      <w:r w:rsidRPr="008B1C02">
        <w:t xml:space="preserve">                type: string</w:t>
      </w:r>
    </w:p>
    <w:p w14:paraId="4BFA9E06" w14:textId="77777777" w:rsidR="0061617D" w:rsidRPr="008B1C02" w:rsidRDefault="0061617D" w:rsidP="0061617D">
      <w:pPr>
        <w:pStyle w:val="PL"/>
      </w:pPr>
      <w:r w:rsidRPr="008B1C02">
        <w:t xml:space="preserve">        '400':</w:t>
      </w:r>
    </w:p>
    <w:p w14:paraId="688D2F88" w14:textId="77777777" w:rsidR="0061617D" w:rsidRPr="008B1C02" w:rsidRDefault="0061617D" w:rsidP="0061617D">
      <w:pPr>
        <w:pStyle w:val="PL"/>
      </w:pPr>
      <w:r w:rsidRPr="008B1C02">
        <w:t xml:space="preserve">          $ref: 'TS29122_CommonData.yaml#/components/responses/400'</w:t>
      </w:r>
    </w:p>
    <w:p w14:paraId="0B656F11" w14:textId="77777777" w:rsidR="0061617D" w:rsidRPr="008B1C02" w:rsidRDefault="0061617D" w:rsidP="0061617D">
      <w:pPr>
        <w:pStyle w:val="PL"/>
      </w:pPr>
      <w:r w:rsidRPr="008B1C02">
        <w:t xml:space="preserve">        '401':</w:t>
      </w:r>
    </w:p>
    <w:p w14:paraId="4D629FEA" w14:textId="77777777" w:rsidR="0061617D" w:rsidRPr="008B1C02" w:rsidRDefault="0061617D" w:rsidP="0061617D">
      <w:pPr>
        <w:pStyle w:val="PL"/>
      </w:pPr>
      <w:r w:rsidRPr="008B1C02">
        <w:t xml:space="preserve">          $ref: 'TS29122_CommonData.yaml#/components/responses/401'</w:t>
      </w:r>
    </w:p>
    <w:p w14:paraId="5B9DAB73" w14:textId="77777777" w:rsidR="0061617D" w:rsidRPr="008B1C02" w:rsidRDefault="0061617D" w:rsidP="0061617D">
      <w:pPr>
        <w:pStyle w:val="PL"/>
      </w:pPr>
      <w:r w:rsidRPr="008B1C02">
        <w:t xml:space="preserve">        '403':</w:t>
      </w:r>
    </w:p>
    <w:p w14:paraId="4AC733A4" w14:textId="77777777" w:rsidR="0061617D" w:rsidRPr="008B1C02" w:rsidRDefault="0061617D" w:rsidP="0061617D">
      <w:pPr>
        <w:pStyle w:val="PL"/>
      </w:pPr>
      <w:r w:rsidRPr="008B1C02">
        <w:t xml:space="preserve">          $ref: 'TS29122_CommonData.yaml#/components/responses/403'</w:t>
      </w:r>
    </w:p>
    <w:p w14:paraId="571504C0" w14:textId="77777777" w:rsidR="0061617D" w:rsidRPr="008B1C02" w:rsidRDefault="0061617D" w:rsidP="0061617D">
      <w:pPr>
        <w:pStyle w:val="PL"/>
      </w:pPr>
      <w:r w:rsidRPr="008B1C02">
        <w:t xml:space="preserve">        '404':</w:t>
      </w:r>
    </w:p>
    <w:p w14:paraId="5C642259" w14:textId="77777777" w:rsidR="0061617D" w:rsidRPr="008B1C02" w:rsidRDefault="0061617D" w:rsidP="0061617D">
      <w:pPr>
        <w:pStyle w:val="PL"/>
      </w:pPr>
      <w:r w:rsidRPr="008B1C02">
        <w:t xml:space="preserve">          $ref: 'TS29122_CommonData.yaml#/components/responses/404'</w:t>
      </w:r>
    </w:p>
    <w:p w14:paraId="0886A00E" w14:textId="77777777" w:rsidR="0061617D" w:rsidRPr="008B1C02" w:rsidRDefault="0061617D" w:rsidP="0061617D">
      <w:pPr>
        <w:pStyle w:val="PL"/>
      </w:pPr>
      <w:r w:rsidRPr="008B1C02">
        <w:t xml:space="preserve">        '411':</w:t>
      </w:r>
    </w:p>
    <w:p w14:paraId="2FB6E5E5" w14:textId="77777777" w:rsidR="0061617D" w:rsidRPr="008B1C02" w:rsidRDefault="0061617D" w:rsidP="0061617D">
      <w:pPr>
        <w:pStyle w:val="PL"/>
      </w:pPr>
      <w:r w:rsidRPr="008B1C02">
        <w:t xml:space="preserve">          $ref: 'TS29122_CommonData.yaml#/components/responses/411'</w:t>
      </w:r>
    </w:p>
    <w:p w14:paraId="169E4D7F" w14:textId="77777777" w:rsidR="0061617D" w:rsidRPr="008B1C02" w:rsidRDefault="0061617D" w:rsidP="0061617D">
      <w:pPr>
        <w:pStyle w:val="PL"/>
      </w:pPr>
      <w:r w:rsidRPr="008B1C02">
        <w:t xml:space="preserve">        '413':</w:t>
      </w:r>
    </w:p>
    <w:p w14:paraId="520FC9AB" w14:textId="77777777" w:rsidR="0061617D" w:rsidRPr="008B1C02" w:rsidRDefault="0061617D" w:rsidP="0061617D">
      <w:pPr>
        <w:pStyle w:val="PL"/>
      </w:pPr>
      <w:r w:rsidRPr="008B1C02">
        <w:t xml:space="preserve">          $ref: 'TS29122_CommonData.yaml#/components/responses/413'</w:t>
      </w:r>
    </w:p>
    <w:p w14:paraId="42B8785E" w14:textId="77777777" w:rsidR="0061617D" w:rsidRPr="008B1C02" w:rsidRDefault="0061617D" w:rsidP="0061617D">
      <w:pPr>
        <w:pStyle w:val="PL"/>
      </w:pPr>
      <w:r w:rsidRPr="008B1C02">
        <w:t xml:space="preserve">        '415':</w:t>
      </w:r>
    </w:p>
    <w:p w14:paraId="39EE806C" w14:textId="77777777" w:rsidR="0061617D" w:rsidRPr="008B1C02" w:rsidRDefault="0061617D" w:rsidP="0061617D">
      <w:pPr>
        <w:pStyle w:val="PL"/>
      </w:pPr>
      <w:r w:rsidRPr="008B1C02">
        <w:t xml:space="preserve">          $ref: 'TS29122_CommonData.yaml#/components/responses/415'</w:t>
      </w:r>
    </w:p>
    <w:p w14:paraId="0DC173A6" w14:textId="77777777" w:rsidR="0061617D" w:rsidRPr="008B1C02" w:rsidRDefault="0061617D" w:rsidP="0061617D">
      <w:pPr>
        <w:pStyle w:val="PL"/>
      </w:pPr>
      <w:r w:rsidRPr="008B1C02">
        <w:t xml:space="preserve">        '429':</w:t>
      </w:r>
    </w:p>
    <w:p w14:paraId="517E5490" w14:textId="77777777" w:rsidR="0061617D" w:rsidRPr="008B1C02" w:rsidRDefault="0061617D" w:rsidP="0061617D">
      <w:pPr>
        <w:pStyle w:val="PL"/>
      </w:pPr>
      <w:r w:rsidRPr="008B1C02">
        <w:t xml:space="preserve">          $ref: 'TS29122_CommonData.yaml#/components/responses/429'</w:t>
      </w:r>
    </w:p>
    <w:p w14:paraId="767EE70F" w14:textId="77777777" w:rsidR="0061617D" w:rsidRPr="008B1C02" w:rsidRDefault="0061617D" w:rsidP="0061617D">
      <w:pPr>
        <w:pStyle w:val="PL"/>
      </w:pPr>
      <w:r w:rsidRPr="008B1C02">
        <w:t xml:space="preserve">        '500':</w:t>
      </w:r>
    </w:p>
    <w:p w14:paraId="7D7326FA" w14:textId="77777777" w:rsidR="0061617D" w:rsidRPr="008B1C02" w:rsidRDefault="0061617D" w:rsidP="0061617D">
      <w:pPr>
        <w:pStyle w:val="PL"/>
      </w:pPr>
      <w:r w:rsidRPr="008B1C02">
        <w:t xml:space="preserve">          $ref: 'TS29122_CommonData.yaml#/components/responses/500'</w:t>
      </w:r>
    </w:p>
    <w:p w14:paraId="45AB40D4" w14:textId="77777777" w:rsidR="0061617D" w:rsidRPr="008B1C02" w:rsidRDefault="0061617D" w:rsidP="0061617D">
      <w:pPr>
        <w:pStyle w:val="PL"/>
      </w:pPr>
      <w:r w:rsidRPr="008B1C02">
        <w:t xml:space="preserve">        '503':</w:t>
      </w:r>
    </w:p>
    <w:p w14:paraId="55E2D02B" w14:textId="77777777" w:rsidR="0061617D" w:rsidRPr="008B1C02" w:rsidRDefault="0061617D" w:rsidP="0061617D">
      <w:pPr>
        <w:pStyle w:val="PL"/>
      </w:pPr>
      <w:r w:rsidRPr="008B1C02">
        <w:t xml:space="preserve">          $ref: 'TS29122_CommonData.yaml#/components/responses/503'</w:t>
      </w:r>
    </w:p>
    <w:p w14:paraId="7958E293" w14:textId="77777777" w:rsidR="0061617D" w:rsidRPr="008B1C02" w:rsidRDefault="0061617D" w:rsidP="0061617D">
      <w:pPr>
        <w:pStyle w:val="PL"/>
      </w:pPr>
      <w:r w:rsidRPr="008B1C02">
        <w:t xml:space="preserve">        default:</w:t>
      </w:r>
    </w:p>
    <w:p w14:paraId="61F92340" w14:textId="77777777" w:rsidR="0061617D" w:rsidRPr="008B1C02" w:rsidRDefault="0061617D" w:rsidP="0061617D">
      <w:pPr>
        <w:pStyle w:val="PL"/>
      </w:pPr>
      <w:r w:rsidRPr="008B1C02">
        <w:t xml:space="preserve">          $ref: 'TS29122_CommonData.yaml#/components/responses/default'</w:t>
      </w:r>
    </w:p>
    <w:p w14:paraId="2DCA4636" w14:textId="77777777" w:rsidR="0061617D" w:rsidRPr="008B1C02" w:rsidRDefault="0061617D" w:rsidP="0061617D">
      <w:pPr>
        <w:pStyle w:val="PL"/>
      </w:pPr>
    </w:p>
    <w:p w14:paraId="43F4580A" w14:textId="77777777" w:rsidR="0061617D" w:rsidRPr="008B1C02" w:rsidRDefault="0061617D" w:rsidP="0061617D">
      <w:pPr>
        <w:pStyle w:val="PL"/>
      </w:pPr>
      <w:r w:rsidRPr="008B1C02">
        <w:t xml:space="preserve">  /mbs-pp/{mbsPpId}:</w:t>
      </w:r>
    </w:p>
    <w:p w14:paraId="0FE249FB" w14:textId="77777777" w:rsidR="0061617D" w:rsidRPr="008B1C02" w:rsidRDefault="0061617D" w:rsidP="0061617D">
      <w:pPr>
        <w:pStyle w:val="PL"/>
      </w:pPr>
      <w:r w:rsidRPr="008B1C02">
        <w:t xml:space="preserve">    parameters:</w:t>
      </w:r>
    </w:p>
    <w:p w14:paraId="773CED8F" w14:textId="77777777" w:rsidR="0061617D" w:rsidRPr="008B1C02" w:rsidRDefault="0061617D" w:rsidP="0061617D">
      <w:pPr>
        <w:pStyle w:val="PL"/>
      </w:pPr>
      <w:r w:rsidRPr="008B1C02">
        <w:t xml:space="preserve">      - name: mbsPpId</w:t>
      </w:r>
    </w:p>
    <w:p w14:paraId="77727CCF" w14:textId="77777777" w:rsidR="0061617D" w:rsidRPr="008B1C02" w:rsidRDefault="0061617D" w:rsidP="0061617D">
      <w:pPr>
        <w:pStyle w:val="PL"/>
      </w:pPr>
      <w:r w:rsidRPr="008B1C02">
        <w:t xml:space="preserve">        in: path</w:t>
      </w:r>
    </w:p>
    <w:p w14:paraId="7E2B06C2" w14:textId="77777777" w:rsidR="0061617D" w:rsidRPr="008B1C02" w:rsidRDefault="0061617D" w:rsidP="0061617D">
      <w:pPr>
        <w:pStyle w:val="PL"/>
      </w:pPr>
      <w:r w:rsidRPr="008B1C02">
        <w:t xml:space="preserve">        description: &gt;</w:t>
      </w:r>
    </w:p>
    <w:p w14:paraId="53AF4087" w14:textId="77777777" w:rsidR="0061617D" w:rsidRPr="008B1C02" w:rsidRDefault="0061617D" w:rsidP="0061617D">
      <w:pPr>
        <w:pStyle w:val="PL"/>
      </w:pPr>
      <w:r w:rsidRPr="008B1C02">
        <w:t xml:space="preserve">          Represents the identifier of the Individual MBS Parameters Provisioning resource.</w:t>
      </w:r>
    </w:p>
    <w:p w14:paraId="054B6538" w14:textId="77777777" w:rsidR="0061617D" w:rsidRPr="008B1C02" w:rsidRDefault="0061617D" w:rsidP="0061617D">
      <w:pPr>
        <w:pStyle w:val="PL"/>
      </w:pPr>
      <w:r w:rsidRPr="008B1C02">
        <w:t xml:space="preserve">        required: true</w:t>
      </w:r>
    </w:p>
    <w:p w14:paraId="3876D795" w14:textId="77777777" w:rsidR="0061617D" w:rsidRPr="008B1C02" w:rsidRDefault="0061617D" w:rsidP="0061617D">
      <w:pPr>
        <w:pStyle w:val="PL"/>
      </w:pPr>
      <w:r w:rsidRPr="008B1C02">
        <w:t xml:space="preserve">        schema:</w:t>
      </w:r>
    </w:p>
    <w:p w14:paraId="4239387C" w14:textId="77777777" w:rsidR="0061617D" w:rsidRPr="008B1C02" w:rsidRDefault="0061617D" w:rsidP="0061617D">
      <w:pPr>
        <w:pStyle w:val="PL"/>
      </w:pPr>
      <w:r w:rsidRPr="008B1C02">
        <w:t xml:space="preserve">          type: string</w:t>
      </w:r>
    </w:p>
    <w:p w14:paraId="2838C038" w14:textId="77777777" w:rsidR="0061617D" w:rsidRPr="008B1C02" w:rsidRDefault="0061617D" w:rsidP="0061617D">
      <w:pPr>
        <w:pStyle w:val="PL"/>
      </w:pPr>
    </w:p>
    <w:p w14:paraId="2432EFA6" w14:textId="77777777" w:rsidR="0061617D" w:rsidRPr="008B1C02" w:rsidRDefault="0061617D" w:rsidP="0061617D">
      <w:pPr>
        <w:pStyle w:val="PL"/>
      </w:pPr>
      <w:r w:rsidRPr="008B1C02">
        <w:t xml:space="preserve">    get:</w:t>
      </w:r>
    </w:p>
    <w:p w14:paraId="51207BD6" w14:textId="77777777" w:rsidR="0061617D" w:rsidRPr="008B1C02" w:rsidRDefault="0061617D" w:rsidP="0061617D">
      <w:pPr>
        <w:pStyle w:val="PL"/>
      </w:pPr>
      <w:r w:rsidRPr="008B1C02">
        <w:t xml:space="preserve">      summary: Request to retrieve an existing Individual MBS Parameters Provisioning resource.</w:t>
      </w:r>
    </w:p>
    <w:p w14:paraId="663B93FC" w14:textId="77777777" w:rsidR="0061617D" w:rsidRPr="008B1C02" w:rsidRDefault="0061617D" w:rsidP="0061617D">
      <w:pPr>
        <w:pStyle w:val="PL"/>
      </w:pPr>
      <w:r w:rsidRPr="008B1C02">
        <w:t xml:space="preserve">      operationId: GetIndMBSParamsProvisioning</w:t>
      </w:r>
    </w:p>
    <w:p w14:paraId="16A9232F" w14:textId="77777777" w:rsidR="0061617D" w:rsidRPr="008B1C02" w:rsidRDefault="0061617D" w:rsidP="0061617D">
      <w:pPr>
        <w:pStyle w:val="PL"/>
      </w:pPr>
      <w:r w:rsidRPr="008B1C02">
        <w:t xml:space="preserve">      tags:</w:t>
      </w:r>
    </w:p>
    <w:p w14:paraId="71B7867B" w14:textId="77777777" w:rsidR="0061617D" w:rsidRPr="008B1C02" w:rsidRDefault="0061617D" w:rsidP="0061617D">
      <w:pPr>
        <w:pStyle w:val="PL"/>
      </w:pPr>
      <w:r w:rsidRPr="008B1C02">
        <w:t xml:space="preserve">        - Individual MBS Parameters Provisioning</w:t>
      </w:r>
    </w:p>
    <w:p w14:paraId="28AF16AB" w14:textId="77777777" w:rsidR="0061617D" w:rsidRPr="008B1C02" w:rsidRDefault="0061617D" w:rsidP="0061617D">
      <w:pPr>
        <w:pStyle w:val="PL"/>
      </w:pPr>
      <w:r w:rsidRPr="008B1C02">
        <w:t xml:space="preserve">      responses:</w:t>
      </w:r>
    </w:p>
    <w:p w14:paraId="60056CDE" w14:textId="77777777" w:rsidR="0061617D" w:rsidRPr="008B1C02" w:rsidRDefault="0061617D" w:rsidP="0061617D">
      <w:pPr>
        <w:pStyle w:val="PL"/>
      </w:pPr>
      <w:r w:rsidRPr="008B1C02">
        <w:t xml:space="preserve">        '200':</w:t>
      </w:r>
    </w:p>
    <w:p w14:paraId="4B2E7D2E" w14:textId="77777777" w:rsidR="0061617D" w:rsidRPr="008B1C02" w:rsidRDefault="0061617D" w:rsidP="0061617D">
      <w:pPr>
        <w:pStyle w:val="PL"/>
      </w:pPr>
      <w:r w:rsidRPr="008B1C02">
        <w:t xml:space="preserve">          description: &gt;</w:t>
      </w:r>
    </w:p>
    <w:p w14:paraId="51852334" w14:textId="77777777" w:rsidR="0061617D" w:rsidRPr="008B1C02" w:rsidRDefault="0061617D" w:rsidP="0061617D">
      <w:pPr>
        <w:pStyle w:val="PL"/>
      </w:pPr>
      <w:r w:rsidRPr="008B1C02">
        <w:t xml:space="preserve">            OK. Successful retrieval of the requested Individual MBS Parameters Provisioning.</w:t>
      </w:r>
    </w:p>
    <w:p w14:paraId="7BA46564" w14:textId="77777777" w:rsidR="0061617D" w:rsidRPr="008B1C02" w:rsidRDefault="0061617D" w:rsidP="0061617D">
      <w:pPr>
        <w:pStyle w:val="PL"/>
      </w:pPr>
      <w:r w:rsidRPr="008B1C02">
        <w:t xml:space="preserve">            resource.</w:t>
      </w:r>
    </w:p>
    <w:p w14:paraId="6CD2B5EC" w14:textId="77777777" w:rsidR="0061617D" w:rsidRPr="008B1C02" w:rsidRDefault="0061617D" w:rsidP="0061617D">
      <w:pPr>
        <w:pStyle w:val="PL"/>
      </w:pPr>
      <w:r w:rsidRPr="008B1C02">
        <w:t xml:space="preserve">          content:</w:t>
      </w:r>
    </w:p>
    <w:p w14:paraId="6A99FDAB" w14:textId="77777777" w:rsidR="0061617D" w:rsidRPr="008B1C02" w:rsidRDefault="0061617D" w:rsidP="0061617D">
      <w:pPr>
        <w:pStyle w:val="PL"/>
      </w:pPr>
      <w:r w:rsidRPr="008B1C02">
        <w:t xml:space="preserve">            application/json:</w:t>
      </w:r>
    </w:p>
    <w:p w14:paraId="30A5685B" w14:textId="77777777" w:rsidR="0061617D" w:rsidRPr="008B1C02" w:rsidRDefault="0061617D" w:rsidP="0061617D">
      <w:pPr>
        <w:pStyle w:val="PL"/>
      </w:pPr>
      <w:r w:rsidRPr="008B1C02">
        <w:t xml:space="preserve">              schema:</w:t>
      </w:r>
    </w:p>
    <w:p w14:paraId="54A13FBA" w14:textId="77777777" w:rsidR="0061617D" w:rsidRPr="008B1C02" w:rsidRDefault="0061617D" w:rsidP="0061617D">
      <w:pPr>
        <w:pStyle w:val="PL"/>
      </w:pPr>
      <w:r w:rsidRPr="008B1C02">
        <w:t xml:space="preserve">                $ref: '#/components/schemas/MbsPpData'</w:t>
      </w:r>
    </w:p>
    <w:p w14:paraId="4916A626" w14:textId="77777777" w:rsidR="0061617D" w:rsidRPr="008B1C02" w:rsidRDefault="0061617D" w:rsidP="0061617D">
      <w:pPr>
        <w:pStyle w:val="PL"/>
      </w:pPr>
      <w:r w:rsidRPr="008B1C02">
        <w:t xml:space="preserve">        '307':</w:t>
      </w:r>
    </w:p>
    <w:p w14:paraId="04F0E902" w14:textId="77777777" w:rsidR="0061617D" w:rsidRPr="008B1C02" w:rsidRDefault="0061617D" w:rsidP="0061617D">
      <w:pPr>
        <w:pStyle w:val="PL"/>
      </w:pPr>
      <w:r w:rsidRPr="008B1C02">
        <w:t xml:space="preserve">          $ref: 'TS29122_CommonData.yaml#/components/responses/307'</w:t>
      </w:r>
    </w:p>
    <w:p w14:paraId="2927A61A" w14:textId="77777777" w:rsidR="0061617D" w:rsidRPr="008B1C02" w:rsidRDefault="0061617D" w:rsidP="0061617D">
      <w:pPr>
        <w:pStyle w:val="PL"/>
      </w:pPr>
      <w:r w:rsidRPr="008B1C02">
        <w:t xml:space="preserve">        '308':</w:t>
      </w:r>
    </w:p>
    <w:p w14:paraId="711C0C02" w14:textId="77777777" w:rsidR="0061617D" w:rsidRPr="008B1C02" w:rsidRDefault="0061617D" w:rsidP="0061617D">
      <w:pPr>
        <w:pStyle w:val="PL"/>
      </w:pPr>
      <w:r w:rsidRPr="008B1C02">
        <w:t xml:space="preserve">          $ref: 'TS29122_CommonData.yaml#/components/responses/308'</w:t>
      </w:r>
    </w:p>
    <w:p w14:paraId="5C059D63" w14:textId="77777777" w:rsidR="0061617D" w:rsidRPr="008B1C02" w:rsidRDefault="0061617D" w:rsidP="0061617D">
      <w:pPr>
        <w:pStyle w:val="PL"/>
      </w:pPr>
      <w:r w:rsidRPr="008B1C02">
        <w:t xml:space="preserve">        '400':</w:t>
      </w:r>
    </w:p>
    <w:p w14:paraId="5E73D81F" w14:textId="77777777" w:rsidR="0061617D" w:rsidRPr="008B1C02" w:rsidRDefault="0061617D" w:rsidP="0061617D">
      <w:pPr>
        <w:pStyle w:val="PL"/>
      </w:pPr>
      <w:r w:rsidRPr="008B1C02">
        <w:t xml:space="preserve">          $ref: 'TS29122_CommonData.yaml#/components/responses/400'</w:t>
      </w:r>
    </w:p>
    <w:p w14:paraId="1D371274" w14:textId="77777777" w:rsidR="0061617D" w:rsidRPr="008B1C02" w:rsidRDefault="0061617D" w:rsidP="0061617D">
      <w:pPr>
        <w:pStyle w:val="PL"/>
      </w:pPr>
      <w:r w:rsidRPr="008B1C02">
        <w:t xml:space="preserve">        '401':</w:t>
      </w:r>
    </w:p>
    <w:p w14:paraId="64CBA2E9" w14:textId="77777777" w:rsidR="0061617D" w:rsidRPr="008B1C02" w:rsidRDefault="0061617D" w:rsidP="0061617D">
      <w:pPr>
        <w:pStyle w:val="PL"/>
      </w:pPr>
      <w:r w:rsidRPr="008B1C02">
        <w:t xml:space="preserve">          $ref: 'TS29122_CommonData.yaml#/components/responses/401'</w:t>
      </w:r>
    </w:p>
    <w:p w14:paraId="7335BC61" w14:textId="77777777" w:rsidR="0061617D" w:rsidRPr="008B1C02" w:rsidRDefault="0061617D" w:rsidP="0061617D">
      <w:pPr>
        <w:pStyle w:val="PL"/>
      </w:pPr>
      <w:r w:rsidRPr="008B1C02">
        <w:t xml:space="preserve">        '403':</w:t>
      </w:r>
    </w:p>
    <w:p w14:paraId="6F88B91D" w14:textId="77777777" w:rsidR="0061617D" w:rsidRPr="008B1C02" w:rsidRDefault="0061617D" w:rsidP="0061617D">
      <w:pPr>
        <w:pStyle w:val="PL"/>
      </w:pPr>
      <w:r w:rsidRPr="008B1C02">
        <w:t xml:space="preserve">          $ref: 'TS29122_CommonData.yaml#/components/responses/403'</w:t>
      </w:r>
    </w:p>
    <w:p w14:paraId="6B3292AE" w14:textId="77777777" w:rsidR="0061617D" w:rsidRPr="008B1C02" w:rsidRDefault="0061617D" w:rsidP="0061617D">
      <w:pPr>
        <w:pStyle w:val="PL"/>
      </w:pPr>
      <w:r w:rsidRPr="008B1C02">
        <w:t xml:space="preserve">        '404':</w:t>
      </w:r>
    </w:p>
    <w:p w14:paraId="0E3214E0" w14:textId="77777777" w:rsidR="0061617D" w:rsidRPr="008B1C02" w:rsidRDefault="0061617D" w:rsidP="0061617D">
      <w:pPr>
        <w:pStyle w:val="PL"/>
      </w:pPr>
      <w:r w:rsidRPr="008B1C02">
        <w:t xml:space="preserve">          $ref: 'TS29122_CommonData.yaml#/components/responses/404'</w:t>
      </w:r>
    </w:p>
    <w:p w14:paraId="32578C00" w14:textId="77777777" w:rsidR="0061617D" w:rsidRPr="008B1C02" w:rsidRDefault="0061617D" w:rsidP="0061617D">
      <w:pPr>
        <w:pStyle w:val="PL"/>
      </w:pPr>
      <w:r w:rsidRPr="008B1C02">
        <w:t xml:space="preserve">        '406':</w:t>
      </w:r>
    </w:p>
    <w:p w14:paraId="63A29F6F" w14:textId="77777777" w:rsidR="0061617D" w:rsidRPr="008B1C02" w:rsidRDefault="0061617D" w:rsidP="0061617D">
      <w:pPr>
        <w:pStyle w:val="PL"/>
      </w:pPr>
      <w:r w:rsidRPr="008B1C02">
        <w:t xml:space="preserve">          $ref: 'TS29122_CommonData.yaml#/components/responses/406'</w:t>
      </w:r>
    </w:p>
    <w:p w14:paraId="70CB5171" w14:textId="77777777" w:rsidR="0061617D" w:rsidRPr="008B1C02" w:rsidRDefault="0061617D" w:rsidP="0061617D">
      <w:pPr>
        <w:pStyle w:val="PL"/>
      </w:pPr>
      <w:r w:rsidRPr="008B1C02">
        <w:t xml:space="preserve">        '429':</w:t>
      </w:r>
    </w:p>
    <w:p w14:paraId="43006060" w14:textId="77777777" w:rsidR="0061617D" w:rsidRPr="008B1C02" w:rsidRDefault="0061617D" w:rsidP="0061617D">
      <w:pPr>
        <w:pStyle w:val="PL"/>
      </w:pPr>
      <w:r w:rsidRPr="008B1C02">
        <w:t xml:space="preserve">          $ref: 'TS29122_CommonData.yaml#/components/responses/429'</w:t>
      </w:r>
    </w:p>
    <w:p w14:paraId="007E1454" w14:textId="77777777" w:rsidR="0061617D" w:rsidRPr="008B1C02" w:rsidRDefault="0061617D" w:rsidP="0061617D">
      <w:pPr>
        <w:pStyle w:val="PL"/>
      </w:pPr>
      <w:r w:rsidRPr="008B1C02">
        <w:t xml:space="preserve">        '500':</w:t>
      </w:r>
    </w:p>
    <w:p w14:paraId="7FDE78A2" w14:textId="77777777" w:rsidR="0061617D" w:rsidRPr="008B1C02" w:rsidRDefault="0061617D" w:rsidP="0061617D">
      <w:pPr>
        <w:pStyle w:val="PL"/>
      </w:pPr>
      <w:r w:rsidRPr="008B1C02">
        <w:t xml:space="preserve">          $ref: 'TS29122_CommonData.yaml#/components/responses/500'</w:t>
      </w:r>
    </w:p>
    <w:p w14:paraId="14C6DFCF" w14:textId="77777777" w:rsidR="0061617D" w:rsidRPr="008B1C02" w:rsidRDefault="0061617D" w:rsidP="0061617D">
      <w:pPr>
        <w:pStyle w:val="PL"/>
      </w:pPr>
      <w:r w:rsidRPr="008B1C02">
        <w:t xml:space="preserve">        '503':</w:t>
      </w:r>
    </w:p>
    <w:p w14:paraId="2C84B814" w14:textId="77777777" w:rsidR="0061617D" w:rsidRPr="008B1C02" w:rsidRDefault="0061617D" w:rsidP="0061617D">
      <w:pPr>
        <w:pStyle w:val="PL"/>
      </w:pPr>
      <w:r w:rsidRPr="008B1C02">
        <w:t xml:space="preserve">          $ref: 'TS29122_CommonData.yaml#/components/responses/503'</w:t>
      </w:r>
    </w:p>
    <w:p w14:paraId="7A96B3B9" w14:textId="77777777" w:rsidR="0061617D" w:rsidRPr="008B1C02" w:rsidRDefault="0061617D" w:rsidP="0061617D">
      <w:pPr>
        <w:pStyle w:val="PL"/>
      </w:pPr>
      <w:r w:rsidRPr="008B1C02">
        <w:t xml:space="preserve">        default:</w:t>
      </w:r>
    </w:p>
    <w:p w14:paraId="0279C5F5" w14:textId="77777777" w:rsidR="0061617D" w:rsidRPr="008B1C02" w:rsidRDefault="0061617D" w:rsidP="0061617D">
      <w:pPr>
        <w:pStyle w:val="PL"/>
      </w:pPr>
      <w:r w:rsidRPr="008B1C02">
        <w:t xml:space="preserve">          $ref: 'TS29122_CommonData.yaml#/components/responses/default'</w:t>
      </w:r>
    </w:p>
    <w:p w14:paraId="14AC0453" w14:textId="77777777" w:rsidR="0061617D" w:rsidRPr="008B1C02" w:rsidRDefault="0061617D" w:rsidP="0061617D">
      <w:pPr>
        <w:pStyle w:val="PL"/>
      </w:pPr>
    </w:p>
    <w:p w14:paraId="262EA019" w14:textId="77777777" w:rsidR="0061617D" w:rsidRPr="008B1C02" w:rsidRDefault="0061617D" w:rsidP="0061617D">
      <w:pPr>
        <w:pStyle w:val="PL"/>
      </w:pPr>
      <w:r w:rsidRPr="008B1C02">
        <w:t xml:space="preserve">    put:</w:t>
      </w:r>
    </w:p>
    <w:p w14:paraId="65C0B58C" w14:textId="77777777" w:rsidR="0061617D" w:rsidRPr="008B1C02" w:rsidRDefault="0061617D" w:rsidP="0061617D">
      <w:pPr>
        <w:pStyle w:val="PL"/>
      </w:pPr>
      <w:r w:rsidRPr="008B1C02">
        <w:t xml:space="preserve">      summary: Request the update of an existing Individual MBS Parameters Provisioning resource.</w:t>
      </w:r>
    </w:p>
    <w:p w14:paraId="2D01AD3A" w14:textId="77777777" w:rsidR="0061617D" w:rsidRPr="008B1C02" w:rsidRDefault="0061617D" w:rsidP="0061617D">
      <w:pPr>
        <w:pStyle w:val="PL"/>
      </w:pPr>
      <w:r w:rsidRPr="008B1C02">
        <w:t xml:space="preserve">      tags:</w:t>
      </w:r>
    </w:p>
    <w:p w14:paraId="345F5D18" w14:textId="77777777" w:rsidR="0061617D" w:rsidRPr="008B1C02" w:rsidRDefault="0061617D" w:rsidP="0061617D">
      <w:pPr>
        <w:pStyle w:val="PL"/>
      </w:pPr>
      <w:r w:rsidRPr="008B1C02">
        <w:t xml:space="preserve">        - Individual MBS Parameters Provisioning</w:t>
      </w:r>
    </w:p>
    <w:p w14:paraId="49831F16" w14:textId="77777777" w:rsidR="0061617D" w:rsidRPr="008B1C02" w:rsidRDefault="0061617D" w:rsidP="0061617D">
      <w:pPr>
        <w:pStyle w:val="PL"/>
      </w:pPr>
      <w:r w:rsidRPr="008B1C02">
        <w:t xml:space="preserve">      operationId: UpdateIndMBSParamsProvisioning</w:t>
      </w:r>
    </w:p>
    <w:p w14:paraId="464C5FC4" w14:textId="77777777" w:rsidR="0061617D" w:rsidRPr="008B1C02" w:rsidRDefault="0061617D" w:rsidP="0061617D">
      <w:pPr>
        <w:pStyle w:val="PL"/>
      </w:pPr>
      <w:r w:rsidRPr="008B1C02">
        <w:t xml:space="preserve">      requestBody:</w:t>
      </w:r>
    </w:p>
    <w:p w14:paraId="7B02B4B2" w14:textId="77777777" w:rsidR="0061617D" w:rsidRPr="008B1C02" w:rsidRDefault="0061617D" w:rsidP="0061617D">
      <w:pPr>
        <w:pStyle w:val="PL"/>
      </w:pPr>
      <w:r w:rsidRPr="008B1C02">
        <w:t xml:space="preserve">        description: &gt;</w:t>
      </w:r>
    </w:p>
    <w:p w14:paraId="31DB1058" w14:textId="77777777" w:rsidR="0061617D" w:rsidRPr="008B1C02" w:rsidRDefault="0061617D" w:rsidP="0061617D">
      <w:pPr>
        <w:pStyle w:val="PL"/>
      </w:pPr>
      <w:r w:rsidRPr="008B1C02">
        <w:t xml:space="preserve">          Represents the updated Individual MBS Parameters Provisioning resource representation.</w:t>
      </w:r>
    </w:p>
    <w:p w14:paraId="3C0EC73A" w14:textId="77777777" w:rsidR="0061617D" w:rsidRPr="008B1C02" w:rsidRDefault="0061617D" w:rsidP="0061617D">
      <w:pPr>
        <w:pStyle w:val="PL"/>
      </w:pPr>
      <w:r w:rsidRPr="008B1C02">
        <w:t xml:space="preserve">        required: true</w:t>
      </w:r>
    </w:p>
    <w:p w14:paraId="1DFDCBF2" w14:textId="77777777" w:rsidR="0061617D" w:rsidRPr="008B1C02" w:rsidRDefault="0061617D" w:rsidP="0061617D">
      <w:pPr>
        <w:pStyle w:val="PL"/>
      </w:pPr>
      <w:r w:rsidRPr="008B1C02">
        <w:t xml:space="preserve">        content:</w:t>
      </w:r>
    </w:p>
    <w:p w14:paraId="2C85CE85" w14:textId="77777777" w:rsidR="0061617D" w:rsidRPr="008B1C02" w:rsidRDefault="0061617D" w:rsidP="0061617D">
      <w:pPr>
        <w:pStyle w:val="PL"/>
      </w:pPr>
      <w:r w:rsidRPr="008B1C02">
        <w:t xml:space="preserve">          application/json:</w:t>
      </w:r>
    </w:p>
    <w:p w14:paraId="2450825C" w14:textId="77777777" w:rsidR="0061617D" w:rsidRPr="008B1C02" w:rsidRDefault="0061617D" w:rsidP="0061617D">
      <w:pPr>
        <w:pStyle w:val="PL"/>
      </w:pPr>
      <w:r w:rsidRPr="008B1C02">
        <w:t xml:space="preserve">            schema:</w:t>
      </w:r>
    </w:p>
    <w:p w14:paraId="3FA5C62F" w14:textId="77777777" w:rsidR="0061617D" w:rsidRPr="008B1C02" w:rsidRDefault="0061617D" w:rsidP="0061617D">
      <w:pPr>
        <w:pStyle w:val="PL"/>
      </w:pPr>
      <w:r w:rsidRPr="008B1C02">
        <w:t xml:space="preserve">              $ref: '#/components/schemas/</w:t>
      </w:r>
      <w:r w:rsidRPr="008B1C02">
        <w:rPr>
          <w:lang w:val="en-US"/>
        </w:rPr>
        <w:t>MbsPpData'</w:t>
      </w:r>
    </w:p>
    <w:p w14:paraId="55B0CCD8" w14:textId="77777777" w:rsidR="0061617D" w:rsidRPr="008B1C02" w:rsidRDefault="0061617D" w:rsidP="0061617D">
      <w:pPr>
        <w:pStyle w:val="PL"/>
      </w:pPr>
      <w:r w:rsidRPr="008B1C02">
        <w:t xml:space="preserve">      responses:</w:t>
      </w:r>
    </w:p>
    <w:p w14:paraId="7AAF5727" w14:textId="77777777" w:rsidR="0061617D" w:rsidRPr="008B1C02" w:rsidRDefault="0061617D" w:rsidP="0061617D">
      <w:pPr>
        <w:pStyle w:val="PL"/>
      </w:pPr>
      <w:r w:rsidRPr="008B1C02">
        <w:t xml:space="preserve">        '200':</w:t>
      </w:r>
    </w:p>
    <w:p w14:paraId="33AF6775" w14:textId="77777777" w:rsidR="0061617D" w:rsidRPr="008B1C02" w:rsidRDefault="0061617D" w:rsidP="0061617D">
      <w:pPr>
        <w:pStyle w:val="PL"/>
      </w:pPr>
      <w:r w:rsidRPr="008B1C02">
        <w:t xml:space="preserve">          description: &gt;</w:t>
      </w:r>
    </w:p>
    <w:p w14:paraId="6B20C9BE" w14:textId="77777777" w:rsidR="0061617D" w:rsidRPr="008B1C02" w:rsidRDefault="0061617D" w:rsidP="0061617D">
      <w:pPr>
        <w:pStyle w:val="PL"/>
      </w:pPr>
      <w:r w:rsidRPr="008B1C02">
        <w:t xml:space="preserve">            OK. The Individual MBS Parameters Provisioning resource is successfully updated and a</w:t>
      </w:r>
    </w:p>
    <w:p w14:paraId="63E880D9" w14:textId="77777777" w:rsidR="0061617D" w:rsidRPr="008B1C02" w:rsidRDefault="0061617D" w:rsidP="0061617D">
      <w:pPr>
        <w:pStyle w:val="PL"/>
      </w:pPr>
      <w:r w:rsidRPr="008B1C02">
        <w:t xml:space="preserve">            representation of the updated resource is returned in the response body.</w:t>
      </w:r>
    </w:p>
    <w:p w14:paraId="69A3E45D" w14:textId="77777777" w:rsidR="0061617D" w:rsidRPr="008B1C02" w:rsidRDefault="0061617D" w:rsidP="0061617D">
      <w:pPr>
        <w:pStyle w:val="PL"/>
      </w:pPr>
      <w:r w:rsidRPr="008B1C02">
        <w:t xml:space="preserve">          content:</w:t>
      </w:r>
    </w:p>
    <w:p w14:paraId="4F7CB454" w14:textId="77777777" w:rsidR="0061617D" w:rsidRPr="008B1C02" w:rsidRDefault="0061617D" w:rsidP="0061617D">
      <w:pPr>
        <w:pStyle w:val="PL"/>
      </w:pPr>
      <w:r w:rsidRPr="008B1C02">
        <w:t xml:space="preserve">            application/json:</w:t>
      </w:r>
    </w:p>
    <w:p w14:paraId="7E1ECD9C" w14:textId="77777777" w:rsidR="0061617D" w:rsidRPr="008B1C02" w:rsidRDefault="0061617D" w:rsidP="0061617D">
      <w:pPr>
        <w:pStyle w:val="PL"/>
      </w:pPr>
      <w:r w:rsidRPr="008B1C02">
        <w:t xml:space="preserve">              schema:</w:t>
      </w:r>
    </w:p>
    <w:p w14:paraId="7EC2C45E" w14:textId="77777777" w:rsidR="0061617D" w:rsidRPr="008B1C02" w:rsidRDefault="0061617D" w:rsidP="0061617D">
      <w:pPr>
        <w:pStyle w:val="PL"/>
      </w:pPr>
      <w:r w:rsidRPr="008B1C02">
        <w:t xml:space="preserve">                $ref: '#/components/schemas/</w:t>
      </w:r>
      <w:r w:rsidRPr="008B1C02">
        <w:rPr>
          <w:lang w:val="en-US"/>
        </w:rPr>
        <w:t>MbsPpData'</w:t>
      </w:r>
    </w:p>
    <w:p w14:paraId="10F43D2B" w14:textId="77777777" w:rsidR="0061617D" w:rsidRPr="008B1C02" w:rsidRDefault="0061617D" w:rsidP="0061617D">
      <w:pPr>
        <w:pStyle w:val="PL"/>
      </w:pPr>
      <w:r w:rsidRPr="008B1C02">
        <w:t xml:space="preserve">        '204':</w:t>
      </w:r>
    </w:p>
    <w:p w14:paraId="04DB4735" w14:textId="77777777" w:rsidR="0061617D" w:rsidRPr="008B1C02" w:rsidRDefault="0061617D" w:rsidP="0061617D">
      <w:pPr>
        <w:pStyle w:val="PL"/>
      </w:pPr>
      <w:r w:rsidRPr="008B1C02">
        <w:t xml:space="preserve">          description: &gt;</w:t>
      </w:r>
    </w:p>
    <w:p w14:paraId="6B4772A6" w14:textId="77777777" w:rsidR="0061617D" w:rsidRPr="008B1C02" w:rsidRDefault="0061617D" w:rsidP="0061617D">
      <w:pPr>
        <w:pStyle w:val="PL"/>
      </w:pPr>
      <w:r w:rsidRPr="008B1C02">
        <w:t xml:space="preserve">            No Content. The Individual MBS Parameters Provisioning resource is successfully updated.</w:t>
      </w:r>
    </w:p>
    <w:p w14:paraId="2F064590" w14:textId="77777777" w:rsidR="0061617D" w:rsidRPr="008B1C02" w:rsidRDefault="0061617D" w:rsidP="0061617D">
      <w:pPr>
        <w:pStyle w:val="PL"/>
      </w:pPr>
      <w:r w:rsidRPr="008B1C02">
        <w:t xml:space="preserve">        '307':</w:t>
      </w:r>
    </w:p>
    <w:p w14:paraId="1EA77783" w14:textId="77777777" w:rsidR="0061617D" w:rsidRPr="008B1C02" w:rsidRDefault="0061617D" w:rsidP="0061617D">
      <w:pPr>
        <w:pStyle w:val="PL"/>
      </w:pPr>
      <w:r w:rsidRPr="008B1C02">
        <w:t xml:space="preserve">          $ref: 'TS29122_CommonData.yaml#/components/responses/307'</w:t>
      </w:r>
    </w:p>
    <w:p w14:paraId="19A09A09" w14:textId="77777777" w:rsidR="0061617D" w:rsidRPr="008B1C02" w:rsidRDefault="0061617D" w:rsidP="0061617D">
      <w:pPr>
        <w:pStyle w:val="PL"/>
      </w:pPr>
      <w:r w:rsidRPr="008B1C02">
        <w:t xml:space="preserve">        '308':</w:t>
      </w:r>
    </w:p>
    <w:p w14:paraId="4141FCA6" w14:textId="77777777" w:rsidR="0061617D" w:rsidRPr="008B1C02" w:rsidRDefault="0061617D" w:rsidP="0061617D">
      <w:pPr>
        <w:pStyle w:val="PL"/>
      </w:pPr>
      <w:r w:rsidRPr="008B1C02">
        <w:t xml:space="preserve">          $ref: 'TS29122_CommonData.yaml#/components/responses/308'</w:t>
      </w:r>
    </w:p>
    <w:p w14:paraId="1B863AAF" w14:textId="77777777" w:rsidR="0061617D" w:rsidRPr="008B1C02" w:rsidRDefault="0061617D" w:rsidP="0061617D">
      <w:pPr>
        <w:pStyle w:val="PL"/>
      </w:pPr>
      <w:r w:rsidRPr="008B1C02">
        <w:t xml:space="preserve">        '400':</w:t>
      </w:r>
    </w:p>
    <w:p w14:paraId="0785FEE7" w14:textId="77777777" w:rsidR="0061617D" w:rsidRPr="008B1C02" w:rsidRDefault="0061617D" w:rsidP="0061617D">
      <w:pPr>
        <w:pStyle w:val="PL"/>
      </w:pPr>
      <w:r w:rsidRPr="008B1C02">
        <w:t xml:space="preserve">          $ref: 'TS29122_CommonData.yaml#/components/responses/400'</w:t>
      </w:r>
    </w:p>
    <w:p w14:paraId="3A90A7A7" w14:textId="77777777" w:rsidR="0061617D" w:rsidRPr="008B1C02" w:rsidRDefault="0061617D" w:rsidP="0061617D">
      <w:pPr>
        <w:pStyle w:val="PL"/>
      </w:pPr>
      <w:r w:rsidRPr="008B1C02">
        <w:t xml:space="preserve">        '401':</w:t>
      </w:r>
    </w:p>
    <w:p w14:paraId="5A7C934C" w14:textId="77777777" w:rsidR="0061617D" w:rsidRPr="008B1C02" w:rsidRDefault="0061617D" w:rsidP="0061617D">
      <w:pPr>
        <w:pStyle w:val="PL"/>
      </w:pPr>
      <w:r w:rsidRPr="008B1C02">
        <w:t xml:space="preserve">          $ref: 'TS29122_CommonData.yaml#/components/responses/401'</w:t>
      </w:r>
    </w:p>
    <w:p w14:paraId="782BBE72" w14:textId="77777777" w:rsidR="0061617D" w:rsidRPr="008B1C02" w:rsidRDefault="0061617D" w:rsidP="0061617D">
      <w:pPr>
        <w:pStyle w:val="PL"/>
      </w:pPr>
      <w:r w:rsidRPr="008B1C02">
        <w:t xml:space="preserve">        '403':</w:t>
      </w:r>
    </w:p>
    <w:p w14:paraId="41361493" w14:textId="77777777" w:rsidR="0061617D" w:rsidRPr="008B1C02" w:rsidRDefault="0061617D" w:rsidP="0061617D">
      <w:pPr>
        <w:pStyle w:val="PL"/>
      </w:pPr>
      <w:r w:rsidRPr="008B1C02">
        <w:t xml:space="preserve">          $ref: 'TS29122_CommonData.yaml#/components/responses/403'</w:t>
      </w:r>
    </w:p>
    <w:p w14:paraId="52C01A4D" w14:textId="77777777" w:rsidR="0061617D" w:rsidRPr="008B1C02" w:rsidRDefault="0061617D" w:rsidP="0061617D">
      <w:pPr>
        <w:pStyle w:val="PL"/>
      </w:pPr>
      <w:r w:rsidRPr="008B1C02">
        <w:t xml:space="preserve">        '404':</w:t>
      </w:r>
    </w:p>
    <w:p w14:paraId="2EBDE014" w14:textId="77777777" w:rsidR="0061617D" w:rsidRPr="008B1C02" w:rsidRDefault="0061617D" w:rsidP="0061617D">
      <w:pPr>
        <w:pStyle w:val="PL"/>
      </w:pPr>
      <w:r w:rsidRPr="008B1C02">
        <w:t xml:space="preserve">          $ref: 'TS29122_CommonData.yaml#/components/responses/404'</w:t>
      </w:r>
    </w:p>
    <w:p w14:paraId="454A2C84" w14:textId="77777777" w:rsidR="0061617D" w:rsidRPr="008B1C02" w:rsidRDefault="0061617D" w:rsidP="0061617D">
      <w:pPr>
        <w:pStyle w:val="PL"/>
      </w:pPr>
      <w:r w:rsidRPr="008B1C02">
        <w:t xml:space="preserve">        '411':</w:t>
      </w:r>
    </w:p>
    <w:p w14:paraId="499AA835" w14:textId="77777777" w:rsidR="0061617D" w:rsidRPr="008B1C02" w:rsidRDefault="0061617D" w:rsidP="0061617D">
      <w:pPr>
        <w:pStyle w:val="PL"/>
      </w:pPr>
      <w:r w:rsidRPr="008B1C02">
        <w:t xml:space="preserve">          $ref: 'TS29122_CommonData.yaml#/components/responses/411'</w:t>
      </w:r>
    </w:p>
    <w:p w14:paraId="4D33D471" w14:textId="77777777" w:rsidR="0061617D" w:rsidRPr="008B1C02" w:rsidRDefault="0061617D" w:rsidP="0061617D">
      <w:pPr>
        <w:pStyle w:val="PL"/>
      </w:pPr>
      <w:r w:rsidRPr="008B1C02">
        <w:t xml:space="preserve">        '413':</w:t>
      </w:r>
    </w:p>
    <w:p w14:paraId="5869CF10" w14:textId="77777777" w:rsidR="0061617D" w:rsidRPr="008B1C02" w:rsidRDefault="0061617D" w:rsidP="0061617D">
      <w:pPr>
        <w:pStyle w:val="PL"/>
      </w:pPr>
      <w:r w:rsidRPr="008B1C02">
        <w:t xml:space="preserve">          $ref: 'TS29122_CommonData.yaml#/components/responses/413'</w:t>
      </w:r>
    </w:p>
    <w:p w14:paraId="6E3974BF" w14:textId="77777777" w:rsidR="0061617D" w:rsidRPr="008B1C02" w:rsidRDefault="0061617D" w:rsidP="0061617D">
      <w:pPr>
        <w:pStyle w:val="PL"/>
      </w:pPr>
      <w:r w:rsidRPr="008B1C02">
        <w:t xml:space="preserve">        '415':</w:t>
      </w:r>
    </w:p>
    <w:p w14:paraId="2D40BEB8" w14:textId="77777777" w:rsidR="0061617D" w:rsidRPr="008B1C02" w:rsidRDefault="0061617D" w:rsidP="0061617D">
      <w:pPr>
        <w:pStyle w:val="PL"/>
      </w:pPr>
      <w:r w:rsidRPr="008B1C02">
        <w:t xml:space="preserve">          $ref: 'TS29122_CommonData.yaml#/components/responses/415'</w:t>
      </w:r>
    </w:p>
    <w:p w14:paraId="27E17216" w14:textId="77777777" w:rsidR="0061617D" w:rsidRPr="008B1C02" w:rsidRDefault="0061617D" w:rsidP="0061617D">
      <w:pPr>
        <w:pStyle w:val="PL"/>
      </w:pPr>
      <w:r w:rsidRPr="008B1C02">
        <w:t xml:space="preserve">        '429':</w:t>
      </w:r>
    </w:p>
    <w:p w14:paraId="0EE27649" w14:textId="77777777" w:rsidR="0061617D" w:rsidRPr="008B1C02" w:rsidRDefault="0061617D" w:rsidP="0061617D">
      <w:pPr>
        <w:pStyle w:val="PL"/>
      </w:pPr>
      <w:r w:rsidRPr="008B1C02">
        <w:t xml:space="preserve">          $ref: 'TS29122_CommonData.yaml#/components/responses/429'</w:t>
      </w:r>
    </w:p>
    <w:p w14:paraId="20E07C27" w14:textId="77777777" w:rsidR="0061617D" w:rsidRPr="008B1C02" w:rsidRDefault="0061617D" w:rsidP="0061617D">
      <w:pPr>
        <w:pStyle w:val="PL"/>
      </w:pPr>
      <w:r w:rsidRPr="008B1C02">
        <w:t xml:space="preserve">        '500':</w:t>
      </w:r>
    </w:p>
    <w:p w14:paraId="5F07AF65" w14:textId="77777777" w:rsidR="0061617D" w:rsidRPr="008B1C02" w:rsidRDefault="0061617D" w:rsidP="0061617D">
      <w:pPr>
        <w:pStyle w:val="PL"/>
      </w:pPr>
      <w:r w:rsidRPr="008B1C02">
        <w:t xml:space="preserve">          $ref: 'TS29122_CommonData.yaml#/components/responses/500'</w:t>
      </w:r>
    </w:p>
    <w:p w14:paraId="44E09D9E" w14:textId="77777777" w:rsidR="0061617D" w:rsidRPr="008B1C02" w:rsidRDefault="0061617D" w:rsidP="0061617D">
      <w:pPr>
        <w:pStyle w:val="PL"/>
      </w:pPr>
      <w:r w:rsidRPr="008B1C02">
        <w:t xml:space="preserve">        '503':</w:t>
      </w:r>
    </w:p>
    <w:p w14:paraId="780B8DC3" w14:textId="77777777" w:rsidR="0061617D" w:rsidRPr="008B1C02" w:rsidRDefault="0061617D" w:rsidP="0061617D">
      <w:pPr>
        <w:pStyle w:val="PL"/>
      </w:pPr>
      <w:r w:rsidRPr="008B1C02">
        <w:t xml:space="preserve">          $ref: 'TS29122_CommonData.yaml#/components/responses/503'</w:t>
      </w:r>
    </w:p>
    <w:p w14:paraId="6E4A6A19" w14:textId="77777777" w:rsidR="0061617D" w:rsidRPr="008B1C02" w:rsidRDefault="0061617D" w:rsidP="0061617D">
      <w:pPr>
        <w:pStyle w:val="PL"/>
      </w:pPr>
      <w:r w:rsidRPr="008B1C02">
        <w:t xml:space="preserve">        default:</w:t>
      </w:r>
    </w:p>
    <w:p w14:paraId="37D52F74" w14:textId="77777777" w:rsidR="0061617D" w:rsidRPr="008B1C02" w:rsidRDefault="0061617D" w:rsidP="0061617D">
      <w:pPr>
        <w:pStyle w:val="PL"/>
      </w:pPr>
      <w:r w:rsidRPr="008B1C02">
        <w:t xml:space="preserve">          $ref: 'TS29122_CommonData.yaml#/components/responses/default'</w:t>
      </w:r>
    </w:p>
    <w:p w14:paraId="088A3E0D" w14:textId="77777777" w:rsidR="0061617D" w:rsidRPr="008B1C02" w:rsidRDefault="0061617D" w:rsidP="0061617D">
      <w:pPr>
        <w:pStyle w:val="PL"/>
      </w:pPr>
    </w:p>
    <w:p w14:paraId="3A7B2215" w14:textId="77777777" w:rsidR="0061617D" w:rsidRPr="008B1C02" w:rsidRDefault="0061617D" w:rsidP="0061617D">
      <w:pPr>
        <w:pStyle w:val="PL"/>
      </w:pPr>
      <w:r w:rsidRPr="008B1C02">
        <w:t xml:space="preserve">    patch:</w:t>
      </w:r>
    </w:p>
    <w:p w14:paraId="20D763A9" w14:textId="77777777" w:rsidR="0061617D" w:rsidRPr="008B1C02" w:rsidRDefault="0061617D" w:rsidP="0061617D">
      <w:pPr>
        <w:pStyle w:val="PL"/>
      </w:pPr>
      <w:r w:rsidRPr="008B1C02">
        <w:t xml:space="preserve">      summary: Request the modification of an existing Individual MBS Parameters Provisioning resource.</w:t>
      </w:r>
    </w:p>
    <w:p w14:paraId="021710AE" w14:textId="77777777" w:rsidR="0061617D" w:rsidRPr="008B1C02" w:rsidRDefault="0061617D" w:rsidP="0061617D">
      <w:pPr>
        <w:pStyle w:val="PL"/>
      </w:pPr>
      <w:r w:rsidRPr="008B1C02">
        <w:t xml:space="preserve">      tags:</w:t>
      </w:r>
    </w:p>
    <w:p w14:paraId="49E7A539" w14:textId="77777777" w:rsidR="0061617D" w:rsidRPr="008B1C02" w:rsidRDefault="0061617D" w:rsidP="0061617D">
      <w:pPr>
        <w:pStyle w:val="PL"/>
      </w:pPr>
      <w:r w:rsidRPr="008B1C02">
        <w:t xml:space="preserve">        - Individual MBS Parameters Provisioning</w:t>
      </w:r>
    </w:p>
    <w:p w14:paraId="56BA5685" w14:textId="77777777" w:rsidR="0061617D" w:rsidRPr="008B1C02" w:rsidRDefault="0061617D" w:rsidP="0061617D">
      <w:pPr>
        <w:pStyle w:val="PL"/>
      </w:pPr>
      <w:r w:rsidRPr="008B1C02">
        <w:t xml:space="preserve">      operationId: ModifyIndMBSParamsProvisioning</w:t>
      </w:r>
    </w:p>
    <w:p w14:paraId="459622DA" w14:textId="77777777" w:rsidR="0061617D" w:rsidRPr="008B1C02" w:rsidRDefault="0061617D" w:rsidP="0061617D">
      <w:pPr>
        <w:pStyle w:val="PL"/>
      </w:pPr>
      <w:r w:rsidRPr="008B1C02">
        <w:t xml:space="preserve">      requestBody:</w:t>
      </w:r>
    </w:p>
    <w:p w14:paraId="2BC3ECAC" w14:textId="77777777" w:rsidR="0061617D" w:rsidRPr="008B1C02" w:rsidRDefault="0061617D" w:rsidP="0061617D">
      <w:pPr>
        <w:pStyle w:val="PL"/>
      </w:pPr>
      <w:r w:rsidRPr="008B1C02">
        <w:t xml:space="preserve">        description: &gt;</w:t>
      </w:r>
    </w:p>
    <w:p w14:paraId="165B5668" w14:textId="77777777" w:rsidR="0061617D" w:rsidRPr="008B1C02" w:rsidRDefault="0061617D" w:rsidP="0061617D">
      <w:pPr>
        <w:pStyle w:val="PL"/>
      </w:pPr>
      <w:r w:rsidRPr="008B1C02">
        <w:t xml:space="preserve">          Contains the parameters to request the modification of the Individual Parameters</w:t>
      </w:r>
    </w:p>
    <w:p w14:paraId="490E980A" w14:textId="77777777" w:rsidR="0061617D" w:rsidRPr="008B1C02" w:rsidRDefault="0061617D" w:rsidP="0061617D">
      <w:pPr>
        <w:pStyle w:val="PL"/>
      </w:pPr>
      <w:r w:rsidRPr="008B1C02">
        <w:t xml:space="preserve">          Provisioning resource.</w:t>
      </w:r>
    </w:p>
    <w:p w14:paraId="4FEBA3AE" w14:textId="77777777" w:rsidR="0061617D" w:rsidRPr="008B1C02" w:rsidRDefault="0061617D" w:rsidP="0061617D">
      <w:pPr>
        <w:pStyle w:val="PL"/>
      </w:pPr>
      <w:r w:rsidRPr="008B1C02">
        <w:t xml:space="preserve">        required: true</w:t>
      </w:r>
    </w:p>
    <w:p w14:paraId="1DF32135" w14:textId="77777777" w:rsidR="0061617D" w:rsidRPr="008B1C02" w:rsidRDefault="0061617D" w:rsidP="0061617D">
      <w:pPr>
        <w:pStyle w:val="PL"/>
      </w:pPr>
      <w:r w:rsidRPr="008B1C02">
        <w:t xml:space="preserve">        content:</w:t>
      </w:r>
    </w:p>
    <w:p w14:paraId="134D9D50" w14:textId="77777777" w:rsidR="0061617D" w:rsidRPr="008B1C02" w:rsidRDefault="0061617D" w:rsidP="0061617D">
      <w:pPr>
        <w:pStyle w:val="PL"/>
      </w:pPr>
      <w:r w:rsidRPr="008B1C02">
        <w:t xml:space="preserve">          application/merge-patch+json:</w:t>
      </w:r>
    </w:p>
    <w:p w14:paraId="2398BC3D" w14:textId="77777777" w:rsidR="0061617D" w:rsidRPr="008B1C02" w:rsidRDefault="0061617D" w:rsidP="0061617D">
      <w:pPr>
        <w:pStyle w:val="PL"/>
      </w:pPr>
      <w:r w:rsidRPr="008B1C02">
        <w:t xml:space="preserve">            schema:</w:t>
      </w:r>
    </w:p>
    <w:p w14:paraId="357A3026" w14:textId="77777777" w:rsidR="0061617D" w:rsidRPr="008B1C02" w:rsidRDefault="0061617D" w:rsidP="0061617D">
      <w:pPr>
        <w:pStyle w:val="PL"/>
      </w:pPr>
      <w:r w:rsidRPr="008B1C02">
        <w:t xml:space="preserve">              $ref: '#/components/schemas/</w:t>
      </w:r>
      <w:r w:rsidRPr="008B1C02">
        <w:rPr>
          <w:lang w:val="en-US"/>
        </w:rPr>
        <w:t>MbsPpDataPatch'</w:t>
      </w:r>
    </w:p>
    <w:p w14:paraId="2B96004A" w14:textId="77777777" w:rsidR="0061617D" w:rsidRPr="008B1C02" w:rsidRDefault="0061617D" w:rsidP="0061617D">
      <w:pPr>
        <w:pStyle w:val="PL"/>
      </w:pPr>
      <w:r w:rsidRPr="008B1C02">
        <w:t xml:space="preserve">      responses:</w:t>
      </w:r>
    </w:p>
    <w:p w14:paraId="3495F299" w14:textId="77777777" w:rsidR="0061617D" w:rsidRPr="008B1C02" w:rsidRDefault="0061617D" w:rsidP="0061617D">
      <w:pPr>
        <w:pStyle w:val="PL"/>
      </w:pPr>
      <w:r w:rsidRPr="008B1C02">
        <w:t xml:space="preserve">        '200':</w:t>
      </w:r>
    </w:p>
    <w:p w14:paraId="778897A5" w14:textId="77777777" w:rsidR="0061617D" w:rsidRPr="008B1C02" w:rsidRDefault="0061617D" w:rsidP="0061617D">
      <w:pPr>
        <w:pStyle w:val="PL"/>
      </w:pPr>
      <w:r w:rsidRPr="008B1C02">
        <w:t xml:space="preserve">          description: &gt;</w:t>
      </w:r>
    </w:p>
    <w:p w14:paraId="4E2E7A65" w14:textId="77777777" w:rsidR="0061617D" w:rsidRPr="008B1C02" w:rsidRDefault="0061617D" w:rsidP="0061617D">
      <w:pPr>
        <w:pStyle w:val="PL"/>
      </w:pPr>
      <w:r w:rsidRPr="008B1C02">
        <w:t xml:space="preserve">            OK. The Individual MBS Parameters Provisioning resource is successfully modified and a</w:t>
      </w:r>
    </w:p>
    <w:p w14:paraId="681A4C6E" w14:textId="77777777" w:rsidR="0061617D" w:rsidRPr="008B1C02" w:rsidRDefault="0061617D" w:rsidP="0061617D">
      <w:pPr>
        <w:pStyle w:val="PL"/>
      </w:pPr>
      <w:r w:rsidRPr="008B1C02">
        <w:t xml:space="preserve">            representation of the updated resource is returned in the response body.</w:t>
      </w:r>
    </w:p>
    <w:p w14:paraId="53F30CB3" w14:textId="77777777" w:rsidR="0061617D" w:rsidRPr="008B1C02" w:rsidRDefault="0061617D" w:rsidP="0061617D">
      <w:pPr>
        <w:pStyle w:val="PL"/>
      </w:pPr>
      <w:r w:rsidRPr="008B1C02">
        <w:t xml:space="preserve">          content:</w:t>
      </w:r>
    </w:p>
    <w:p w14:paraId="2E3B08B8" w14:textId="77777777" w:rsidR="0061617D" w:rsidRPr="008B1C02" w:rsidRDefault="0061617D" w:rsidP="0061617D">
      <w:pPr>
        <w:pStyle w:val="PL"/>
      </w:pPr>
      <w:r w:rsidRPr="008B1C02">
        <w:t xml:space="preserve">            application/json:</w:t>
      </w:r>
    </w:p>
    <w:p w14:paraId="29CA3E95" w14:textId="77777777" w:rsidR="0061617D" w:rsidRPr="008B1C02" w:rsidRDefault="0061617D" w:rsidP="0061617D">
      <w:pPr>
        <w:pStyle w:val="PL"/>
      </w:pPr>
      <w:r w:rsidRPr="008B1C02">
        <w:t xml:space="preserve">              schema:</w:t>
      </w:r>
    </w:p>
    <w:p w14:paraId="4ECF9566" w14:textId="77777777" w:rsidR="0061617D" w:rsidRPr="008B1C02" w:rsidRDefault="0061617D" w:rsidP="0061617D">
      <w:pPr>
        <w:pStyle w:val="PL"/>
      </w:pPr>
      <w:r w:rsidRPr="008B1C02">
        <w:t xml:space="preserve">                $ref: '#/components/schemas/</w:t>
      </w:r>
      <w:r w:rsidRPr="008B1C02">
        <w:rPr>
          <w:lang w:val="en-US"/>
        </w:rPr>
        <w:t>MbsPpData'</w:t>
      </w:r>
    </w:p>
    <w:p w14:paraId="0CA33789" w14:textId="77777777" w:rsidR="0061617D" w:rsidRPr="008B1C02" w:rsidRDefault="0061617D" w:rsidP="0061617D">
      <w:pPr>
        <w:pStyle w:val="PL"/>
      </w:pPr>
      <w:r w:rsidRPr="008B1C02">
        <w:t xml:space="preserve">        '204':</w:t>
      </w:r>
    </w:p>
    <w:p w14:paraId="6C962F33" w14:textId="77777777" w:rsidR="0061617D" w:rsidRPr="008B1C02" w:rsidRDefault="0061617D" w:rsidP="0061617D">
      <w:pPr>
        <w:pStyle w:val="PL"/>
      </w:pPr>
      <w:r w:rsidRPr="008B1C02">
        <w:t xml:space="preserve">          description: &gt;</w:t>
      </w:r>
    </w:p>
    <w:p w14:paraId="589DACB7" w14:textId="77777777" w:rsidR="0061617D" w:rsidRPr="008B1C02" w:rsidRDefault="0061617D" w:rsidP="0061617D">
      <w:pPr>
        <w:pStyle w:val="PL"/>
      </w:pPr>
      <w:r w:rsidRPr="008B1C02">
        <w:t xml:space="preserve">            No Content. The Individual MBS Parameters Provisioning resource is successfully</w:t>
      </w:r>
    </w:p>
    <w:p w14:paraId="33F7C59E" w14:textId="77777777" w:rsidR="0061617D" w:rsidRPr="008B1C02" w:rsidRDefault="0061617D" w:rsidP="0061617D">
      <w:pPr>
        <w:pStyle w:val="PL"/>
      </w:pPr>
      <w:r w:rsidRPr="008B1C02">
        <w:t xml:space="preserve">            modified.</w:t>
      </w:r>
    </w:p>
    <w:p w14:paraId="43650FC5" w14:textId="77777777" w:rsidR="0061617D" w:rsidRPr="008B1C02" w:rsidRDefault="0061617D" w:rsidP="0061617D">
      <w:pPr>
        <w:pStyle w:val="PL"/>
      </w:pPr>
      <w:r w:rsidRPr="008B1C02">
        <w:t xml:space="preserve">        '307':</w:t>
      </w:r>
    </w:p>
    <w:p w14:paraId="171ADC73" w14:textId="77777777" w:rsidR="0061617D" w:rsidRPr="008B1C02" w:rsidRDefault="0061617D" w:rsidP="0061617D">
      <w:pPr>
        <w:pStyle w:val="PL"/>
      </w:pPr>
      <w:r w:rsidRPr="008B1C02">
        <w:t xml:space="preserve">          $ref: 'TS29122_CommonData.yaml#/components/responses/307'</w:t>
      </w:r>
    </w:p>
    <w:p w14:paraId="7C87E01F" w14:textId="77777777" w:rsidR="0061617D" w:rsidRPr="008B1C02" w:rsidRDefault="0061617D" w:rsidP="0061617D">
      <w:pPr>
        <w:pStyle w:val="PL"/>
      </w:pPr>
      <w:r w:rsidRPr="008B1C02">
        <w:t xml:space="preserve">        '308':</w:t>
      </w:r>
    </w:p>
    <w:p w14:paraId="03ADF5E2" w14:textId="77777777" w:rsidR="0061617D" w:rsidRPr="008B1C02" w:rsidRDefault="0061617D" w:rsidP="0061617D">
      <w:pPr>
        <w:pStyle w:val="PL"/>
      </w:pPr>
      <w:r w:rsidRPr="008B1C02">
        <w:t xml:space="preserve">          $ref: 'TS29122_CommonData.yaml#/components/responses/308'</w:t>
      </w:r>
    </w:p>
    <w:p w14:paraId="43BE92E1" w14:textId="77777777" w:rsidR="0061617D" w:rsidRPr="008B1C02" w:rsidRDefault="0061617D" w:rsidP="0061617D">
      <w:pPr>
        <w:pStyle w:val="PL"/>
      </w:pPr>
      <w:r w:rsidRPr="008B1C02">
        <w:t xml:space="preserve">        '400':</w:t>
      </w:r>
    </w:p>
    <w:p w14:paraId="011588ED" w14:textId="77777777" w:rsidR="0061617D" w:rsidRPr="008B1C02" w:rsidRDefault="0061617D" w:rsidP="0061617D">
      <w:pPr>
        <w:pStyle w:val="PL"/>
      </w:pPr>
      <w:r w:rsidRPr="008B1C02">
        <w:t xml:space="preserve">          $ref: 'TS29122_CommonData.yaml#/components/responses/400'</w:t>
      </w:r>
    </w:p>
    <w:p w14:paraId="32328EA4" w14:textId="77777777" w:rsidR="0061617D" w:rsidRPr="008B1C02" w:rsidRDefault="0061617D" w:rsidP="0061617D">
      <w:pPr>
        <w:pStyle w:val="PL"/>
      </w:pPr>
      <w:r w:rsidRPr="008B1C02">
        <w:t xml:space="preserve">        '401':</w:t>
      </w:r>
    </w:p>
    <w:p w14:paraId="5896F94D" w14:textId="77777777" w:rsidR="0061617D" w:rsidRPr="008B1C02" w:rsidRDefault="0061617D" w:rsidP="0061617D">
      <w:pPr>
        <w:pStyle w:val="PL"/>
      </w:pPr>
      <w:r w:rsidRPr="008B1C02">
        <w:t xml:space="preserve">          $ref: 'TS29122_CommonData.yaml#/components/responses/401'</w:t>
      </w:r>
    </w:p>
    <w:p w14:paraId="32E6EE81" w14:textId="77777777" w:rsidR="0061617D" w:rsidRPr="008B1C02" w:rsidRDefault="0061617D" w:rsidP="0061617D">
      <w:pPr>
        <w:pStyle w:val="PL"/>
      </w:pPr>
      <w:r w:rsidRPr="008B1C02">
        <w:t xml:space="preserve">        '403':</w:t>
      </w:r>
    </w:p>
    <w:p w14:paraId="60589FD5" w14:textId="77777777" w:rsidR="0061617D" w:rsidRPr="008B1C02" w:rsidRDefault="0061617D" w:rsidP="0061617D">
      <w:pPr>
        <w:pStyle w:val="PL"/>
      </w:pPr>
      <w:r w:rsidRPr="008B1C02">
        <w:t xml:space="preserve">          $ref: 'TS29122_CommonData.yaml#/components/responses/403'</w:t>
      </w:r>
    </w:p>
    <w:p w14:paraId="42F88778" w14:textId="77777777" w:rsidR="0061617D" w:rsidRPr="008B1C02" w:rsidRDefault="0061617D" w:rsidP="0061617D">
      <w:pPr>
        <w:pStyle w:val="PL"/>
      </w:pPr>
      <w:r w:rsidRPr="008B1C02">
        <w:t xml:space="preserve">        '404':</w:t>
      </w:r>
    </w:p>
    <w:p w14:paraId="5371DF4F" w14:textId="77777777" w:rsidR="0061617D" w:rsidRPr="008B1C02" w:rsidRDefault="0061617D" w:rsidP="0061617D">
      <w:pPr>
        <w:pStyle w:val="PL"/>
      </w:pPr>
      <w:r w:rsidRPr="008B1C02">
        <w:t xml:space="preserve">          $ref: 'TS29122_CommonData.yaml#/components/responses/404'</w:t>
      </w:r>
    </w:p>
    <w:p w14:paraId="5290B5EF" w14:textId="77777777" w:rsidR="0061617D" w:rsidRPr="008B1C02" w:rsidRDefault="0061617D" w:rsidP="0061617D">
      <w:pPr>
        <w:pStyle w:val="PL"/>
      </w:pPr>
      <w:r w:rsidRPr="008B1C02">
        <w:t xml:space="preserve">        '411':</w:t>
      </w:r>
    </w:p>
    <w:p w14:paraId="14A082AB" w14:textId="77777777" w:rsidR="0061617D" w:rsidRPr="008B1C02" w:rsidRDefault="0061617D" w:rsidP="0061617D">
      <w:pPr>
        <w:pStyle w:val="PL"/>
      </w:pPr>
      <w:r w:rsidRPr="008B1C02">
        <w:t xml:space="preserve">          $ref: 'TS29122_CommonData.yaml#/components/responses/411'</w:t>
      </w:r>
    </w:p>
    <w:p w14:paraId="6CC1A2B9" w14:textId="77777777" w:rsidR="0061617D" w:rsidRPr="008B1C02" w:rsidRDefault="0061617D" w:rsidP="0061617D">
      <w:pPr>
        <w:pStyle w:val="PL"/>
      </w:pPr>
      <w:r w:rsidRPr="008B1C02">
        <w:t xml:space="preserve">        '413':</w:t>
      </w:r>
    </w:p>
    <w:p w14:paraId="5B8C93C8" w14:textId="77777777" w:rsidR="0061617D" w:rsidRPr="008B1C02" w:rsidRDefault="0061617D" w:rsidP="0061617D">
      <w:pPr>
        <w:pStyle w:val="PL"/>
      </w:pPr>
      <w:r w:rsidRPr="008B1C02">
        <w:t xml:space="preserve">          $ref: 'TS29122_CommonData.yaml#/components/responses/413'</w:t>
      </w:r>
    </w:p>
    <w:p w14:paraId="3B0E542C" w14:textId="77777777" w:rsidR="0061617D" w:rsidRPr="008B1C02" w:rsidRDefault="0061617D" w:rsidP="0061617D">
      <w:pPr>
        <w:pStyle w:val="PL"/>
      </w:pPr>
      <w:r w:rsidRPr="008B1C02">
        <w:t xml:space="preserve">        '415':</w:t>
      </w:r>
    </w:p>
    <w:p w14:paraId="2FBFE0C5" w14:textId="77777777" w:rsidR="0061617D" w:rsidRPr="008B1C02" w:rsidRDefault="0061617D" w:rsidP="0061617D">
      <w:pPr>
        <w:pStyle w:val="PL"/>
      </w:pPr>
      <w:r w:rsidRPr="008B1C02">
        <w:t xml:space="preserve">          $ref: 'TS29122_CommonData.yaml#/components/responses/415'</w:t>
      </w:r>
    </w:p>
    <w:p w14:paraId="6F1EB5AA" w14:textId="77777777" w:rsidR="0061617D" w:rsidRPr="008B1C02" w:rsidRDefault="0061617D" w:rsidP="0061617D">
      <w:pPr>
        <w:pStyle w:val="PL"/>
      </w:pPr>
      <w:r w:rsidRPr="008B1C02">
        <w:t xml:space="preserve">        '429':</w:t>
      </w:r>
    </w:p>
    <w:p w14:paraId="082C1B45" w14:textId="77777777" w:rsidR="0061617D" w:rsidRPr="008B1C02" w:rsidRDefault="0061617D" w:rsidP="0061617D">
      <w:pPr>
        <w:pStyle w:val="PL"/>
      </w:pPr>
      <w:r w:rsidRPr="008B1C02">
        <w:t xml:space="preserve">          $ref: 'TS29122_CommonData.yaml#/components/responses/429'</w:t>
      </w:r>
    </w:p>
    <w:p w14:paraId="1F1ED7BF" w14:textId="77777777" w:rsidR="0061617D" w:rsidRPr="008B1C02" w:rsidRDefault="0061617D" w:rsidP="0061617D">
      <w:pPr>
        <w:pStyle w:val="PL"/>
      </w:pPr>
      <w:r w:rsidRPr="008B1C02">
        <w:t xml:space="preserve">        '500':</w:t>
      </w:r>
    </w:p>
    <w:p w14:paraId="7D477E45" w14:textId="77777777" w:rsidR="0061617D" w:rsidRPr="008B1C02" w:rsidRDefault="0061617D" w:rsidP="0061617D">
      <w:pPr>
        <w:pStyle w:val="PL"/>
      </w:pPr>
      <w:r w:rsidRPr="008B1C02">
        <w:t xml:space="preserve">          $ref: 'TS29122_CommonData.yaml#/components/responses/500'</w:t>
      </w:r>
    </w:p>
    <w:p w14:paraId="3AC40CA3" w14:textId="77777777" w:rsidR="0061617D" w:rsidRPr="008B1C02" w:rsidRDefault="0061617D" w:rsidP="0061617D">
      <w:pPr>
        <w:pStyle w:val="PL"/>
      </w:pPr>
      <w:r w:rsidRPr="008B1C02">
        <w:t xml:space="preserve">        '503':</w:t>
      </w:r>
    </w:p>
    <w:p w14:paraId="0E258E87" w14:textId="77777777" w:rsidR="0061617D" w:rsidRPr="008B1C02" w:rsidRDefault="0061617D" w:rsidP="0061617D">
      <w:pPr>
        <w:pStyle w:val="PL"/>
      </w:pPr>
      <w:r w:rsidRPr="008B1C02">
        <w:t xml:space="preserve">          $ref: 'TS29122_CommonData.yaml#/components/responses/503'</w:t>
      </w:r>
    </w:p>
    <w:p w14:paraId="51D98531" w14:textId="77777777" w:rsidR="0061617D" w:rsidRPr="008B1C02" w:rsidRDefault="0061617D" w:rsidP="0061617D">
      <w:pPr>
        <w:pStyle w:val="PL"/>
      </w:pPr>
      <w:r w:rsidRPr="008B1C02">
        <w:t xml:space="preserve">        default:</w:t>
      </w:r>
    </w:p>
    <w:p w14:paraId="20D792D4" w14:textId="77777777" w:rsidR="0061617D" w:rsidRPr="008B1C02" w:rsidRDefault="0061617D" w:rsidP="0061617D">
      <w:pPr>
        <w:pStyle w:val="PL"/>
      </w:pPr>
      <w:r w:rsidRPr="008B1C02">
        <w:t xml:space="preserve">          $ref: 'TS29122_CommonData.yaml#/components/responses/default'</w:t>
      </w:r>
    </w:p>
    <w:p w14:paraId="09288352" w14:textId="77777777" w:rsidR="0061617D" w:rsidRPr="008B1C02" w:rsidRDefault="0061617D" w:rsidP="0061617D">
      <w:pPr>
        <w:pStyle w:val="PL"/>
      </w:pPr>
    </w:p>
    <w:p w14:paraId="72428C05" w14:textId="77777777" w:rsidR="0061617D" w:rsidRPr="008B1C02" w:rsidRDefault="0061617D" w:rsidP="0061617D">
      <w:pPr>
        <w:pStyle w:val="PL"/>
      </w:pPr>
      <w:r w:rsidRPr="008B1C02">
        <w:t xml:space="preserve">    delete:</w:t>
      </w:r>
    </w:p>
    <w:p w14:paraId="7E029499" w14:textId="77777777" w:rsidR="0061617D" w:rsidRPr="008B1C02" w:rsidRDefault="0061617D" w:rsidP="0061617D">
      <w:pPr>
        <w:pStyle w:val="PL"/>
      </w:pPr>
      <w:r w:rsidRPr="008B1C02">
        <w:t xml:space="preserve">      summary: Request the deletion of an existing Individual MBS Parameters Provisioning resource.</w:t>
      </w:r>
    </w:p>
    <w:p w14:paraId="440BAA4B" w14:textId="77777777" w:rsidR="0061617D" w:rsidRPr="008B1C02" w:rsidRDefault="0061617D" w:rsidP="0061617D">
      <w:pPr>
        <w:pStyle w:val="PL"/>
      </w:pPr>
      <w:r w:rsidRPr="008B1C02">
        <w:t xml:space="preserve">      tags:</w:t>
      </w:r>
    </w:p>
    <w:p w14:paraId="0E90CAB4" w14:textId="77777777" w:rsidR="0061617D" w:rsidRPr="008B1C02" w:rsidRDefault="0061617D" w:rsidP="0061617D">
      <w:pPr>
        <w:pStyle w:val="PL"/>
      </w:pPr>
      <w:r w:rsidRPr="008B1C02">
        <w:t xml:space="preserve">        - Individual MBS Parameters Provisioning</w:t>
      </w:r>
    </w:p>
    <w:p w14:paraId="63BD0B7E" w14:textId="77777777" w:rsidR="0061617D" w:rsidRPr="008B1C02" w:rsidRDefault="0061617D" w:rsidP="0061617D">
      <w:pPr>
        <w:pStyle w:val="PL"/>
      </w:pPr>
      <w:r w:rsidRPr="008B1C02">
        <w:t xml:space="preserve">      operationId: DeleteIndMBSParamsProvisioning</w:t>
      </w:r>
    </w:p>
    <w:p w14:paraId="666ED223" w14:textId="77777777" w:rsidR="0061617D" w:rsidRPr="008B1C02" w:rsidRDefault="0061617D" w:rsidP="0061617D">
      <w:pPr>
        <w:pStyle w:val="PL"/>
      </w:pPr>
      <w:r w:rsidRPr="008B1C02">
        <w:t xml:space="preserve">      responses:</w:t>
      </w:r>
    </w:p>
    <w:p w14:paraId="44808219" w14:textId="77777777" w:rsidR="0061617D" w:rsidRPr="008B1C02" w:rsidRDefault="0061617D" w:rsidP="0061617D">
      <w:pPr>
        <w:pStyle w:val="PL"/>
      </w:pPr>
      <w:r w:rsidRPr="008B1C02">
        <w:t xml:space="preserve">        '204':</w:t>
      </w:r>
    </w:p>
    <w:p w14:paraId="110BDCD1" w14:textId="77777777" w:rsidR="0061617D" w:rsidRPr="008B1C02" w:rsidRDefault="0061617D" w:rsidP="0061617D">
      <w:pPr>
        <w:pStyle w:val="PL"/>
      </w:pPr>
      <w:r w:rsidRPr="008B1C02">
        <w:t xml:space="preserve">          description: &gt;</w:t>
      </w:r>
    </w:p>
    <w:p w14:paraId="0F22E857" w14:textId="77777777" w:rsidR="0061617D" w:rsidRPr="008B1C02" w:rsidRDefault="0061617D" w:rsidP="0061617D">
      <w:pPr>
        <w:pStyle w:val="PL"/>
      </w:pPr>
      <w:r w:rsidRPr="008B1C02">
        <w:t xml:space="preserve">            No Content. The Individual MBS Parameters Provisioning resource is successfully</w:t>
      </w:r>
    </w:p>
    <w:p w14:paraId="4937FDBD" w14:textId="77777777" w:rsidR="0061617D" w:rsidRPr="008B1C02" w:rsidRDefault="0061617D" w:rsidP="0061617D">
      <w:pPr>
        <w:pStyle w:val="PL"/>
      </w:pPr>
      <w:r w:rsidRPr="008B1C02">
        <w:t xml:space="preserve">            deleted.</w:t>
      </w:r>
    </w:p>
    <w:p w14:paraId="040E14FB" w14:textId="77777777" w:rsidR="0061617D" w:rsidRPr="008B1C02" w:rsidRDefault="0061617D" w:rsidP="0061617D">
      <w:pPr>
        <w:pStyle w:val="PL"/>
      </w:pPr>
      <w:r w:rsidRPr="008B1C02">
        <w:t xml:space="preserve">        '307':</w:t>
      </w:r>
    </w:p>
    <w:p w14:paraId="2B478214" w14:textId="77777777" w:rsidR="0061617D" w:rsidRPr="008B1C02" w:rsidRDefault="0061617D" w:rsidP="0061617D">
      <w:pPr>
        <w:pStyle w:val="PL"/>
      </w:pPr>
      <w:r w:rsidRPr="008B1C02">
        <w:t xml:space="preserve">          $ref: 'TS29122_CommonData.yaml#/components/responses/307'</w:t>
      </w:r>
    </w:p>
    <w:p w14:paraId="71560923" w14:textId="77777777" w:rsidR="0061617D" w:rsidRPr="008B1C02" w:rsidRDefault="0061617D" w:rsidP="0061617D">
      <w:pPr>
        <w:pStyle w:val="PL"/>
      </w:pPr>
      <w:r w:rsidRPr="008B1C02">
        <w:t xml:space="preserve">        '308':</w:t>
      </w:r>
    </w:p>
    <w:p w14:paraId="0CA975AF" w14:textId="77777777" w:rsidR="0061617D" w:rsidRPr="008B1C02" w:rsidRDefault="0061617D" w:rsidP="0061617D">
      <w:pPr>
        <w:pStyle w:val="PL"/>
      </w:pPr>
      <w:r w:rsidRPr="008B1C02">
        <w:t xml:space="preserve">          $ref: 'TS29122_CommonData.yaml#/components/responses/308'</w:t>
      </w:r>
    </w:p>
    <w:p w14:paraId="5C1478B0" w14:textId="77777777" w:rsidR="0061617D" w:rsidRPr="008B1C02" w:rsidRDefault="0061617D" w:rsidP="0061617D">
      <w:pPr>
        <w:pStyle w:val="PL"/>
      </w:pPr>
      <w:r w:rsidRPr="008B1C02">
        <w:t xml:space="preserve">        '400':</w:t>
      </w:r>
    </w:p>
    <w:p w14:paraId="1866E808" w14:textId="77777777" w:rsidR="0061617D" w:rsidRPr="008B1C02" w:rsidRDefault="0061617D" w:rsidP="0061617D">
      <w:pPr>
        <w:pStyle w:val="PL"/>
      </w:pPr>
      <w:r w:rsidRPr="008B1C02">
        <w:t xml:space="preserve">          $ref: 'TS29122_CommonData.yaml#/components/responses/400'</w:t>
      </w:r>
    </w:p>
    <w:p w14:paraId="3EE04A8E" w14:textId="77777777" w:rsidR="0061617D" w:rsidRPr="008B1C02" w:rsidRDefault="0061617D" w:rsidP="0061617D">
      <w:pPr>
        <w:pStyle w:val="PL"/>
      </w:pPr>
      <w:r w:rsidRPr="008B1C02">
        <w:t xml:space="preserve">        '401':</w:t>
      </w:r>
    </w:p>
    <w:p w14:paraId="3D9906A6" w14:textId="77777777" w:rsidR="0061617D" w:rsidRPr="008B1C02" w:rsidRDefault="0061617D" w:rsidP="0061617D">
      <w:pPr>
        <w:pStyle w:val="PL"/>
      </w:pPr>
      <w:r w:rsidRPr="008B1C02">
        <w:t xml:space="preserve">          $ref: 'TS29122_CommonData.yaml#/components/responses/401'</w:t>
      </w:r>
    </w:p>
    <w:p w14:paraId="32A0D8B6" w14:textId="77777777" w:rsidR="0061617D" w:rsidRPr="008B1C02" w:rsidRDefault="0061617D" w:rsidP="0061617D">
      <w:pPr>
        <w:pStyle w:val="PL"/>
      </w:pPr>
      <w:r w:rsidRPr="008B1C02">
        <w:t xml:space="preserve">        '403':</w:t>
      </w:r>
    </w:p>
    <w:p w14:paraId="5FA67FC1" w14:textId="77777777" w:rsidR="0061617D" w:rsidRPr="008B1C02" w:rsidRDefault="0061617D" w:rsidP="0061617D">
      <w:pPr>
        <w:pStyle w:val="PL"/>
      </w:pPr>
      <w:r w:rsidRPr="008B1C02">
        <w:t xml:space="preserve">          $ref: 'TS29122_CommonData.yaml#/components/responses/403'</w:t>
      </w:r>
    </w:p>
    <w:p w14:paraId="117FED73" w14:textId="77777777" w:rsidR="0061617D" w:rsidRPr="008B1C02" w:rsidRDefault="0061617D" w:rsidP="0061617D">
      <w:pPr>
        <w:pStyle w:val="PL"/>
      </w:pPr>
      <w:r w:rsidRPr="008B1C02">
        <w:t xml:space="preserve">        '404':</w:t>
      </w:r>
    </w:p>
    <w:p w14:paraId="73C5228D" w14:textId="77777777" w:rsidR="0061617D" w:rsidRPr="008B1C02" w:rsidRDefault="0061617D" w:rsidP="0061617D">
      <w:pPr>
        <w:pStyle w:val="PL"/>
      </w:pPr>
      <w:r w:rsidRPr="008B1C02">
        <w:t xml:space="preserve">          $ref: 'TS29122_CommonData.yaml#/components/responses/404'</w:t>
      </w:r>
    </w:p>
    <w:p w14:paraId="6CCB69E4" w14:textId="77777777" w:rsidR="0061617D" w:rsidRPr="008B1C02" w:rsidRDefault="0061617D" w:rsidP="0061617D">
      <w:pPr>
        <w:pStyle w:val="PL"/>
      </w:pPr>
      <w:r w:rsidRPr="008B1C02">
        <w:t xml:space="preserve">        '429':</w:t>
      </w:r>
    </w:p>
    <w:p w14:paraId="52AA349B" w14:textId="77777777" w:rsidR="0061617D" w:rsidRPr="008B1C02" w:rsidRDefault="0061617D" w:rsidP="0061617D">
      <w:pPr>
        <w:pStyle w:val="PL"/>
      </w:pPr>
      <w:r w:rsidRPr="008B1C02">
        <w:t xml:space="preserve">          $ref: 'TS29122_CommonData.yaml#/components/responses/429'</w:t>
      </w:r>
    </w:p>
    <w:p w14:paraId="66B103FC" w14:textId="77777777" w:rsidR="0061617D" w:rsidRPr="008B1C02" w:rsidRDefault="0061617D" w:rsidP="0061617D">
      <w:pPr>
        <w:pStyle w:val="PL"/>
      </w:pPr>
      <w:r w:rsidRPr="008B1C02">
        <w:t xml:space="preserve">        '500':</w:t>
      </w:r>
    </w:p>
    <w:p w14:paraId="2FF2C70B" w14:textId="77777777" w:rsidR="0061617D" w:rsidRPr="008B1C02" w:rsidRDefault="0061617D" w:rsidP="0061617D">
      <w:pPr>
        <w:pStyle w:val="PL"/>
      </w:pPr>
      <w:r w:rsidRPr="008B1C02">
        <w:t xml:space="preserve">          $ref: 'TS29122_CommonData.yaml#/components/responses/500'</w:t>
      </w:r>
    </w:p>
    <w:p w14:paraId="0FCACB70" w14:textId="77777777" w:rsidR="0061617D" w:rsidRPr="008B1C02" w:rsidRDefault="0061617D" w:rsidP="0061617D">
      <w:pPr>
        <w:pStyle w:val="PL"/>
      </w:pPr>
      <w:r w:rsidRPr="008B1C02">
        <w:t xml:space="preserve">        '503':</w:t>
      </w:r>
    </w:p>
    <w:p w14:paraId="71EB4460" w14:textId="77777777" w:rsidR="0061617D" w:rsidRPr="008B1C02" w:rsidRDefault="0061617D" w:rsidP="0061617D">
      <w:pPr>
        <w:pStyle w:val="PL"/>
      </w:pPr>
      <w:r w:rsidRPr="008B1C02">
        <w:t xml:space="preserve">          $ref: 'TS29122_CommonData.yaml#/components/responses/503'</w:t>
      </w:r>
    </w:p>
    <w:p w14:paraId="69AB1C05" w14:textId="77777777" w:rsidR="0061617D" w:rsidRPr="008B1C02" w:rsidRDefault="0061617D" w:rsidP="0061617D">
      <w:pPr>
        <w:pStyle w:val="PL"/>
      </w:pPr>
      <w:r w:rsidRPr="008B1C02">
        <w:t xml:space="preserve">        default:</w:t>
      </w:r>
    </w:p>
    <w:p w14:paraId="645EE37A" w14:textId="77777777" w:rsidR="0061617D" w:rsidRPr="008B1C02" w:rsidRDefault="0061617D" w:rsidP="0061617D">
      <w:pPr>
        <w:pStyle w:val="PL"/>
      </w:pPr>
      <w:r w:rsidRPr="008B1C02">
        <w:t xml:space="preserve">          $ref: 'TS29122_CommonData.yaml#/components/responses/default'</w:t>
      </w:r>
    </w:p>
    <w:p w14:paraId="27499C3C" w14:textId="77777777" w:rsidR="0061617D" w:rsidRPr="008B1C02" w:rsidRDefault="0061617D" w:rsidP="0061617D">
      <w:pPr>
        <w:pStyle w:val="PL"/>
      </w:pPr>
    </w:p>
    <w:p w14:paraId="4DFB6643" w14:textId="77777777" w:rsidR="0061617D" w:rsidRPr="008B1C02" w:rsidRDefault="0061617D" w:rsidP="0061617D">
      <w:pPr>
        <w:pStyle w:val="PL"/>
      </w:pPr>
      <w:r w:rsidRPr="008B1C02">
        <w:t>components:</w:t>
      </w:r>
    </w:p>
    <w:p w14:paraId="408F0895" w14:textId="77777777" w:rsidR="0061617D" w:rsidRPr="008B1C02" w:rsidRDefault="0061617D" w:rsidP="0061617D">
      <w:pPr>
        <w:pStyle w:val="PL"/>
      </w:pPr>
      <w:r w:rsidRPr="008B1C02">
        <w:t xml:space="preserve">  securitySchemes:</w:t>
      </w:r>
    </w:p>
    <w:p w14:paraId="4A4919B7" w14:textId="77777777" w:rsidR="0061617D" w:rsidRPr="008B1C02" w:rsidRDefault="0061617D" w:rsidP="0061617D">
      <w:pPr>
        <w:pStyle w:val="PL"/>
      </w:pPr>
      <w:r w:rsidRPr="008B1C02">
        <w:t xml:space="preserve">    oAuth2ClientCredentials:</w:t>
      </w:r>
    </w:p>
    <w:p w14:paraId="716C564C" w14:textId="77777777" w:rsidR="0061617D" w:rsidRPr="008B1C02" w:rsidRDefault="0061617D" w:rsidP="0061617D">
      <w:pPr>
        <w:pStyle w:val="PL"/>
      </w:pPr>
      <w:r w:rsidRPr="008B1C02">
        <w:t xml:space="preserve">      type: oauth2</w:t>
      </w:r>
    </w:p>
    <w:p w14:paraId="64379320" w14:textId="77777777" w:rsidR="0061617D" w:rsidRPr="008B1C02" w:rsidRDefault="0061617D" w:rsidP="0061617D">
      <w:pPr>
        <w:pStyle w:val="PL"/>
      </w:pPr>
      <w:r w:rsidRPr="008B1C02">
        <w:t xml:space="preserve">      flows:</w:t>
      </w:r>
    </w:p>
    <w:p w14:paraId="431413A8" w14:textId="77777777" w:rsidR="0061617D" w:rsidRPr="008B1C02" w:rsidRDefault="0061617D" w:rsidP="0061617D">
      <w:pPr>
        <w:pStyle w:val="PL"/>
      </w:pPr>
      <w:r w:rsidRPr="008B1C02">
        <w:t xml:space="preserve">        clientCredentials:</w:t>
      </w:r>
    </w:p>
    <w:p w14:paraId="7442F67C" w14:textId="77777777" w:rsidR="0061617D" w:rsidRPr="008B1C02" w:rsidRDefault="0061617D" w:rsidP="0061617D">
      <w:pPr>
        <w:pStyle w:val="PL"/>
      </w:pPr>
      <w:r w:rsidRPr="008B1C02">
        <w:t xml:space="preserve">          tokenUrl: '{tokenUrl}'</w:t>
      </w:r>
    </w:p>
    <w:p w14:paraId="47F6E6D0" w14:textId="77777777" w:rsidR="0061617D" w:rsidRPr="008B1C02" w:rsidRDefault="0061617D" w:rsidP="0061617D">
      <w:pPr>
        <w:pStyle w:val="PL"/>
      </w:pPr>
      <w:r w:rsidRPr="008B1C02">
        <w:t xml:space="preserve">          scopes: {}</w:t>
      </w:r>
    </w:p>
    <w:p w14:paraId="66018576" w14:textId="77777777" w:rsidR="0061617D" w:rsidRPr="008B1C02" w:rsidRDefault="0061617D" w:rsidP="0061617D">
      <w:pPr>
        <w:pStyle w:val="PL"/>
      </w:pPr>
    </w:p>
    <w:p w14:paraId="636A0025" w14:textId="77777777" w:rsidR="0061617D" w:rsidRPr="008B1C02" w:rsidRDefault="0061617D" w:rsidP="0061617D">
      <w:pPr>
        <w:pStyle w:val="PL"/>
      </w:pPr>
      <w:r w:rsidRPr="008B1C02">
        <w:t xml:space="preserve">  schemas:</w:t>
      </w:r>
    </w:p>
    <w:p w14:paraId="74946414" w14:textId="77777777" w:rsidR="0061617D" w:rsidRPr="008B1C02" w:rsidRDefault="0061617D" w:rsidP="0061617D">
      <w:pPr>
        <w:pStyle w:val="PL"/>
      </w:pPr>
      <w:r w:rsidRPr="008B1C02">
        <w:t>#</w:t>
      </w:r>
    </w:p>
    <w:p w14:paraId="7BD04EE5" w14:textId="77777777" w:rsidR="0061617D" w:rsidRPr="008B1C02" w:rsidRDefault="0061617D" w:rsidP="0061617D">
      <w:pPr>
        <w:pStyle w:val="PL"/>
      </w:pPr>
      <w:r w:rsidRPr="008B1C02">
        <w:t># STRUCTURED DATA TYPES</w:t>
      </w:r>
    </w:p>
    <w:p w14:paraId="016F9C4F" w14:textId="77777777" w:rsidR="0061617D" w:rsidRPr="008B1C02" w:rsidRDefault="0061617D" w:rsidP="0061617D">
      <w:pPr>
        <w:pStyle w:val="PL"/>
      </w:pPr>
      <w:r w:rsidRPr="008B1C02">
        <w:t>#</w:t>
      </w:r>
    </w:p>
    <w:p w14:paraId="31CC3294" w14:textId="77777777" w:rsidR="0061617D" w:rsidRPr="008B1C02" w:rsidRDefault="0061617D" w:rsidP="0061617D">
      <w:pPr>
        <w:pStyle w:val="PL"/>
      </w:pPr>
      <w:r w:rsidRPr="008B1C02">
        <w:t xml:space="preserve">    MbsSessionCreateReq:</w:t>
      </w:r>
    </w:p>
    <w:p w14:paraId="01BD343C"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52897FF4" w14:textId="77777777" w:rsidR="0061617D" w:rsidRPr="008B1C02" w:rsidRDefault="0061617D" w:rsidP="0061617D">
      <w:pPr>
        <w:pStyle w:val="PL"/>
      </w:pPr>
      <w:r w:rsidRPr="008B1C02">
        <w:t xml:space="preserve">      type: object</w:t>
      </w:r>
    </w:p>
    <w:p w14:paraId="7FFEA4E5" w14:textId="77777777" w:rsidR="0061617D" w:rsidRPr="008B1C02" w:rsidRDefault="0061617D" w:rsidP="0061617D">
      <w:pPr>
        <w:pStyle w:val="PL"/>
      </w:pPr>
      <w:r w:rsidRPr="008B1C02">
        <w:t xml:space="preserve">      properties:</w:t>
      </w:r>
    </w:p>
    <w:p w14:paraId="6708D7E8" w14:textId="77777777" w:rsidR="0061617D" w:rsidRPr="008B1C02" w:rsidRDefault="0061617D" w:rsidP="0061617D">
      <w:pPr>
        <w:pStyle w:val="PL"/>
      </w:pPr>
      <w:r w:rsidRPr="008B1C02">
        <w:t xml:space="preserve">        afId:</w:t>
      </w:r>
    </w:p>
    <w:p w14:paraId="594FBCB7" w14:textId="77777777" w:rsidR="0061617D" w:rsidRPr="008B1C02" w:rsidRDefault="0061617D" w:rsidP="0061617D">
      <w:pPr>
        <w:pStyle w:val="PL"/>
      </w:pPr>
      <w:r w:rsidRPr="008B1C02">
        <w:t xml:space="preserve">          type: string</w:t>
      </w:r>
    </w:p>
    <w:p w14:paraId="6307A5B9" w14:textId="77777777" w:rsidR="0061617D" w:rsidRPr="008B1C02" w:rsidRDefault="0061617D" w:rsidP="0061617D">
      <w:pPr>
        <w:pStyle w:val="PL"/>
      </w:pPr>
      <w:r w:rsidRPr="008B1C02">
        <w:t xml:space="preserve">        mbsSession:</w:t>
      </w:r>
    </w:p>
    <w:p w14:paraId="376DA3F7" w14:textId="77777777" w:rsidR="0061617D" w:rsidRPr="008B1C02" w:rsidRDefault="0061617D" w:rsidP="0061617D">
      <w:pPr>
        <w:pStyle w:val="PL"/>
      </w:pPr>
      <w:r w:rsidRPr="008B1C02">
        <w:t xml:space="preserve">          $ref: 'TS29571_CommonData.yaml#/components/schemas/MbsSession'</w:t>
      </w:r>
    </w:p>
    <w:p w14:paraId="04381AF1" w14:textId="77777777" w:rsidR="0061617D" w:rsidRPr="008B1C02" w:rsidRDefault="0061617D" w:rsidP="0061617D">
      <w:pPr>
        <w:pStyle w:val="PL"/>
      </w:pPr>
      <w:r w:rsidRPr="008B1C02">
        <w:t xml:space="preserve">        suppFeat:</w:t>
      </w:r>
    </w:p>
    <w:p w14:paraId="776E4BB7" w14:textId="77777777" w:rsidR="0061617D" w:rsidRPr="008B1C02" w:rsidRDefault="0061617D" w:rsidP="0061617D">
      <w:pPr>
        <w:pStyle w:val="PL"/>
      </w:pPr>
      <w:r w:rsidRPr="008B1C02">
        <w:t xml:space="preserve">          $ref: 'TS29571_CommonData.yaml#/components/schemas/SupportedFeatures'</w:t>
      </w:r>
    </w:p>
    <w:p w14:paraId="5D5BA636" w14:textId="77777777" w:rsidR="0061617D" w:rsidRPr="008B1C02" w:rsidRDefault="0061617D" w:rsidP="0061617D">
      <w:pPr>
        <w:pStyle w:val="PL"/>
      </w:pPr>
      <w:r w:rsidRPr="008B1C02">
        <w:t xml:space="preserve">      required:</w:t>
      </w:r>
    </w:p>
    <w:p w14:paraId="200453D7" w14:textId="77777777" w:rsidR="0061617D" w:rsidRPr="008B1C02" w:rsidRDefault="0061617D" w:rsidP="0061617D">
      <w:pPr>
        <w:pStyle w:val="PL"/>
      </w:pPr>
      <w:r w:rsidRPr="008B1C02">
        <w:t xml:space="preserve">        - afId</w:t>
      </w:r>
    </w:p>
    <w:p w14:paraId="611119FF" w14:textId="77777777" w:rsidR="0061617D" w:rsidRPr="008B1C02" w:rsidRDefault="0061617D" w:rsidP="0061617D">
      <w:pPr>
        <w:pStyle w:val="PL"/>
      </w:pPr>
      <w:r w:rsidRPr="008B1C02">
        <w:t xml:space="preserve">        - mbsSession</w:t>
      </w:r>
    </w:p>
    <w:p w14:paraId="681F42FF" w14:textId="77777777" w:rsidR="0061617D" w:rsidRPr="008B1C02" w:rsidRDefault="0061617D" w:rsidP="0061617D">
      <w:pPr>
        <w:pStyle w:val="PL"/>
      </w:pPr>
    </w:p>
    <w:p w14:paraId="125A180A" w14:textId="77777777" w:rsidR="0061617D" w:rsidRPr="008B1C02" w:rsidRDefault="0061617D" w:rsidP="0061617D">
      <w:pPr>
        <w:pStyle w:val="PL"/>
      </w:pPr>
      <w:r w:rsidRPr="008B1C02">
        <w:t xml:space="preserve">    MbsSessionCreateRsp:</w:t>
      </w:r>
    </w:p>
    <w:p w14:paraId="25590496" w14:textId="77777777" w:rsidR="0061617D" w:rsidRPr="008B1C02" w:rsidRDefault="0061617D" w:rsidP="0061617D">
      <w:pPr>
        <w:pStyle w:val="PL"/>
      </w:pPr>
      <w:r w:rsidRPr="008B1C02">
        <w:t xml:space="preserve">      description: </w:t>
      </w:r>
      <w:r w:rsidRPr="008B1C02">
        <w:rPr>
          <w:rFonts w:cs="Arial"/>
          <w:szCs w:val="18"/>
          <w:lang w:eastAsia="zh-CN"/>
        </w:rPr>
        <w:t xml:space="preserve">Represents </w:t>
      </w:r>
      <w:r w:rsidRPr="008B1C02">
        <w:rPr>
          <w:rFonts w:cs="Arial"/>
          <w:szCs w:val="18"/>
        </w:rPr>
        <w:t>the parameters to be returned in an MBS Session creation response</w:t>
      </w:r>
      <w:r w:rsidRPr="008B1C02">
        <w:t>..</w:t>
      </w:r>
    </w:p>
    <w:p w14:paraId="6311B6DF" w14:textId="77777777" w:rsidR="0061617D" w:rsidRPr="008B1C02" w:rsidRDefault="0061617D" w:rsidP="0061617D">
      <w:pPr>
        <w:pStyle w:val="PL"/>
      </w:pPr>
      <w:r w:rsidRPr="008B1C02">
        <w:t xml:space="preserve">      type: object</w:t>
      </w:r>
    </w:p>
    <w:p w14:paraId="39A174AF" w14:textId="77777777" w:rsidR="0061617D" w:rsidRPr="008B1C02" w:rsidRDefault="0061617D" w:rsidP="0061617D">
      <w:pPr>
        <w:pStyle w:val="PL"/>
      </w:pPr>
      <w:r w:rsidRPr="008B1C02">
        <w:t xml:space="preserve">      properties:</w:t>
      </w:r>
    </w:p>
    <w:p w14:paraId="02063817" w14:textId="77777777" w:rsidR="0061617D" w:rsidRPr="008B1C02" w:rsidRDefault="0061617D" w:rsidP="0061617D">
      <w:pPr>
        <w:pStyle w:val="PL"/>
      </w:pPr>
      <w:r w:rsidRPr="008B1C02">
        <w:t xml:space="preserve">        mbsSession:</w:t>
      </w:r>
    </w:p>
    <w:p w14:paraId="43A28E04" w14:textId="77777777" w:rsidR="0061617D" w:rsidRPr="008B1C02" w:rsidRDefault="0061617D" w:rsidP="0061617D">
      <w:pPr>
        <w:pStyle w:val="PL"/>
      </w:pPr>
      <w:r w:rsidRPr="008B1C02">
        <w:t xml:space="preserve">          $ref: 'TS29571_CommonData.yaml#/components/schemas/MbsSession'</w:t>
      </w:r>
    </w:p>
    <w:p w14:paraId="4E2F0A1E" w14:textId="77777777" w:rsidR="0061617D" w:rsidRPr="008B1C02" w:rsidRDefault="0061617D" w:rsidP="0061617D">
      <w:pPr>
        <w:pStyle w:val="PL"/>
      </w:pPr>
      <w:r w:rsidRPr="008B1C02">
        <w:t xml:space="preserve">        eventList:</w:t>
      </w:r>
    </w:p>
    <w:p w14:paraId="7DA4097F" w14:textId="77777777" w:rsidR="0061617D" w:rsidRPr="008B1C02" w:rsidRDefault="0061617D" w:rsidP="0061617D">
      <w:pPr>
        <w:pStyle w:val="PL"/>
      </w:pPr>
      <w:r w:rsidRPr="008B1C02">
        <w:t xml:space="preserve">          $ref: 'TS29571_CommonData.yaml#/components/schemas/MbsSessionEventReportList'</w:t>
      </w:r>
    </w:p>
    <w:p w14:paraId="190D3CDC" w14:textId="77777777" w:rsidR="0061617D" w:rsidRPr="008B1C02" w:rsidRDefault="0061617D" w:rsidP="0061617D">
      <w:pPr>
        <w:pStyle w:val="PL"/>
      </w:pPr>
      <w:r w:rsidRPr="008B1C02">
        <w:t xml:space="preserve">        suppFeat:</w:t>
      </w:r>
    </w:p>
    <w:p w14:paraId="2BE470CE" w14:textId="77777777" w:rsidR="0061617D" w:rsidRPr="008B1C02" w:rsidRDefault="0061617D" w:rsidP="0061617D">
      <w:pPr>
        <w:pStyle w:val="PL"/>
      </w:pPr>
      <w:r w:rsidRPr="008B1C02">
        <w:t xml:space="preserve">          $ref: 'TS29571_CommonData.yaml#/components/schemas/SupportedFeatures'</w:t>
      </w:r>
    </w:p>
    <w:p w14:paraId="75C8611B" w14:textId="77777777" w:rsidR="0061617D" w:rsidRPr="008B1C02" w:rsidRDefault="0061617D" w:rsidP="0061617D">
      <w:pPr>
        <w:pStyle w:val="PL"/>
      </w:pPr>
      <w:r w:rsidRPr="008B1C02">
        <w:t xml:space="preserve">      required:</w:t>
      </w:r>
    </w:p>
    <w:p w14:paraId="23423395" w14:textId="77777777" w:rsidR="0061617D" w:rsidRPr="008B1C02" w:rsidRDefault="0061617D" w:rsidP="0061617D">
      <w:pPr>
        <w:pStyle w:val="PL"/>
      </w:pPr>
      <w:r w:rsidRPr="008B1C02">
        <w:t xml:space="preserve">        - mbsSession</w:t>
      </w:r>
    </w:p>
    <w:p w14:paraId="3DC1AED3" w14:textId="77777777" w:rsidR="0061617D" w:rsidRPr="008B1C02" w:rsidRDefault="0061617D" w:rsidP="0061617D">
      <w:pPr>
        <w:pStyle w:val="PL"/>
      </w:pPr>
    </w:p>
    <w:p w14:paraId="4A5CAA5F" w14:textId="77777777" w:rsidR="0061617D" w:rsidRPr="008B1C02" w:rsidRDefault="0061617D" w:rsidP="0061617D">
      <w:pPr>
        <w:pStyle w:val="PL"/>
      </w:pPr>
      <w:r w:rsidRPr="008B1C02">
        <w:t xml:space="preserve">    MbsSessionSubsc:</w:t>
      </w:r>
    </w:p>
    <w:p w14:paraId="6000D08E"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Subscription.</w:t>
      </w:r>
    </w:p>
    <w:p w14:paraId="1A4DD3D2" w14:textId="77777777" w:rsidR="0061617D" w:rsidRPr="008B1C02" w:rsidRDefault="0061617D" w:rsidP="0061617D">
      <w:pPr>
        <w:pStyle w:val="PL"/>
      </w:pPr>
      <w:r w:rsidRPr="008B1C02">
        <w:t xml:space="preserve">      type: object</w:t>
      </w:r>
    </w:p>
    <w:p w14:paraId="36C3D8E9" w14:textId="77777777" w:rsidR="0061617D" w:rsidRPr="008B1C02" w:rsidRDefault="0061617D" w:rsidP="0061617D">
      <w:pPr>
        <w:pStyle w:val="PL"/>
      </w:pPr>
      <w:r w:rsidRPr="008B1C02">
        <w:t xml:space="preserve">      properties:</w:t>
      </w:r>
    </w:p>
    <w:p w14:paraId="12653046" w14:textId="77777777" w:rsidR="0061617D" w:rsidRPr="008B1C02" w:rsidRDefault="0061617D" w:rsidP="0061617D">
      <w:pPr>
        <w:pStyle w:val="PL"/>
      </w:pPr>
      <w:r w:rsidRPr="008B1C02">
        <w:t xml:space="preserve">        afId:</w:t>
      </w:r>
    </w:p>
    <w:p w14:paraId="4EF9A7CC" w14:textId="77777777" w:rsidR="0061617D" w:rsidRPr="008B1C02" w:rsidRDefault="0061617D" w:rsidP="0061617D">
      <w:pPr>
        <w:pStyle w:val="PL"/>
      </w:pPr>
      <w:r w:rsidRPr="008B1C02">
        <w:t xml:space="preserve">          type: string</w:t>
      </w:r>
    </w:p>
    <w:p w14:paraId="5AA72A0E" w14:textId="77777777" w:rsidR="0061617D" w:rsidRPr="008B1C02" w:rsidRDefault="0061617D" w:rsidP="0061617D">
      <w:pPr>
        <w:pStyle w:val="PL"/>
      </w:pPr>
      <w:r w:rsidRPr="008B1C02">
        <w:t xml:space="preserve">        subscription:</w:t>
      </w:r>
    </w:p>
    <w:p w14:paraId="5A0538F8" w14:textId="77777777" w:rsidR="0061617D" w:rsidRPr="008B1C02" w:rsidRDefault="0061617D" w:rsidP="0061617D">
      <w:pPr>
        <w:pStyle w:val="PL"/>
      </w:pPr>
      <w:r w:rsidRPr="008B1C02">
        <w:t xml:space="preserve">          $ref: 'TS29571_CommonData.yaml#/components/schemas/MbsSessionSubscription'</w:t>
      </w:r>
    </w:p>
    <w:p w14:paraId="156772CA" w14:textId="77777777" w:rsidR="0061617D" w:rsidRPr="008B1C02" w:rsidRDefault="0061617D" w:rsidP="0061617D">
      <w:pPr>
        <w:pStyle w:val="PL"/>
      </w:pPr>
      <w:r w:rsidRPr="008B1C02">
        <w:t xml:space="preserve">        subscriptionId:</w:t>
      </w:r>
    </w:p>
    <w:p w14:paraId="3CAB6A0D" w14:textId="77777777" w:rsidR="0061617D" w:rsidRPr="008B1C02" w:rsidRDefault="0061617D" w:rsidP="0061617D">
      <w:pPr>
        <w:pStyle w:val="PL"/>
      </w:pPr>
      <w:r w:rsidRPr="008B1C02">
        <w:t xml:space="preserve">          type: string</w:t>
      </w:r>
    </w:p>
    <w:p w14:paraId="1710572E" w14:textId="77777777" w:rsidR="0061617D" w:rsidRPr="008B1C02" w:rsidRDefault="0061617D" w:rsidP="0061617D">
      <w:pPr>
        <w:pStyle w:val="PL"/>
      </w:pPr>
      <w:r w:rsidRPr="008B1C02">
        <w:t xml:space="preserve">      required:</w:t>
      </w:r>
    </w:p>
    <w:p w14:paraId="68ED4D1C" w14:textId="77777777" w:rsidR="0061617D" w:rsidRPr="008B1C02" w:rsidRDefault="0061617D" w:rsidP="0061617D">
      <w:pPr>
        <w:pStyle w:val="PL"/>
      </w:pPr>
      <w:r w:rsidRPr="008B1C02">
        <w:t xml:space="preserve">        - afId</w:t>
      </w:r>
    </w:p>
    <w:p w14:paraId="72B41D5C" w14:textId="77777777" w:rsidR="0061617D" w:rsidRPr="008B1C02" w:rsidRDefault="0061617D" w:rsidP="0061617D">
      <w:pPr>
        <w:pStyle w:val="PL"/>
      </w:pPr>
      <w:r w:rsidRPr="008B1C02">
        <w:t xml:space="preserve">        - subscription</w:t>
      </w:r>
    </w:p>
    <w:p w14:paraId="02D74BBC" w14:textId="77777777" w:rsidR="0061617D" w:rsidRPr="008B1C02" w:rsidRDefault="0061617D" w:rsidP="0061617D">
      <w:pPr>
        <w:pStyle w:val="PL"/>
      </w:pPr>
    </w:p>
    <w:p w14:paraId="188121C6" w14:textId="77777777" w:rsidR="0061617D" w:rsidRPr="008B1C02" w:rsidRDefault="0061617D" w:rsidP="0061617D">
      <w:pPr>
        <w:pStyle w:val="PL"/>
      </w:pPr>
      <w:r w:rsidRPr="008B1C02">
        <w:t xml:space="preserve">    MbsSessionStatusNotif:</w:t>
      </w:r>
    </w:p>
    <w:p w14:paraId="2CF95E6F" w14:textId="77777777" w:rsidR="0061617D" w:rsidRPr="008B1C02" w:rsidRDefault="0061617D" w:rsidP="0061617D">
      <w:pPr>
        <w:pStyle w:val="PL"/>
      </w:pPr>
      <w:r w:rsidRPr="008B1C02">
        <w:t xml:space="preserve">      description: </w:t>
      </w:r>
      <w:r w:rsidRPr="008B1C02">
        <w:rPr>
          <w:rFonts w:cs="Arial"/>
          <w:szCs w:val="18"/>
          <w:lang w:eastAsia="zh-CN"/>
        </w:rPr>
        <w:t>Represents an MBS Session Status notification.</w:t>
      </w:r>
    </w:p>
    <w:p w14:paraId="75A886F6" w14:textId="77777777" w:rsidR="0061617D" w:rsidRPr="008B1C02" w:rsidRDefault="0061617D" w:rsidP="0061617D">
      <w:pPr>
        <w:pStyle w:val="PL"/>
      </w:pPr>
      <w:r w:rsidRPr="008B1C02">
        <w:t xml:space="preserve">      type: object</w:t>
      </w:r>
    </w:p>
    <w:p w14:paraId="5D4E85E0" w14:textId="77777777" w:rsidR="0061617D" w:rsidRPr="008B1C02" w:rsidRDefault="0061617D" w:rsidP="0061617D">
      <w:pPr>
        <w:pStyle w:val="PL"/>
      </w:pPr>
      <w:r w:rsidRPr="008B1C02">
        <w:t xml:space="preserve">      properties:</w:t>
      </w:r>
    </w:p>
    <w:p w14:paraId="2872BB9E" w14:textId="77777777" w:rsidR="0061617D" w:rsidRPr="008B1C02" w:rsidRDefault="0061617D" w:rsidP="0061617D">
      <w:pPr>
        <w:pStyle w:val="PL"/>
      </w:pPr>
      <w:r w:rsidRPr="008B1C02">
        <w:t xml:space="preserve">        eventList:</w:t>
      </w:r>
    </w:p>
    <w:p w14:paraId="54945CB0" w14:textId="77777777" w:rsidR="0061617D" w:rsidRPr="008B1C02" w:rsidRDefault="0061617D" w:rsidP="0061617D">
      <w:pPr>
        <w:pStyle w:val="PL"/>
      </w:pPr>
      <w:r w:rsidRPr="008B1C02">
        <w:t xml:space="preserve">          $ref: 'TS29571_CommonData.yaml#/components/schemas/MbsSessionEventReportList'</w:t>
      </w:r>
    </w:p>
    <w:p w14:paraId="5AB49FEE" w14:textId="77777777" w:rsidR="0061617D" w:rsidRPr="008B1C02" w:rsidRDefault="0061617D" w:rsidP="0061617D">
      <w:pPr>
        <w:pStyle w:val="PL"/>
      </w:pPr>
      <w:r w:rsidRPr="008B1C02">
        <w:t xml:space="preserve">      required:</w:t>
      </w:r>
    </w:p>
    <w:p w14:paraId="5E685F0D" w14:textId="77777777" w:rsidR="0061617D" w:rsidRPr="008B1C02" w:rsidRDefault="0061617D" w:rsidP="0061617D">
      <w:pPr>
        <w:pStyle w:val="PL"/>
      </w:pPr>
      <w:r w:rsidRPr="008B1C02">
        <w:t xml:space="preserve">        - eventList</w:t>
      </w:r>
    </w:p>
    <w:p w14:paraId="65135DA5" w14:textId="77777777" w:rsidR="0061617D" w:rsidRPr="008B1C02" w:rsidRDefault="0061617D" w:rsidP="0061617D">
      <w:pPr>
        <w:pStyle w:val="PL"/>
      </w:pPr>
    </w:p>
    <w:p w14:paraId="32FC80AC" w14:textId="77777777" w:rsidR="0061617D" w:rsidRPr="008B1C02" w:rsidRDefault="0061617D" w:rsidP="0061617D">
      <w:pPr>
        <w:pStyle w:val="PL"/>
      </w:pPr>
      <w:r w:rsidRPr="008B1C02">
        <w:t xml:space="preserve">    MbsPpData:</w:t>
      </w:r>
    </w:p>
    <w:p w14:paraId="1BE11862" w14:textId="77777777" w:rsidR="0061617D" w:rsidRPr="008B1C02" w:rsidRDefault="0061617D" w:rsidP="0061617D">
      <w:pPr>
        <w:pStyle w:val="PL"/>
      </w:pPr>
      <w:r w:rsidRPr="008B1C02">
        <w:t xml:space="preserve">      description: </w:t>
      </w:r>
      <w:r w:rsidRPr="008B1C02">
        <w:rPr>
          <w:rFonts w:cs="Arial"/>
          <w:szCs w:val="18"/>
          <w:lang w:eastAsia="zh-CN"/>
        </w:rPr>
        <w:t>Represents MBS Parameters Provisioning data</w:t>
      </w:r>
      <w:r w:rsidRPr="008B1C02">
        <w:t>.</w:t>
      </w:r>
    </w:p>
    <w:p w14:paraId="25712F89" w14:textId="77777777" w:rsidR="0061617D" w:rsidRPr="008B1C02" w:rsidRDefault="0061617D" w:rsidP="0061617D">
      <w:pPr>
        <w:pStyle w:val="PL"/>
      </w:pPr>
      <w:r w:rsidRPr="008B1C02">
        <w:t xml:space="preserve">      type: object</w:t>
      </w:r>
    </w:p>
    <w:p w14:paraId="02395CA3" w14:textId="77777777" w:rsidR="0061617D" w:rsidRPr="008B1C02" w:rsidRDefault="0061617D" w:rsidP="0061617D">
      <w:pPr>
        <w:pStyle w:val="PL"/>
      </w:pPr>
      <w:r w:rsidRPr="008B1C02">
        <w:t xml:space="preserve">      properties:</w:t>
      </w:r>
    </w:p>
    <w:p w14:paraId="6DA37FBA" w14:textId="77777777" w:rsidR="0061617D" w:rsidRPr="008B1C02" w:rsidRDefault="0061617D" w:rsidP="0061617D">
      <w:pPr>
        <w:pStyle w:val="PL"/>
      </w:pPr>
      <w:r w:rsidRPr="008B1C02">
        <w:t xml:space="preserve">        afId:</w:t>
      </w:r>
    </w:p>
    <w:p w14:paraId="3467EA59" w14:textId="77777777" w:rsidR="0061617D" w:rsidRPr="008B1C02" w:rsidRDefault="0061617D" w:rsidP="0061617D">
      <w:pPr>
        <w:pStyle w:val="PL"/>
      </w:pPr>
      <w:r w:rsidRPr="008B1C02">
        <w:t xml:space="preserve">          type: string</w:t>
      </w:r>
    </w:p>
    <w:p w14:paraId="119638C5" w14:textId="77777777" w:rsidR="0061617D" w:rsidRPr="008B1C02" w:rsidRDefault="0061617D" w:rsidP="0061617D">
      <w:pPr>
        <w:pStyle w:val="PL"/>
      </w:pPr>
      <w:r w:rsidRPr="008B1C02">
        <w:t xml:space="preserve">        mbsSessAuthData:</w:t>
      </w:r>
    </w:p>
    <w:p w14:paraId="4B0C8846" w14:textId="77777777" w:rsidR="0061617D" w:rsidRPr="008B1C02" w:rsidRDefault="0061617D" w:rsidP="0061617D">
      <w:pPr>
        <w:pStyle w:val="PL"/>
      </w:pPr>
      <w:r w:rsidRPr="008B1C02">
        <w:t xml:space="preserve">          $ref: '#/components/schemas/MbsSessAuthData'</w:t>
      </w:r>
    </w:p>
    <w:p w14:paraId="3AD4D3CD" w14:textId="77777777" w:rsidR="0061617D" w:rsidRPr="008B1C02" w:rsidRDefault="0061617D" w:rsidP="0061617D">
      <w:pPr>
        <w:pStyle w:val="PL"/>
        <w:rPr>
          <w:rFonts w:cs="Courier New"/>
          <w:szCs w:val="16"/>
        </w:rPr>
      </w:pPr>
      <w:r w:rsidRPr="008B1C02">
        <w:rPr>
          <w:rFonts w:cs="Courier New"/>
          <w:szCs w:val="16"/>
        </w:rPr>
        <w:t xml:space="preserve">        suppFeat:</w:t>
      </w:r>
    </w:p>
    <w:p w14:paraId="11CE284E" w14:textId="77777777" w:rsidR="0061617D" w:rsidRPr="008B1C02" w:rsidRDefault="0061617D" w:rsidP="0061617D">
      <w:pPr>
        <w:pStyle w:val="PL"/>
        <w:rPr>
          <w:rFonts w:cs="Courier New"/>
          <w:szCs w:val="16"/>
        </w:rPr>
      </w:pPr>
      <w:r w:rsidRPr="008B1C02">
        <w:rPr>
          <w:rFonts w:cs="Courier New"/>
          <w:szCs w:val="16"/>
        </w:rPr>
        <w:t xml:space="preserve">          $ref: 'TS29571_CommonData.yaml#/components/schemas/SupportedFeatures'</w:t>
      </w:r>
    </w:p>
    <w:p w14:paraId="2CED0118" w14:textId="77777777" w:rsidR="0061617D" w:rsidRPr="008B1C02" w:rsidRDefault="0061617D" w:rsidP="0061617D">
      <w:pPr>
        <w:pStyle w:val="PL"/>
      </w:pPr>
      <w:r w:rsidRPr="008B1C02">
        <w:t xml:space="preserve">      required:</w:t>
      </w:r>
    </w:p>
    <w:p w14:paraId="1B4FB782" w14:textId="77777777" w:rsidR="0061617D" w:rsidRPr="008B1C02" w:rsidRDefault="0061617D" w:rsidP="0061617D">
      <w:pPr>
        <w:pStyle w:val="PL"/>
      </w:pPr>
      <w:r w:rsidRPr="008B1C02">
        <w:t xml:space="preserve">        - afId</w:t>
      </w:r>
    </w:p>
    <w:p w14:paraId="5C3FBC22" w14:textId="77777777" w:rsidR="0061617D" w:rsidRPr="008B1C02" w:rsidRDefault="0061617D" w:rsidP="0061617D">
      <w:pPr>
        <w:pStyle w:val="PL"/>
      </w:pPr>
    </w:p>
    <w:p w14:paraId="14215040" w14:textId="77777777" w:rsidR="0061617D" w:rsidRPr="008B1C02" w:rsidRDefault="0061617D" w:rsidP="0061617D">
      <w:pPr>
        <w:pStyle w:val="PL"/>
      </w:pPr>
      <w:r w:rsidRPr="008B1C02">
        <w:t xml:space="preserve">    MbsSessAuthData:</w:t>
      </w:r>
    </w:p>
    <w:p w14:paraId="5D10704E" w14:textId="77777777" w:rsidR="0061617D" w:rsidRPr="008B1C02" w:rsidRDefault="0061617D" w:rsidP="0061617D">
      <w:pPr>
        <w:pStyle w:val="PL"/>
      </w:pPr>
      <w:r w:rsidRPr="008B1C02">
        <w:t xml:space="preserve">      description: </w:t>
      </w:r>
      <w:r w:rsidRPr="008B1C02">
        <w:rPr>
          <w:rFonts w:cs="Arial"/>
          <w:szCs w:val="18"/>
          <w:lang w:eastAsia="zh-CN"/>
        </w:rPr>
        <w:t>Represents the MBS Session Authorization data</w:t>
      </w:r>
      <w:r w:rsidRPr="008B1C02">
        <w:t>.</w:t>
      </w:r>
    </w:p>
    <w:p w14:paraId="5AB13DFF" w14:textId="77777777" w:rsidR="0061617D" w:rsidRPr="008B1C02" w:rsidRDefault="0061617D" w:rsidP="0061617D">
      <w:pPr>
        <w:pStyle w:val="PL"/>
      </w:pPr>
      <w:r w:rsidRPr="008B1C02">
        <w:t xml:space="preserve">      type: object</w:t>
      </w:r>
    </w:p>
    <w:p w14:paraId="5CA43B6C" w14:textId="77777777" w:rsidR="0061617D" w:rsidRPr="008B1C02" w:rsidRDefault="0061617D" w:rsidP="0061617D">
      <w:pPr>
        <w:pStyle w:val="PL"/>
      </w:pPr>
      <w:r w:rsidRPr="008B1C02">
        <w:t xml:space="preserve">      properties:</w:t>
      </w:r>
    </w:p>
    <w:p w14:paraId="23888BA2" w14:textId="77777777" w:rsidR="0061617D" w:rsidRPr="008B1C02" w:rsidRDefault="0061617D" w:rsidP="0061617D">
      <w:pPr>
        <w:pStyle w:val="PL"/>
      </w:pPr>
      <w:r w:rsidRPr="008B1C02">
        <w:t xml:space="preserve">        extGroupId:</w:t>
      </w:r>
    </w:p>
    <w:p w14:paraId="486180D2" w14:textId="77777777" w:rsidR="0061617D" w:rsidRPr="008B1C02" w:rsidRDefault="0061617D" w:rsidP="0061617D">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5F97D041" w14:textId="77777777" w:rsidR="0061617D" w:rsidRPr="008B1C02" w:rsidRDefault="0061617D" w:rsidP="0061617D">
      <w:pPr>
        <w:pStyle w:val="PL"/>
      </w:pPr>
      <w:r w:rsidRPr="008B1C02">
        <w:t xml:space="preserve">        gpsisList:</w:t>
      </w:r>
    </w:p>
    <w:p w14:paraId="5E1D30E4" w14:textId="77777777" w:rsidR="0061617D" w:rsidRPr="008B1C02" w:rsidRDefault="0061617D" w:rsidP="0061617D">
      <w:pPr>
        <w:pStyle w:val="PL"/>
      </w:pPr>
      <w:r w:rsidRPr="008B1C02">
        <w:t xml:space="preserve">          type: object</w:t>
      </w:r>
    </w:p>
    <w:p w14:paraId="20E98E85" w14:textId="77777777" w:rsidR="0061617D" w:rsidRPr="008B1C02" w:rsidRDefault="0061617D" w:rsidP="0061617D">
      <w:pPr>
        <w:pStyle w:val="PL"/>
      </w:pPr>
      <w:r w:rsidRPr="008B1C02">
        <w:t xml:space="preserve">          additionalProperties:</w:t>
      </w:r>
    </w:p>
    <w:p w14:paraId="3B0D492D" w14:textId="77777777" w:rsidR="0061617D" w:rsidRPr="008B1C02" w:rsidRDefault="0061617D" w:rsidP="0061617D">
      <w:pPr>
        <w:pStyle w:val="PL"/>
      </w:pPr>
      <w:r w:rsidRPr="008B1C02">
        <w:t xml:space="preserve">            $ref: '</w:t>
      </w:r>
      <w:r w:rsidRPr="008B1C02">
        <w:rPr>
          <w:rFonts w:cs="Courier New"/>
          <w:szCs w:val="16"/>
        </w:rPr>
        <w:t>TS29571_CommonData.yaml</w:t>
      </w:r>
      <w:r w:rsidRPr="008B1C02">
        <w:t>#/components/schemas/</w:t>
      </w:r>
      <w:r w:rsidRPr="008B1C02">
        <w:rPr>
          <w:lang w:eastAsia="zh-CN"/>
        </w:rPr>
        <w:t>Gpsi</w:t>
      </w:r>
      <w:r w:rsidRPr="008B1C02">
        <w:t>'</w:t>
      </w:r>
    </w:p>
    <w:p w14:paraId="07BD1A6B" w14:textId="77777777" w:rsidR="0061617D" w:rsidRPr="008B1C02" w:rsidRDefault="0061617D" w:rsidP="0061617D">
      <w:pPr>
        <w:pStyle w:val="PL"/>
      </w:pPr>
      <w:r w:rsidRPr="008B1C02">
        <w:t xml:space="preserve">          minProperties: 1</w:t>
      </w:r>
    </w:p>
    <w:p w14:paraId="7CAB30E4" w14:textId="77777777" w:rsidR="0061617D" w:rsidRPr="008B1C02" w:rsidRDefault="0061617D" w:rsidP="0061617D">
      <w:pPr>
        <w:pStyle w:val="PL"/>
      </w:pPr>
      <w:r w:rsidRPr="008B1C02">
        <w:t xml:space="preserve">          description: &gt;</w:t>
      </w:r>
    </w:p>
    <w:p w14:paraId="4E7F999B" w14:textId="77777777" w:rsidR="0061617D" w:rsidRPr="008B1C02" w:rsidRDefault="0061617D" w:rsidP="0061617D">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1034B60A" w14:textId="77777777" w:rsidR="0061617D" w:rsidRPr="008B1C02" w:rsidRDefault="0061617D" w:rsidP="0061617D">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5138523B" w14:textId="77777777" w:rsidR="0061617D" w:rsidRPr="008B1C02" w:rsidRDefault="0061617D" w:rsidP="0061617D">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78B78EE7" w14:textId="77777777" w:rsidR="0061617D" w:rsidRPr="008B1C02" w:rsidRDefault="0061617D" w:rsidP="0061617D">
      <w:pPr>
        <w:pStyle w:val="PL"/>
        <w:rPr>
          <w:rFonts w:cs="Courier New"/>
          <w:szCs w:val="16"/>
        </w:rPr>
      </w:pPr>
      <w:r w:rsidRPr="008B1C02">
        <w:rPr>
          <w:rFonts w:cs="Courier New"/>
          <w:szCs w:val="16"/>
        </w:rPr>
        <w:t xml:space="preserve">        </w:t>
      </w:r>
      <w:r w:rsidRPr="008B1C02">
        <w:rPr>
          <w:lang w:eastAsia="zh-CN"/>
        </w:rPr>
        <w:t>mbsSessionIdList</w:t>
      </w:r>
      <w:r w:rsidRPr="008B1C02">
        <w:rPr>
          <w:rFonts w:cs="Courier New"/>
          <w:szCs w:val="16"/>
        </w:rPr>
        <w:t>:</w:t>
      </w:r>
    </w:p>
    <w:p w14:paraId="34F21C38" w14:textId="77777777" w:rsidR="0061617D" w:rsidRPr="008B1C02" w:rsidRDefault="0061617D" w:rsidP="0061617D">
      <w:pPr>
        <w:pStyle w:val="PL"/>
        <w:rPr>
          <w:rFonts w:cs="Courier New"/>
          <w:szCs w:val="16"/>
        </w:rPr>
      </w:pPr>
      <w:r w:rsidRPr="008B1C02">
        <w:rPr>
          <w:rFonts w:cs="Courier New"/>
          <w:szCs w:val="16"/>
        </w:rPr>
        <w:t xml:space="preserve">          $ref: 'TS29503_Nudm_PP.yaml#/components/schemas/</w:t>
      </w:r>
      <w:r w:rsidRPr="008B1C02">
        <w:t>5MbsAuthorizationInfo</w:t>
      </w:r>
      <w:r w:rsidRPr="008B1C02">
        <w:rPr>
          <w:rFonts w:cs="Courier New"/>
          <w:szCs w:val="16"/>
        </w:rPr>
        <w:t>'</w:t>
      </w:r>
    </w:p>
    <w:p w14:paraId="47316430" w14:textId="77777777" w:rsidR="0061617D" w:rsidRPr="008B1C02" w:rsidRDefault="0061617D" w:rsidP="0061617D">
      <w:pPr>
        <w:pStyle w:val="PL"/>
      </w:pPr>
      <w:r w:rsidRPr="008B1C02">
        <w:t xml:space="preserve">      required:</w:t>
      </w:r>
    </w:p>
    <w:p w14:paraId="4CDD6917" w14:textId="77777777" w:rsidR="0061617D" w:rsidRPr="008B1C02" w:rsidRDefault="0061617D" w:rsidP="0061617D">
      <w:pPr>
        <w:pStyle w:val="PL"/>
      </w:pPr>
      <w:r w:rsidRPr="008B1C02">
        <w:t xml:space="preserve">        - extGroupId</w:t>
      </w:r>
    </w:p>
    <w:p w14:paraId="65158785" w14:textId="77777777" w:rsidR="0061617D" w:rsidRPr="008B1C02" w:rsidRDefault="0061617D" w:rsidP="0061617D">
      <w:pPr>
        <w:pStyle w:val="PL"/>
      </w:pPr>
      <w:r w:rsidRPr="008B1C02">
        <w:t xml:space="preserve">        - </w:t>
      </w:r>
      <w:r w:rsidRPr="008B1C02">
        <w:rPr>
          <w:lang w:eastAsia="zh-CN"/>
        </w:rPr>
        <w:t>mbsSessionIdList</w:t>
      </w:r>
    </w:p>
    <w:p w14:paraId="05FCF64D" w14:textId="77777777" w:rsidR="0061617D" w:rsidRPr="008B1C02" w:rsidRDefault="0061617D" w:rsidP="0061617D">
      <w:pPr>
        <w:pStyle w:val="PL"/>
      </w:pPr>
    </w:p>
    <w:p w14:paraId="54819A8C" w14:textId="77777777" w:rsidR="0061617D" w:rsidRPr="008B1C02" w:rsidRDefault="0061617D" w:rsidP="0061617D">
      <w:pPr>
        <w:pStyle w:val="PL"/>
      </w:pPr>
      <w:r w:rsidRPr="008B1C02">
        <w:t xml:space="preserve">    MbsPpDataPatch:</w:t>
      </w:r>
    </w:p>
    <w:p w14:paraId="0B12DE01" w14:textId="77777777" w:rsidR="0061617D" w:rsidRPr="008B1C02" w:rsidRDefault="0061617D" w:rsidP="0061617D">
      <w:pPr>
        <w:pStyle w:val="PL"/>
      </w:pPr>
      <w:r w:rsidRPr="008B1C02">
        <w:t xml:space="preserve">      description: &gt;</w:t>
      </w:r>
    </w:p>
    <w:p w14:paraId="6DDB8A7A" w14:textId="77777777" w:rsidR="0061617D" w:rsidRPr="008B1C02" w:rsidRDefault="0061617D" w:rsidP="0061617D">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A5C5A6A" w14:textId="77777777" w:rsidR="0061617D" w:rsidRPr="008B1C02" w:rsidRDefault="0061617D" w:rsidP="0061617D">
      <w:pPr>
        <w:pStyle w:val="PL"/>
      </w:pPr>
      <w:r w:rsidRPr="008B1C02">
        <w:t xml:space="preserve">      type: object</w:t>
      </w:r>
    </w:p>
    <w:p w14:paraId="64056428" w14:textId="77777777" w:rsidR="0061617D" w:rsidRPr="008B1C02" w:rsidRDefault="0061617D" w:rsidP="0061617D">
      <w:pPr>
        <w:pStyle w:val="PL"/>
      </w:pPr>
      <w:r w:rsidRPr="008B1C02">
        <w:t xml:space="preserve">      properties:</w:t>
      </w:r>
    </w:p>
    <w:p w14:paraId="3DE02F98" w14:textId="77777777" w:rsidR="0061617D" w:rsidRPr="008B1C02" w:rsidRDefault="0061617D" w:rsidP="0061617D">
      <w:pPr>
        <w:pStyle w:val="PL"/>
      </w:pPr>
      <w:r w:rsidRPr="008B1C02">
        <w:t xml:space="preserve">        mbsSessAuthData:</w:t>
      </w:r>
    </w:p>
    <w:p w14:paraId="5C8EA49F" w14:textId="77777777" w:rsidR="0061617D" w:rsidRPr="008B1C02" w:rsidRDefault="0061617D" w:rsidP="0061617D">
      <w:pPr>
        <w:pStyle w:val="PL"/>
      </w:pPr>
      <w:r w:rsidRPr="008B1C02">
        <w:t xml:space="preserve">          $ref: '#/components/schemas/MbsSessAuthData'</w:t>
      </w:r>
    </w:p>
    <w:p w14:paraId="674E4FC3" w14:textId="77777777" w:rsidR="0061617D" w:rsidRPr="008B1C02" w:rsidRDefault="0061617D" w:rsidP="0061617D">
      <w:pPr>
        <w:pStyle w:val="PL"/>
        <w:rPr>
          <w:rFonts w:cs="Courier New"/>
          <w:szCs w:val="16"/>
        </w:rPr>
      </w:pPr>
      <w:r w:rsidRPr="008B1C02">
        <w:rPr>
          <w:rFonts w:cs="Courier New"/>
          <w:szCs w:val="16"/>
        </w:rPr>
        <w:t xml:space="preserve">        suppFeat:</w:t>
      </w:r>
    </w:p>
    <w:p w14:paraId="4256CA2D" w14:textId="77777777" w:rsidR="0061617D" w:rsidRDefault="0061617D" w:rsidP="0061617D">
      <w:pPr>
        <w:pStyle w:val="PL"/>
        <w:rPr>
          <w:ins w:id="540" w:author="Nokia" w:date="2023-10-31T21:43:00Z"/>
          <w:rFonts w:cs="Courier New"/>
          <w:szCs w:val="16"/>
        </w:rPr>
      </w:pPr>
      <w:r w:rsidRPr="008B1C02">
        <w:rPr>
          <w:rFonts w:cs="Courier New"/>
          <w:szCs w:val="16"/>
        </w:rPr>
        <w:t xml:space="preserve">          $ref: 'TS29571_CommonData.yaml#/components/schemas/SupportedFeatures'</w:t>
      </w:r>
    </w:p>
    <w:p w14:paraId="6EB7931C" w14:textId="77777777" w:rsidR="0061617D" w:rsidRDefault="0061617D" w:rsidP="0061617D">
      <w:pPr>
        <w:pStyle w:val="PL"/>
        <w:rPr>
          <w:ins w:id="541" w:author="Nokia" w:date="2023-10-31T21:43:00Z"/>
          <w:rFonts w:cs="Courier New"/>
          <w:szCs w:val="16"/>
        </w:rPr>
      </w:pPr>
    </w:p>
    <w:p w14:paraId="3D2BC7CF" w14:textId="5FA6B0D8" w:rsidR="0061617D" w:rsidRDefault="0061617D" w:rsidP="0061617D">
      <w:pPr>
        <w:pStyle w:val="PL"/>
        <w:rPr>
          <w:ins w:id="542" w:author="Nokia" w:date="2023-10-31T21:43:00Z"/>
          <w:lang w:val="en-US"/>
        </w:rPr>
      </w:pPr>
      <w:ins w:id="543" w:author="Nokia" w:date="2023-10-31T21:43:00Z">
        <w:r>
          <w:rPr>
            <w:lang w:val="en-US"/>
          </w:rPr>
          <w:t xml:space="preserve">    </w:t>
        </w:r>
        <w:r>
          <w:t>MbsSessionUpdateR</w:t>
        </w:r>
      </w:ins>
      <w:ins w:id="544" w:author="Nokiar2" w:date="2023-11-28T09:09:00Z">
        <w:r w:rsidR="005B7945">
          <w:t>e</w:t>
        </w:r>
      </w:ins>
      <w:ins w:id="545" w:author="Nokia" w:date="2023-10-31T21:43:00Z">
        <w:r>
          <w:t>sp</w:t>
        </w:r>
        <w:r>
          <w:rPr>
            <w:lang w:val="en-US"/>
          </w:rPr>
          <w:t>:</w:t>
        </w:r>
      </w:ins>
    </w:p>
    <w:p w14:paraId="539D21B8" w14:textId="77777777" w:rsidR="0061617D" w:rsidRDefault="0061617D" w:rsidP="0061617D">
      <w:pPr>
        <w:pStyle w:val="PL"/>
        <w:rPr>
          <w:ins w:id="546" w:author="Nokia" w:date="2023-10-31T21:43:00Z"/>
          <w:lang w:val="en-US"/>
        </w:rPr>
      </w:pPr>
      <w:ins w:id="547" w:author="Nokia" w:date="2023-10-31T21:43:00Z">
        <w:r>
          <w:t xml:space="preserve">      </w:t>
        </w:r>
        <w:r>
          <w:rPr>
            <w:lang w:val="en-US"/>
          </w:rPr>
          <w:t>description: &gt;</w:t>
        </w:r>
      </w:ins>
    </w:p>
    <w:p w14:paraId="4E2381A9" w14:textId="77777777" w:rsidR="0061617D" w:rsidRDefault="0061617D" w:rsidP="0061617D">
      <w:pPr>
        <w:pStyle w:val="PL"/>
        <w:rPr>
          <w:ins w:id="548" w:author="Nokia" w:date="2023-10-31T21:43:00Z"/>
          <w:rFonts w:cs="Arial"/>
          <w:szCs w:val="18"/>
          <w:lang w:eastAsia="zh-CN"/>
        </w:rPr>
      </w:pPr>
      <w:ins w:id="549" w:author="Nokia" w:date="2023-10-31T21:43:00Z">
        <w:r>
          <w:rPr>
            <w:lang w:val="en-US"/>
          </w:rPr>
          <w:t xml:space="preserve">        </w:t>
        </w:r>
        <w:r>
          <w:rPr>
            <w:rFonts w:cs="Arial"/>
            <w:szCs w:val="18"/>
            <w:lang w:eastAsia="zh-CN"/>
          </w:rPr>
          <w:t>Represents the parameters to be returned in an MBS Session update response during</w:t>
        </w:r>
      </w:ins>
    </w:p>
    <w:p w14:paraId="433206DD" w14:textId="77777777" w:rsidR="0061617D" w:rsidRDefault="0061617D" w:rsidP="0061617D">
      <w:pPr>
        <w:pStyle w:val="PL"/>
        <w:rPr>
          <w:ins w:id="550" w:author="Nokia" w:date="2023-10-31T21:43:00Z"/>
          <w:lang w:val="en-US"/>
        </w:rPr>
      </w:pPr>
      <w:ins w:id="551" w:author="Nokia" w:date="2023-10-31T21:43:00Z">
        <w:r>
          <w:rPr>
            <w:rFonts w:cs="Arial"/>
            <w:szCs w:val="18"/>
            <w:lang w:eastAsia="zh-CN"/>
          </w:rPr>
          <w:t xml:space="preserve">        partial success.</w:t>
        </w:r>
      </w:ins>
    </w:p>
    <w:p w14:paraId="713E1749" w14:textId="77777777" w:rsidR="0061617D" w:rsidRDefault="0061617D" w:rsidP="0061617D">
      <w:pPr>
        <w:pStyle w:val="PL"/>
        <w:rPr>
          <w:ins w:id="552" w:author="Nokia" w:date="2023-10-31T21:43:00Z"/>
          <w:lang w:val="en-US"/>
        </w:rPr>
      </w:pPr>
      <w:ins w:id="553" w:author="Nokia" w:date="2023-10-31T21:43:00Z">
        <w:r>
          <w:rPr>
            <w:lang w:val="en-US"/>
          </w:rPr>
          <w:t xml:space="preserve">      type: object</w:t>
        </w:r>
      </w:ins>
    </w:p>
    <w:p w14:paraId="761044E6" w14:textId="77777777" w:rsidR="0061617D" w:rsidRDefault="0061617D" w:rsidP="0061617D">
      <w:pPr>
        <w:pStyle w:val="PL"/>
        <w:rPr>
          <w:ins w:id="554" w:author="Nokia" w:date="2023-10-31T21:43:00Z"/>
          <w:lang w:val="en-US"/>
        </w:rPr>
      </w:pPr>
      <w:ins w:id="555" w:author="Nokia" w:date="2023-10-31T21:43:00Z">
        <w:r>
          <w:rPr>
            <w:lang w:val="en-US"/>
          </w:rPr>
          <w:t xml:space="preserve">      properties:</w:t>
        </w:r>
      </w:ins>
    </w:p>
    <w:p w14:paraId="693035A5" w14:textId="77777777" w:rsidR="0061617D" w:rsidRDefault="0061617D" w:rsidP="0061617D">
      <w:pPr>
        <w:pStyle w:val="PL"/>
        <w:rPr>
          <w:ins w:id="556" w:author="Nokia" w:date="2023-10-31T21:43:00Z"/>
          <w:lang w:val="en-US"/>
        </w:rPr>
      </w:pPr>
      <w:ins w:id="557" w:author="Nokia" w:date="2023-10-31T21:43:00Z">
        <w:r>
          <w:rPr>
            <w:lang w:val="en-US"/>
          </w:rPr>
          <w:t xml:space="preserve">        reducedMbsServArea:</w:t>
        </w:r>
      </w:ins>
    </w:p>
    <w:p w14:paraId="7986F226" w14:textId="77777777" w:rsidR="0061617D" w:rsidRDefault="0061617D" w:rsidP="0061617D">
      <w:pPr>
        <w:pStyle w:val="PL"/>
        <w:rPr>
          <w:ins w:id="558" w:author="Nokia" w:date="2023-10-31T21:43:00Z"/>
          <w:lang w:val="en-US"/>
        </w:rPr>
      </w:pPr>
      <w:ins w:id="559" w:author="Nokia" w:date="2023-10-31T21:43:00Z">
        <w:r>
          <w:t xml:space="preserve">          $ref: 'TS29571_CommonData.yaml#/components/schemas/MbsServiceArea'</w:t>
        </w:r>
      </w:ins>
    </w:p>
    <w:p w14:paraId="49049BA2" w14:textId="77777777" w:rsidR="0061617D" w:rsidRDefault="0061617D" w:rsidP="0061617D">
      <w:pPr>
        <w:pStyle w:val="PL"/>
        <w:rPr>
          <w:ins w:id="560" w:author="Nokia" w:date="2023-10-31T21:43:00Z"/>
          <w:lang w:val="en-US"/>
        </w:rPr>
      </w:pPr>
      <w:ins w:id="561" w:author="Nokia" w:date="2023-10-31T21:43:00Z">
        <w:r>
          <w:rPr>
            <w:lang w:val="en-US"/>
          </w:rPr>
          <w:t xml:space="preserve">        reducedExtMbsServArea:</w:t>
        </w:r>
      </w:ins>
    </w:p>
    <w:p w14:paraId="68BC358E" w14:textId="77777777" w:rsidR="0051749C" w:rsidRPr="008B1C02" w:rsidRDefault="0061617D" w:rsidP="0051749C">
      <w:pPr>
        <w:pStyle w:val="PL"/>
        <w:rPr>
          <w:ins w:id="562" w:author="Nokiar2" w:date="2023-11-25T07:21:00Z"/>
        </w:rPr>
      </w:pPr>
      <w:ins w:id="563" w:author="Nokia" w:date="2023-10-31T21:43:00Z">
        <w:r>
          <w:t xml:space="preserve">          $ref: 'TS29571_CommonData.yaml#/components/schemas/ExternalMbsServiceArea'</w:t>
        </w:r>
      </w:ins>
    </w:p>
    <w:p w14:paraId="175F8365" w14:textId="77777777" w:rsidR="0051749C" w:rsidRPr="008B1C02" w:rsidRDefault="0051749C" w:rsidP="0051749C">
      <w:pPr>
        <w:pStyle w:val="PL"/>
        <w:rPr>
          <w:ins w:id="564" w:author="Nokiar2" w:date="2023-11-25T07:21:00Z"/>
        </w:rPr>
      </w:pPr>
      <w:ins w:id="565" w:author="Nokiar2" w:date="2023-11-25T07:21:00Z">
        <w:r w:rsidRPr="008B1C02">
          <w:t xml:space="preserve">      </w:t>
        </w:r>
        <w:r>
          <w:t>not</w:t>
        </w:r>
        <w:r w:rsidRPr="008B1C02">
          <w:t>:</w:t>
        </w:r>
      </w:ins>
    </w:p>
    <w:p w14:paraId="2094F55A" w14:textId="0E5AA905" w:rsidR="0061617D" w:rsidRPr="0061617D" w:rsidRDefault="0051749C" w:rsidP="0061617D">
      <w:pPr>
        <w:pStyle w:val="PL"/>
      </w:pPr>
      <w:ins w:id="566" w:author="Nokiar2" w:date="2023-11-25T07:21:00Z">
        <w:r w:rsidRPr="008B1C02">
          <w:t xml:space="preserve">        required: [</w:t>
        </w:r>
        <w:r>
          <w:t>reducedM</w:t>
        </w:r>
        <w:r w:rsidRPr="006F017E">
          <w:t>bsServArea</w:t>
        </w:r>
        <w:r>
          <w:t>, reducedExtM</w:t>
        </w:r>
        <w:r w:rsidRPr="006F017E">
          <w:t>bsServArea</w:t>
        </w:r>
        <w:r w:rsidRPr="008B1C02">
          <w:t>]</w:t>
        </w:r>
      </w:ins>
    </w:p>
    <w:p w14:paraId="1696EE20" w14:textId="77777777" w:rsidR="0061617D" w:rsidRPr="008B1C02" w:rsidRDefault="0061617D" w:rsidP="0061617D">
      <w:pPr>
        <w:pStyle w:val="PL"/>
      </w:pPr>
    </w:p>
    <w:p w14:paraId="373A09EF" w14:textId="77777777" w:rsidR="0061617D" w:rsidRPr="008B1C02" w:rsidRDefault="0061617D" w:rsidP="0061617D">
      <w:pPr>
        <w:pStyle w:val="PL"/>
      </w:pPr>
      <w:r w:rsidRPr="008B1C02">
        <w:t>#</w:t>
      </w:r>
    </w:p>
    <w:p w14:paraId="489BD42A" w14:textId="77777777" w:rsidR="0061617D" w:rsidRPr="008B1C02" w:rsidRDefault="0061617D" w:rsidP="0061617D">
      <w:pPr>
        <w:pStyle w:val="PL"/>
      </w:pPr>
      <w:r w:rsidRPr="008B1C02">
        <w:t># SIMPLE DATA TYPES</w:t>
      </w:r>
    </w:p>
    <w:p w14:paraId="1D272DE5" w14:textId="77777777" w:rsidR="0061617D" w:rsidRPr="008B1C02" w:rsidRDefault="0061617D" w:rsidP="0061617D">
      <w:pPr>
        <w:pStyle w:val="PL"/>
      </w:pPr>
      <w:r w:rsidRPr="008B1C02">
        <w:t>#</w:t>
      </w:r>
    </w:p>
    <w:p w14:paraId="03186D7B" w14:textId="77777777" w:rsidR="0061617D" w:rsidRPr="008B1C02" w:rsidRDefault="0061617D" w:rsidP="0061617D">
      <w:pPr>
        <w:pStyle w:val="PL"/>
      </w:pPr>
    </w:p>
    <w:p w14:paraId="5B2CBF81" w14:textId="77777777" w:rsidR="0061617D" w:rsidRPr="008B1C02" w:rsidRDefault="0061617D" w:rsidP="0061617D">
      <w:pPr>
        <w:pStyle w:val="PL"/>
      </w:pPr>
      <w:r w:rsidRPr="008B1C02">
        <w:t>#</w:t>
      </w:r>
    </w:p>
    <w:p w14:paraId="5EBB9E11" w14:textId="77777777" w:rsidR="0061617D" w:rsidRPr="008B1C02" w:rsidRDefault="0061617D" w:rsidP="0061617D">
      <w:pPr>
        <w:pStyle w:val="PL"/>
      </w:pPr>
      <w:r w:rsidRPr="008B1C02">
        <w:t># ENUMERATIONS</w:t>
      </w:r>
    </w:p>
    <w:p w14:paraId="436FCF71" w14:textId="36E9611D" w:rsidR="00F07F29" w:rsidRPr="00B9682F" w:rsidRDefault="0061617D" w:rsidP="00F07F29">
      <w:pPr>
        <w:pStyle w:val="PL"/>
      </w:pPr>
      <w:r w:rsidRPr="008B1C02">
        <w:t>#</w:t>
      </w:r>
      <w:bookmarkEnd w:id="493"/>
    </w:p>
    <w:bookmarkEnd w:id="494"/>
    <w:bookmarkEnd w:id="495"/>
    <w:bookmarkEnd w:id="496"/>
    <w:bookmarkEnd w:id="497"/>
    <w:bookmarkEnd w:id="498"/>
    <w:bookmarkEnd w:id="499"/>
    <w:bookmarkEnd w:id="500"/>
    <w:p w14:paraId="79D45F37" w14:textId="77777777" w:rsidR="00AB5F71" w:rsidRDefault="00AB5F71" w:rsidP="00AB5F71">
      <w:pPr>
        <w:pStyle w:val="PL"/>
      </w:pP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43577B" w:rsidRDefault="004357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43577B"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43577B" w:rsidRDefault="00435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E3E0C"/>
    <w:multiLevelType w:val="hybridMultilevel"/>
    <w:tmpl w:val="DFC2B948"/>
    <w:lvl w:ilvl="0" w:tplc="469AED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2"/>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3"/>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81835059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r2">
    <w15:presenceInfo w15:providerId="None" w15:userId="Nokiar2"/>
  </w15:person>
  <w15:person w15:author="Huawei [Abdessamad] 2023-10">
    <w15:presenceInfo w15:providerId="None" w15:userId="Huawei [Abdessamad] 2023-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5B5A"/>
    <w:rsid w:val="0002788F"/>
    <w:rsid w:val="0003049F"/>
    <w:rsid w:val="00030DF7"/>
    <w:rsid w:val="00032520"/>
    <w:rsid w:val="00037801"/>
    <w:rsid w:val="00037DAB"/>
    <w:rsid w:val="00061C8A"/>
    <w:rsid w:val="0006540F"/>
    <w:rsid w:val="00067714"/>
    <w:rsid w:val="000821E2"/>
    <w:rsid w:val="000A6394"/>
    <w:rsid w:val="000B7FED"/>
    <w:rsid w:val="000C038A"/>
    <w:rsid w:val="000C2B58"/>
    <w:rsid w:val="000C5279"/>
    <w:rsid w:val="000C6598"/>
    <w:rsid w:val="000D44B3"/>
    <w:rsid w:val="000D61DB"/>
    <w:rsid w:val="000F6680"/>
    <w:rsid w:val="001015AC"/>
    <w:rsid w:val="00106DD0"/>
    <w:rsid w:val="00116815"/>
    <w:rsid w:val="001173F8"/>
    <w:rsid w:val="00140139"/>
    <w:rsid w:val="00141EC9"/>
    <w:rsid w:val="00145D43"/>
    <w:rsid w:val="001560AA"/>
    <w:rsid w:val="0017208B"/>
    <w:rsid w:val="00172B0B"/>
    <w:rsid w:val="00191055"/>
    <w:rsid w:val="00192867"/>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194D"/>
    <w:rsid w:val="001F2031"/>
    <w:rsid w:val="001F7A47"/>
    <w:rsid w:val="00203368"/>
    <w:rsid w:val="00210435"/>
    <w:rsid w:val="00210525"/>
    <w:rsid w:val="00213EE2"/>
    <w:rsid w:val="00220245"/>
    <w:rsid w:val="00220251"/>
    <w:rsid w:val="0022203C"/>
    <w:rsid w:val="00224692"/>
    <w:rsid w:val="00225ABA"/>
    <w:rsid w:val="00227BD3"/>
    <w:rsid w:val="00231ED9"/>
    <w:rsid w:val="00235545"/>
    <w:rsid w:val="00240956"/>
    <w:rsid w:val="00254F83"/>
    <w:rsid w:val="00255147"/>
    <w:rsid w:val="0026004D"/>
    <w:rsid w:val="00260773"/>
    <w:rsid w:val="002640DD"/>
    <w:rsid w:val="002677D6"/>
    <w:rsid w:val="002751FA"/>
    <w:rsid w:val="00275D12"/>
    <w:rsid w:val="00284FEB"/>
    <w:rsid w:val="00285938"/>
    <w:rsid w:val="00285C2B"/>
    <w:rsid w:val="002860C4"/>
    <w:rsid w:val="0029341B"/>
    <w:rsid w:val="00297A69"/>
    <w:rsid w:val="002A762D"/>
    <w:rsid w:val="002B5741"/>
    <w:rsid w:val="002B6F6D"/>
    <w:rsid w:val="002C17FF"/>
    <w:rsid w:val="002D0A3E"/>
    <w:rsid w:val="002D4706"/>
    <w:rsid w:val="002E363E"/>
    <w:rsid w:val="002E472E"/>
    <w:rsid w:val="00305409"/>
    <w:rsid w:val="00305921"/>
    <w:rsid w:val="00305D21"/>
    <w:rsid w:val="0031006F"/>
    <w:rsid w:val="0031043F"/>
    <w:rsid w:val="00313710"/>
    <w:rsid w:val="00315B24"/>
    <w:rsid w:val="00326739"/>
    <w:rsid w:val="003337FF"/>
    <w:rsid w:val="00337B6A"/>
    <w:rsid w:val="003609EF"/>
    <w:rsid w:val="00361E41"/>
    <w:rsid w:val="0036231A"/>
    <w:rsid w:val="00362D7B"/>
    <w:rsid w:val="00370827"/>
    <w:rsid w:val="00374DD4"/>
    <w:rsid w:val="00391ADD"/>
    <w:rsid w:val="00392F21"/>
    <w:rsid w:val="00393242"/>
    <w:rsid w:val="00394D96"/>
    <w:rsid w:val="003961B6"/>
    <w:rsid w:val="003A4C81"/>
    <w:rsid w:val="003A56F0"/>
    <w:rsid w:val="003A5ADD"/>
    <w:rsid w:val="003B7912"/>
    <w:rsid w:val="003C2255"/>
    <w:rsid w:val="003D035C"/>
    <w:rsid w:val="003D4903"/>
    <w:rsid w:val="003D6C89"/>
    <w:rsid w:val="003E1A36"/>
    <w:rsid w:val="003E2F15"/>
    <w:rsid w:val="003F06B4"/>
    <w:rsid w:val="004010B0"/>
    <w:rsid w:val="0040263E"/>
    <w:rsid w:val="00403A32"/>
    <w:rsid w:val="00405552"/>
    <w:rsid w:val="00410371"/>
    <w:rsid w:val="004242F1"/>
    <w:rsid w:val="00433A77"/>
    <w:rsid w:val="0043577B"/>
    <w:rsid w:val="004361A9"/>
    <w:rsid w:val="004372CD"/>
    <w:rsid w:val="00447701"/>
    <w:rsid w:val="00466A69"/>
    <w:rsid w:val="004672F3"/>
    <w:rsid w:val="0047192C"/>
    <w:rsid w:val="0048559C"/>
    <w:rsid w:val="00486FDF"/>
    <w:rsid w:val="00490086"/>
    <w:rsid w:val="00490664"/>
    <w:rsid w:val="00494988"/>
    <w:rsid w:val="004B111B"/>
    <w:rsid w:val="004B28E7"/>
    <w:rsid w:val="004B4EB2"/>
    <w:rsid w:val="004B75B7"/>
    <w:rsid w:val="004C1904"/>
    <w:rsid w:val="004C2256"/>
    <w:rsid w:val="004C5A19"/>
    <w:rsid w:val="004D07F1"/>
    <w:rsid w:val="004D1F7C"/>
    <w:rsid w:val="004D79C4"/>
    <w:rsid w:val="004E6CFA"/>
    <w:rsid w:val="004E72F6"/>
    <w:rsid w:val="004F5959"/>
    <w:rsid w:val="00504C20"/>
    <w:rsid w:val="005141D9"/>
    <w:rsid w:val="00514B26"/>
    <w:rsid w:val="0051580D"/>
    <w:rsid w:val="0051749C"/>
    <w:rsid w:val="0052499D"/>
    <w:rsid w:val="00524EF5"/>
    <w:rsid w:val="00525BFE"/>
    <w:rsid w:val="00534350"/>
    <w:rsid w:val="005379AB"/>
    <w:rsid w:val="00542D9D"/>
    <w:rsid w:val="00546692"/>
    <w:rsid w:val="00547111"/>
    <w:rsid w:val="00550479"/>
    <w:rsid w:val="00550BC8"/>
    <w:rsid w:val="00575EBA"/>
    <w:rsid w:val="005765CC"/>
    <w:rsid w:val="00584D6C"/>
    <w:rsid w:val="00592212"/>
    <w:rsid w:val="0059261B"/>
    <w:rsid w:val="00592D74"/>
    <w:rsid w:val="00594370"/>
    <w:rsid w:val="00594478"/>
    <w:rsid w:val="005A3914"/>
    <w:rsid w:val="005B3E17"/>
    <w:rsid w:val="005B4726"/>
    <w:rsid w:val="005B4818"/>
    <w:rsid w:val="005B48B4"/>
    <w:rsid w:val="005B6423"/>
    <w:rsid w:val="005B7744"/>
    <w:rsid w:val="005B7867"/>
    <w:rsid w:val="005B78A2"/>
    <w:rsid w:val="005B7945"/>
    <w:rsid w:val="005C71E3"/>
    <w:rsid w:val="005D5470"/>
    <w:rsid w:val="005D57BD"/>
    <w:rsid w:val="005D7484"/>
    <w:rsid w:val="005E0680"/>
    <w:rsid w:val="005E2C44"/>
    <w:rsid w:val="005E3751"/>
    <w:rsid w:val="005E3DDB"/>
    <w:rsid w:val="005E478C"/>
    <w:rsid w:val="006056A9"/>
    <w:rsid w:val="0061034C"/>
    <w:rsid w:val="0061617D"/>
    <w:rsid w:val="006171A5"/>
    <w:rsid w:val="00621188"/>
    <w:rsid w:val="006257ED"/>
    <w:rsid w:val="006317BC"/>
    <w:rsid w:val="00633481"/>
    <w:rsid w:val="00634204"/>
    <w:rsid w:val="00634D7F"/>
    <w:rsid w:val="00651623"/>
    <w:rsid w:val="00653DE4"/>
    <w:rsid w:val="00662EAE"/>
    <w:rsid w:val="00663EE1"/>
    <w:rsid w:val="00665C47"/>
    <w:rsid w:val="00676BAC"/>
    <w:rsid w:val="0069042C"/>
    <w:rsid w:val="00695808"/>
    <w:rsid w:val="00697EE7"/>
    <w:rsid w:val="006A7226"/>
    <w:rsid w:val="006B46FB"/>
    <w:rsid w:val="006B7E1A"/>
    <w:rsid w:val="006C237E"/>
    <w:rsid w:val="006C30CB"/>
    <w:rsid w:val="006C4487"/>
    <w:rsid w:val="006D1EC1"/>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17C2B"/>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2371"/>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1C7"/>
    <w:rsid w:val="00884C59"/>
    <w:rsid w:val="0088535F"/>
    <w:rsid w:val="00885E31"/>
    <w:rsid w:val="008863B9"/>
    <w:rsid w:val="008913E7"/>
    <w:rsid w:val="00891786"/>
    <w:rsid w:val="008918D5"/>
    <w:rsid w:val="0089290E"/>
    <w:rsid w:val="008A45A6"/>
    <w:rsid w:val="008B6EA9"/>
    <w:rsid w:val="008C3259"/>
    <w:rsid w:val="008C350E"/>
    <w:rsid w:val="008D158B"/>
    <w:rsid w:val="008D2798"/>
    <w:rsid w:val="008D3CCC"/>
    <w:rsid w:val="008E149D"/>
    <w:rsid w:val="008E2BD2"/>
    <w:rsid w:val="008E7429"/>
    <w:rsid w:val="008F1AAB"/>
    <w:rsid w:val="008F207A"/>
    <w:rsid w:val="008F3789"/>
    <w:rsid w:val="008F686C"/>
    <w:rsid w:val="00900E8B"/>
    <w:rsid w:val="00902EAF"/>
    <w:rsid w:val="009148DE"/>
    <w:rsid w:val="009163CB"/>
    <w:rsid w:val="00927FDD"/>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245D2"/>
    <w:rsid w:val="00A246B6"/>
    <w:rsid w:val="00A26A0F"/>
    <w:rsid w:val="00A3387B"/>
    <w:rsid w:val="00A45274"/>
    <w:rsid w:val="00A47E70"/>
    <w:rsid w:val="00A50AE7"/>
    <w:rsid w:val="00A50CF0"/>
    <w:rsid w:val="00A52155"/>
    <w:rsid w:val="00A5407C"/>
    <w:rsid w:val="00A57A05"/>
    <w:rsid w:val="00A637CA"/>
    <w:rsid w:val="00A64A4C"/>
    <w:rsid w:val="00A73A4A"/>
    <w:rsid w:val="00A7454F"/>
    <w:rsid w:val="00A74C22"/>
    <w:rsid w:val="00A7671C"/>
    <w:rsid w:val="00A80B13"/>
    <w:rsid w:val="00A918DB"/>
    <w:rsid w:val="00A97255"/>
    <w:rsid w:val="00AA04F7"/>
    <w:rsid w:val="00AA24E8"/>
    <w:rsid w:val="00AA2CBC"/>
    <w:rsid w:val="00AA2DAB"/>
    <w:rsid w:val="00AB5F71"/>
    <w:rsid w:val="00AC5820"/>
    <w:rsid w:val="00AD1CD8"/>
    <w:rsid w:val="00AD7B5C"/>
    <w:rsid w:val="00AE5600"/>
    <w:rsid w:val="00AE6CC4"/>
    <w:rsid w:val="00AE7E37"/>
    <w:rsid w:val="00AF0070"/>
    <w:rsid w:val="00B132D2"/>
    <w:rsid w:val="00B13322"/>
    <w:rsid w:val="00B1747E"/>
    <w:rsid w:val="00B23AA7"/>
    <w:rsid w:val="00B258BB"/>
    <w:rsid w:val="00B30B00"/>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F1393"/>
    <w:rsid w:val="00BF5C2A"/>
    <w:rsid w:val="00C00304"/>
    <w:rsid w:val="00C04566"/>
    <w:rsid w:val="00C057E0"/>
    <w:rsid w:val="00C10CA0"/>
    <w:rsid w:val="00C14C19"/>
    <w:rsid w:val="00C25842"/>
    <w:rsid w:val="00C30514"/>
    <w:rsid w:val="00C3404E"/>
    <w:rsid w:val="00C45B03"/>
    <w:rsid w:val="00C50857"/>
    <w:rsid w:val="00C57C38"/>
    <w:rsid w:val="00C6351E"/>
    <w:rsid w:val="00C6545B"/>
    <w:rsid w:val="00C66BA2"/>
    <w:rsid w:val="00C7260F"/>
    <w:rsid w:val="00C821AA"/>
    <w:rsid w:val="00C858BC"/>
    <w:rsid w:val="00C870F6"/>
    <w:rsid w:val="00C95556"/>
    <w:rsid w:val="00C95985"/>
    <w:rsid w:val="00C96ED9"/>
    <w:rsid w:val="00CA052D"/>
    <w:rsid w:val="00CA273A"/>
    <w:rsid w:val="00CA7ED1"/>
    <w:rsid w:val="00CB5F9C"/>
    <w:rsid w:val="00CC5026"/>
    <w:rsid w:val="00CC5764"/>
    <w:rsid w:val="00CC68D0"/>
    <w:rsid w:val="00CD5D8D"/>
    <w:rsid w:val="00CD7C6B"/>
    <w:rsid w:val="00CE1617"/>
    <w:rsid w:val="00CE5072"/>
    <w:rsid w:val="00CF540F"/>
    <w:rsid w:val="00CF541F"/>
    <w:rsid w:val="00D01F9A"/>
    <w:rsid w:val="00D03F9A"/>
    <w:rsid w:val="00D048C5"/>
    <w:rsid w:val="00D06288"/>
    <w:rsid w:val="00D06D51"/>
    <w:rsid w:val="00D168E2"/>
    <w:rsid w:val="00D20DCC"/>
    <w:rsid w:val="00D2314C"/>
    <w:rsid w:val="00D24991"/>
    <w:rsid w:val="00D259D7"/>
    <w:rsid w:val="00D26FBD"/>
    <w:rsid w:val="00D27963"/>
    <w:rsid w:val="00D301A1"/>
    <w:rsid w:val="00D3357C"/>
    <w:rsid w:val="00D34477"/>
    <w:rsid w:val="00D35C8D"/>
    <w:rsid w:val="00D400D6"/>
    <w:rsid w:val="00D50255"/>
    <w:rsid w:val="00D50BAA"/>
    <w:rsid w:val="00D62C42"/>
    <w:rsid w:val="00D66520"/>
    <w:rsid w:val="00D820BD"/>
    <w:rsid w:val="00D82CA2"/>
    <w:rsid w:val="00D84AE9"/>
    <w:rsid w:val="00D91413"/>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367FA"/>
    <w:rsid w:val="00E419CC"/>
    <w:rsid w:val="00E4712D"/>
    <w:rsid w:val="00E515D9"/>
    <w:rsid w:val="00E538D5"/>
    <w:rsid w:val="00E600C7"/>
    <w:rsid w:val="00E631D5"/>
    <w:rsid w:val="00E67E4E"/>
    <w:rsid w:val="00E74277"/>
    <w:rsid w:val="00E77589"/>
    <w:rsid w:val="00E80D20"/>
    <w:rsid w:val="00E8177F"/>
    <w:rsid w:val="00E90F44"/>
    <w:rsid w:val="00E91245"/>
    <w:rsid w:val="00EA03D5"/>
    <w:rsid w:val="00EA1C91"/>
    <w:rsid w:val="00EB09B7"/>
    <w:rsid w:val="00EB3E35"/>
    <w:rsid w:val="00EB4826"/>
    <w:rsid w:val="00EC68C1"/>
    <w:rsid w:val="00EC7AE3"/>
    <w:rsid w:val="00ED2282"/>
    <w:rsid w:val="00ED3987"/>
    <w:rsid w:val="00ED4A69"/>
    <w:rsid w:val="00ED51D6"/>
    <w:rsid w:val="00EE0ED7"/>
    <w:rsid w:val="00EE14B4"/>
    <w:rsid w:val="00EE514A"/>
    <w:rsid w:val="00EE7D7C"/>
    <w:rsid w:val="00EF4491"/>
    <w:rsid w:val="00EF64D3"/>
    <w:rsid w:val="00F04A8F"/>
    <w:rsid w:val="00F07F29"/>
    <w:rsid w:val="00F17E88"/>
    <w:rsid w:val="00F25D98"/>
    <w:rsid w:val="00F300FB"/>
    <w:rsid w:val="00F423AA"/>
    <w:rsid w:val="00F43C30"/>
    <w:rsid w:val="00F4414E"/>
    <w:rsid w:val="00F4700C"/>
    <w:rsid w:val="00F47298"/>
    <w:rsid w:val="00F50FAB"/>
    <w:rsid w:val="00F56419"/>
    <w:rsid w:val="00F65C59"/>
    <w:rsid w:val="00F72F77"/>
    <w:rsid w:val="00F841EF"/>
    <w:rsid w:val="00FB6386"/>
    <w:rsid w:val="00FC45CC"/>
    <w:rsid w:val="00FE38F1"/>
    <w:rsid w:val="00FE5FA4"/>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CRCoverPageZchn">
    <w:name w:val="CR Cover Page Zchn"/>
    <w:link w:val="CRCoverPage"/>
    <w:rsid w:val="00D301A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5AIRPNAIUNRU-475398780-3225</_dlc_DocId>
    <_dlc_DocIdUrl xmlns="71c5aaf6-e6ce-465b-b873-5148d2a4c105">
      <Url>https://nokia.sharepoint.com/sites/c5g/epc/_layouts/15/DocIdRedir.aspx?ID=5AIRPNAIUNRU-475398780-3225</Url>
      <Description>5AIRPNAIUNRU-475398780-3225</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A22FB-1A54-4787-9652-2DAA81DFF52E}">
  <ds:schemaRefs>
    <ds:schemaRef ds:uri="http://schemas.microsoft.com/sharepoint/v3/contenttype/forms"/>
  </ds:schemaRefs>
</ds:datastoreItem>
</file>

<file path=customXml/itemProps2.xml><?xml version="1.0" encoding="utf-8"?>
<ds:datastoreItem xmlns:ds="http://schemas.openxmlformats.org/officeDocument/2006/customXml" ds:itemID="{B7AB0A51-7875-451C-AC56-6E77CBB1DD15}">
  <ds:schemaRefs>
    <ds:schemaRef ds:uri="Microsoft.SharePoint.Taxonomy.ContentTypeSync"/>
  </ds:schemaRefs>
</ds:datastoreItem>
</file>

<file path=customXml/itemProps3.xml><?xml version="1.0" encoding="utf-8"?>
<ds:datastoreItem xmlns:ds="http://schemas.openxmlformats.org/officeDocument/2006/customXml" ds:itemID="{CB69BB32-1B41-49D3-84FB-CC7AE2848FBB}">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3b34c8f0-1ef5-4d1e-bb66-517ce7fe7356"/>
    <ds:schemaRef ds:uri="http://schemas.microsoft.com/office/2006/metadata/properties"/>
    <ds:schemaRef ds:uri="http://purl.org/dc/dcmitype/"/>
    <ds:schemaRef ds:uri="http://purl.org/dc/elements/1.1/"/>
    <ds:schemaRef ds:uri="d5ee484c-dbbc-4dd0-9126-00b2d1a590c2"/>
    <ds:schemaRef ds:uri="71c5aaf6-e6ce-465b-b873-5148d2a4c105"/>
  </ds:schemaRefs>
</ds:datastoreItem>
</file>

<file path=customXml/itemProps4.xml><?xml version="1.0" encoding="utf-8"?>
<ds:datastoreItem xmlns:ds="http://schemas.openxmlformats.org/officeDocument/2006/customXml" ds:itemID="{8ABA6D74-732D-451D-A420-252167745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3A5299B-BCBC-46E2-8E61-3A3532F74A27}">
  <ds:schemaRefs>
    <ds:schemaRef ds:uri="http://schemas.microsoft.com/sharepoint/events"/>
  </ds:schemaRefs>
</ds:datastoreItem>
</file>

<file path=customXml/itemProps6.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20</Pages>
  <Words>11330</Words>
  <Characters>64587</Characters>
  <Application>Microsoft Office Word</Application>
  <DocSecurity>0</DocSecurity>
  <Lines>538</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Nokiar2</cp:lastModifiedBy>
  <cp:revision>5</cp:revision>
  <cp:lastPrinted>1899-12-31T23:00:00Z</cp:lastPrinted>
  <dcterms:created xsi:type="dcterms:W3CDTF">2023-11-25T01:54:00Z</dcterms:created>
  <dcterms:modified xsi:type="dcterms:W3CDTF">2023-11-28T03:44:00Z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0x01010026FB4492B893B949859043D5458411D6</vt:lpwstr>
  </property>
  <property fmtid="{D5CDD505-2E9C-101B-9397-08002B2CF9AE}" pid="22" name="_dlc_DocIdItemGuid">
    <vt:lpwstr>79a6f57f-62b7-434c-9f61-ef1855b8583f</vt:lpwstr>
  </property>
</Properties>
</file>