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714F6CA2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 xml:space="preserve">3GPP </w:t>
      </w:r>
      <w:r w:rsidR="00217C6A">
        <w:rPr>
          <w:b/>
          <w:noProof/>
          <w:sz w:val="24"/>
        </w:rPr>
        <w:t>TSG-CT Meeting #102</w:t>
      </w:r>
      <w:r>
        <w:rPr>
          <w:b/>
          <w:i/>
          <w:noProof/>
          <w:sz w:val="28"/>
        </w:rPr>
        <w:tab/>
      </w:r>
      <w:r w:rsidR="006123B3" w:rsidRPr="006123B3">
        <w:rPr>
          <w:b/>
          <w:noProof/>
          <w:sz w:val="24"/>
        </w:rPr>
        <w:t>CP-233111</w:t>
      </w:r>
    </w:p>
    <w:p w14:paraId="0815C8CE" w14:textId="19A8C7F1" w:rsidR="00904800" w:rsidRDefault="004C6CC6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</w:t>
      </w:r>
      <w:r w:rsidR="00904800">
        <w:rPr>
          <w:b/>
          <w:noProof/>
          <w:sz w:val="24"/>
        </w:rPr>
        <w:t xml:space="preserve"> 2023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582DF" w:rsidR="001E41F3" w:rsidRPr="00410371" w:rsidRDefault="00D137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2DE25" w:rsidR="001E41F3" w:rsidRPr="00410371" w:rsidRDefault="006123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1B3BF" w:rsidR="001E41F3" w:rsidRDefault="00DF5E7E" w:rsidP="00DF5E7E">
            <w:pPr>
              <w:pStyle w:val="CRCoverPage"/>
              <w:spacing w:after="0"/>
              <w:ind w:left="100"/>
              <w:rPr>
                <w:noProof/>
              </w:rPr>
            </w:pPr>
            <w:r w:rsidRPr="00DF5E7E">
              <w:t xml:space="preserve">Handling EAS Bundle in </w:t>
            </w:r>
            <w:r>
              <w:t>EAS</w:t>
            </w:r>
            <w:r w:rsidRPr="00DF5E7E">
              <w:t xml:space="preserve"> </w:t>
            </w:r>
            <w:r>
              <w:t>Discovery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749D1" w:rsidR="001E41F3" w:rsidRDefault="009528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4252A" w:rsidR="001E41F3" w:rsidRDefault="00AE62C4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390B7" w14:textId="77777777" w:rsidR="00CE2307" w:rsidRDefault="00CE2307" w:rsidP="00CE2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CR#0247(see </w:t>
            </w:r>
            <w:r w:rsidRPr="00DA6336">
              <w:rPr>
                <w:noProof/>
                <w:lang w:eastAsia="ko-KR"/>
              </w:rPr>
              <w:t>S6-23</w:t>
            </w:r>
            <w:r>
              <w:rPr>
                <w:noProof/>
                <w:lang w:eastAsia="ko-KR"/>
              </w:rPr>
              <w:t xml:space="preserve">1074) agreed in SA6#53, proposed the EAS Bundle feature as part of EEC Register, ECS Service Provisioning and EAS Discovery procedures. </w:t>
            </w:r>
          </w:p>
          <w:p w14:paraId="44739D4A" w14:textId="5ECAEFB8" w:rsidR="00CE2307" w:rsidRDefault="00CE2307" w:rsidP="00CE2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3GPP TS 24.558 CR#0031 addressed EAS Bundle in EEC Register, in this contribution EAS Bundle in EAS Discovery procedures will be addressed.</w:t>
            </w:r>
          </w:p>
          <w:p w14:paraId="2265ED70" w14:textId="77777777" w:rsidR="00CE2307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B529517" w:rsidR="001E41F3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AA8F5" w14:textId="46565332" w:rsidR="00CE2307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rPr>
                <w:noProof/>
                <w:lang w:eastAsia="ko-KR"/>
              </w:rPr>
              <w:t xml:space="preserve">EAS Discovery procedures </w:t>
            </w:r>
            <w:r>
              <w:rPr>
                <w:noProof/>
              </w:rPr>
              <w:t>with EAS Bundle feature.</w:t>
            </w:r>
          </w:p>
          <w:p w14:paraId="7B6E1C93" w14:textId="77777777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2B3AB" w:rsidR="001E41F3" w:rsidRDefault="005F611D" w:rsidP="003B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5.3.2.1, 6.3.5.1, 6.3.5.2.7, </w:t>
            </w:r>
            <w:r w:rsidR="00957469">
              <w:rPr>
                <w:noProof/>
              </w:rPr>
              <w:t xml:space="preserve">6.3.7, </w:t>
            </w:r>
            <w:r>
              <w:rPr>
                <w:noProof/>
              </w:rPr>
              <w:t>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CACB3D" w14:textId="77777777" w:rsidR="007B2A30" w:rsidRDefault="007B2A30" w:rsidP="007B2A30">
      <w:pPr>
        <w:pStyle w:val="Heading4"/>
      </w:pPr>
      <w:bookmarkStart w:id="3" w:name="_Toc101529247"/>
      <w:bookmarkStart w:id="4" w:name="_Toc114864073"/>
      <w:bookmarkStart w:id="5" w:name="_Toc143871217"/>
      <w:bookmarkStart w:id="6" w:name="_Toc144134713"/>
      <w:bookmarkStart w:id="7" w:name="_Toc144219992"/>
      <w:r>
        <w:t>5.3.2.1</w:t>
      </w:r>
      <w:r>
        <w:tab/>
        <w:t>Introduction</w:t>
      </w:r>
      <w:bookmarkEnd w:id="3"/>
      <w:bookmarkEnd w:id="4"/>
      <w:bookmarkEnd w:id="5"/>
      <w:bookmarkEnd w:id="6"/>
      <w:bookmarkEnd w:id="7"/>
    </w:p>
    <w:p w14:paraId="22E3E730" w14:textId="77777777" w:rsidR="007B2A30" w:rsidRDefault="007B2A30" w:rsidP="007B2A30">
      <w:r>
        <w:t xml:space="preserve">The service operations defined for </w:t>
      </w:r>
      <w:r w:rsidRPr="00550FAB">
        <w:t>Eees_EASDiscovery</w:t>
      </w:r>
      <w:r>
        <w:t xml:space="preserve"> API are shown in the table 5.3.2.1-1.</w:t>
      </w:r>
    </w:p>
    <w:p w14:paraId="1C28D204" w14:textId="77777777" w:rsidR="007B2A30" w:rsidRDefault="007B2A30" w:rsidP="007B2A30">
      <w:pPr>
        <w:pStyle w:val="TH"/>
      </w:pPr>
      <w:r>
        <w:t xml:space="preserve">Table 5.3.2.1-1: Operations of the </w:t>
      </w:r>
      <w:r w:rsidRPr="00550FAB">
        <w:t>Eees_EASDiscovery</w:t>
      </w:r>
      <w: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7B2A30" w:rsidRPr="00B4182F" w14:paraId="2524C112" w14:textId="77777777" w:rsidTr="00484D46">
        <w:trPr>
          <w:jc w:val="center"/>
        </w:trPr>
        <w:tc>
          <w:tcPr>
            <w:tcW w:w="3260" w:type="dxa"/>
            <w:shd w:val="clear" w:color="auto" w:fill="D9D9D9"/>
          </w:tcPr>
          <w:p w14:paraId="650D920E" w14:textId="77777777" w:rsidR="007B2A30" w:rsidRPr="00B4182F" w:rsidRDefault="007B2A30" w:rsidP="00484D46">
            <w:pPr>
              <w:pStyle w:val="TAH"/>
            </w:pPr>
            <w:r w:rsidRPr="00B4182F">
              <w:t>Service operation name</w:t>
            </w:r>
          </w:p>
        </w:tc>
        <w:tc>
          <w:tcPr>
            <w:tcW w:w="4395" w:type="dxa"/>
            <w:shd w:val="clear" w:color="auto" w:fill="D9D9D9"/>
          </w:tcPr>
          <w:p w14:paraId="54A9228A" w14:textId="77777777" w:rsidR="007B2A30" w:rsidRPr="00B4182F" w:rsidRDefault="007B2A30" w:rsidP="00484D46">
            <w:pPr>
              <w:pStyle w:val="TAH"/>
            </w:pPr>
            <w:r w:rsidRPr="00B4182F"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779EE0D8" w14:textId="77777777" w:rsidR="007B2A30" w:rsidRPr="00B4182F" w:rsidRDefault="007B2A30" w:rsidP="00484D46">
            <w:pPr>
              <w:pStyle w:val="TAH"/>
            </w:pPr>
            <w:r w:rsidRPr="00B4182F">
              <w:t>Initiated by</w:t>
            </w:r>
          </w:p>
        </w:tc>
      </w:tr>
      <w:tr w:rsidR="007B2A30" w:rsidRPr="00B4182F" w14:paraId="5EF26921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9A19" w14:textId="77777777" w:rsidR="007B2A30" w:rsidRPr="00B4182F" w:rsidRDefault="007B2A30" w:rsidP="00484D46">
            <w:pPr>
              <w:pStyle w:val="TAL"/>
            </w:pPr>
            <w:r w:rsidRPr="00B4182F">
              <w:t>Eees_EASDiscovery_</w:t>
            </w:r>
            <w:r>
              <w:t>EasDisc</w:t>
            </w:r>
            <w:r w:rsidRPr="00B4182F">
              <w:t>Request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5A4C" w14:textId="77777777" w:rsidR="007B2A30" w:rsidRPr="00B4182F" w:rsidRDefault="007B2A30" w:rsidP="00484D46">
            <w:pPr>
              <w:pStyle w:val="TAL"/>
            </w:pPr>
            <w:r w:rsidRPr="00B4182F">
              <w:t>This service operation is used by the EEC to request for one-time EAS discovery information.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556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3F803520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E9E" w14:textId="77777777" w:rsidR="007B2A30" w:rsidRPr="00B4182F" w:rsidRDefault="007B2A30" w:rsidP="00484D46">
            <w:pPr>
              <w:pStyle w:val="TAL"/>
            </w:pPr>
            <w:r w:rsidRPr="00B4182F">
              <w:t>Eees_EASDiscovery_Subscribe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EE4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</w:t>
            </w:r>
            <w:r>
              <w:t xml:space="preserve">the EEC </w:t>
            </w:r>
            <w:r w:rsidRPr="00B4182F">
              <w:t xml:space="preserve">to </w:t>
            </w:r>
            <w:r>
              <w:t xml:space="preserve">request to </w:t>
            </w:r>
            <w:r w:rsidRPr="00B4182F">
              <w:t xml:space="preserve">subscribe </w:t>
            </w:r>
            <w:r>
              <w:t>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335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2B89CC39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39E" w14:textId="77777777" w:rsidR="007B2A30" w:rsidRPr="00B4182F" w:rsidRDefault="007B2A30" w:rsidP="00484D46">
            <w:pPr>
              <w:pStyle w:val="TAL"/>
            </w:pPr>
            <w:r w:rsidRPr="00B4182F">
              <w:t>Eees_EASDiscovery_Notify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9D2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EES to notify </w:t>
            </w:r>
            <w:r>
              <w:t xml:space="preserve">a previously subscribed </w:t>
            </w:r>
            <w:r w:rsidRPr="00B4182F">
              <w:t xml:space="preserve">EEC </w:t>
            </w:r>
            <w:r>
              <w:t>on</w:t>
            </w:r>
            <w:r w:rsidRPr="00B4182F">
              <w:t xml:space="preserve"> </w:t>
            </w:r>
            <w:r>
              <w:t>EAS discovery information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377" w14:textId="77777777" w:rsidR="007B2A30" w:rsidRPr="00B4182F" w:rsidRDefault="007B2A30" w:rsidP="00484D46">
            <w:pPr>
              <w:pStyle w:val="TAL"/>
            </w:pPr>
            <w:r w:rsidRPr="00B4182F">
              <w:t>EES</w:t>
            </w:r>
          </w:p>
        </w:tc>
      </w:tr>
      <w:tr w:rsidR="007B2A30" w:rsidRPr="00B4182F" w14:paraId="33F82317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ED4" w14:textId="77777777" w:rsidR="007B2A30" w:rsidRPr="00B4182F" w:rsidRDefault="007B2A30" w:rsidP="00484D46">
            <w:pPr>
              <w:pStyle w:val="TAL"/>
            </w:pPr>
            <w:r w:rsidRPr="00B4182F">
              <w:t>Eees_EASDiscovery_UpdateSubscription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6BB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EEC to update </w:t>
            </w:r>
            <w:r>
              <w:t>an existing subscription 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B3FF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058C95FA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119" w14:textId="77777777" w:rsidR="007B2A30" w:rsidRPr="00B4182F" w:rsidRDefault="007B2A30" w:rsidP="00484D46">
            <w:pPr>
              <w:pStyle w:val="TAL"/>
            </w:pPr>
            <w:r w:rsidRPr="00B4182F">
              <w:t>Eees_EASDiscovery_Unsubscribe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A74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EEC to </w:t>
            </w:r>
            <w:r>
              <w:t>delete an existing subscription 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6432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</w:tbl>
    <w:p w14:paraId="7D625A0E" w14:textId="77777777" w:rsidR="007B2A30" w:rsidRDefault="007B2A30" w:rsidP="007B2A30"/>
    <w:p w14:paraId="4125BACE" w14:textId="1BFF17D7" w:rsidR="007B2A30" w:rsidRPr="00CC25F4" w:rsidDel="008A53B1" w:rsidRDefault="007B2A30" w:rsidP="007B2A30">
      <w:pPr>
        <w:pStyle w:val="EditorsNote"/>
        <w:rPr>
          <w:del w:id="8" w:author="Samsung" w:date="2023-11-04T23:40:00Z"/>
          <w:lang w:eastAsia="en-GB"/>
        </w:rPr>
      </w:pPr>
      <w:del w:id="9" w:author="Samsung" w:date="2023-11-04T23:40:00Z">
        <w:r w:rsidDel="008A53B1">
          <w:delText>Editor</w:delText>
        </w:r>
        <w:r w:rsidDel="008A53B1">
          <w:rPr>
            <w:rFonts w:hint="eastAsia"/>
            <w:lang w:eastAsia="zh-CN"/>
          </w:rPr>
          <w:delText>'</w:delText>
        </w:r>
        <w:r w:rsidDel="008A53B1">
          <w:delText xml:space="preserve">s note </w:delText>
        </w:r>
        <w:r w:rsidRPr="007F2770" w:rsidDel="008A53B1">
          <w:rPr>
            <w:noProof/>
            <w:lang w:val="en-US"/>
          </w:rPr>
          <w:delText>[CR#</w:delText>
        </w:r>
        <w:r w:rsidDel="008A53B1">
          <w:rPr>
            <w:noProof/>
            <w:lang w:val="en-US"/>
          </w:rPr>
          <w:delText>0031</w:delText>
        </w:r>
        <w:r w:rsidRPr="007F2770" w:rsidDel="008A53B1">
          <w:rPr>
            <w:noProof/>
            <w:lang w:val="en-US"/>
          </w:rPr>
          <w:delText>,</w:delText>
        </w:r>
        <w:r w:rsidRPr="007F2770" w:rsidDel="008A53B1">
          <w:delText xml:space="preserve"> </w:delText>
        </w:r>
        <w:r w:rsidDel="008A53B1">
          <w:delText>EDGEAPP_</w:delText>
        </w:r>
        <w:r w:rsidDel="008A53B1">
          <w:rPr>
            <w:rFonts w:hint="eastAsia"/>
            <w:lang w:eastAsia="zh-CN"/>
          </w:rPr>
          <w:delText>Ph2</w:delText>
        </w:r>
        <w:r w:rsidRPr="007F2770" w:rsidDel="008A53B1">
          <w:delText>]</w:delText>
        </w:r>
        <w:r w:rsidDel="008A53B1">
          <w:delText>:</w:delText>
        </w:r>
        <w:r w:rsidDel="008A53B1">
          <w:tab/>
          <w:delText>3GPP TS 23.558 [2] contains requirements on</w:delText>
        </w:r>
        <w:r w:rsidDel="008A53B1">
          <w:rPr>
            <w:noProof/>
            <w:lang w:eastAsia="zh-CN"/>
          </w:rPr>
          <w:delText xml:space="preserve"> EAS bundle information initiated by the EEC. It is FFS which service operations of the Eecs_ServiceProvisoning API need to be updated.</w:delText>
        </w:r>
      </w:del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55C488" w14:textId="77777777" w:rsidR="007B2A30" w:rsidRPr="00F35F4A" w:rsidRDefault="007B2A30" w:rsidP="007B2A30">
      <w:pPr>
        <w:pStyle w:val="Heading4"/>
        <w:rPr>
          <w:lang w:eastAsia="zh-CN"/>
        </w:rPr>
      </w:pPr>
      <w:bookmarkStart w:id="10" w:name="_Toc101529346"/>
      <w:bookmarkStart w:id="11" w:name="_Toc114864177"/>
      <w:bookmarkStart w:id="12" w:name="_Toc143871322"/>
      <w:bookmarkStart w:id="13" w:name="_Toc144134818"/>
      <w:bookmarkStart w:id="14" w:name="_Toc144220097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</w:p>
    <w:p w14:paraId="1561528D" w14:textId="77777777" w:rsidR="007B2A30" w:rsidRPr="00F35F4A" w:rsidRDefault="007B2A30" w:rsidP="007B2A3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51A8A717" w14:textId="77777777" w:rsidR="007B2A30" w:rsidRPr="00F35F4A" w:rsidRDefault="007B2A30" w:rsidP="007B2A30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4E1EFC37" w14:textId="77777777" w:rsidR="007B2A30" w:rsidRPr="00F35F4A" w:rsidRDefault="007B2A30" w:rsidP="007B2A3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7B2A30" w:rsidRPr="00E17A7A" w14:paraId="164F0907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EA22D" w14:textId="77777777" w:rsidR="007B2A30" w:rsidRPr="00E17A7A" w:rsidRDefault="007B2A30" w:rsidP="00484D46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043CE" w14:textId="77777777" w:rsidR="007B2A30" w:rsidRPr="00E17A7A" w:rsidRDefault="007B2A30" w:rsidP="00484D46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61D2B" w14:textId="77777777" w:rsidR="007B2A30" w:rsidRPr="00E17A7A" w:rsidRDefault="007B2A30" w:rsidP="00484D46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99A3E" w14:textId="77777777" w:rsidR="007B2A30" w:rsidRPr="00E17A7A" w:rsidRDefault="007B2A30" w:rsidP="00484D46">
            <w:pPr>
              <w:pStyle w:val="TAH"/>
            </w:pPr>
            <w:r w:rsidRPr="00E17A7A">
              <w:t>Applicability</w:t>
            </w:r>
          </w:p>
        </w:tc>
      </w:tr>
      <w:tr w:rsidR="007B2A30" w:rsidRPr="00F81AB1" w14:paraId="083C275E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21F0" w14:textId="77777777" w:rsidR="007B2A30" w:rsidRPr="00AB3C1B" w:rsidRDefault="007B2A30" w:rsidP="00484D46">
            <w:pPr>
              <w:pStyle w:val="TAL"/>
            </w:pPr>
            <w:r w:rsidRPr="00AB3C1B">
              <w:t>ACCharacteristics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F092" w14:textId="77777777" w:rsidR="007B2A30" w:rsidRPr="00AB3C1B" w:rsidRDefault="007B2A30" w:rsidP="00484D46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D898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2AF7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14FB9571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844" w14:textId="77777777" w:rsidR="007B2A30" w:rsidRPr="00AB3C1B" w:rsidRDefault="007B2A30" w:rsidP="00484D46">
            <w:pPr>
              <w:pStyle w:val="TAL"/>
            </w:pPr>
            <w:r w:rsidRPr="00AB3C1B">
              <w:t>DiscoveredEas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2522" w14:textId="77777777" w:rsidR="007B2A30" w:rsidRPr="00AB3C1B" w:rsidRDefault="007B2A30" w:rsidP="00484D46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7E8A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5145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8CFFC5B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CD92" w14:textId="77777777" w:rsidR="007B2A30" w:rsidRPr="00AB3C1B" w:rsidRDefault="007B2A30" w:rsidP="00484D46">
            <w:pPr>
              <w:pStyle w:val="TAL"/>
            </w:pPr>
            <w:r w:rsidRPr="00AB3C1B">
              <w:t>EasCharacteristics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1263" w14:textId="77777777" w:rsidR="007B2A30" w:rsidRPr="00AB3C1B" w:rsidRDefault="007B2A30" w:rsidP="00484D46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2A38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8069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0F542B8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2273" w14:textId="77777777" w:rsidR="007B2A30" w:rsidRPr="00AB3C1B" w:rsidRDefault="007B2A30" w:rsidP="00484D46">
            <w:pPr>
              <w:pStyle w:val="TAL"/>
            </w:pPr>
            <w:r w:rsidRPr="00AB3C1B">
              <w:t>EASDiscEventIDs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7C21" w14:textId="77777777" w:rsidR="007B2A30" w:rsidRPr="00AB3C1B" w:rsidRDefault="007B2A30" w:rsidP="00484D46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DC79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E9AC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9492F07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7F50" w14:textId="77777777" w:rsidR="007B2A30" w:rsidRPr="00AB3C1B" w:rsidRDefault="007B2A30" w:rsidP="00484D46">
            <w:pPr>
              <w:pStyle w:val="TAL"/>
            </w:pPr>
            <w:r w:rsidRPr="00AB3C1B">
              <w:t>EasDiscoveryFilter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F7A7" w14:textId="77777777" w:rsidR="007B2A30" w:rsidRPr="00AB3C1B" w:rsidRDefault="007B2A30" w:rsidP="00484D46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879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E586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7549E8C4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0837" w14:textId="77777777" w:rsidR="007B2A30" w:rsidRPr="00AB3C1B" w:rsidRDefault="007B2A30" w:rsidP="00484D46">
            <w:pPr>
              <w:pStyle w:val="TAL"/>
            </w:pPr>
            <w:r w:rsidRPr="00AB3C1B">
              <w:t>EasDiscoveryNotification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1CAB" w14:textId="77777777" w:rsidR="007B2A30" w:rsidRPr="00AB3C1B" w:rsidRDefault="007B2A30" w:rsidP="00484D46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9B2C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B2A9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6AF6974E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C48" w14:textId="77777777" w:rsidR="007B2A30" w:rsidRPr="00AB3C1B" w:rsidRDefault="007B2A30" w:rsidP="00484D46">
            <w:pPr>
              <w:pStyle w:val="TAL"/>
            </w:pPr>
            <w:r w:rsidRPr="00AB3C1B">
              <w:t>EasDiscoveryReq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8157" w14:textId="77777777" w:rsidR="007B2A30" w:rsidRPr="00AB3C1B" w:rsidRDefault="007B2A30" w:rsidP="00484D46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8FA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C11F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1F017778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6B66" w14:textId="77777777" w:rsidR="007B2A30" w:rsidRPr="00AB3C1B" w:rsidRDefault="007B2A30" w:rsidP="00484D46">
            <w:pPr>
              <w:pStyle w:val="TAL"/>
            </w:pPr>
            <w:r w:rsidRPr="00AB3C1B">
              <w:t>EasDiscoveryResp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66F" w14:textId="77777777" w:rsidR="007B2A30" w:rsidRPr="00AB3C1B" w:rsidRDefault="007B2A30" w:rsidP="00484D46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4AE0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217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7B498AB3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0BA4" w14:textId="77777777" w:rsidR="007B2A30" w:rsidRPr="00AB3C1B" w:rsidRDefault="007B2A30" w:rsidP="00484D46">
            <w:pPr>
              <w:pStyle w:val="TAL"/>
            </w:pPr>
            <w:r w:rsidRPr="00AB3C1B">
              <w:t>EasDiscoverySubscription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C46" w14:textId="77777777" w:rsidR="007B2A30" w:rsidRPr="00AB3C1B" w:rsidRDefault="007B2A30" w:rsidP="00484D46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E07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8CB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:rsidDel="0038513F" w14:paraId="042584A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5C1" w14:textId="77777777" w:rsidR="007B2A30" w:rsidRPr="00AB3C1B" w:rsidDel="0038513F" w:rsidRDefault="007B2A30" w:rsidP="00484D46">
            <w:pPr>
              <w:pStyle w:val="TAL"/>
            </w:pPr>
            <w:r w:rsidRPr="00AB3C1B">
              <w:t>EasDiscoverySubscriptionPatch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959" w14:textId="77777777" w:rsidR="007B2A30" w:rsidRPr="00AB3C1B" w:rsidDel="0038513F" w:rsidRDefault="007B2A30" w:rsidP="00484D46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C2C" w14:textId="77777777" w:rsidR="007B2A30" w:rsidRPr="00AB3C1B" w:rsidDel="0038513F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31A" w14:textId="77777777" w:rsidR="007B2A30" w:rsidRPr="00AB3C1B" w:rsidDel="0038513F" w:rsidRDefault="007B2A30" w:rsidP="00484D46">
            <w:pPr>
              <w:pStyle w:val="TAL"/>
            </w:pPr>
          </w:p>
        </w:tc>
      </w:tr>
      <w:tr w:rsidR="007B2A30" w:rsidRPr="00E17A7A" w14:paraId="7238409F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75D" w14:textId="77777777" w:rsidR="007B2A30" w:rsidRPr="00AB3C1B" w:rsidRDefault="007B2A30" w:rsidP="00484D46">
            <w:pPr>
              <w:pStyle w:val="TAL"/>
            </w:pPr>
            <w:r w:rsidRPr="00AB3C1B">
              <w:t>EasDynamicInfoFilter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C33" w14:textId="77777777" w:rsidR="007B2A30" w:rsidRPr="00AB3C1B" w:rsidRDefault="007B2A30" w:rsidP="00484D46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9F6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624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61B5950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307" w14:textId="77777777" w:rsidR="007B2A30" w:rsidRPr="00AB3C1B" w:rsidRDefault="007B2A30" w:rsidP="00484D46">
            <w:pPr>
              <w:pStyle w:val="TAL"/>
            </w:pPr>
            <w:r w:rsidRPr="00AB3C1B">
              <w:t>EasDynamicInfoFilterData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9B4" w14:textId="77777777" w:rsidR="007B2A30" w:rsidRPr="00AB3C1B" w:rsidRDefault="007B2A30" w:rsidP="00484D46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976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135C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A05CB8F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B64" w14:textId="77777777" w:rsidR="007B2A30" w:rsidRPr="00AB3C1B" w:rsidRDefault="007B2A30" w:rsidP="00484D46">
            <w:pPr>
              <w:pStyle w:val="TAL"/>
            </w:pPr>
            <w:r w:rsidRPr="00AB3C1B">
              <w:t>RequestorId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2BD" w14:textId="77777777" w:rsidR="007B2A30" w:rsidRPr="00AB3C1B" w:rsidRDefault="007B2A30" w:rsidP="00484D46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641C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988" w14:textId="77777777" w:rsidR="007B2A30" w:rsidRPr="00AB3C1B" w:rsidRDefault="007B2A30" w:rsidP="00484D46">
            <w:pPr>
              <w:pStyle w:val="TAL"/>
            </w:pPr>
          </w:p>
        </w:tc>
      </w:tr>
    </w:tbl>
    <w:p w14:paraId="2B5F0F08" w14:textId="77777777" w:rsidR="007B2A30" w:rsidRPr="00F35F4A" w:rsidRDefault="007B2A30" w:rsidP="007B2A30"/>
    <w:p w14:paraId="78D076D3" w14:textId="77777777" w:rsidR="007B2A30" w:rsidRPr="00F35F4A" w:rsidRDefault="007B2A30" w:rsidP="007B2A30">
      <w:r w:rsidRPr="00F35F4A">
        <w:t>Table 6</w:t>
      </w:r>
      <w:r>
        <w:t>.3</w:t>
      </w:r>
      <w:r w:rsidRPr="00F35F4A">
        <w:t xml:space="preserve">.5.1-2 specifies data types re-used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706B8372" w14:textId="77777777" w:rsidR="007B2A30" w:rsidRPr="00F35F4A" w:rsidRDefault="007B2A30" w:rsidP="007B2A30">
      <w:pPr>
        <w:pStyle w:val="TH"/>
      </w:pPr>
      <w:r w:rsidRPr="00F35F4A">
        <w:lastRenderedPageBreak/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7B2A30" w:rsidRPr="00E17A7A" w14:paraId="457D8717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A3EC" w14:textId="77777777" w:rsidR="007B2A30" w:rsidRPr="00E17A7A" w:rsidRDefault="007B2A30" w:rsidP="00484D46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38A26" w14:textId="77777777" w:rsidR="007B2A30" w:rsidRPr="00E17A7A" w:rsidRDefault="007B2A30" w:rsidP="00484D46">
            <w:pPr>
              <w:pStyle w:val="TAH"/>
            </w:pPr>
            <w:r w:rsidRPr="00E17A7A">
              <w:t>Reference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79F7C" w14:textId="77777777" w:rsidR="007B2A30" w:rsidRPr="00E17A7A" w:rsidRDefault="007B2A30" w:rsidP="00484D46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1D0E" w14:textId="77777777" w:rsidR="007B2A30" w:rsidRPr="00E17A7A" w:rsidRDefault="007B2A30" w:rsidP="00484D46">
            <w:pPr>
              <w:pStyle w:val="TAH"/>
            </w:pPr>
            <w:r w:rsidRPr="00E17A7A">
              <w:t>Applicability</w:t>
            </w:r>
          </w:p>
        </w:tc>
      </w:tr>
      <w:tr w:rsidR="007B2A30" w:rsidRPr="003C73EC" w14:paraId="41B1804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17F" w14:textId="77777777" w:rsidR="007B2A30" w:rsidRPr="003C73EC" w:rsidRDefault="007B2A30" w:rsidP="00484D46">
            <w:pPr>
              <w:pStyle w:val="TAL"/>
            </w:pPr>
            <w:r w:rsidRPr="003C73EC">
              <w:t>ACProfile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4AA" w14:textId="77777777" w:rsidR="007B2A30" w:rsidRPr="003C73EC" w:rsidRDefault="007B2A3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D97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FE8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B2A30" w:rsidRPr="003C73EC" w14:paraId="607CFD8B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9CF" w14:textId="77777777" w:rsidR="007B2A30" w:rsidRPr="003C73EC" w:rsidRDefault="007B2A30" w:rsidP="00484D46">
            <w:pPr>
              <w:pStyle w:val="TAL"/>
            </w:pPr>
            <w:r w:rsidRPr="003C73EC">
              <w:t>ACRScenario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F20" w14:textId="77777777" w:rsidR="007B2A30" w:rsidRPr="003C73EC" w:rsidRDefault="007B2A3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22B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2B1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3C73EC" w14:paraId="022287D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768" w14:textId="77777777" w:rsidR="00FF73A1" w:rsidRPr="003C73EC" w:rsidRDefault="00FF73A1" w:rsidP="00FF73A1">
            <w:pPr>
              <w:pStyle w:val="TAL"/>
            </w:pPr>
            <w:r w:rsidRPr="003C73EC"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890" w14:textId="77777777" w:rsidR="00FF73A1" w:rsidRPr="003C73EC" w:rsidRDefault="00FF73A1" w:rsidP="00FF73A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E69A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711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3C73EC" w14:paraId="6BB6E8F3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395" w14:textId="77777777" w:rsidR="00FF73A1" w:rsidRPr="003C73EC" w:rsidRDefault="00FF73A1" w:rsidP="00FF73A1">
            <w:pPr>
              <w:pStyle w:val="TAL"/>
            </w:pPr>
            <w:r w:rsidRPr="003C73EC">
              <w:t>Dnai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1C2" w14:textId="77777777" w:rsidR="00FF73A1" w:rsidRPr="003C73EC" w:rsidRDefault="00FF73A1" w:rsidP="00FF73A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38D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FD4B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E17A7A" w14:paraId="06E5156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913" w14:textId="77777777" w:rsidR="00FF73A1" w:rsidRPr="00E17A7A" w:rsidRDefault="00FF73A1" w:rsidP="00FF73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2AA1" w14:textId="77777777" w:rsidR="00FF73A1" w:rsidRPr="00E17A7A" w:rsidRDefault="00FF73A1" w:rsidP="00FF73A1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51B" w14:textId="77777777" w:rsidR="00FF73A1" w:rsidRPr="00E17A7A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380" w14:textId="77777777" w:rsidR="00FF73A1" w:rsidRPr="00E17A7A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685ECB39" w14:textId="77777777" w:rsidTr="00FF73A1">
        <w:trPr>
          <w:jc w:val="center"/>
          <w:ins w:id="15" w:author="Samsung_v1" w:date="2023-11-15T21:49:00Z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D11" w14:textId="41C87BA5" w:rsidR="00B47003" w:rsidRDefault="00B47003" w:rsidP="00B47003">
            <w:pPr>
              <w:pStyle w:val="TAL"/>
              <w:rPr>
                <w:ins w:id="16" w:author="Samsung_v1" w:date="2023-11-15T21:49:00Z"/>
                <w:lang w:eastAsia="zh-CN"/>
              </w:rPr>
            </w:pPr>
            <w:ins w:id="17" w:author="Samsung_v1" w:date="2023-11-15T21:50:00Z">
              <w:r w:rsidRPr="007547C0">
                <w:t>EASBundleInfo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66E" w14:textId="352F8284" w:rsidR="00B47003" w:rsidRPr="00646838" w:rsidRDefault="00B47003" w:rsidP="00B47003">
            <w:pPr>
              <w:pStyle w:val="TAL"/>
              <w:rPr>
                <w:ins w:id="18" w:author="Samsung_v1" w:date="2023-11-15T21:49:00Z"/>
                <w:lang w:eastAsia="zh-CN"/>
              </w:rPr>
            </w:pPr>
            <w:ins w:id="19" w:author="Samsung_v1" w:date="2023-11-15T21:50:00Z">
              <w:r w:rsidRPr="007547C0">
                <w:t>3GPP</w:t>
              </w:r>
              <w:r>
                <w:t> </w:t>
              </w:r>
              <w:r w:rsidRPr="007547C0">
                <w:t>TS</w:t>
              </w:r>
              <w:r>
                <w:t> </w:t>
              </w:r>
              <w:r w:rsidRPr="007547C0">
                <w:t>29.558</w:t>
              </w:r>
              <w:r>
                <w:t> </w:t>
              </w:r>
              <w:r w:rsidRPr="007547C0">
                <w:t>[4]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4A2C" w14:textId="7ACC3976" w:rsidR="00B47003" w:rsidRPr="00E17A7A" w:rsidRDefault="00B47003" w:rsidP="00B47003">
            <w:pPr>
              <w:pStyle w:val="TAL"/>
              <w:rPr>
                <w:ins w:id="20" w:author="Samsung_v1" w:date="2023-11-15T21:49:00Z"/>
                <w:rFonts w:cs="Arial"/>
                <w:szCs w:val="18"/>
              </w:rPr>
            </w:pPr>
            <w:ins w:id="21" w:author="Samsung_v1" w:date="2023-11-15T21:50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6D60" w14:textId="07C562B9" w:rsidR="00B47003" w:rsidRPr="00E17A7A" w:rsidRDefault="00B47003" w:rsidP="00B47003">
            <w:pPr>
              <w:pStyle w:val="TAL"/>
              <w:rPr>
                <w:ins w:id="22" w:author="Samsung_v1" w:date="2023-11-15T21:49:00Z"/>
                <w:rFonts w:cs="Arial"/>
                <w:szCs w:val="18"/>
              </w:rPr>
            </w:pPr>
            <w:ins w:id="23" w:author="Samsung_v1" w:date="2023-11-15T21:50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B47003" w:rsidRPr="003C73EC" w14:paraId="632C37F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23CE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EASCategory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53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0BA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9D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520D5404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441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EASInstantiationInfo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F50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7C4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2CA9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B47003" w:rsidRPr="003C73EC" w14:paraId="49F41BDE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AC6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284B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155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CC9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190C47E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D1D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EndPoint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6BB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3B91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607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3751847C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F33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Gpsi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AE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B0B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B0D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32FE3A2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5CD1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9A9D" w14:textId="77777777" w:rsidR="00B47003" w:rsidRPr="00E17A7A" w:rsidRDefault="00B47003" w:rsidP="00B47003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6F6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19C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277EB30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9BC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>
              <w:t>LocationInfo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53E8" w14:textId="77777777" w:rsidR="00B47003" w:rsidRPr="00E17A7A" w:rsidRDefault="00B47003" w:rsidP="00B47003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04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8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130A4B1A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985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 w:rsidRPr="00F11966">
              <w:t>RouteToLocation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C54" w14:textId="77777777" w:rsidR="00B47003" w:rsidRPr="00E17A7A" w:rsidRDefault="00B47003" w:rsidP="00B47003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AA0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C8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02698DDF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D0F" w14:textId="77777777" w:rsidR="00B47003" w:rsidRPr="00C0337D" w:rsidRDefault="00B47003" w:rsidP="00B47003">
            <w:pPr>
              <w:pStyle w:val="TAL"/>
            </w:pPr>
            <w:r>
              <w:t>ScheduledCommunicationTime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D28" w14:textId="77777777" w:rsidR="00B47003" w:rsidRPr="00C0337D" w:rsidRDefault="00B47003" w:rsidP="00B47003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706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5D0" w14:textId="77777777" w:rsidR="00B47003" w:rsidRPr="00CC6793" w:rsidRDefault="00B47003" w:rsidP="00B47003">
            <w:pPr>
              <w:pStyle w:val="TAL"/>
            </w:pPr>
            <w:r w:rsidRPr="00CC6793">
              <w:t>EdgeApp_2</w:t>
            </w:r>
          </w:p>
        </w:tc>
      </w:tr>
      <w:tr w:rsidR="00B47003" w:rsidRPr="00E17A7A" w14:paraId="1A850E6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450F" w14:textId="77777777" w:rsidR="00B47003" w:rsidRDefault="00B47003" w:rsidP="00B47003">
            <w:pPr>
              <w:pStyle w:val="TAL"/>
            </w:pPr>
            <w:r w:rsidRPr="00C0337D"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07E6" w14:textId="77777777" w:rsidR="00B47003" w:rsidRDefault="00B47003" w:rsidP="00B47003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DCEB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FF75" w14:textId="77777777" w:rsidR="00B47003" w:rsidRPr="00CC6793" w:rsidRDefault="00B47003" w:rsidP="00B47003">
            <w:pPr>
              <w:pStyle w:val="TAL"/>
            </w:pPr>
          </w:p>
        </w:tc>
      </w:tr>
      <w:tr w:rsidR="00B47003" w:rsidRPr="00E17A7A" w14:paraId="2920FAF0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2FD" w14:textId="77777777" w:rsidR="00B47003" w:rsidRPr="00C0337D" w:rsidRDefault="00B47003" w:rsidP="00B47003">
            <w:pPr>
              <w:pStyle w:val="TAL"/>
            </w:pPr>
            <w:r w:rsidRPr="003C73EC">
              <w:t>TimeWindow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C3BD" w14:textId="77777777" w:rsidR="00B47003" w:rsidRPr="00C0337D" w:rsidRDefault="00B47003" w:rsidP="00B47003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FF0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EEF" w14:textId="77777777" w:rsidR="00B47003" w:rsidRPr="00CC6793" w:rsidRDefault="00B47003" w:rsidP="00B47003">
            <w:pPr>
              <w:pStyle w:val="TAL"/>
            </w:pPr>
          </w:p>
        </w:tc>
      </w:tr>
      <w:tr w:rsidR="00B47003" w:rsidRPr="00E17A7A" w14:paraId="212FD990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0EE" w14:textId="77777777" w:rsidR="00B47003" w:rsidRPr="00C0337D" w:rsidRDefault="00B47003" w:rsidP="00B47003">
            <w:pPr>
              <w:pStyle w:val="TAL"/>
            </w:pPr>
            <w:r w:rsidRPr="001D2CEF">
              <w:t>Uinteger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300E" w14:textId="77777777" w:rsidR="00B47003" w:rsidRPr="00C0337D" w:rsidRDefault="00B47003" w:rsidP="00B47003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843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659" w14:textId="77777777" w:rsidR="00B47003" w:rsidRPr="00CC6793" w:rsidRDefault="00B47003" w:rsidP="00B47003">
            <w:pPr>
              <w:pStyle w:val="TAL"/>
            </w:pPr>
            <w:r w:rsidRPr="00CC6793">
              <w:t>EdgeApp_2</w:t>
            </w:r>
          </w:p>
        </w:tc>
      </w:tr>
      <w:tr w:rsidR="00B47003" w:rsidRPr="00E17A7A" w14:paraId="7CA5DD84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C00" w14:textId="77777777" w:rsidR="00B47003" w:rsidRPr="00F11966" w:rsidRDefault="00B47003" w:rsidP="00B47003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C8CD" w14:textId="77777777" w:rsidR="00B47003" w:rsidRDefault="00B47003" w:rsidP="00B47003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148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4B5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054DE45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206" w14:textId="77777777" w:rsidR="00B47003" w:rsidRDefault="00B47003" w:rsidP="00B47003">
            <w:pPr>
              <w:pStyle w:val="TAL"/>
            </w:pPr>
            <w:r w:rsidRPr="003C73EC">
              <w:t>WebsockNotifConfig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5768" w14:textId="77777777" w:rsidR="00B47003" w:rsidRDefault="00B47003" w:rsidP="00B47003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DF3E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094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073BF4" w14:textId="70770D57" w:rsidR="00EC214B" w:rsidRDefault="00EC214B">
      <w:pPr>
        <w:rPr>
          <w:noProof/>
        </w:rPr>
      </w:pPr>
    </w:p>
    <w:p w14:paraId="356E17EE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9D72B9" w14:textId="77777777" w:rsidR="000D5829" w:rsidRPr="00F35F4A" w:rsidRDefault="000D5829" w:rsidP="000D5829">
      <w:pPr>
        <w:pStyle w:val="Heading5"/>
        <w:rPr>
          <w:lang w:eastAsia="zh-CN"/>
        </w:rPr>
      </w:pPr>
      <w:bookmarkStart w:id="24" w:name="_Toc101529354"/>
      <w:bookmarkStart w:id="25" w:name="_Toc114864185"/>
      <w:bookmarkStart w:id="26" w:name="_Toc143871330"/>
      <w:bookmarkStart w:id="27" w:name="_Toc144134826"/>
      <w:bookmarkStart w:id="28" w:name="_Toc144220105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r>
        <w:t>EasCharacteristics</w:t>
      </w:r>
      <w:bookmarkEnd w:id="24"/>
      <w:bookmarkEnd w:id="25"/>
      <w:bookmarkEnd w:id="26"/>
      <w:bookmarkEnd w:id="27"/>
      <w:bookmarkEnd w:id="28"/>
    </w:p>
    <w:p w14:paraId="0346D8C9" w14:textId="77777777" w:rsidR="000D5829" w:rsidRDefault="000D5829" w:rsidP="000D5829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0D5829" w14:paraId="0218FAE5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745A0" w14:textId="77777777" w:rsidR="000D5829" w:rsidRDefault="000D5829" w:rsidP="00484D4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6E437" w14:textId="77777777" w:rsidR="000D5829" w:rsidRDefault="000D5829" w:rsidP="00484D4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E01B3" w14:textId="77777777" w:rsidR="000D5829" w:rsidRDefault="000D5829" w:rsidP="00484D4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0333" w14:textId="77777777" w:rsidR="000D5829" w:rsidRPr="001E7BDC" w:rsidRDefault="000D5829" w:rsidP="00484D46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B86D4" w14:textId="77777777" w:rsidR="000D5829" w:rsidRPr="005C44CA" w:rsidRDefault="000D5829" w:rsidP="00484D4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061E8" w14:textId="77777777" w:rsidR="000D5829" w:rsidRDefault="000D5829" w:rsidP="00484D4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D5829" w14:paraId="780625C7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F2D" w14:textId="77777777" w:rsidR="000D5829" w:rsidRDefault="000D5829" w:rsidP="00484D46">
            <w:pPr>
              <w:pStyle w:val="TAL"/>
            </w:pPr>
            <w:r>
              <w:t>easId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CBB" w14:textId="77777777" w:rsidR="000D5829" w:rsidRPr="00064326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1213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8F6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38D7" w14:textId="77777777" w:rsidR="000D5829" w:rsidRPr="0016361A" w:rsidRDefault="000D5829" w:rsidP="00484D46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0EB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02D3080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E67" w14:textId="77777777" w:rsidR="000D5829" w:rsidRDefault="000D5829" w:rsidP="00484D46">
            <w:pPr>
              <w:pStyle w:val="TAL"/>
            </w:pPr>
            <w:r>
              <w:t>easProvId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9AE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0DE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E12E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D7F" w14:textId="77777777" w:rsidR="000D5829" w:rsidRDefault="000D5829" w:rsidP="00484D46">
            <w:pPr>
              <w:pStyle w:val="TAL"/>
            </w:pPr>
            <w:r>
              <w:t>EAS provider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C750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7A96D1F8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935" w14:textId="77777777" w:rsidR="000D5829" w:rsidRDefault="000D5829" w:rsidP="00484D46">
            <w:pPr>
              <w:pStyle w:val="TAL"/>
            </w:pPr>
            <w:r>
              <w:t>appGrpId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18F7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186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AB3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06A" w14:textId="77777777" w:rsidR="000D5829" w:rsidRDefault="000D5829" w:rsidP="00484D46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C81" w14:textId="77777777" w:rsidR="000D5829" w:rsidRPr="007A6B26" w:rsidRDefault="000D5829" w:rsidP="00484D46">
            <w:pPr>
              <w:pStyle w:val="TAL"/>
            </w:pPr>
            <w:r w:rsidRPr="007A6B26">
              <w:t>EdgeApp_2</w:t>
            </w:r>
          </w:p>
        </w:tc>
      </w:tr>
      <w:tr w:rsidR="000D5829" w14:paraId="54FADB6B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086" w14:textId="77777777" w:rsidR="000D5829" w:rsidRDefault="000D5829" w:rsidP="00484D46">
            <w:pPr>
              <w:pStyle w:val="TAL"/>
            </w:pPr>
            <w:r>
              <w:t>easSyncInd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B7AB" w14:textId="77777777" w:rsidR="000D5829" w:rsidRDefault="000D5829" w:rsidP="00484D46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4A8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C7B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785" w14:textId="77777777" w:rsidR="000D5829" w:rsidRPr="00DF2462" w:rsidRDefault="000D5829" w:rsidP="00484D46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>ndicates whether the synchronization between the EASs is required.</w:t>
            </w:r>
          </w:p>
          <w:p w14:paraId="6ECD8DF4" w14:textId="77777777" w:rsidR="000D5829" w:rsidRPr="00387CBB" w:rsidRDefault="000D5829" w:rsidP="00484D4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5ECBC306" w14:textId="77777777" w:rsidR="000D5829" w:rsidRDefault="000D5829" w:rsidP="00484D4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A0E9" w14:textId="77777777" w:rsidR="000D5829" w:rsidRPr="007A6B26" w:rsidRDefault="000D5829" w:rsidP="00484D46">
            <w:pPr>
              <w:pStyle w:val="TAL"/>
            </w:pPr>
            <w:r w:rsidRPr="007A6B26">
              <w:t>EdgeApp_2</w:t>
            </w:r>
          </w:p>
        </w:tc>
      </w:tr>
      <w:tr w:rsidR="000D5829" w14:paraId="7BB9DFB2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A5E" w14:textId="77777777" w:rsidR="000D5829" w:rsidRDefault="000D5829" w:rsidP="00484D46">
            <w:pPr>
              <w:pStyle w:val="TAL"/>
            </w:pPr>
            <w:r w:rsidRPr="0004558B">
              <w:t>stdEasType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177" w14:textId="77777777" w:rsidR="000D5829" w:rsidRDefault="000D5829" w:rsidP="00484D46">
            <w:pPr>
              <w:pStyle w:val="TAL"/>
            </w:pPr>
            <w:r w:rsidRPr="0004558B">
              <w:t>EASCategory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97E" w14:textId="77777777" w:rsidR="000D5829" w:rsidRDefault="000D5829" w:rsidP="00484D46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049" w14:textId="77777777" w:rsidR="000D5829" w:rsidRDefault="000D5829" w:rsidP="00484D46">
            <w:pPr>
              <w:pStyle w:val="TAL"/>
            </w:pPr>
            <w:r w:rsidRPr="0004558B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EC1F" w14:textId="77777777" w:rsidR="000D5829" w:rsidRPr="0004558B" w:rsidRDefault="000D5829" w:rsidP="00484D46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299545AB" w14:textId="77777777" w:rsidR="000D5829" w:rsidRPr="0004558B" w:rsidRDefault="000D5829" w:rsidP="00484D46">
            <w:pPr>
              <w:pStyle w:val="TAL"/>
            </w:pPr>
          </w:p>
          <w:p w14:paraId="5E9E73E1" w14:textId="77777777" w:rsidR="000D5829" w:rsidRDefault="000D5829" w:rsidP="00484D46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78DE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1A253F6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408" w14:textId="77777777" w:rsidR="000D5829" w:rsidRDefault="000D5829" w:rsidP="00484D46">
            <w:pPr>
              <w:pStyle w:val="TAL"/>
            </w:pPr>
            <w:r>
              <w:t>easType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DD5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D54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4CA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8D8" w14:textId="77777777" w:rsidR="000D5829" w:rsidRDefault="000D5829" w:rsidP="00484D46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9AE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56BBF72A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2EC" w14:textId="77777777" w:rsidR="000D5829" w:rsidRDefault="000D5829" w:rsidP="00484D46">
            <w:pPr>
              <w:pStyle w:val="TAL"/>
            </w:pPr>
            <w:r>
              <w:t>easSched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7E8" w14:textId="77777777" w:rsidR="000D5829" w:rsidRDefault="000D5829" w:rsidP="00484D46">
            <w:pPr>
              <w:pStyle w:val="TAL"/>
            </w:pPr>
            <w: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B6C3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0466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151" w14:textId="77777777" w:rsidR="000D5829" w:rsidRDefault="000D5829" w:rsidP="00484D46">
            <w:pPr>
              <w:pStyle w:val="TAL"/>
            </w:pPr>
            <w:r>
              <w:t>EAS availability schedule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C61C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584791FA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BAE" w14:textId="77777777" w:rsidR="000D5829" w:rsidRDefault="000D5829" w:rsidP="00484D46">
            <w:pPr>
              <w:pStyle w:val="TAL"/>
            </w:pPr>
            <w:r>
              <w:t>svcArea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5862" w14:textId="77777777" w:rsidR="000D5829" w:rsidRDefault="000D5829" w:rsidP="00484D46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DF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847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F15" w14:textId="77777777" w:rsidR="000D5829" w:rsidRDefault="000D5829" w:rsidP="00484D46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073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282459A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ABB" w14:textId="77777777" w:rsidR="000D5829" w:rsidRDefault="000D5829" w:rsidP="00484D46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BE3" w14:textId="77777777" w:rsidR="000D5829" w:rsidRDefault="000D5829" w:rsidP="00484D46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92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C694" w14:textId="77777777" w:rsidR="000D5829" w:rsidRDefault="000D5829" w:rsidP="00484D46">
            <w:pPr>
              <w:pStyle w:val="TAL"/>
            </w:pPr>
            <w:r w:rsidRPr="00F81AB1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FD7" w14:textId="77777777" w:rsidR="000D5829" w:rsidRDefault="000D5829" w:rsidP="00484D46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E2A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3926D275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70" w14:textId="77777777" w:rsidR="000D5829" w:rsidRDefault="000D5829" w:rsidP="00484D46">
            <w:pPr>
              <w:pStyle w:val="TAL"/>
            </w:pPr>
            <w:r>
              <w:t>svcPermLevel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D43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A9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6AF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769F" w14:textId="77777777" w:rsidR="000D5829" w:rsidRDefault="000D5829" w:rsidP="00484D46">
            <w:pPr>
              <w:pStyle w:val="TAL"/>
            </w:pPr>
            <w:r>
              <w:t>Service permissions level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396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7BEC73FB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87D" w14:textId="77777777" w:rsidR="000D5829" w:rsidRDefault="000D5829" w:rsidP="00484D46">
            <w:pPr>
              <w:pStyle w:val="TAL"/>
            </w:pPr>
            <w:r>
              <w:t>svcFeats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FEA" w14:textId="77777777" w:rsidR="000D5829" w:rsidRDefault="000D5829" w:rsidP="00484D4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8F2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395" w14:textId="77777777" w:rsidR="000D5829" w:rsidRDefault="000D5829" w:rsidP="00484D46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9C1" w14:textId="77777777" w:rsidR="000D5829" w:rsidRDefault="000D5829" w:rsidP="00484D46">
            <w:pPr>
              <w:pStyle w:val="TAL"/>
            </w:pPr>
            <w:r>
              <w:t>Service features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E044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B0997" w14:paraId="59A8BF3D" w14:textId="77777777" w:rsidTr="000B0997">
        <w:trPr>
          <w:jc w:val="center"/>
          <w:ins w:id="29" w:author="Samsung" w:date="2023-11-05T00:1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012" w14:textId="1E5AE806" w:rsidR="000B0997" w:rsidRDefault="000B0997" w:rsidP="000B0997">
            <w:pPr>
              <w:pStyle w:val="TAL"/>
              <w:rPr>
                <w:ins w:id="30" w:author="Samsung" w:date="2023-11-05T00:12:00Z"/>
              </w:rPr>
            </w:pPr>
            <w:ins w:id="31" w:author="Samsung" w:date="2023-11-05T00:13:00Z">
              <w:r w:rsidRPr="00C50068">
                <w:t>easBundleInfo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7E4" w14:textId="7E9F789F" w:rsidR="000B0997" w:rsidRDefault="000B0997" w:rsidP="000B0997">
            <w:pPr>
              <w:pStyle w:val="TAL"/>
              <w:rPr>
                <w:ins w:id="32" w:author="Samsung" w:date="2023-11-05T00:12:00Z"/>
              </w:rPr>
            </w:pPr>
            <w:ins w:id="33" w:author="Samsung" w:date="2023-11-05T00:13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55E4" w14:textId="003DC725" w:rsidR="000B0997" w:rsidRDefault="000B0997" w:rsidP="000B0997">
            <w:pPr>
              <w:pStyle w:val="TAC"/>
              <w:rPr>
                <w:ins w:id="34" w:author="Samsung" w:date="2023-11-05T00:12:00Z"/>
              </w:rPr>
            </w:pPr>
            <w:ins w:id="35" w:author="Samsung" w:date="2023-11-05T00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47" w14:textId="4EBCA3B9" w:rsidR="000B0997" w:rsidRDefault="00D15B59" w:rsidP="00D15B59">
            <w:pPr>
              <w:pStyle w:val="TAL"/>
              <w:rPr>
                <w:ins w:id="36" w:author="Samsung" w:date="2023-11-05T00:12:00Z"/>
              </w:rPr>
            </w:pPr>
            <w:ins w:id="37" w:author="Samsung" w:date="2023-11-05T00:18:00Z">
              <w:r>
                <w:t>0..</w:t>
              </w:r>
            </w:ins>
            <w:ins w:id="38" w:author="Samsung" w:date="2023-11-05T00:13:00Z">
              <w:r w:rsidR="000B0997">
                <w:t>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2EC0" w14:textId="06CE8560" w:rsidR="000B0997" w:rsidRDefault="000B0997" w:rsidP="000B0997">
            <w:pPr>
              <w:pStyle w:val="TAL"/>
              <w:rPr>
                <w:ins w:id="39" w:author="Samsung" w:date="2023-11-05T00:12:00Z"/>
              </w:rPr>
            </w:pPr>
            <w:ins w:id="40" w:author="Samsung" w:date="2023-11-05T00:13:00Z">
              <w:r>
                <w:rPr>
                  <w:rFonts w:hint="eastAsia"/>
                </w:rPr>
                <w:t>R</w:t>
              </w:r>
              <w:r>
                <w:t xml:space="preserve">epresents </w:t>
              </w:r>
            </w:ins>
            <w:ins w:id="41" w:author="Samsung" w:date="2023-11-05T00:14:00Z">
              <w:r>
                <w:t>the</w:t>
              </w:r>
            </w:ins>
            <w:ins w:id="42" w:author="Samsung" w:date="2023-11-05T00:13:00Z">
              <w:r>
                <w:t xml:space="preserve"> EAS bundle</w:t>
              </w:r>
            </w:ins>
            <w:ins w:id="43" w:author="Samsung" w:date="2023-11-05T00:15:00Z">
              <w:r>
                <w:t xml:space="preserve">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C44" w14:textId="1A9B4232" w:rsidR="000B0997" w:rsidRDefault="00CB7ECC" w:rsidP="000B0997">
            <w:pPr>
              <w:pStyle w:val="TAL"/>
              <w:rPr>
                <w:ins w:id="44" w:author="Samsung" w:date="2023-11-05T00:12:00Z"/>
                <w:rFonts w:cs="Arial"/>
                <w:szCs w:val="18"/>
              </w:rPr>
            </w:pPr>
            <w:ins w:id="45" w:author="Samsung" w:date="2023-11-05T20:04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0B0997" w14:paraId="692861DD" w14:textId="77777777" w:rsidTr="000B0997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7E0" w14:textId="77777777" w:rsidR="000B0997" w:rsidRDefault="000B0997" w:rsidP="000B0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2879F13C" w14:textId="6227B39B" w:rsidR="000B0997" w:rsidRPr="000B0997" w:rsidRDefault="000B0997" w:rsidP="00CC33B3">
            <w:pPr>
              <w:pStyle w:val="TAN"/>
            </w:pPr>
            <w:r w:rsidRPr="0004558B">
              <w:t>NOTE 2:</w:t>
            </w:r>
            <w:r w:rsidRPr="0004558B">
              <w:tab/>
              <w:t>The "stdEasType" attribute and the "easType" attribute are mutually exclusive. Either one of them may be provided.</w:t>
            </w:r>
            <w:r>
              <w:t xml:space="preserve"> The same attribute should be used when this data type is conveyed over the EDGE-1 and EDGE-3 interfaces (i.e. for the Eees_EASRegistration and the Eees_EASDiscovery APIs)</w:t>
            </w:r>
            <w:r w:rsidRPr="00AB07C2">
              <w:t>.</w:t>
            </w:r>
          </w:p>
        </w:tc>
      </w:tr>
    </w:tbl>
    <w:p w14:paraId="2247BEC4" w14:textId="5B98DE2D" w:rsidR="00794218" w:rsidRDefault="00794218">
      <w:pPr>
        <w:rPr>
          <w:noProof/>
        </w:rPr>
      </w:pPr>
    </w:p>
    <w:p w14:paraId="430A84F9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48C0C9" w14:textId="77777777" w:rsidR="00ED47B9" w:rsidRDefault="00ED47B9" w:rsidP="00ED47B9">
      <w:pPr>
        <w:pStyle w:val="Heading3"/>
      </w:pPr>
      <w:bookmarkStart w:id="46" w:name="_Toc101529368"/>
      <w:bookmarkStart w:id="47" w:name="_Toc114864200"/>
      <w:bookmarkStart w:id="48" w:name="_Toc143871348"/>
      <w:bookmarkStart w:id="49" w:name="_Toc144134844"/>
      <w:bookmarkStart w:id="50" w:name="_Toc144220123"/>
      <w:r>
        <w:t>6.3.7</w:t>
      </w:r>
      <w:r>
        <w:tab/>
        <w:t>Feature negotiation</w:t>
      </w:r>
      <w:bookmarkEnd w:id="46"/>
      <w:bookmarkEnd w:id="47"/>
      <w:bookmarkEnd w:id="48"/>
      <w:bookmarkEnd w:id="49"/>
      <w:bookmarkEnd w:id="50"/>
    </w:p>
    <w:p w14:paraId="6F18B4CF" w14:textId="77777777" w:rsidR="00ED47B9" w:rsidRPr="008D34FA" w:rsidRDefault="00ED47B9" w:rsidP="00ED47B9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6.3.7-1 lists the supported features for </w:t>
      </w:r>
      <w:r w:rsidRPr="00766532">
        <w:t>Eees_</w:t>
      </w:r>
      <w:r>
        <w:t>EASDiscovery</w:t>
      </w:r>
      <w:r>
        <w:rPr>
          <w:lang w:eastAsia="zh-CN"/>
        </w:rPr>
        <w:t xml:space="preserve"> API.</w:t>
      </w:r>
    </w:p>
    <w:p w14:paraId="21DD6894" w14:textId="77777777" w:rsidR="00ED47B9" w:rsidRDefault="00ED47B9" w:rsidP="00ED47B9">
      <w:pPr>
        <w:pStyle w:val="TH"/>
        <w:rPr>
          <w:rFonts w:eastAsia="Batang"/>
        </w:rPr>
      </w:pPr>
      <w:r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ED47B9" w:rsidRPr="00E17A7A" w14:paraId="1AF68BBB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1C783" w14:textId="77777777" w:rsidR="00ED47B9" w:rsidRPr="00366EFF" w:rsidRDefault="00ED47B9" w:rsidP="00484D4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FCCF2" w14:textId="77777777" w:rsidR="00ED47B9" w:rsidRPr="00455D9B" w:rsidRDefault="00ED47B9" w:rsidP="00484D4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65063" w14:textId="77777777" w:rsidR="00ED47B9" w:rsidRPr="005C44CA" w:rsidRDefault="00ED47B9" w:rsidP="00484D46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ED47B9" w:rsidRPr="00E17A7A" w14:paraId="1D0FD63F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D63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19A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Notification_test_event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DD9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Testing of notification connection is supported according to clause 6.1.</w:t>
            </w:r>
          </w:p>
        </w:tc>
      </w:tr>
      <w:tr w:rsidR="00ED47B9" w:rsidRPr="00E17A7A" w14:paraId="2C3304E0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E78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22E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Notification_websocket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E94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The delivery of notifications over Websocket is supported according to clause 6.1. This feature requires that the Notification_test_event feature is also supported.</w:t>
            </w:r>
          </w:p>
        </w:tc>
      </w:tr>
      <w:tr w:rsidR="00ED47B9" w:rsidRPr="00E17A7A" w14:paraId="45D05209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870" w14:textId="77777777" w:rsidR="00ED47B9" w:rsidRPr="000F5C8C" w:rsidRDefault="00ED47B9" w:rsidP="00484D46">
            <w:pPr>
              <w:pStyle w:val="TAL"/>
            </w:pPr>
            <w:r w:rsidRPr="000F5C8C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39F8" w14:textId="77777777" w:rsidR="00ED47B9" w:rsidRPr="000F5C8C" w:rsidRDefault="00ED47B9" w:rsidP="00484D46">
            <w:pPr>
              <w:pStyle w:val="TAL"/>
            </w:pPr>
            <w:r w:rsidRPr="000F5C8C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B4D" w14:textId="77777777" w:rsidR="00ED47B9" w:rsidRPr="000F5C8C" w:rsidRDefault="00ED47B9" w:rsidP="00484D46">
            <w:pPr>
              <w:pStyle w:val="TAL"/>
            </w:pPr>
            <w:r w:rsidRPr="000F5C8C">
              <w:t>This feature indicates the support of the support of enhancements to this northbound API in Rel-18.</w:t>
            </w:r>
          </w:p>
        </w:tc>
      </w:tr>
      <w:tr w:rsidR="00ED47B9" w:rsidRPr="00E17A7A" w14:paraId="68E694BD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B6C" w14:textId="77777777" w:rsidR="00ED47B9" w:rsidRPr="000F5C8C" w:rsidRDefault="00ED47B9" w:rsidP="00484D46">
            <w:pPr>
              <w:pStyle w:val="TAL"/>
            </w:pPr>
            <w:r w:rsidRPr="000F5C8C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B5D" w14:textId="77777777" w:rsidR="00ED47B9" w:rsidRPr="000F5C8C" w:rsidRDefault="00ED47B9" w:rsidP="00484D46">
            <w:pPr>
              <w:pStyle w:val="TAL"/>
            </w:pPr>
            <w:r w:rsidRPr="000F5C8C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5A9" w14:textId="77777777" w:rsidR="00ED47B9" w:rsidRPr="000F5C8C" w:rsidRDefault="00ED47B9" w:rsidP="00484D46">
            <w:pPr>
              <w:pStyle w:val="TAL"/>
            </w:pPr>
            <w:r w:rsidRPr="000F5C8C">
              <w:t>This feature indicates support of the enhancements for the Enabling Edge Applications. Within this feature the following enhancements are covered:</w:t>
            </w:r>
          </w:p>
          <w:p w14:paraId="6B2D1D4B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support of constrained devices for Edge (e.g. support of the EEC with Reduced Capabilities);</w:t>
            </w:r>
          </w:p>
          <w:p w14:paraId="3CC9AB7A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support of the EAS instantiation triggering;</w:t>
            </w:r>
          </w:p>
          <w:p w14:paraId="1F2BC897" w14:textId="77777777" w:rsidR="00ED47B9" w:rsidRDefault="00ED47B9" w:rsidP="00484D46">
            <w:pPr>
              <w:pStyle w:val="TAL"/>
              <w:rPr>
                <w:ins w:id="51" w:author="Samsung" w:date="2023-11-05T00:34:00Z"/>
              </w:rPr>
            </w:pPr>
            <w:r w:rsidRPr="000F5C8C">
              <w:t>-</w:t>
            </w:r>
            <w:r w:rsidRPr="000F5C8C">
              <w:tab/>
              <w:t>support of the EAS synchronization;</w:t>
            </w:r>
          </w:p>
          <w:p w14:paraId="1FC42A15" w14:textId="71D1F5D7" w:rsidR="00ED47B9" w:rsidRPr="000F5C8C" w:rsidRDefault="00ED47B9" w:rsidP="00484D46">
            <w:pPr>
              <w:pStyle w:val="TAL"/>
            </w:pPr>
            <w:ins w:id="52" w:author="Samsung" w:date="2023-11-05T00:34:00Z">
              <w:r>
                <w:t>-</w:t>
              </w:r>
              <w:r w:rsidRPr="00B92900">
                <w:tab/>
              </w:r>
              <w:r w:rsidRPr="0017096D">
                <w:rPr>
                  <w:rFonts w:eastAsia="Batang" w:cs="Arial"/>
                  <w:szCs w:val="18"/>
                </w:rPr>
                <w:t>support of EAS bundle information</w:t>
              </w:r>
              <w:r>
                <w:rPr>
                  <w:rFonts w:eastAsia="Batang" w:cs="Arial"/>
                  <w:szCs w:val="18"/>
                </w:rPr>
                <w:t>;</w:t>
              </w:r>
            </w:ins>
            <w:r w:rsidRPr="000F5C8C">
              <w:t xml:space="preserve"> and</w:t>
            </w:r>
          </w:p>
          <w:p w14:paraId="438F3B66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obtaining edge load analytics information.</w:t>
            </w:r>
          </w:p>
        </w:tc>
      </w:tr>
    </w:tbl>
    <w:p w14:paraId="70E50AF2" w14:textId="77777777" w:rsidR="00ED47B9" w:rsidRDefault="00ED47B9" w:rsidP="00ED47B9"/>
    <w:p w14:paraId="12904096" w14:textId="059C0D11" w:rsidR="00794218" w:rsidRDefault="00794218">
      <w:pPr>
        <w:rPr>
          <w:noProof/>
        </w:rPr>
      </w:pPr>
    </w:p>
    <w:p w14:paraId="03374FB2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AF88ED" w14:textId="77777777" w:rsidR="00930D06" w:rsidRDefault="00930D06" w:rsidP="00930D06">
      <w:pPr>
        <w:pStyle w:val="Heading1"/>
      </w:pPr>
      <w:bookmarkStart w:id="53" w:name="_Toc101529493"/>
      <w:bookmarkStart w:id="54" w:name="_Toc114864327"/>
      <w:bookmarkStart w:id="55" w:name="_Toc143871478"/>
      <w:bookmarkStart w:id="56" w:name="_Toc144134974"/>
      <w:bookmarkStart w:id="57" w:name="_Toc144220253"/>
      <w:r>
        <w:t>A.3</w:t>
      </w:r>
      <w:r>
        <w:tab/>
      </w:r>
      <w:r w:rsidRPr="00931880">
        <w:t>Eees_EASDiscovery</w:t>
      </w:r>
      <w:r>
        <w:t xml:space="preserve"> API</w:t>
      </w:r>
      <w:bookmarkEnd w:id="53"/>
      <w:bookmarkEnd w:id="54"/>
      <w:bookmarkEnd w:id="55"/>
      <w:bookmarkEnd w:id="56"/>
      <w:bookmarkEnd w:id="57"/>
    </w:p>
    <w:p w14:paraId="0824B621" w14:textId="77777777" w:rsidR="00930D06" w:rsidRPr="005061DC" w:rsidRDefault="00930D06" w:rsidP="00930D06">
      <w:pPr>
        <w:pStyle w:val="PL"/>
      </w:pPr>
      <w:r w:rsidRPr="005061DC">
        <w:t>openapi: 3.0.0</w:t>
      </w:r>
    </w:p>
    <w:p w14:paraId="036BD527" w14:textId="77777777" w:rsidR="00930D06" w:rsidRDefault="00930D06" w:rsidP="00930D06">
      <w:pPr>
        <w:pStyle w:val="PL"/>
      </w:pPr>
    </w:p>
    <w:p w14:paraId="5ADCDF61" w14:textId="77777777" w:rsidR="00930D06" w:rsidRPr="005061DC" w:rsidRDefault="00930D06" w:rsidP="00930D06">
      <w:pPr>
        <w:pStyle w:val="PL"/>
      </w:pPr>
      <w:r w:rsidRPr="005061DC">
        <w:t>info:</w:t>
      </w:r>
    </w:p>
    <w:p w14:paraId="66727E80" w14:textId="77777777" w:rsidR="00930D06" w:rsidRPr="005061DC" w:rsidRDefault="00930D06" w:rsidP="00930D06">
      <w:pPr>
        <w:pStyle w:val="PL"/>
      </w:pPr>
      <w:r w:rsidRPr="005061DC">
        <w:t xml:space="preserve">  title: Eees_EASDiscovery</w:t>
      </w:r>
    </w:p>
    <w:p w14:paraId="516BF4C7" w14:textId="77777777" w:rsidR="00930D06" w:rsidRPr="005061DC" w:rsidRDefault="00930D06" w:rsidP="00930D06">
      <w:pPr>
        <w:pStyle w:val="PL"/>
      </w:pPr>
      <w:r w:rsidRPr="005061DC">
        <w:t xml:space="preserve">  description: |</w:t>
      </w:r>
    </w:p>
    <w:p w14:paraId="359A4EEF" w14:textId="77777777" w:rsidR="00930D06" w:rsidRPr="005061DC" w:rsidRDefault="00930D06" w:rsidP="00930D06">
      <w:pPr>
        <w:pStyle w:val="PL"/>
      </w:pPr>
      <w:r w:rsidRPr="005061DC">
        <w:t xml:space="preserve">    API for EAS Discovery.</w:t>
      </w:r>
      <w:r>
        <w:t xml:space="preserve">  </w:t>
      </w:r>
    </w:p>
    <w:p w14:paraId="7BD2FC17" w14:textId="77777777" w:rsidR="00930D06" w:rsidRPr="005061DC" w:rsidRDefault="00930D06" w:rsidP="00930D06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681DF351" w14:textId="77777777" w:rsidR="00930D06" w:rsidRPr="005061DC" w:rsidRDefault="00930D06" w:rsidP="00930D06">
      <w:pPr>
        <w:pStyle w:val="PL"/>
      </w:pPr>
      <w:r w:rsidRPr="005061DC">
        <w:t xml:space="preserve">    All rights reserved.</w:t>
      </w:r>
    </w:p>
    <w:p w14:paraId="600C5918" w14:textId="77777777" w:rsidR="00930D06" w:rsidRPr="005061DC" w:rsidRDefault="00930D06" w:rsidP="00930D06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 w:rsidRPr="005061DC">
        <w:t>"</w:t>
      </w:r>
    </w:p>
    <w:p w14:paraId="54C2D26C" w14:textId="77777777" w:rsidR="00930D06" w:rsidRDefault="00930D06" w:rsidP="00930D06">
      <w:pPr>
        <w:pStyle w:val="PL"/>
      </w:pPr>
    </w:p>
    <w:p w14:paraId="510F57DE" w14:textId="77777777" w:rsidR="00930D06" w:rsidRPr="005061DC" w:rsidRDefault="00930D06" w:rsidP="00930D06">
      <w:pPr>
        <w:pStyle w:val="PL"/>
      </w:pPr>
      <w:r w:rsidRPr="005061DC">
        <w:t>externalDocs:</w:t>
      </w:r>
    </w:p>
    <w:p w14:paraId="54AAC94C" w14:textId="77777777" w:rsidR="00930D06" w:rsidRDefault="00930D06" w:rsidP="00930D06">
      <w:pPr>
        <w:pStyle w:val="PL"/>
      </w:pPr>
      <w:r w:rsidRPr="005061DC">
        <w:t xml:space="preserve">  description: </w:t>
      </w:r>
      <w:r>
        <w:t>&gt;</w:t>
      </w:r>
    </w:p>
    <w:p w14:paraId="36F946CC" w14:textId="77777777" w:rsidR="00930D06" w:rsidRPr="005061DC" w:rsidRDefault="00930D06" w:rsidP="00930D06">
      <w:pPr>
        <w:pStyle w:val="PL"/>
      </w:pPr>
      <w:r>
        <w:t xml:space="preserve">    </w:t>
      </w:r>
      <w:r w:rsidRPr="005061DC">
        <w:t>3GPP TS 24.558 V</w:t>
      </w:r>
      <w:r>
        <w:t>18.2</w:t>
      </w:r>
      <w:r w:rsidRPr="005061DC">
        <w:t>.0 Enabling Edge Applications; Protocol specification.</w:t>
      </w:r>
    </w:p>
    <w:p w14:paraId="141DBFF4" w14:textId="77777777" w:rsidR="00930D06" w:rsidRPr="00D6602B" w:rsidRDefault="00930D06" w:rsidP="00930D0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4599DD3" w14:textId="77777777" w:rsidR="00930D06" w:rsidRDefault="00930D06" w:rsidP="00930D06">
      <w:pPr>
        <w:pStyle w:val="PL"/>
      </w:pPr>
    </w:p>
    <w:p w14:paraId="0D088B9C" w14:textId="77777777" w:rsidR="00930D06" w:rsidRPr="005061DC" w:rsidRDefault="00930D06" w:rsidP="00930D06">
      <w:pPr>
        <w:pStyle w:val="PL"/>
      </w:pPr>
      <w:r w:rsidRPr="005061DC">
        <w:t>security:</w:t>
      </w:r>
    </w:p>
    <w:p w14:paraId="1BE09EFD" w14:textId="77777777" w:rsidR="00930D06" w:rsidRPr="005061DC" w:rsidRDefault="00930D06" w:rsidP="00930D06">
      <w:pPr>
        <w:pStyle w:val="PL"/>
      </w:pPr>
      <w:r w:rsidRPr="005061DC">
        <w:t xml:space="preserve">  - {}</w:t>
      </w:r>
    </w:p>
    <w:p w14:paraId="1340160C" w14:textId="77777777" w:rsidR="00930D06" w:rsidRPr="005061DC" w:rsidRDefault="00930D06" w:rsidP="00930D06">
      <w:pPr>
        <w:pStyle w:val="PL"/>
      </w:pPr>
      <w:r w:rsidRPr="005061DC">
        <w:t xml:space="preserve">  - oAuth2ClientCredentials: []</w:t>
      </w:r>
    </w:p>
    <w:p w14:paraId="1C9A7E70" w14:textId="77777777" w:rsidR="00930D06" w:rsidRDefault="00930D06" w:rsidP="00930D06">
      <w:pPr>
        <w:pStyle w:val="PL"/>
      </w:pPr>
    </w:p>
    <w:p w14:paraId="6DF14B60" w14:textId="77777777" w:rsidR="00930D06" w:rsidRPr="005061DC" w:rsidRDefault="00930D06" w:rsidP="00930D06">
      <w:pPr>
        <w:pStyle w:val="PL"/>
      </w:pPr>
      <w:r w:rsidRPr="005061DC">
        <w:t>servers:</w:t>
      </w:r>
    </w:p>
    <w:p w14:paraId="5CE5A705" w14:textId="77777777" w:rsidR="00930D06" w:rsidRPr="005061DC" w:rsidRDefault="00930D06" w:rsidP="00930D06">
      <w:pPr>
        <w:pStyle w:val="PL"/>
      </w:pPr>
      <w:r w:rsidRPr="005061DC">
        <w:t xml:space="preserve">  - url: '{apiRoot}/eees-easdiscovery/v1'</w:t>
      </w:r>
    </w:p>
    <w:p w14:paraId="71456279" w14:textId="77777777" w:rsidR="00930D06" w:rsidRPr="005061DC" w:rsidRDefault="00930D06" w:rsidP="00930D06">
      <w:pPr>
        <w:pStyle w:val="PL"/>
      </w:pPr>
      <w:r w:rsidRPr="005061DC">
        <w:t xml:space="preserve">    variables:</w:t>
      </w:r>
    </w:p>
    <w:p w14:paraId="0DDFBF3C" w14:textId="77777777" w:rsidR="00930D06" w:rsidRPr="005061DC" w:rsidRDefault="00930D06" w:rsidP="00930D06">
      <w:pPr>
        <w:pStyle w:val="PL"/>
      </w:pPr>
      <w:r w:rsidRPr="005061DC">
        <w:t xml:space="preserve">      apiRoot:</w:t>
      </w:r>
    </w:p>
    <w:p w14:paraId="5BB81D43" w14:textId="77777777" w:rsidR="00930D06" w:rsidRPr="005061DC" w:rsidRDefault="00930D06" w:rsidP="00930D06">
      <w:pPr>
        <w:pStyle w:val="PL"/>
      </w:pPr>
      <w:r w:rsidRPr="005061DC">
        <w:t xml:space="preserve">        default: https://example.com</w:t>
      </w:r>
    </w:p>
    <w:p w14:paraId="41478395" w14:textId="77777777" w:rsidR="00930D06" w:rsidRPr="005061DC" w:rsidRDefault="00930D06" w:rsidP="00930D06">
      <w:pPr>
        <w:pStyle w:val="PL"/>
      </w:pPr>
      <w:r w:rsidRPr="005061DC">
        <w:t xml:space="preserve">        description: apiRoot as defined in clause 6.1 of 3GPP TS 24.558</w:t>
      </w:r>
    </w:p>
    <w:p w14:paraId="6F8FC8B6" w14:textId="77777777" w:rsidR="00930D06" w:rsidRDefault="00930D06" w:rsidP="00930D06">
      <w:pPr>
        <w:pStyle w:val="PL"/>
      </w:pPr>
    </w:p>
    <w:p w14:paraId="7A13E94C" w14:textId="77777777" w:rsidR="00930D06" w:rsidRPr="005061DC" w:rsidRDefault="00930D06" w:rsidP="00930D06">
      <w:pPr>
        <w:pStyle w:val="PL"/>
      </w:pPr>
      <w:r w:rsidRPr="005061DC">
        <w:t>paths:</w:t>
      </w:r>
    </w:p>
    <w:p w14:paraId="68E9FA20" w14:textId="77777777" w:rsidR="00930D06" w:rsidRDefault="00930D06" w:rsidP="00930D06">
      <w:pPr>
        <w:pStyle w:val="PL"/>
      </w:pPr>
    </w:p>
    <w:p w14:paraId="732D7EA8" w14:textId="77777777" w:rsidR="00930D06" w:rsidRPr="005061DC" w:rsidRDefault="00930D06" w:rsidP="00930D06">
      <w:pPr>
        <w:pStyle w:val="PL"/>
      </w:pPr>
      <w:r w:rsidRPr="005061DC">
        <w:t xml:space="preserve">  /subscriptions:</w:t>
      </w:r>
    </w:p>
    <w:p w14:paraId="3360D57D" w14:textId="77777777" w:rsidR="00930D06" w:rsidRPr="005061DC" w:rsidRDefault="00930D06" w:rsidP="00930D06">
      <w:pPr>
        <w:pStyle w:val="PL"/>
      </w:pPr>
      <w:r w:rsidRPr="005061DC">
        <w:t xml:space="preserve">    post:</w:t>
      </w:r>
    </w:p>
    <w:p w14:paraId="24EAE9F7" w14:textId="77777777" w:rsidR="00930D06" w:rsidRPr="005061DC" w:rsidRDefault="00930D06" w:rsidP="00930D06">
      <w:pPr>
        <w:pStyle w:val="PL"/>
      </w:pPr>
      <w:r w:rsidRPr="005061DC">
        <w:t xml:space="preserve">      description: Creates a new individual EAS discovery subscription.</w:t>
      </w:r>
    </w:p>
    <w:p w14:paraId="631E5C21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EC14F0F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7902A998" w14:textId="77777777" w:rsidR="00930D06" w:rsidRPr="005061DC" w:rsidRDefault="00930D06" w:rsidP="00930D06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631206E" w14:textId="77777777" w:rsidR="00930D06" w:rsidRPr="005061DC" w:rsidRDefault="00930D06" w:rsidP="00930D06">
      <w:pPr>
        <w:pStyle w:val="PL"/>
      </w:pPr>
      <w:r w:rsidRPr="005061DC">
        <w:t xml:space="preserve">      requestBody:</w:t>
      </w:r>
    </w:p>
    <w:p w14:paraId="55B611AC" w14:textId="77777777" w:rsidR="00930D06" w:rsidRPr="005061DC" w:rsidRDefault="00930D06" w:rsidP="00930D06">
      <w:pPr>
        <w:pStyle w:val="PL"/>
      </w:pPr>
      <w:r w:rsidRPr="005061DC">
        <w:t xml:space="preserve">        required: true</w:t>
      </w:r>
    </w:p>
    <w:p w14:paraId="44D0DB1C" w14:textId="77777777" w:rsidR="00930D06" w:rsidRPr="005061DC" w:rsidRDefault="00930D06" w:rsidP="00930D06">
      <w:pPr>
        <w:pStyle w:val="PL"/>
      </w:pPr>
      <w:r w:rsidRPr="005061DC">
        <w:t xml:space="preserve">        content:</w:t>
      </w:r>
    </w:p>
    <w:p w14:paraId="1B72A308" w14:textId="77777777" w:rsidR="00930D06" w:rsidRPr="005061DC" w:rsidRDefault="00930D06" w:rsidP="00930D06">
      <w:pPr>
        <w:pStyle w:val="PL"/>
      </w:pPr>
      <w:r w:rsidRPr="005061DC">
        <w:t xml:space="preserve">          application/json:</w:t>
      </w:r>
    </w:p>
    <w:p w14:paraId="17E525ED" w14:textId="77777777" w:rsidR="00930D06" w:rsidRPr="005061DC" w:rsidRDefault="00930D06" w:rsidP="00930D06">
      <w:pPr>
        <w:pStyle w:val="PL"/>
      </w:pPr>
      <w:r w:rsidRPr="005061DC">
        <w:t xml:space="preserve">            schema:</w:t>
      </w:r>
    </w:p>
    <w:p w14:paraId="4CECBB88" w14:textId="77777777" w:rsidR="00930D06" w:rsidRDefault="00930D06" w:rsidP="00930D06">
      <w:pPr>
        <w:pStyle w:val="PL"/>
      </w:pPr>
      <w:r w:rsidRPr="005061DC">
        <w:t xml:space="preserve">              $ref: '#/components/schemas/EasDiscoverySubscription'</w:t>
      </w:r>
    </w:p>
    <w:p w14:paraId="30E3205B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145D15A2" w14:textId="77777777" w:rsidR="00930D06" w:rsidRPr="005061DC" w:rsidRDefault="00930D06" w:rsidP="00930D06">
      <w:pPr>
        <w:pStyle w:val="PL"/>
      </w:pPr>
      <w:r w:rsidRPr="005061DC">
        <w:t xml:space="preserve">        '201':</w:t>
      </w:r>
    </w:p>
    <w:p w14:paraId="5213A1C5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5631EC10" w14:textId="77777777" w:rsidR="00930D06" w:rsidRDefault="00930D06" w:rsidP="00930D0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543A186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created.</w:t>
      </w:r>
    </w:p>
    <w:p w14:paraId="53C7D5AE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345D4403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7906EBB9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198E00BC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'#/components/schemas/EasDiscoverySubscription'</w:t>
      </w:r>
    </w:p>
    <w:p w14:paraId="77BEEEC1" w14:textId="77777777" w:rsidR="00930D06" w:rsidRPr="005061DC" w:rsidRDefault="00930D06" w:rsidP="00930D06">
      <w:pPr>
        <w:pStyle w:val="PL"/>
      </w:pPr>
      <w:r w:rsidRPr="005061DC">
        <w:t xml:space="preserve">          headers:</w:t>
      </w:r>
    </w:p>
    <w:p w14:paraId="72DA66BC" w14:textId="77777777" w:rsidR="00930D06" w:rsidRPr="005061DC" w:rsidRDefault="00930D06" w:rsidP="00930D06">
      <w:pPr>
        <w:pStyle w:val="PL"/>
      </w:pPr>
      <w:r w:rsidRPr="005061DC">
        <w:t xml:space="preserve">            Location:</w:t>
      </w:r>
    </w:p>
    <w:p w14:paraId="3FA4279E" w14:textId="77777777" w:rsidR="00930D06" w:rsidRPr="005061DC" w:rsidRDefault="00930D06" w:rsidP="00930D0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790B2D7" w14:textId="77777777" w:rsidR="00930D06" w:rsidRPr="005061DC" w:rsidRDefault="00930D06" w:rsidP="00930D06">
      <w:pPr>
        <w:pStyle w:val="PL"/>
      </w:pPr>
      <w:r w:rsidRPr="005061DC">
        <w:t xml:space="preserve">              required: true</w:t>
      </w:r>
    </w:p>
    <w:p w14:paraId="25299ECD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48BDD6E5" w14:textId="77777777" w:rsidR="00930D06" w:rsidRPr="005061DC" w:rsidRDefault="00930D06" w:rsidP="00930D06">
      <w:pPr>
        <w:pStyle w:val="PL"/>
      </w:pPr>
      <w:r w:rsidRPr="005061DC">
        <w:t xml:space="preserve">                type: string</w:t>
      </w:r>
    </w:p>
    <w:p w14:paraId="35E9E06A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6853187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56DDDABA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181D017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2BCD06CC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738A832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23D6F844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8FF150F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3CD79772" w14:textId="77777777" w:rsidR="00930D06" w:rsidRPr="005061DC" w:rsidRDefault="00930D06" w:rsidP="00930D06">
      <w:pPr>
        <w:pStyle w:val="PL"/>
      </w:pPr>
      <w:r w:rsidRPr="005061DC">
        <w:t xml:space="preserve">        '411':</w:t>
      </w:r>
    </w:p>
    <w:p w14:paraId="35D9D6B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'TS29122_CommonData.yaml#/components/responses/411'</w:t>
      </w:r>
    </w:p>
    <w:p w14:paraId="010E1BD2" w14:textId="77777777" w:rsidR="00930D06" w:rsidRPr="005061DC" w:rsidRDefault="00930D06" w:rsidP="00930D06">
      <w:pPr>
        <w:pStyle w:val="PL"/>
      </w:pPr>
      <w:r w:rsidRPr="005061DC">
        <w:t xml:space="preserve">        '413':</w:t>
      </w:r>
    </w:p>
    <w:p w14:paraId="154E00C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'TS29122_CommonData.yaml#/components/responses/413'</w:t>
      </w:r>
    </w:p>
    <w:p w14:paraId="6C7FF887" w14:textId="77777777" w:rsidR="00930D06" w:rsidRPr="005061DC" w:rsidRDefault="00930D06" w:rsidP="00930D06">
      <w:pPr>
        <w:pStyle w:val="PL"/>
      </w:pPr>
      <w:r w:rsidRPr="005061DC">
        <w:t xml:space="preserve">        '415':</w:t>
      </w:r>
    </w:p>
    <w:p w14:paraId="046E4786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'TS29122_CommonData.yaml#/components/responses/415'</w:t>
      </w:r>
    </w:p>
    <w:p w14:paraId="15BA8DE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'429':</w:t>
      </w:r>
    </w:p>
    <w:p w14:paraId="30E3004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0F8DAAF0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8E36D3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57E0A686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6061459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0EB75C58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2B5E4F1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5C0C3ABB" w14:textId="77777777" w:rsidR="00930D06" w:rsidRPr="005061DC" w:rsidRDefault="00930D06" w:rsidP="00930D06">
      <w:pPr>
        <w:pStyle w:val="PL"/>
      </w:pPr>
      <w:r w:rsidRPr="005061DC">
        <w:t xml:space="preserve">      callbacks:</w:t>
      </w:r>
    </w:p>
    <w:p w14:paraId="5C3605ED" w14:textId="77777777" w:rsidR="00930D06" w:rsidRPr="005061DC" w:rsidRDefault="00930D06" w:rsidP="00930D06">
      <w:pPr>
        <w:pStyle w:val="PL"/>
      </w:pPr>
      <w:r w:rsidRPr="005061DC">
        <w:t xml:space="preserve">        notificationDestination:</w:t>
      </w:r>
    </w:p>
    <w:p w14:paraId="1F8E47D1" w14:textId="77777777" w:rsidR="00930D06" w:rsidRPr="005061DC" w:rsidRDefault="00930D06" w:rsidP="00930D06">
      <w:pPr>
        <w:pStyle w:val="PL"/>
      </w:pPr>
      <w:r w:rsidRPr="005061DC">
        <w:t xml:space="preserve">          '{request.body#/notificationDestination}':</w:t>
      </w:r>
    </w:p>
    <w:p w14:paraId="3065D3ED" w14:textId="77777777" w:rsidR="00930D06" w:rsidRPr="005061DC" w:rsidRDefault="00930D06" w:rsidP="00930D06">
      <w:pPr>
        <w:pStyle w:val="PL"/>
      </w:pPr>
      <w:r w:rsidRPr="005061DC">
        <w:t xml:space="preserve">            post:</w:t>
      </w:r>
    </w:p>
    <w:p w14:paraId="4D7FEB03" w14:textId="77777777" w:rsidR="00930D06" w:rsidRPr="005061DC" w:rsidRDefault="00930D06" w:rsidP="00930D06">
      <w:pPr>
        <w:pStyle w:val="PL"/>
      </w:pPr>
      <w:r w:rsidRPr="005061DC">
        <w:t xml:space="preserve">              requestBody: </w:t>
      </w:r>
    </w:p>
    <w:p w14:paraId="3F67A99B" w14:textId="77777777" w:rsidR="00930D06" w:rsidRPr="005061DC" w:rsidRDefault="00930D06" w:rsidP="00930D06">
      <w:pPr>
        <w:pStyle w:val="PL"/>
      </w:pPr>
      <w:r w:rsidRPr="005061DC">
        <w:t xml:space="preserve">                required: true</w:t>
      </w:r>
    </w:p>
    <w:p w14:paraId="06E27F25" w14:textId="77777777" w:rsidR="00930D06" w:rsidRPr="005061DC" w:rsidRDefault="00930D06" w:rsidP="00930D06">
      <w:pPr>
        <w:pStyle w:val="PL"/>
      </w:pPr>
      <w:r w:rsidRPr="005061DC">
        <w:t xml:space="preserve">                content:</w:t>
      </w:r>
    </w:p>
    <w:p w14:paraId="3A346E22" w14:textId="77777777" w:rsidR="00930D06" w:rsidRPr="005061DC" w:rsidRDefault="00930D06" w:rsidP="00930D06">
      <w:pPr>
        <w:pStyle w:val="PL"/>
      </w:pPr>
      <w:r w:rsidRPr="005061DC">
        <w:t xml:space="preserve">                  application/json:</w:t>
      </w:r>
    </w:p>
    <w:p w14:paraId="0871D0F7" w14:textId="77777777" w:rsidR="00930D06" w:rsidRPr="005061DC" w:rsidRDefault="00930D06" w:rsidP="00930D06">
      <w:pPr>
        <w:pStyle w:val="PL"/>
      </w:pPr>
      <w:r w:rsidRPr="005061DC">
        <w:t xml:space="preserve">                    schema:</w:t>
      </w:r>
    </w:p>
    <w:p w14:paraId="116A5991" w14:textId="77777777" w:rsidR="00930D06" w:rsidRPr="005061DC" w:rsidRDefault="00930D06" w:rsidP="00930D06">
      <w:pPr>
        <w:pStyle w:val="PL"/>
      </w:pPr>
      <w:r w:rsidRPr="005061DC">
        <w:t xml:space="preserve">                      $ref: '#/components/schemas/EasDiscoveryNotification'</w:t>
      </w:r>
    </w:p>
    <w:p w14:paraId="37FACE3E" w14:textId="77777777" w:rsidR="00930D06" w:rsidRPr="005061DC" w:rsidRDefault="00930D06" w:rsidP="00930D06">
      <w:pPr>
        <w:pStyle w:val="PL"/>
      </w:pPr>
      <w:r w:rsidRPr="005061DC">
        <w:t xml:space="preserve">              responses:</w:t>
      </w:r>
    </w:p>
    <w:p w14:paraId="2BC6EDB3" w14:textId="77777777" w:rsidR="00930D06" w:rsidRPr="005061DC" w:rsidRDefault="00930D06" w:rsidP="00930D06">
      <w:pPr>
        <w:pStyle w:val="PL"/>
      </w:pPr>
      <w:r w:rsidRPr="005061DC">
        <w:t xml:space="preserve">                '204':</w:t>
      </w:r>
    </w:p>
    <w:p w14:paraId="0999C951" w14:textId="77777777" w:rsidR="00930D06" w:rsidRPr="005061DC" w:rsidRDefault="00930D06" w:rsidP="00930D06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6BCCE15E" w14:textId="77777777" w:rsidR="00930D06" w:rsidRPr="005061DC" w:rsidRDefault="00930D06" w:rsidP="00930D06">
      <w:pPr>
        <w:pStyle w:val="PL"/>
      </w:pPr>
      <w:r w:rsidRPr="005061DC">
        <w:t xml:space="preserve">                '307':</w:t>
      </w:r>
    </w:p>
    <w:p w14:paraId="2DEED527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'TS29122_CommonData.yaml#/components/responses/307'</w:t>
      </w:r>
    </w:p>
    <w:p w14:paraId="3E73F257" w14:textId="77777777" w:rsidR="00930D06" w:rsidRPr="005061DC" w:rsidRDefault="00930D06" w:rsidP="00930D06">
      <w:pPr>
        <w:pStyle w:val="PL"/>
      </w:pPr>
      <w:r w:rsidRPr="005061DC">
        <w:t xml:space="preserve">                '308':</w:t>
      </w:r>
    </w:p>
    <w:p w14:paraId="0124BDCA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'TS29122_CommonData.yaml#/components/responses/308'</w:t>
      </w:r>
    </w:p>
    <w:p w14:paraId="79919B1D" w14:textId="77777777" w:rsidR="00930D06" w:rsidRPr="005061DC" w:rsidRDefault="00930D06" w:rsidP="00930D06">
      <w:pPr>
        <w:pStyle w:val="PL"/>
      </w:pPr>
      <w:r w:rsidRPr="005061DC">
        <w:t xml:space="preserve">                '400':</w:t>
      </w:r>
    </w:p>
    <w:p w14:paraId="61F8923C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'TS29122_CommonData.yaml#/components/responses/400'</w:t>
      </w:r>
    </w:p>
    <w:p w14:paraId="180EDFFE" w14:textId="77777777" w:rsidR="00930D06" w:rsidRPr="005061DC" w:rsidRDefault="00930D06" w:rsidP="00930D06">
      <w:pPr>
        <w:pStyle w:val="PL"/>
      </w:pPr>
      <w:r w:rsidRPr="005061DC">
        <w:t xml:space="preserve">                '401':</w:t>
      </w:r>
    </w:p>
    <w:p w14:paraId="0DB3BEBC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'TS29122_CommonData.yaml#/components/responses/401'</w:t>
      </w:r>
    </w:p>
    <w:p w14:paraId="43A8F343" w14:textId="77777777" w:rsidR="00930D06" w:rsidRPr="005061DC" w:rsidRDefault="00930D06" w:rsidP="00930D06">
      <w:pPr>
        <w:pStyle w:val="PL"/>
      </w:pPr>
      <w:r w:rsidRPr="005061DC">
        <w:t xml:space="preserve">                '403':</w:t>
      </w:r>
    </w:p>
    <w:p w14:paraId="43891753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'TS29122_CommonData.yaml#/components/responses/403'</w:t>
      </w:r>
    </w:p>
    <w:p w14:paraId="7D5097A7" w14:textId="77777777" w:rsidR="00930D06" w:rsidRPr="005061DC" w:rsidRDefault="00930D06" w:rsidP="00930D06">
      <w:pPr>
        <w:pStyle w:val="PL"/>
      </w:pPr>
      <w:r w:rsidRPr="005061DC">
        <w:t xml:space="preserve">                '404':</w:t>
      </w:r>
    </w:p>
    <w:p w14:paraId="17D6CCF8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'TS29122_CommonData.yaml#/components/responses/404'</w:t>
      </w:r>
    </w:p>
    <w:p w14:paraId="2681FDC4" w14:textId="77777777" w:rsidR="00930D06" w:rsidRPr="005061DC" w:rsidRDefault="00930D06" w:rsidP="00930D06">
      <w:pPr>
        <w:pStyle w:val="PL"/>
      </w:pPr>
      <w:r w:rsidRPr="005061DC">
        <w:t xml:space="preserve">                '411':</w:t>
      </w:r>
    </w:p>
    <w:p w14:paraId="63F12077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'TS29122_CommonData.yaml#/components/responses/411'</w:t>
      </w:r>
    </w:p>
    <w:p w14:paraId="34777463" w14:textId="77777777" w:rsidR="00930D06" w:rsidRPr="005061DC" w:rsidRDefault="00930D06" w:rsidP="00930D06">
      <w:pPr>
        <w:pStyle w:val="PL"/>
      </w:pPr>
      <w:r w:rsidRPr="005061DC">
        <w:t xml:space="preserve">                '413':</w:t>
      </w:r>
    </w:p>
    <w:p w14:paraId="65B8B6CE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'TS29122_CommonData.yaml#/components/responses/413'</w:t>
      </w:r>
    </w:p>
    <w:p w14:paraId="7A49E98E" w14:textId="77777777" w:rsidR="00930D06" w:rsidRPr="005061DC" w:rsidRDefault="00930D06" w:rsidP="00930D06">
      <w:pPr>
        <w:pStyle w:val="PL"/>
      </w:pPr>
      <w:r w:rsidRPr="005061DC">
        <w:t xml:space="preserve">                '415':</w:t>
      </w:r>
    </w:p>
    <w:p w14:paraId="0091DBEF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'TS29122_CommonData.yaml#/components/responses/415'</w:t>
      </w:r>
    </w:p>
    <w:p w14:paraId="76AF104D" w14:textId="77777777" w:rsidR="00930D06" w:rsidRPr="005061DC" w:rsidRDefault="00930D06" w:rsidP="00930D06">
      <w:pPr>
        <w:pStyle w:val="PL"/>
      </w:pPr>
      <w:r w:rsidRPr="005061DC">
        <w:t xml:space="preserve">                '429':</w:t>
      </w:r>
    </w:p>
    <w:p w14:paraId="351147D2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'TS29122_CommonData.yaml#/components/responses/429'</w:t>
      </w:r>
    </w:p>
    <w:p w14:paraId="72FD0D3E" w14:textId="77777777" w:rsidR="00930D06" w:rsidRPr="005061DC" w:rsidRDefault="00930D06" w:rsidP="00930D06">
      <w:pPr>
        <w:pStyle w:val="PL"/>
      </w:pPr>
      <w:r w:rsidRPr="005061DC">
        <w:t xml:space="preserve">                '500':</w:t>
      </w:r>
    </w:p>
    <w:p w14:paraId="70F1E813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'TS29122_CommonData.yaml#/components/responses/500'</w:t>
      </w:r>
    </w:p>
    <w:p w14:paraId="0B61181E" w14:textId="77777777" w:rsidR="00930D06" w:rsidRPr="005061DC" w:rsidRDefault="00930D06" w:rsidP="00930D06">
      <w:pPr>
        <w:pStyle w:val="PL"/>
      </w:pPr>
      <w:r w:rsidRPr="005061DC">
        <w:t xml:space="preserve">                '503':</w:t>
      </w:r>
    </w:p>
    <w:p w14:paraId="26E6EA14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'TS29122_CommonData.yaml#/components/responses/503'</w:t>
      </w:r>
    </w:p>
    <w:p w14:paraId="03AEB711" w14:textId="77777777" w:rsidR="00930D06" w:rsidRPr="005061DC" w:rsidRDefault="00930D06" w:rsidP="00930D06">
      <w:pPr>
        <w:pStyle w:val="PL"/>
      </w:pPr>
      <w:r w:rsidRPr="005061DC">
        <w:t xml:space="preserve">                default:</w:t>
      </w:r>
    </w:p>
    <w:p w14:paraId="60B1CAAF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'TS29122_CommonData.yaml#/components/responses/default'</w:t>
      </w:r>
    </w:p>
    <w:p w14:paraId="1FB98EAB" w14:textId="77777777" w:rsidR="00930D06" w:rsidRPr="005061DC" w:rsidRDefault="00930D06" w:rsidP="00930D06">
      <w:pPr>
        <w:pStyle w:val="PL"/>
      </w:pPr>
    </w:p>
    <w:p w14:paraId="2CA2E999" w14:textId="77777777" w:rsidR="00930D06" w:rsidRPr="005061DC" w:rsidRDefault="00930D06" w:rsidP="00930D06">
      <w:pPr>
        <w:pStyle w:val="PL"/>
      </w:pPr>
      <w:r w:rsidRPr="005061DC">
        <w:t xml:space="preserve">  /subscriptions/{subscriptionId}:</w:t>
      </w:r>
    </w:p>
    <w:p w14:paraId="00E86442" w14:textId="77777777" w:rsidR="00930D06" w:rsidRPr="005061DC" w:rsidRDefault="00930D06" w:rsidP="00930D06">
      <w:pPr>
        <w:pStyle w:val="PL"/>
      </w:pPr>
      <w:r w:rsidRPr="005061DC">
        <w:t xml:space="preserve">    put:</w:t>
      </w:r>
    </w:p>
    <w:p w14:paraId="6E5AEB00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30F65397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74F19F25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4733FBB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0460DB5A" w14:textId="77777777" w:rsidR="00930D06" w:rsidRPr="005061DC" w:rsidRDefault="00930D06" w:rsidP="00930D06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2CBCD43" w14:textId="77777777" w:rsidR="00930D06" w:rsidRPr="005061DC" w:rsidRDefault="00930D06" w:rsidP="00930D06">
      <w:pPr>
        <w:pStyle w:val="PL"/>
      </w:pPr>
      <w:r w:rsidRPr="005061DC">
        <w:t xml:space="preserve">      parameters:</w:t>
      </w:r>
    </w:p>
    <w:p w14:paraId="2F8E3458" w14:textId="77777777" w:rsidR="00930D06" w:rsidRPr="005061DC" w:rsidRDefault="00930D06" w:rsidP="00930D06">
      <w:pPr>
        <w:pStyle w:val="PL"/>
      </w:pPr>
      <w:r w:rsidRPr="005061DC">
        <w:t xml:space="preserve">        - name: subscriptionId</w:t>
      </w:r>
    </w:p>
    <w:p w14:paraId="7D7AE5DD" w14:textId="77777777" w:rsidR="00930D06" w:rsidRPr="005061DC" w:rsidRDefault="00930D06" w:rsidP="00930D06">
      <w:pPr>
        <w:pStyle w:val="PL"/>
      </w:pPr>
      <w:r w:rsidRPr="005061DC">
        <w:t xml:space="preserve">          in: path</w:t>
      </w:r>
    </w:p>
    <w:p w14:paraId="6ED13D94" w14:textId="77777777" w:rsidR="00930D06" w:rsidRPr="005061DC" w:rsidRDefault="00930D06" w:rsidP="00930D06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C343EFD" w14:textId="77777777" w:rsidR="00930D06" w:rsidRPr="005061DC" w:rsidRDefault="00930D06" w:rsidP="00930D06">
      <w:pPr>
        <w:pStyle w:val="PL"/>
      </w:pPr>
      <w:r w:rsidRPr="005061DC">
        <w:t xml:space="preserve">          required: true</w:t>
      </w:r>
    </w:p>
    <w:p w14:paraId="2B61633A" w14:textId="77777777" w:rsidR="00930D06" w:rsidRPr="005061DC" w:rsidRDefault="00930D06" w:rsidP="00930D06">
      <w:pPr>
        <w:pStyle w:val="PL"/>
      </w:pPr>
      <w:r w:rsidRPr="005061DC">
        <w:t xml:space="preserve">          schema:</w:t>
      </w:r>
    </w:p>
    <w:p w14:paraId="52287086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7471B751" w14:textId="77777777" w:rsidR="00930D06" w:rsidRPr="005061DC" w:rsidRDefault="00930D06" w:rsidP="00930D06">
      <w:pPr>
        <w:pStyle w:val="PL"/>
      </w:pPr>
      <w:r w:rsidRPr="005061DC">
        <w:t xml:space="preserve">      requestBody:</w:t>
      </w:r>
    </w:p>
    <w:p w14:paraId="49929B2E" w14:textId="77777777" w:rsidR="00930D06" w:rsidRPr="005061DC" w:rsidRDefault="00930D06" w:rsidP="00930D06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8581E30" w14:textId="77777777" w:rsidR="00930D06" w:rsidRPr="005061DC" w:rsidRDefault="00930D06" w:rsidP="00930D06">
      <w:pPr>
        <w:pStyle w:val="PL"/>
      </w:pPr>
      <w:r w:rsidRPr="005061DC">
        <w:t xml:space="preserve">        required: true</w:t>
      </w:r>
    </w:p>
    <w:p w14:paraId="078ACF30" w14:textId="77777777" w:rsidR="00930D06" w:rsidRPr="005061DC" w:rsidRDefault="00930D06" w:rsidP="00930D06">
      <w:pPr>
        <w:pStyle w:val="PL"/>
      </w:pPr>
      <w:r w:rsidRPr="005061DC">
        <w:t xml:space="preserve">        content:</w:t>
      </w:r>
    </w:p>
    <w:p w14:paraId="733B1D4E" w14:textId="77777777" w:rsidR="00930D06" w:rsidRPr="005061DC" w:rsidRDefault="00930D06" w:rsidP="00930D06">
      <w:pPr>
        <w:pStyle w:val="PL"/>
      </w:pPr>
      <w:r w:rsidRPr="005061DC">
        <w:t xml:space="preserve">          application/json:</w:t>
      </w:r>
    </w:p>
    <w:p w14:paraId="3DE0345E" w14:textId="77777777" w:rsidR="00930D06" w:rsidRPr="005061DC" w:rsidRDefault="00930D06" w:rsidP="00930D06">
      <w:pPr>
        <w:pStyle w:val="PL"/>
      </w:pPr>
      <w:r w:rsidRPr="005061DC">
        <w:t xml:space="preserve">            schema:</w:t>
      </w:r>
    </w:p>
    <w:p w14:paraId="5D45DDE0" w14:textId="77777777" w:rsidR="00930D06" w:rsidRPr="005061DC" w:rsidRDefault="00930D06" w:rsidP="00930D06">
      <w:pPr>
        <w:pStyle w:val="PL"/>
      </w:pPr>
      <w:r w:rsidRPr="005061DC">
        <w:t xml:space="preserve">              $ref: '#/components/schemas/EasDiscoverySubscription'</w:t>
      </w:r>
    </w:p>
    <w:p w14:paraId="5C5DD182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163B6117" w14:textId="77777777" w:rsidR="00930D06" w:rsidRPr="005061DC" w:rsidRDefault="00930D06" w:rsidP="00930D06">
      <w:pPr>
        <w:pStyle w:val="PL"/>
      </w:pPr>
      <w:r w:rsidRPr="005061DC">
        <w:t xml:space="preserve">        '200':</w:t>
      </w:r>
    </w:p>
    <w:p w14:paraId="7F08624E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7FB037F4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65F81F4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3909404A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32F417C6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5940C5F1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'#/components/schemas/EasDiscoverySubscription'</w:t>
      </w:r>
    </w:p>
    <w:p w14:paraId="24F6A58A" w14:textId="77777777" w:rsidR="00930D06" w:rsidRPr="00B76B2B" w:rsidRDefault="00930D06" w:rsidP="00930D0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53963B2" w14:textId="77777777" w:rsidR="00930D06" w:rsidRDefault="00930D06" w:rsidP="00930D06">
      <w:pPr>
        <w:pStyle w:val="PL"/>
      </w:pPr>
      <w:r>
        <w:lastRenderedPageBreak/>
        <w:t xml:space="preserve">          description: No Content (</w:t>
      </w:r>
      <w:r w:rsidRPr="00646838">
        <w:t>updated successfully</w:t>
      </w:r>
      <w:r>
        <w:t>).</w:t>
      </w:r>
    </w:p>
    <w:p w14:paraId="25B25EDC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46EDE46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2F6126E1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3D1D543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29339619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3B11FCB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3C181AAC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3C4027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119E673F" w14:textId="77777777" w:rsidR="00930D06" w:rsidRPr="005061DC" w:rsidRDefault="00930D06" w:rsidP="00930D06">
      <w:pPr>
        <w:pStyle w:val="PL"/>
      </w:pPr>
      <w:r w:rsidRPr="005061DC">
        <w:t xml:space="preserve">        '411':</w:t>
      </w:r>
    </w:p>
    <w:p w14:paraId="04EB863A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'TS29122_CommonData.yaml#/components/responses/411'</w:t>
      </w:r>
    </w:p>
    <w:p w14:paraId="5A89043C" w14:textId="77777777" w:rsidR="00930D06" w:rsidRPr="005061DC" w:rsidRDefault="00930D06" w:rsidP="00930D06">
      <w:pPr>
        <w:pStyle w:val="PL"/>
      </w:pPr>
      <w:r w:rsidRPr="005061DC">
        <w:t xml:space="preserve">        '413':</w:t>
      </w:r>
    </w:p>
    <w:p w14:paraId="55744F3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'TS29122_CommonData.yaml#/components/responses/413'</w:t>
      </w:r>
    </w:p>
    <w:p w14:paraId="6A1077AD" w14:textId="77777777" w:rsidR="00930D06" w:rsidRPr="005061DC" w:rsidRDefault="00930D06" w:rsidP="00930D06">
      <w:pPr>
        <w:pStyle w:val="PL"/>
      </w:pPr>
      <w:r w:rsidRPr="005061DC">
        <w:t xml:space="preserve">        '415':</w:t>
      </w:r>
    </w:p>
    <w:p w14:paraId="14CC219C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'TS29122_CommonData.yaml#/components/responses/415'</w:t>
      </w:r>
    </w:p>
    <w:p w14:paraId="76321783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7ABD057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40883A7E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538C286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2D8B64D9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57A8AE5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7D3489A7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6391D44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6C88ED46" w14:textId="77777777" w:rsidR="00930D06" w:rsidRPr="005061DC" w:rsidRDefault="00930D06" w:rsidP="00930D06">
      <w:pPr>
        <w:pStyle w:val="PL"/>
      </w:pPr>
    </w:p>
    <w:p w14:paraId="5C037596" w14:textId="77777777" w:rsidR="00930D06" w:rsidRPr="005061DC" w:rsidRDefault="00930D06" w:rsidP="00930D06">
      <w:pPr>
        <w:pStyle w:val="PL"/>
      </w:pPr>
      <w:r w:rsidRPr="005061DC">
        <w:t xml:space="preserve">    delete:</w:t>
      </w:r>
    </w:p>
    <w:p w14:paraId="0BC2EFB6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5072C207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D8A6720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1A315A3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0881CDFC" w14:textId="77777777" w:rsidR="00930D06" w:rsidRPr="005061DC" w:rsidRDefault="00930D06" w:rsidP="00930D06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6C7DFC3" w14:textId="77777777" w:rsidR="00930D06" w:rsidRPr="005061DC" w:rsidRDefault="00930D06" w:rsidP="00930D06">
      <w:pPr>
        <w:pStyle w:val="PL"/>
      </w:pPr>
      <w:r w:rsidRPr="005061DC">
        <w:t xml:space="preserve">      parameters:</w:t>
      </w:r>
    </w:p>
    <w:p w14:paraId="6CE023EA" w14:textId="77777777" w:rsidR="00930D06" w:rsidRPr="005061DC" w:rsidRDefault="00930D06" w:rsidP="00930D06">
      <w:pPr>
        <w:pStyle w:val="PL"/>
      </w:pPr>
      <w:r w:rsidRPr="005061DC">
        <w:t xml:space="preserve">        - name: subscriptionId</w:t>
      </w:r>
    </w:p>
    <w:p w14:paraId="6DCEAD62" w14:textId="77777777" w:rsidR="00930D06" w:rsidRPr="005061DC" w:rsidRDefault="00930D06" w:rsidP="00930D06">
      <w:pPr>
        <w:pStyle w:val="PL"/>
      </w:pPr>
      <w:r w:rsidRPr="005061DC">
        <w:t xml:space="preserve">          in: path</w:t>
      </w:r>
    </w:p>
    <w:p w14:paraId="2CDE7FAA" w14:textId="77777777" w:rsidR="00930D06" w:rsidRPr="005061DC" w:rsidRDefault="00930D06" w:rsidP="00930D06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ED4685C" w14:textId="77777777" w:rsidR="00930D06" w:rsidRPr="005061DC" w:rsidRDefault="00930D06" w:rsidP="00930D06">
      <w:pPr>
        <w:pStyle w:val="PL"/>
      </w:pPr>
      <w:r w:rsidRPr="005061DC">
        <w:t xml:space="preserve">          required: true</w:t>
      </w:r>
    </w:p>
    <w:p w14:paraId="65B475D3" w14:textId="77777777" w:rsidR="00930D06" w:rsidRPr="005061DC" w:rsidRDefault="00930D06" w:rsidP="00930D06">
      <w:pPr>
        <w:pStyle w:val="PL"/>
      </w:pPr>
      <w:r w:rsidRPr="005061DC">
        <w:t xml:space="preserve">          schema:</w:t>
      </w:r>
    </w:p>
    <w:p w14:paraId="571908C7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76728E0F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23C0D880" w14:textId="77777777" w:rsidR="00930D06" w:rsidRPr="005061DC" w:rsidRDefault="00930D06" w:rsidP="00930D06">
      <w:pPr>
        <w:pStyle w:val="PL"/>
      </w:pPr>
      <w:r w:rsidRPr="005061DC">
        <w:t xml:space="preserve">        '204':</w:t>
      </w:r>
    </w:p>
    <w:p w14:paraId="383E7480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4F082FB6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81B3176" w14:textId="77777777" w:rsidR="00930D06" w:rsidRPr="005061DC" w:rsidRDefault="00930D06" w:rsidP="00930D06">
      <w:pPr>
        <w:pStyle w:val="PL"/>
      </w:pPr>
      <w:r w:rsidRPr="005061DC">
        <w:t xml:space="preserve">        '307':</w:t>
      </w:r>
    </w:p>
    <w:p w14:paraId="1645354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'TS29122_CommonData.yaml#/components/responses/307'</w:t>
      </w:r>
    </w:p>
    <w:p w14:paraId="78192A6C" w14:textId="77777777" w:rsidR="00930D06" w:rsidRPr="005061DC" w:rsidRDefault="00930D06" w:rsidP="00930D06">
      <w:pPr>
        <w:pStyle w:val="PL"/>
      </w:pPr>
      <w:r w:rsidRPr="005061DC">
        <w:t xml:space="preserve">        '308':</w:t>
      </w:r>
    </w:p>
    <w:p w14:paraId="787D5E5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'TS29122_CommonData.yaml#/components/responses/308'</w:t>
      </w:r>
    </w:p>
    <w:p w14:paraId="7C98A856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077ED3C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278EEF08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3174BDC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66A24EA4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7BAFDC5D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24A5E67B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B87B88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70BFD814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0AD175D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20A1CB30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79FCB85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6F39D65F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18E1EDD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2E6DA679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3F983C3C" w14:textId="77777777" w:rsidR="00930D06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4E4BA030" w14:textId="77777777" w:rsidR="00930D06" w:rsidRDefault="00930D06" w:rsidP="00930D06">
      <w:pPr>
        <w:pStyle w:val="PL"/>
      </w:pPr>
    </w:p>
    <w:p w14:paraId="464D3BD6" w14:textId="77777777" w:rsidR="00930D06" w:rsidRDefault="00930D06" w:rsidP="00930D06">
      <w:pPr>
        <w:pStyle w:val="PL"/>
      </w:pPr>
      <w:r>
        <w:t xml:space="preserve">    patch:</w:t>
      </w:r>
    </w:p>
    <w:p w14:paraId="1BFD57E3" w14:textId="77777777" w:rsidR="00930D06" w:rsidRDefault="00930D06" w:rsidP="00930D06">
      <w:pPr>
        <w:pStyle w:val="PL"/>
      </w:pPr>
      <w:r>
        <w:t xml:space="preserve">      description: &gt;</w:t>
      </w:r>
    </w:p>
    <w:p w14:paraId="61215C74" w14:textId="77777777" w:rsidR="00930D06" w:rsidRDefault="00930D06" w:rsidP="00930D06">
      <w:pPr>
        <w:pStyle w:val="PL"/>
      </w:pPr>
      <w:r>
        <w:t xml:space="preserve">        Partial update an existing EAS Discovery Subscription resource identified by a</w:t>
      </w:r>
    </w:p>
    <w:p w14:paraId="57E4C8CC" w14:textId="77777777" w:rsidR="00930D06" w:rsidRDefault="00930D06" w:rsidP="00930D06">
      <w:pPr>
        <w:pStyle w:val="PL"/>
      </w:pPr>
      <w:r>
        <w:t xml:space="preserve">        subscriptionId.</w:t>
      </w:r>
    </w:p>
    <w:p w14:paraId="7EF82135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101EEC10" w14:textId="77777777" w:rsidR="00930D06" w:rsidRDefault="00930D06" w:rsidP="00930D06">
      <w:pPr>
        <w:pStyle w:val="PL"/>
      </w:pPr>
      <w:r>
        <w:t xml:space="preserve">      tags:</w:t>
      </w:r>
    </w:p>
    <w:p w14:paraId="0D52D464" w14:textId="77777777" w:rsidR="00930D06" w:rsidRDefault="00930D06" w:rsidP="00930D06">
      <w:pPr>
        <w:pStyle w:val="PL"/>
      </w:pPr>
      <w:r>
        <w:t xml:space="preserve">        - Individual EAS Discovery Subscription (Document)</w:t>
      </w:r>
    </w:p>
    <w:p w14:paraId="3DAACB1B" w14:textId="77777777" w:rsidR="00930D06" w:rsidRDefault="00930D06" w:rsidP="00930D06">
      <w:pPr>
        <w:pStyle w:val="PL"/>
      </w:pPr>
      <w:r>
        <w:t xml:space="preserve">      parameters:</w:t>
      </w:r>
    </w:p>
    <w:p w14:paraId="5C3EAF49" w14:textId="77777777" w:rsidR="00930D06" w:rsidRDefault="00930D06" w:rsidP="00930D06">
      <w:pPr>
        <w:pStyle w:val="PL"/>
      </w:pPr>
      <w:r>
        <w:t xml:space="preserve">        - name: subscriptionId</w:t>
      </w:r>
    </w:p>
    <w:p w14:paraId="6BD7739C" w14:textId="77777777" w:rsidR="00930D06" w:rsidRDefault="00930D06" w:rsidP="00930D06">
      <w:pPr>
        <w:pStyle w:val="PL"/>
      </w:pPr>
      <w:r>
        <w:t xml:space="preserve">          in: path</w:t>
      </w:r>
    </w:p>
    <w:p w14:paraId="437B1DAF" w14:textId="77777777" w:rsidR="00930D06" w:rsidRDefault="00930D06" w:rsidP="00930D06">
      <w:pPr>
        <w:pStyle w:val="PL"/>
      </w:pPr>
      <w:r>
        <w:t xml:space="preserve">          description: Identifies an individual EAS discovery subscription resource.</w:t>
      </w:r>
    </w:p>
    <w:p w14:paraId="652E9FB5" w14:textId="77777777" w:rsidR="00930D06" w:rsidRDefault="00930D06" w:rsidP="00930D06">
      <w:pPr>
        <w:pStyle w:val="PL"/>
      </w:pPr>
      <w:r>
        <w:t xml:space="preserve">          required: true</w:t>
      </w:r>
    </w:p>
    <w:p w14:paraId="48B1DA7D" w14:textId="77777777" w:rsidR="00930D06" w:rsidRDefault="00930D06" w:rsidP="00930D06">
      <w:pPr>
        <w:pStyle w:val="PL"/>
      </w:pPr>
      <w:r>
        <w:t xml:space="preserve">          schema:</w:t>
      </w:r>
    </w:p>
    <w:p w14:paraId="6A17D14A" w14:textId="77777777" w:rsidR="00930D06" w:rsidRDefault="00930D06" w:rsidP="00930D06">
      <w:pPr>
        <w:pStyle w:val="PL"/>
      </w:pPr>
      <w:r>
        <w:t xml:space="preserve">            type: string</w:t>
      </w:r>
    </w:p>
    <w:p w14:paraId="2EC4E298" w14:textId="77777777" w:rsidR="00930D06" w:rsidRDefault="00930D06" w:rsidP="00930D06">
      <w:pPr>
        <w:pStyle w:val="PL"/>
      </w:pPr>
      <w:r>
        <w:t xml:space="preserve">      requestBody:</w:t>
      </w:r>
    </w:p>
    <w:p w14:paraId="5235AB79" w14:textId="77777777" w:rsidR="00930D06" w:rsidRDefault="00930D06" w:rsidP="00930D06">
      <w:pPr>
        <w:pStyle w:val="PL"/>
      </w:pPr>
      <w:r>
        <w:t xml:space="preserve">        description: Parameters to replace the existing subscription.</w:t>
      </w:r>
    </w:p>
    <w:p w14:paraId="70001B05" w14:textId="77777777" w:rsidR="00930D06" w:rsidRDefault="00930D06" w:rsidP="00930D06">
      <w:pPr>
        <w:pStyle w:val="PL"/>
      </w:pPr>
      <w:r>
        <w:lastRenderedPageBreak/>
        <w:t xml:space="preserve">        required: true</w:t>
      </w:r>
    </w:p>
    <w:p w14:paraId="4F197565" w14:textId="77777777" w:rsidR="00930D06" w:rsidRDefault="00930D06" w:rsidP="00930D06">
      <w:pPr>
        <w:pStyle w:val="PL"/>
      </w:pPr>
      <w:r>
        <w:t xml:space="preserve">        content:</w:t>
      </w:r>
    </w:p>
    <w:p w14:paraId="1EB970CC" w14:textId="77777777" w:rsidR="00930D06" w:rsidRDefault="00930D06" w:rsidP="00930D06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4B28F210" w14:textId="77777777" w:rsidR="00930D06" w:rsidRDefault="00930D06" w:rsidP="00930D06">
      <w:pPr>
        <w:pStyle w:val="PL"/>
      </w:pPr>
      <w:r>
        <w:t xml:space="preserve">            schema:</w:t>
      </w:r>
    </w:p>
    <w:p w14:paraId="7CDB333D" w14:textId="77777777" w:rsidR="00930D06" w:rsidRDefault="00930D06" w:rsidP="00930D06">
      <w:pPr>
        <w:pStyle w:val="PL"/>
      </w:pPr>
      <w:r>
        <w:t xml:space="preserve">              $ref: '#/components/schemas/EasDiscoverySubscriptionPatch'</w:t>
      </w:r>
    </w:p>
    <w:p w14:paraId="0049ACCA" w14:textId="77777777" w:rsidR="00930D06" w:rsidRDefault="00930D06" w:rsidP="00930D06">
      <w:pPr>
        <w:pStyle w:val="PL"/>
      </w:pPr>
      <w:r>
        <w:t xml:space="preserve">      responses:</w:t>
      </w:r>
    </w:p>
    <w:p w14:paraId="25767E27" w14:textId="77777777" w:rsidR="00930D06" w:rsidRDefault="00930D06" w:rsidP="00930D06">
      <w:pPr>
        <w:pStyle w:val="PL"/>
      </w:pPr>
      <w:r>
        <w:t xml:space="preserve">        '200':</w:t>
      </w:r>
    </w:p>
    <w:p w14:paraId="4DD25D8F" w14:textId="77777777" w:rsidR="00930D06" w:rsidRDefault="00930D06" w:rsidP="00930D06">
      <w:pPr>
        <w:pStyle w:val="PL"/>
      </w:pPr>
      <w:r>
        <w:t xml:space="preserve">          description: &gt;</w:t>
      </w:r>
    </w:p>
    <w:p w14:paraId="1A5C1270" w14:textId="77777777" w:rsidR="00930D06" w:rsidRDefault="00930D06" w:rsidP="00930D06">
      <w:pPr>
        <w:pStyle w:val="PL"/>
      </w:pPr>
      <w:r>
        <w:t xml:space="preserve">            OK (An individual EAS discovery subscription resource updated successfully).</w:t>
      </w:r>
    </w:p>
    <w:p w14:paraId="593C2435" w14:textId="77777777" w:rsidR="00930D06" w:rsidRDefault="00930D06" w:rsidP="00930D06">
      <w:pPr>
        <w:pStyle w:val="PL"/>
      </w:pPr>
      <w:r>
        <w:t xml:space="preserve">          content:</w:t>
      </w:r>
    </w:p>
    <w:p w14:paraId="7345F711" w14:textId="77777777" w:rsidR="00930D06" w:rsidRDefault="00930D06" w:rsidP="00930D06">
      <w:pPr>
        <w:pStyle w:val="PL"/>
      </w:pPr>
      <w:r>
        <w:t xml:space="preserve">            application/json:</w:t>
      </w:r>
    </w:p>
    <w:p w14:paraId="5E244401" w14:textId="77777777" w:rsidR="00930D06" w:rsidRDefault="00930D06" w:rsidP="00930D06">
      <w:pPr>
        <w:pStyle w:val="PL"/>
      </w:pPr>
      <w:r>
        <w:t xml:space="preserve">              schema:</w:t>
      </w:r>
    </w:p>
    <w:p w14:paraId="3051CBE2" w14:textId="77777777" w:rsidR="00930D06" w:rsidRDefault="00930D06" w:rsidP="00930D06">
      <w:pPr>
        <w:pStyle w:val="PL"/>
      </w:pPr>
      <w:r>
        <w:t xml:space="preserve">                $ref: '#/components/schemas/EasDiscoverySubscription'</w:t>
      </w:r>
    </w:p>
    <w:p w14:paraId="4D0757B2" w14:textId="77777777" w:rsidR="00930D06" w:rsidRPr="00B76B2B" w:rsidRDefault="00930D06" w:rsidP="00930D0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DBC2327" w14:textId="77777777" w:rsidR="00930D06" w:rsidRDefault="00930D06" w:rsidP="00930D0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59D60B1" w14:textId="77777777" w:rsidR="00930D06" w:rsidRDefault="00930D06" w:rsidP="00930D06">
      <w:pPr>
        <w:pStyle w:val="PL"/>
      </w:pPr>
      <w:r>
        <w:t xml:space="preserve">        '400':</w:t>
      </w:r>
    </w:p>
    <w:p w14:paraId="219331C1" w14:textId="77777777" w:rsidR="00930D06" w:rsidRDefault="00930D06" w:rsidP="00930D06">
      <w:pPr>
        <w:pStyle w:val="PL"/>
      </w:pPr>
      <w:r>
        <w:t xml:space="preserve">          $ref: 'TS29122_CommonData.yaml#/components/responses/400'</w:t>
      </w:r>
    </w:p>
    <w:p w14:paraId="26E88F95" w14:textId="77777777" w:rsidR="00930D06" w:rsidRDefault="00930D06" w:rsidP="00930D06">
      <w:pPr>
        <w:pStyle w:val="PL"/>
      </w:pPr>
      <w:r>
        <w:t xml:space="preserve">        '401':</w:t>
      </w:r>
    </w:p>
    <w:p w14:paraId="42D91222" w14:textId="77777777" w:rsidR="00930D06" w:rsidRDefault="00930D06" w:rsidP="00930D06">
      <w:pPr>
        <w:pStyle w:val="PL"/>
      </w:pPr>
      <w:r>
        <w:t xml:space="preserve">          $ref: 'TS29122_CommonData.yaml#/components/responses/401'</w:t>
      </w:r>
    </w:p>
    <w:p w14:paraId="1C997560" w14:textId="77777777" w:rsidR="00930D06" w:rsidRDefault="00930D06" w:rsidP="00930D06">
      <w:pPr>
        <w:pStyle w:val="PL"/>
      </w:pPr>
      <w:r>
        <w:t xml:space="preserve">        '403':</w:t>
      </w:r>
    </w:p>
    <w:p w14:paraId="4638A13E" w14:textId="77777777" w:rsidR="00930D06" w:rsidRDefault="00930D06" w:rsidP="00930D06">
      <w:pPr>
        <w:pStyle w:val="PL"/>
      </w:pPr>
      <w:r>
        <w:t xml:space="preserve">          $ref: 'TS29122_CommonData.yaml#/components/responses/403'</w:t>
      </w:r>
    </w:p>
    <w:p w14:paraId="058E984D" w14:textId="77777777" w:rsidR="00930D06" w:rsidRDefault="00930D06" w:rsidP="00930D06">
      <w:pPr>
        <w:pStyle w:val="PL"/>
      </w:pPr>
      <w:r>
        <w:t xml:space="preserve">        '404':</w:t>
      </w:r>
    </w:p>
    <w:p w14:paraId="4A756E1B" w14:textId="77777777" w:rsidR="00930D06" w:rsidRDefault="00930D06" w:rsidP="00930D06">
      <w:pPr>
        <w:pStyle w:val="PL"/>
      </w:pPr>
      <w:r>
        <w:t xml:space="preserve">          $ref: 'TS29122_CommonData.yaml#/components/responses/404'</w:t>
      </w:r>
    </w:p>
    <w:p w14:paraId="160DDB20" w14:textId="77777777" w:rsidR="00930D06" w:rsidRDefault="00930D06" w:rsidP="00930D06">
      <w:pPr>
        <w:pStyle w:val="PL"/>
      </w:pPr>
      <w:r>
        <w:t xml:space="preserve">        '411':</w:t>
      </w:r>
    </w:p>
    <w:p w14:paraId="2C9C21E2" w14:textId="77777777" w:rsidR="00930D06" w:rsidRDefault="00930D06" w:rsidP="00930D06">
      <w:pPr>
        <w:pStyle w:val="PL"/>
      </w:pPr>
      <w:r>
        <w:t xml:space="preserve">          $ref: 'TS29122_CommonData.yaml#/components/responses/411'</w:t>
      </w:r>
    </w:p>
    <w:p w14:paraId="7CCCAAF9" w14:textId="77777777" w:rsidR="00930D06" w:rsidRDefault="00930D06" w:rsidP="00930D06">
      <w:pPr>
        <w:pStyle w:val="PL"/>
      </w:pPr>
      <w:r>
        <w:t xml:space="preserve">        '413':</w:t>
      </w:r>
    </w:p>
    <w:p w14:paraId="52C8046C" w14:textId="77777777" w:rsidR="00930D06" w:rsidRDefault="00930D06" w:rsidP="00930D06">
      <w:pPr>
        <w:pStyle w:val="PL"/>
      </w:pPr>
      <w:r>
        <w:t xml:space="preserve">          $ref: 'TS29122_CommonData.yaml#/components/responses/413'</w:t>
      </w:r>
    </w:p>
    <w:p w14:paraId="5E5E87B6" w14:textId="77777777" w:rsidR="00930D06" w:rsidRDefault="00930D06" w:rsidP="00930D06">
      <w:pPr>
        <w:pStyle w:val="PL"/>
      </w:pPr>
      <w:r>
        <w:t xml:space="preserve">        '415':</w:t>
      </w:r>
    </w:p>
    <w:p w14:paraId="6B894135" w14:textId="77777777" w:rsidR="00930D06" w:rsidRDefault="00930D06" w:rsidP="00930D06">
      <w:pPr>
        <w:pStyle w:val="PL"/>
      </w:pPr>
      <w:r>
        <w:t xml:space="preserve">          $ref: 'TS29122_CommonData.yaml#/components/responses/415'</w:t>
      </w:r>
    </w:p>
    <w:p w14:paraId="0B978445" w14:textId="77777777" w:rsidR="00930D06" w:rsidRDefault="00930D06" w:rsidP="00930D06">
      <w:pPr>
        <w:pStyle w:val="PL"/>
      </w:pPr>
      <w:r>
        <w:t xml:space="preserve">        '429':</w:t>
      </w:r>
    </w:p>
    <w:p w14:paraId="4EBA01D7" w14:textId="77777777" w:rsidR="00930D06" w:rsidRDefault="00930D06" w:rsidP="00930D06">
      <w:pPr>
        <w:pStyle w:val="PL"/>
      </w:pPr>
      <w:r>
        <w:t xml:space="preserve">          $ref: 'TS29122_CommonData.yaml#/components/responses/429'</w:t>
      </w:r>
    </w:p>
    <w:p w14:paraId="50E5667A" w14:textId="77777777" w:rsidR="00930D06" w:rsidRDefault="00930D06" w:rsidP="00930D06">
      <w:pPr>
        <w:pStyle w:val="PL"/>
      </w:pPr>
      <w:r>
        <w:t xml:space="preserve">        '500':</w:t>
      </w:r>
    </w:p>
    <w:p w14:paraId="0B993A34" w14:textId="77777777" w:rsidR="00930D06" w:rsidRDefault="00930D06" w:rsidP="00930D06">
      <w:pPr>
        <w:pStyle w:val="PL"/>
      </w:pPr>
      <w:r>
        <w:t xml:space="preserve">          $ref: 'TS29122_CommonData.yaml#/components/responses/500'</w:t>
      </w:r>
    </w:p>
    <w:p w14:paraId="105A953D" w14:textId="77777777" w:rsidR="00930D06" w:rsidRDefault="00930D06" w:rsidP="00930D06">
      <w:pPr>
        <w:pStyle w:val="PL"/>
      </w:pPr>
      <w:r>
        <w:t xml:space="preserve">        '503':</w:t>
      </w:r>
    </w:p>
    <w:p w14:paraId="7E1C0F69" w14:textId="77777777" w:rsidR="00930D06" w:rsidRDefault="00930D06" w:rsidP="00930D06">
      <w:pPr>
        <w:pStyle w:val="PL"/>
      </w:pPr>
      <w:r>
        <w:t xml:space="preserve">          $ref: 'TS29122_CommonData.yaml#/components/responses/503'</w:t>
      </w:r>
    </w:p>
    <w:p w14:paraId="15882F93" w14:textId="77777777" w:rsidR="00930D06" w:rsidRDefault="00930D06" w:rsidP="00930D06">
      <w:pPr>
        <w:pStyle w:val="PL"/>
      </w:pPr>
      <w:r>
        <w:t xml:space="preserve">        default:</w:t>
      </w:r>
    </w:p>
    <w:p w14:paraId="2495DAC5" w14:textId="77777777" w:rsidR="00930D06" w:rsidRPr="005061DC" w:rsidRDefault="00930D06" w:rsidP="00930D06">
      <w:pPr>
        <w:pStyle w:val="PL"/>
      </w:pPr>
      <w:r>
        <w:t xml:space="preserve">          $ref: 'TS29122_CommonData.yaml#/components/responses/default'</w:t>
      </w:r>
    </w:p>
    <w:p w14:paraId="23F66C2B" w14:textId="77777777" w:rsidR="00930D06" w:rsidRDefault="00930D06" w:rsidP="00930D06">
      <w:pPr>
        <w:pStyle w:val="PL"/>
      </w:pPr>
    </w:p>
    <w:p w14:paraId="3FA074BA" w14:textId="77777777" w:rsidR="00930D06" w:rsidRPr="005061DC" w:rsidRDefault="00930D06" w:rsidP="00930D0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9AAEBE0" w14:textId="77777777" w:rsidR="00930D06" w:rsidRPr="005061DC" w:rsidRDefault="00930D06" w:rsidP="00930D0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7D279DDA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73DFBE36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69910DEF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D06E73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632A2FCE" w14:textId="77777777" w:rsidR="00930D06" w:rsidRDefault="00930D06" w:rsidP="00930D06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6478DFC1" w14:textId="77777777" w:rsidR="00930D06" w:rsidRDefault="00930D06" w:rsidP="00930D06">
      <w:pPr>
        <w:pStyle w:val="PL"/>
      </w:pPr>
      <w:r>
        <w:t xml:space="preserve">      requestBody:</w:t>
      </w:r>
    </w:p>
    <w:p w14:paraId="0C2CDADD" w14:textId="77777777" w:rsidR="00930D06" w:rsidRDefault="00930D06" w:rsidP="00930D06">
      <w:pPr>
        <w:pStyle w:val="PL"/>
      </w:pPr>
      <w:r>
        <w:t xml:space="preserve">        required: true</w:t>
      </w:r>
    </w:p>
    <w:p w14:paraId="2FD50B68" w14:textId="77777777" w:rsidR="00930D06" w:rsidRDefault="00930D06" w:rsidP="00930D06">
      <w:pPr>
        <w:pStyle w:val="PL"/>
      </w:pPr>
      <w:r>
        <w:t xml:space="preserve">        content:</w:t>
      </w:r>
    </w:p>
    <w:p w14:paraId="1B235453" w14:textId="77777777" w:rsidR="00930D06" w:rsidRDefault="00930D06" w:rsidP="00930D06">
      <w:pPr>
        <w:pStyle w:val="PL"/>
      </w:pPr>
      <w:r>
        <w:t xml:space="preserve">          application/json:</w:t>
      </w:r>
    </w:p>
    <w:p w14:paraId="3566A8D4" w14:textId="77777777" w:rsidR="00930D06" w:rsidRDefault="00930D06" w:rsidP="00930D06">
      <w:pPr>
        <w:pStyle w:val="PL"/>
      </w:pPr>
      <w:r>
        <w:t xml:space="preserve">            schema:</w:t>
      </w:r>
    </w:p>
    <w:p w14:paraId="3E679B17" w14:textId="77777777" w:rsidR="00930D06" w:rsidRPr="005061DC" w:rsidRDefault="00930D06" w:rsidP="00930D0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27B5A589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7E9C4CFC" w14:textId="77777777" w:rsidR="00930D06" w:rsidRPr="005061DC" w:rsidRDefault="00930D06" w:rsidP="00930D06">
      <w:pPr>
        <w:pStyle w:val="PL"/>
      </w:pPr>
      <w:r w:rsidRPr="005061DC">
        <w:t xml:space="preserve">        '200':</w:t>
      </w:r>
    </w:p>
    <w:p w14:paraId="4D42660B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07518FA3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5F00194F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21D7D546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701DB5A5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3ECE6544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'#/components/schemas/EasDiscoveryResp'</w:t>
      </w:r>
    </w:p>
    <w:p w14:paraId="0F0FB1F4" w14:textId="77777777" w:rsidR="00930D06" w:rsidRPr="005061DC" w:rsidRDefault="00930D06" w:rsidP="00930D06">
      <w:pPr>
        <w:pStyle w:val="PL"/>
      </w:pPr>
      <w:r w:rsidRPr="005061DC">
        <w:t xml:space="preserve">        '307':</w:t>
      </w:r>
    </w:p>
    <w:p w14:paraId="682AA5B8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'TS29122_CommonData.yaml#/components/responses/307'</w:t>
      </w:r>
    </w:p>
    <w:p w14:paraId="47247A01" w14:textId="77777777" w:rsidR="00930D06" w:rsidRPr="005061DC" w:rsidRDefault="00930D06" w:rsidP="00930D06">
      <w:pPr>
        <w:pStyle w:val="PL"/>
      </w:pPr>
      <w:r w:rsidRPr="005061DC">
        <w:t xml:space="preserve">        '308':</w:t>
      </w:r>
    </w:p>
    <w:p w14:paraId="5D69635C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'TS29122_CommonData.yaml#/components/responses/308'</w:t>
      </w:r>
    </w:p>
    <w:p w14:paraId="2F15A8F3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6CFF34A9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1594350D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71C3FEB9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070FF898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0AC09C9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1A43F744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3C71BE3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729A83D7" w14:textId="77777777" w:rsidR="00930D06" w:rsidRPr="005061DC" w:rsidRDefault="00930D06" w:rsidP="00930D06">
      <w:pPr>
        <w:pStyle w:val="PL"/>
      </w:pPr>
      <w:r w:rsidRPr="005061DC">
        <w:t xml:space="preserve">        '406':</w:t>
      </w:r>
    </w:p>
    <w:p w14:paraId="2CC0BCBA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'TS29122_CommonData.yaml#/components/responses/406'</w:t>
      </w:r>
    </w:p>
    <w:p w14:paraId="7914FB84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3501EFE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265CB7E6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E07C3A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1AE8BF7F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6E0733F7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$ref: 'TS29122_CommonData.yaml#/components/responses/503'</w:t>
      </w:r>
    </w:p>
    <w:p w14:paraId="256179DA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278C620F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4F9AA653" w14:textId="77777777" w:rsidR="00930D06" w:rsidRPr="005061DC" w:rsidRDefault="00930D06" w:rsidP="00930D06">
      <w:pPr>
        <w:pStyle w:val="PL"/>
      </w:pPr>
    </w:p>
    <w:p w14:paraId="7AEBA5ED" w14:textId="77777777" w:rsidR="00930D06" w:rsidRPr="005061DC" w:rsidRDefault="00930D06" w:rsidP="00930D06">
      <w:pPr>
        <w:pStyle w:val="PL"/>
      </w:pPr>
      <w:r w:rsidRPr="005061DC">
        <w:t>components:</w:t>
      </w:r>
    </w:p>
    <w:p w14:paraId="3D4964E4" w14:textId="77777777" w:rsidR="00930D06" w:rsidRDefault="00930D06" w:rsidP="00930D06">
      <w:pPr>
        <w:pStyle w:val="PL"/>
      </w:pPr>
    </w:p>
    <w:p w14:paraId="43B058F8" w14:textId="77777777" w:rsidR="00930D06" w:rsidRPr="005061DC" w:rsidRDefault="00930D06" w:rsidP="00930D06">
      <w:pPr>
        <w:pStyle w:val="PL"/>
      </w:pPr>
      <w:r w:rsidRPr="005061DC">
        <w:t xml:space="preserve">  securitySchemes:</w:t>
      </w:r>
    </w:p>
    <w:p w14:paraId="5F51E946" w14:textId="77777777" w:rsidR="00930D06" w:rsidRPr="005061DC" w:rsidRDefault="00930D06" w:rsidP="00930D06">
      <w:pPr>
        <w:pStyle w:val="PL"/>
      </w:pPr>
      <w:r w:rsidRPr="005061DC">
        <w:t xml:space="preserve">    oAuth2ClientCredentials:</w:t>
      </w:r>
    </w:p>
    <w:p w14:paraId="646F11B2" w14:textId="77777777" w:rsidR="00930D06" w:rsidRPr="005061DC" w:rsidRDefault="00930D06" w:rsidP="00930D06">
      <w:pPr>
        <w:pStyle w:val="PL"/>
      </w:pPr>
      <w:r w:rsidRPr="005061DC">
        <w:t xml:space="preserve">      type: oauth2</w:t>
      </w:r>
    </w:p>
    <w:p w14:paraId="1406CFC1" w14:textId="77777777" w:rsidR="00930D06" w:rsidRPr="005061DC" w:rsidRDefault="00930D06" w:rsidP="00930D06">
      <w:pPr>
        <w:pStyle w:val="PL"/>
      </w:pPr>
      <w:r w:rsidRPr="005061DC">
        <w:t xml:space="preserve">      flows:</w:t>
      </w:r>
    </w:p>
    <w:p w14:paraId="645CDCC7" w14:textId="77777777" w:rsidR="00930D06" w:rsidRPr="005061DC" w:rsidRDefault="00930D06" w:rsidP="00930D06">
      <w:pPr>
        <w:pStyle w:val="PL"/>
      </w:pPr>
      <w:r w:rsidRPr="005061DC">
        <w:t xml:space="preserve">        clientCredentials:</w:t>
      </w:r>
    </w:p>
    <w:p w14:paraId="598EAAF0" w14:textId="77777777" w:rsidR="00930D06" w:rsidRPr="005061DC" w:rsidRDefault="00930D06" w:rsidP="00930D06">
      <w:pPr>
        <w:pStyle w:val="PL"/>
      </w:pPr>
      <w:r w:rsidRPr="005061DC">
        <w:t xml:space="preserve">          tokenUrl: '{tokenUrl}'</w:t>
      </w:r>
    </w:p>
    <w:p w14:paraId="5140A190" w14:textId="77777777" w:rsidR="00930D06" w:rsidRPr="005061DC" w:rsidRDefault="00930D06" w:rsidP="00930D06">
      <w:pPr>
        <w:pStyle w:val="PL"/>
      </w:pPr>
      <w:r w:rsidRPr="005061DC">
        <w:t xml:space="preserve">          scopes: {}</w:t>
      </w:r>
    </w:p>
    <w:p w14:paraId="3782EC20" w14:textId="77777777" w:rsidR="00930D06" w:rsidRDefault="00930D06" w:rsidP="00930D06">
      <w:pPr>
        <w:pStyle w:val="PL"/>
      </w:pPr>
    </w:p>
    <w:p w14:paraId="34A96729" w14:textId="77777777" w:rsidR="00930D06" w:rsidRPr="005061DC" w:rsidRDefault="00930D06" w:rsidP="00930D06">
      <w:pPr>
        <w:pStyle w:val="PL"/>
      </w:pPr>
      <w:r w:rsidRPr="005061DC">
        <w:t xml:space="preserve">  schemas:</w:t>
      </w:r>
    </w:p>
    <w:p w14:paraId="61E75A12" w14:textId="77777777" w:rsidR="00930D06" w:rsidRDefault="00930D06" w:rsidP="00930D06">
      <w:pPr>
        <w:pStyle w:val="PL"/>
      </w:pPr>
    </w:p>
    <w:p w14:paraId="03775E00" w14:textId="77777777" w:rsidR="00930D06" w:rsidRPr="005061DC" w:rsidRDefault="00930D06" w:rsidP="00930D06">
      <w:pPr>
        <w:pStyle w:val="PL"/>
      </w:pPr>
      <w:r w:rsidRPr="005061DC">
        <w:t xml:space="preserve">    EasDiscoveryReq:</w:t>
      </w:r>
    </w:p>
    <w:p w14:paraId="155DEA56" w14:textId="77777777" w:rsidR="00930D06" w:rsidRPr="005061DC" w:rsidRDefault="00930D06" w:rsidP="00930D06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EF3B1E5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75FC710F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708A489A" w14:textId="77777777" w:rsidR="00930D06" w:rsidRDefault="00930D06" w:rsidP="00930D0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04103B67" w14:textId="77777777" w:rsidR="00930D06" w:rsidRPr="005061DC" w:rsidRDefault="00930D06" w:rsidP="00930D0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DC390D7" w14:textId="77777777" w:rsidR="00930D06" w:rsidRPr="005061DC" w:rsidRDefault="00930D06" w:rsidP="00930D06">
      <w:pPr>
        <w:pStyle w:val="PL"/>
      </w:pPr>
      <w:r w:rsidRPr="005061DC">
        <w:t xml:space="preserve">        ueId:</w:t>
      </w:r>
    </w:p>
    <w:p w14:paraId="529891AC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'TS29571_CommonData.yaml#/components/schemas/Gpsi'</w:t>
      </w:r>
    </w:p>
    <w:p w14:paraId="42196035" w14:textId="77777777" w:rsidR="00930D06" w:rsidRPr="005061DC" w:rsidRDefault="00930D06" w:rsidP="00930D06">
      <w:pPr>
        <w:pStyle w:val="PL"/>
      </w:pPr>
      <w:r w:rsidRPr="005061DC">
        <w:t xml:space="preserve">        easDiscoveryFilter:</w:t>
      </w:r>
    </w:p>
    <w:p w14:paraId="628C9A3B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'#/components/schemas/EasDiscoveryFilter'</w:t>
      </w:r>
    </w:p>
    <w:p w14:paraId="4705C67D" w14:textId="77777777" w:rsidR="00930D06" w:rsidRPr="005061DC" w:rsidRDefault="00930D06" w:rsidP="00930D06">
      <w:pPr>
        <w:pStyle w:val="PL"/>
      </w:pPr>
      <w:r w:rsidRPr="005061DC">
        <w:t xml:space="preserve">        eecSvcContinuity:</w:t>
      </w:r>
    </w:p>
    <w:p w14:paraId="439C895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674CD572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9A55B45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7AB2C47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6CCE5AD6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37FA2AD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1290A616" w14:textId="77777777" w:rsidR="00930D06" w:rsidRPr="005061DC" w:rsidRDefault="00930D06" w:rsidP="00930D06">
      <w:pPr>
        <w:pStyle w:val="PL"/>
      </w:pPr>
      <w:r w:rsidRPr="005061DC">
        <w:t xml:space="preserve">        eesSvcContinuity:</w:t>
      </w:r>
    </w:p>
    <w:p w14:paraId="5240484C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07226F31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4F106DA3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44AE0F4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07A4C936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57C7C48E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25CC4E4F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29E4F48F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F86CCD8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16D4B78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8F4FBA1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496642CE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731DACAE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47672DD" w14:textId="77777777" w:rsidR="00930D06" w:rsidRPr="005061DC" w:rsidRDefault="00930D06" w:rsidP="00930D06">
      <w:pPr>
        <w:pStyle w:val="PL"/>
      </w:pPr>
      <w:r w:rsidRPr="005061DC">
        <w:t xml:space="preserve">        locInf:</w:t>
      </w:r>
    </w:p>
    <w:p w14:paraId="5F21789A" w14:textId="77777777" w:rsidR="00930D06" w:rsidRPr="005061DC" w:rsidRDefault="00930D06" w:rsidP="00930D06">
      <w:pPr>
        <w:pStyle w:val="PL"/>
      </w:pPr>
      <w:r w:rsidRPr="005061DC">
        <w:t xml:space="preserve">          $ref: 'TS29122_MonitoringEvent.yaml#/components/schemas/LocationInfo'</w:t>
      </w:r>
    </w:p>
    <w:p w14:paraId="221C9080" w14:textId="77777777" w:rsidR="00930D06" w:rsidRPr="005061DC" w:rsidRDefault="00930D06" w:rsidP="00930D06">
      <w:pPr>
        <w:pStyle w:val="PL"/>
      </w:pPr>
      <w:r w:rsidRPr="005061DC">
        <w:t xml:space="preserve">        easTDnai:</w:t>
      </w:r>
    </w:p>
    <w:p w14:paraId="3CE04F33" w14:textId="77777777" w:rsidR="00930D06" w:rsidRDefault="00930D06" w:rsidP="00930D06">
      <w:pPr>
        <w:pStyle w:val="PL"/>
      </w:pPr>
      <w:r w:rsidRPr="005061DC">
        <w:t xml:space="preserve">          $ref: 'TS29571_CommonData.yaml#/components/schemas/Dnai'</w:t>
      </w:r>
    </w:p>
    <w:p w14:paraId="044B230F" w14:textId="77777777" w:rsidR="00930D06" w:rsidRPr="008B1C02" w:rsidRDefault="00930D06" w:rsidP="00930D06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18CAD85" w14:textId="77777777" w:rsidR="00930D06" w:rsidRPr="008B1C02" w:rsidRDefault="00930D06" w:rsidP="00930D06">
      <w:pPr>
        <w:pStyle w:val="PL"/>
      </w:pPr>
      <w:r w:rsidRPr="008B1C02">
        <w:t xml:space="preserve">          type: boolean</w:t>
      </w:r>
    </w:p>
    <w:p w14:paraId="1CE9B490" w14:textId="77777777" w:rsidR="00930D06" w:rsidRPr="008B1C02" w:rsidRDefault="00930D06" w:rsidP="00930D06">
      <w:pPr>
        <w:pStyle w:val="PL"/>
      </w:pPr>
      <w:r w:rsidRPr="008B1C02">
        <w:t xml:space="preserve">          description: &gt;</w:t>
      </w:r>
    </w:p>
    <w:p w14:paraId="4CC0CBB5" w14:textId="77777777" w:rsidR="00930D06" w:rsidRDefault="00930D06" w:rsidP="00930D06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B53BEF7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76D1C5E5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68A1DCEC" w14:textId="77777777" w:rsidR="00930D06" w:rsidRPr="00C0337D" w:rsidRDefault="00930D06" w:rsidP="00930D06">
      <w:pPr>
        <w:pStyle w:val="PL"/>
      </w:pPr>
      <w:r w:rsidRPr="00C0337D">
        <w:t xml:space="preserve">        suppFeat:</w:t>
      </w:r>
    </w:p>
    <w:p w14:paraId="24A537F5" w14:textId="77777777" w:rsidR="00930D06" w:rsidRPr="005061DC" w:rsidRDefault="00930D06" w:rsidP="00930D06">
      <w:pPr>
        <w:pStyle w:val="PL"/>
      </w:pPr>
      <w:r w:rsidRPr="00C0337D">
        <w:t xml:space="preserve">          $ref: 'TS29571_CommonData.yaml#/components/schemas/SupportedFeatures'</w:t>
      </w:r>
    </w:p>
    <w:p w14:paraId="71606CE5" w14:textId="77777777" w:rsidR="00930D06" w:rsidRPr="0060322C" w:rsidRDefault="00930D06" w:rsidP="00930D06">
      <w:pPr>
        <w:pStyle w:val="PL"/>
      </w:pPr>
      <w:r w:rsidRPr="0060322C">
        <w:t xml:space="preserve">        easIntTrigSup:</w:t>
      </w:r>
    </w:p>
    <w:p w14:paraId="1B3E848E" w14:textId="77777777" w:rsidR="00930D06" w:rsidRPr="0060322C" w:rsidRDefault="00930D06" w:rsidP="00930D06">
      <w:pPr>
        <w:pStyle w:val="PL"/>
      </w:pPr>
      <w:r w:rsidRPr="0060322C">
        <w:t xml:space="preserve">          type: boolean</w:t>
      </w:r>
    </w:p>
    <w:p w14:paraId="486FFCB3" w14:textId="77777777" w:rsidR="00930D06" w:rsidRPr="0060322C" w:rsidRDefault="00930D06" w:rsidP="00930D06">
      <w:pPr>
        <w:pStyle w:val="PL"/>
      </w:pPr>
      <w:r w:rsidRPr="0060322C">
        <w:t xml:space="preserve">          description: &gt;</w:t>
      </w:r>
    </w:p>
    <w:p w14:paraId="0B3E32F3" w14:textId="77777777" w:rsidR="00930D06" w:rsidRPr="0060322C" w:rsidRDefault="00930D06" w:rsidP="00930D06">
      <w:pPr>
        <w:pStyle w:val="PL"/>
      </w:pPr>
      <w:r w:rsidRPr="0060322C">
        <w:t xml:space="preserve">            Indicates to the EES whether the EAS instantiation triggering should be performed for</w:t>
      </w:r>
    </w:p>
    <w:p w14:paraId="6C355889" w14:textId="77777777" w:rsidR="00930D06" w:rsidRPr="0060322C" w:rsidRDefault="00930D06" w:rsidP="00930D06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5926BD1" w14:textId="77777777" w:rsidR="00930D06" w:rsidRPr="0060322C" w:rsidRDefault="00930D06" w:rsidP="00930D06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D3F0811" w14:textId="77777777" w:rsidR="00930D06" w:rsidRDefault="00930D06" w:rsidP="00930D06">
      <w:pPr>
        <w:pStyle w:val="PL"/>
      </w:pPr>
      <w:r w:rsidRPr="0060322C">
        <w:t xml:space="preserve">            be performed.</w:t>
      </w:r>
    </w:p>
    <w:p w14:paraId="26255788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019BD0DB" w14:textId="77777777" w:rsidR="00930D06" w:rsidRPr="003A6C13" w:rsidRDefault="00930D06" w:rsidP="00930D06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51A809DF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368F7F37" w14:textId="77777777" w:rsidR="00930D06" w:rsidRPr="005061DC" w:rsidRDefault="00930D06" w:rsidP="00930D0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A101FB2" w14:textId="77777777" w:rsidR="00930D06" w:rsidRDefault="00930D06" w:rsidP="00930D06">
      <w:pPr>
        <w:pStyle w:val="PL"/>
      </w:pPr>
    </w:p>
    <w:p w14:paraId="179CCAC8" w14:textId="77777777" w:rsidR="00930D06" w:rsidRPr="005061DC" w:rsidRDefault="00930D06" w:rsidP="00930D06">
      <w:pPr>
        <w:pStyle w:val="PL"/>
      </w:pPr>
      <w:r w:rsidRPr="005061DC">
        <w:t xml:space="preserve">    EasDiscoveryResp:</w:t>
      </w:r>
    </w:p>
    <w:p w14:paraId="751C0955" w14:textId="77777777" w:rsidR="00930D06" w:rsidRPr="005061DC" w:rsidRDefault="00930D06" w:rsidP="00930D06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F9F084D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230E46B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75BBC507" w14:textId="77777777" w:rsidR="00930D06" w:rsidRPr="005061DC" w:rsidRDefault="00930D06" w:rsidP="00930D06">
      <w:pPr>
        <w:pStyle w:val="PL"/>
      </w:pPr>
      <w:r w:rsidRPr="005061DC">
        <w:t xml:space="preserve">        discoveredEas:</w:t>
      </w:r>
    </w:p>
    <w:p w14:paraId="3F82829F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0CD9E8F4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1ECA8E4B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  $ref: '#/components/schemas/DiscoveredEas'</w:t>
      </w:r>
    </w:p>
    <w:p w14:paraId="5BC188D2" w14:textId="77777777" w:rsidR="00930D06" w:rsidRPr="005061DC" w:rsidRDefault="00930D06" w:rsidP="00930D06">
      <w:pPr>
        <w:pStyle w:val="PL"/>
      </w:pPr>
      <w:r w:rsidRPr="005061DC">
        <w:t xml:space="preserve">          description: List of EAS discovery information.</w:t>
      </w:r>
    </w:p>
    <w:p w14:paraId="2AAAB542" w14:textId="77777777" w:rsidR="00930D06" w:rsidRDefault="00930D06" w:rsidP="00930D06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71F87E10" w14:textId="77777777" w:rsidR="00930D06" w:rsidRDefault="00930D06" w:rsidP="00930D06">
      <w:pPr>
        <w:pStyle w:val="PL"/>
      </w:pPr>
      <w:r>
        <w:t xml:space="preserve">          type: object</w:t>
      </w:r>
    </w:p>
    <w:p w14:paraId="65092AE4" w14:textId="77777777" w:rsidR="00930D06" w:rsidRDefault="00930D06" w:rsidP="00930D06">
      <w:pPr>
        <w:pStyle w:val="PL"/>
      </w:pPr>
      <w:r>
        <w:t xml:space="preserve">          additionalProperties:</w:t>
      </w:r>
    </w:p>
    <w:p w14:paraId="2BBF4911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462DBA7" w14:textId="77777777" w:rsidR="00930D06" w:rsidRDefault="00930D06" w:rsidP="00930D06">
      <w:pPr>
        <w:pStyle w:val="PL"/>
      </w:pPr>
      <w:r>
        <w:t xml:space="preserve">          minProperties: 1</w:t>
      </w:r>
    </w:p>
    <w:p w14:paraId="3F9184A3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C9A3B6E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3E6B91C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55585251" w14:textId="77777777" w:rsidR="00930D06" w:rsidRDefault="00930D06" w:rsidP="00930D06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385AE3E3" w14:textId="77777777" w:rsidR="00930D06" w:rsidRDefault="00930D06" w:rsidP="00930D06">
      <w:pPr>
        <w:pStyle w:val="PL"/>
      </w:pPr>
      <w:r>
        <w:t xml:space="preserve">          type: object</w:t>
      </w:r>
    </w:p>
    <w:p w14:paraId="11E55BFA" w14:textId="77777777" w:rsidR="00930D06" w:rsidRDefault="00930D06" w:rsidP="00930D06">
      <w:pPr>
        <w:pStyle w:val="PL"/>
      </w:pPr>
      <w:r>
        <w:t xml:space="preserve">          additionalProperties:</w:t>
      </w:r>
    </w:p>
    <w:p w14:paraId="27063780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48BED63" w14:textId="77777777" w:rsidR="00930D06" w:rsidRDefault="00930D06" w:rsidP="00930D06">
      <w:pPr>
        <w:pStyle w:val="PL"/>
      </w:pPr>
      <w:r>
        <w:t xml:space="preserve">          minProperties: 1</w:t>
      </w:r>
    </w:p>
    <w:p w14:paraId="771EB82B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08C3537" w14:textId="77777777" w:rsidR="00930D06" w:rsidRDefault="00930D06" w:rsidP="00930D06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4DE278E3" w14:textId="77777777" w:rsidR="00930D06" w:rsidRDefault="00930D06" w:rsidP="00930D06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4448AB0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54893CD5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2FEF8861" w14:textId="77777777" w:rsidR="00930D06" w:rsidRPr="005061DC" w:rsidRDefault="00930D06" w:rsidP="00930D06">
      <w:pPr>
        <w:pStyle w:val="PL"/>
      </w:pPr>
      <w:r w:rsidRPr="005061DC">
        <w:t xml:space="preserve">        - discoveredEas</w:t>
      </w:r>
    </w:p>
    <w:p w14:paraId="134FB247" w14:textId="77777777" w:rsidR="00930D06" w:rsidRDefault="00930D06" w:rsidP="00930D06">
      <w:pPr>
        <w:pStyle w:val="PL"/>
      </w:pPr>
    </w:p>
    <w:p w14:paraId="73771ABE" w14:textId="77777777" w:rsidR="00930D06" w:rsidRPr="005061DC" w:rsidRDefault="00930D06" w:rsidP="00930D06">
      <w:pPr>
        <w:pStyle w:val="PL"/>
      </w:pPr>
      <w:r w:rsidRPr="005061DC">
        <w:t xml:space="preserve">    EasDiscoverySubscription:</w:t>
      </w:r>
    </w:p>
    <w:p w14:paraId="3B49D9C5" w14:textId="77777777" w:rsidR="00930D06" w:rsidRPr="005061DC" w:rsidRDefault="00930D06" w:rsidP="00930D06">
      <w:pPr>
        <w:pStyle w:val="PL"/>
      </w:pPr>
      <w:r w:rsidRPr="005061DC">
        <w:t xml:space="preserve">      description: Represents an Individual EAS Discovery Subscription resource.</w:t>
      </w:r>
    </w:p>
    <w:p w14:paraId="1B342007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9BD6EA1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3349F845" w14:textId="77777777" w:rsidR="00930D06" w:rsidRPr="005061DC" w:rsidRDefault="00930D06" w:rsidP="00930D06">
      <w:pPr>
        <w:pStyle w:val="PL"/>
      </w:pPr>
      <w:r w:rsidRPr="005061DC">
        <w:t xml:space="preserve">        eecId:</w:t>
      </w:r>
    </w:p>
    <w:p w14:paraId="37C64A7B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4D241B3D" w14:textId="77777777" w:rsidR="00930D06" w:rsidRPr="005061DC" w:rsidRDefault="00930D06" w:rsidP="00930D06">
      <w:pPr>
        <w:pStyle w:val="PL"/>
      </w:pPr>
      <w:r w:rsidRPr="005061DC">
        <w:t xml:space="preserve">          description: Represents a unique identifier of the EEC.</w:t>
      </w:r>
    </w:p>
    <w:p w14:paraId="7D35C2BB" w14:textId="77777777" w:rsidR="00930D06" w:rsidRPr="005061DC" w:rsidRDefault="00930D06" w:rsidP="00930D06">
      <w:pPr>
        <w:pStyle w:val="PL"/>
      </w:pPr>
      <w:r w:rsidRPr="005061DC">
        <w:t xml:space="preserve">        ueId:</w:t>
      </w:r>
    </w:p>
    <w:p w14:paraId="127C7C65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'TS29571_CommonData.yaml#/components/schemas/Gpsi'</w:t>
      </w:r>
    </w:p>
    <w:p w14:paraId="4CBCD6ED" w14:textId="77777777" w:rsidR="00930D06" w:rsidRPr="005061DC" w:rsidRDefault="00930D06" w:rsidP="00930D06">
      <w:pPr>
        <w:pStyle w:val="PL"/>
      </w:pPr>
      <w:r w:rsidRPr="005061DC">
        <w:t xml:space="preserve">        easEventType:</w:t>
      </w:r>
    </w:p>
    <w:p w14:paraId="038E30B2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'#/components/schemas/EASDiscEventIDs'</w:t>
      </w:r>
    </w:p>
    <w:p w14:paraId="00EED40A" w14:textId="77777777" w:rsidR="00930D06" w:rsidRPr="005061DC" w:rsidRDefault="00930D06" w:rsidP="00930D06">
      <w:pPr>
        <w:pStyle w:val="PL"/>
      </w:pPr>
      <w:r w:rsidRPr="005061DC">
        <w:t xml:space="preserve">        easDiscoveryFilter:</w:t>
      </w:r>
    </w:p>
    <w:p w14:paraId="65494006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'#/components/schemas/EasDiscoveryFilter'</w:t>
      </w:r>
    </w:p>
    <w:p w14:paraId="462A0F74" w14:textId="77777777" w:rsidR="00930D06" w:rsidRPr="005061DC" w:rsidRDefault="00930D06" w:rsidP="00930D06">
      <w:pPr>
        <w:pStyle w:val="PL"/>
      </w:pPr>
      <w:r w:rsidRPr="005061DC">
        <w:t xml:space="preserve">        easDynInfoFilter:</w:t>
      </w:r>
    </w:p>
    <w:p w14:paraId="569FC24F" w14:textId="77777777" w:rsidR="00930D06" w:rsidRPr="005061DC" w:rsidRDefault="00930D06" w:rsidP="00930D06">
      <w:pPr>
        <w:pStyle w:val="PL"/>
      </w:pPr>
      <w:r w:rsidRPr="005061DC">
        <w:t xml:space="preserve">          $ref: '#/components/schemas/EasDynamicInfoFilter'</w:t>
      </w:r>
    </w:p>
    <w:p w14:paraId="49EE437D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549FF6BD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17C992D2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B1233D1" w14:textId="77777777" w:rsidR="00930D06" w:rsidRPr="005061DC" w:rsidRDefault="00930D06" w:rsidP="00930D0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45AB53C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56E7B69B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255433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6C010FFD" w14:textId="77777777" w:rsidR="00930D06" w:rsidRPr="005061DC" w:rsidRDefault="00930D06" w:rsidP="00930D06">
      <w:pPr>
        <w:pStyle w:val="PL"/>
      </w:pPr>
      <w:r w:rsidRPr="005061DC">
        <w:t xml:space="preserve">        expTime:</w:t>
      </w:r>
    </w:p>
    <w:p w14:paraId="7FCF49C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'TS29122_CommonData.yaml#/components/schemas/DateTime'</w:t>
      </w:r>
    </w:p>
    <w:p w14:paraId="4E4E54A6" w14:textId="77777777" w:rsidR="00930D06" w:rsidRPr="005061DC" w:rsidRDefault="00930D06" w:rsidP="00930D06">
      <w:pPr>
        <w:pStyle w:val="PL"/>
      </w:pPr>
      <w:r w:rsidRPr="005061DC">
        <w:t xml:space="preserve">        notificationDestination:</w:t>
      </w:r>
    </w:p>
    <w:p w14:paraId="2E1239CD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'TS29122_CommonData.yaml#/components/schemas/Uri'</w:t>
      </w:r>
    </w:p>
    <w:p w14:paraId="0C402A9E" w14:textId="77777777" w:rsidR="00930D06" w:rsidRPr="005061DC" w:rsidRDefault="00930D06" w:rsidP="00930D06">
      <w:pPr>
        <w:pStyle w:val="PL"/>
      </w:pPr>
      <w:r w:rsidRPr="005061DC">
        <w:t xml:space="preserve">        requestTestNotification:</w:t>
      </w:r>
    </w:p>
    <w:p w14:paraId="14AFAB45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324A2E90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62E92280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24DD80B0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or omitted otherwise.</w:t>
      </w:r>
    </w:p>
    <w:p w14:paraId="609EA0E6" w14:textId="77777777" w:rsidR="00930D06" w:rsidRPr="005061DC" w:rsidRDefault="00930D06" w:rsidP="00930D06">
      <w:pPr>
        <w:pStyle w:val="PL"/>
      </w:pPr>
      <w:r w:rsidRPr="005061DC">
        <w:t xml:space="preserve">        websockNotifConfig:</w:t>
      </w:r>
    </w:p>
    <w:p w14:paraId="408F83E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'TS29122_CommonData.yaml#/components/schemas/WebsockNotifConfig'</w:t>
      </w:r>
    </w:p>
    <w:p w14:paraId="5CC4016B" w14:textId="77777777" w:rsidR="00930D06" w:rsidRPr="005061DC" w:rsidRDefault="00930D06" w:rsidP="00930D06">
      <w:pPr>
        <w:pStyle w:val="PL"/>
      </w:pPr>
      <w:r w:rsidRPr="005061DC">
        <w:t xml:space="preserve">        suppFeat:</w:t>
      </w:r>
    </w:p>
    <w:p w14:paraId="6677512B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'TS29571_CommonData.yaml#/components/schemas/SupportedFeatures'</w:t>
      </w:r>
    </w:p>
    <w:p w14:paraId="0A71BCA9" w14:textId="77777777" w:rsidR="00930D06" w:rsidRPr="0060322C" w:rsidRDefault="00930D06" w:rsidP="00930D06">
      <w:pPr>
        <w:pStyle w:val="PL"/>
      </w:pPr>
      <w:r w:rsidRPr="0060322C">
        <w:t xml:space="preserve">        easIntTrigSup:</w:t>
      </w:r>
    </w:p>
    <w:p w14:paraId="485F514C" w14:textId="77777777" w:rsidR="00930D06" w:rsidRPr="0060322C" w:rsidRDefault="00930D06" w:rsidP="00930D06">
      <w:pPr>
        <w:pStyle w:val="PL"/>
      </w:pPr>
      <w:r w:rsidRPr="0060322C">
        <w:t xml:space="preserve">          type: boolean</w:t>
      </w:r>
    </w:p>
    <w:p w14:paraId="0BBEA967" w14:textId="77777777" w:rsidR="00930D06" w:rsidRPr="0060322C" w:rsidRDefault="00930D06" w:rsidP="00930D06">
      <w:pPr>
        <w:pStyle w:val="PL"/>
      </w:pPr>
      <w:r w:rsidRPr="0060322C">
        <w:t xml:space="preserve">          description: &gt;</w:t>
      </w:r>
    </w:p>
    <w:p w14:paraId="2C759143" w14:textId="77777777" w:rsidR="00930D06" w:rsidRPr="0060322C" w:rsidRDefault="00930D06" w:rsidP="00930D06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5527DB3" w14:textId="77777777" w:rsidR="00930D06" w:rsidRPr="0060322C" w:rsidRDefault="00930D06" w:rsidP="00930D06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8AD0502" w14:textId="77777777" w:rsidR="00930D06" w:rsidRPr="0060322C" w:rsidRDefault="00930D06" w:rsidP="00930D06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0A5F46B" w14:textId="77777777" w:rsidR="00930D06" w:rsidRDefault="00930D06" w:rsidP="00930D06">
      <w:pPr>
        <w:pStyle w:val="PL"/>
      </w:pPr>
      <w:r w:rsidRPr="0060322C">
        <w:t xml:space="preserve">            be performed.</w:t>
      </w:r>
    </w:p>
    <w:p w14:paraId="599E8CC7" w14:textId="77777777" w:rsidR="00930D06" w:rsidRDefault="00930D06" w:rsidP="00930D06">
      <w:pPr>
        <w:pStyle w:val="PL"/>
      </w:pPr>
      <w:r>
        <w:t xml:space="preserve">        eecTriggerRequest:</w:t>
      </w:r>
    </w:p>
    <w:p w14:paraId="328B9B51" w14:textId="77777777" w:rsidR="00930D06" w:rsidRDefault="00930D06" w:rsidP="00930D06">
      <w:pPr>
        <w:pStyle w:val="PL"/>
      </w:pPr>
      <w:r>
        <w:t xml:space="preserve">          type: boolean</w:t>
      </w:r>
    </w:p>
    <w:p w14:paraId="30D230EB" w14:textId="77777777" w:rsidR="00930D06" w:rsidRDefault="00930D06" w:rsidP="00930D06">
      <w:pPr>
        <w:pStyle w:val="PL"/>
      </w:pPr>
      <w:r>
        <w:t xml:space="preserve">          description: &gt;</w:t>
      </w:r>
    </w:p>
    <w:p w14:paraId="0AAB6D95" w14:textId="77777777" w:rsidR="00930D06" w:rsidRDefault="00930D06" w:rsidP="00930D06">
      <w:pPr>
        <w:pStyle w:val="PL"/>
      </w:pPr>
      <w:r>
        <w:t xml:space="preserve">            Indicates to the EES whether the application triggering is required by the EEC.</w:t>
      </w:r>
    </w:p>
    <w:p w14:paraId="6D97A82C" w14:textId="77777777" w:rsidR="00930D06" w:rsidRDefault="00930D06" w:rsidP="00930D06">
      <w:pPr>
        <w:pStyle w:val="PL"/>
      </w:pPr>
      <w:r>
        <w:t xml:space="preserve">            Default value false indicates the application triggering is not required.</w:t>
      </w:r>
    </w:p>
    <w:p w14:paraId="6E1B7EEB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2FE0DC9B" w14:textId="77777777" w:rsidR="00930D06" w:rsidRPr="005061DC" w:rsidRDefault="00930D06" w:rsidP="00930D06">
      <w:pPr>
        <w:pStyle w:val="PL"/>
      </w:pPr>
      <w:r w:rsidRPr="005061DC">
        <w:t xml:space="preserve">        - eecId</w:t>
      </w:r>
    </w:p>
    <w:p w14:paraId="607BFB0D" w14:textId="77777777" w:rsidR="00930D06" w:rsidRPr="005061DC" w:rsidRDefault="00930D06" w:rsidP="00930D06">
      <w:pPr>
        <w:pStyle w:val="PL"/>
      </w:pPr>
      <w:r w:rsidRPr="005061DC">
        <w:t xml:space="preserve">        - easEventType</w:t>
      </w:r>
    </w:p>
    <w:p w14:paraId="0F5B0C46" w14:textId="77777777" w:rsidR="00930D06" w:rsidRDefault="00930D06" w:rsidP="00930D06">
      <w:pPr>
        <w:pStyle w:val="PL"/>
      </w:pPr>
    </w:p>
    <w:p w14:paraId="32F29825" w14:textId="77777777" w:rsidR="00930D06" w:rsidRPr="005061DC" w:rsidRDefault="00930D06" w:rsidP="00930D06">
      <w:pPr>
        <w:pStyle w:val="PL"/>
      </w:pPr>
      <w:r w:rsidRPr="005061DC">
        <w:t xml:space="preserve">    EasDiscoveryNotification:</w:t>
      </w:r>
    </w:p>
    <w:p w14:paraId="1FC39E8E" w14:textId="77777777" w:rsidR="00930D06" w:rsidRPr="005061DC" w:rsidRDefault="00930D06" w:rsidP="00930D06">
      <w:pPr>
        <w:pStyle w:val="PL"/>
      </w:pPr>
      <w:r w:rsidRPr="005061DC">
        <w:t xml:space="preserve">      description: Notification of EAS discovery information.</w:t>
      </w:r>
    </w:p>
    <w:p w14:paraId="2EA682A2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44EE3A8C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0248E175" w14:textId="77777777" w:rsidR="00930D06" w:rsidRPr="005061DC" w:rsidRDefault="00930D06" w:rsidP="00930D06">
      <w:pPr>
        <w:pStyle w:val="PL"/>
      </w:pPr>
      <w:r w:rsidRPr="005061DC">
        <w:t xml:space="preserve">        subId:</w:t>
      </w:r>
    </w:p>
    <w:p w14:paraId="40FDFBC1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string</w:t>
      </w:r>
    </w:p>
    <w:p w14:paraId="6AAFE212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7880BDE7" w14:textId="77777777" w:rsidR="00930D06" w:rsidRDefault="00930D06" w:rsidP="00930D06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E02404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provisioning notification is delivered.</w:t>
      </w:r>
    </w:p>
    <w:p w14:paraId="3769ADB4" w14:textId="77777777" w:rsidR="00930D06" w:rsidRPr="005061DC" w:rsidRDefault="00930D06" w:rsidP="00930D06">
      <w:pPr>
        <w:pStyle w:val="PL"/>
      </w:pPr>
      <w:r w:rsidRPr="005061DC">
        <w:t xml:space="preserve">        eventType:</w:t>
      </w:r>
    </w:p>
    <w:p w14:paraId="6C39A33C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'#/components/schemas/EASDiscEventIDs'</w:t>
      </w:r>
    </w:p>
    <w:p w14:paraId="7A38349F" w14:textId="77777777" w:rsidR="00930D06" w:rsidRPr="005061DC" w:rsidRDefault="00930D06" w:rsidP="00930D06">
      <w:pPr>
        <w:pStyle w:val="PL"/>
      </w:pPr>
      <w:r w:rsidRPr="005061DC">
        <w:t xml:space="preserve">        discoveredEas:</w:t>
      </w:r>
    </w:p>
    <w:p w14:paraId="5947B378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2EBCD83D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1DC0673E" w14:textId="77777777" w:rsidR="00930D06" w:rsidRPr="005061DC" w:rsidRDefault="00930D06" w:rsidP="00930D06">
      <w:pPr>
        <w:pStyle w:val="PL"/>
      </w:pPr>
      <w:r w:rsidRPr="005061DC">
        <w:t xml:space="preserve">            $ref: '#/components/schemas/DiscoveredEas'</w:t>
      </w:r>
    </w:p>
    <w:p w14:paraId="79456925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76DFB669" w14:textId="77777777" w:rsidR="00930D06" w:rsidRPr="005061DC" w:rsidRDefault="00930D06" w:rsidP="00930D06">
      <w:pPr>
        <w:pStyle w:val="PL"/>
      </w:pPr>
      <w:r w:rsidRPr="005061DC">
        <w:t xml:space="preserve">          description: List of EAS discovery information.</w:t>
      </w:r>
    </w:p>
    <w:p w14:paraId="7F65D1A7" w14:textId="77777777" w:rsidR="00930D06" w:rsidRDefault="00930D06" w:rsidP="00930D06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028E916" w14:textId="77777777" w:rsidR="00930D06" w:rsidRDefault="00930D06" w:rsidP="00930D06">
      <w:pPr>
        <w:pStyle w:val="PL"/>
      </w:pPr>
      <w:r>
        <w:t xml:space="preserve">          type: object</w:t>
      </w:r>
    </w:p>
    <w:p w14:paraId="3C829662" w14:textId="77777777" w:rsidR="00930D06" w:rsidRDefault="00930D06" w:rsidP="00930D06">
      <w:pPr>
        <w:pStyle w:val="PL"/>
      </w:pPr>
      <w:r>
        <w:t xml:space="preserve">          additionalProperties:</w:t>
      </w:r>
    </w:p>
    <w:p w14:paraId="78CFF994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DA69208" w14:textId="77777777" w:rsidR="00930D06" w:rsidRDefault="00930D06" w:rsidP="00930D06">
      <w:pPr>
        <w:pStyle w:val="PL"/>
      </w:pPr>
      <w:r>
        <w:t xml:space="preserve">          minProperties: 1</w:t>
      </w:r>
    </w:p>
    <w:p w14:paraId="5A3D3311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8DCFE2C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10FC682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653F520D" w14:textId="77777777" w:rsidR="00930D06" w:rsidRDefault="00930D06" w:rsidP="00930D06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493B9AFB" w14:textId="77777777" w:rsidR="00930D06" w:rsidRDefault="00930D06" w:rsidP="00930D06">
      <w:pPr>
        <w:pStyle w:val="PL"/>
      </w:pPr>
      <w:r>
        <w:t xml:space="preserve">          type: object</w:t>
      </w:r>
    </w:p>
    <w:p w14:paraId="0EB57C5C" w14:textId="77777777" w:rsidR="00930D06" w:rsidRDefault="00930D06" w:rsidP="00930D06">
      <w:pPr>
        <w:pStyle w:val="PL"/>
      </w:pPr>
      <w:r>
        <w:t xml:space="preserve">          additionalProperties:</w:t>
      </w:r>
    </w:p>
    <w:p w14:paraId="63707B7C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D3E2860" w14:textId="77777777" w:rsidR="00930D06" w:rsidRDefault="00930D06" w:rsidP="00930D06">
      <w:pPr>
        <w:pStyle w:val="PL"/>
      </w:pPr>
      <w:r>
        <w:t xml:space="preserve">          minProperties: 1</w:t>
      </w:r>
    </w:p>
    <w:p w14:paraId="049FCD09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18983F3" w14:textId="77777777" w:rsidR="00930D06" w:rsidRDefault="00930D06" w:rsidP="00930D06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397C52A" w14:textId="77777777" w:rsidR="00930D06" w:rsidRDefault="00930D06" w:rsidP="00930D06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073A577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2F9F96F8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186F63E4" w14:textId="77777777" w:rsidR="00930D06" w:rsidRPr="005061DC" w:rsidRDefault="00930D06" w:rsidP="00930D06">
      <w:pPr>
        <w:pStyle w:val="PL"/>
      </w:pPr>
      <w:r w:rsidRPr="005061DC">
        <w:t xml:space="preserve">        - subId</w:t>
      </w:r>
    </w:p>
    <w:p w14:paraId="0457D35C" w14:textId="77777777" w:rsidR="00930D06" w:rsidRPr="005061DC" w:rsidRDefault="00930D06" w:rsidP="00930D06">
      <w:pPr>
        <w:pStyle w:val="PL"/>
      </w:pPr>
      <w:r w:rsidRPr="005061DC">
        <w:t xml:space="preserve">        - eventType</w:t>
      </w:r>
    </w:p>
    <w:p w14:paraId="3854265F" w14:textId="77777777" w:rsidR="00930D06" w:rsidRPr="005061DC" w:rsidRDefault="00930D06" w:rsidP="00930D06">
      <w:pPr>
        <w:pStyle w:val="PL"/>
      </w:pPr>
      <w:r w:rsidRPr="005061DC">
        <w:t xml:space="preserve">        - discoveredEas</w:t>
      </w:r>
    </w:p>
    <w:p w14:paraId="0F50DBF6" w14:textId="77777777" w:rsidR="00930D06" w:rsidRDefault="00930D06" w:rsidP="00930D06">
      <w:pPr>
        <w:pStyle w:val="PL"/>
      </w:pPr>
    </w:p>
    <w:p w14:paraId="2C1330DA" w14:textId="77777777" w:rsidR="00930D06" w:rsidRPr="005061DC" w:rsidRDefault="00930D06" w:rsidP="00930D06">
      <w:pPr>
        <w:pStyle w:val="PL"/>
      </w:pPr>
      <w:r w:rsidRPr="005061DC">
        <w:t xml:space="preserve">    EasDiscoveryFilter:</w:t>
      </w:r>
    </w:p>
    <w:p w14:paraId="7745F5C8" w14:textId="77777777" w:rsidR="00930D06" w:rsidRPr="005061DC" w:rsidRDefault="00930D06" w:rsidP="00930D06">
      <w:pPr>
        <w:pStyle w:val="PL"/>
      </w:pPr>
      <w:r w:rsidRPr="005061DC">
        <w:t xml:space="preserve">      description: Represents the EAS characteristics.</w:t>
      </w:r>
    </w:p>
    <w:p w14:paraId="51F2EAA6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6F20B8D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55602ECD" w14:textId="77777777" w:rsidR="00930D06" w:rsidRPr="005061DC" w:rsidRDefault="00930D06" w:rsidP="00930D06">
      <w:pPr>
        <w:pStyle w:val="PL"/>
      </w:pPr>
      <w:r w:rsidRPr="005061DC">
        <w:t xml:space="preserve">        acChars:</w:t>
      </w:r>
    </w:p>
    <w:p w14:paraId="65F063E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5234C724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4DC89B73" w14:textId="77777777" w:rsidR="00930D06" w:rsidRPr="005061DC" w:rsidRDefault="00930D06" w:rsidP="00930D06">
      <w:pPr>
        <w:pStyle w:val="PL"/>
      </w:pPr>
      <w:r w:rsidRPr="005061DC">
        <w:t xml:space="preserve">            $ref: '#/components/schemas/ACCharacteristics'</w:t>
      </w:r>
    </w:p>
    <w:p w14:paraId="24006FC8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3FCD1FCD" w14:textId="77777777" w:rsidR="00930D06" w:rsidRPr="005061DC" w:rsidRDefault="00930D06" w:rsidP="00930D06">
      <w:pPr>
        <w:pStyle w:val="PL"/>
      </w:pPr>
      <w:r w:rsidRPr="005061DC">
        <w:t xml:space="preserve">          description: AC description for which an EAS is needed.</w:t>
      </w:r>
    </w:p>
    <w:p w14:paraId="3B49D4A3" w14:textId="77777777" w:rsidR="00930D06" w:rsidRPr="005061DC" w:rsidRDefault="00930D06" w:rsidP="00930D06">
      <w:pPr>
        <w:pStyle w:val="PL"/>
      </w:pPr>
      <w:r w:rsidRPr="005061DC">
        <w:t xml:space="preserve">        easChars:</w:t>
      </w:r>
    </w:p>
    <w:p w14:paraId="1A6F50E7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3B7F5FAC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0861457" w14:textId="77777777" w:rsidR="00930D06" w:rsidRPr="005061DC" w:rsidRDefault="00930D06" w:rsidP="00930D06">
      <w:pPr>
        <w:pStyle w:val="PL"/>
      </w:pPr>
      <w:r w:rsidRPr="005061DC">
        <w:t xml:space="preserve">            $ref: '#/components/schemas/EasCharacteristics'</w:t>
      </w:r>
    </w:p>
    <w:p w14:paraId="52C712B0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3A24D5E9" w14:textId="77777777" w:rsidR="00930D06" w:rsidRPr="005061DC" w:rsidRDefault="00930D06" w:rsidP="00930D06">
      <w:pPr>
        <w:pStyle w:val="PL"/>
      </w:pPr>
      <w:r w:rsidRPr="005061DC">
        <w:t xml:space="preserve">          description: Required EAS chararcteristics.</w:t>
      </w:r>
    </w:p>
    <w:p w14:paraId="322F1BAB" w14:textId="77777777" w:rsidR="00930D06" w:rsidRDefault="00930D06" w:rsidP="00930D06">
      <w:pPr>
        <w:pStyle w:val="PL"/>
      </w:pPr>
    </w:p>
    <w:p w14:paraId="544548A9" w14:textId="77777777" w:rsidR="00930D06" w:rsidRPr="005061DC" w:rsidRDefault="00930D06" w:rsidP="00930D06">
      <w:pPr>
        <w:pStyle w:val="PL"/>
      </w:pPr>
      <w:r w:rsidRPr="005061DC">
        <w:t xml:space="preserve">    EasCharacteristics:</w:t>
      </w:r>
    </w:p>
    <w:p w14:paraId="0101578F" w14:textId="77777777" w:rsidR="00930D06" w:rsidRPr="005061DC" w:rsidRDefault="00930D06" w:rsidP="00930D06">
      <w:pPr>
        <w:pStyle w:val="PL"/>
      </w:pPr>
      <w:r w:rsidRPr="005061DC">
        <w:t xml:space="preserve">      description: Represents the EAS chararcteristics.</w:t>
      </w:r>
    </w:p>
    <w:p w14:paraId="2B88CC76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A18979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5C7C878F" w14:textId="77777777" w:rsidR="00930D06" w:rsidRPr="005061DC" w:rsidRDefault="00930D06" w:rsidP="00930D06">
      <w:pPr>
        <w:pStyle w:val="PL"/>
      </w:pPr>
      <w:r w:rsidRPr="005061DC">
        <w:t xml:space="preserve">        easId:</w:t>
      </w:r>
    </w:p>
    <w:p w14:paraId="3069594F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5493F5CD" w14:textId="77777777" w:rsidR="00930D06" w:rsidRPr="005061DC" w:rsidRDefault="00930D06" w:rsidP="00930D0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B49ABF6" w14:textId="77777777" w:rsidR="00930D06" w:rsidRPr="005061DC" w:rsidRDefault="00930D06" w:rsidP="00930D06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6456EB2F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5895CB6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31B6AEE0" w14:textId="77777777" w:rsidR="00930D06" w:rsidRDefault="00930D06" w:rsidP="00930D06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485F8B7C" w14:textId="77777777" w:rsidR="00930D06" w:rsidRPr="005061DC" w:rsidRDefault="00930D06" w:rsidP="00930D06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1476F229" w14:textId="77777777" w:rsidR="00930D06" w:rsidRPr="008B1C02" w:rsidRDefault="00930D06" w:rsidP="00930D06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3234C7C4" w14:textId="77777777" w:rsidR="00930D06" w:rsidRPr="008B1C02" w:rsidRDefault="00930D06" w:rsidP="00930D06">
      <w:pPr>
        <w:pStyle w:val="PL"/>
      </w:pPr>
      <w:r w:rsidRPr="008B1C02">
        <w:t xml:space="preserve">          type: boolean</w:t>
      </w:r>
    </w:p>
    <w:p w14:paraId="2DE07EE0" w14:textId="77777777" w:rsidR="00930D06" w:rsidRPr="008B1C02" w:rsidRDefault="00930D06" w:rsidP="00930D06">
      <w:pPr>
        <w:pStyle w:val="PL"/>
      </w:pPr>
      <w:r w:rsidRPr="008B1C02">
        <w:t xml:space="preserve">          description: &gt;</w:t>
      </w:r>
    </w:p>
    <w:p w14:paraId="18701498" w14:textId="77777777" w:rsidR="00930D06" w:rsidRDefault="00930D06" w:rsidP="00930D06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ED2CE0F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1837C9D4" w14:textId="77777777" w:rsidR="00930D06" w:rsidRPr="005061DC" w:rsidRDefault="00930D06" w:rsidP="00930D06">
      <w:pPr>
        <w:pStyle w:val="PL"/>
      </w:pPr>
      <w:r w:rsidRPr="005061DC">
        <w:t xml:space="preserve">        easProvId:</w:t>
      </w:r>
    </w:p>
    <w:p w14:paraId="2F467C38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3E183EA5" w14:textId="77777777" w:rsidR="00930D06" w:rsidRPr="005061DC" w:rsidRDefault="00930D06" w:rsidP="00930D06">
      <w:pPr>
        <w:pStyle w:val="PL"/>
      </w:pPr>
      <w:r w:rsidRPr="005061DC">
        <w:t xml:space="preserve">          description: EAS provider identifier.</w:t>
      </w:r>
    </w:p>
    <w:p w14:paraId="432812AA" w14:textId="77777777" w:rsidR="00930D06" w:rsidRPr="0004558B" w:rsidRDefault="00930D06" w:rsidP="00930D06">
      <w:pPr>
        <w:pStyle w:val="PL"/>
      </w:pPr>
      <w:r w:rsidRPr="0004558B">
        <w:t xml:space="preserve">        stdEasType:</w:t>
      </w:r>
    </w:p>
    <w:p w14:paraId="7360CB9C" w14:textId="77777777" w:rsidR="00930D06" w:rsidRPr="0004558B" w:rsidRDefault="00930D06" w:rsidP="00930D06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370274A" w14:textId="77777777" w:rsidR="00930D06" w:rsidRPr="005061DC" w:rsidRDefault="00930D06" w:rsidP="00930D06">
      <w:pPr>
        <w:pStyle w:val="PL"/>
      </w:pPr>
      <w:r w:rsidRPr="005061DC">
        <w:t xml:space="preserve">        easType:</w:t>
      </w:r>
    </w:p>
    <w:p w14:paraId="60A03964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DC6A6AA" w14:textId="77777777" w:rsidR="00930D06" w:rsidRPr="005061DC" w:rsidRDefault="00930D06" w:rsidP="00930D06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8F4B2D5" w14:textId="77777777" w:rsidR="00930D06" w:rsidRPr="005061DC" w:rsidRDefault="00930D06" w:rsidP="00930D06">
      <w:pPr>
        <w:pStyle w:val="PL"/>
      </w:pPr>
      <w:r w:rsidRPr="005061DC">
        <w:t xml:space="preserve">        easSched:</w:t>
      </w:r>
    </w:p>
    <w:p w14:paraId="6E7D5E9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'TS29122_CommonData.yaml#/components/schemas/TimeWindow'</w:t>
      </w:r>
    </w:p>
    <w:p w14:paraId="5AA265B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svcArea:</w:t>
      </w:r>
    </w:p>
    <w:p w14:paraId="2325641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'TS29122_CommonData.yaml#/components/schemas/LocationArea5G'</w:t>
      </w:r>
    </w:p>
    <w:p w14:paraId="6C7E9AAD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5000DF80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C8B06B1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C8CA24D" w14:textId="77777777" w:rsidR="00930D06" w:rsidRPr="005061DC" w:rsidRDefault="00930D06" w:rsidP="00930D0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0A3B09F7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15F9FFBB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2D468D9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19C7245A" w14:textId="77777777" w:rsidR="00930D06" w:rsidRPr="005061DC" w:rsidRDefault="00930D06" w:rsidP="00930D06">
      <w:pPr>
        <w:pStyle w:val="PL"/>
      </w:pPr>
      <w:r w:rsidRPr="005061DC">
        <w:t xml:space="preserve">        svcPermLevel:</w:t>
      </w:r>
    </w:p>
    <w:p w14:paraId="07CA4A2B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68C134F" w14:textId="77777777" w:rsidR="00930D06" w:rsidRPr="005061DC" w:rsidRDefault="00930D06" w:rsidP="00930D06">
      <w:pPr>
        <w:pStyle w:val="PL"/>
      </w:pPr>
      <w:r w:rsidRPr="005061DC">
        <w:t xml:space="preserve">          description: Service permissions level.</w:t>
      </w:r>
    </w:p>
    <w:p w14:paraId="76CDA6AC" w14:textId="77777777" w:rsidR="00930D06" w:rsidRPr="005061DC" w:rsidRDefault="00930D06" w:rsidP="00930D06">
      <w:pPr>
        <w:pStyle w:val="PL"/>
      </w:pPr>
      <w:r w:rsidRPr="005061DC">
        <w:t xml:space="preserve">        svcFeats:</w:t>
      </w:r>
    </w:p>
    <w:p w14:paraId="4A8000C1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2BA9D816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DD39404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28E236FF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09648A70" w14:textId="77777777" w:rsidR="00930D06" w:rsidRPr="005061DC" w:rsidRDefault="00930D06" w:rsidP="00930D06">
      <w:pPr>
        <w:pStyle w:val="PL"/>
      </w:pPr>
      <w:r w:rsidRPr="005061DC">
        <w:t xml:space="preserve">          description: Service features.</w:t>
      </w:r>
    </w:p>
    <w:p w14:paraId="4B06994E" w14:textId="77777777" w:rsidR="00D26E48" w:rsidRDefault="00D26E48" w:rsidP="00D26E48">
      <w:pPr>
        <w:pStyle w:val="PL"/>
        <w:rPr>
          <w:ins w:id="58" w:author="Samsung" w:date="2023-11-05T00:21:00Z"/>
        </w:rPr>
      </w:pPr>
      <w:ins w:id="59" w:author="Samsung" w:date="2023-11-05T00:21:00Z">
        <w:r>
          <w:t xml:space="preserve">        easBundleI</w:t>
        </w:r>
        <w:r w:rsidRPr="00B559FC">
          <w:t>nfo</w:t>
        </w:r>
        <w:r>
          <w:t>:</w:t>
        </w:r>
      </w:ins>
    </w:p>
    <w:p w14:paraId="573429D0" w14:textId="64C5AC1E" w:rsidR="00D26E48" w:rsidRDefault="00D26E48" w:rsidP="00D26E48">
      <w:pPr>
        <w:pStyle w:val="PL"/>
        <w:rPr>
          <w:ins w:id="60" w:author="Samsung" w:date="2023-11-05T00:21:00Z"/>
        </w:rPr>
      </w:pPr>
      <w:ins w:id="61" w:author="Samsung" w:date="2023-11-05T00:21:00Z">
        <w:r>
          <w:t xml:space="preserve">          $ref: '</w:t>
        </w:r>
      </w:ins>
      <w:ins w:id="62" w:author="Samsung_v1" w:date="2023-11-15T21:53:00Z">
        <w:r w:rsidR="00191B4D" w:rsidRPr="00BE5D01">
          <w:t>TS29558_Eees_EASRegistration.yaml</w:t>
        </w:r>
      </w:ins>
      <w:ins w:id="63" w:author="Samsung" w:date="2023-11-05T00:21:00Z">
        <w:r>
          <w:t>#/components/schemas/</w:t>
        </w:r>
        <w:del w:id="64" w:author="Samsung_v2" w:date="2023-11-24T15:32:00Z">
          <w:r w:rsidDel="008D1DA6">
            <w:delText>Eas</w:delText>
          </w:r>
        </w:del>
      </w:ins>
      <w:ins w:id="65" w:author="Samsung_v2" w:date="2023-11-24T15:32:00Z">
        <w:r w:rsidR="008D1DA6">
          <w:t>EAS</w:t>
        </w:r>
      </w:ins>
      <w:ins w:id="66" w:author="Samsung" w:date="2023-11-05T00:21:00Z">
        <w:r>
          <w:t>BundleI</w:t>
        </w:r>
        <w:r w:rsidRPr="00B559FC">
          <w:t>nfo</w:t>
        </w:r>
        <w:r>
          <w:t>'</w:t>
        </w:r>
      </w:ins>
    </w:p>
    <w:p w14:paraId="711FAE32" w14:textId="77777777" w:rsidR="00930D06" w:rsidRPr="0004558B" w:rsidRDefault="00930D06" w:rsidP="00930D06">
      <w:pPr>
        <w:pStyle w:val="PL"/>
      </w:pPr>
      <w:r w:rsidRPr="0004558B">
        <w:t xml:space="preserve">      not:</w:t>
      </w:r>
    </w:p>
    <w:p w14:paraId="676AA740" w14:textId="77777777" w:rsidR="00930D06" w:rsidRPr="0004558B" w:rsidRDefault="00930D06" w:rsidP="00930D06">
      <w:pPr>
        <w:pStyle w:val="PL"/>
      </w:pPr>
      <w:r w:rsidRPr="0004558B">
        <w:t xml:space="preserve">        required: [stdEasType, easType]</w:t>
      </w:r>
    </w:p>
    <w:p w14:paraId="019F4275" w14:textId="77777777" w:rsidR="00930D06" w:rsidRPr="0004558B" w:rsidRDefault="00930D06" w:rsidP="00930D06">
      <w:pPr>
        <w:pStyle w:val="PL"/>
      </w:pPr>
    </w:p>
    <w:p w14:paraId="55C52DD0" w14:textId="77777777" w:rsidR="00930D06" w:rsidRPr="005061DC" w:rsidRDefault="00930D06" w:rsidP="00930D06">
      <w:pPr>
        <w:pStyle w:val="PL"/>
      </w:pPr>
      <w:r w:rsidRPr="005061DC">
        <w:t xml:space="preserve">    DiscoveredEas:</w:t>
      </w:r>
    </w:p>
    <w:p w14:paraId="087B5DF5" w14:textId="77777777" w:rsidR="00930D06" w:rsidRPr="005061DC" w:rsidRDefault="00930D06" w:rsidP="00930D06">
      <w:pPr>
        <w:pStyle w:val="PL"/>
      </w:pPr>
      <w:r w:rsidRPr="005061DC">
        <w:t xml:space="preserve">      description: Represents an EAS discovery information.</w:t>
      </w:r>
    </w:p>
    <w:p w14:paraId="7FD03354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714E079D" w14:textId="77777777" w:rsidR="00930D06" w:rsidRDefault="00930D06" w:rsidP="00930D06">
      <w:pPr>
        <w:pStyle w:val="PL"/>
      </w:pPr>
      <w:r w:rsidRPr="005061DC">
        <w:t xml:space="preserve">      properties:</w:t>
      </w:r>
    </w:p>
    <w:p w14:paraId="5986F3AA" w14:textId="77777777" w:rsidR="00930D06" w:rsidRPr="005061DC" w:rsidRDefault="00930D06" w:rsidP="00930D06">
      <w:pPr>
        <w:pStyle w:val="PL"/>
      </w:pPr>
      <w:r w:rsidRPr="005061DC">
        <w:t xml:space="preserve">        eas:</w:t>
      </w:r>
    </w:p>
    <w:p w14:paraId="293EB4AC" w14:textId="77777777" w:rsidR="00930D06" w:rsidRPr="005061DC" w:rsidRDefault="00930D06" w:rsidP="00930D0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65A6043F" w14:textId="77777777" w:rsidR="00930D06" w:rsidRPr="005061DC" w:rsidRDefault="00930D06" w:rsidP="00930D06">
      <w:pPr>
        <w:pStyle w:val="PL"/>
      </w:pPr>
      <w:r w:rsidRPr="005061DC">
        <w:t xml:space="preserve">        lifeTime:</w:t>
      </w:r>
    </w:p>
    <w:p w14:paraId="2CFDD5F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'TS29122_CommonData.yaml#/components/schemas/DateTime'</w:t>
      </w:r>
    </w:p>
    <w:p w14:paraId="2105CF27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6E8D904" w14:textId="77777777" w:rsidR="00930D06" w:rsidRPr="005061DC" w:rsidRDefault="00930D06" w:rsidP="00930D06">
      <w:pPr>
        <w:pStyle w:val="PL"/>
      </w:pPr>
      <w:r w:rsidRPr="005061DC">
        <w:t xml:space="preserve">        - eas</w:t>
      </w:r>
    </w:p>
    <w:p w14:paraId="5DDA6417" w14:textId="77777777" w:rsidR="00930D06" w:rsidRDefault="00930D06" w:rsidP="00930D06">
      <w:pPr>
        <w:pStyle w:val="PL"/>
      </w:pPr>
    </w:p>
    <w:p w14:paraId="1E3EA717" w14:textId="77777777" w:rsidR="00930D06" w:rsidRPr="005061DC" w:rsidRDefault="00930D06" w:rsidP="00930D06">
      <w:pPr>
        <w:pStyle w:val="PL"/>
      </w:pPr>
      <w:r w:rsidRPr="005061DC">
        <w:t xml:space="preserve">    EasDynamicInfoFilter:</w:t>
      </w:r>
    </w:p>
    <w:p w14:paraId="649CE3F0" w14:textId="77777777" w:rsidR="00930D06" w:rsidRPr="005061DC" w:rsidRDefault="00930D06" w:rsidP="00930D06">
      <w:pPr>
        <w:pStyle w:val="PL"/>
      </w:pPr>
      <w:r w:rsidRPr="005061DC">
        <w:t xml:space="preserve">      description: Represents EAS dynamic information changes filter.</w:t>
      </w:r>
    </w:p>
    <w:p w14:paraId="71E14C12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6B303F3B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34F69B77" w14:textId="77777777" w:rsidR="00930D06" w:rsidRPr="005061DC" w:rsidRDefault="00930D06" w:rsidP="00930D06">
      <w:pPr>
        <w:pStyle w:val="PL"/>
      </w:pPr>
      <w:r w:rsidRPr="005061DC">
        <w:t xml:space="preserve">        dynInfoFilter:</w:t>
      </w:r>
    </w:p>
    <w:p w14:paraId="73B706C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F8B3B35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B6B4E7A" w14:textId="77777777" w:rsidR="00930D06" w:rsidRPr="005061DC" w:rsidRDefault="00930D06" w:rsidP="00930D06">
      <w:pPr>
        <w:pStyle w:val="PL"/>
      </w:pPr>
      <w:r w:rsidRPr="005061DC">
        <w:t xml:space="preserve">            $ref: '#/components/schemas/EasDynamicInfoFilterData'</w:t>
      </w:r>
    </w:p>
    <w:p w14:paraId="4EAE5937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11A163FB" w14:textId="77777777" w:rsidR="00930D06" w:rsidRPr="005061DC" w:rsidRDefault="00930D06" w:rsidP="00930D06">
      <w:pPr>
        <w:pStyle w:val="PL"/>
      </w:pPr>
      <w:r w:rsidRPr="005061DC">
        <w:t xml:space="preserve">          description: List of EAS dynamic information required by the EEC per EAS.</w:t>
      </w:r>
    </w:p>
    <w:p w14:paraId="77855538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512338A8" w14:textId="77777777" w:rsidR="00930D06" w:rsidRPr="005061DC" w:rsidRDefault="00930D06" w:rsidP="00930D06">
      <w:pPr>
        <w:pStyle w:val="PL"/>
      </w:pPr>
      <w:r w:rsidRPr="005061DC">
        <w:t xml:space="preserve">        - dynInfoFilter</w:t>
      </w:r>
    </w:p>
    <w:p w14:paraId="4F4173D9" w14:textId="77777777" w:rsidR="00930D06" w:rsidRDefault="00930D06" w:rsidP="00930D06">
      <w:pPr>
        <w:pStyle w:val="PL"/>
      </w:pPr>
    </w:p>
    <w:p w14:paraId="1D063E7A" w14:textId="77777777" w:rsidR="00930D06" w:rsidRPr="005061DC" w:rsidRDefault="00930D06" w:rsidP="00930D06">
      <w:pPr>
        <w:pStyle w:val="PL"/>
      </w:pPr>
      <w:r w:rsidRPr="005061DC">
        <w:t xml:space="preserve">    EasDynamicInfoFilterData:</w:t>
      </w:r>
    </w:p>
    <w:p w14:paraId="13977E5A" w14:textId="77777777" w:rsidR="00930D06" w:rsidRPr="005061DC" w:rsidRDefault="00930D06" w:rsidP="00930D06">
      <w:pPr>
        <w:pStyle w:val="PL"/>
      </w:pPr>
      <w:r w:rsidRPr="005061DC">
        <w:t xml:space="preserve">      description: Represents an EAS dynamic information.</w:t>
      </w:r>
    </w:p>
    <w:p w14:paraId="35D706BB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152A0B14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08F7BB43" w14:textId="77777777" w:rsidR="00930D06" w:rsidRPr="005061DC" w:rsidRDefault="00930D06" w:rsidP="00930D06">
      <w:pPr>
        <w:pStyle w:val="PL"/>
      </w:pPr>
      <w:r w:rsidRPr="005061DC">
        <w:t xml:space="preserve">        eecId:</w:t>
      </w:r>
    </w:p>
    <w:p w14:paraId="22D7A746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4638E92B" w14:textId="77777777" w:rsidR="00930D06" w:rsidRPr="005061DC" w:rsidRDefault="00930D06" w:rsidP="00930D06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1055EE11" w14:textId="77777777" w:rsidR="00930D06" w:rsidRPr="005061DC" w:rsidRDefault="00930D06" w:rsidP="00930D06">
      <w:pPr>
        <w:pStyle w:val="PL"/>
      </w:pPr>
      <w:r w:rsidRPr="005061DC">
        <w:t xml:space="preserve">        easStatus:</w:t>
      </w:r>
    </w:p>
    <w:p w14:paraId="4B9AB4AD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9123B06" w14:textId="77777777" w:rsidR="00930D06" w:rsidRPr="005061DC" w:rsidRDefault="00930D06" w:rsidP="00930D06">
      <w:pPr>
        <w:pStyle w:val="PL"/>
      </w:pPr>
      <w:r w:rsidRPr="005061DC">
        <w:t xml:space="preserve">          description: Notify if EAS status changed.</w:t>
      </w:r>
    </w:p>
    <w:p w14:paraId="1B6F176B" w14:textId="77777777" w:rsidR="00930D06" w:rsidRPr="005061DC" w:rsidRDefault="00930D06" w:rsidP="00930D06">
      <w:pPr>
        <w:pStyle w:val="PL"/>
      </w:pPr>
      <w:r w:rsidRPr="005061DC">
        <w:t xml:space="preserve">        easAcIds:</w:t>
      </w:r>
    </w:p>
    <w:p w14:paraId="0FE22D3B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72EDDD3D" w14:textId="77777777" w:rsidR="00930D06" w:rsidRPr="005061DC" w:rsidRDefault="00930D06" w:rsidP="00930D06">
      <w:pPr>
        <w:pStyle w:val="PL"/>
      </w:pPr>
      <w:r w:rsidRPr="005061DC">
        <w:t xml:space="preserve">          description: Notify if list of AC identifiers changed.</w:t>
      </w:r>
    </w:p>
    <w:p w14:paraId="2A4D5ED4" w14:textId="77777777" w:rsidR="00930D06" w:rsidRPr="005061DC" w:rsidRDefault="00930D06" w:rsidP="00930D06">
      <w:pPr>
        <w:pStyle w:val="PL"/>
      </w:pPr>
      <w:r w:rsidRPr="005061DC">
        <w:t xml:space="preserve">        easDesc:</w:t>
      </w:r>
    </w:p>
    <w:p w14:paraId="753BB39E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E66B4FB" w14:textId="77777777" w:rsidR="00930D06" w:rsidRPr="005061DC" w:rsidRDefault="00930D06" w:rsidP="00930D06">
      <w:pPr>
        <w:pStyle w:val="PL"/>
      </w:pPr>
      <w:r w:rsidRPr="005061DC">
        <w:t xml:space="preserve">          description: Notify if EAS description changed.</w:t>
      </w:r>
    </w:p>
    <w:p w14:paraId="1539A8F9" w14:textId="77777777" w:rsidR="00930D06" w:rsidRPr="005061DC" w:rsidRDefault="00930D06" w:rsidP="00930D06">
      <w:pPr>
        <w:pStyle w:val="PL"/>
      </w:pPr>
      <w:r w:rsidRPr="005061DC">
        <w:t xml:space="preserve">        easPt:</w:t>
      </w:r>
    </w:p>
    <w:p w14:paraId="60141D3D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7EB2A39E" w14:textId="77777777" w:rsidR="00930D06" w:rsidRPr="005061DC" w:rsidRDefault="00930D06" w:rsidP="00930D06">
      <w:pPr>
        <w:pStyle w:val="PL"/>
      </w:pPr>
      <w:r w:rsidRPr="005061DC">
        <w:t xml:space="preserve">          description: Notify if EAS endpoint changed.</w:t>
      </w:r>
    </w:p>
    <w:p w14:paraId="263BEB45" w14:textId="77777777" w:rsidR="00930D06" w:rsidRDefault="00930D06" w:rsidP="00930D06">
      <w:pPr>
        <w:pStyle w:val="PL"/>
      </w:pPr>
      <w:r>
        <w:t xml:space="preserve">        easEndPoint:</w:t>
      </w:r>
    </w:p>
    <w:p w14:paraId="63BD8E1B" w14:textId="77777777" w:rsidR="00930D06" w:rsidRDefault="00930D06" w:rsidP="00930D06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7A018C0E" w14:textId="77777777" w:rsidR="00930D06" w:rsidRPr="005061DC" w:rsidRDefault="00930D06" w:rsidP="00930D06">
      <w:pPr>
        <w:pStyle w:val="PL"/>
      </w:pPr>
      <w:r w:rsidRPr="005061DC">
        <w:t xml:space="preserve">        easFeature:</w:t>
      </w:r>
    </w:p>
    <w:p w14:paraId="2866E4A8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E5EC658" w14:textId="77777777" w:rsidR="00930D06" w:rsidRPr="005061DC" w:rsidRDefault="00930D06" w:rsidP="00930D06">
      <w:pPr>
        <w:pStyle w:val="PL"/>
      </w:pPr>
      <w:r w:rsidRPr="005061DC">
        <w:t xml:space="preserve">          description: Notify if EAS feature changed.</w:t>
      </w:r>
    </w:p>
    <w:p w14:paraId="64EBD21E" w14:textId="77777777" w:rsidR="00930D06" w:rsidRPr="005061DC" w:rsidRDefault="00930D06" w:rsidP="00930D06">
      <w:pPr>
        <w:pStyle w:val="PL"/>
      </w:pPr>
      <w:r w:rsidRPr="005061DC">
        <w:t xml:space="preserve">        easSchedule:</w:t>
      </w:r>
    </w:p>
    <w:p w14:paraId="45E8B2EC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B24E267" w14:textId="77777777" w:rsidR="00930D06" w:rsidRPr="005061DC" w:rsidRDefault="00930D06" w:rsidP="00930D06">
      <w:pPr>
        <w:pStyle w:val="PL"/>
      </w:pPr>
      <w:r w:rsidRPr="005061DC">
        <w:t xml:space="preserve">          description: Notify if EAS schedule changed.</w:t>
      </w:r>
    </w:p>
    <w:p w14:paraId="210E34A7" w14:textId="77777777" w:rsidR="00930D06" w:rsidRPr="005061DC" w:rsidRDefault="00930D06" w:rsidP="00930D06">
      <w:pPr>
        <w:pStyle w:val="PL"/>
      </w:pPr>
      <w:r w:rsidRPr="005061DC">
        <w:t xml:space="preserve">        svcArea:</w:t>
      </w:r>
    </w:p>
    <w:p w14:paraId="3906BD17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5290EDB3" w14:textId="77777777" w:rsidR="00930D06" w:rsidRPr="005061DC" w:rsidRDefault="00930D06" w:rsidP="00930D06">
      <w:pPr>
        <w:pStyle w:val="PL"/>
      </w:pPr>
      <w:r w:rsidRPr="005061DC">
        <w:t xml:space="preserve">          description: Notify if EAS service area changed.</w:t>
      </w:r>
    </w:p>
    <w:p w14:paraId="1CFBDDC5" w14:textId="77777777" w:rsidR="00930D06" w:rsidRPr="005061DC" w:rsidRDefault="00930D06" w:rsidP="00930D06">
      <w:pPr>
        <w:pStyle w:val="PL"/>
      </w:pPr>
      <w:r w:rsidRPr="005061DC">
        <w:t xml:space="preserve">        svcKpi:</w:t>
      </w:r>
    </w:p>
    <w:p w14:paraId="05779E12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boolean</w:t>
      </w:r>
    </w:p>
    <w:p w14:paraId="58F7C14D" w14:textId="77777777" w:rsidR="00930D06" w:rsidRPr="005061DC" w:rsidRDefault="00930D06" w:rsidP="00930D06">
      <w:pPr>
        <w:pStyle w:val="PL"/>
      </w:pPr>
      <w:r w:rsidRPr="005061DC">
        <w:t xml:space="preserve">          description: Notify if EAS KPIs changed.</w:t>
      </w:r>
    </w:p>
    <w:p w14:paraId="33BF799F" w14:textId="77777777" w:rsidR="00930D06" w:rsidRPr="005061DC" w:rsidRDefault="00930D06" w:rsidP="00930D06">
      <w:pPr>
        <w:pStyle w:val="PL"/>
      </w:pPr>
      <w:r w:rsidRPr="005061DC">
        <w:t xml:space="preserve">        svcCont:</w:t>
      </w:r>
    </w:p>
    <w:p w14:paraId="53A989A6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2A128AAF" w14:textId="77777777" w:rsidR="00930D06" w:rsidRPr="005061DC" w:rsidRDefault="00930D06" w:rsidP="00930D06">
      <w:pPr>
        <w:pStyle w:val="PL"/>
      </w:pPr>
      <w:r w:rsidRPr="005061DC">
        <w:t xml:space="preserve">          description: Notify if EAS supported ACR changed.</w:t>
      </w:r>
    </w:p>
    <w:p w14:paraId="245F2C33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22F6516" w14:textId="77777777" w:rsidR="00930D06" w:rsidRPr="005061DC" w:rsidRDefault="00930D06" w:rsidP="00930D06">
      <w:pPr>
        <w:pStyle w:val="PL"/>
      </w:pPr>
      <w:r w:rsidRPr="005061DC">
        <w:t xml:space="preserve">        - eecId</w:t>
      </w:r>
    </w:p>
    <w:p w14:paraId="1F45DE8D" w14:textId="77777777" w:rsidR="00930D06" w:rsidRDefault="00930D06" w:rsidP="00930D06">
      <w:pPr>
        <w:pStyle w:val="PL"/>
      </w:pPr>
    </w:p>
    <w:p w14:paraId="56778DE1" w14:textId="77777777" w:rsidR="00930D06" w:rsidRPr="005061DC" w:rsidRDefault="00930D06" w:rsidP="00930D06">
      <w:pPr>
        <w:pStyle w:val="PL"/>
      </w:pPr>
      <w:r w:rsidRPr="005061DC">
        <w:t xml:space="preserve">    ACCharacteristics:</w:t>
      </w:r>
    </w:p>
    <w:p w14:paraId="438AD598" w14:textId="77777777" w:rsidR="00930D06" w:rsidRPr="005061DC" w:rsidRDefault="00930D06" w:rsidP="00930D06">
      <w:pPr>
        <w:pStyle w:val="PL"/>
      </w:pPr>
      <w:r w:rsidRPr="005061DC">
        <w:t xml:space="preserve">      description: Represents EAS dynamic information changes filter.</w:t>
      </w:r>
    </w:p>
    <w:p w14:paraId="4030EE6D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037AD01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62F4DE4C" w14:textId="77777777" w:rsidR="00930D06" w:rsidRPr="005061DC" w:rsidRDefault="00930D06" w:rsidP="00930D06">
      <w:pPr>
        <w:pStyle w:val="PL"/>
      </w:pPr>
      <w:r w:rsidRPr="005061DC">
        <w:t xml:space="preserve">        acProf:</w:t>
      </w:r>
    </w:p>
    <w:p w14:paraId="6700E8C4" w14:textId="77777777" w:rsidR="00930D06" w:rsidRPr="005061DC" w:rsidRDefault="00930D06" w:rsidP="00930D06">
      <w:pPr>
        <w:pStyle w:val="PL"/>
      </w:pPr>
      <w:r w:rsidRPr="005061DC">
        <w:t xml:space="preserve">          $ref: 'TS24558_Eees_EECRegistration.yaml#/components/schemas/ACProfile'</w:t>
      </w:r>
    </w:p>
    <w:p w14:paraId="28EE9B45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64C76767" w14:textId="77777777" w:rsidR="00930D06" w:rsidRPr="005061DC" w:rsidRDefault="00930D06" w:rsidP="00930D06">
      <w:pPr>
        <w:pStyle w:val="PL"/>
      </w:pPr>
      <w:r w:rsidRPr="005061DC">
        <w:t xml:space="preserve">        - acProf</w:t>
      </w:r>
    </w:p>
    <w:p w14:paraId="50D6C33E" w14:textId="77777777" w:rsidR="00930D06" w:rsidRDefault="00930D06" w:rsidP="00930D06">
      <w:pPr>
        <w:pStyle w:val="PL"/>
      </w:pPr>
    </w:p>
    <w:p w14:paraId="5A0CFFC8" w14:textId="77777777" w:rsidR="00930D06" w:rsidRPr="005061DC" w:rsidRDefault="00930D06" w:rsidP="00930D06">
      <w:pPr>
        <w:pStyle w:val="PL"/>
      </w:pPr>
      <w:r w:rsidRPr="005061DC">
        <w:t xml:space="preserve">    EASDiscEventIDs:</w:t>
      </w:r>
    </w:p>
    <w:p w14:paraId="3FBD88D4" w14:textId="77777777" w:rsidR="00930D06" w:rsidRPr="005061DC" w:rsidRDefault="00930D06" w:rsidP="00930D06">
      <w:pPr>
        <w:pStyle w:val="PL"/>
      </w:pPr>
      <w:r w:rsidRPr="005061DC">
        <w:t xml:space="preserve">      anyOf:</w:t>
      </w:r>
    </w:p>
    <w:p w14:paraId="6536F971" w14:textId="77777777" w:rsidR="00930D06" w:rsidRPr="005061DC" w:rsidRDefault="00930D06" w:rsidP="00930D06">
      <w:pPr>
        <w:pStyle w:val="PL"/>
      </w:pPr>
      <w:r w:rsidRPr="005061DC">
        <w:t xml:space="preserve">      - type: string</w:t>
      </w:r>
    </w:p>
    <w:p w14:paraId="090C4862" w14:textId="77777777" w:rsidR="00930D06" w:rsidRPr="005061DC" w:rsidRDefault="00930D06" w:rsidP="00930D06">
      <w:pPr>
        <w:pStyle w:val="PL"/>
      </w:pPr>
      <w:r w:rsidRPr="005061DC">
        <w:t xml:space="preserve">        enum:</w:t>
      </w:r>
    </w:p>
    <w:p w14:paraId="37419365" w14:textId="77777777" w:rsidR="00930D06" w:rsidRPr="005061DC" w:rsidRDefault="00930D06" w:rsidP="00930D06">
      <w:pPr>
        <w:pStyle w:val="PL"/>
      </w:pPr>
      <w:r w:rsidRPr="005061DC">
        <w:t xml:space="preserve">          - EAS_AVAILABILITY_CHANGE</w:t>
      </w:r>
    </w:p>
    <w:p w14:paraId="69C06194" w14:textId="77777777" w:rsidR="00930D06" w:rsidRPr="005061DC" w:rsidRDefault="00930D06" w:rsidP="00930D06">
      <w:pPr>
        <w:pStyle w:val="PL"/>
      </w:pPr>
      <w:r w:rsidRPr="005061DC">
        <w:t xml:space="preserve">          - EAS_DYNAMIC_INFO_CHANGE</w:t>
      </w:r>
    </w:p>
    <w:p w14:paraId="146C6D72" w14:textId="77777777" w:rsidR="00930D06" w:rsidRPr="005061DC" w:rsidRDefault="00930D06" w:rsidP="00930D06">
      <w:pPr>
        <w:pStyle w:val="PL"/>
      </w:pPr>
      <w:r w:rsidRPr="005061DC">
        <w:t xml:space="preserve">      - type: string</w:t>
      </w:r>
    </w:p>
    <w:p w14:paraId="1EAF5980" w14:textId="77777777" w:rsidR="00930D06" w:rsidRPr="005061DC" w:rsidRDefault="00930D06" w:rsidP="00930D06">
      <w:pPr>
        <w:pStyle w:val="PL"/>
      </w:pPr>
      <w:r w:rsidRPr="005061DC">
        <w:t xml:space="preserve">        description: &gt;</w:t>
      </w:r>
    </w:p>
    <w:p w14:paraId="480947FC" w14:textId="77777777" w:rsidR="00930D06" w:rsidRPr="005061DC" w:rsidRDefault="00930D06" w:rsidP="00930D06">
      <w:pPr>
        <w:pStyle w:val="PL"/>
      </w:pPr>
      <w:r w:rsidRPr="005061DC">
        <w:t xml:space="preserve">          This string provides forward-compatibility with future</w:t>
      </w:r>
    </w:p>
    <w:p w14:paraId="271B6923" w14:textId="77777777" w:rsidR="00930D06" w:rsidRPr="005061DC" w:rsidRDefault="00930D06" w:rsidP="00930D06">
      <w:pPr>
        <w:pStyle w:val="PL"/>
      </w:pPr>
      <w:r w:rsidRPr="005061DC">
        <w:t xml:space="preserve">          extensions to the enumeration but is not used to encode</w:t>
      </w:r>
    </w:p>
    <w:p w14:paraId="619D2E57" w14:textId="77777777" w:rsidR="00930D06" w:rsidRPr="005061DC" w:rsidRDefault="00930D06" w:rsidP="00930D06">
      <w:pPr>
        <w:pStyle w:val="PL"/>
      </w:pPr>
      <w:r w:rsidRPr="005061DC">
        <w:t xml:space="preserve">          content defined in the present version of this API.</w:t>
      </w:r>
    </w:p>
    <w:p w14:paraId="6607BC82" w14:textId="77777777" w:rsidR="00930D06" w:rsidRPr="005061DC" w:rsidRDefault="00930D06" w:rsidP="00930D06">
      <w:pPr>
        <w:pStyle w:val="PL"/>
      </w:pPr>
      <w:r w:rsidRPr="005061DC">
        <w:t xml:space="preserve">      description: &gt;</w:t>
      </w:r>
    </w:p>
    <w:p w14:paraId="51D7BF90" w14:textId="77777777" w:rsidR="00930D06" w:rsidRPr="005061DC" w:rsidRDefault="00930D06" w:rsidP="00930D06">
      <w:pPr>
        <w:pStyle w:val="PL"/>
      </w:pPr>
      <w:r w:rsidRPr="005061DC">
        <w:t xml:space="preserve">        Possible values are</w:t>
      </w:r>
    </w:p>
    <w:p w14:paraId="5CDCC636" w14:textId="77777777" w:rsidR="00930D06" w:rsidRPr="005061DC" w:rsidRDefault="00930D06" w:rsidP="00930D06">
      <w:pPr>
        <w:pStyle w:val="PL"/>
      </w:pPr>
      <w:r w:rsidRPr="005061DC">
        <w:t xml:space="preserve">        - EAS_AVAILABILITY_CHANGE: Represents the EAS availability change event.</w:t>
      </w:r>
    </w:p>
    <w:p w14:paraId="1CACE9B9" w14:textId="77777777" w:rsidR="00930D06" w:rsidRDefault="00930D06" w:rsidP="00930D06">
      <w:pPr>
        <w:pStyle w:val="PL"/>
      </w:pPr>
      <w:r w:rsidRPr="00AC1E1E">
        <w:t xml:space="preserve">        - EAS_DYNAMIC_INFO_CHANGE: Represents the EAS dynamic information change event.</w:t>
      </w:r>
    </w:p>
    <w:p w14:paraId="308F2B76" w14:textId="77777777" w:rsidR="00930D06" w:rsidRDefault="00930D06" w:rsidP="00930D06">
      <w:pPr>
        <w:pStyle w:val="PL"/>
      </w:pPr>
    </w:p>
    <w:p w14:paraId="7F830BC1" w14:textId="77777777" w:rsidR="00930D06" w:rsidRDefault="00930D06" w:rsidP="00930D06">
      <w:pPr>
        <w:pStyle w:val="PL"/>
      </w:pPr>
      <w:r>
        <w:t xml:space="preserve">    EasDiscoverySubscriptionPatch:</w:t>
      </w:r>
    </w:p>
    <w:p w14:paraId="6166ECAA" w14:textId="77777777" w:rsidR="00930D06" w:rsidRDefault="00930D06" w:rsidP="00930D06">
      <w:pPr>
        <w:pStyle w:val="PL"/>
      </w:pPr>
      <w:r>
        <w:t xml:space="preserve">      description: Represents an Individual EAS Discovery Subscription resource.</w:t>
      </w:r>
    </w:p>
    <w:p w14:paraId="449211D8" w14:textId="77777777" w:rsidR="00930D06" w:rsidRDefault="00930D06" w:rsidP="00930D06">
      <w:pPr>
        <w:pStyle w:val="PL"/>
      </w:pPr>
      <w:r>
        <w:t xml:space="preserve">      type: object</w:t>
      </w:r>
    </w:p>
    <w:p w14:paraId="32C36E60" w14:textId="77777777" w:rsidR="00930D06" w:rsidRDefault="00930D06" w:rsidP="00930D06">
      <w:pPr>
        <w:pStyle w:val="PL"/>
      </w:pPr>
      <w:r>
        <w:t xml:space="preserve">      properties:</w:t>
      </w:r>
    </w:p>
    <w:p w14:paraId="0E6E29BA" w14:textId="77777777" w:rsidR="00930D06" w:rsidRDefault="00930D06" w:rsidP="00930D06">
      <w:pPr>
        <w:pStyle w:val="PL"/>
      </w:pPr>
      <w:r>
        <w:t xml:space="preserve">        easDiscoveryFilter:</w:t>
      </w:r>
    </w:p>
    <w:p w14:paraId="334377AC" w14:textId="77777777" w:rsidR="00930D06" w:rsidRDefault="00930D06" w:rsidP="00930D06">
      <w:pPr>
        <w:pStyle w:val="PL"/>
      </w:pPr>
      <w:r>
        <w:t xml:space="preserve">          $ref: '#/components/schemas/EasDiscoveryFilter'</w:t>
      </w:r>
    </w:p>
    <w:p w14:paraId="3E52D6AE" w14:textId="77777777" w:rsidR="00930D06" w:rsidRDefault="00930D06" w:rsidP="00930D06">
      <w:pPr>
        <w:pStyle w:val="PL"/>
      </w:pPr>
      <w:r>
        <w:t xml:space="preserve">        easDynInfoFilter:</w:t>
      </w:r>
    </w:p>
    <w:p w14:paraId="0B0298D9" w14:textId="77777777" w:rsidR="00930D06" w:rsidRDefault="00930D06" w:rsidP="00930D06">
      <w:pPr>
        <w:pStyle w:val="PL"/>
      </w:pPr>
      <w:r>
        <w:t xml:space="preserve">          $ref: '#/components/schemas/EasDynamicInfoFilter'</w:t>
      </w:r>
    </w:p>
    <w:p w14:paraId="7DAE62D1" w14:textId="77777777" w:rsidR="00930D06" w:rsidRDefault="00930D06" w:rsidP="00930D06">
      <w:pPr>
        <w:pStyle w:val="PL"/>
      </w:pPr>
      <w:r>
        <w:t xml:space="preserve">        easSvcContinuity:</w:t>
      </w:r>
    </w:p>
    <w:p w14:paraId="2611EFA7" w14:textId="77777777" w:rsidR="00930D06" w:rsidRDefault="00930D06" w:rsidP="00930D06">
      <w:pPr>
        <w:pStyle w:val="PL"/>
      </w:pPr>
      <w:r>
        <w:t xml:space="preserve">          type: array</w:t>
      </w:r>
    </w:p>
    <w:p w14:paraId="192399BC" w14:textId="77777777" w:rsidR="00930D06" w:rsidRDefault="00930D06" w:rsidP="00930D06">
      <w:pPr>
        <w:pStyle w:val="PL"/>
      </w:pPr>
      <w:r>
        <w:t xml:space="preserve">          items:</w:t>
      </w:r>
    </w:p>
    <w:p w14:paraId="05CD8064" w14:textId="77777777" w:rsidR="00930D06" w:rsidRDefault="00930D06" w:rsidP="00930D06">
      <w:pPr>
        <w:pStyle w:val="PL"/>
      </w:pPr>
      <w:r>
        <w:t xml:space="preserve">            $ref: 'TS29558_Eecs_EESRegistration.yaml#/components/schemas/ACRScenario'</w:t>
      </w:r>
    </w:p>
    <w:p w14:paraId="37C32D8F" w14:textId="77777777" w:rsidR="00930D06" w:rsidRDefault="00930D06" w:rsidP="00930D06">
      <w:pPr>
        <w:pStyle w:val="PL"/>
      </w:pPr>
      <w:r>
        <w:t xml:space="preserve">          description: &gt;</w:t>
      </w:r>
    </w:p>
    <w:p w14:paraId="55B78763" w14:textId="77777777" w:rsidR="00930D06" w:rsidRDefault="00930D06" w:rsidP="00930D06">
      <w:pPr>
        <w:pStyle w:val="PL"/>
      </w:pPr>
      <w:r>
        <w:t xml:space="preserve">            Indicates if the EEC supports service continuity or not, also indicates which ACR</w:t>
      </w:r>
    </w:p>
    <w:p w14:paraId="7CD1C2E5" w14:textId="77777777" w:rsidR="00930D06" w:rsidRDefault="00930D06" w:rsidP="00930D06">
      <w:pPr>
        <w:pStyle w:val="PL"/>
      </w:pPr>
      <w:r>
        <w:t xml:space="preserve">            scenarios are supported by the EEC.</w:t>
      </w:r>
    </w:p>
    <w:p w14:paraId="162EB48B" w14:textId="77777777" w:rsidR="00930D06" w:rsidRDefault="00930D06" w:rsidP="00930D06">
      <w:pPr>
        <w:pStyle w:val="PL"/>
      </w:pPr>
      <w:r>
        <w:t xml:space="preserve">        expTime:</w:t>
      </w:r>
    </w:p>
    <w:p w14:paraId="18D0FAF6" w14:textId="77777777" w:rsidR="00930D06" w:rsidRDefault="00930D06" w:rsidP="00930D06">
      <w:pPr>
        <w:pStyle w:val="PL"/>
      </w:pPr>
      <w:r>
        <w:t xml:space="preserve">          $ref: 'TS29122_CommonData.yaml#/components/schemas/DateTime'</w:t>
      </w:r>
    </w:p>
    <w:p w14:paraId="24386744" w14:textId="77777777" w:rsidR="00930D06" w:rsidRPr="00F81AB1" w:rsidRDefault="00930D06" w:rsidP="00930D06">
      <w:pPr>
        <w:pStyle w:val="PL"/>
      </w:pPr>
      <w:r w:rsidRPr="00F81AB1">
        <w:t xml:space="preserve">        easEventType:</w:t>
      </w:r>
    </w:p>
    <w:p w14:paraId="22DE6283" w14:textId="77777777" w:rsidR="00930D06" w:rsidRPr="00F81AB1" w:rsidRDefault="00930D06" w:rsidP="00930D06">
      <w:pPr>
        <w:pStyle w:val="PL"/>
      </w:pPr>
      <w:r w:rsidRPr="00F81AB1">
        <w:t xml:space="preserve">          $ref: '#/components/schemas/EASDiscEventIDs'</w:t>
      </w:r>
    </w:p>
    <w:p w14:paraId="48760804" w14:textId="77777777" w:rsidR="00930D06" w:rsidRDefault="00930D06" w:rsidP="00930D06">
      <w:pPr>
        <w:pStyle w:val="PL"/>
      </w:pPr>
    </w:p>
    <w:p w14:paraId="731E65C8" w14:textId="77777777" w:rsidR="00930D06" w:rsidRDefault="00930D06" w:rsidP="00930D06">
      <w:pPr>
        <w:pStyle w:val="PL"/>
      </w:pPr>
      <w:r>
        <w:t xml:space="preserve">    RequestorId:</w:t>
      </w:r>
    </w:p>
    <w:p w14:paraId="70338BCF" w14:textId="77777777" w:rsidR="00930D06" w:rsidRDefault="00930D06" w:rsidP="00930D06">
      <w:pPr>
        <w:pStyle w:val="PL"/>
      </w:pPr>
      <w:r>
        <w:t xml:space="preserve">      description: Represents identifier of the requestor.</w:t>
      </w:r>
    </w:p>
    <w:p w14:paraId="0487829B" w14:textId="77777777" w:rsidR="00930D06" w:rsidRDefault="00930D06" w:rsidP="00930D06">
      <w:pPr>
        <w:pStyle w:val="PL"/>
      </w:pPr>
      <w:r>
        <w:t xml:space="preserve">      type: object</w:t>
      </w:r>
    </w:p>
    <w:p w14:paraId="5DAA3844" w14:textId="77777777" w:rsidR="00930D06" w:rsidRDefault="00930D06" w:rsidP="00930D06">
      <w:pPr>
        <w:pStyle w:val="PL"/>
      </w:pPr>
      <w:r>
        <w:t xml:space="preserve">      properties:</w:t>
      </w:r>
    </w:p>
    <w:p w14:paraId="663D7F3D" w14:textId="77777777" w:rsidR="00930D06" w:rsidRDefault="00930D06" w:rsidP="00930D06">
      <w:pPr>
        <w:pStyle w:val="PL"/>
      </w:pPr>
      <w:r>
        <w:t xml:space="preserve">        eesId:</w:t>
      </w:r>
    </w:p>
    <w:p w14:paraId="60472EA2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25D4F723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619BDF9" w14:textId="77777777" w:rsidR="00930D06" w:rsidRDefault="00930D06" w:rsidP="00930D06">
      <w:pPr>
        <w:pStyle w:val="PL"/>
      </w:pPr>
      <w:r>
        <w:t xml:space="preserve">        easId:</w:t>
      </w:r>
    </w:p>
    <w:p w14:paraId="5499E581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2F065D02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222AD2B8" w14:textId="77777777" w:rsidR="00930D06" w:rsidRDefault="00930D06" w:rsidP="00930D06">
      <w:pPr>
        <w:pStyle w:val="PL"/>
      </w:pPr>
      <w:r>
        <w:t xml:space="preserve">        eecId:</w:t>
      </w:r>
    </w:p>
    <w:p w14:paraId="5FE2B123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16B272D2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6EB935E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6815604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4ACD9B43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CCA41F0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65083E9" w14:textId="77777777" w:rsidR="00930D06" w:rsidRDefault="00930D06" w:rsidP="00930D06">
      <w:pPr>
        <w:pStyle w:val="PL"/>
      </w:pPr>
    </w:p>
    <w:p w14:paraId="59E12E73" w14:textId="77777777" w:rsidR="00930D06" w:rsidRDefault="00930D06" w:rsidP="00930D06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2EBFE372" w14:textId="77777777" w:rsidR="00930D06" w:rsidRDefault="00930D06" w:rsidP="00930D06">
      <w:pPr>
        <w:pStyle w:val="PL"/>
      </w:pPr>
      <w:r>
        <w:t xml:space="preserve">      description: &gt;</w:t>
      </w:r>
    </w:p>
    <w:p w14:paraId="128554F3" w14:textId="77777777" w:rsidR="00930D06" w:rsidRDefault="00930D06" w:rsidP="00930D06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20189B29" w14:textId="77777777" w:rsidR="00930D06" w:rsidRDefault="00930D06" w:rsidP="00930D06">
      <w:pPr>
        <w:pStyle w:val="PL"/>
      </w:pPr>
      <w:r>
        <w:t xml:space="preserve">        </w:t>
      </w:r>
      <w:r w:rsidRPr="005E3233">
        <w:t>discovered application server.</w:t>
      </w:r>
    </w:p>
    <w:p w14:paraId="6B05462A" w14:textId="77777777" w:rsidR="00930D06" w:rsidRDefault="00930D06" w:rsidP="00930D06">
      <w:pPr>
        <w:pStyle w:val="PL"/>
      </w:pPr>
      <w:r>
        <w:t xml:space="preserve">      type: object</w:t>
      </w:r>
    </w:p>
    <w:p w14:paraId="4461A408" w14:textId="77777777" w:rsidR="00930D06" w:rsidRDefault="00930D06" w:rsidP="00930D06">
      <w:pPr>
        <w:pStyle w:val="PL"/>
      </w:pPr>
      <w:r>
        <w:t xml:space="preserve">      properties:</w:t>
      </w:r>
    </w:p>
    <w:p w14:paraId="70DE9A99" w14:textId="77777777" w:rsidR="00930D06" w:rsidRDefault="00930D06" w:rsidP="00930D06">
      <w:pPr>
        <w:pStyle w:val="PL"/>
      </w:pPr>
      <w:r>
        <w:t xml:space="preserve">        easId:</w:t>
      </w:r>
    </w:p>
    <w:p w14:paraId="26DDDBA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string</w:t>
      </w:r>
    </w:p>
    <w:p w14:paraId="2840DACE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5B16E6B4" w14:textId="77777777" w:rsidR="00930D06" w:rsidRDefault="00930D06" w:rsidP="00930D06">
      <w:pPr>
        <w:pStyle w:val="PL"/>
      </w:pPr>
      <w:r>
        <w:t xml:space="preserve">        predictData:</w:t>
      </w:r>
    </w:p>
    <w:p w14:paraId="189D6760" w14:textId="77777777" w:rsidR="00930D06" w:rsidRDefault="00930D06" w:rsidP="00930D06">
      <w:pPr>
        <w:pStyle w:val="PL"/>
      </w:pPr>
      <w:r>
        <w:t xml:space="preserve">          $ref: '#/components/schemas/PredictiveData'</w:t>
      </w:r>
    </w:p>
    <w:p w14:paraId="69939B80" w14:textId="77777777" w:rsidR="00930D06" w:rsidRPr="00F81AB1" w:rsidRDefault="00930D06" w:rsidP="00930D06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5EC15E3B" w14:textId="77777777" w:rsidR="00930D06" w:rsidRPr="00F81AB1" w:rsidRDefault="00930D06" w:rsidP="00930D06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3B48EA61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754691F" w14:textId="77777777" w:rsidR="00930D06" w:rsidRPr="005061DC" w:rsidRDefault="00930D06" w:rsidP="00930D06">
      <w:pPr>
        <w:pStyle w:val="PL"/>
      </w:pPr>
      <w:r w:rsidRPr="005061DC">
        <w:t xml:space="preserve">        - </w:t>
      </w:r>
      <w:r>
        <w:t>easId</w:t>
      </w:r>
    </w:p>
    <w:p w14:paraId="7C51BAF3" w14:textId="77777777" w:rsidR="00930D06" w:rsidRDefault="00930D06" w:rsidP="00930D06">
      <w:pPr>
        <w:pStyle w:val="PL"/>
      </w:pPr>
    </w:p>
    <w:p w14:paraId="667E03AC" w14:textId="77777777" w:rsidR="00930D06" w:rsidRDefault="00930D06" w:rsidP="00930D06">
      <w:pPr>
        <w:pStyle w:val="PL"/>
      </w:pPr>
      <w:r>
        <w:t xml:space="preserve">    PredictiveData:</w:t>
      </w:r>
    </w:p>
    <w:p w14:paraId="0B5FC005" w14:textId="77777777" w:rsidR="00930D06" w:rsidRDefault="00930D06" w:rsidP="00930D06">
      <w:pPr>
        <w:pStyle w:val="PL"/>
      </w:pPr>
      <w:r>
        <w:t xml:space="preserve">      description: &gt;</w:t>
      </w:r>
    </w:p>
    <w:p w14:paraId="73562DD2" w14:textId="77777777" w:rsidR="00930D06" w:rsidRDefault="00930D06" w:rsidP="00930D06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4C28BF5C" w14:textId="77777777" w:rsidR="00930D06" w:rsidRDefault="00930D06" w:rsidP="00930D06">
      <w:pPr>
        <w:pStyle w:val="PL"/>
      </w:pPr>
      <w:r>
        <w:t xml:space="preserve">         (e.g. EAS schedule, EAS status) change.</w:t>
      </w:r>
    </w:p>
    <w:p w14:paraId="5241FFD1" w14:textId="77777777" w:rsidR="00930D06" w:rsidRDefault="00930D06" w:rsidP="00930D06">
      <w:pPr>
        <w:pStyle w:val="PL"/>
      </w:pPr>
      <w:r>
        <w:t xml:space="preserve">      type: object</w:t>
      </w:r>
    </w:p>
    <w:p w14:paraId="48FFD522" w14:textId="77777777" w:rsidR="00930D06" w:rsidRDefault="00930D06" w:rsidP="00930D06">
      <w:pPr>
        <w:pStyle w:val="PL"/>
      </w:pPr>
      <w:r>
        <w:t xml:space="preserve">      properties:</w:t>
      </w:r>
    </w:p>
    <w:p w14:paraId="19A05BE3" w14:textId="77777777" w:rsidR="00930D06" w:rsidRDefault="00930D06" w:rsidP="00930D06">
      <w:pPr>
        <w:pStyle w:val="PL"/>
      </w:pPr>
      <w:r>
        <w:t xml:space="preserve">        scheds:</w:t>
      </w:r>
    </w:p>
    <w:p w14:paraId="37F1C179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9806AA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447B13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25328782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854698" w14:textId="77777777" w:rsidR="00930D06" w:rsidRDefault="00930D06" w:rsidP="00930D06">
      <w:pPr>
        <w:pStyle w:val="PL"/>
      </w:pPr>
      <w:r>
        <w:t xml:space="preserve">        status:</w:t>
      </w:r>
    </w:p>
    <w:p w14:paraId="79F1E9D1" w14:textId="77777777" w:rsidR="00930D06" w:rsidRDefault="00930D06" w:rsidP="00930D06">
      <w:pPr>
        <w:pStyle w:val="PL"/>
      </w:pPr>
      <w:r>
        <w:t xml:space="preserve">          type: string</w:t>
      </w:r>
    </w:p>
    <w:p w14:paraId="50A3E465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3A7DDF11" w14:textId="77777777" w:rsidR="00930D06" w:rsidRDefault="00930D06" w:rsidP="00930D06">
      <w:pPr>
        <w:pStyle w:val="PL"/>
      </w:pPr>
    </w:p>
    <w:p w14:paraId="09E369FE" w14:textId="77777777" w:rsidR="00930D06" w:rsidRDefault="00930D06" w:rsidP="00930D06">
      <w:pPr>
        <w:pStyle w:val="PL"/>
      </w:pPr>
      <w:r>
        <w:t xml:space="preserve">    StatisticalData:</w:t>
      </w:r>
    </w:p>
    <w:p w14:paraId="7465EE71" w14:textId="77777777" w:rsidR="00930D06" w:rsidRDefault="00930D06" w:rsidP="00930D06">
      <w:pPr>
        <w:pStyle w:val="PL"/>
      </w:pPr>
      <w:r>
        <w:t xml:space="preserve">      description: &gt;</w:t>
      </w:r>
    </w:p>
    <w:p w14:paraId="05795599" w14:textId="77777777" w:rsidR="00930D06" w:rsidRDefault="00930D06" w:rsidP="00930D06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1AD57B77" w14:textId="77777777" w:rsidR="00930D06" w:rsidRDefault="00930D06" w:rsidP="00930D06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0AEE5681" w14:textId="77777777" w:rsidR="00930D06" w:rsidRDefault="00930D06" w:rsidP="00930D06">
      <w:pPr>
        <w:pStyle w:val="PL"/>
      </w:pPr>
      <w:r>
        <w:t xml:space="preserve">      type: object</w:t>
      </w:r>
    </w:p>
    <w:p w14:paraId="74795745" w14:textId="77777777" w:rsidR="00930D06" w:rsidRDefault="00930D06" w:rsidP="00930D06">
      <w:pPr>
        <w:pStyle w:val="PL"/>
      </w:pPr>
      <w:r>
        <w:t xml:space="preserve">      properties:</w:t>
      </w:r>
    </w:p>
    <w:p w14:paraId="6E15EC0C" w14:textId="77777777" w:rsidR="00930D06" w:rsidRDefault="00930D06" w:rsidP="00930D06">
      <w:pPr>
        <w:pStyle w:val="PL"/>
      </w:pPr>
      <w:r>
        <w:t xml:space="preserve">        numRecPerf:</w:t>
      </w:r>
    </w:p>
    <w:p w14:paraId="5A0D7D79" w14:textId="77777777" w:rsidR="00930D06" w:rsidRDefault="00930D06" w:rsidP="00930D06">
      <w:pPr>
        <w:pStyle w:val="PL"/>
      </w:pPr>
      <w:r>
        <w:t xml:space="preserve">          $ref: 'TS29571_CommonData.yaml#/components/schemas/Uinteger'</w:t>
      </w:r>
    </w:p>
    <w:p w14:paraId="52936133" w14:textId="77777777" w:rsidR="00930D06" w:rsidRDefault="00930D06" w:rsidP="00930D06">
      <w:pPr>
        <w:pStyle w:val="PL"/>
      </w:pPr>
    </w:p>
    <w:p w14:paraId="4EADF907" w14:textId="77777777" w:rsidR="00794218" w:rsidRDefault="00794218">
      <w:pPr>
        <w:rPr>
          <w:noProof/>
        </w:rPr>
      </w:pPr>
    </w:p>
    <w:p w14:paraId="2967B7C7" w14:textId="0B020F29" w:rsidR="00EC214B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7E7AA" w14:textId="77777777" w:rsidR="00E23C8D" w:rsidRDefault="00E23C8D">
      <w:r>
        <w:separator/>
      </w:r>
    </w:p>
  </w:endnote>
  <w:endnote w:type="continuationSeparator" w:id="0">
    <w:p w14:paraId="540490F3" w14:textId="77777777" w:rsidR="00E23C8D" w:rsidRDefault="00E2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8A583" w14:textId="77777777" w:rsidR="00E23C8D" w:rsidRDefault="00E23C8D">
      <w:r>
        <w:separator/>
      </w:r>
    </w:p>
  </w:footnote>
  <w:footnote w:type="continuationSeparator" w:id="0">
    <w:p w14:paraId="4CF08993" w14:textId="77777777" w:rsidR="00E23C8D" w:rsidRDefault="00E2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E57"/>
    <w:rsid w:val="000A6394"/>
    <w:rsid w:val="000B0997"/>
    <w:rsid w:val="000B3E04"/>
    <w:rsid w:val="000B5413"/>
    <w:rsid w:val="000B7FED"/>
    <w:rsid w:val="000C038A"/>
    <w:rsid w:val="000C4903"/>
    <w:rsid w:val="000C6598"/>
    <w:rsid w:val="000D44B3"/>
    <w:rsid w:val="000D5829"/>
    <w:rsid w:val="001132FC"/>
    <w:rsid w:val="00143891"/>
    <w:rsid w:val="00145D43"/>
    <w:rsid w:val="001710B6"/>
    <w:rsid w:val="00191B4D"/>
    <w:rsid w:val="00192C46"/>
    <w:rsid w:val="001A08B3"/>
    <w:rsid w:val="001A7B60"/>
    <w:rsid w:val="001B379F"/>
    <w:rsid w:val="001B52F0"/>
    <w:rsid w:val="001B7A65"/>
    <w:rsid w:val="001E41F3"/>
    <w:rsid w:val="00217C6A"/>
    <w:rsid w:val="00221571"/>
    <w:rsid w:val="00230D07"/>
    <w:rsid w:val="00245874"/>
    <w:rsid w:val="00247009"/>
    <w:rsid w:val="0026004D"/>
    <w:rsid w:val="002640DD"/>
    <w:rsid w:val="00275D12"/>
    <w:rsid w:val="00284FEB"/>
    <w:rsid w:val="002860C4"/>
    <w:rsid w:val="00290DC4"/>
    <w:rsid w:val="00297DAF"/>
    <w:rsid w:val="002B5741"/>
    <w:rsid w:val="002E472E"/>
    <w:rsid w:val="00305409"/>
    <w:rsid w:val="00305F43"/>
    <w:rsid w:val="003609EF"/>
    <w:rsid w:val="0036231A"/>
    <w:rsid w:val="00374DD4"/>
    <w:rsid w:val="003B33F5"/>
    <w:rsid w:val="003E1A36"/>
    <w:rsid w:val="00410371"/>
    <w:rsid w:val="00416780"/>
    <w:rsid w:val="004242F1"/>
    <w:rsid w:val="0042640D"/>
    <w:rsid w:val="00444334"/>
    <w:rsid w:val="00453F3E"/>
    <w:rsid w:val="004A22DD"/>
    <w:rsid w:val="004B1EED"/>
    <w:rsid w:val="004B5FDE"/>
    <w:rsid w:val="004B75B7"/>
    <w:rsid w:val="004C2D4F"/>
    <w:rsid w:val="004C6CC6"/>
    <w:rsid w:val="005141D9"/>
    <w:rsid w:val="0051580D"/>
    <w:rsid w:val="00520CA3"/>
    <w:rsid w:val="00547111"/>
    <w:rsid w:val="005625CB"/>
    <w:rsid w:val="0058552D"/>
    <w:rsid w:val="00592D74"/>
    <w:rsid w:val="005E2C44"/>
    <w:rsid w:val="005F611D"/>
    <w:rsid w:val="006123B3"/>
    <w:rsid w:val="00621188"/>
    <w:rsid w:val="006257ED"/>
    <w:rsid w:val="00653DE4"/>
    <w:rsid w:val="00665C47"/>
    <w:rsid w:val="006811B4"/>
    <w:rsid w:val="00695808"/>
    <w:rsid w:val="006B46FB"/>
    <w:rsid w:val="006E21FB"/>
    <w:rsid w:val="006F7EDC"/>
    <w:rsid w:val="00705C96"/>
    <w:rsid w:val="00792342"/>
    <w:rsid w:val="00793A4B"/>
    <w:rsid w:val="00794218"/>
    <w:rsid w:val="00794D84"/>
    <w:rsid w:val="007977A8"/>
    <w:rsid w:val="007B2A30"/>
    <w:rsid w:val="007B512A"/>
    <w:rsid w:val="007C2097"/>
    <w:rsid w:val="007D6A07"/>
    <w:rsid w:val="007D6A43"/>
    <w:rsid w:val="007F7259"/>
    <w:rsid w:val="00802BCC"/>
    <w:rsid w:val="008040A8"/>
    <w:rsid w:val="00804359"/>
    <w:rsid w:val="00826F92"/>
    <w:rsid w:val="008279FA"/>
    <w:rsid w:val="00841A62"/>
    <w:rsid w:val="008626E7"/>
    <w:rsid w:val="00870EE7"/>
    <w:rsid w:val="008863B9"/>
    <w:rsid w:val="008A45A6"/>
    <w:rsid w:val="008A53B1"/>
    <w:rsid w:val="008D1DA6"/>
    <w:rsid w:val="008D3CCC"/>
    <w:rsid w:val="008F3789"/>
    <w:rsid w:val="008F67A5"/>
    <w:rsid w:val="008F686C"/>
    <w:rsid w:val="00904800"/>
    <w:rsid w:val="009148DE"/>
    <w:rsid w:val="00930D06"/>
    <w:rsid w:val="00941E30"/>
    <w:rsid w:val="009528C2"/>
    <w:rsid w:val="00957469"/>
    <w:rsid w:val="009777D9"/>
    <w:rsid w:val="00991B88"/>
    <w:rsid w:val="009A5753"/>
    <w:rsid w:val="009A579D"/>
    <w:rsid w:val="009C447D"/>
    <w:rsid w:val="009D5D6C"/>
    <w:rsid w:val="009D7DD4"/>
    <w:rsid w:val="009E3297"/>
    <w:rsid w:val="009F734F"/>
    <w:rsid w:val="00A246B6"/>
    <w:rsid w:val="00A312E5"/>
    <w:rsid w:val="00A359A6"/>
    <w:rsid w:val="00A47E70"/>
    <w:rsid w:val="00A50CF0"/>
    <w:rsid w:val="00A7671C"/>
    <w:rsid w:val="00A80F6E"/>
    <w:rsid w:val="00A97BE9"/>
    <w:rsid w:val="00AA2CBC"/>
    <w:rsid w:val="00AC1A7D"/>
    <w:rsid w:val="00AC5820"/>
    <w:rsid w:val="00AD1CD8"/>
    <w:rsid w:val="00AE62C4"/>
    <w:rsid w:val="00B258BB"/>
    <w:rsid w:val="00B47003"/>
    <w:rsid w:val="00B67B97"/>
    <w:rsid w:val="00B8414A"/>
    <w:rsid w:val="00B921DD"/>
    <w:rsid w:val="00B968C8"/>
    <w:rsid w:val="00BA3EC5"/>
    <w:rsid w:val="00BA51D9"/>
    <w:rsid w:val="00BB5DFC"/>
    <w:rsid w:val="00BD279D"/>
    <w:rsid w:val="00BD6BB8"/>
    <w:rsid w:val="00C26D95"/>
    <w:rsid w:val="00C66BA2"/>
    <w:rsid w:val="00C870F6"/>
    <w:rsid w:val="00C95985"/>
    <w:rsid w:val="00CB7ECC"/>
    <w:rsid w:val="00CC33B3"/>
    <w:rsid w:val="00CC5026"/>
    <w:rsid w:val="00CC68D0"/>
    <w:rsid w:val="00CE2307"/>
    <w:rsid w:val="00D03F9A"/>
    <w:rsid w:val="00D06D51"/>
    <w:rsid w:val="00D137CE"/>
    <w:rsid w:val="00D15B59"/>
    <w:rsid w:val="00D20320"/>
    <w:rsid w:val="00D24991"/>
    <w:rsid w:val="00D26E48"/>
    <w:rsid w:val="00D50255"/>
    <w:rsid w:val="00D52ADE"/>
    <w:rsid w:val="00D57452"/>
    <w:rsid w:val="00D66520"/>
    <w:rsid w:val="00D73199"/>
    <w:rsid w:val="00D75FA9"/>
    <w:rsid w:val="00D80124"/>
    <w:rsid w:val="00D84AE9"/>
    <w:rsid w:val="00D97EED"/>
    <w:rsid w:val="00DE34CF"/>
    <w:rsid w:val="00DF5E7E"/>
    <w:rsid w:val="00E13F3D"/>
    <w:rsid w:val="00E23C8D"/>
    <w:rsid w:val="00E34898"/>
    <w:rsid w:val="00E5001C"/>
    <w:rsid w:val="00E513BA"/>
    <w:rsid w:val="00E7711D"/>
    <w:rsid w:val="00EB09B7"/>
    <w:rsid w:val="00EC214B"/>
    <w:rsid w:val="00ED4034"/>
    <w:rsid w:val="00ED47B9"/>
    <w:rsid w:val="00EE7D7C"/>
    <w:rsid w:val="00EF0EDE"/>
    <w:rsid w:val="00EF535B"/>
    <w:rsid w:val="00F25D98"/>
    <w:rsid w:val="00F300FB"/>
    <w:rsid w:val="00F61657"/>
    <w:rsid w:val="00F875E8"/>
    <w:rsid w:val="00F918C0"/>
    <w:rsid w:val="00FB6386"/>
    <w:rsid w:val="00FD241C"/>
    <w:rsid w:val="00FF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B2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B2A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B2A3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2A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B2A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2A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B2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582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30D06"/>
  </w:style>
  <w:style w:type="paragraph" w:customStyle="1" w:styleId="Guidance">
    <w:name w:val="Guidance"/>
    <w:basedOn w:val="Normal"/>
    <w:rsid w:val="00930D06"/>
    <w:rPr>
      <w:i/>
      <w:color w:val="0000FF"/>
    </w:rPr>
  </w:style>
  <w:style w:type="character" w:customStyle="1" w:styleId="BalloonTextChar">
    <w:name w:val="Balloon Text Char"/>
    <w:link w:val="BalloonText"/>
    <w:rsid w:val="00930D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0D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30D0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0D06"/>
  </w:style>
  <w:style w:type="paragraph" w:styleId="BlockText">
    <w:name w:val="Block Text"/>
    <w:basedOn w:val="Normal"/>
    <w:rsid w:val="00930D0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30D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30D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30D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0D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0D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0D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0D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0D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0D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0D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0D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0D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0D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0D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0D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0D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0D06"/>
    <w:rPr>
      <w:b/>
      <w:bCs/>
    </w:rPr>
  </w:style>
  <w:style w:type="paragraph" w:styleId="Closing">
    <w:name w:val="Closing"/>
    <w:basedOn w:val="Normal"/>
    <w:link w:val="ClosingChar"/>
    <w:rsid w:val="00930D06"/>
    <w:pPr>
      <w:ind w:left="4252"/>
    </w:pPr>
  </w:style>
  <w:style w:type="character" w:customStyle="1" w:styleId="ClosingChar">
    <w:name w:val="Closing Char"/>
    <w:basedOn w:val="DefaultParagraphFont"/>
    <w:link w:val="Closing"/>
    <w:rsid w:val="00930D0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30D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30D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30D06"/>
  </w:style>
  <w:style w:type="character" w:customStyle="1" w:styleId="DateChar">
    <w:name w:val="Date Char"/>
    <w:basedOn w:val="DefaultParagraphFont"/>
    <w:link w:val="Date"/>
    <w:rsid w:val="00930D0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30D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30D06"/>
  </w:style>
  <w:style w:type="character" w:customStyle="1" w:styleId="E-mailSignatureChar">
    <w:name w:val="E-mail Signature Char"/>
    <w:basedOn w:val="DefaultParagraphFont"/>
    <w:link w:val="E-mailSignature"/>
    <w:rsid w:val="00930D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0D06"/>
  </w:style>
  <w:style w:type="character" w:customStyle="1" w:styleId="EndnoteTextChar">
    <w:name w:val="Endnote Text Char"/>
    <w:basedOn w:val="DefaultParagraphFont"/>
    <w:link w:val="EndnoteText"/>
    <w:rsid w:val="00930D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30D0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30D0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30D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30D0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0D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30D0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30D0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30D06"/>
    <w:pPr>
      <w:ind w:left="600" w:hanging="200"/>
    </w:pPr>
  </w:style>
  <w:style w:type="paragraph" w:styleId="Index4">
    <w:name w:val="index 4"/>
    <w:basedOn w:val="Normal"/>
    <w:next w:val="Normal"/>
    <w:rsid w:val="00930D06"/>
    <w:pPr>
      <w:ind w:left="800" w:hanging="200"/>
    </w:pPr>
  </w:style>
  <w:style w:type="paragraph" w:styleId="Index5">
    <w:name w:val="index 5"/>
    <w:basedOn w:val="Normal"/>
    <w:next w:val="Normal"/>
    <w:rsid w:val="00930D06"/>
    <w:pPr>
      <w:ind w:left="1000" w:hanging="200"/>
    </w:pPr>
  </w:style>
  <w:style w:type="paragraph" w:styleId="Index6">
    <w:name w:val="index 6"/>
    <w:basedOn w:val="Normal"/>
    <w:next w:val="Normal"/>
    <w:rsid w:val="00930D06"/>
    <w:pPr>
      <w:ind w:left="1200" w:hanging="200"/>
    </w:pPr>
  </w:style>
  <w:style w:type="paragraph" w:styleId="Index7">
    <w:name w:val="index 7"/>
    <w:basedOn w:val="Normal"/>
    <w:next w:val="Normal"/>
    <w:rsid w:val="00930D06"/>
    <w:pPr>
      <w:ind w:left="1400" w:hanging="200"/>
    </w:pPr>
  </w:style>
  <w:style w:type="paragraph" w:styleId="Index8">
    <w:name w:val="index 8"/>
    <w:basedOn w:val="Normal"/>
    <w:next w:val="Normal"/>
    <w:rsid w:val="00930D06"/>
    <w:pPr>
      <w:ind w:left="1600" w:hanging="200"/>
    </w:pPr>
  </w:style>
  <w:style w:type="paragraph" w:styleId="Index9">
    <w:name w:val="index 9"/>
    <w:basedOn w:val="Normal"/>
    <w:next w:val="Normal"/>
    <w:rsid w:val="00930D06"/>
    <w:pPr>
      <w:ind w:left="1800" w:hanging="200"/>
    </w:pPr>
  </w:style>
  <w:style w:type="paragraph" w:styleId="IndexHeading">
    <w:name w:val="index heading"/>
    <w:basedOn w:val="Normal"/>
    <w:next w:val="Index1"/>
    <w:rsid w:val="00930D0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D0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D0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30D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30D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30D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30D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30D06"/>
    <w:pPr>
      <w:spacing w:after="120"/>
      <w:ind w:left="1415"/>
      <w:contextualSpacing/>
    </w:pPr>
  </w:style>
  <w:style w:type="paragraph" w:styleId="ListNumber3">
    <w:name w:val="List Number 3"/>
    <w:basedOn w:val="Normal"/>
    <w:rsid w:val="00930D06"/>
    <w:pPr>
      <w:numPr>
        <w:numId w:val="12"/>
      </w:numPr>
      <w:contextualSpacing/>
    </w:pPr>
  </w:style>
  <w:style w:type="paragraph" w:styleId="ListNumber4">
    <w:name w:val="List Number 4"/>
    <w:basedOn w:val="Normal"/>
    <w:rsid w:val="00930D06"/>
    <w:pPr>
      <w:numPr>
        <w:numId w:val="13"/>
      </w:numPr>
      <w:contextualSpacing/>
    </w:pPr>
  </w:style>
  <w:style w:type="paragraph" w:styleId="ListNumber5">
    <w:name w:val="List Number 5"/>
    <w:basedOn w:val="Normal"/>
    <w:rsid w:val="00930D0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930D06"/>
    <w:pPr>
      <w:ind w:left="720"/>
    </w:pPr>
  </w:style>
  <w:style w:type="paragraph" w:styleId="MacroText">
    <w:name w:val="macro"/>
    <w:link w:val="MacroTextChar"/>
    <w:rsid w:val="00930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0D0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0D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0D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0D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30D06"/>
    <w:rPr>
      <w:sz w:val="24"/>
      <w:szCs w:val="24"/>
    </w:rPr>
  </w:style>
  <w:style w:type="paragraph" w:styleId="NormalIndent">
    <w:name w:val="Normal Indent"/>
    <w:basedOn w:val="Normal"/>
    <w:rsid w:val="00930D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30D06"/>
  </w:style>
  <w:style w:type="character" w:customStyle="1" w:styleId="NoteHeadingChar">
    <w:name w:val="Note Heading Char"/>
    <w:basedOn w:val="DefaultParagraphFont"/>
    <w:link w:val="NoteHeading"/>
    <w:rsid w:val="00930D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0D0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0D0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0D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D0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0D06"/>
  </w:style>
  <w:style w:type="character" w:customStyle="1" w:styleId="SalutationChar">
    <w:name w:val="Salutation Char"/>
    <w:basedOn w:val="DefaultParagraphFont"/>
    <w:link w:val="Salutation"/>
    <w:rsid w:val="00930D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0D0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30D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0D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0D0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0D06"/>
    <w:pPr>
      <w:ind w:left="200" w:hanging="200"/>
    </w:pPr>
  </w:style>
  <w:style w:type="paragraph" w:styleId="TableofFigures">
    <w:name w:val="table of figures"/>
    <w:basedOn w:val="Normal"/>
    <w:next w:val="Normal"/>
    <w:rsid w:val="00930D06"/>
  </w:style>
  <w:style w:type="paragraph" w:styleId="Title">
    <w:name w:val="Title"/>
    <w:basedOn w:val="Normal"/>
    <w:next w:val="Normal"/>
    <w:link w:val="TitleChar"/>
    <w:qFormat/>
    <w:rsid w:val="00930D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0D0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0D0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0D0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930D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0D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0D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0D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0D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30D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0D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0D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30D0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930D0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930D0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930D0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930D0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0D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0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30D0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30D0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930D0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930D0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930D0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930D06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930D06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930D0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930D0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930D0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930D0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930D0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30D0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30D0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30D0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930D0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30D0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930D0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930D0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930D0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930D0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930D0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930D0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930D0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930D06"/>
  </w:style>
  <w:style w:type="character" w:customStyle="1" w:styleId="BodyTextIndent2Char1">
    <w:name w:val="Body Text Indent 2 Char1"/>
    <w:rsid w:val="00930D0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930D0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930D0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930D0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930D0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930D0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930D0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930D0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930D0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930D0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8F380-1708-431E-87EE-05386942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15</Pages>
  <Words>5181</Words>
  <Characters>29537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Samsung_v2</cp:lastModifiedBy>
  <cp:revision>88</cp:revision>
  <cp:lastPrinted>1900-01-01T00:00:00Z</cp:lastPrinted>
  <dcterms:created xsi:type="dcterms:W3CDTF">2023-01-09T13:03:00Z</dcterms:created>
  <dcterms:modified xsi:type="dcterms:W3CDTF">2023-11-24T10:23:00Z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