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6868F1" w14:textId="56394D93" w:rsidR="005C0732" w:rsidRDefault="005C0732" w:rsidP="005C0732">
      <w:pPr>
        <w:pStyle w:val="CRCoverPage"/>
        <w:tabs>
          <w:tab w:val="right" w:pos="9639"/>
        </w:tabs>
        <w:spacing w:after="0"/>
        <w:rPr>
          <w:b/>
          <w:i/>
          <w:noProof/>
          <w:sz w:val="28"/>
        </w:rPr>
      </w:pPr>
      <w:r>
        <w:rPr>
          <w:b/>
          <w:noProof/>
          <w:sz w:val="24"/>
        </w:rPr>
        <w:t>3GPP TSG-CT Meeting #102</w:t>
      </w:r>
      <w:r>
        <w:rPr>
          <w:b/>
          <w:i/>
          <w:noProof/>
          <w:sz w:val="28"/>
        </w:rPr>
        <w:tab/>
      </w:r>
      <w:r>
        <w:rPr>
          <w:b/>
          <w:noProof/>
          <w:sz w:val="24"/>
        </w:rPr>
        <w:t>CP-233110</w:t>
      </w:r>
    </w:p>
    <w:p w14:paraId="358ECDA1" w14:textId="77777777" w:rsidR="005C0732" w:rsidRDefault="005C0732" w:rsidP="005C0732">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732" w14:paraId="5E171D7C" w14:textId="77777777" w:rsidTr="005C0732">
        <w:tc>
          <w:tcPr>
            <w:tcW w:w="9641" w:type="dxa"/>
            <w:gridSpan w:val="9"/>
            <w:tcBorders>
              <w:top w:val="single" w:sz="4" w:space="0" w:color="auto"/>
              <w:left w:val="single" w:sz="4" w:space="0" w:color="auto"/>
              <w:right w:val="single" w:sz="4" w:space="0" w:color="auto"/>
            </w:tcBorders>
          </w:tcPr>
          <w:p w14:paraId="42735881" w14:textId="77777777" w:rsidR="005C0732" w:rsidRDefault="005C0732" w:rsidP="005C0732">
            <w:pPr>
              <w:pStyle w:val="CRCoverPage"/>
              <w:spacing w:after="0"/>
              <w:jc w:val="right"/>
              <w:rPr>
                <w:i/>
                <w:noProof/>
              </w:rPr>
            </w:pPr>
            <w:r>
              <w:rPr>
                <w:i/>
                <w:noProof/>
                <w:sz w:val="14"/>
              </w:rPr>
              <w:t>CR-Form-v12.2</w:t>
            </w:r>
          </w:p>
        </w:tc>
      </w:tr>
      <w:tr w:rsidR="005C0732" w14:paraId="360BF3A7" w14:textId="77777777" w:rsidTr="005C0732">
        <w:tc>
          <w:tcPr>
            <w:tcW w:w="9641" w:type="dxa"/>
            <w:gridSpan w:val="9"/>
            <w:tcBorders>
              <w:left w:val="single" w:sz="4" w:space="0" w:color="auto"/>
              <w:right w:val="single" w:sz="4" w:space="0" w:color="auto"/>
            </w:tcBorders>
          </w:tcPr>
          <w:p w14:paraId="37D308F8" w14:textId="77777777" w:rsidR="005C0732" w:rsidRDefault="005C0732" w:rsidP="005C0732">
            <w:pPr>
              <w:pStyle w:val="CRCoverPage"/>
              <w:spacing w:after="0"/>
              <w:jc w:val="center"/>
              <w:rPr>
                <w:noProof/>
              </w:rPr>
            </w:pPr>
            <w:r>
              <w:rPr>
                <w:b/>
                <w:noProof/>
                <w:sz w:val="32"/>
              </w:rPr>
              <w:t>CHANGE REQUEST</w:t>
            </w:r>
          </w:p>
        </w:tc>
      </w:tr>
      <w:tr w:rsidR="005C0732" w14:paraId="2305D944" w14:textId="77777777" w:rsidTr="005C0732">
        <w:tc>
          <w:tcPr>
            <w:tcW w:w="9641" w:type="dxa"/>
            <w:gridSpan w:val="9"/>
            <w:tcBorders>
              <w:left w:val="single" w:sz="4" w:space="0" w:color="auto"/>
              <w:right w:val="single" w:sz="4" w:space="0" w:color="auto"/>
            </w:tcBorders>
          </w:tcPr>
          <w:p w14:paraId="038F142E" w14:textId="77777777" w:rsidR="005C0732" w:rsidRDefault="005C0732" w:rsidP="005C0732">
            <w:pPr>
              <w:pStyle w:val="CRCoverPage"/>
              <w:spacing w:after="0"/>
              <w:rPr>
                <w:noProof/>
                <w:sz w:val="8"/>
                <w:szCs w:val="8"/>
              </w:rPr>
            </w:pPr>
          </w:p>
        </w:tc>
      </w:tr>
      <w:tr w:rsidR="005C0732" w14:paraId="5DB99B48" w14:textId="77777777" w:rsidTr="005C0732">
        <w:tc>
          <w:tcPr>
            <w:tcW w:w="142" w:type="dxa"/>
            <w:tcBorders>
              <w:left w:val="single" w:sz="4" w:space="0" w:color="auto"/>
            </w:tcBorders>
          </w:tcPr>
          <w:p w14:paraId="326CD427" w14:textId="77777777" w:rsidR="005C0732" w:rsidRDefault="005C0732" w:rsidP="005C0732">
            <w:pPr>
              <w:pStyle w:val="CRCoverPage"/>
              <w:spacing w:after="0"/>
              <w:jc w:val="right"/>
              <w:rPr>
                <w:noProof/>
              </w:rPr>
            </w:pPr>
          </w:p>
        </w:tc>
        <w:tc>
          <w:tcPr>
            <w:tcW w:w="1559" w:type="dxa"/>
            <w:shd w:val="pct30" w:color="FFFF00" w:fill="auto"/>
          </w:tcPr>
          <w:p w14:paraId="1413BCD4" w14:textId="7716C846" w:rsidR="005C0732" w:rsidRPr="00410371" w:rsidRDefault="005C0732" w:rsidP="005C07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24.539</w:t>
            </w:r>
            <w:r>
              <w:rPr>
                <w:b/>
                <w:noProof/>
                <w:sz w:val="28"/>
              </w:rPr>
              <w:fldChar w:fldCharType="end"/>
            </w:r>
          </w:p>
        </w:tc>
        <w:tc>
          <w:tcPr>
            <w:tcW w:w="709" w:type="dxa"/>
          </w:tcPr>
          <w:p w14:paraId="543FD0A1" w14:textId="77777777" w:rsidR="005C0732" w:rsidRDefault="005C0732" w:rsidP="005C0732">
            <w:pPr>
              <w:pStyle w:val="CRCoverPage"/>
              <w:spacing w:after="0"/>
              <w:jc w:val="center"/>
              <w:rPr>
                <w:noProof/>
              </w:rPr>
            </w:pPr>
            <w:r>
              <w:rPr>
                <w:b/>
                <w:noProof/>
                <w:sz w:val="28"/>
              </w:rPr>
              <w:t>CR</w:t>
            </w:r>
          </w:p>
        </w:tc>
        <w:tc>
          <w:tcPr>
            <w:tcW w:w="1276" w:type="dxa"/>
            <w:shd w:val="pct30" w:color="FFFF00" w:fill="auto"/>
          </w:tcPr>
          <w:p w14:paraId="2F33927F" w14:textId="7FC5C943" w:rsidR="005C0732" w:rsidRPr="00410371" w:rsidRDefault="005C0732" w:rsidP="005C07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0030</w:t>
            </w:r>
            <w:r>
              <w:rPr>
                <w:b/>
                <w:noProof/>
                <w:sz w:val="28"/>
              </w:rPr>
              <w:fldChar w:fldCharType="end"/>
            </w:r>
          </w:p>
        </w:tc>
        <w:tc>
          <w:tcPr>
            <w:tcW w:w="709" w:type="dxa"/>
          </w:tcPr>
          <w:p w14:paraId="6887DC17" w14:textId="77777777" w:rsidR="005C0732" w:rsidRDefault="005C0732" w:rsidP="005C0732">
            <w:pPr>
              <w:pStyle w:val="CRCoverPage"/>
              <w:tabs>
                <w:tab w:val="right" w:pos="625"/>
              </w:tabs>
              <w:spacing w:after="0"/>
              <w:jc w:val="center"/>
              <w:rPr>
                <w:noProof/>
              </w:rPr>
            </w:pPr>
            <w:r>
              <w:rPr>
                <w:b/>
                <w:bCs/>
                <w:noProof/>
                <w:sz w:val="28"/>
              </w:rPr>
              <w:t>rev</w:t>
            </w:r>
          </w:p>
        </w:tc>
        <w:tc>
          <w:tcPr>
            <w:tcW w:w="992" w:type="dxa"/>
            <w:shd w:val="pct30" w:color="FFFF00" w:fill="auto"/>
          </w:tcPr>
          <w:p w14:paraId="3F1342E9" w14:textId="44866D30" w:rsidR="005C0732" w:rsidRPr="00410371" w:rsidRDefault="005C0732" w:rsidP="005C073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2</w:t>
            </w:r>
            <w:r>
              <w:rPr>
                <w:b/>
                <w:noProof/>
                <w:sz w:val="28"/>
              </w:rPr>
              <w:fldChar w:fldCharType="end"/>
            </w:r>
          </w:p>
        </w:tc>
        <w:tc>
          <w:tcPr>
            <w:tcW w:w="2410" w:type="dxa"/>
          </w:tcPr>
          <w:p w14:paraId="60FAB557" w14:textId="77777777" w:rsidR="005C0732" w:rsidRDefault="005C0732" w:rsidP="005C07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0BBC80" w14:textId="1B3FE3B6" w:rsidR="005C0732" w:rsidRPr="00410371" w:rsidRDefault="005C0732" w:rsidP="005C0732">
            <w:pPr>
              <w:pStyle w:val="CRCoverPage"/>
              <w:spacing w:after="0"/>
              <w:jc w:val="center"/>
              <w:rPr>
                <w:noProof/>
                <w:sz w:val="28"/>
              </w:rPr>
            </w:pPr>
            <w:r>
              <w:rPr>
                <w:b/>
                <w:noProof/>
                <w:sz w:val="28"/>
              </w:rPr>
              <w:t>18.3.0</w:t>
            </w:r>
          </w:p>
        </w:tc>
        <w:tc>
          <w:tcPr>
            <w:tcW w:w="143" w:type="dxa"/>
            <w:tcBorders>
              <w:right w:val="single" w:sz="4" w:space="0" w:color="auto"/>
            </w:tcBorders>
          </w:tcPr>
          <w:p w14:paraId="164B3193" w14:textId="77777777" w:rsidR="005C0732" w:rsidRDefault="005C0732" w:rsidP="005C0732">
            <w:pPr>
              <w:pStyle w:val="CRCoverPage"/>
              <w:spacing w:after="0"/>
              <w:rPr>
                <w:noProof/>
              </w:rPr>
            </w:pPr>
          </w:p>
        </w:tc>
      </w:tr>
      <w:tr w:rsidR="005C0732" w14:paraId="3CED7B37" w14:textId="77777777" w:rsidTr="005C0732">
        <w:tc>
          <w:tcPr>
            <w:tcW w:w="9641" w:type="dxa"/>
            <w:gridSpan w:val="9"/>
            <w:tcBorders>
              <w:left w:val="single" w:sz="4" w:space="0" w:color="auto"/>
              <w:right w:val="single" w:sz="4" w:space="0" w:color="auto"/>
            </w:tcBorders>
          </w:tcPr>
          <w:p w14:paraId="348712EA" w14:textId="77777777" w:rsidR="005C0732" w:rsidRDefault="005C0732" w:rsidP="005C0732">
            <w:pPr>
              <w:pStyle w:val="CRCoverPage"/>
              <w:spacing w:after="0"/>
              <w:rPr>
                <w:noProof/>
              </w:rPr>
            </w:pPr>
          </w:p>
        </w:tc>
      </w:tr>
      <w:tr w:rsidR="005C0732" w14:paraId="03D1A8F7" w14:textId="77777777" w:rsidTr="005C0732">
        <w:tc>
          <w:tcPr>
            <w:tcW w:w="9641" w:type="dxa"/>
            <w:gridSpan w:val="9"/>
            <w:tcBorders>
              <w:top w:val="single" w:sz="4" w:space="0" w:color="auto"/>
            </w:tcBorders>
          </w:tcPr>
          <w:p w14:paraId="7D9CCF82" w14:textId="77777777" w:rsidR="005C0732" w:rsidRPr="00F25D98" w:rsidRDefault="005C0732" w:rsidP="005C07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0732" w14:paraId="7B4144F6" w14:textId="77777777" w:rsidTr="005C0732">
        <w:tc>
          <w:tcPr>
            <w:tcW w:w="9641" w:type="dxa"/>
            <w:gridSpan w:val="9"/>
          </w:tcPr>
          <w:p w14:paraId="1D4BAD3A" w14:textId="77777777" w:rsidR="005C0732" w:rsidRDefault="005C0732" w:rsidP="005C0732">
            <w:pPr>
              <w:pStyle w:val="CRCoverPage"/>
              <w:spacing w:after="0"/>
              <w:rPr>
                <w:noProof/>
                <w:sz w:val="8"/>
                <w:szCs w:val="8"/>
              </w:rPr>
            </w:pPr>
          </w:p>
        </w:tc>
      </w:tr>
    </w:tbl>
    <w:p w14:paraId="11FF88BB" w14:textId="77777777" w:rsidR="005C0732" w:rsidRDefault="005C0732" w:rsidP="005C07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732" w14:paraId="34845B79" w14:textId="77777777" w:rsidTr="005C0732">
        <w:tc>
          <w:tcPr>
            <w:tcW w:w="2835" w:type="dxa"/>
          </w:tcPr>
          <w:p w14:paraId="132D2F0D" w14:textId="77777777" w:rsidR="005C0732" w:rsidRDefault="005C0732" w:rsidP="005C0732">
            <w:pPr>
              <w:pStyle w:val="CRCoverPage"/>
              <w:tabs>
                <w:tab w:val="right" w:pos="2751"/>
              </w:tabs>
              <w:spacing w:after="0"/>
              <w:rPr>
                <w:b/>
                <w:i/>
                <w:noProof/>
              </w:rPr>
            </w:pPr>
            <w:r>
              <w:rPr>
                <w:b/>
                <w:i/>
                <w:noProof/>
              </w:rPr>
              <w:t>Proposed change affects:</w:t>
            </w:r>
          </w:p>
        </w:tc>
        <w:tc>
          <w:tcPr>
            <w:tcW w:w="1418" w:type="dxa"/>
          </w:tcPr>
          <w:p w14:paraId="4772B347" w14:textId="77777777" w:rsidR="005C0732" w:rsidRDefault="005C0732" w:rsidP="005C07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4956B" w14:textId="77777777" w:rsidR="005C0732" w:rsidRDefault="005C0732" w:rsidP="005C0732">
            <w:pPr>
              <w:pStyle w:val="CRCoverPage"/>
              <w:spacing w:after="0"/>
              <w:jc w:val="center"/>
              <w:rPr>
                <w:b/>
                <w:caps/>
                <w:noProof/>
              </w:rPr>
            </w:pPr>
          </w:p>
        </w:tc>
        <w:tc>
          <w:tcPr>
            <w:tcW w:w="709" w:type="dxa"/>
            <w:tcBorders>
              <w:left w:val="single" w:sz="4" w:space="0" w:color="auto"/>
            </w:tcBorders>
          </w:tcPr>
          <w:p w14:paraId="45F4EF8E" w14:textId="77777777" w:rsidR="005C0732" w:rsidRDefault="005C0732" w:rsidP="005C07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6F193" w14:textId="6CDBE643" w:rsidR="005C0732" w:rsidRDefault="005C0732" w:rsidP="005C0732">
            <w:pPr>
              <w:pStyle w:val="CRCoverPage"/>
              <w:spacing w:after="0"/>
              <w:jc w:val="center"/>
              <w:rPr>
                <w:b/>
                <w:caps/>
                <w:noProof/>
              </w:rPr>
            </w:pPr>
            <w:r>
              <w:rPr>
                <w:b/>
                <w:caps/>
                <w:noProof/>
              </w:rPr>
              <w:t>X</w:t>
            </w:r>
          </w:p>
        </w:tc>
        <w:tc>
          <w:tcPr>
            <w:tcW w:w="2126" w:type="dxa"/>
          </w:tcPr>
          <w:p w14:paraId="19BE9030" w14:textId="77777777" w:rsidR="005C0732" w:rsidRDefault="005C0732" w:rsidP="005C07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E379C" w14:textId="77777777" w:rsidR="005C0732" w:rsidRDefault="005C0732" w:rsidP="005C0732">
            <w:pPr>
              <w:pStyle w:val="CRCoverPage"/>
              <w:spacing w:after="0"/>
              <w:jc w:val="center"/>
              <w:rPr>
                <w:b/>
                <w:caps/>
                <w:noProof/>
              </w:rPr>
            </w:pPr>
          </w:p>
        </w:tc>
        <w:tc>
          <w:tcPr>
            <w:tcW w:w="1418" w:type="dxa"/>
            <w:tcBorders>
              <w:left w:val="nil"/>
            </w:tcBorders>
          </w:tcPr>
          <w:p w14:paraId="3C984206" w14:textId="77777777" w:rsidR="005C0732" w:rsidRDefault="005C0732" w:rsidP="005C07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9BEAA" w14:textId="77777777" w:rsidR="005C0732" w:rsidRDefault="005C0732" w:rsidP="005C0732">
            <w:pPr>
              <w:pStyle w:val="CRCoverPage"/>
              <w:spacing w:after="0"/>
              <w:jc w:val="center"/>
              <w:rPr>
                <w:b/>
                <w:bCs/>
                <w:caps/>
                <w:noProof/>
              </w:rPr>
            </w:pPr>
            <w:r>
              <w:rPr>
                <w:b/>
                <w:bCs/>
                <w:caps/>
                <w:noProof/>
              </w:rPr>
              <w:t>X</w:t>
            </w:r>
          </w:p>
        </w:tc>
      </w:tr>
    </w:tbl>
    <w:p w14:paraId="54B5F105" w14:textId="77777777" w:rsidR="005C0732" w:rsidRDefault="005C0732" w:rsidP="005C07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732" w14:paraId="1A5158A9" w14:textId="77777777" w:rsidTr="005C0732">
        <w:tc>
          <w:tcPr>
            <w:tcW w:w="9640" w:type="dxa"/>
            <w:gridSpan w:val="11"/>
          </w:tcPr>
          <w:p w14:paraId="62EC3244" w14:textId="77777777" w:rsidR="005C0732" w:rsidRDefault="005C0732" w:rsidP="005C0732">
            <w:pPr>
              <w:pStyle w:val="CRCoverPage"/>
              <w:spacing w:after="0"/>
              <w:rPr>
                <w:noProof/>
                <w:sz w:val="8"/>
                <w:szCs w:val="8"/>
              </w:rPr>
            </w:pPr>
          </w:p>
        </w:tc>
      </w:tr>
      <w:tr w:rsidR="005C0732" w14:paraId="530FDC0C" w14:textId="77777777" w:rsidTr="005C0732">
        <w:tc>
          <w:tcPr>
            <w:tcW w:w="1843" w:type="dxa"/>
            <w:tcBorders>
              <w:top w:val="single" w:sz="4" w:space="0" w:color="auto"/>
              <w:left w:val="single" w:sz="4" w:space="0" w:color="auto"/>
            </w:tcBorders>
          </w:tcPr>
          <w:p w14:paraId="3DC30BD5" w14:textId="77777777" w:rsidR="005C0732" w:rsidRDefault="005C0732" w:rsidP="005C07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A9CC4F" w14:textId="77C5132F" w:rsidR="005C0732" w:rsidRDefault="00036CA7" w:rsidP="005C0732">
            <w:pPr>
              <w:pStyle w:val="CRCoverPage"/>
              <w:spacing w:after="0"/>
              <w:ind w:left="100"/>
              <w:rPr>
                <w:noProof/>
              </w:rPr>
            </w:pPr>
            <w:r>
              <w:fldChar w:fldCharType="begin"/>
            </w:r>
            <w:r>
              <w:instrText xml:space="preserve"> DOCPROPERTY  CrTitle  \* MERGEFORMAT </w:instrText>
            </w:r>
            <w:r>
              <w:fldChar w:fldCharType="separate"/>
            </w:r>
            <w:r w:rsidR="005C0732">
              <w:t xml:space="preserve">Update to </w:t>
            </w:r>
            <w:r w:rsidR="005C0732" w:rsidRPr="005442C5">
              <w:rPr>
                <w:lang w:val="en-US"/>
              </w:rPr>
              <w:t xml:space="preserve">PMIC </w:t>
            </w:r>
            <w:r w:rsidR="005C0732" w:rsidRPr="005D7876">
              <w:rPr>
                <w:rFonts w:cs="Arial"/>
              </w:rPr>
              <w:t>and UMIC</w:t>
            </w:r>
            <w:r w:rsidR="005C0732" w:rsidRPr="005442C5">
              <w:rPr>
                <w:lang w:val="en-US"/>
              </w:rPr>
              <w:t xml:space="preserve"> references</w:t>
            </w:r>
            <w:r w:rsidR="005C0732">
              <w:rPr>
                <w:lang w:val="en-US"/>
              </w:rPr>
              <w:t xml:space="preserve"> for implementation</w:t>
            </w:r>
            <w:r>
              <w:rPr>
                <w:lang w:val="en-US"/>
              </w:rPr>
              <w:fldChar w:fldCharType="end"/>
            </w:r>
          </w:p>
        </w:tc>
      </w:tr>
      <w:tr w:rsidR="005C0732" w14:paraId="6247B80C" w14:textId="77777777" w:rsidTr="005C0732">
        <w:tc>
          <w:tcPr>
            <w:tcW w:w="1843" w:type="dxa"/>
            <w:tcBorders>
              <w:left w:val="single" w:sz="4" w:space="0" w:color="auto"/>
            </w:tcBorders>
          </w:tcPr>
          <w:p w14:paraId="2279A130"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2F296656" w14:textId="77777777" w:rsidR="005C0732" w:rsidRDefault="005C0732" w:rsidP="005C0732">
            <w:pPr>
              <w:pStyle w:val="CRCoverPage"/>
              <w:spacing w:after="0"/>
              <w:rPr>
                <w:noProof/>
                <w:sz w:val="8"/>
                <w:szCs w:val="8"/>
              </w:rPr>
            </w:pPr>
          </w:p>
        </w:tc>
      </w:tr>
      <w:tr w:rsidR="005C0732" w14:paraId="70D40794" w14:textId="77777777" w:rsidTr="005C0732">
        <w:tc>
          <w:tcPr>
            <w:tcW w:w="1843" w:type="dxa"/>
            <w:tcBorders>
              <w:left w:val="single" w:sz="4" w:space="0" w:color="auto"/>
            </w:tcBorders>
          </w:tcPr>
          <w:p w14:paraId="746C9726" w14:textId="77777777" w:rsidR="005C0732" w:rsidRDefault="005C0732" w:rsidP="005C07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EF7123" w14:textId="7BD78A60" w:rsidR="005C0732" w:rsidRDefault="005C0732" w:rsidP="005C07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 Ericsson, Nokia, Nokia Shanghai Bell</w:t>
            </w:r>
            <w:r>
              <w:rPr>
                <w:noProof/>
              </w:rPr>
              <w:fldChar w:fldCharType="end"/>
            </w:r>
          </w:p>
        </w:tc>
      </w:tr>
      <w:tr w:rsidR="005C0732" w14:paraId="3C7B5602" w14:textId="77777777" w:rsidTr="005C0732">
        <w:tc>
          <w:tcPr>
            <w:tcW w:w="1843" w:type="dxa"/>
            <w:tcBorders>
              <w:left w:val="single" w:sz="4" w:space="0" w:color="auto"/>
            </w:tcBorders>
          </w:tcPr>
          <w:p w14:paraId="1133BDFE" w14:textId="77777777" w:rsidR="005C0732" w:rsidRDefault="005C0732" w:rsidP="005C07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C6B41" w14:textId="242007CA" w:rsidR="005C0732" w:rsidRDefault="005C0732" w:rsidP="005C0732">
            <w:pPr>
              <w:pStyle w:val="CRCoverPage"/>
              <w:spacing w:after="0"/>
              <w:ind w:left="100"/>
              <w:rPr>
                <w:noProof/>
              </w:rPr>
            </w:pPr>
            <w:r>
              <w:rPr>
                <w:noProof/>
              </w:rPr>
              <w:t>Huawei, HiSilicon, Ericsson, Nokia, Nokia Shanghai Bell</w:t>
            </w:r>
          </w:p>
        </w:tc>
      </w:tr>
      <w:tr w:rsidR="005C0732" w14:paraId="76A98411" w14:textId="77777777" w:rsidTr="005C0732">
        <w:tc>
          <w:tcPr>
            <w:tcW w:w="1843" w:type="dxa"/>
            <w:tcBorders>
              <w:left w:val="single" w:sz="4" w:space="0" w:color="auto"/>
            </w:tcBorders>
          </w:tcPr>
          <w:p w14:paraId="629F69CF" w14:textId="77777777" w:rsidR="005C0732" w:rsidRDefault="005C0732" w:rsidP="005C0732">
            <w:pPr>
              <w:pStyle w:val="CRCoverPage"/>
              <w:spacing w:after="0"/>
              <w:rPr>
                <w:b/>
                <w:i/>
                <w:noProof/>
                <w:sz w:val="8"/>
                <w:szCs w:val="8"/>
              </w:rPr>
            </w:pPr>
          </w:p>
        </w:tc>
        <w:tc>
          <w:tcPr>
            <w:tcW w:w="7797" w:type="dxa"/>
            <w:gridSpan w:val="10"/>
            <w:tcBorders>
              <w:right w:val="single" w:sz="4" w:space="0" w:color="auto"/>
            </w:tcBorders>
          </w:tcPr>
          <w:p w14:paraId="18AB174C" w14:textId="77777777" w:rsidR="005C0732" w:rsidRDefault="005C0732" w:rsidP="005C0732">
            <w:pPr>
              <w:pStyle w:val="CRCoverPage"/>
              <w:spacing w:after="0"/>
              <w:rPr>
                <w:noProof/>
                <w:sz w:val="8"/>
                <w:szCs w:val="8"/>
              </w:rPr>
            </w:pPr>
          </w:p>
        </w:tc>
      </w:tr>
      <w:tr w:rsidR="005C0732" w14:paraId="2D34E034" w14:textId="77777777" w:rsidTr="005C0732">
        <w:tc>
          <w:tcPr>
            <w:tcW w:w="1843" w:type="dxa"/>
            <w:tcBorders>
              <w:left w:val="single" w:sz="4" w:space="0" w:color="auto"/>
            </w:tcBorders>
          </w:tcPr>
          <w:p w14:paraId="603C68A0" w14:textId="77777777" w:rsidR="005C0732" w:rsidRDefault="005C0732" w:rsidP="005C0732">
            <w:pPr>
              <w:pStyle w:val="CRCoverPage"/>
              <w:tabs>
                <w:tab w:val="right" w:pos="1759"/>
              </w:tabs>
              <w:spacing w:after="0"/>
              <w:rPr>
                <w:b/>
                <w:i/>
                <w:noProof/>
              </w:rPr>
            </w:pPr>
            <w:r>
              <w:rPr>
                <w:b/>
                <w:i/>
                <w:noProof/>
              </w:rPr>
              <w:t>Work item code:</w:t>
            </w:r>
          </w:p>
        </w:tc>
        <w:tc>
          <w:tcPr>
            <w:tcW w:w="3686" w:type="dxa"/>
            <w:gridSpan w:val="5"/>
            <w:shd w:val="pct30" w:color="FFFF00" w:fill="auto"/>
          </w:tcPr>
          <w:p w14:paraId="0886A40F" w14:textId="64CF4EA0" w:rsidR="005C0732" w:rsidRDefault="005C0732" w:rsidP="005C07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IIoT, DetNet</w:t>
            </w:r>
            <w:r>
              <w:rPr>
                <w:noProof/>
              </w:rPr>
              <w:fldChar w:fldCharType="end"/>
            </w:r>
            <w:r>
              <w:rPr>
                <w:noProof/>
              </w:rPr>
              <w:fldChar w:fldCharType="end"/>
            </w:r>
          </w:p>
        </w:tc>
        <w:tc>
          <w:tcPr>
            <w:tcW w:w="567" w:type="dxa"/>
            <w:tcBorders>
              <w:left w:val="nil"/>
            </w:tcBorders>
          </w:tcPr>
          <w:p w14:paraId="30509670" w14:textId="77777777" w:rsidR="005C0732" w:rsidRDefault="005C0732" w:rsidP="005C0732">
            <w:pPr>
              <w:pStyle w:val="CRCoverPage"/>
              <w:spacing w:after="0"/>
              <w:ind w:right="100"/>
              <w:rPr>
                <w:noProof/>
              </w:rPr>
            </w:pPr>
          </w:p>
        </w:tc>
        <w:tc>
          <w:tcPr>
            <w:tcW w:w="1417" w:type="dxa"/>
            <w:gridSpan w:val="3"/>
            <w:tcBorders>
              <w:left w:val="nil"/>
            </w:tcBorders>
          </w:tcPr>
          <w:p w14:paraId="1EA80900" w14:textId="77777777" w:rsidR="005C0732" w:rsidRDefault="005C0732" w:rsidP="005C0732">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2F6E1553" w14:textId="052959A6" w:rsidR="005C0732" w:rsidRDefault="005C0732" w:rsidP="005C07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2023-11-23</w:t>
            </w:r>
            <w:r>
              <w:rPr>
                <w:noProof/>
              </w:rPr>
              <w:fldChar w:fldCharType="end"/>
            </w:r>
          </w:p>
        </w:tc>
      </w:tr>
      <w:tr w:rsidR="005C0732" w14:paraId="573644CF" w14:textId="77777777" w:rsidTr="005C0732">
        <w:tc>
          <w:tcPr>
            <w:tcW w:w="1843" w:type="dxa"/>
            <w:tcBorders>
              <w:left w:val="single" w:sz="4" w:space="0" w:color="auto"/>
            </w:tcBorders>
          </w:tcPr>
          <w:p w14:paraId="6089F691" w14:textId="77777777" w:rsidR="005C0732" w:rsidRDefault="005C0732" w:rsidP="005C0732">
            <w:pPr>
              <w:pStyle w:val="CRCoverPage"/>
              <w:spacing w:after="0"/>
              <w:rPr>
                <w:b/>
                <w:i/>
                <w:noProof/>
                <w:sz w:val="8"/>
                <w:szCs w:val="8"/>
              </w:rPr>
            </w:pPr>
          </w:p>
        </w:tc>
        <w:tc>
          <w:tcPr>
            <w:tcW w:w="1986" w:type="dxa"/>
            <w:gridSpan w:val="4"/>
          </w:tcPr>
          <w:p w14:paraId="27C5040D" w14:textId="77777777" w:rsidR="005C0732" w:rsidRDefault="005C0732" w:rsidP="005C0732">
            <w:pPr>
              <w:pStyle w:val="CRCoverPage"/>
              <w:spacing w:after="0"/>
              <w:rPr>
                <w:noProof/>
                <w:sz w:val="8"/>
                <w:szCs w:val="8"/>
              </w:rPr>
            </w:pPr>
          </w:p>
        </w:tc>
        <w:tc>
          <w:tcPr>
            <w:tcW w:w="2267" w:type="dxa"/>
            <w:gridSpan w:val="2"/>
          </w:tcPr>
          <w:p w14:paraId="4C39255D" w14:textId="77777777" w:rsidR="005C0732" w:rsidRDefault="005C0732" w:rsidP="005C0732">
            <w:pPr>
              <w:pStyle w:val="CRCoverPage"/>
              <w:spacing w:after="0"/>
              <w:rPr>
                <w:noProof/>
                <w:sz w:val="8"/>
                <w:szCs w:val="8"/>
              </w:rPr>
            </w:pPr>
          </w:p>
        </w:tc>
        <w:tc>
          <w:tcPr>
            <w:tcW w:w="1417" w:type="dxa"/>
            <w:gridSpan w:val="3"/>
          </w:tcPr>
          <w:p w14:paraId="475B34EE" w14:textId="77777777" w:rsidR="005C0732" w:rsidRDefault="005C0732" w:rsidP="005C0732">
            <w:pPr>
              <w:pStyle w:val="CRCoverPage"/>
              <w:spacing w:after="0"/>
              <w:rPr>
                <w:noProof/>
                <w:sz w:val="8"/>
                <w:szCs w:val="8"/>
              </w:rPr>
            </w:pPr>
          </w:p>
        </w:tc>
        <w:tc>
          <w:tcPr>
            <w:tcW w:w="2127" w:type="dxa"/>
            <w:tcBorders>
              <w:right w:val="single" w:sz="4" w:space="0" w:color="auto"/>
            </w:tcBorders>
          </w:tcPr>
          <w:p w14:paraId="110A67A1" w14:textId="77777777" w:rsidR="005C0732" w:rsidRDefault="005C0732" w:rsidP="005C0732">
            <w:pPr>
              <w:pStyle w:val="CRCoverPage"/>
              <w:spacing w:after="0"/>
              <w:rPr>
                <w:noProof/>
                <w:sz w:val="8"/>
                <w:szCs w:val="8"/>
              </w:rPr>
            </w:pPr>
          </w:p>
        </w:tc>
      </w:tr>
      <w:tr w:rsidR="005C0732" w14:paraId="4DED6A6A" w14:textId="77777777" w:rsidTr="005C0732">
        <w:trPr>
          <w:cantSplit/>
        </w:trPr>
        <w:tc>
          <w:tcPr>
            <w:tcW w:w="1843" w:type="dxa"/>
            <w:tcBorders>
              <w:left w:val="single" w:sz="4" w:space="0" w:color="auto"/>
            </w:tcBorders>
          </w:tcPr>
          <w:p w14:paraId="57FA9150" w14:textId="77777777" w:rsidR="005C0732" w:rsidRDefault="005C0732" w:rsidP="005C0732">
            <w:pPr>
              <w:pStyle w:val="CRCoverPage"/>
              <w:tabs>
                <w:tab w:val="right" w:pos="1759"/>
              </w:tabs>
              <w:spacing w:after="0"/>
              <w:rPr>
                <w:b/>
                <w:i/>
                <w:noProof/>
              </w:rPr>
            </w:pPr>
            <w:r>
              <w:rPr>
                <w:b/>
                <w:i/>
                <w:noProof/>
              </w:rPr>
              <w:t>Category:</w:t>
            </w:r>
          </w:p>
        </w:tc>
        <w:tc>
          <w:tcPr>
            <w:tcW w:w="851" w:type="dxa"/>
            <w:shd w:val="pct30" w:color="FFFF00" w:fill="auto"/>
          </w:tcPr>
          <w:p w14:paraId="42A59B48" w14:textId="4C4D94A3" w:rsidR="005C0732" w:rsidRDefault="005C0732" w:rsidP="005C07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2" w:type="dxa"/>
            <w:gridSpan w:val="5"/>
            <w:tcBorders>
              <w:left w:val="nil"/>
            </w:tcBorders>
          </w:tcPr>
          <w:p w14:paraId="6642DE3D" w14:textId="77777777" w:rsidR="005C0732" w:rsidRDefault="005C0732" w:rsidP="005C0732">
            <w:pPr>
              <w:pStyle w:val="CRCoverPage"/>
              <w:spacing w:after="0"/>
              <w:rPr>
                <w:noProof/>
              </w:rPr>
            </w:pPr>
          </w:p>
        </w:tc>
        <w:tc>
          <w:tcPr>
            <w:tcW w:w="1417" w:type="dxa"/>
            <w:gridSpan w:val="3"/>
            <w:tcBorders>
              <w:left w:val="nil"/>
            </w:tcBorders>
          </w:tcPr>
          <w:p w14:paraId="2E54B622" w14:textId="77777777" w:rsidR="005C0732" w:rsidRDefault="005C0732" w:rsidP="005C07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C0661" w14:textId="121CD9C9" w:rsidR="005C0732" w:rsidRDefault="005C0732" w:rsidP="005C07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5C0732" w14:paraId="2ED3470C" w14:textId="77777777" w:rsidTr="005C0732">
        <w:tc>
          <w:tcPr>
            <w:tcW w:w="1843" w:type="dxa"/>
            <w:tcBorders>
              <w:left w:val="single" w:sz="4" w:space="0" w:color="auto"/>
              <w:bottom w:val="single" w:sz="4" w:space="0" w:color="auto"/>
            </w:tcBorders>
          </w:tcPr>
          <w:p w14:paraId="281840AC" w14:textId="77777777" w:rsidR="005C0732" w:rsidRDefault="005C0732" w:rsidP="005C0732">
            <w:pPr>
              <w:pStyle w:val="CRCoverPage"/>
              <w:spacing w:after="0"/>
              <w:rPr>
                <w:b/>
                <w:i/>
                <w:noProof/>
              </w:rPr>
            </w:pPr>
          </w:p>
        </w:tc>
        <w:tc>
          <w:tcPr>
            <w:tcW w:w="4677" w:type="dxa"/>
            <w:gridSpan w:val="8"/>
            <w:tcBorders>
              <w:bottom w:val="single" w:sz="4" w:space="0" w:color="auto"/>
            </w:tcBorders>
          </w:tcPr>
          <w:p w14:paraId="4575E0FF" w14:textId="77777777" w:rsidR="005C0732" w:rsidRDefault="005C0732" w:rsidP="005C07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580A9" w14:textId="77777777" w:rsidR="005C0732" w:rsidRDefault="005C0732" w:rsidP="005C07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5AE0F" w14:textId="77777777" w:rsidR="005C0732" w:rsidRPr="007C2097" w:rsidRDefault="005C0732" w:rsidP="005C07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0732" w14:paraId="3D7321D1" w14:textId="77777777" w:rsidTr="005C0732">
        <w:tc>
          <w:tcPr>
            <w:tcW w:w="1843" w:type="dxa"/>
          </w:tcPr>
          <w:p w14:paraId="7A5969C7" w14:textId="77777777" w:rsidR="005C0732" w:rsidRDefault="005C0732" w:rsidP="005C0732">
            <w:pPr>
              <w:pStyle w:val="CRCoverPage"/>
              <w:spacing w:after="0"/>
              <w:rPr>
                <w:b/>
                <w:i/>
                <w:noProof/>
                <w:sz w:val="8"/>
                <w:szCs w:val="8"/>
              </w:rPr>
            </w:pPr>
          </w:p>
        </w:tc>
        <w:tc>
          <w:tcPr>
            <w:tcW w:w="7797" w:type="dxa"/>
            <w:gridSpan w:val="10"/>
          </w:tcPr>
          <w:p w14:paraId="533BF000" w14:textId="77777777" w:rsidR="005C0732" w:rsidRDefault="005C0732" w:rsidP="005C0732">
            <w:pPr>
              <w:pStyle w:val="CRCoverPage"/>
              <w:spacing w:after="0"/>
              <w:rPr>
                <w:noProof/>
                <w:sz w:val="8"/>
                <w:szCs w:val="8"/>
              </w:rPr>
            </w:pPr>
          </w:p>
        </w:tc>
      </w:tr>
      <w:tr w:rsidR="005C0732" w14:paraId="38B5A5AF" w14:textId="77777777" w:rsidTr="005C0732">
        <w:tc>
          <w:tcPr>
            <w:tcW w:w="2694" w:type="dxa"/>
            <w:gridSpan w:val="2"/>
            <w:tcBorders>
              <w:top w:val="single" w:sz="4" w:space="0" w:color="auto"/>
              <w:left w:val="single" w:sz="4" w:space="0" w:color="auto"/>
            </w:tcBorders>
          </w:tcPr>
          <w:p w14:paraId="04E52566" w14:textId="77777777" w:rsidR="005C0732" w:rsidRDefault="005C0732" w:rsidP="005C07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D8065" w14:textId="77777777" w:rsidR="005C0732" w:rsidRDefault="005C0732" w:rsidP="005C0732">
            <w:pPr>
              <w:pStyle w:val="CRCoverPage"/>
              <w:spacing w:after="0"/>
              <w:ind w:left="100"/>
              <w:rPr>
                <w:noProof/>
              </w:rPr>
            </w:pPr>
            <w:r>
              <w:rPr>
                <w:noProof/>
              </w:rPr>
              <w:t xml:space="preserve">The SA2 working group is informing CT1 about changes in the Rel-17 and Rel-18 versions of TS 23.501 regading the description of requirements about </w:t>
            </w:r>
            <w:r w:rsidRPr="003523B3">
              <w:rPr>
                <w:noProof/>
              </w:rPr>
              <w:t xml:space="preserve">Port Management Information Container </w:t>
            </w:r>
            <w:r>
              <w:rPr>
                <w:noProof/>
              </w:rPr>
              <w:t xml:space="preserve">(PMIC) and </w:t>
            </w:r>
            <w:r w:rsidRPr="003523B3">
              <w:rPr>
                <w:noProof/>
              </w:rPr>
              <w:t xml:space="preserve">User plane node Management Information Container </w:t>
            </w:r>
            <w:r>
              <w:rPr>
                <w:noProof/>
              </w:rPr>
              <w:t xml:space="preserve">(UMIC) (see </w:t>
            </w:r>
            <w:r w:rsidRPr="00A35D7B">
              <w:rPr>
                <w:noProof/>
              </w:rPr>
              <w:t>S2-2309702</w:t>
            </w:r>
            <w:r>
              <w:rPr>
                <w:noProof/>
              </w:rPr>
              <w:t>/C1-237135).</w:t>
            </w:r>
          </w:p>
          <w:p w14:paraId="36736AD9" w14:textId="77777777" w:rsidR="005C0732" w:rsidRDefault="005C0732" w:rsidP="005C0732">
            <w:pPr>
              <w:pStyle w:val="CRCoverPage"/>
              <w:spacing w:after="0"/>
              <w:ind w:left="100"/>
              <w:rPr>
                <w:noProof/>
              </w:rPr>
            </w:pPr>
          </w:p>
          <w:p w14:paraId="65D85EB1" w14:textId="04D6DD9A" w:rsidR="005C0732" w:rsidRDefault="005C0732" w:rsidP="005C0732">
            <w:pPr>
              <w:pStyle w:val="CRCoverPage"/>
              <w:spacing w:after="0"/>
              <w:ind w:left="100"/>
              <w:rPr>
                <w:noProof/>
              </w:rPr>
            </w:pPr>
            <w:r>
              <w:rPr>
                <w:noProof/>
              </w:rPr>
              <w:t>In light of the changes to the Rel-17 and Rel-18 vesions of TS 23.501, TS 24.539 needs to be updated so that it is aligned with stage 2 requirements. Also, implementers need to know where the necessary information can be found.</w:t>
            </w:r>
          </w:p>
        </w:tc>
      </w:tr>
      <w:tr w:rsidR="005C0732" w14:paraId="6EB0DFAA" w14:textId="77777777" w:rsidTr="005C0732">
        <w:tc>
          <w:tcPr>
            <w:tcW w:w="2694" w:type="dxa"/>
            <w:gridSpan w:val="2"/>
            <w:tcBorders>
              <w:left w:val="single" w:sz="4" w:space="0" w:color="auto"/>
            </w:tcBorders>
          </w:tcPr>
          <w:p w14:paraId="2BA20E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030B971D" w14:textId="77777777" w:rsidR="005C0732" w:rsidRDefault="005C0732" w:rsidP="005C0732">
            <w:pPr>
              <w:pStyle w:val="CRCoverPage"/>
              <w:spacing w:after="0"/>
              <w:rPr>
                <w:noProof/>
                <w:sz w:val="8"/>
                <w:szCs w:val="8"/>
              </w:rPr>
            </w:pPr>
          </w:p>
        </w:tc>
      </w:tr>
      <w:tr w:rsidR="005C0732" w14:paraId="7FD3BAF4" w14:textId="77777777" w:rsidTr="005C0732">
        <w:tc>
          <w:tcPr>
            <w:tcW w:w="2694" w:type="dxa"/>
            <w:gridSpan w:val="2"/>
            <w:tcBorders>
              <w:left w:val="single" w:sz="4" w:space="0" w:color="auto"/>
            </w:tcBorders>
          </w:tcPr>
          <w:p w14:paraId="12817C71" w14:textId="77777777" w:rsidR="005C0732" w:rsidRDefault="005C0732" w:rsidP="005C07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01D75" w14:textId="77777777" w:rsidR="005C0732" w:rsidRDefault="005C0732" w:rsidP="005C0732">
            <w:pPr>
              <w:pStyle w:val="CRCoverPage"/>
              <w:spacing w:after="0"/>
              <w:ind w:left="100"/>
              <w:rPr>
                <w:noProof/>
              </w:rPr>
            </w:pPr>
            <w:r>
              <w:rPr>
                <w:noProof/>
              </w:rPr>
              <w:t>References to Tables 5.2.8.3.1-1 and 5.2.8.3.1-2 of TS 23.501 are replaced by K.1-1 and K.1-2.</w:t>
            </w:r>
          </w:p>
          <w:p w14:paraId="1976FA68" w14:textId="77777777" w:rsidR="005C0732" w:rsidRDefault="005C0732" w:rsidP="005C0732">
            <w:pPr>
              <w:pStyle w:val="CRCoverPage"/>
              <w:spacing w:after="0"/>
              <w:ind w:left="100"/>
              <w:rPr>
                <w:noProof/>
              </w:rPr>
            </w:pPr>
          </w:p>
          <w:p w14:paraId="047126A6" w14:textId="77777777" w:rsidR="005C0732" w:rsidRDefault="005C0732" w:rsidP="005C0732">
            <w:pPr>
              <w:pStyle w:val="CRCoverPage"/>
              <w:spacing w:after="0"/>
              <w:ind w:left="100"/>
              <w:rPr>
                <w:b/>
                <w:noProof/>
                <w:u w:val="single"/>
              </w:rPr>
            </w:pPr>
            <w:r w:rsidRPr="00020A93">
              <w:rPr>
                <w:b/>
                <w:noProof/>
                <w:u w:val="single"/>
              </w:rPr>
              <w:t>Backwards compatibility analysis</w:t>
            </w:r>
          </w:p>
          <w:p w14:paraId="0C8FB307" w14:textId="03E470FF" w:rsidR="005C0732" w:rsidRDefault="005C0732" w:rsidP="005C0732">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5C0732" w14:paraId="7AEF75FF" w14:textId="77777777" w:rsidTr="005C0732">
        <w:tc>
          <w:tcPr>
            <w:tcW w:w="2694" w:type="dxa"/>
            <w:gridSpan w:val="2"/>
            <w:tcBorders>
              <w:left w:val="single" w:sz="4" w:space="0" w:color="auto"/>
            </w:tcBorders>
          </w:tcPr>
          <w:p w14:paraId="78B8114E"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487CE87A" w14:textId="77777777" w:rsidR="005C0732" w:rsidRDefault="005C0732" w:rsidP="005C0732">
            <w:pPr>
              <w:pStyle w:val="CRCoverPage"/>
              <w:spacing w:after="0"/>
              <w:rPr>
                <w:noProof/>
                <w:sz w:val="8"/>
                <w:szCs w:val="8"/>
              </w:rPr>
            </w:pPr>
          </w:p>
        </w:tc>
      </w:tr>
      <w:tr w:rsidR="005C0732" w14:paraId="3CAED670" w14:textId="77777777" w:rsidTr="005C0732">
        <w:tc>
          <w:tcPr>
            <w:tcW w:w="2694" w:type="dxa"/>
            <w:gridSpan w:val="2"/>
            <w:tcBorders>
              <w:left w:val="single" w:sz="4" w:space="0" w:color="auto"/>
              <w:bottom w:val="single" w:sz="4" w:space="0" w:color="auto"/>
            </w:tcBorders>
          </w:tcPr>
          <w:p w14:paraId="4F8EA422" w14:textId="77777777" w:rsidR="005C0732" w:rsidRDefault="005C0732" w:rsidP="005C07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B86CB" w14:textId="6DCF8D13" w:rsidR="005C0732" w:rsidRDefault="005C0732" w:rsidP="005C0732">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5C0732" w14:paraId="7D914EA6" w14:textId="77777777" w:rsidTr="005C0732">
        <w:tc>
          <w:tcPr>
            <w:tcW w:w="2694" w:type="dxa"/>
            <w:gridSpan w:val="2"/>
          </w:tcPr>
          <w:p w14:paraId="1A656579" w14:textId="77777777" w:rsidR="005C0732" w:rsidRDefault="005C0732" w:rsidP="005C0732">
            <w:pPr>
              <w:pStyle w:val="CRCoverPage"/>
              <w:spacing w:after="0"/>
              <w:rPr>
                <w:b/>
                <w:i/>
                <w:noProof/>
                <w:sz w:val="8"/>
                <w:szCs w:val="8"/>
              </w:rPr>
            </w:pPr>
          </w:p>
        </w:tc>
        <w:tc>
          <w:tcPr>
            <w:tcW w:w="6946" w:type="dxa"/>
            <w:gridSpan w:val="9"/>
          </w:tcPr>
          <w:p w14:paraId="3EF2A42E" w14:textId="77777777" w:rsidR="005C0732" w:rsidRDefault="005C0732" w:rsidP="005C0732">
            <w:pPr>
              <w:pStyle w:val="CRCoverPage"/>
              <w:spacing w:after="0"/>
              <w:rPr>
                <w:noProof/>
                <w:sz w:val="8"/>
                <w:szCs w:val="8"/>
              </w:rPr>
            </w:pPr>
          </w:p>
        </w:tc>
      </w:tr>
      <w:tr w:rsidR="005C0732" w14:paraId="4D3E758D" w14:textId="77777777" w:rsidTr="005C0732">
        <w:tc>
          <w:tcPr>
            <w:tcW w:w="2694" w:type="dxa"/>
            <w:gridSpan w:val="2"/>
            <w:tcBorders>
              <w:top w:val="single" w:sz="4" w:space="0" w:color="auto"/>
              <w:left w:val="single" w:sz="4" w:space="0" w:color="auto"/>
            </w:tcBorders>
          </w:tcPr>
          <w:p w14:paraId="4A83439E" w14:textId="77777777" w:rsidR="005C0732" w:rsidRDefault="005C0732" w:rsidP="005C07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C5F46B" w14:textId="0AF8D252" w:rsidR="005C0732" w:rsidRDefault="005C0732" w:rsidP="005C0732">
            <w:pPr>
              <w:pStyle w:val="CRCoverPage"/>
              <w:spacing w:after="0"/>
              <w:ind w:left="100"/>
              <w:rPr>
                <w:noProof/>
              </w:rPr>
            </w:pPr>
            <w:r>
              <w:rPr>
                <w:noProof/>
              </w:rPr>
              <w:t>4, 9.2, 9.5B, 9.6, 9.6B, 9.8, 9.9, 9.10, 9.11, 9.14, 9.15, 9.16</w:t>
            </w:r>
          </w:p>
        </w:tc>
      </w:tr>
      <w:tr w:rsidR="005C0732" w14:paraId="4E624EB9" w14:textId="77777777" w:rsidTr="005C0732">
        <w:tc>
          <w:tcPr>
            <w:tcW w:w="2694" w:type="dxa"/>
            <w:gridSpan w:val="2"/>
            <w:tcBorders>
              <w:left w:val="single" w:sz="4" w:space="0" w:color="auto"/>
            </w:tcBorders>
          </w:tcPr>
          <w:p w14:paraId="70308367" w14:textId="77777777" w:rsidR="005C0732" w:rsidRDefault="005C0732" w:rsidP="005C0732">
            <w:pPr>
              <w:pStyle w:val="CRCoverPage"/>
              <w:spacing w:after="0"/>
              <w:rPr>
                <w:b/>
                <w:i/>
                <w:noProof/>
                <w:sz w:val="8"/>
                <w:szCs w:val="8"/>
              </w:rPr>
            </w:pPr>
          </w:p>
        </w:tc>
        <w:tc>
          <w:tcPr>
            <w:tcW w:w="6946" w:type="dxa"/>
            <w:gridSpan w:val="9"/>
            <w:tcBorders>
              <w:right w:val="single" w:sz="4" w:space="0" w:color="auto"/>
            </w:tcBorders>
          </w:tcPr>
          <w:p w14:paraId="102DF6D0" w14:textId="77777777" w:rsidR="005C0732" w:rsidRDefault="005C0732" w:rsidP="005C0732">
            <w:pPr>
              <w:pStyle w:val="CRCoverPage"/>
              <w:spacing w:after="0"/>
              <w:rPr>
                <w:noProof/>
                <w:sz w:val="8"/>
                <w:szCs w:val="8"/>
              </w:rPr>
            </w:pPr>
          </w:p>
        </w:tc>
      </w:tr>
      <w:tr w:rsidR="005C0732" w14:paraId="4A59228B" w14:textId="77777777" w:rsidTr="005C0732">
        <w:tc>
          <w:tcPr>
            <w:tcW w:w="2694" w:type="dxa"/>
            <w:gridSpan w:val="2"/>
            <w:tcBorders>
              <w:left w:val="single" w:sz="4" w:space="0" w:color="auto"/>
            </w:tcBorders>
          </w:tcPr>
          <w:p w14:paraId="2C72DBC9" w14:textId="77777777" w:rsidR="005C0732" w:rsidRDefault="005C0732" w:rsidP="005C07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679EC" w14:textId="77777777" w:rsidR="005C0732" w:rsidRDefault="005C0732" w:rsidP="005C07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02CA5" w14:textId="77777777" w:rsidR="005C0732" w:rsidRDefault="005C0732" w:rsidP="005C0732">
            <w:pPr>
              <w:pStyle w:val="CRCoverPage"/>
              <w:spacing w:after="0"/>
              <w:jc w:val="center"/>
              <w:rPr>
                <w:b/>
                <w:caps/>
                <w:noProof/>
              </w:rPr>
            </w:pPr>
            <w:r>
              <w:rPr>
                <w:b/>
                <w:caps/>
                <w:noProof/>
              </w:rPr>
              <w:t>N</w:t>
            </w:r>
          </w:p>
        </w:tc>
        <w:tc>
          <w:tcPr>
            <w:tcW w:w="2977" w:type="dxa"/>
            <w:gridSpan w:val="4"/>
          </w:tcPr>
          <w:p w14:paraId="579DB4F2" w14:textId="77777777" w:rsidR="005C0732" w:rsidRDefault="005C0732" w:rsidP="005C07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37D42" w14:textId="77777777" w:rsidR="005C0732" w:rsidRDefault="005C0732" w:rsidP="005C0732">
            <w:pPr>
              <w:pStyle w:val="CRCoverPage"/>
              <w:spacing w:after="0"/>
              <w:ind w:left="99"/>
              <w:rPr>
                <w:noProof/>
              </w:rPr>
            </w:pPr>
          </w:p>
        </w:tc>
      </w:tr>
      <w:tr w:rsidR="005C0732" w14:paraId="2D0D9998" w14:textId="77777777" w:rsidTr="005C0732">
        <w:tc>
          <w:tcPr>
            <w:tcW w:w="2694" w:type="dxa"/>
            <w:gridSpan w:val="2"/>
            <w:tcBorders>
              <w:left w:val="single" w:sz="4" w:space="0" w:color="auto"/>
            </w:tcBorders>
          </w:tcPr>
          <w:p w14:paraId="588F18F8" w14:textId="77777777" w:rsidR="005C0732" w:rsidRDefault="005C0732" w:rsidP="005C0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DC035"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36A1F" w14:textId="77777777" w:rsidR="005C0732" w:rsidRDefault="005C0732" w:rsidP="005C0732">
            <w:pPr>
              <w:pStyle w:val="CRCoverPage"/>
              <w:spacing w:after="0"/>
              <w:jc w:val="center"/>
              <w:rPr>
                <w:b/>
                <w:caps/>
                <w:noProof/>
              </w:rPr>
            </w:pPr>
            <w:r>
              <w:rPr>
                <w:b/>
                <w:caps/>
                <w:noProof/>
              </w:rPr>
              <w:t>X</w:t>
            </w:r>
          </w:p>
        </w:tc>
        <w:tc>
          <w:tcPr>
            <w:tcW w:w="2977" w:type="dxa"/>
            <w:gridSpan w:val="4"/>
          </w:tcPr>
          <w:p w14:paraId="128B224C" w14:textId="77777777" w:rsidR="005C0732" w:rsidRDefault="005C0732" w:rsidP="005C0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AF7AF9" w14:textId="77777777" w:rsidR="005C0732" w:rsidRDefault="005C0732" w:rsidP="005C0732">
            <w:pPr>
              <w:pStyle w:val="CRCoverPage"/>
              <w:spacing w:after="0"/>
              <w:ind w:left="99"/>
              <w:rPr>
                <w:noProof/>
              </w:rPr>
            </w:pPr>
            <w:r>
              <w:rPr>
                <w:noProof/>
              </w:rPr>
              <w:t xml:space="preserve">TS/TR ... CR ... </w:t>
            </w:r>
          </w:p>
        </w:tc>
      </w:tr>
      <w:tr w:rsidR="005C0732" w14:paraId="3EB48E47" w14:textId="77777777" w:rsidTr="005C0732">
        <w:tc>
          <w:tcPr>
            <w:tcW w:w="2694" w:type="dxa"/>
            <w:gridSpan w:val="2"/>
            <w:tcBorders>
              <w:left w:val="single" w:sz="4" w:space="0" w:color="auto"/>
            </w:tcBorders>
          </w:tcPr>
          <w:p w14:paraId="7DCA2EDC" w14:textId="77777777" w:rsidR="005C0732" w:rsidRDefault="005C0732" w:rsidP="005C0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4BB89"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B5C4D" w14:textId="77777777" w:rsidR="005C0732" w:rsidRDefault="005C0732" w:rsidP="005C0732">
            <w:pPr>
              <w:pStyle w:val="CRCoverPage"/>
              <w:spacing w:after="0"/>
              <w:jc w:val="center"/>
              <w:rPr>
                <w:b/>
                <w:caps/>
                <w:noProof/>
              </w:rPr>
            </w:pPr>
            <w:r>
              <w:rPr>
                <w:b/>
                <w:caps/>
                <w:noProof/>
              </w:rPr>
              <w:t>X</w:t>
            </w:r>
          </w:p>
        </w:tc>
        <w:tc>
          <w:tcPr>
            <w:tcW w:w="2977" w:type="dxa"/>
            <w:gridSpan w:val="4"/>
          </w:tcPr>
          <w:p w14:paraId="4B20AE2B" w14:textId="77777777" w:rsidR="005C0732" w:rsidRDefault="005C0732" w:rsidP="005C0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68A4D" w14:textId="77777777" w:rsidR="005C0732" w:rsidRDefault="005C0732" w:rsidP="005C0732">
            <w:pPr>
              <w:pStyle w:val="CRCoverPage"/>
              <w:spacing w:after="0"/>
              <w:ind w:left="99"/>
              <w:rPr>
                <w:noProof/>
              </w:rPr>
            </w:pPr>
            <w:r>
              <w:rPr>
                <w:noProof/>
              </w:rPr>
              <w:t xml:space="preserve">TS/TR ... CR ... </w:t>
            </w:r>
          </w:p>
        </w:tc>
      </w:tr>
      <w:tr w:rsidR="005C0732" w14:paraId="7FAC54E7" w14:textId="77777777" w:rsidTr="005C0732">
        <w:tc>
          <w:tcPr>
            <w:tcW w:w="2694" w:type="dxa"/>
            <w:gridSpan w:val="2"/>
            <w:tcBorders>
              <w:left w:val="single" w:sz="4" w:space="0" w:color="auto"/>
            </w:tcBorders>
          </w:tcPr>
          <w:p w14:paraId="2FC31F9F" w14:textId="77777777" w:rsidR="005C0732" w:rsidRDefault="005C0732" w:rsidP="005C0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A0EAD4" w14:textId="77777777" w:rsidR="005C0732" w:rsidRDefault="005C0732" w:rsidP="005C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BF94" w14:textId="77777777" w:rsidR="005C0732" w:rsidRDefault="005C0732" w:rsidP="005C0732">
            <w:pPr>
              <w:pStyle w:val="CRCoverPage"/>
              <w:spacing w:after="0"/>
              <w:jc w:val="center"/>
              <w:rPr>
                <w:b/>
                <w:caps/>
                <w:noProof/>
              </w:rPr>
            </w:pPr>
            <w:r>
              <w:rPr>
                <w:b/>
                <w:caps/>
                <w:noProof/>
              </w:rPr>
              <w:t>X</w:t>
            </w:r>
          </w:p>
        </w:tc>
        <w:tc>
          <w:tcPr>
            <w:tcW w:w="2977" w:type="dxa"/>
            <w:gridSpan w:val="4"/>
          </w:tcPr>
          <w:p w14:paraId="028B4E49" w14:textId="77777777" w:rsidR="005C0732" w:rsidRDefault="005C0732" w:rsidP="005C0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6FEDE" w14:textId="77777777" w:rsidR="005C0732" w:rsidRDefault="005C0732" w:rsidP="005C0732">
            <w:pPr>
              <w:pStyle w:val="CRCoverPage"/>
              <w:spacing w:after="0"/>
              <w:ind w:left="99"/>
              <w:rPr>
                <w:noProof/>
              </w:rPr>
            </w:pPr>
            <w:r>
              <w:rPr>
                <w:noProof/>
              </w:rPr>
              <w:t xml:space="preserve">TS/TR ... CR ... </w:t>
            </w:r>
          </w:p>
        </w:tc>
      </w:tr>
      <w:tr w:rsidR="005C0732" w14:paraId="42868C2C" w14:textId="77777777" w:rsidTr="005C0732">
        <w:tc>
          <w:tcPr>
            <w:tcW w:w="2694" w:type="dxa"/>
            <w:gridSpan w:val="2"/>
            <w:tcBorders>
              <w:left w:val="single" w:sz="4" w:space="0" w:color="auto"/>
            </w:tcBorders>
          </w:tcPr>
          <w:p w14:paraId="114212FD" w14:textId="77777777" w:rsidR="005C0732" w:rsidRDefault="005C0732" w:rsidP="005C0732">
            <w:pPr>
              <w:pStyle w:val="CRCoverPage"/>
              <w:spacing w:after="0"/>
              <w:rPr>
                <w:b/>
                <w:i/>
                <w:noProof/>
              </w:rPr>
            </w:pPr>
          </w:p>
        </w:tc>
        <w:tc>
          <w:tcPr>
            <w:tcW w:w="6946" w:type="dxa"/>
            <w:gridSpan w:val="9"/>
            <w:tcBorders>
              <w:right w:val="single" w:sz="4" w:space="0" w:color="auto"/>
            </w:tcBorders>
          </w:tcPr>
          <w:p w14:paraId="2EDF2B22" w14:textId="77777777" w:rsidR="005C0732" w:rsidRDefault="005C0732" w:rsidP="005C0732">
            <w:pPr>
              <w:pStyle w:val="CRCoverPage"/>
              <w:spacing w:after="0"/>
              <w:rPr>
                <w:noProof/>
              </w:rPr>
            </w:pPr>
          </w:p>
        </w:tc>
      </w:tr>
      <w:tr w:rsidR="005C0732" w14:paraId="5EA65BF8" w14:textId="77777777" w:rsidTr="005C0732">
        <w:tc>
          <w:tcPr>
            <w:tcW w:w="2694" w:type="dxa"/>
            <w:gridSpan w:val="2"/>
            <w:tcBorders>
              <w:left w:val="single" w:sz="4" w:space="0" w:color="auto"/>
              <w:bottom w:val="single" w:sz="4" w:space="0" w:color="auto"/>
            </w:tcBorders>
          </w:tcPr>
          <w:p w14:paraId="3EBC3F23" w14:textId="77777777" w:rsidR="005C0732" w:rsidRDefault="005C0732" w:rsidP="005C07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F02AC" w14:textId="151E2E89" w:rsidR="005C0732" w:rsidRDefault="005C0732" w:rsidP="005C0732">
            <w:pPr>
              <w:pStyle w:val="CRCoverPage"/>
              <w:spacing w:after="0"/>
              <w:ind w:left="100"/>
              <w:rPr>
                <w:noProof/>
              </w:rPr>
            </w:pPr>
            <w:r>
              <w:rPr>
                <w:noProof/>
              </w:rPr>
              <w:t>This CR also impacts DetNet work (in Rel-18).</w:t>
            </w:r>
          </w:p>
        </w:tc>
      </w:tr>
      <w:tr w:rsidR="005C0732" w:rsidRPr="008863B9" w14:paraId="44F5BBAF" w14:textId="77777777" w:rsidTr="005C0732">
        <w:tc>
          <w:tcPr>
            <w:tcW w:w="2694" w:type="dxa"/>
            <w:gridSpan w:val="2"/>
            <w:tcBorders>
              <w:top w:val="single" w:sz="4" w:space="0" w:color="auto"/>
              <w:bottom w:val="single" w:sz="4" w:space="0" w:color="auto"/>
            </w:tcBorders>
          </w:tcPr>
          <w:p w14:paraId="2F2330FB" w14:textId="77777777" w:rsidR="005C0732" w:rsidRPr="008863B9" w:rsidRDefault="005C0732" w:rsidP="005C07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1AD8A2" w14:textId="77777777" w:rsidR="005C0732" w:rsidRPr="008863B9" w:rsidRDefault="005C0732" w:rsidP="005C0732">
            <w:pPr>
              <w:pStyle w:val="CRCoverPage"/>
              <w:spacing w:after="0"/>
              <w:ind w:left="100"/>
              <w:rPr>
                <w:noProof/>
                <w:sz w:val="8"/>
                <w:szCs w:val="8"/>
              </w:rPr>
            </w:pPr>
          </w:p>
        </w:tc>
      </w:tr>
      <w:tr w:rsidR="005C0732" w14:paraId="14E9A189" w14:textId="77777777" w:rsidTr="005C0732">
        <w:tc>
          <w:tcPr>
            <w:tcW w:w="2694" w:type="dxa"/>
            <w:gridSpan w:val="2"/>
            <w:tcBorders>
              <w:top w:val="single" w:sz="4" w:space="0" w:color="auto"/>
              <w:left w:val="single" w:sz="4" w:space="0" w:color="auto"/>
              <w:bottom w:val="single" w:sz="4" w:space="0" w:color="auto"/>
            </w:tcBorders>
          </w:tcPr>
          <w:p w14:paraId="222DF3BB" w14:textId="77777777" w:rsidR="005C0732" w:rsidRDefault="005C0732" w:rsidP="005C07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0C002" w14:textId="77777777" w:rsidR="005C0732" w:rsidRDefault="005C0732" w:rsidP="005C0732">
            <w:pPr>
              <w:pStyle w:val="CRCoverPage"/>
              <w:spacing w:after="0"/>
              <w:ind w:left="100"/>
              <w:rPr>
                <w:noProof/>
              </w:rPr>
            </w:pPr>
            <w:r>
              <w:rPr>
                <w:noProof/>
              </w:rPr>
              <w:t>V1: backwards compatibility analysis added, and new co-signing companies added.</w:t>
            </w:r>
          </w:p>
          <w:p w14:paraId="57EC0787" w14:textId="568D86BF" w:rsidR="005C0732" w:rsidRDefault="005C0732" w:rsidP="005C0732">
            <w:pPr>
              <w:pStyle w:val="CRCoverPage"/>
              <w:spacing w:after="0"/>
              <w:ind w:left="100"/>
              <w:rPr>
                <w:noProof/>
              </w:rPr>
            </w:pPr>
            <w:r>
              <w:rPr>
                <w:rFonts w:cs="Arial"/>
                <w:color w:val="000000"/>
                <w:sz w:val="18"/>
                <w:szCs w:val="18"/>
              </w:rPr>
              <w:lastRenderedPageBreak/>
              <w:t xml:space="preserve">V2: </w:t>
            </w:r>
            <w:r w:rsidR="00884F98">
              <w:rPr>
                <w:rFonts w:cs="Arial"/>
                <w:color w:val="000000"/>
                <w:sz w:val="18"/>
                <w:szCs w:val="18"/>
              </w:rPr>
              <w:t xml:space="preserve">v1 was agreed by CT1 at CT1#144. V2 </w:t>
            </w:r>
            <w:r>
              <w:rPr>
                <w:rFonts w:cs="Arial"/>
                <w:color w:val="000000"/>
                <w:sz w:val="18"/>
                <w:szCs w:val="18"/>
              </w:rPr>
              <w:t xml:space="preserve">direct to plenary as it has been found that the agreed CR </w:t>
            </w:r>
            <w:r w:rsidR="008113FE">
              <w:rPr>
                <w:rFonts w:cs="Arial"/>
                <w:color w:val="000000"/>
                <w:sz w:val="18"/>
                <w:szCs w:val="18"/>
              </w:rPr>
              <w:t xml:space="preserve">in </w:t>
            </w:r>
            <w:r>
              <w:rPr>
                <w:rFonts w:cs="Arial"/>
                <w:color w:val="000000"/>
                <w:sz w:val="18"/>
                <w:szCs w:val="18"/>
              </w:rPr>
              <w:t>C1-237703 is not based on the latest baseline of TS 24.539 Rel</w:t>
            </w:r>
            <w:r w:rsidR="008113FE">
              <w:rPr>
                <w:rFonts w:cs="Arial"/>
                <w:color w:val="000000"/>
                <w:sz w:val="18"/>
                <w:szCs w:val="18"/>
              </w:rPr>
              <w:t>-</w:t>
            </w:r>
            <w:bookmarkStart w:id="2" w:name="_GoBack"/>
            <w:bookmarkEnd w:id="2"/>
            <w:r>
              <w:rPr>
                <w:rFonts w:cs="Arial"/>
                <w:color w:val="000000"/>
                <w:sz w:val="18"/>
                <w:szCs w:val="18"/>
              </w:rPr>
              <w:t>18. Hence, the CR is now done based on the latest version of the specification (18.3.0).</w:t>
            </w:r>
          </w:p>
        </w:tc>
      </w:tr>
    </w:tbl>
    <w:p w14:paraId="61E6AFED" w14:textId="77777777" w:rsidR="005C0732" w:rsidRDefault="005C0732" w:rsidP="005C0732">
      <w:pPr>
        <w:rPr>
          <w:noProof/>
        </w:rPr>
        <w:sectPr w:rsidR="005C0732">
          <w:headerReference w:type="even" r:id="rId14"/>
          <w:footnotePr>
            <w:numRestart w:val="eachSect"/>
          </w:footnotePr>
          <w:pgSz w:w="11907" w:h="16840" w:code="9"/>
          <w:pgMar w:top="1418" w:right="1134" w:bottom="1134" w:left="1134" w:header="680" w:footer="567" w:gutter="0"/>
          <w:cols w:space="720"/>
        </w:sectPr>
      </w:pPr>
    </w:p>
    <w:p w14:paraId="128FDCCE" w14:textId="61EE2F2B"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lastRenderedPageBreak/>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w:t>
      </w:r>
      <w:r w:rsidR="00972E9F">
        <w:rPr>
          <w:rFonts w:cs="Arial"/>
          <w:b/>
          <w:noProof/>
          <w:sz w:val="24"/>
          <w:szCs w:val="24"/>
        </w:rPr>
        <w:t>703</w:t>
      </w:r>
    </w:p>
    <w:p w14:paraId="34168356" w14:textId="1ED5841A" w:rsidR="0073194B" w:rsidRPr="00221571" w:rsidRDefault="0073194B" w:rsidP="00972E9F">
      <w:pPr>
        <w:pStyle w:val="CRCoverPage"/>
        <w:tabs>
          <w:tab w:val="left" w:pos="7655"/>
        </w:tabs>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972E9F">
        <w:rPr>
          <w:rFonts w:cs="Arial"/>
          <w:b/>
          <w:noProof/>
          <w:sz w:val="24"/>
          <w:szCs w:val="24"/>
        </w:rPr>
        <w:tab/>
        <w:t>(was C1-237147)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14B98B55" w:rsidR="0073194B" w:rsidRPr="00410371" w:rsidRDefault="0073194B" w:rsidP="005442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5442C5">
              <w:rPr>
                <w:b/>
                <w:noProof/>
                <w:sz w:val="28"/>
              </w:rPr>
              <w:t>539</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4D2A44E" w:rsidR="0073194B" w:rsidRPr="00410371" w:rsidRDefault="0073194B" w:rsidP="0079484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94848">
              <w:rPr>
                <w:b/>
                <w:noProof/>
                <w:sz w:val="28"/>
              </w:rPr>
              <w:t>0030</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23B0BF11" w:rsidR="0073194B" w:rsidRPr="00410371" w:rsidRDefault="00972E9F" w:rsidP="0073194B">
            <w:pPr>
              <w:pStyle w:val="CRCoverPage"/>
              <w:spacing w:after="0"/>
              <w:jc w:val="center"/>
              <w:rPr>
                <w:b/>
                <w:noProof/>
              </w:rPr>
            </w:pPr>
            <w:r>
              <w:rPr>
                <w:b/>
                <w:noProof/>
                <w:sz w:val="28"/>
              </w:rPr>
              <w:t>1</w:t>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6B7C0321" w:rsidR="0073194B" w:rsidRPr="00410371" w:rsidRDefault="0073194B" w:rsidP="003956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39563C">
              <w:rPr>
                <w:b/>
                <w:noProof/>
                <w:sz w:val="28"/>
              </w:rPr>
              <w:t>3</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D93E2C1" w:rsidR="0073194B" w:rsidRDefault="005442C5" w:rsidP="005442C5">
            <w:pPr>
              <w:pStyle w:val="CRCoverPage"/>
              <w:spacing w:after="0"/>
              <w:ind w:left="100"/>
              <w:rPr>
                <w:noProof/>
              </w:rPr>
            </w:pPr>
            <w:r>
              <w:t xml:space="preserve">Update to </w:t>
            </w:r>
            <w:r w:rsidRPr="005442C5">
              <w:rPr>
                <w:lang w:val="en-US"/>
              </w:rPr>
              <w:t xml:space="preserve">PMIC </w:t>
            </w:r>
            <w:r w:rsidRPr="005D7876">
              <w:rPr>
                <w:rFonts w:cs="Arial"/>
              </w:rPr>
              <w:t>and UMIC</w:t>
            </w:r>
            <w:r w:rsidRPr="005442C5">
              <w:rPr>
                <w:lang w:val="en-US"/>
              </w:rPr>
              <w:t xml:space="preserve"> references</w:t>
            </w:r>
            <w:r w:rsidR="00D93F9E">
              <w:rPr>
                <w:lang w:val="en-US"/>
              </w:rPr>
              <w:t xml:space="preserve"> for implementation</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5E9F427" w:rsidR="0073194B" w:rsidRDefault="0073194B" w:rsidP="0073194B">
            <w:pPr>
              <w:pStyle w:val="CRCoverPage"/>
              <w:spacing w:after="0"/>
              <w:ind w:left="100"/>
              <w:rPr>
                <w:noProof/>
              </w:rPr>
            </w:pPr>
            <w:r>
              <w:rPr>
                <w:noProof/>
              </w:rPr>
              <w:t>Huawei, HiSilicon</w:t>
            </w:r>
            <w:r w:rsidR="005A4C58">
              <w:rPr>
                <w:noProof/>
              </w:rPr>
              <w:t>, Ericsson</w:t>
            </w:r>
            <w:r w:rsidR="00972E9F">
              <w:rPr>
                <w:noProof/>
              </w:rPr>
              <w:t>, Nokia, Nokia Shanghai Bell</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7C7A8210" w:rsidR="0073194B" w:rsidRDefault="0073194B" w:rsidP="00AB07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442C5">
              <w:rPr>
                <w:noProof/>
              </w:rPr>
              <w:t>IIo</w:t>
            </w:r>
            <w:r w:rsidR="00AB0774">
              <w:rPr>
                <w:noProof/>
              </w:rPr>
              <w:t>T, DetNet</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7DBA7BE3" w14:textId="184A03E7" w:rsidR="0073194B" w:rsidRDefault="0073194B" w:rsidP="00972E9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972E9F">
              <w:rPr>
                <w:noProof/>
              </w:rPr>
              <w:t>1</w:t>
            </w:r>
            <w:r>
              <w:rPr>
                <w:noProof/>
              </w:rPr>
              <w:t>0-</w:t>
            </w:r>
            <w:r w:rsidR="00972E9F">
              <w:rPr>
                <w:noProof/>
              </w:rPr>
              <w:t>09</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61A99BE0" w:rsidR="0073194B" w:rsidRDefault="00AB0774" w:rsidP="0073194B">
            <w:pPr>
              <w:pStyle w:val="CRCoverPage"/>
              <w:spacing w:after="0"/>
              <w:ind w:left="100" w:right="-609"/>
              <w:rPr>
                <w:b/>
                <w:noProof/>
              </w:rPr>
            </w:pPr>
            <w:r>
              <w:rPr>
                <w:b/>
                <w:noProof/>
              </w:rPr>
              <w:t>A</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C29A0" w14:textId="043B9DED" w:rsidR="0073194B" w:rsidRDefault="00F905BA" w:rsidP="0073194B">
            <w:pPr>
              <w:pStyle w:val="CRCoverPage"/>
              <w:spacing w:after="0"/>
              <w:ind w:left="100"/>
              <w:rPr>
                <w:noProof/>
              </w:rPr>
            </w:pPr>
            <w:r>
              <w:rPr>
                <w:noProof/>
              </w:rPr>
              <w:t xml:space="preserve">The SA2 working group is informing CT1 about </w:t>
            </w:r>
            <w:r w:rsidR="00AE16F8">
              <w:rPr>
                <w:noProof/>
              </w:rPr>
              <w:t xml:space="preserve">changes in the </w:t>
            </w:r>
            <w:r w:rsidR="00A35D7B">
              <w:rPr>
                <w:noProof/>
              </w:rPr>
              <w:t xml:space="preserve">Rel-17 </w:t>
            </w:r>
            <w:r w:rsidR="000D6E8A">
              <w:rPr>
                <w:noProof/>
              </w:rPr>
              <w:t xml:space="preserve">and Rel-18 </w:t>
            </w:r>
            <w:r w:rsidR="00AE16F8">
              <w:rPr>
                <w:noProof/>
              </w:rPr>
              <w:t>version</w:t>
            </w:r>
            <w:r w:rsidR="000D6E8A">
              <w:rPr>
                <w:noProof/>
              </w:rPr>
              <w:t>s</w:t>
            </w:r>
            <w:r w:rsidR="00AE16F8">
              <w:rPr>
                <w:noProof/>
              </w:rPr>
              <w:t xml:space="preserve"> of TS 23.501 </w:t>
            </w:r>
            <w:r w:rsidR="00A35D7B">
              <w:rPr>
                <w:noProof/>
              </w:rPr>
              <w:t xml:space="preserve">regading the description of requirements about </w:t>
            </w:r>
            <w:r w:rsidR="003523B3" w:rsidRPr="003523B3">
              <w:rPr>
                <w:noProof/>
              </w:rPr>
              <w:t xml:space="preserve">Port Management Information Container </w:t>
            </w:r>
            <w:r w:rsidR="003523B3">
              <w:rPr>
                <w:noProof/>
              </w:rPr>
              <w:t>(</w:t>
            </w:r>
            <w:r w:rsidR="00A35D7B">
              <w:rPr>
                <w:noProof/>
              </w:rPr>
              <w:t>P</w:t>
            </w:r>
            <w:r w:rsidR="00AE16F8">
              <w:rPr>
                <w:noProof/>
              </w:rPr>
              <w:t>MIC</w:t>
            </w:r>
            <w:r w:rsidR="003523B3">
              <w:rPr>
                <w:noProof/>
              </w:rPr>
              <w:t>)</w:t>
            </w:r>
            <w:r w:rsidR="00AE16F8">
              <w:rPr>
                <w:noProof/>
              </w:rPr>
              <w:t xml:space="preserve"> and </w:t>
            </w:r>
            <w:r w:rsidR="003523B3" w:rsidRPr="003523B3">
              <w:rPr>
                <w:noProof/>
              </w:rPr>
              <w:t xml:space="preserve">User plane node Management Information Container </w:t>
            </w:r>
            <w:r w:rsidR="003523B3">
              <w:rPr>
                <w:noProof/>
              </w:rPr>
              <w:t>(</w:t>
            </w:r>
            <w:r w:rsidR="00AE16F8">
              <w:rPr>
                <w:noProof/>
              </w:rPr>
              <w:t>UMIC</w:t>
            </w:r>
            <w:r w:rsidR="003523B3">
              <w:rPr>
                <w:noProof/>
              </w:rPr>
              <w:t>)</w:t>
            </w:r>
            <w:r w:rsidR="00AE16F8">
              <w:rPr>
                <w:noProof/>
              </w:rPr>
              <w:t xml:space="preserve"> </w:t>
            </w:r>
            <w:r w:rsidR="00A35D7B">
              <w:rPr>
                <w:noProof/>
              </w:rPr>
              <w:t xml:space="preserve">(see </w:t>
            </w:r>
            <w:r w:rsidR="00A35D7B" w:rsidRPr="00A35D7B">
              <w:rPr>
                <w:noProof/>
              </w:rPr>
              <w:t>S2-2309702</w:t>
            </w:r>
            <w:r w:rsidR="00A35D7B">
              <w:rPr>
                <w:noProof/>
              </w:rPr>
              <w:t>/C1-23</w:t>
            </w:r>
            <w:r w:rsidR="005A4C58">
              <w:rPr>
                <w:noProof/>
              </w:rPr>
              <w:t>7135</w:t>
            </w:r>
            <w:r w:rsidR="00A35D7B">
              <w:rPr>
                <w:noProof/>
              </w:rPr>
              <w:t>).</w:t>
            </w:r>
          </w:p>
          <w:p w14:paraId="3E198658" w14:textId="77777777" w:rsidR="00A35D7B" w:rsidRDefault="00A35D7B" w:rsidP="0073194B">
            <w:pPr>
              <w:pStyle w:val="CRCoverPage"/>
              <w:spacing w:after="0"/>
              <w:ind w:left="100"/>
              <w:rPr>
                <w:noProof/>
              </w:rPr>
            </w:pPr>
          </w:p>
          <w:p w14:paraId="75377BA4" w14:textId="40B67C44" w:rsidR="00A35D7B" w:rsidRDefault="00A35D7B" w:rsidP="00A35D7B">
            <w:pPr>
              <w:pStyle w:val="CRCoverPage"/>
              <w:spacing w:after="0"/>
              <w:ind w:left="100"/>
              <w:rPr>
                <w:noProof/>
              </w:rPr>
            </w:pPr>
            <w:r>
              <w:rPr>
                <w:noProof/>
              </w:rPr>
              <w:t xml:space="preserve">In light of the changes to the Rel-17 </w:t>
            </w:r>
            <w:r w:rsidR="00F42508">
              <w:rPr>
                <w:noProof/>
              </w:rPr>
              <w:t xml:space="preserve">and Rel-18 </w:t>
            </w:r>
            <w:r>
              <w:rPr>
                <w:noProof/>
              </w:rPr>
              <w:t>vesion</w:t>
            </w:r>
            <w:r w:rsidR="00F42508">
              <w:rPr>
                <w:noProof/>
              </w:rPr>
              <w:t>s</w:t>
            </w:r>
            <w:r>
              <w:rPr>
                <w:noProof/>
              </w:rPr>
              <w:t xml:space="preserve"> of TS 23.501, TS 24.539 needs to be updated so that it is aligned with stage 2 requirements.</w:t>
            </w:r>
            <w:r w:rsidR="003523B3">
              <w:rPr>
                <w:noProof/>
              </w:rPr>
              <w:t xml:space="preserve"> Also, implementers need to know where the necessary information can be found.</w:t>
            </w:r>
          </w:p>
        </w:tc>
      </w:tr>
      <w:tr w:rsidR="0073194B" w14:paraId="64B226A8" w14:textId="77777777" w:rsidTr="0073194B">
        <w:tc>
          <w:tcPr>
            <w:tcW w:w="2694" w:type="dxa"/>
            <w:gridSpan w:val="2"/>
            <w:tcBorders>
              <w:left w:val="single" w:sz="4" w:space="0" w:color="auto"/>
            </w:tcBorders>
          </w:tcPr>
          <w:p w14:paraId="4C8960DB" w14:textId="5E65B01F"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99372" w14:textId="77777777" w:rsidR="0073194B" w:rsidRDefault="00A35D7B" w:rsidP="00A35D7B">
            <w:pPr>
              <w:pStyle w:val="CRCoverPage"/>
              <w:spacing w:after="0"/>
              <w:ind w:left="100"/>
              <w:rPr>
                <w:noProof/>
              </w:rPr>
            </w:pPr>
            <w:r>
              <w:rPr>
                <w:noProof/>
              </w:rPr>
              <w:t>References to Tables 5.2.8.3.1-1 and 5.2.8.3.1-2 of TS 23.501 are replaced by K.1-1 and K.1-2.</w:t>
            </w:r>
          </w:p>
          <w:p w14:paraId="3BDA2028" w14:textId="77777777" w:rsidR="00972E9F" w:rsidRDefault="00972E9F" w:rsidP="00A35D7B">
            <w:pPr>
              <w:pStyle w:val="CRCoverPage"/>
              <w:spacing w:after="0"/>
              <w:ind w:left="100"/>
              <w:rPr>
                <w:noProof/>
              </w:rPr>
            </w:pPr>
          </w:p>
          <w:p w14:paraId="3A106AA9" w14:textId="77777777" w:rsidR="00972E9F" w:rsidRDefault="00972E9F" w:rsidP="00972E9F">
            <w:pPr>
              <w:pStyle w:val="CRCoverPage"/>
              <w:spacing w:after="0"/>
              <w:ind w:left="100"/>
              <w:rPr>
                <w:b/>
                <w:noProof/>
                <w:u w:val="single"/>
              </w:rPr>
            </w:pPr>
            <w:r w:rsidRPr="00020A93">
              <w:rPr>
                <w:b/>
                <w:noProof/>
                <w:u w:val="single"/>
              </w:rPr>
              <w:t>Backwards compatibility analysis</w:t>
            </w:r>
          </w:p>
          <w:p w14:paraId="11035052" w14:textId="22D8AC3D" w:rsidR="00972E9F" w:rsidRDefault="00972E9F" w:rsidP="00972E9F">
            <w:pPr>
              <w:pStyle w:val="CRCoverPage"/>
              <w:spacing w:after="0"/>
              <w:ind w:left="100"/>
              <w:rPr>
                <w:noProof/>
              </w:rPr>
            </w:pPr>
            <w:r>
              <w:rPr>
                <w:noProof/>
              </w:rPr>
              <w:t xml:space="preserve">The CR is backwards compatible as the </w:t>
            </w:r>
            <w:r w:rsidRPr="00020A93">
              <w:rPr>
                <w:noProof/>
              </w:rPr>
              <w:t xml:space="preserve">standardized port management information and </w:t>
            </w:r>
            <w:r>
              <w:rPr>
                <w:noProof/>
              </w:rPr>
              <w:t xml:space="preserve">the </w:t>
            </w:r>
            <w:r w:rsidRPr="00020A93">
              <w:rPr>
                <w:noProof/>
              </w:rPr>
              <w:t>user</w:t>
            </w:r>
            <w:r>
              <w:rPr>
                <w:noProof/>
              </w:rPr>
              <w:t>-</w:t>
            </w:r>
            <w:r w:rsidRPr="00020A93">
              <w:rPr>
                <w:noProof/>
              </w:rPr>
              <w:t>plane node management information</w:t>
            </w:r>
            <w:r>
              <w:rPr>
                <w:noProof/>
              </w:rPr>
              <w:t xml:space="preserve"> have not been changed in TS 23.501 but moved to an Annex.</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50115367" w:rsidR="0073194B" w:rsidRDefault="00A35D7B" w:rsidP="0073194B">
            <w:pPr>
              <w:pStyle w:val="CRCoverPage"/>
              <w:spacing w:after="0"/>
              <w:ind w:left="100"/>
              <w:rPr>
                <w:noProof/>
              </w:rPr>
            </w:pPr>
            <w:r>
              <w:rPr>
                <w:noProof/>
              </w:rPr>
              <w:t>Misalignment with stage 2 requirements on PMIC and UMIC. The specification refers to not longer existing tables in TS 23.501 so implementer readers cannot know where the necessary information for implementation can be found.</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550BDDF3" w:rsidR="0073194B" w:rsidRDefault="0087457F" w:rsidP="0073194B">
            <w:pPr>
              <w:pStyle w:val="CRCoverPage"/>
              <w:spacing w:after="0"/>
              <w:ind w:left="100"/>
              <w:rPr>
                <w:noProof/>
              </w:rPr>
            </w:pPr>
            <w:r>
              <w:rPr>
                <w:noProof/>
              </w:rPr>
              <w:t>9.2, 9.5B, 9.6, 9.6B, 9.8, 9.9, 9.10, 9.11, 9.14, 9.15, 9.16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582C946A" w:rsidR="0073194B" w:rsidRDefault="00310412" w:rsidP="00310412">
            <w:pPr>
              <w:pStyle w:val="CRCoverPage"/>
              <w:spacing w:after="0"/>
              <w:ind w:left="100"/>
              <w:rPr>
                <w:noProof/>
              </w:rPr>
            </w:pPr>
            <w:r>
              <w:rPr>
                <w:noProof/>
              </w:rPr>
              <w:t>This CR also impacts DetNet work (in Rel-18).</w:t>
            </w: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632DCF5" w:rsidR="0073194B" w:rsidRDefault="000D6E8A" w:rsidP="0073194B">
            <w:pPr>
              <w:pStyle w:val="CRCoverPage"/>
              <w:spacing w:after="0"/>
              <w:ind w:left="100"/>
              <w:rPr>
                <w:noProof/>
              </w:rPr>
            </w:pPr>
            <w:r>
              <w:rPr>
                <w:noProof/>
              </w:rPr>
              <w:t xml:space="preserve">V1: backwards compatibility analysis added, </w:t>
            </w:r>
            <w:r w:rsidR="00C47ADE">
              <w:rPr>
                <w:noProof/>
              </w:rPr>
              <w:t xml:space="preserve">and </w:t>
            </w:r>
            <w:r>
              <w:rPr>
                <w:noProof/>
              </w:rPr>
              <w:t>new co-signing companies added.</w:t>
            </w: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8"/>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D8F892" w14:textId="77777777" w:rsidR="005C0732" w:rsidRPr="00644C11" w:rsidRDefault="005C0732" w:rsidP="005C0732">
      <w:pPr>
        <w:pStyle w:val="Heading1"/>
      </w:pPr>
      <w:bookmarkStart w:id="4" w:name="_Toc146237227"/>
      <w:bookmarkStart w:id="5" w:name="_Toc33963222"/>
      <w:bookmarkStart w:id="6" w:name="_Toc34393292"/>
      <w:bookmarkStart w:id="7" w:name="_Toc45216095"/>
      <w:bookmarkStart w:id="8" w:name="_Toc51931664"/>
      <w:bookmarkStart w:id="9" w:name="_Toc58235023"/>
      <w:bookmarkStart w:id="10" w:name="_Toc114863084"/>
      <w:r w:rsidRPr="00644C11">
        <w:t>4</w:t>
      </w:r>
      <w:r w:rsidRPr="00644C11">
        <w:tab/>
        <w:t>General</w:t>
      </w:r>
      <w:bookmarkEnd w:id="4"/>
    </w:p>
    <w:p w14:paraId="63C4B56E" w14:textId="77777777" w:rsidR="005C0732" w:rsidRPr="00644C11" w:rsidRDefault="005C0732" w:rsidP="005C0732">
      <w:pPr>
        <w:rPr>
          <w:lang w:eastAsia="ko-KR"/>
        </w:rPr>
      </w:pPr>
      <w:r w:rsidRPr="00644C11">
        <w:rPr>
          <w:lang w:eastAsia="ko-KR"/>
        </w:rPr>
        <w:t>For time sensitive communication (TSC), a 5G system (5GS) can act as a user plane node of an external network or a 5GS can be independently used to enable TSC.</w:t>
      </w:r>
    </w:p>
    <w:p w14:paraId="0C71263D" w14:textId="77777777" w:rsidR="005C0732" w:rsidRPr="00644C11" w:rsidRDefault="005C0732" w:rsidP="005C0732">
      <w:pPr>
        <w:rPr>
          <w:lang w:eastAsia="ko-KR"/>
        </w:rPr>
      </w:pPr>
      <w:r w:rsidRPr="00644C11">
        <w:rPr>
          <w:lang w:eastAsia="ko-KR"/>
        </w:rPr>
        <w:t>The device-side TSN translator (DS-TT) is deployed at the UE-side edge and the network-side TSN translator (NW-TT) is deployed at the network-side edge (see 3GPP TS 23.501 [2]).</w:t>
      </w:r>
    </w:p>
    <w:p w14:paraId="6BD4AD80" w14:textId="77777777" w:rsidR="005C0732" w:rsidRPr="00644C11" w:rsidRDefault="005C0732" w:rsidP="005C0732">
      <w:r w:rsidRPr="00644C11">
        <w:rPr>
          <w:lang w:eastAsia="ko-KR"/>
        </w:rPr>
        <w:t xml:space="preserve">When </w:t>
      </w:r>
      <w:r w:rsidRPr="00644C11">
        <w:t>integrated with IEEE TSN network,</w:t>
      </w:r>
      <w:r w:rsidRPr="00644C11">
        <w:rPr>
          <w:lang w:eastAsia="ko-KR"/>
        </w:rPr>
        <w:t xml:space="preserve"> </w:t>
      </w:r>
      <w:r w:rsidRPr="00644C11">
        <w:t>the TSN application function (TSN AF) is deployed to exchange user plane node information (i.e. TSN bridge information) with the c</w:t>
      </w:r>
      <w:r w:rsidRPr="00644C11">
        <w:rPr>
          <w:lang w:eastAsia="ko-KR"/>
        </w:rPr>
        <w:t>entralized network configuration</w:t>
      </w:r>
      <w:r w:rsidRPr="00644C11">
        <w:t xml:space="preserve"> (CNC) as defined in IEEE Std 802.1Qcc-2018 [9]. The user plane node information includes port management information and user plane node management information. Port management information is related to ports located in the DS-TT and NW-TT. User plane node management information is related to the NW-TT.</w:t>
      </w:r>
    </w:p>
    <w:p w14:paraId="5911024E" w14:textId="4A0E6522" w:rsidR="005C0732" w:rsidRPr="00644C11" w:rsidRDefault="005C0732" w:rsidP="005C0732">
      <w:r w:rsidRPr="00644C11">
        <w:t>In order to support user plane node information exchange between TSN AF and CNC, the DS-TT, NW-TT, and TSN AF support procedures for port management and user plane node management. Clause 5 describes details of the elementary procedures between TSN AF and DS-TT for port management. Clause 6 describes details of the elementary procedures between TSN AF and NW-TT for port management (clause 6.2) and user plane node management (clause 6.3). The operations supported by the TSN AF for port management and user plane node management are listed in</w:t>
      </w:r>
      <w:r>
        <w:t xml:space="preserve"> </w:t>
      </w:r>
      <w:r w:rsidRPr="00644C11">
        <w:t>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11" w:author="Huawei_CHV_1" w:date="2023-11-23T11:26:00Z">
        <w:r w:rsidRPr="00644C11" w:rsidDel="005C0732">
          <w:delText>5.28.3.1-1</w:delText>
        </w:r>
      </w:del>
      <w:ins w:id="12" w:author="Huawei_CHV_1" w:date="2023-11-23T11:26:00Z">
        <w:r>
          <w:t>K.1-1</w:t>
        </w:r>
      </w:ins>
      <w:r w:rsidRPr="00644C11">
        <w:t xml:space="preserve"> and table </w:t>
      </w:r>
      <w:del w:id="13" w:author="Huawei_CHV_1" w:date="2023-11-23T11:26:00Z">
        <w:r w:rsidRPr="00644C11" w:rsidDel="005C0732">
          <w:delText>5.28.3.1-2</w:delText>
        </w:r>
      </w:del>
      <w:ins w:id="14" w:author="Huawei_CHV_1" w:date="2023-11-23T11:26:00Z">
        <w:r>
          <w:t>K.1-2</w:t>
        </w:r>
      </w:ins>
      <w:r w:rsidRPr="00644C11">
        <w:t>.</w:t>
      </w:r>
    </w:p>
    <w:p w14:paraId="7C925F72" w14:textId="2904F0AB" w:rsidR="005C0732" w:rsidRDefault="005C0732" w:rsidP="005C0732">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xml:space="preserve"> TS 23.501 [2] and the Time Sensitive Communication and Time Synchronization Function (TSCTSF) manages the user plane node and ports (either Ethernet ports or PTP ports) in the DS-TT and NW-TT for time synchronization. Therefore, the </w:t>
      </w:r>
      <w:r w:rsidRPr="00644C11">
        <w:t>DS-TT, NW-TT, and TSCTSF support procedures for port management and user plane node management. Clause 5 describes details of the elementary procedures between the TSCTSF and DS-TT for port management for time synchronization. Clause 6 describes details of the elementary procedures between the TSCTSF and NW-TT for port management (clause 6.2) and user plane node management (clause 6.3) for time synchronization. The operations supported by the TSCTSF for port management and user plane node management are listed in 3GPP</w:t>
      </w:r>
      <w:r w:rsidRPr="00644C11">
        <w:rPr>
          <w:lang w:eastAsia="ko-KR"/>
        </w:rPr>
        <w:t> </w:t>
      </w:r>
      <w:r w:rsidRPr="00644C11">
        <w:t>TS</w:t>
      </w:r>
      <w:r w:rsidRPr="00644C11">
        <w:rPr>
          <w:lang w:eastAsia="ko-KR"/>
        </w:rPr>
        <w:t> </w:t>
      </w:r>
      <w:r w:rsidRPr="00644C11">
        <w:t>23.501</w:t>
      </w:r>
      <w:r w:rsidRPr="00644C11">
        <w:rPr>
          <w:lang w:eastAsia="ko-KR"/>
        </w:rPr>
        <w:t> </w:t>
      </w:r>
      <w:r w:rsidRPr="00644C11">
        <w:t>[2] table</w:t>
      </w:r>
      <w:r w:rsidRPr="00644C11">
        <w:rPr>
          <w:lang w:eastAsia="ko-KR"/>
        </w:rPr>
        <w:t> </w:t>
      </w:r>
      <w:del w:id="15" w:author="Huawei_CHV_1" w:date="2023-11-23T11:26:00Z">
        <w:r w:rsidRPr="00644C11" w:rsidDel="005C0732">
          <w:delText>5.28.3.1-1</w:delText>
        </w:r>
      </w:del>
      <w:ins w:id="16" w:author="Huawei_CHV_1" w:date="2023-11-23T11:26:00Z">
        <w:r>
          <w:t>K.1-1</w:t>
        </w:r>
      </w:ins>
      <w:r w:rsidRPr="00644C11">
        <w:t xml:space="preserve"> and table </w:t>
      </w:r>
      <w:del w:id="17" w:author="Huawei_CHV_1" w:date="2023-11-23T11:26:00Z">
        <w:r w:rsidRPr="00644C11" w:rsidDel="005C0732">
          <w:delText>5.28.3.1-2</w:delText>
        </w:r>
      </w:del>
      <w:ins w:id="18" w:author="Huawei_CHV_1" w:date="2023-11-23T11:26:00Z">
        <w:r>
          <w:t>K.1-2</w:t>
        </w:r>
      </w:ins>
      <w:r w:rsidRPr="00644C11">
        <w:t>.</w:t>
      </w:r>
    </w:p>
    <w:p w14:paraId="166494F3" w14:textId="1A5B1D8C" w:rsidR="005C0732" w:rsidRPr="00644C11" w:rsidRDefault="005C0732" w:rsidP="005C0732">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[14]</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del w:id="19" w:author="Huawei_CHV_1" w:date="2023-11-23T11:31:00Z">
        <w:r w:rsidRPr="00644C11" w:rsidDel="005C0732">
          <w:delText>5.28.3.1-1</w:delText>
        </w:r>
      </w:del>
      <w:ins w:id="20" w:author="Huawei_CHV_1" w:date="2023-11-23T11:31:00Z">
        <w:r>
          <w:rPr>
            <w:rFonts w:ascii="Arial" w:hAnsi="Arial"/>
            <w:sz w:val="18"/>
          </w:rPr>
          <w:t>K.1-1</w:t>
        </w:r>
      </w:ins>
      <w:r>
        <w:t>.</w:t>
      </w:r>
    </w:p>
    <w:p w14:paraId="2BB2DD8F" w14:textId="77777777" w:rsidR="005C0732" w:rsidRPr="00644C11" w:rsidRDefault="005C0732" w:rsidP="005C0732">
      <w:pPr>
        <w:pStyle w:val="NO"/>
      </w:pPr>
      <w:r w:rsidRPr="00644C11">
        <w:t>NOTE:</w:t>
      </w:r>
      <w:r w:rsidRPr="00644C11">
        <w:tab/>
        <w:t>What is applicable for a TSN AF in this technical specification can be applied for a TSCTSF unless specified otherwise.</w:t>
      </w:r>
    </w:p>
    <w:bookmarkEnd w:id="5"/>
    <w:bookmarkEnd w:id="6"/>
    <w:bookmarkEnd w:id="7"/>
    <w:bookmarkEnd w:id="8"/>
    <w:bookmarkEnd w:id="9"/>
    <w:bookmarkEnd w:id="10"/>
    <w:p w14:paraId="5BDB68AB" w14:textId="77777777" w:rsidR="00C8066E" w:rsidRPr="006B5418" w:rsidRDefault="00C8066E" w:rsidP="00C806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87D85A" w14:textId="77777777" w:rsidR="005C0732" w:rsidRPr="00644C11" w:rsidRDefault="005C0732" w:rsidP="005C0732">
      <w:pPr>
        <w:pStyle w:val="Heading2"/>
      </w:pPr>
      <w:bookmarkStart w:id="21" w:name="_Toc146237321"/>
      <w:bookmarkStart w:id="22" w:name="_Toc33963292"/>
      <w:bookmarkStart w:id="23" w:name="_Toc34393362"/>
      <w:bookmarkStart w:id="24" w:name="_Toc45216189"/>
      <w:bookmarkStart w:id="25" w:name="_Toc51931758"/>
      <w:bookmarkStart w:id="26" w:name="_Toc58235120"/>
      <w:bookmarkStart w:id="27" w:name="_Toc114863178"/>
      <w:bookmarkStart w:id="28" w:name="_Toc20233401"/>
      <w:bookmarkStart w:id="29" w:name="_Toc20212386"/>
      <w:bookmarkStart w:id="30" w:name="_Toc27731741"/>
      <w:bookmarkStart w:id="31" w:name="_Toc36127519"/>
      <w:bookmarkStart w:id="32" w:name="_Toc45214625"/>
      <w:bookmarkStart w:id="33" w:name="_Toc51937764"/>
      <w:bookmarkStart w:id="34" w:name="_Toc51938073"/>
      <w:bookmarkStart w:id="35" w:name="_Toc92291260"/>
      <w:bookmarkStart w:id="36" w:name="_Toc138337078"/>
      <w:bookmarkStart w:id="37" w:name="_Toc99348510"/>
      <w:bookmarkStart w:id="38" w:name="_Toc92291390"/>
      <w:r w:rsidRPr="00644C11">
        <w:t>9.2</w:t>
      </w:r>
      <w:r w:rsidRPr="00644C11">
        <w:tab/>
        <w:t>Port management list</w:t>
      </w:r>
      <w:bookmarkEnd w:id="21"/>
    </w:p>
    <w:p w14:paraId="7F83B4AE" w14:textId="77777777" w:rsidR="005C0732" w:rsidRPr="00644C11" w:rsidRDefault="005C0732" w:rsidP="005C0732">
      <w:r w:rsidRPr="00644C11">
        <w:t>The purpose of the port management list information element is to transfer from the TSN AF to the DS-TT or NW-TT a list of operations related to port management of the DS-TT or NW-TT to be performed at the DS-TT or NW-TT.</w:t>
      </w:r>
    </w:p>
    <w:p w14:paraId="7AB77C0E" w14:textId="77777777" w:rsidR="005C0732" w:rsidRPr="00644C11" w:rsidRDefault="005C0732" w:rsidP="005C0732">
      <w:r w:rsidRPr="00644C11">
        <w:t>The port management list information element is coded as shown in figure 9.2.1, figure 9.2.2, figure 9.2.3, figure 9.2.4, figure 9.2.5, and table 9.2.1.</w:t>
      </w:r>
    </w:p>
    <w:p w14:paraId="6C1F273C" w14:textId="77777777" w:rsidR="005C0732" w:rsidRPr="00644C11" w:rsidRDefault="005C0732" w:rsidP="005C0732">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F5769EF" w14:textId="77777777" w:rsidTr="005C0732">
        <w:trPr>
          <w:cantSplit/>
          <w:jc w:val="center"/>
        </w:trPr>
        <w:tc>
          <w:tcPr>
            <w:tcW w:w="593" w:type="dxa"/>
            <w:tcBorders>
              <w:bottom w:val="single" w:sz="6" w:space="0" w:color="auto"/>
            </w:tcBorders>
          </w:tcPr>
          <w:p w14:paraId="02311645"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30301714" w14:textId="77777777" w:rsidR="005C0732" w:rsidRPr="00644C11" w:rsidRDefault="005C0732" w:rsidP="005C0732">
            <w:pPr>
              <w:pStyle w:val="TAC"/>
            </w:pPr>
            <w:r w:rsidRPr="00644C11">
              <w:t>7</w:t>
            </w:r>
          </w:p>
        </w:tc>
        <w:tc>
          <w:tcPr>
            <w:tcW w:w="594" w:type="dxa"/>
            <w:tcBorders>
              <w:bottom w:val="single" w:sz="6" w:space="0" w:color="auto"/>
            </w:tcBorders>
          </w:tcPr>
          <w:p w14:paraId="3FF23515" w14:textId="77777777" w:rsidR="005C0732" w:rsidRPr="00644C11" w:rsidRDefault="005C0732" w:rsidP="005C0732">
            <w:pPr>
              <w:pStyle w:val="TAC"/>
            </w:pPr>
            <w:r w:rsidRPr="00644C11">
              <w:t>6</w:t>
            </w:r>
          </w:p>
        </w:tc>
        <w:tc>
          <w:tcPr>
            <w:tcW w:w="594" w:type="dxa"/>
            <w:tcBorders>
              <w:bottom w:val="single" w:sz="6" w:space="0" w:color="auto"/>
            </w:tcBorders>
          </w:tcPr>
          <w:p w14:paraId="49EB36CD" w14:textId="77777777" w:rsidR="005C0732" w:rsidRPr="00644C11" w:rsidRDefault="005C0732" w:rsidP="005C0732">
            <w:pPr>
              <w:pStyle w:val="TAC"/>
            </w:pPr>
            <w:r w:rsidRPr="00644C11">
              <w:t>5</w:t>
            </w:r>
          </w:p>
        </w:tc>
        <w:tc>
          <w:tcPr>
            <w:tcW w:w="593" w:type="dxa"/>
            <w:tcBorders>
              <w:bottom w:val="single" w:sz="6" w:space="0" w:color="auto"/>
            </w:tcBorders>
          </w:tcPr>
          <w:p w14:paraId="5FA23DF2" w14:textId="77777777" w:rsidR="005C0732" w:rsidRPr="00644C11" w:rsidRDefault="005C0732" w:rsidP="005C0732">
            <w:pPr>
              <w:pStyle w:val="TAC"/>
            </w:pPr>
            <w:r w:rsidRPr="00644C11">
              <w:t>4</w:t>
            </w:r>
          </w:p>
        </w:tc>
        <w:tc>
          <w:tcPr>
            <w:tcW w:w="594" w:type="dxa"/>
            <w:tcBorders>
              <w:bottom w:val="single" w:sz="6" w:space="0" w:color="auto"/>
            </w:tcBorders>
          </w:tcPr>
          <w:p w14:paraId="6E2F6732" w14:textId="77777777" w:rsidR="005C0732" w:rsidRPr="00644C11" w:rsidRDefault="005C0732" w:rsidP="005C0732">
            <w:pPr>
              <w:pStyle w:val="TAC"/>
            </w:pPr>
            <w:r w:rsidRPr="00644C11">
              <w:t>3</w:t>
            </w:r>
          </w:p>
        </w:tc>
        <w:tc>
          <w:tcPr>
            <w:tcW w:w="594" w:type="dxa"/>
            <w:tcBorders>
              <w:bottom w:val="single" w:sz="6" w:space="0" w:color="auto"/>
            </w:tcBorders>
          </w:tcPr>
          <w:p w14:paraId="2B96D3CA" w14:textId="77777777" w:rsidR="005C0732" w:rsidRPr="00644C11" w:rsidRDefault="005C0732" w:rsidP="005C0732">
            <w:pPr>
              <w:pStyle w:val="TAC"/>
            </w:pPr>
            <w:r w:rsidRPr="00644C11">
              <w:t>2</w:t>
            </w:r>
          </w:p>
        </w:tc>
        <w:tc>
          <w:tcPr>
            <w:tcW w:w="594" w:type="dxa"/>
            <w:tcBorders>
              <w:bottom w:val="single" w:sz="6" w:space="0" w:color="auto"/>
            </w:tcBorders>
          </w:tcPr>
          <w:p w14:paraId="5447B224" w14:textId="77777777" w:rsidR="005C0732" w:rsidRPr="00644C11" w:rsidRDefault="005C0732" w:rsidP="005C0732">
            <w:pPr>
              <w:pStyle w:val="TAC"/>
            </w:pPr>
            <w:r w:rsidRPr="00644C11">
              <w:t>1</w:t>
            </w:r>
          </w:p>
        </w:tc>
        <w:tc>
          <w:tcPr>
            <w:tcW w:w="950" w:type="dxa"/>
            <w:tcBorders>
              <w:left w:val="nil"/>
            </w:tcBorders>
          </w:tcPr>
          <w:p w14:paraId="5D89ED09" w14:textId="77777777" w:rsidR="005C0732" w:rsidRPr="00644C11" w:rsidRDefault="005C0732" w:rsidP="005C0732">
            <w:pPr>
              <w:pStyle w:val="TAC"/>
            </w:pPr>
          </w:p>
        </w:tc>
      </w:tr>
      <w:tr w:rsidR="005C0732" w:rsidRPr="00644C11" w14:paraId="021048DA"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2787AC60" w14:textId="77777777" w:rsidR="005C0732" w:rsidRPr="00644C11" w:rsidRDefault="005C0732" w:rsidP="005C0732">
            <w:pPr>
              <w:pStyle w:val="TAC"/>
              <w:rPr>
                <w:lang w:val="fr-FR"/>
              </w:rPr>
            </w:pPr>
            <w:r w:rsidRPr="00644C11">
              <w:rPr>
                <w:lang w:val="fr-FR"/>
              </w:rPr>
              <w:t>Port management list IEI</w:t>
            </w:r>
          </w:p>
        </w:tc>
        <w:tc>
          <w:tcPr>
            <w:tcW w:w="950" w:type="dxa"/>
            <w:tcBorders>
              <w:left w:val="single" w:sz="6" w:space="0" w:color="auto"/>
            </w:tcBorders>
          </w:tcPr>
          <w:p w14:paraId="1AEC9B58" w14:textId="77777777" w:rsidR="005C0732" w:rsidRPr="00644C11" w:rsidRDefault="005C0732" w:rsidP="005C0732">
            <w:pPr>
              <w:pStyle w:val="TAL"/>
            </w:pPr>
            <w:r w:rsidRPr="00644C11">
              <w:t>octet 1</w:t>
            </w:r>
          </w:p>
        </w:tc>
      </w:tr>
      <w:tr w:rsidR="005C0732" w:rsidRPr="00644C11" w14:paraId="1E06BD0D"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45C78A6B" w14:textId="77777777" w:rsidR="005C0732" w:rsidRPr="00644C11" w:rsidRDefault="005C0732" w:rsidP="005C0732">
            <w:pPr>
              <w:pStyle w:val="TAC"/>
            </w:pPr>
          </w:p>
          <w:p w14:paraId="1315FFB2" w14:textId="77777777" w:rsidR="005C0732" w:rsidRPr="00644C11" w:rsidRDefault="005C0732" w:rsidP="005C0732">
            <w:pPr>
              <w:pStyle w:val="TAC"/>
            </w:pPr>
            <w:r w:rsidRPr="00644C11">
              <w:t>Length of port management list contents</w:t>
            </w:r>
          </w:p>
          <w:p w14:paraId="4DFF0B75" w14:textId="77777777" w:rsidR="005C0732" w:rsidRPr="00644C11" w:rsidRDefault="005C0732" w:rsidP="005C0732">
            <w:pPr>
              <w:pStyle w:val="TAC"/>
            </w:pPr>
          </w:p>
        </w:tc>
        <w:tc>
          <w:tcPr>
            <w:tcW w:w="950" w:type="dxa"/>
            <w:tcBorders>
              <w:left w:val="single" w:sz="6" w:space="0" w:color="auto"/>
            </w:tcBorders>
          </w:tcPr>
          <w:p w14:paraId="4C675F65" w14:textId="77777777" w:rsidR="005C0732" w:rsidRPr="00644C11" w:rsidRDefault="005C0732" w:rsidP="005C0732">
            <w:pPr>
              <w:pStyle w:val="TAL"/>
            </w:pPr>
            <w:r w:rsidRPr="00644C11">
              <w:t>octet 2</w:t>
            </w:r>
          </w:p>
          <w:p w14:paraId="34C38201" w14:textId="77777777" w:rsidR="005C0732" w:rsidRPr="00644C11" w:rsidRDefault="005C0732" w:rsidP="005C0732">
            <w:pPr>
              <w:pStyle w:val="TAL"/>
            </w:pPr>
          </w:p>
          <w:p w14:paraId="4B5F31CF" w14:textId="77777777" w:rsidR="005C0732" w:rsidRPr="00644C11" w:rsidRDefault="005C0732" w:rsidP="005C0732">
            <w:pPr>
              <w:pStyle w:val="TAL"/>
            </w:pPr>
            <w:r w:rsidRPr="00644C11">
              <w:t>octet 3</w:t>
            </w:r>
          </w:p>
        </w:tc>
      </w:tr>
      <w:tr w:rsidR="005C0732" w:rsidRPr="00644C11" w14:paraId="768341A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8F4FF4" w14:textId="77777777" w:rsidR="005C0732" w:rsidRPr="00644C11" w:rsidRDefault="005C0732" w:rsidP="005C0732">
            <w:pPr>
              <w:pStyle w:val="TAC"/>
            </w:pPr>
          </w:p>
          <w:p w14:paraId="2BFAE7E8" w14:textId="77777777" w:rsidR="005C0732" w:rsidRPr="00644C11" w:rsidRDefault="005C0732" w:rsidP="005C0732">
            <w:pPr>
              <w:pStyle w:val="TAC"/>
            </w:pPr>
          </w:p>
          <w:p w14:paraId="539F85D3" w14:textId="77777777" w:rsidR="005C0732" w:rsidRPr="00644C11" w:rsidRDefault="005C0732" w:rsidP="005C0732">
            <w:pPr>
              <w:pStyle w:val="TAC"/>
            </w:pPr>
          </w:p>
          <w:p w14:paraId="29DDC1A0" w14:textId="77777777" w:rsidR="005C0732" w:rsidRPr="00644C11" w:rsidRDefault="005C0732" w:rsidP="005C0732">
            <w:pPr>
              <w:pStyle w:val="TAC"/>
            </w:pPr>
            <w:r w:rsidRPr="00644C11">
              <w:t>Port management list contents</w:t>
            </w:r>
          </w:p>
          <w:p w14:paraId="3B59E606" w14:textId="77777777" w:rsidR="005C0732" w:rsidRPr="00644C11" w:rsidRDefault="005C0732" w:rsidP="005C0732">
            <w:pPr>
              <w:pStyle w:val="TAC"/>
            </w:pPr>
          </w:p>
          <w:p w14:paraId="02DA584A" w14:textId="77777777" w:rsidR="005C0732" w:rsidRPr="00644C11" w:rsidRDefault="005C0732" w:rsidP="005C0732">
            <w:pPr>
              <w:pStyle w:val="TAC"/>
            </w:pPr>
          </w:p>
          <w:p w14:paraId="0D79B5C6" w14:textId="77777777" w:rsidR="005C0732" w:rsidRPr="00644C11" w:rsidRDefault="005C0732" w:rsidP="005C0732">
            <w:pPr>
              <w:pStyle w:val="TAC"/>
            </w:pPr>
          </w:p>
        </w:tc>
        <w:tc>
          <w:tcPr>
            <w:tcW w:w="950" w:type="dxa"/>
            <w:tcBorders>
              <w:left w:val="single" w:sz="6" w:space="0" w:color="auto"/>
            </w:tcBorders>
          </w:tcPr>
          <w:p w14:paraId="113F2AD3" w14:textId="77777777" w:rsidR="005C0732" w:rsidRPr="00644C11" w:rsidRDefault="005C0732" w:rsidP="005C0732">
            <w:pPr>
              <w:pStyle w:val="TAL"/>
            </w:pPr>
            <w:r w:rsidRPr="00644C11">
              <w:t>octet 4</w:t>
            </w:r>
          </w:p>
          <w:p w14:paraId="3F5AAC7B" w14:textId="77777777" w:rsidR="005C0732" w:rsidRPr="00644C11" w:rsidRDefault="005C0732" w:rsidP="005C0732">
            <w:pPr>
              <w:pStyle w:val="TAL"/>
            </w:pPr>
          </w:p>
          <w:p w14:paraId="1497BDA2" w14:textId="77777777" w:rsidR="005C0732" w:rsidRPr="00644C11" w:rsidRDefault="005C0732" w:rsidP="005C0732">
            <w:pPr>
              <w:pStyle w:val="TAL"/>
            </w:pPr>
          </w:p>
          <w:p w14:paraId="1C52A641" w14:textId="77777777" w:rsidR="005C0732" w:rsidRPr="00644C11" w:rsidRDefault="005C0732" w:rsidP="005C0732">
            <w:pPr>
              <w:pStyle w:val="TAL"/>
            </w:pPr>
          </w:p>
          <w:p w14:paraId="29C0BA25" w14:textId="77777777" w:rsidR="005C0732" w:rsidRPr="00644C11" w:rsidRDefault="005C0732" w:rsidP="005C0732">
            <w:pPr>
              <w:pStyle w:val="TAL"/>
            </w:pPr>
          </w:p>
          <w:p w14:paraId="61B1EF90" w14:textId="77777777" w:rsidR="005C0732" w:rsidRPr="00644C11" w:rsidRDefault="005C0732" w:rsidP="005C0732">
            <w:pPr>
              <w:pStyle w:val="TAL"/>
            </w:pPr>
          </w:p>
          <w:p w14:paraId="02404427" w14:textId="77777777" w:rsidR="005C0732" w:rsidRPr="00644C11" w:rsidRDefault="005C0732" w:rsidP="005C0732">
            <w:pPr>
              <w:pStyle w:val="TAL"/>
            </w:pPr>
            <w:r w:rsidRPr="00644C11">
              <w:t>octet z</w:t>
            </w:r>
          </w:p>
        </w:tc>
      </w:tr>
    </w:tbl>
    <w:p w14:paraId="247B0B20" w14:textId="77777777" w:rsidR="005C0732" w:rsidRPr="00644C11" w:rsidRDefault="005C0732" w:rsidP="005C0732">
      <w:pPr>
        <w:pStyle w:val="TF"/>
        <w:rPr>
          <w:lang w:val="fr-FR"/>
        </w:rPr>
      </w:pPr>
      <w:r w:rsidRPr="00644C11">
        <w:rPr>
          <w:lang w:val="fr-FR"/>
        </w:rPr>
        <w:t>Figure 9.2.1: Port management list information element</w:t>
      </w:r>
    </w:p>
    <w:p w14:paraId="1F66987A"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36CF388" w14:textId="77777777" w:rsidTr="005C0732">
        <w:trPr>
          <w:cantSplit/>
          <w:jc w:val="center"/>
        </w:trPr>
        <w:tc>
          <w:tcPr>
            <w:tcW w:w="593" w:type="dxa"/>
            <w:tcBorders>
              <w:bottom w:val="single" w:sz="6" w:space="0" w:color="auto"/>
            </w:tcBorders>
          </w:tcPr>
          <w:p w14:paraId="3DF44F98" w14:textId="77777777" w:rsidR="005C0732" w:rsidRPr="00644C11" w:rsidRDefault="005C0732" w:rsidP="005C0732">
            <w:pPr>
              <w:pStyle w:val="TAC"/>
            </w:pPr>
            <w:r w:rsidRPr="00644C11">
              <w:t>8</w:t>
            </w:r>
          </w:p>
        </w:tc>
        <w:tc>
          <w:tcPr>
            <w:tcW w:w="594" w:type="dxa"/>
            <w:tcBorders>
              <w:bottom w:val="single" w:sz="6" w:space="0" w:color="auto"/>
            </w:tcBorders>
          </w:tcPr>
          <w:p w14:paraId="609E5ACD" w14:textId="77777777" w:rsidR="005C0732" w:rsidRPr="00644C11" w:rsidRDefault="005C0732" w:rsidP="005C0732">
            <w:pPr>
              <w:pStyle w:val="TAC"/>
            </w:pPr>
            <w:r w:rsidRPr="00644C11">
              <w:t>7</w:t>
            </w:r>
          </w:p>
        </w:tc>
        <w:tc>
          <w:tcPr>
            <w:tcW w:w="594" w:type="dxa"/>
            <w:tcBorders>
              <w:bottom w:val="single" w:sz="6" w:space="0" w:color="auto"/>
            </w:tcBorders>
          </w:tcPr>
          <w:p w14:paraId="360E497C" w14:textId="77777777" w:rsidR="005C0732" w:rsidRPr="00644C11" w:rsidRDefault="005C0732" w:rsidP="005C0732">
            <w:pPr>
              <w:pStyle w:val="TAC"/>
            </w:pPr>
            <w:r w:rsidRPr="00644C11">
              <w:t>6</w:t>
            </w:r>
          </w:p>
        </w:tc>
        <w:tc>
          <w:tcPr>
            <w:tcW w:w="594" w:type="dxa"/>
            <w:tcBorders>
              <w:bottom w:val="single" w:sz="6" w:space="0" w:color="auto"/>
            </w:tcBorders>
          </w:tcPr>
          <w:p w14:paraId="5D25D9CF" w14:textId="77777777" w:rsidR="005C0732" w:rsidRPr="00644C11" w:rsidRDefault="005C0732" w:rsidP="005C0732">
            <w:pPr>
              <w:pStyle w:val="TAC"/>
            </w:pPr>
            <w:r w:rsidRPr="00644C11">
              <w:t>5</w:t>
            </w:r>
          </w:p>
        </w:tc>
        <w:tc>
          <w:tcPr>
            <w:tcW w:w="593" w:type="dxa"/>
            <w:tcBorders>
              <w:bottom w:val="single" w:sz="6" w:space="0" w:color="auto"/>
            </w:tcBorders>
          </w:tcPr>
          <w:p w14:paraId="1021CA25" w14:textId="77777777" w:rsidR="005C0732" w:rsidRPr="00644C11" w:rsidRDefault="005C0732" w:rsidP="005C0732">
            <w:pPr>
              <w:pStyle w:val="TAC"/>
            </w:pPr>
            <w:r w:rsidRPr="00644C11">
              <w:t>4</w:t>
            </w:r>
          </w:p>
        </w:tc>
        <w:tc>
          <w:tcPr>
            <w:tcW w:w="594" w:type="dxa"/>
            <w:tcBorders>
              <w:bottom w:val="single" w:sz="6" w:space="0" w:color="auto"/>
            </w:tcBorders>
          </w:tcPr>
          <w:p w14:paraId="7B54AF26" w14:textId="77777777" w:rsidR="005C0732" w:rsidRPr="00644C11" w:rsidRDefault="005C0732" w:rsidP="005C0732">
            <w:pPr>
              <w:pStyle w:val="TAC"/>
            </w:pPr>
            <w:r w:rsidRPr="00644C11">
              <w:t>3</w:t>
            </w:r>
          </w:p>
        </w:tc>
        <w:tc>
          <w:tcPr>
            <w:tcW w:w="594" w:type="dxa"/>
            <w:tcBorders>
              <w:bottom w:val="single" w:sz="6" w:space="0" w:color="auto"/>
            </w:tcBorders>
          </w:tcPr>
          <w:p w14:paraId="7AD05078" w14:textId="77777777" w:rsidR="005C0732" w:rsidRPr="00644C11" w:rsidRDefault="005C0732" w:rsidP="005C0732">
            <w:pPr>
              <w:pStyle w:val="TAC"/>
            </w:pPr>
            <w:r w:rsidRPr="00644C11">
              <w:t>2</w:t>
            </w:r>
          </w:p>
        </w:tc>
        <w:tc>
          <w:tcPr>
            <w:tcW w:w="594" w:type="dxa"/>
            <w:tcBorders>
              <w:bottom w:val="single" w:sz="6" w:space="0" w:color="auto"/>
            </w:tcBorders>
          </w:tcPr>
          <w:p w14:paraId="24ABFB9D" w14:textId="77777777" w:rsidR="005C0732" w:rsidRPr="00644C11" w:rsidRDefault="005C0732" w:rsidP="005C0732">
            <w:pPr>
              <w:pStyle w:val="TAC"/>
            </w:pPr>
            <w:r w:rsidRPr="00644C11">
              <w:t>1</w:t>
            </w:r>
          </w:p>
        </w:tc>
        <w:tc>
          <w:tcPr>
            <w:tcW w:w="950" w:type="dxa"/>
            <w:tcBorders>
              <w:left w:val="nil"/>
            </w:tcBorders>
          </w:tcPr>
          <w:p w14:paraId="74E07ECA" w14:textId="77777777" w:rsidR="005C0732" w:rsidRPr="00644C11" w:rsidRDefault="005C0732" w:rsidP="005C0732">
            <w:pPr>
              <w:pStyle w:val="TAC"/>
            </w:pPr>
          </w:p>
        </w:tc>
      </w:tr>
      <w:tr w:rsidR="005C0732" w:rsidRPr="00644C11" w14:paraId="43989E20"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5C794D3" w14:textId="77777777" w:rsidR="005C0732" w:rsidRPr="00644C11" w:rsidRDefault="005C0732" w:rsidP="005C0732">
            <w:pPr>
              <w:pStyle w:val="TAC"/>
            </w:pPr>
          </w:p>
          <w:p w14:paraId="34A55C7D" w14:textId="77777777" w:rsidR="005C0732" w:rsidRPr="00644C11" w:rsidRDefault="005C0732" w:rsidP="005C0732">
            <w:pPr>
              <w:pStyle w:val="TAC"/>
            </w:pPr>
            <w:r w:rsidRPr="00644C11">
              <w:t>Operation 1</w:t>
            </w:r>
          </w:p>
        </w:tc>
        <w:tc>
          <w:tcPr>
            <w:tcW w:w="950" w:type="dxa"/>
            <w:tcBorders>
              <w:left w:val="single" w:sz="6" w:space="0" w:color="auto"/>
            </w:tcBorders>
          </w:tcPr>
          <w:p w14:paraId="46D9E839" w14:textId="77777777" w:rsidR="005C0732" w:rsidRPr="00644C11" w:rsidRDefault="005C0732" w:rsidP="005C0732">
            <w:pPr>
              <w:pStyle w:val="TAL"/>
            </w:pPr>
            <w:r w:rsidRPr="00644C11">
              <w:t>octet 4</w:t>
            </w:r>
          </w:p>
          <w:p w14:paraId="30AEB11E" w14:textId="77777777" w:rsidR="005C0732" w:rsidRPr="00644C11" w:rsidRDefault="005C0732" w:rsidP="005C0732">
            <w:pPr>
              <w:pStyle w:val="TAL"/>
            </w:pPr>
          </w:p>
          <w:p w14:paraId="38CDA0A5" w14:textId="77777777" w:rsidR="005C0732" w:rsidRPr="00644C11" w:rsidRDefault="005C0732" w:rsidP="005C0732">
            <w:pPr>
              <w:pStyle w:val="TAL"/>
            </w:pPr>
            <w:r w:rsidRPr="00644C11">
              <w:t>octet a</w:t>
            </w:r>
          </w:p>
        </w:tc>
      </w:tr>
      <w:tr w:rsidR="005C0732" w:rsidRPr="00644C11" w14:paraId="2C4A2A2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F716B4" w14:textId="77777777" w:rsidR="005C0732" w:rsidRPr="00644C11" w:rsidRDefault="005C0732" w:rsidP="005C0732">
            <w:pPr>
              <w:pStyle w:val="TAC"/>
            </w:pPr>
          </w:p>
          <w:p w14:paraId="322ED281" w14:textId="77777777" w:rsidR="005C0732" w:rsidRPr="00644C11" w:rsidRDefault="005C0732" w:rsidP="005C0732">
            <w:pPr>
              <w:pStyle w:val="TAC"/>
            </w:pPr>
            <w:r w:rsidRPr="00644C11">
              <w:t>Operation 2</w:t>
            </w:r>
          </w:p>
        </w:tc>
        <w:tc>
          <w:tcPr>
            <w:tcW w:w="950" w:type="dxa"/>
            <w:tcBorders>
              <w:left w:val="single" w:sz="6" w:space="0" w:color="auto"/>
            </w:tcBorders>
          </w:tcPr>
          <w:p w14:paraId="494E73E8" w14:textId="77777777" w:rsidR="005C0732" w:rsidRPr="00644C11" w:rsidRDefault="005C0732" w:rsidP="005C0732">
            <w:pPr>
              <w:pStyle w:val="TAL"/>
            </w:pPr>
            <w:r w:rsidRPr="00644C11">
              <w:t>octet a+1*</w:t>
            </w:r>
          </w:p>
          <w:p w14:paraId="61C16B56" w14:textId="77777777" w:rsidR="005C0732" w:rsidRPr="00644C11" w:rsidRDefault="005C0732" w:rsidP="005C0732">
            <w:pPr>
              <w:pStyle w:val="TAL"/>
            </w:pPr>
          </w:p>
          <w:p w14:paraId="543FBD33" w14:textId="77777777" w:rsidR="005C0732" w:rsidRPr="00644C11" w:rsidRDefault="005C0732" w:rsidP="005C0732">
            <w:pPr>
              <w:pStyle w:val="TAL"/>
            </w:pPr>
            <w:r w:rsidRPr="00644C11">
              <w:t>octet b*</w:t>
            </w:r>
          </w:p>
        </w:tc>
      </w:tr>
      <w:tr w:rsidR="005C0732" w:rsidRPr="00644C11" w14:paraId="56EC795E"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3F6E09" w14:textId="77777777" w:rsidR="005C0732" w:rsidRPr="00644C11" w:rsidRDefault="005C0732" w:rsidP="005C0732">
            <w:pPr>
              <w:pStyle w:val="TAC"/>
            </w:pPr>
          </w:p>
          <w:p w14:paraId="006D29A3" w14:textId="77777777" w:rsidR="005C0732" w:rsidRPr="00644C11" w:rsidRDefault="005C0732" w:rsidP="005C0732">
            <w:pPr>
              <w:pStyle w:val="TAC"/>
            </w:pPr>
          </w:p>
          <w:p w14:paraId="76E307EF" w14:textId="77777777" w:rsidR="005C0732" w:rsidRPr="00644C11" w:rsidRDefault="005C0732" w:rsidP="005C0732">
            <w:pPr>
              <w:pStyle w:val="TAC"/>
            </w:pPr>
            <w:r w:rsidRPr="00644C11">
              <w:t>…</w:t>
            </w:r>
          </w:p>
          <w:p w14:paraId="7EB46517" w14:textId="77777777" w:rsidR="005C0732" w:rsidRPr="00644C11" w:rsidRDefault="005C0732" w:rsidP="005C0732">
            <w:pPr>
              <w:pStyle w:val="TAC"/>
            </w:pPr>
          </w:p>
          <w:p w14:paraId="6997261A" w14:textId="77777777" w:rsidR="005C0732" w:rsidRPr="00644C11" w:rsidRDefault="005C0732" w:rsidP="005C0732">
            <w:pPr>
              <w:pStyle w:val="TAC"/>
            </w:pPr>
          </w:p>
        </w:tc>
        <w:tc>
          <w:tcPr>
            <w:tcW w:w="950" w:type="dxa"/>
            <w:tcBorders>
              <w:left w:val="single" w:sz="6" w:space="0" w:color="auto"/>
            </w:tcBorders>
          </w:tcPr>
          <w:p w14:paraId="669DB24C" w14:textId="77777777" w:rsidR="005C0732" w:rsidRPr="00644C11" w:rsidRDefault="005C0732" w:rsidP="005C0732">
            <w:pPr>
              <w:pStyle w:val="TAL"/>
            </w:pPr>
            <w:r w:rsidRPr="00644C11">
              <w:t>octet b+1*</w:t>
            </w:r>
          </w:p>
          <w:p w14:paraId="4ACDFB4E" w14:textId="77777777" w:rsidR="005C0732" w:rsidRPr="00644C11" w:rsidRDefault="005C0732" w:rsidP="005C0732">
            <w:pPr>
              <w:pStyle w:val="TAL"/>
            </w:pPr>
          </w:p>
          <w:p w14:paraId="5B2EB62D" w14:textId="77777777" w:rsidR="005C0732" w:rsidRPr="00644C11" w:rsidRDefault="005C0732" w:rsidP="005C0732">
            <w:pPr>
              <w:pStyle w:val="TAL"/>
            </w:pPr>
            <w:r w:rsidRPr="00644C11">
              <w:t>…</w:t>
            </w:r>
          </w:p>
          <w:p w14:paraId="2A0FCA32" w14:textId="77777777" w:rsidR="005C0732" w:rsidRPr="00644C11" w:rsidRDefault="005C0732" w:rsidP="005C0732">
            <w:pPr>
              <w:pStyle w:val="TAL"/>
            </w:pPr>
          </w:p>
          <w:p w14:paraId="3ACC9E94" w14:textId="77777777" w:rsidR="005C0732" w:rsidRPr="00644C11" w:rsidRDefault="005C0732" w:rsidP="005C0732">
            <w:pPr>
              <w:pStyle w:val="TAL"/>
            </w:pPr>
            <w:r w:rsidRPr="00644C11">
              <w:t>octet c*</w:t>
            </w:r>
          </w:p>
        </w:tc>
      </w:tr>
      <w:tr w:rsidR="005C0732" w:rsidRPr="00644C11" w14:paraId="333884A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F8F0AD" w14:textId="77777777" w:rsidR="005C0732" w:rsidRPr="00644C11" w:rsidRDefault="005C0732" w:rsidP="005C0732">
            <w:pPr>
              <w:pStyle w:val="TAC"/>
            </w:pPr>
          </w:p>
          <w:p w14:paraId="1135FB69" w14:textId="77777777" w:rsidR="005C0732" w:rsidRPr="00644C11" w:rsidRDefault="005C0732" w:rsidP="005C0732">
            <w:pPr>
              <w:pStyle w:val="TAC"/>
            </w:pPr>
            <w:r w:rsidRPr="00644C11">
              <w:t>Operation N</w:t>
            </w:r>
          </w:p>
        </w:tc>
        <w:tc>
          <w:tcPr>
            <w:tcW w:w="950" w:type="dxa"/>
            <w:tcBorders>
              <w:left w:val="single" w:sz="6" w:space="0" w:color="auto"/>
            </w:tcBorders>
          </w:tcPr>
          <w:p w14:paraId="5EFAA776" w14:textId="77777777" w:rsidR="005C0732" w:rsidRPr="00644C11" w:rsidRDefault="005C0732" w:rsidP="005C0732">
            <w:pPr>
              <w:pStyle w:val="TAL"/>
            </w:pPr>
            <w:r w:rsidRPr="00644C11">
              <w:t>octet c+1*</w:t>
            </w:r>
          </w:p>
          <w:p w14:paraId="50F73C2C" w14:textId="77777777" w:rsidR="005C0732" w:rsidRPr="00644C11" w:rsidRDefault="005C0732" w:rsidP="005C0732">
            <w:pPr>
              <w:pStyle w:val="TAL"/>
            </w:pPr>
          </w:p>
          <w:p w14:paraId="37CC49D0" w14:textId="77777777" w:rsidR="005C0732" w:rsidRPr="00644C11" w:rsidRDefault="005C0732" w:rsidP="005C0732">
            <w:pPr>
              <w:pStyle w:val="TAL"/>
            </w:pPr>
            <w:r w:rsidRPr="00644C11">
              <w:t>octet z*</w:t>
            </w:r>
          </w:p>
        </w:tc>
      </w:tr>
    </w:tbl>
    <w:p w14:paraId="1A450D0D" w14:textId="77777777" w:rsidR="005C0732" w:rsidRPr="00644C11" w:rsidRDefault="005C0732" w:rsidP="005C0732">
      <w:pPr>
        <w:pStyle w:val="TF"/>
        <w:rPr>
          <w:lang w:val="fr-FR"/>
        </w:rPr>
      </w:pPr>
      <w:r w:rsidRPr="00644C11">
        <w:rPr>
          <w:lang w:val="fr-FR"/>
        </w:rPr>
        <w:t>Figure 9.2.2: Port management list contents</w:t>
      </w:r>
    </w:p>
    <w:p w14:paraId="66126929"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199E576C" w14:textId="77777777" w:rsidTr="005C0732">
        <w:trPr>
          <w:cantSplit/>
          <w:jc w:val="center"/>
        </w:trPr>
        <w:tc>
          <w:tcPr>
            <w:tcW w:w="593" w:type="dxa"/>
            <w:tcBorders>
              <w:bottom w:val="single" w:sz="6" w:space="0" w:color="auto"/>
            </w:tcBorders>
          </w:tcPr>
          <w:p w14:paraId="6B5947FF" w14:textId="77777777" w:rsidR="005C0732" w:rsidRPr="00644C11" w:rsidRDefault="005C0732" w:rsidP="005C0732">
            <w:pPr>
              <w:pStyle w:val="TAC"/>
            </w:pPr>
            <w:r w:rsidRPr="00644C11">
              <w:t>8</w:t>
            </w:r>
          </w:p>
        </w:tc>
        <w:tc>
          <w:tcPr>
            <w:tcW w:w="594" w:type="dxa"/>
            <w:tcBorders>
              <w:bottom w:val="single" w:sz="6" w:space="0" w:color="auto"/>
            </w:tcBorders>
          </w:tcPr>
          <w:p w14:paraId="5B2BF660" w14:textId="77777777" w:rsidR="005C0732" w:rsidRPr="00644C11" w:rsidRDefault="005C0732" w:rsidP="005C0732">
            <w:pPr>
              <w:pStyle w:val="TAC"/>
            </w:pPr>
            <w:r w:rsidRPr="00644C11">
              <w:t>7</w:t>
            </w:r>
          </w:p>
        </w:tc>
        <w:tc>
          <w:tcPr>
            <w:tcW w:w="594" w:type="dxa"/>
            <w:tcBorders>
              <w:bottom w:val="single" w:sz="6" w:space="0" w:color="auto"/>
            </w:tcBorders>
          </w:tcPr>
          <w:p w14:paraId="40979AB7" w14:textId="77777777" w:rsidR="005C0732" w:rsidRPr="00644C11" w:rsidRDefault="005C0732" w:rsidP="005C0732">
            <w:pPr>
              <w:pStyle w:val="TAC"/>
            </w:pPr>
            <w:r w:rsidRPr="00644C11">
              <w:t>6</w:t>
            </w:r>
          </w:p>
        </w:tc>
        <w:tc>
          <w:tcPr>
            <w:tcW w:w="594" w:type="dxa"/>
            <w:tcBorders>
              <w:bottom w:val="single" w:sz="6" w:space="0" w:color="auto"/>
            </w:tcBorders>
          </w:tcPr>
          <w:p w14:paraId="13173028" w14:textId="77777777" w:rsidR="005C0732" w:rsidRPr="00644C11" w:rsidRDefault="005C0732" w:rsidP="005C0732">
            <w:pPr>
              <w:pStyle w:val="TAC"/>
            </w:pPr>
            <w:r w:rsidRPr="00644C11">
              <w:t>5</w:t>
            </w:r>
          </w:p>
        </w:tc>
        <w:tc>
          <w:tcPr>
            <w:tcW w:w="593" w:type="dxa"/>
            <w:tcBorders>
              <w:bottom w:val="single" w:sz="6" w:space="0" w:color="auto"/>
            </w:tcBorders>
          </w:tcPr>
          <w:p w14:paraId="7B9F218E" w14:textId="77777777" w:rsidR="005C0732" w:rsidRPr="00644C11" w:rsidRDefault="005C0732" w:rsidP="005C0732">
            <w:pPr>
              <w:pStyle w:val="TAC"/>
            </w:pPr>
            <w:r w:rsidRPr="00644C11">
              <w:t>4</w:t>
            </w:r>
          </w:p>
        </w:tc>
        <w:tc>
          <w:tcPr>
            <w:tcW w:w="594" w:type="dxa"/>
            <w:tcBorders>
              <w:bottom w:val="single" w:sz="6" w:space="0" w:color="auto"/>
            </w:tcBorders>
          </w:tcPr>
          <w:p w14:paraId="22D7392D" w14:textId="77777777" w:rsidR="005C0732" w:rsidRPr="00644C11" w:rsidRDefault="005C0732" w:rsidP="005C0732">
            <w:pPr>
              <w:pStyle w:val="TAC"/>
            </w:pPr>
            <w:r w:rsidRPr="00644C11">
              <w:t>3</w:t>
            </w:r>
          </w:p>
        </w:tc>
        <w:tc>
          <w:tcPr>
            <w:tcW w:w="594" w:type="dxa"/>
            <w:tcBorders>
              <w:bottom w:val="single" w:sz="6" w:space="0" w:color="auto"/>
            </w:tcBorders>
          </w:tcPr>
          <w:p w14:paraId="35B93F1A" w14:textId="77777777" w:rsidR="005C0732" w:rsidRPr="00644C11" w:rsidRDefault="005C0732" w:rsidP="005C0732">
            <w:pPr>
              <w:pStyle w:val="TAC"/>
            </w:pPr>
            <w:r w:rsidRPr="00644C11">
              <w:t>2</w:t>
            </w:r>
          </w:p>
        </w:tc>
        <w:tc>
          <w:tcPr>
            <w:tcW w:w="594" w:type="dxa"/>
            <w:tcBorders>
              <w:bottom w:val="single" w:sz="6" w:space="0" w:color="auto"/>
            </w:tcBorders>
          </w:tcPr>
          <w:p w14:paraId="1EB6946D" w14:textId="77777777" w:rsidR="005C0732" w:rsidRPr="00644C11" w:rsidRDefault="005C0732" w:rsidP="005C0732">
            <w:pPr>
              <w:pStyle w:val="TAC"/>
            </w:pPr>
            <w:r w:rsidRPr="00644C11">
              <w:t>1</w:t>
            </w:r>
          </w:p>
        </w:tc>
        <w:tc>
          <w:tcPr>
            <w:tcW w:w="950" w:type="dxa"/>
            <w:tcBorders>
              <w:left w:val="nil"/>
            </w:tcBorders>
          </w:tcPr>
          <w:p w14:paraId="5D68D41D" w14:textId="77777777" w:rsidR="005C0732" w:rsidRPr="00644C11" w:rsidRDefault="005C0732" w:rsidP="005C0732">
            <w:pPr>
              <w:pStyle w:val="TAC"/>
            </w:pPr>
          </w:p>
        </w:tc>
      </w:tr>
      <w:tr w:rsidR="005C0732" w:rsidRPr="00644C11" w14:paraId="705574E4"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8C7983" w14:textId="77777777" w:rsidR="005C0732" w:rsidRPr="00644C11" w:rsidRDefault="005C0732" w:rsidP="005C0732">
            <w:pPr>
              <w:pStyle w:val="TAC"/>
            </w:pPr>
            <w:r w:rsidRPr="00644C11">
              <w:t>Operation code</w:t>
            </w:r>
          </w:p>
        </w:tc>
        <w:tc>
          <w:tcPr>
            <w:tcW w:w="950" w:type="dxa"/>
            <w:tcBorders>
              <w:left w:val="single" w:sz="6" w:space="0" w:color="auto"/>
            </w:tcBorders>
          </w:tcPr>
          <w:p w14:paraId="2A1E8808" w14:textId="77777777" w:rsidR="005C0732" w:rsidRPr="00644C11" w:rsidRDefault="005C0732" w:rsidP="005C0732">
            <w:pPr>
              <w:pStyle w:val="TAL"/>
            </w:pPr>
            <w:r w:rsidRPr="00644C11">
              <w:t>octet d</w:t>
            </w:r>
          </w:p>
        </w:tc>
      </w:tr>
    </w:tbl>
    <w:p w14:paraId="197254CD" w14:textId="77777777" w:rsidR="005C0732" w:rsidRPr="00644C11" w:rsidRDefault="005C0732" w:rsidP="005C0732">
      <w:pPr>
        <w:pStyle w:val="TF"/>
      </w:pPr>
      <w:r w:rsidRPr="00644C11">
        <w:t>Figure 9.2.3: Operation for operation code set to "00000001"</w:t>
      </w:r>
    </w:p>
    <w:p w14:paraId="522C0D9F"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7CA5A57" w14:textId="77777777" w:rsidTr="005C0732">
        <w:trPr>
          <w:cantSplit/>
          <w:jc w:val="center"/>
        </w:trPr>
        <w:tc>
          <w:tcPr>
            <w:tcW w:w="593" w:type="dxa"/>
            <w:tcBorders>
              <w:bottom w:val="single" w:sz="6" w:space="0" w:color="auto"/>
            </w:tcBorders>
          </w:tcPr>
          <w:p w14:paraId="7F135BBC" w14:textId="77777777" w:rsidR="005C0732" w:rsidRPr="00644C11" w:rsidRDefault="005C0732" w:rsidP="005C0732">
            <w:pPr>
              <w:pStyle w:val="TAC"/>
            </w:pPr>
            <w:r w:rsidRPr="00644C11">
              <w:t>8</w:t>
            </w:r>
          </w:p>
        </w:tc>
        <w:tc>
          <w:tcPr>
            <w:tcW w:w="594" w:type="dxa"/>
            <w:tcBorders>
              <w:bottom w:val="single" w:sz="6" w:space="0" w:color="auto"/>
            </w:tcBorders>
          </w:tcPr>
          <w:p w14:paraId="24B3265F" w14:textId="77777777" w:rsidR="005C0732" w:rsidRPr="00644C11" w:rsidRDefault="005C0732" w:rsidP="005C0732">
            <w:pPr>
              <w:pStyle w:val="TAC"/>
            </w:pPr>
            <w:r w:rsidRPr="00644C11">
              <w:t>7</w:t>
            </w:r>
          </w:p>
        </w:tc>
        <w:tc>
          <w:tcPr>
            <w:tcW w:w="594" w:type="dxa"/>
            <w:tcBorders>
              <w:bottom w:val="single" w:sz="6" w:space="0" w:color="auto"/>
            </w:tcBorders>
          </w:tcPr>
          <w:p w14:paraId="07D3D3B8" w14:textId="77777777" w:rsidR="005C0732" w:rsidRPr="00644C11" w:rsidRDefault="005C0732" w:rsidP="005C0732">
            <w:pPr>
              <w:pStyle w:val="TAC"/>
            </w:pPr>
            <w:r w:rsidRPr="00644C11">
              <w:t>6</w:t>
            </w:r>
          </w:p>
        </w:tc>
        <w:tc>
          <w:tcPr>
            <w:tcW w:w="594" w:type="dxa"/>
            <w:tcBorders>
              <w:bottom w:val="single" w:sz="6" w:space="0" w:color="auto"/>
            </w:tcBorders>
          </w:tcPr>
          <w:p w14:paraId="646DFF13" w14:textId="77777777" w:rsidR="005C0732" w:rsidRPr="00644C11" w:rsidRDefault="005C0732" w:rsidP="005C0732">
            <w:pPr>
              <w:pStyle w:val="TAC"/>
            </w:pPr>
            <w:r w:rsidRPr="00644C11">
              <w:t>5</w:t>
            </w:r>
          </w:p>
        </w:tc>
        <w:tc>
          <w:tcPr>
            <w:tcW w:w="593" w:type="dxa"/>
            <w:tcBorders>
              <w:bottom w:val="single" w:sz="6" w:space="0" w:color="auto"/>
            </w:tcBorders>
          </w:tcPr>
          <w:p w14:paraId="6ADF75CF" w14:textId="77777777" w:rsidR="005C0732" w:rsidRPr="00644C11" w:rsidRDefault="005C0732" w:rsidP="005C0732">
            <w:pPr>
              <w:pStyle w:val="TAC"/>
            </w:pPr>
            <w:r w:rsidRPr="00644C11">
              <w:t>4</w:t>
            </w:r>
          </w:p>
        </w:tc>
        <w:tc>
          <w:tcPr>
            <w:tcW w:w="594" w:type="dxa"/>
            <w:tcBorders>
              <w:bottom w:val="single" w:sz="6" w:space="0" w:color="auto"/>
            </w:tcBorders>
          </w:tcPr>
          <w:p w14:paraId="19B77459" w14:textId="77777777" w:rsidR="005C0732" w:rsidRPr="00644C11" w:rsidRDefault="005C0732" w:rsidP="005C0732">
            <w:pPr>
              <w:pStyle w:val="TAC"/>
            </w:pPr>
            <w:r w:rsidRPr="00644C11">
              <w:t>3</w:t>
            </w:r>
          </w:p>
        </w:tc>
        <w:tc>
          <w:tcPr>
            <w:tcW w:w="594" w:type="dxa"/>
            <w:tcBorders>
              <w:bottom w:val="single" w:sz="6" w:space="0" w:color="auto"/>
            </w:tcBorders>
          </w:tcPr>
          <w:p w14:paraId="2DF72E69" w14:textId="77777777" w:rsidR="005C0732" w:rsidRPr="00644C11" w:rsidRDefault="005C0732" w:rsidP="005C0732">
            <w:pPr>
              <w:pStyle w:val="TAC"/>
            </w:pPr>
            <w:r w:rsidRPr="00644C11">
              <w:t>2</w:t>
            </w:r>
          </w:p>
        </w:tc>
        <w:tc>
          <w:tcPr>
            <w:tcW w:w="594" w:type="dxa"/>
            <w:tcBorders>
              <w:bottom w:val="single" w:sz="6" w:space="0" w:color="auto"/>
            </w:tcBorders>
          </w:tcPr>
          <w:p w14:paraId="7EBC2ED5" w14:textId="77777777" w:rsidR="005C0732" w:rsidRPr="00644C11" w:rsidRDefault="005C0732" w:rsidP="005C0732">
            <w:pPr>
              <w:pStyle w:val="TAC"/>
            </w:pPr>
            <w:r w:rsidRPr="00644C11">
              <w:t>1</w:t>
            </w:r>
          </w:p>
        </w:tc>
        <w:tc>
          <w:tcPr>
            <w:tcW w:w="950" w:type="dxa"/>
            <w:tcBorders>
              <w:left w:val="nil"/>
            </w:tcBorders>
          </w:tcPr>
          <w:p w14:paraId="145DA688" w14:textId="77777777" w:rsidR="005C0732" w:rsidRPr="00644C11" w:rsidRDefault="005C0732" w:rsidP="005C0732">
            <w:pPr>
              <w:pStyle w:val="TAC"/>
            </w:pPr>
          </w:p>
        </w:tc>
      </w:tr>
      <w:tr w:rsidR="005C0732" w:rsidRPr="00644C11" w14:paraId="1AAC02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F89884" w14:textId="77777777" w:rsidR="005C0732" w:rsidRPr="00644C11" w:rsidRDefault="005C0732" w:rsidP="005C0732">
            <w:pPr>
              <w:pStyle w:val="TAC"/>
            </w:pPr>
            <w:r w:rsidRPr="00644C11">
              <w:t>Operation code</w:t>
            </w:r>
          </w:p>
        </w:tc>
        <w:tc>
          <w:tcPr>
            <w:tcW w:w="950" w:type="dxa"/>
            <w:tcBorders>
              <w:left w:val="single" w:sz="6" w:space="0" w:color="auto"/>
            </w:tcBorders>
          </w:tcPr>
          <w:p w14:paraId="53FFE2C8" w14:textId="77777777" w:rsidR="005C0732" w:rsidRPr="00644C11" w:rsidRDefault="005C0732" w:rsidP="005C0732">
            <w:pPr>
              <w:pStyle w:val="TAL"/>
            </w:pPr>
            <w:r w:rsidRPr="00644C11">
              <w:t>octet d</w:t>
            </w:r>
          </w:p>
        </w:tc>
      </w:tr>
      <w:tr w:rsidR="005C0732" w:rsidRPr="00644C11" w14:paraId="5D210D0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F80F24" w14:textId="77777777" w:rsidR="005C0732" w:rsidRPr="00644C11" w:rsidRDefault="005C0732" w:rsidP="005C0732">
            <w:pPr>
              <w:pStyle w:val="TAC"/>
            </w:pPr>
          </w:p>
          <w:p w14:paraId="6E69ACE5" w14:textId="77777777" w:rsidR="005C0732" w:rsidRPr="00644C11" w:rsidRDefault="005C0732" w:rsidP="005C0732">
            <w:pPr>
              <w:pStyle w:val="TAC"/>
            </w:pPr>
            <w:r w:rsidRPr="00644C11">
              <w:t>Port parameter name</w:t>
            </w:r>
          </w:p>
          <w:p w14:paraId="671ABEB5" w14:textId="77777777" w:rsidR="005C0732" w:rsidRPr="00644C11" w:rsidRDefault="005C0732" w:rsidP="005C0732">
            <w:pPr>
              <w:pStyle w:val="TAC"/>
            </w:pPr>
          </w:p>
        </w:tc>
        <w:tc>
          <w:tcPr>
            <w:tcW w:w="950" w:type="dxa"/>
            <w:tcBorders>
              <w:left w:val="single" w:sz="6" w:space="0" w:color="auto"/>
            </w:tcBorders>
          </w:tcPr>
          <w:p w14:paraId="081306CA" w14:textId="77777777" w:rsidR="005C0732" w:rsidRPr="00644C11" w:rsidRDefault="005C0732" w:rsidP="005C0732">
            <w:pPr>
              <w:pStyle w:val="TAL"/>
            </w:pPr>
            <w:r w:rsidRPr="00644C11">
              <w:t>octet d+1</w:t>
            </w:r>
          </w:p>
          <w:p w14:paraId="5CF82F79" w14:textId="77777777" w:rsidR="005C0732" w:rsidRPr="00644C11" w:rsidRDefault="005C0732" w:rsidP="005C0732">
            <w:pPr>
              <w:pStyle w:val="TAL"/>
            </w:pPr>
          </w:p>
          <w:p w14:paraId="384228B9" w14:textId="77777777" w:rsidR="005C0732" w:rsidRPr="00644C11" w:rsidRDefault="005C0732" w:rsidP="005C0732">
            <w:pPr>
              <w:pStyle w:val="TAL"/>
            </w:pPr>
            <w:r w:rsidRPr="00644C11">
              <w:t>octet d+2</w:t>
            </w:r>
          </w:p>
        </w:tc>
      </w:tr>
    </w:tbl>
    <w:p w14:paraId="57FDE537" w14:textId="77777777" w:rsidR="005C0732" w:rsidRPr="00644C11" w:rsidRDefault="005C0732" w:rsidP="005C0732">
      <w:pPr>
        <w:pStyle w:val="TF"/>
      </w:pPr>
      <w:r w:rsidRPr="00644C11">
        <w:t>Figure 9.2.4: Operation for operation code set to "00000010", "00000100", or "00000101"</w:t>
      </w:r>
    </w:p>
    <w:p w14:paraId="424F4BBE"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23DCFDEB" w14:textId="77777777" w:rsidTr="005C0732">
        <w:trPr>
          <w:cantSplit/>
          <w:jc w:val="center"/>
        </w:trPr>
        <w:tc>
          <w:tcPr>
            <w:tcW w:w="593" w:type="dxa"/>
            <w:tcBorders>
              <w:bottom w:val="single" w:sz="6" w:space="0" w:color="auto"/>
            </w:tcBorders>
          </w:tcPr>
          <w:p w14:paraId="77198CEA" w14:textId="77777777" w:rsidR="005C0732" w:rsidRPr="00644C11" w:rsidRDefault="005C0732" w:rsidP="005C0732">
            <w:pPr>
              <w:pStyle w:val="TAC"/>
            </w:pPr>
            <w:r w:rsidRPr="00644C11">
              <w:t>8</w:t>
            </w:r>
          </w:p>
        </w:tc>
        <w:tc>
          <w:tcPr>
            <w:tcW w:w="594" w:type="dxa"/>
            <w:tcBorders>
              <w:bottom w:val="single" w:sz="6" w:space="0" w:color="auto"/>
            </w:tcBorders>
          </w:tcPr>
          <w:p w14:paraId="2A3FE57F" w14:textId="77777777" w:rsidR="005C0732" w:rsidRPr="00644C11" w:rsidRDefault="005C0732" w:rsidP="005C0732">
            <w:pPr>
              <w:pStyle w:val="TAC"/>
            </w:pPr>
            <w:r w:rsidRPr="00644C11">
              <w:t>7</w:t>
            </w:r>
          </w:p>
        </w:tc>
        <w:tc>
          <w:tcPr>
            <w:tcW w:w="594" w:type="dxa"/>
            <w:tcBorders>
              <w:bottom w:val="single" w:sz="6" w:space="0" w:color="auto"/>
            </w:tcBorders>
          </w:tcPr>
          <w:p w14:paraId="7053EF9B" w14:textId="77777777" w:rsidR="005C0732" w:rsidRPr="00644C11" w:rsidRDefault="005C0732" w:rsidP="005C0732">
            <w:pPr>
              <w:pStyle w:val="TAC"/>
            </w:pPr>
            <w:r w:rsidRPr="00644C11">
              <w:t>6</w:t>
            </w:r>
          </w:p>
        </w:tc>
        <w:tc>
          <w:tcPr>
            <w:tcW w:w="594" w:type="dxa"/>
            <w:tcBorders>
              <w:bottom w:val="single" w:sz="6" w:space="0" w:color="auto"/>
            </w:tcBorders>
          </w:tcPr>
          <w:p w14:paraId="5F1C0F88" w14:textId="77777777" w:rsidR="005C0732" w:rsidRPr="00644C11" w:rsidRDefault="005C0732" w:rsidP="005C0732">
            <w:pPr>
              <w:pStyle w:val="TAC"/>
            </w:pPr>
            <w:r w:rsidRPr="00644C11">
              <w:t>5</w:t>
            </w:r>
          </w:p>
        </w:tc>
        <w:tc>
          <w:tcPr>
            <w:tcW w:w="593" w:type="dxa"/>
            <w:tcBorders>
              <w:bottom w:val="single" w:sz="6" w:space="0" w:color="auto"/>
            </w:tcBorders>
          </w:tcPr>
          <w:p w14:paraId="528CC8EB" w14:textId="77777777" w:rsidR="005C0732" w:rsidRPr="00644C11" w:rsidRDefault="005C0732" w:rsidP="005C0732">
            <w:pPr>
              <w:pStyle w:val="TAC"/>
            </w:pPr>
            <w:r w:rsidRPr="00644C11">
              <w:t>4</w:t>
            </w:r>
          </w:p>
        </w:tc>
        <w:tc>
          <w:tcPr>
            <w:tcW w:w="594" w:type="dxa"/>
            <w:tcBorders>
              <w:bottom w:val="single" w:sz="6" w:space="0" w:color="auto"/>
            </w:tcBorders>
          </w:tcPr>
          <w:p w14:paraId="7E04CA84" w14:textId="77777777" w:rsidR="005C0732" w:rsidRPr="00644C11" w:rsidRDefault="005C0732" w:rsidP="005C0732">
            <w:pPr>
              <w:pStyle w:val="TAC"/>
            </w:pPr>
            <w:r w:rsidRPr="00644C11">
              <w:t>3</w:t>
            </w:r>
          </w:p>
        </w:tc>
        <w:tc>
          <w:tcPr>
            <w:tcW w:w="594" w:type="dxa"/>
            <w:tcBorders>
              <w:bottom w:val="single" w:sz="6" w:space="0" w:color="auto"/>
            </w:tcBorders>
          </w:tcPr>
          <w:p w14:paraId="18DA206B" w14:textId="77777777" w:rsidR="005C0732" w:rsidRPr="00644C11" w:rsidRDefault="005C0732" w:rsidP="005C0732">
            <w:pPr>
              <w:pStyle w:val="TAC"/>
            </w:pPr>
            <w:r w:rsidRPr="00644C11">
              <w:t>2</w:t>
            </w:r>
          </w:p>
        </w:tc>
        <w:tc>
          <w:tcPr>
            <w:tcW w:w="594" w:type="dxa"/>
            <w:tcBorders>
              <w:bottom w:val="single" w:sz="6" w:space="0" w:color="auto"/>
            </w:tcBorders>
          </w:tcPr>
          <w:p w14:paraId="031A6318" w14:textId="77777777" w:rsidR="005C0732" w:rsidRPr="00644C11" w:rsidRDefault="005C0732" w:rsidP="005C0732">
            <w:pPr>
              <w:pStyle w:val="TAC"/>
            </w:pPr>
            <w:r w:rsidRPr="00644C11">
              <w:t>1</w:t>
            </w:r>
          </w:p>
        </w:tc>
        <w:tc>
          <w:tcPr>
            <w:tcW w:w="950" w:type="dxa"/>
            <w:tcBorders>
              <w:left w:val="nil"/>
            </w:tcBorders>
          </w:tcPr>
          <w:p w14:paraId="2658485E" w14:textId="77777777" w:rsidR="005C0732" w:rsidRPr="00644C11" w:rsidRDefault="005C0732" w:rsidP="005C0732">
            <w:pPr>
              <w:pStyle w:val="TAC"/>
            </w:pPr>
          </w:p>
        </w:tc>
      </w:tr>
      <w:tr w:rsidR="005C0732" w:rsidRPr="00644C11" w14:paraId="2877516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05DA96" w14:textId="77777777" w:rsidR="005C0732" w:rsidRPr="00644C11" w:rsidRDefault="005C0732" w:rsidP="005C0732">
            <w:pPr>
              <w:pStyle w:val="TAC"/>
            </w:pPr>
            <w:r w:rsidRPr="00644C11">
              <w:t>Operation code</w:t>
            </w:r>
          </w:p>
        </w:tc>
        <w:tc>
          <w:tcPr>
            <w:tcW w:w="950" w:type="dxa"/>
            <w:tcBorders>
              <w:left w:val="single" w:sz="6" w:space="0" w:color="auto"/>
            </w:tcBorders>
          </w:tcPr>
          <w:p w14:paraId="2B9FB1DE" w14:textId="77777777" w:rsidR="005C0732" w:rsidRPr="00644C11" w:rsidRDefault="005C0732" w:rsidP="005C0732">
            <w:pPr>
              <w:pStyle w:val="TAL"/>
            </w:pPr>
            <w:r w:rsidRPr="00644C11">
              <w:t>octet d</w:t>
            </w:r>
          </w:p>
        </w:tc>
      </w:tr>
      <w:tr w:rsidR="005C0732" w:rsidRPr="00644C11" w14:paraId="282DC9B1"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7B1917" w14:textId="77777777" w:rsidR="005C0732" w:rsidRPr="00644C11" w:rsidRDefault="005C0732" w:rsidP="005C0732">
            <w:pPr>
              <w:pStyle w:val="TAC"/>
            </w:pPr>
          </w:p>
          <w:p w14:paraId="017E4912" w14:textId="77777777" w:rsidR="005C0732" w:rsidRPr="00644C11" w:rsidRDefault="005C0732" w:rsidP="005C0732">
            <w:pPr>
              <w:pStyle w:val="TAC"/>
            </w:pPr>
            <w:r w:rsidRPr="00644C11">
              <w:t>Port parameter name</w:t>
            </w:r>
          </w:p>
          <w:p w14:paraId="64C5F67A" w14:textId="77777777" w:rsidR="005C0732" w:rsidRPr="00644C11" w:rsidRDefault="005C0732" w:rsidP="005C0732">
            <w:pPr>
              <w:pStyle w:val="TAC"/>
            </w:pPr>
          </w:p>
        </w:tc>
        <w:tc>
          <w:tcPr>
            <w:tcW w:w="950" w:type="dxa"/>
            <w:tcBorders>
              <w:left w:val="single" w:sz="6" w:space="0" w:color="auto"/>
            </w:tcBorders>
          </w:tcPr>
          <w:p w14:paraId="198D9658" w14:textId="77777777" w:rsidR="005C0732" w:rsidRPr="00644C11" w:rsidRDefault="005C0732" w:rsidP="005C0732">
            <w:pPr>
              <w:pStyle w:val="TAL"/>
            </w:pPr>
            <w:r w:rsidRPr="00644C11">
              <w:t>octet d+1</w:t>
            </w:r>
          </w:p>
          <w:p w14:paraId="67CD5BBF" w14:textId="77777777" w:rsidR="005C0732" w:rsidRPr="00644C11" w:rsidRDefault="005C0732" w:rsidP="005C0732">
            <w:pPr>
              <w:pStyle w:val="TAL"/>
            </w:pPr>
          </w:p>
          <w:p w14:paraId="4C45ADEA" w14:textId="77777777" w:rsidR="005C0732" w:rsidRPr="00644C11" w:rsidRDefault="005C0732" w:rsidP="005C0732">
            <w:pPr>
              <w:pStyle w:val="TAL"/>
            </w:pPr>
            <w:r w:rsidRPr="00644C11">
              <w:t>octet d+2</w:t>
            </w:r>
          </w:p>
        </w:tc>
      </w:tr>
      <w:tr w:rsidR="005C0732" w:rsidRPr="00644C11" w14:paraId="792F06BA"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9F636A" w14:textId="77777777" w:rsidR="005C0732" w:rsidRPr="00644C11" w:rsidRDefault="005C0732" w:rsidP="005C0732">
            <w:pPr>
              <w:pStyle w:val="TAC"/>
            </w:pPr>
            <w:r w:rsidRPr="00644C11">
              <w:t>Length of port parameter value</w:t>
            </w:r>
          </w:p>
        </w:tc>
        <w:tc>
          <w:tcPr>
            <w:tcW w:w="950" w:type="dxa"/>
            <w:tcBorders>
              <w:left w:val="single" w:sz="6" w:space="0" w:color="auto"/>
            </w:tcBorders>
          </w:tcPr>
          <w:p w14:paraId="20B5CABA" w14:textId="77777777" w:rsidR="005C0732" w:rsidRPr="00644C11" w:rsidRDefault="005C0732" w:rsidP="005C0732">
            <w:pPr>
              <w:pStyle w:val="TAL"/>
            </w:pPr>
            <w:r w:rsidRPr="00644C11">
              <w:t>octet d+3</w:t>
            </w:r>
            <w:r w:rsidRPr="00644C11">
              <w:br/>
              <w:t>octet d+4</w:t>
            </w:r>
          </w:p>
        </w:tc>
      </w:tr>
      <w:tr w:rsidR="005C0732" w:rsidRPr="00644C11" w14:paraId="6BEF54F2"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220083" w14:textId="77777777" w:rsidR="005C0732" w:rsidRPr="00644C11" w:rsidRDefault="005C0732" w:rsidP="005C0732">
            <w:pPr>
              <w:pStyle w:val="TAC"/>
            </w:pPr>
          </w:p>
          <w:p w14:paraId="5F7A6DA4" w14:textId="77777777" w:rsidR="005C0732" w:rsidRPr="00644C11" w:rsidRDefault="005C0732" w:rsidP="005C0732">
            <w:pPr>
              <w:pStyle w:val="TAC"/>
            </w:pPr>
            <w:r w:rsidRPr="00644C11">
              <w:t>Port parameter value</w:t>
            </w:r>
          </w:p>
          <w:p w14:paraId="76CD146D" w14:textId="77777777" w:rsidR="005C0732" w:rsidRPr="00644C11" w:rsidRDefault="005C0732" w:rsidP="005C0732">
            <w:pPr>
              <w:pStyle w:val="TAC"/>
            </w:pPr>
          </w:p>
        </w:tc>
        <w:tc>
          <w:tcPr>
            <w:tcW w:w="950" w:type="dxa"/>
            <w:tcBorders>
              <w:left w:val="single" w:sz="6" w:space="0" w:color="auto"/>
            </w:tcBorders>
          </w:tcPr>
          <w:p w14:paraId="3495905C" w14:textId="77777777" w:rsidR="005C0732" w:rsidRPr="00644C11" w:rsidRDefault="005C0732" w:rsidP="005C0732">
            <w:pPr>
              <w:pStyle w:val="TAL"/>
            </w:pPr>
            <w:r w:rsidRPr="00644C11">
              <w:t>octet d+5</w:t>
            </w:r>
          </w:p>
          <w:p w14:paraId="68CFEF83" w14:textId="77777777" w:rsidR="005C0732" w:rsidRPr="00644C11" w:rsidRDefault="005C0732" w:rsidP="005C0732">
            <w:pPr>
              <w:pStyle w:val="TAL"/>
            </w:pPr>
          </w:p>
          <w:p w14:paraId="0C24697B" w14:textId="77777777" w:rsidR="005C0732" w:rsidRPr="00644C11" w:rsidRDefault="005C0732" w:rsidP="005C0732">
            <w:pPr>
              <w:pStyle w:val="TAL"/>
            </w:pPr>
            <w:r w:rsidRPr="00644C11">
              <w:t>octet e</w:t>
            </w:r>
          </w:p>
        </w:tc>
      </w:tr>
    </w:tbl>
    <w:p w14:paraId="579AA9C5" w14:textId="77777777" w:rsidR="005C0732" w:rsidRPr="00D25151" w:rsidRDefault="005C0732" w:rsidP="005C0732">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36FCD18" w14:textId="77777777" w:rsidR="005C0732" w:rsidRPr="00D25151" w:rsidRDefault="005C0732" w:rsidP="005C0732"/>
    <w:p w14:paraId="531C0C73" w14:textId="77777777" w:rsidR="005C0732" w:rsidRPr="00D25151" w:rsidRDefault="005C0732" w:rsidP="005C0732"/>
    <w:p w14:paraId="761685D8" w14:textId="77777777" w:rsidR="005C0732" w:rsidRPr="0045243D" w:rsidRDefault="005C0732" w:rsidP="005C0732">
      <w:pPr>
        <w:pStyle w:val="TH"/>
        <w:rPr>
          <w:lang w:val="fr-FR"/>
        </w:rPr>
      </w:pPr>
      <w:r w:rsidRPr="00676E26">
        <w:rPr>
          <w:lang w:val="fr-FR"/>
        </w:rPr>
        <w:lastRenderedPageBreak/>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487B1668" w14:textId="77777777" w:rsidTr="005C0732">
        <w:trPr>
          <w:cantSplit/>
          <w:jc w:val="center"/>
        </w:trPr>
        <w:tc>
          <w:tcPr>
            <w:tcW w:w="7102" w:type="dxa"/>
          </w:tcPr>
          <w:p w14:paraId="5919A927" w14:textId="77777777" w:rsidR="005C0732" w:rsidRPr="00D25151" w:rsidRDefault="005C0732" w:rsidP="005C0732">
            <w:pPr>
              <w:pStyle w:val="TAL"/>
            </w:pPr>
            <w:r w:rsidRPr="00D25151">
              <w:lastRenderedPageBreak/>
              <w:t>Value part of the port management list information element (octets 4 to z)</w:t>
            </w:r>
          </w:p>
        </w:tc>
      </w:tr>
      <w:tr w:rsidR="005C0732" w:rsidRPr="00D25151" w14:paraId="60C0C851" w14:textId="77777777" w:rsidTr="005C0732">
        <w:trPr>
          <w:cantSplit/>
          <w:jc w:val="center"/>
        </w:trPr>
        <w:tc>
          <w:tcPr>
            <w:tcW w:w="7102" w:type="dxa"/>
          </w:tcPr>
          <w:p w14:paraId="35177A6F" w14:textId="77777777" w:rsidR="005C0732" w:rsidRPr="00D25151" w:rsidRDefault="005C0732" w:rsidP="005C0732">
            <w:pPr>
              <w:pStyle w:val="TAL"/>
            </w:pPr>
          </w:p>
        </w:tc>
      </w:tr>
      <w:tr w:rsidR="005C0732" w:rsidRPr="00D25151" w14:paraId="2F4D2A61" w14:textId="77777777" w:rsidTr="005C0732">
        <w:trPr>
          <w:cantSplit/>
          <w:jc w:val="center"/>
        </w:trPr>
        <w:tc>
          <w:tcPr>
            <w:tcW w:w="7102" w:type="dxa"/>
          </w:tcPr>
          <w:p w14:paraId="5ED1BD04" w14:textId="77777777" w:rsidR="005C0732" w:rsidRPr="00D25151" w:rsidRDefault="005C0732" w:rsidP="005C0732">
            <w:pPr>
              <w:pStyle w:val="TAL"/>
            </w:pPr>
            <w:r w:rsidRPr="00D25151">
              <w:t>The value part of the port management list information element consists of one or several operations.</w:t>
            </w:r>
          </w:p>
        </w:tc>
      </w:tr>
      <w:tr w:rsidR="005C0732" w:rsidRPr="00D25151" w14:paraId="75EDE634" w14:textId="77777777" w:rsidTr="005C0732">
        <w:trPr>
          <w:cantSplit/>
          <w:jc w:val="center"/>
        </w:trPr>
        <w:tc>
          <w:tcPr>
            <w:tcW w:w="7102" w:type="dxa"/>
          </w:tcPr>
          <w:p w14:paraId="3E5FA29B" w14:textId="77777777" w:rsidR="005C0732" w:rsidRPr="00D25151" w:rsidRDefault="005C0732" w:rsidP="005C0732">
            <w:pPr>
              <w:pStyle w:val="TAL"/>
            </w:pPr>
          </w:p>
        </w:tc>
      </w:tr>
      <w:tr w:rsidR="005C0732" w:rsidRPr="00D25151" w14:paraId="59A8BE4C" w14:textId="77777777" w:rsidTr="005C0732">
        <w:trPr>
          <w:cantSplit/>
          <w:jc w:val="center"/>
        </w:trPr>
        <w:tc>
          <w:tcPr>
            <w:tcW w:w="7102" w:type="dxa"/>
          </w:tcPr>
          <w:p w14:paraId="42A5472F" w14:textId="77777777" w:rsidR="005C0732" w:rsidRPr="00D25151" w:rsidRDefault="005C0732" w:rsidP="005C0732">
            <w:pPr>
              <w:pStyle w:val="TAL"/>
            </w:pPr>
            <w:r w:rsidRPr="00D25151">
              <w:t>Operation</w:t>
            </w:r>
          </w:p>
        </w:tc>
      </w:tr>
      <w:tr w:rsidR="005C0732" w:rsidRPr="00D25151" w14:paraId="4B8BD89B" w14:textId="77777777" w:rsidTr="005C0732">
        <w:trPr>
          <w:cantSplit/>
          <w:jc w:val="center"/>
        </w:trPr>
        <w:tc>
          <w:tcPr>
            <w:tcW w:w="7102" w:type="dxa"/>
          </w:tcPr>
          <w:p w14:paraId="39995CDA" w14:textId="77777777" w:rsidR="005C0732" w:rsidRPr="00D25151" w:rsidRDefault="005C0732" w:rsidP="005C0732">
            <w:pPr>
              <w:pStyle w:val="TAL"/>
            </w:pPr>
          </w:p>
        </w:tc>
      </w:tr>
      <w:tr w:rsidR="005C0732" w:rsidRPr="00D25151" w14:paraId="0CB49996" w14:textId="77777777" w:rsidTr="005C0732">
        <w:trPr>
          <w:cantSplit/>
          <w:jc w:val="center"/>
        </w:trPr>
        <w:tc>
          <w:tcPr>
            <w:tcW w:w="7102" w:type="dxa"/>
          </w:tcPr>
          <w:p w14:paraId="4F01A21A" w14:textId="77777777" w:rsidR="005C0732" w:rsidRPr="00D25151" w:rsidRDefault="005C0732" w:rsidP="005C0732">
            <w:pPr>
              <w:pStyle w:val="TAL"/>
            </w:pPr>
            <w:r w:rsidRPr="00D25151">
              <w:t>Operation code (octet d)</w:t>
            </w:r>
          </w:p>
        </w:tc>
      </w:tr>
      <w:tr w:rsidR="005C0732" w:rsidRPr="00D25151" w14:paraId="5315AABA" w14:textId="77777777" w:rsidTr="005C0732">
        <w:trPr>
          <w:cantSplit/>
          <w:jc w:val="center"/>
        </w:trPr>
        <w:tc>
          <w:tcPr>
            <w:tcW w:w="7102" w:type="dxa"/>
          </w:tcPr>
          <w:p w14:paraId="0774D6AE" w14:textId="77777777" w:rsidR="005C0732" w:rsidRPr="00D25151" w:rsidRDefault="005C0732" w:rsidP="005C0732">
            <w:pPr>
              <w:pStyle w:val="TAL"/>
            </w:pPr>
            <w:r w:rsidRPr="00D25151">
              <w:t>Bits</w:t>
            </w:r>
          </w:p>
          <w:p w14:paraId="285C73C1" w14:textId="77777777" w:rsidR="005C0732" w:rsidRPr="00D25151" w:rsidRDefault="005C0732" w:rsidP="005C0732">
            <w:pPr>
              <w:pStyle w:val="TAL"/>
              <w:rPr>
                <w:b/>
                <w:bCs/>
              </w:rPr>
            </w:pPr>
            <w:r w:rsidRPr="00D25151">
              <w:rPr>
                <w:b/>
                <w:bCs/>
              </w:rPr>
              <w:t>8 7 6 5 4 3 2 1</w:t>
            </w:r>
          </w:p>
          <w:p w14:paraId="7DD182D5" w14:textId="77777777" w:rsidR="005C0732" w:rsidRPr="00D25151" w:rsidRDefault="005C0732" w:rsidP="005C0732">
            <w:pPr>
              <w:pStyle w:val="TAL"/>
            </w:pPr>
            <w:r w:rsidRPr="00D25151">
              <w:t>0 0 0 0 0 0 0 0</w:t>
            </w:r>
            <w:r w:rsidRPr="00D25151">
              <w:tab/>
              <w:t>Reserved</w:t>
            </w:r>
          </w:p>
          <w:p w14:paraId="69952FC5" w14:textId="77777777" w:rsidR="005C0732" w:rsidRPr="00D25151" w:rsidRDefault="005C0732" w:rsidP="005C0732">
            <w:pPr>
              <w:pStyle w:val="TAL"/>
            </w:pPr>
            <w:r w:rsidRPr="00D25151">
              <w:t>0 0 0 0 0 0 0 1</w:t>
            </w:r>
            <w:r w:rsidRPr="00D25151">
              <w:tab/>
              <w:t>Get capabilities</w:t>
            </w:r>
          </w:p>
          <w:p w14:paraId="1B56854A" w14:textId="77777777" w:rsidR="005C0732" w:rsidRPr="00D25151" w:rsidRDefault="005C0732" w:rsidP="005C0732">
            <w:pPr>
              <w:pStyle w:val="TAL"/>
            </w:pPr>
            <w:r w:rsidRPr="00D25151">
              <w:t>0 0 0 0 0 0 1 0</w:t>
            </w:r>
            <w:r w:rsidRPr="00D25151">
              <w:tab/>
              <w:t>Read parameter</w:t>
            </w:r>
          </w:p>
          <w:p w14:paraId="614430DC" w14:textId="77777777" w:rsidR="005C0732" w:rsidRPr="00D25151" w:rsidRDefault="005C0732" w:rsidP="005C0732">
            <w:pPr>
              <w:pStyle w:val="TAL"/>
            </w:pPr>
            <w:r w:rsidRPr="00D25151">
              <w:t>0 0 0 0 0 0 1 1</w:t>
            </w:r>
            <w:r w:rsidRPr="00D25151">
              <w:tab/>
              <w:t>Set parameter (NOTE</w:t>
            </w:r>
            <w:r w:rsidRPr="00D25151">
              <w:rPr>
                <w:rFonts w:cs="Arial"/>
              </w:rPr>
              <w:t> 1</w:t>
            </w:r>
            <w:r w:rsidRPr="00D25151">
              <w:t>)</w:t>
            </w:r>
          </w:p>
          <w:p w14:paraId="101364FB" w14:textId="77777777" w:rsidR="005C0732" w:rsidRPr="00D25151" w:rsidRDefault="005C0732" w:rsidP="005C0732">
            <w:pPr>
              <w:pStyle w:val="TAL"/>
            </w:pPr>
            <w:r w:rsidRPr="00D25151">
              <w:t>0 0 0 0 0 1 0 0</w:t>
            </w:r>
            <w:r w:rsidRPr="00D25151">
              <w:tab/>
              <w:t>Subscribe-notify for parameter</w:t>
            </w:r>
          </w:p>
        </w:tc>
      </w:tr>
      <w:tr w:rsidR="005C0732" w:rsidRPr="00D25151" w14:paraId="383EA434" w14:textId="77777777" w:rsidTr="005C0732">
        <w:trPr>
          <w:cantSplit/>
          <w:jc w:val="center"/>
        </w:trPr>
        <w:tc>
          <w:tcPr>
            <w:tcW w:w="7102" w:type="dxa"/>
          </w:tcPr>
          <w:p w14:paraId="01438E98" w14:textId="77777777" w:rsidR="005C0732" w:rsidRPr="00D25151" w:rsidRDefault="005C0732" w:rsidP="005C0732">
            <w:pPr>
              <w:pStyle w:val="TAL"/>
            </w:pPr>
            <w:r w:rsidRPr="00D25151">
              <w:t>0 0 0 0 0 1 0 1</w:t>
            </w:r>
            <w:r w:rsidRPr="00D25151">
              <w:tab/>
              <w:t>Unsubscribe for parameter</w:t>
            </w:r>
          </w:p>
          <w:p w14:paraId="17C21BB6" w14:textId="77777777" w:rsidR="005C0732" w:rsidRPr="00D25151" w:rsidRDefault="005C0732" w:rsidP="005C0732">
            <w:pPr>
              <w:pStyle w:val="TAL"/>
            </w:pPr>
            <w:r w:rsidRPr="00D25151">
              <w:t>0 0 0 0 0 1 1 0</w:t>
            </w:r>
            <w:r>
              <w:tab/>
            </w:r>
            <w:r w:rsidRPr="00D25151">
              <w:t>Selective read parameter</w:t>
            </w:r>
          </w:p>
          <w:p w14:paraId="0CADDB54" w14:textId="77777777" w:rsidR="005C0732" w:rsidRPr="00D25151" w:rsidRDefault="005C0732" w:rsidP="005C0732">
            <w:pPr>
              <w:pStyle w:val="TAL"/>
            </w:pPr>
            <w:r w:rsidRPr="00D25151">
              <w:t>0 0 0 0 0 1 1 1</w:t>
            </w:r>
            <w:r>
              <w:tab/>
            </w:r>
            <w:r w:rsidRPr="00D25151">
              <w:t>Selective subscribe-notify for parameter</w:t>
            </w:r>
          </w:p>
          <w:p w14:paraId="04C3EC11" w14:textId="77777777" w:rsidR="005C0732" w:rsidRPr="00D25151" w:rsidRDefault="005C0732" w:rsidP="005C0732">
            <w:pPr>
              <w:pStyle w:val="TAL"/>
            </w:pPr>
            <w:r w:rsidRPr="00D25151">
              <w:t>0 0 0 0 1 0 0 0</w:t>
            </w:r>
            <w:r>
              <w:tab/>
            </w:r>
            <w:r w:rsidRPr="00D25151">
              <w:t>Selective unsubscribe for parameter</w:t>
            </w:r>
          </w:p>
          <w:p w14:paraId="6B43E908"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274FB77B" w14:textId="77777777" w:rsidR="005C0732" w:rsidRPr="00D25151" w:rsidRDefault="005C0732" w:rsidP="005C0732">
            <w:pPr>
              <w:pStyle w:val="TAL"/>
            </w:pPr>
          </w:p>
        </w:tc>
      </w:tr>
      <w:tr w:rsidR="005C0732" w:rsidRPr="00D25151" w14:paraId="457718CA" w14:textId="77777777" w:rsidTr="005C0732">
        <w:trPr>
          <w:cantSplit/>
          <w:jc w:val="center"/>
        </w:trPr>
        <w:tc>
          <w:tcPr>
            <w:tcW w:w="7102" w:type="dxa"/>
          </w:tcPr>
          <w:p w14:paraId="562E3369" w14:textId="77777777" w:rsidR="005C0732" w:rsidRPr="00D25151" w:rsidRDefault="005C0732" w:rsidP="005C0732">
            <w:pPr>
              <w:pStyle w:val="TAL"/>
            </w:pPr>
            <w:r w:rsidRPr="00D25151">
              <w:t>All other values are spare.</w:t>
            </w:r>
          </w:p>
        </w:tc>
      </w:tr>
      <w:tr w:rsidR="005C0732" w:rsidRPr="00D25151" w14:paraId="3D5D30DB" w14:textId="77777777" w:rsidTr="005C0732">
        <w:trPr>
          <w:cantSplit/>
          <w:jc w:val="center"/>
        </w:trPr>
        <w:tc>
          <w:tcPr>
            <w:tcW w:w="7102" w:type="dxa"/>
          </w:tcPr>
          <w:p w14:paraId="04FEC877" w14:textId="77777777" w:rsidR="005C0732" w:rsidRPr="00D25151" w:rsidRDefault="005C0732" w:rsidP="005C0732">
            <w:pPr>
              <w:pStyle w:val="TAL"/>
            </w:pPr>
          </w:p>
        </w:tc>
      </w:tr>
      <w:tr w:rsidR="005C0732" w:rsidRPr="00D25151" w14:paraId="0D8D3FC6" w14:textId="77777777" w:rsidTr="005C0732">
        <w:trPr>
          <w:cantSplit/>
          <w:jc w:val="center"/>
        </w:trPr>
        <w:tc>
          <w:tcPr>
            <w:tcW w:w="7102" w:type="dxa"/>
          </w:tcPr>
          <w:p w14:paraId="3B28212B" w14:textId="77777777" w:rsidR="005C0732" w:rsidRPr="00D25151" w:rsidRDefault="005C0732" w:rsidP="005C0732">
            <w:pPr>
              <w:pStyle w:val="TAL"/>
            </w:pPr>
            <w:r w:rsidRPr="00D25151">
              <w:t>Port parameter name (octets d+1 to d+2)</w:t>
            </w:r>
          </w:p>
        </w:tc>
      </w:tr>
      <w:tr w:rsidR="005C0732" w:rsidRPr="00D25151" w14:paraId="2E639435" w14:textId="77777777" w:rsidTr="005C0732">
        <w:trPr>
          <w:cantSplit/>
          <w:jc w:val="center"/>
        </w:trPr>
        <w:tc>
          <w:tcPr>
            <w:tcW w:w="7102" w:type="dxa"/>
          </w:tcPr>
          <w:p w14:paraId="7ED4378A" w14:textId="77777777" w:rsidR="005C0732" w:rsidRPr="00D25151" w:rsidRDefault="005C0732" w:rsidP="005C0732">
            <w:pPr>
              <w:pStyle w:val="TAL"/>
            </w:pPr>
          </w:p>
        </w:tc>
      </w:tr>
      <w:tr w:rsidR="005C0732" w:rsidRPr="00D25151" w14:paraId="4D7725D8" w14:textId="77777777" w:rsidTr="005C0732">
        <w:trPr>
          <w:cantSplit/>
          <w:jc w:val="center"/>
        </w:trPr>
        <w:tc>
          <w:tcPr>
            <w:tcW w:w="7102" w:type="dxa"/>
          </w:tcPr>
          <w:p w14:paraId="3D397E76" w14:textId="77777777" w:rsidR="005C0732" w:rsidRPr="00D25151" w:rsidRDefault="005C0732" w:rsidP="005C0732">
            <w:pPr>
              <w:pStyle w:val="TAL"/>
            </w:pPr>
            <w:r w:rsidRPr="00D25151">
              <w:lastRenderedPageBreak/>
              <w:t>This field contains the name of the port parameter to which the operation applies, encoded as follows:</w:t>
            </w:r>
          </w:p>
          <w:p w14:paraId="61B53A19" w14:textId="77777777" w:rsidR="005C0732" w:rsidRPr="00D25151" w:rsidRDefault="005C0732" w:rsidP="005C0732">
            <w:pPr>
              <w:pStyle w:val="TAL"/>
            </w:pPr>
          </w:p>
          <w:p w14:paraId="0082CAFF" w14:textId="77777777" w:rsidR="005C0732" w:rsidRPr="00D25151" w:rsidRDefault="005C0732" w:rsidP="005C0732">
            <w:pPr>
              <w:pStyle w:val="TAL"/>
              <w:rPr>
                <w:rFonts w:cs="Arial"/>
              </w:rPr>
            </w:pPr>
            <w:r w:rsidRPr="00D25151">
              <w:rPr>
                <w:rFonts w:cs="Arial"/>
              </w:rPr>
              <w:t>-</w:t>
            </w:r>
            <w:r w:rsidRPr="00D25151">
              <w:rPr>
                <w:rFonts w:cs="Arial"/>
              </w:rPr>
              <w:tab/>
              <w:t>0000H Reserved;</w:t>
            </w:r>
          </w:p>
          <w:p w14:paraId="34B23A0E" w14:textId="77777777" w:rsidR="005C0732" w:rsidRPr="00D25151" w:rsidRDefault="005C0732" w:rsidP="005C0732">
            <w:pPr>
              <w:pStyle w:val="TAL"/>
              <w:rPr>
                <w:rFonts w:cs="Arial"/>
              </w:rPr>
            </w:pPr>
          </w:p>
          <w:p w14:paraId="346A0560" w14:textId="77777777" w:rsidR="005C0732" w:rsidRPr="00D25151" w:rsidRDefault="005C0732" w:rsidP="005C0732">
            <w:pPr>
              <w:pStyle w:val="TAL"/>
            </w:pPr>
            <w:r w:rsidRPr="00D25151">
              <w:rPr>
                <w:rFonts w:cs="Arial"/>
              </w:rPr>
              <w:t>-</w:t>
            </w:r>
            <w:r w:rsidRPr="00D25151">
              <w:rPr>
                <w:rFonts w:cs="Arial"/>
              </w:rPr>
              <w:tab/>
              <w:t>0001H txPropagationDelay;</w:t>
            </w:r>
          </w:p>
          <w:p w14:paraId="625D147E" w14:textId="77777777" w:rsidR="005C0732" w:rsidRPr="00D25151" w:rsidRDefault="005C0732" w:rsidP="005C0732">
            <w:pPr>
              <w:pStyle w:val="TAL"/>
              <w:rPr>
                <w:rFonts w:cs="Arial"/>
              </w:rPr>
            </w:pPr>
          </w:p>
          <w:p w14:paraId="27E81B73" w14:textId="77777777" w:rsidR="005C0732" w:rsidRPr="00D25151" w:rsidRDefault="005C0732" w:rsidP="005C0732">
            <w:pPr>
              <w:pStyle w:val="TAL"/>
              <w:rPr>
                <w:rFonts w:cs="Arial"/>
              </w:rPr>
            </w:pPr>
            <w:r w:rsidRPr="00D25151">
              <w:t>-</w:t>
            </w:r>
            <w:r w:rsidRPr="00D25151">
              <w:tab/>
              <w:t>0002H Traffic class table</w:t>
            </w:r>
            <w:r w:rsidRPr="00D25151">
              <w:rPr>
                <w:rFonts w:cs="Arial"/>
              </w:rPr>
              <w:t>;</w:t>
            </w:r>
          </w:p>
          <w:p w14:paraId="0E71DBB4" w14:textId="77777777" w:rsidR="005C0732" w:rsidRPr="00D25151" w:rsidRDefault="005C0732" w:rsidP="005C0732">
            <w:pPr>
              <w:pStyle w:val="TAL"/>
              <w:rPr>
                <w:rFonts w:cs="Arial"/>
              </w:rPr>
            </w:pPr>
          </w:p>
          <w:p w14:paraId="41064276" w14:textId="77777777" w:rsidR="005C0732" w:rsidRPr="00D25151" w:rsidRDefault="005C0732" w:rsidP="005C0732">
            <w:pPr>
              <w:pStyle w:val="TAL"/>
              <w:rPr>
                <w:rFonts w:cs="Arial"/>
              </w:rPr>
            </w:pPr>
            <w:r w:rsidRPr="00D25151">
              <w:rPr>
                <w:rFonts w:cs="Arial"/>
              </w:rPr>
              <w:t>-</w:t>
            </w:r>
            <w:r w:rsidRPr="00D25151">
              <w:rPr>
                <w:rFonts w:cs="Arial"/>
              </w:rPr>
              <w:tab/>
              <w:t>0003H GateEnabled;</w:t>
            </w:r>
          </w:p>
          <w:p w14:paraId="283079F1" w14:textId="77777777" w:rsidR="005C0732" w:rsidRPr="00D25151" w:rsidRDefault="005C0732" w:rsidP="005C0732">
            <w:pPr>
              <w:pStyle w:val="TAL"/>
              <w:rPr>
                <w:rFonts w:cs="Arial"/>
              </w:rPr>
            </w:pPr>
            <w:r w:rsidRPr="00D25151">
              <w:rPr>
                <w:rFonts w:cs="Arial"/>
              </w:rPr>
              <w:t>-</w:t>
            </w:r>
            <w:r w:rsidRPr="00D25151">
              <w:rPr>
                <w:rFonts w:cs="Arial"/>
              </w:rPr>
              <w:tab/>
              <w:t>0004H AdminBaseTime;</w:t>
            </w:r>
          </w:p>
          <w:p w14:paraId="66C2DA8E" w14:textId="77777777" w:rsidR="005C0732" w:rsidRPr="00D25151" w:rsidRDefault="005C0732" w:rsidP="005C0732">
            <w:pPr>
              <w:pStyle w:val="TAL"/>
              <w:rPr>
                <w:rFonts w:cs="Arial"/>
              </w:rPr>
            </w:pPr>
            <w:r w:rsidRPr="00D25151">
              <w:rPr>
                <w:rFonts w:cs="Arial"/>
              </w:rPr>
              <w:t>-</w:t>
            </w:r>
            <w:r w:rsidRPr="00D25151">
              <w:rPr>
                <w:rFonts w:cs="Arial"/>
              </w:rPr>
              <w:tab/>
              <w:t>0005H AdminControlListLength;</w:t>
            </w:r>
          </w:p>
          <w:p w14:paraId="5C4768C7" w14:textId="77777777" w:rsidR="005C0732" w:rsidRPr="00D25151" w:rsidRDefault="005C0732" w:rsidP="005C0732">
            <w:pPr>
              <w:pStyle w:val="TAL"/>
              <w:rPr>
                <w:rFonts w:cs="Arial"/>
              </w:rPr>
            </w:pPr>
            <w:r w:rsidRPr="00D25151">
              <w:rPr>
                <w:rFonts w:cs="Arial"/>
              </w:rPr>
              <w:t>-</w:t>
            </w:r>
            <w:r w:rsidRPr="00D25151">
              <w:rPr>
                <w:rFonts w:cs="Arial"/>
              </w:rPr>
              <w:tab/>
              <w:t>0006H AdminControlList;</w:t>
            </w:r>
          </w:p>
          <w:p w14:paraId="3A8B896A" w14:textId="77777777" w:rsidR="005C0732" w:rsidRPr="00D25151" w:rsidRDefault="005C0732" w:rsidP="005C0732">
            <w:pPr>
              <w:pStyle w:val="TAL"/>
              <w:rPr>
                <w:rFonts w:cs="Arial"/>
              </w:rPr>
            </w:pPr>
            <w:r w:rsidRPr="00D25151">
              <w:rPr>
                <w:rFonts w:cs="Arial"/>
              </w:rPr>
              <w:t>-</w:t>
            </w:r>
            <w:r w:rsidRPr="00D25151">
              <w:rPr>
                <w:rFonts w:cs="Arial"/>
              </w:rPr>
              <w:tab/>
              <w:t>0007H AdminCycleTime;</w:t>
            </w:r>
          </w:p>
          <w:p w14:paraId="1623694C" w14:textId="77777777" w:rsidR="005C0732" w:rsidRPr="00D25151" w:rsidRDefault="005C0732" w:rsidP="005C0732">
            <w:pPr>
              <w:pStyle w:val="TAL"/>
              <w:rPr>
                <w:rFonts w:cs="Arial"/>
              </w:rPr>
            </w:pPr>
            <w:r w:rsidRPr="00D25151">
              <w:rPr>
                <w:rFonts w:cs="Arial"/>
              </w:rPr>
              <w:t>-</w:t>
            </w:r>
            <w:r w:rsidRPr="00D25151">
              <w:rPr>
                <w:rFonts w:cs="Arial"/>
              </w:rPr>
              <w:tab/>
              <w:t>0008H Tick granularity;</w:t>
            </w:r>
          </w:p>
          <w:p w14:paraId="678B4E84" w14:textId="77777777" w:rsidR="005C0732" w:rsidRPr="00C54769" w:rsidRDefault="005C0732" w:rsidP="005C0732">
            <w:pPr>
              <w:pStyle w:val="TAL"/>
              <w:rPr>
                <w:rFonts w:cs="Arial"/>
              </w:rPr>
            </w:pPr>
            <w:r w:rsidRPr="00D25151">
              <w:rPr>
                <w:rFonts w:cs="Arial"/>
              </w:rPr>
              <w:t>-</w:t>
            </w:r>
            <w:r w:rsidRPr="00D25151">
              <w:rPr>
                <w:rFonts w:cs="Arial"/>
              </w:rPr>
              <w:tab/>
              <w:t>0009H txPropagationDelayDeltaThreshold</w:t>
            </w:r>
            <w:r w:rsidRPr="00C54769">
              <w:rPr>
                <w:rFonts w:cs="Arial"/>
              </w:rPr>
              <w:t>;</w:t>
            </w:r>
            <w:r>
              <w:t xml:space="preserve"> </w:t>
            </w:r>
            <w:r w:rsidRPr="00C54769">
              <w:rPr>
                <w:rFonts w:cs="Arial"/>
              </w:rPr>
              <w:t>;</w:t>
            </w:r>
          </w:p>
          <w:p w14:paraId="665009D9" w14:textId="77777777" w:rsidR="005C0732" w:rsidRDefault="005C0732" w:rsidP="005C0732">
            <w:pPr>
              <w:pStyle w:val="TAL"/>
              <w:rPr>
                <w:rFonts w:cs="Arial"/>
              </w:rPr>
            </w:pPr>
            <w:r w:rsidRPr="00C54769">
              <w:rPr>
                <w:rFonts w:cs="Arial"/>
              </w:rPr>
              <w:t>-</w:t>
            </w:r>
            <w:r w:rsidRPr="00C54769">
              <w:rPr>
                <w:rFonts w:cs="Arial"/>
              </w:rPr>
              <w:tab/>
              <w:t>000BH SupportedListMax;</w:t>
            </w:r>
          </w:p>
          <w:p w14:paraId="2796B941" w14:textId="77777777" w:rsidR="005C0732" w:rsidRDefault="005C0732" w:rsidP="005C0732">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C4DA9E9" w14:textId="77777777" w:rsidR="005C0732" w:rsidRPr="00D25151" w:rsidRDefault="005C0732" w:rsidP="005C0732">
            <w:pPr>
              <w:pStyle w:val="TAL"/>
              <w:rPr>
                <w:rFonts w:cs="Arial"/>
              </w:rPr>
            </w:pPr>
          </w:p>
          <w:p w14:paraId="2A7C2B6F" w14:textId="77777777" w:rsidR="005C0732" w:rsidRPr="00D25151" w:rsidRDefault="005C0732" w:rsidP="005C0732">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789B085A" w14:textId="77777777" w:rsidR="005C0732" w:rsidRPr="00D25151" w:rsidRDefault="005C0732" w:rsidP="005C0732">
            <w:pPr>
              <w:pStyle w:val="TAL"/>
            </w:pPr>
            <w:r w:rsidRPr="00D25151">
              <w:tab/>
              <w:t>to</w:t>
            </w:r>
            <w:r w:rsidRPr="00D25151">
              <w:tab/>
            </w:r>
            <w:r w:rsidRPr="00D25151">
              <w:tab/>
            </w:r>
            <w:r w:rsidRPr="00D25151">
              <w:tab/>
              <w:t>Spare</w:t>
            </w:r>
          </w:p>
          <w:p w14:paraId="6E9C6C63" w14:textId="77777777" w:rsidR="005C0732" w:rsidRPr="00D25151" w:rsidRDefault="005C0732" w:rsidP="005C0732">
            <w:pPr>
              <w:pStyle w:val="TAL"/>
              <w:rPr>
                <w:rFonts w:cs="Arial"/>
              </w:rPr>
            </w:pPr>
            <w:r w:rsidRPr="00D25151">
              <w:rPr>
                <w:rFonts w:cs="Arial"/>
              </w:rPr>
              <w:t>-</w:t>
            </w:r>
            <w:r w:rsidRPr="00D25151">
              <w:rPr>
                <w:rFonts w:cs="Arial"/>
              </w:rPr>
              <w:tab/>
              <w:t>003FH</w:t>
            </w:r>
          </w:p>
          <w:p w14:paraId="01F7105F" w14:textId="77777777" w:rsidR="005C0732" w:rsidRPr="00D25151" w:rsidRDefault="005C0732" w:rsidP="005C0732">
            <w:pPr>
              <w:pStyle w:val="TAL"/>
              <w:rPr>
                <w:rFonts w:cs="Arial"/>
              </w:rPr>
            </w:pPr>
          </w:p>
          <w:p w14:paraId="7E3BD078" w14:textId="77777777" w:rsidR="005C0732" w:rsidRPr="00D25151" w:rsidRDefault="005C0732" w:rsidP="005C0732">
            <w:pPr>
              <w:pStyle w:val="TAL"/>
              <w:rPr>
                <w:rFonts w:cs="Arial"/>
              </w:rPr>
            </w:pPr>
            <w:r w:rsidRPr="00D25151">
              <w:rPr>
                <w:rFonts w:cs="Arial"/>
              </w:rPr>
              <w:t>-</w:t>
            </w:r>
            <w:r w:rsidRPr="00D25151">
              <w:rPr>
                <w:rFonts w:cs="Arial"/>
              </w:rPr>
              <w:tab/>
              <w:t>0040H lldpV2PortConfigAdminStatusV2;</w:t>
            </w:r>
          </w:p>
          <w:p w14:paraId="57B98222" w14:textId="77777777" w:rsidR="005C0732" w:rsidRPr="00D25151" w:rsidRDefault="005C0732" w:rsidP="005C0732">
            <w:pPr>
              <w:pStyle w:val="TAL"/>
              <w:rPr>
                <w:rFonts w:cs="Arial"/>
              </w:rPr>
            </w:pPr>
            <w:r w:rsidRPr="00D25151">
              <w:rPr>
                <w:rFonts w:cs="Arial"/>
              </w:rPr>
              <w:t>-</w:t>
            </w:r>
            <w:r w:rsidRPr="00D25151">
              <w:rPr>
                <w:rFonts w:cs="Arial"/>
              </w:rPr>
              <w:tab/>
              <w:t>0041H lldpV2LocChassisIdSubtype;</w:t>
            </w:r>
          </w:p>
          <w:p w14:paraId="02C22A8C" w14:textId="77777777" w:rsidR="005C0732" w:rsidRPr="00D25151" w:rsidRDefault="005C0732" w:rsidP="005C0732">
            <w:pPr>
              <w:pStyle w:val="TAL"/>
              <w:rPr>
                <w:rFonts w:cs="Arial"/>
              </w:rPr>
            </w:pPr>
            <w:r w:rsidRPr="00D25151">
              <w:rPr>
                <w:rFonts w:cs="Arial"/>
              </w:rPr>
              <w:t>-</w:t>
            </w:r>
            <w:r w:rsidRPr="00D25151">
              <w:rPr>
                <w:rFonts w:cs="Arial"/>
              </w:rPr>
              <w:tab/>
              <w:t>0042H lldpV2LocChassisId;</w:t>
            </w:r>
          </w:p>
          <w:p w14:paraId="6DE6E851" w14:textId="77777777" w:rsidR="005C0732" w:rsidRPr="00D25151" w:rsidRDefault="005C0732" w:rsidP="005C0732">
            <w:pPr>
              <w:pStyle w:val="TAL"/>
              <w:rPr>
                <w:rFonts w:cs="Arial"/>
              </w:rPr>
            </w:pPr>
            <w:r w:rsidRPr="00D25151">
              <w:rPr>
                <w:rFonts w:cs="Arial"/>
              </w:rPr>
              <w:t>-</w:t>
            </w:r>
            <w:r w:rsidRPr="00D25151">
              <w:rPr>
                <w:rFonts w:cs="Arial"/>
              </w:rPr>
              <w:tab/>
              <w:t>0043H lldpV2MessageTxInterval;</w:t>
            </w:r>
          </w:p>
          <w:p w14:paraId="4E6B52C1" w14:textId="77777777" w:rsidR="005C0732" w:rsidRPr="00D25151" w:rsidRDefault="005C0732" w:rsidP="005C0732">
            <w:pPr>
              <w:pStyle w:val="TAL"/>
              <w:rPr>
                <w:rFonts w:cs="Arial"/>
              </w:rPr>
            </w:pPr>
            <w:r w:rsidRPr="00D25151">
              <w:rPr>
                <w:rFonts w:cs="Arial"/>
              </w:rPr>
              <w:t>-</w:t>
            </w:r>
            <w:r w:rsidRPr="00D25151">
              <w:rPr>
                <w:rFonts w:cs="Arial"/>
              </w:rPr>
              <w:tab/>
              <w:t>0044H lldpV2MessageTxHoldMultiplier;</w:t>
            </w:r>
          </w:p>
          <w:p w14:paraId="0652931A" w14:textId="77777777" w:rsidR="005C0732" w:rsidRPr="00D25151" w:rsidRDefault="005C0732" w:rsidP="005C0732">
            <w:pPr>
              <w:pStyle w:val="TAL"/>
              <w:rPr>
                <w:rFonts w:cs="Arial"/>
              </w:rPr>
            </w:pPr>
          </w:p>
          <w:p w14:paraId="28E20FE2" w14:textId="77777777" w:rsidR="005C0732" w:rsidRPr="00D25151" w:rsidRDefault="005C0732" w:rsidP="005C0732">
            <w:pPr>
              <w:pStyle w:val="TAL"/>
              <w:rPr>
                <w:rFonts w:cs="Arial"/>
              </w:rPr>
            </w:pPr>
            <w:r w:rsidRPr="00D25151">
              <w:rPr>
                <w:rFonts w:cs="Arial"/>
              </w:rPr>
              <w:t>-</w:t>
            </w:r>
            <w:r w:rsidRPr="00D25151">
              <w:rPr>
                <w:rFonts w:cs="Arial"/>
              </w:rPr>
              <w:tab/>
              <w:t>0045H</w:t>
            </w:r>
          </w:p>
          <w:p w14:paraId="038816DD" w14:textId="77777777" w:rsidR="005C0732" w:rsidRPr="00D25151" w:rsidRDefault="005C0732" w:rsidP="005C0732">
            <w:pPr>
              <w:pStyle w:val="TAL"/>
            </w:pPr>
            <w:r w:rsidRPr="00D25151">
              <w:tab/>
              <w:t>to</w:t>
            </w:r>
            <w:r w:rsidRPr="00D25151">
              <w:tab/>
            </w:r>
            <w:r w:rsidRPr="00D25151">
              <w:tab/>
            </w:r>
            <w:r w:rsidRPr="00D25151">
              <w:tab/>
              <w:t>Spare</w:t>
            </w:r>
          </w:p>
          <w:p w14:paraId="16E1D3E3" w14:textId="77777777" w:rsidR="005C0732" w:rsidRPr="00D25151" w:rsidRDefault="005C0732" w:rsidP="005C0732">
            <w:pPr>
              <w:pStyle w:val="TAL"/>
              <w:rPr>
                <w:rFonts w:cs="Arial"/>
              </w:rPr>
            </w:pPr>
            <w:r w:rsidRPr="00D25151">
              <w:rPr>
                <w:rFonts w:cs="Arial"/>
              </w:rPr>
              <w:t>-</w:t>
            </w:r>
            <w:r w:rsidRPr="00D25151">
              <w:rPr>
                <w:rFonts w:cs="Arial"/>
              </w:rPr>
              <w:tab/>
              <w:t>005FH</w:t>
            </w:r>
          </w:p>
          <w:p w14:paraId="708A5665" w14:textId="77777777" w:rsidR="005C0732" w:rsidRPr="00D25151" w:rsidRDefault="005C0732" w:rsidP="005C0732">
            <w:pPr>
              <w:pStyle w:val="TAL"/>
              <w:rPr>
                <w:rFonts w:cs="Arial"/>
              </w:rPr>
            </w:pPr>
          </w:p>
          <w:p w14:paraId="062163F8" w14:textId="77777777" w:rsidR="005C0732" w:rsidRPr="00D25151" w:rsidRDefault="005C0732" w:rsidP="005C0732">
            <w:pPr>
              <w:pStyle w:val="TAL"/>
              <w:rPr>
                <w:rFonts w:cs="Arial"/>
              </w:rPr>
            </w:pPr>
            <w:r w:rsidRPr="00D25151">
              <w:rPr>
                <w:rFonts w:cs="Arial"/>
              </w:rPr>
              <w:t>-</w:t>
            </w:r>
            <w:r w:rsidRPr="00D25151">
              <w:rPr>
                <w:rFonts w:cs="Arial"/>
              </w:rPr>
              <w:tab/>
              <w:t>0060H lldpV2LocPortIdSubtype;</w:t>
            </w:r>
          </w:p>
          <w:p w14:paraId="4A04DD90" w14:textId="77777777" w:rsidR="005C0732" w:rsidRPr="00D25151" w:rsidRDefault="005C0732" w:rsidP="005C0732">
            <w:pPr>
              <w:pStyle w:val="TAL"/>
              <w:rPr>
                <w:rFonts w:cs="Arial"/>
              </w:rPr>
            </w:pPr>
            <w:r w:rsidRPr="00D25151">
              <w:rPr>
                <w:rFonts w:cs="Arial"/>
              </w:rPr>
              <w:t>-</w:t>
            </w:r>
            <w:r w:rsidRPr="00D25151">
              <w:rPr>
                <w:rFonts w:cs="Arial"/>
              </w:rPr>
              <w:tab/>
              <w:t>0061H lldpV2LocPortId;</w:t>
            </w:r>
          </w:p>
          <w:p w14:paraId="37B4A731" w14:textId="77777777" w:rsidR="005C0732" w:rsidRPr="00D25151" w:rsidRDefault="005C0732" w:rsidP="005C0732">
            <w:pPr>
              <w:pStyle w:val="TAL"/>
              <w:rPr>
                <w:rFonts w:cs="Arial"/>
              </w:rPr>
            </w:pPr>
          </w:p>
          <w:p w14:paraId="287EE063" w14:textId="77777777" w:rsidR="005C0732" w:rsidRPr="00D25151" w:rsidRDefault="005C0732" w:rsidP="005C0732">
            <w:pPr>
              <w:pStyle w:val="TAL"/>
              <w:rPr>
                <w:rFonts w:cs="Arial"/>
              </w:rPr>
            </w:pPr>
            <w:r w:rsidRPr="00D25151">
              <w:rPr>
                <w:rFonts w:cs="Arial"/>
              </w:rPr>
              <w:t>-</w:t>
            </w:r>
            <w:r w:rsidRPr="00D25151">
              <w:rPr>
                <w:rFonts w:cs="Arial"/>
              </w:rPr>
              <w:tab/>
              <w:t>0062H</w:t>
            </w:r>
          </w:p>
          <w:p w14:paraId="26730AC9" w14:textId="77777777" w:rsidR="005C0732" w:rsidRPr="00D25151" w:rsidRDefault="005C0732" w:rsidP="005C0732">
            <w:pPr>
              <w:pStyle w:val="TAL"/>
            </w:pPr>
            <w:r w:rsidRPr="00D25151">
              <w:tab/>
              <w:t>to</w:t>
            </w:r>
            <w:r w:rsidRPr="00D25151">
              <w:tab/>
            </w:r>
            <w:r w:rsidRPr="00D25151">
              <w:tab/>
            </w:r>
            <w:r w:rsidRPr="00D25151">
              <w:tab/>
              <w:t>Spare</w:t>
            </w:r>
          </w:p>
          <w:p w14:paraId="26718C2D" w14:textId="77777777" w:rsidR="005C0732" w:rsidRPr="00D25151" w:rsidRDefault="005C0732" w:rsidP="005C0732">
            <w:pPr>
              <w:pStyle w:val="TAL"/>
              <w:rPr>
                <w:rFonts w:cs="Arial"/>
              </w:rPr>
            </w:pPr>
            <w:r w:rsidRPr="00D25151">
              <w:rPr>
                <w:rFonts w:cs="Arial"/>
              </w:rPr>
              <w:t>-</w:t>
            </w:r>
            <w:r w:rsidRPr="00D25151">
              <w:rPr>
                <w:rFonts w:cs="Arial"/>
              </w:rPr>
              <w:tab/>
              <w:t>009FH</w:t>
            </w:r>
          </w:p>
          <w:p w14:paraId="6D1B54F0" w14:textId="77777777" w:rsidR="005C0732" w:rsidRPr="00D25151" w:rsidRDefault="005C0732" w:rsidP="005C0732">
            <w:pPr>
              <w:pStyle w:val="TAL"/>
              <w:rPr>
                <w:rFonts w:cs="Arial"/>
              </w:rPr>
            </w:pPr>
          </w:p>
          <w:p w14:paraId="4C967D0A" w14:textId="77777777" w:rsidR="005C0732" w:rsidRPr="00D25151" w:rsidRDefault="005C0732" w:rsidP="005C0732">
            <w:pPr>
              <w:pStyle w:val="TAL"/>
              <w:rPr>
                <w:rFonts w:cs="Arial"/>
              </w:rPr>
            </w:pPr>
            <w:r w:rsidRPr="00D25151">
              <w:rPr>
                <w:rFonts w:cs="Arial"/>
              </w:rPr>
              <w:t>-</w:t>
            </w:r>
            <w:r w:rsidRPr="00D25151">
              <w:rPr>
                <w:rFonts w:cs="Arial"/>
              </w:rPr>
              <w:tab/>
              <w:t>00A0H lldpV2RemChassisIdSubtype;</w:t>
            </w:r>
          </w:p>
          <w:p w14:paraId="4447BA3B" w14:textId="77777777" w:rsidR="005C0732" w:rsidRPr="00D25151" w:rsidRDefault="005C0732" w:rsidP="005C0732">
            <w:pPr>
              <w:pStyle w:val="TAL"/>
              <w:rPr>
                <w:rFonts w:cs="Arial"/>
              </w:rPr>
            </w:pPr>
            <w:r w:rsidRPr="00D25151">
              <w:rPr>
                <w:rFonts w:cs="Arial"/>
              </w:rPr>
              <w:t>-</w:t>
            </w:r>
            <w:r w:rsidRPr="00D25151">
              <w:rPr>
                <w:rFonts w:cs="Arial"/>
              </w:rPr>
              <w:tab/>
              <w:t>00A1H lldpV2RemChassisId;</w:t>
            </w:r>
          </w:p>
          <w:p w14:paraId="0EC03BDC" w14:textId="77777777" w:rsidR="005C0732" w:rsidRPr="00D25151" w:rsidRDefault="005C0732" w:rsidP="005C0732">
            <w:pPr>
              <w:pStyle w:val="TAL"/>
              <w:rPr>
                <w:rFonts w:cs="Arial"/>
              </w:rPr>
            </w:pPr>
            <w:r w:rsidRPr="00D25151">
              <w:rPr>
                <w:rFonts w:cs="Arial"/>
              </w:rPr>
              <w:t>-</w:t>
            </w:r>
            <w:r w:rsidRPr="00D25151">
              <w:rPr>
                <w:rFonts w:cs="Arial"/>
              </w:rPr>
              <w:tab/>
              <w:t>00A2H lldpV2RemPortIdSubtype;</w:t>
            </w:r>
          </w:p>
          <w:p w14:paraId="7FC512E7" w14:textId="77777777" w:rsidR="005C0732" w:rsidRPr="00D25151" w:rsidRDefault="005C0732" w:rsidP="005C0732">
            <w:pPr>
              <w:pStyle w:val="TAL"/>
              <w:rPr>
                <w:rFonts w:cs="Arial"/>
              </w:rPr>
            </w:pPr>
            <w:r w:rsidRPr="00D25151">
              <w:rPr>
                <w:rFonts w:cs="Arial"/>
              </w:rPr>
              <w:t>-</w:t>
            </w:r>
            <w:r w:rsidRPr="00D25151">
              <w:rPr>
                <w:rFonts w:cs="Arial"/>
              </w:rPr>
              <w:tab/>
              <w:t>00A3H lldpV2RemPortId;</w:t>
            </w:r>
          </w:p>
          <w:p w14:paraId="467319A9" w14:textId="77777777" w:rsidR="005C0732" w:rsidRPr="00D25151" w:rsidRDefault="005C0732" w:rsidP="005C0732">
            <w:pPr>
              <w:pStyle w:val="TAL"/>
              <w:rPr>
                <w:rFonts w:cs="Arial"/>
              </w:rPr>
            </w:pPr>
            <w:r w:rsidRPr="00D25151">
              <w:rPr>
                <w:rFonts w:cs="Arial"/>
              </w:rPr>
              <w:t>-</w:t>
            </w:r>
            <w:r w:rsidRPr="00D25151">
              <w:rPr>
                <w:rFonts w:cs="Arial"/>
              </w:rPr>
              <w:tab/>
              <w:t>00A4H lldpTTL;</w:t>
            </w:r>
          </w:p>
          <w:p w14:paraId="48AC380B" w14:textId="77777777" w:rsidR="005C0732" w:rsidRPr="00D25151" w:rsidRDefault="005C0732" w:rsidP="005C0732">
            <w:pPr>
              <w:pStyle w:val="TAL"/>
              <w:rPr>
                <w:rFonts w:cs="Arial"/>
              </w:rPr>
            </w:pPr>
          </w:p>
          <w:p w14:paraId="11EEDB0F" w14:textId="77777777" w:rsidR="005C0732" w:rsidRPr="00D25151" w:rsidRDefault="005C0732" w:rsidP="005C0732">
            <w:pPr>
              <w:pStyle w:val="TAL"/>
              <w:rPr>
                <w:rFonts w:cs="Arial"/>
              </w:rPr>
            </w:pPr>
            <w:r w:rsidRPr="00D25151">
              <w:rPr>
                <w:rFonts w:cs="Arial"/>
              </w:rPr>
              <w:t>-</w:t>
            </w:r>
            <w:r w:rsidRPr="00D25151">
              <w:rPr>
                <w:rFonts w:cs="Arial"/>
              </w:rPr>
              <w:tab/>
              <w:t>00A5H</w:t>
            </w:r>
          </w:p>
          <w:p w14:paraId="135698DB" w14:textId="77777777" w:rsidR="005C0732" w:rsidRPr="00D25151" w:rsidRDefault="005C0732" w:rsidP="005C0732">
            <w:pPr>
              <w:pStyle w:val="TAL"/>
            </w:pPr>
            <w:r w:rsidRPr="00D25151">
              <w:tab/>
              <w:t>to</w:t>
            </w:r>
            <w:r w:rsidRPr="00D25151">
              <w:tab/>
            </w:r>
            <w:r w:rsidRPr="00D25151">
              <w:tab/>
            </w:r>
            <w:r w:rsidRPr="00D25151">
              <w:tab/>
              <w:t>Spare</w:t>
            </w:r>
          </w:p>
          <w:p w14:paraId="7C32CB31" w14:textId="77777777" w:rsidR="005C0732" w:rsidRPr="00D25151" w:rsidRDefault="005C0732" w:rsidP="005C0732">
            <w:pPr>
              <w:pStyle w:val="TAL"/>
              <w:rPr>
                <w:rFonts w:cs="Arial"/>
              </w:rPr>
            </w:pPr>
            <w:r w:rsidRPr="00D25151">
              <w:rPr>
                <w:rFonts w:cs="Arial"/>
              </w:rPr>
              <w:t>-</w:t>
            </w:r>
            <w:r w:rsidRPr="00D25151">
              <w:rPr>
                <w:rFonts w:cs="Arial"/>
              </w:rPr>
              <w:tab/>
              <w:t>00CFH</w:t>
            </w:r>
          </w:p>
          <w:p w14:paraId="43AA1B80" w14:textId="77777777" w:rsidR="005C0732" w:rsidRPr="00D25151" w:rsidRDefault="005C0732" w:rsidP="005C0732">
            <w:pPr>
              <w:pStyle w:val="TAL"/>
              <w:rPr>
                <w:rFonts w:cs="Arial"/>
              </w:rPr>
            </w:pPr>
          </w:p>
          <w:p w14:paraId="6FEDCB59" w14:textId="77777777" w:rsidR="005C0732" w:rsidRPr="00D25151" w:rsidRDefault="005C0732" w:rsidP="005C0732">
            <w:pPr>
              <w:pStyle w:val="TAL"/>
              <w:rPr>
                <w:rFonts w:cs="Arial"/>
              </w:rPr>
            </w:pPr>
            <w:r w:rsidRPr="00D25151">
              <w:rPr>
                <w:rFonts w:cs="Arial"/>
              </w:rPr>
              <w:t>-</w:t>
            </w:r>
            <w:r w:rsidRPr="00D25151">
              <w:rPr>
                <w:rFonts w:cs="Arial"/>
              </w:rPr>
              <w:tab/>
              <w:t>00D0H PSFPMaxStreamFilterInstances;</w:t>
            </w:r>
          </w:p>
          <w:p w14:paraId="109F0AF9" w14:textId="77777777" w:rsidR="005C0732" w:rsidRPr="00D25151" w:rsidRDefault="005C0732" w:rsidP="005C0732">
            <w:pPr>
              <w:pStyle w:val="TAL"/>
              <w:rPr>
                <w:rFonts w:cs="Arial"/>
              </w:rPr>
            </w:pPr>
            <w:r w:rsidRPr="00D25151">
              <w:rPr>
                <w:rFonts w:cs="Arial"/>
              </w:rPr>
              <w:t>-</w:t>
            </w:r>
            <w:r w:rsidRPr="00D25151">
              <w:rPr>
                <w:rFonts w:cs="Arial"/>
              </w:rPr>
              <w:tab/>
              <w:t>00D1H PSFPMaxStreamGateInstances;</w:t>
            </w:r>
          </w:p>
          <w:p w14:paraId="4074ACD4" w14:textId="77777777" w:rsidR="005C0732" w:rsidRPr="00D25151" w:rsidRDefault="005C0732" w:rsidP="005C0732">
            <w:pPr>
              <w:pStyle w:val="TAL"/>
              <w:rPr>
                <w:rFonts w:cs="Arial"/>
              </w:rPr>
            </w:pPr>
            <w:r w:rsidRPr="00D25151">
              <w:rPr>
                <w:rFonts w:cs="Arial"/>
              </w:rPr>
              <w:t>-</w:t>
            </w:r>
            <w:r w:rsidRPr="00D25151">
              <w:rPr>
                <w:rFonts w:cs="Arial"/>
              </w:rPr>
              <w:tab/>
              <w:t>00D2H PSFPMaxFlowMeterInstances;</w:t>
            </w:r>
          </w:p>
          <w:p w14:paraId="57170799" w14:textId="77777777" w:rsidR="005C0732" w:rsidRPr="00D25151" w:rsidRDefault="005C0732" w:rsidP="005C0732">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298B5678" w14:textId="77777777" w:rsidR="005C0732" w:rsidRPr="00D25151" w:rsidRDefault="005C0732" w:rsidP="005C0732">
            <w:pPr>
              <w:pStyle w:val="TAL"/>
              <w:rPr>
                <w:rFonts w:cs="Arial"/>
              </w:rPr>
            </w:pPr>
          </w:p>
          <w:p w14:paraId="618103EC" w14:textId="77777777" w:rsidR="005C0732" w:rsidRPr="00D25151" w:rsidRDefault="005C0732" w:rsidP="005C0732">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2D8055C5" w14:textId="77777777" w:rsidR="005C0732" w:rsidRPr="00D25151" w:rsidRDefault="005C0732" w:rsidP="005C0732">
            <w:pPr>
              <w:pStyle w:val="TAL"/>
              <w:rPr>
                <w:rFonts w:cs="Arial"/>
              </w:rPr>
            </w:pPr>
            <w:r w:rsidRPr="00D25151">
              <w:rPr>
                <w:rFonts w:cs="Arial"/>
              </w:rPr>
              <w:t>-</w:t>
            </w:r>
            <w:r w:rsidRPr="00D25151">
              <w:rPr>
                <w:rFonts w:cs="Arial"/>
              </w:rPr>
              <w:tab/>
              <w:t>00D5H</w:t>
            </w:r>
          </w:p>
          <w:p w14:paraId="2F6722A9" w14:textId="77777777" w:rsidR="005C0732" w:rsidRPr="00D25151" w:rsidRDefault="005C0732" w:rsidP="005C0732">
            <w:pPr>
              <w:pStyle w:val="TAL"/>
            </w:pPr>
            <w:r w:rsidRPr="00D25151">
              <w:tab/>
              <w:t>to</w:t>
            </w:r>
            <w:r w:rsidRPr="00D25151">
              <w:tab/>
            </w:r>
            <w:r w:rsidRPr="00D25151">
              <w:tab/>
            </w:r>
            <w:r w:rsidRPr="00D25151">
              <w:tab/>
              <w:t>Spare</w:t>
            </w:r>
          </w:p>
          <w:p w14:paraId="22A97ACC" w14:textId="77777777" w:rsidR="005C0732" w:rsidRPr="00D25151" w:rsidRDefault="005C0732" w:rsidP="005C0732">
            <w:pPr>
              <w:pStyle w:val="TAL"/>
              <w:rPr>
                <w:rFonts w:cs="Arial"/>
              </w:rPr>
            </w:pPr>
            <w:r w:rsidRPr="00D25151">
              <w:rPr>
                <w:rFonts w:cs="Arial"/>
              </w:rPr>
              <w:t>-</w:t>
            </w:r>
            <w:r w:rsidRPr="00D25151">
              <w:rPr>
                <w:rFonts w:cs="Arial"/>
              </w:rPr>
              <w:tab/>
              <w:t>00DFH</w:t>
            </w:r>
          </w:p>
          <w:p w14:paraId="5AD8AFEF" w14:textId="77777777" w:rsidR="005C0732" w:rsidRPr="00D25151" w:rsidRDefault="005C0732" w:rsidP="005C0732">
            <w:pPr>
              <w:pStyle w:val="TAL"/>
              <w:rPr>
                <w:rFonts w:cs="Arial"/>
              </w:rPr>
            </w:pPr>
          </w:p>
          <w:p w14:paraId="45E25D22" w14:textId="77777777" w:rsidR="005C0732" w:rsidRPr="00D25151" w:rsidRDefault="005C0732" w:rsidP="005C0732">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81BBE1E" w14:textId="77777777" w:rsidR="005C0732" w:rsidRPr="00D25151" w:rsidRDefault="005C0732" w:rsidP="005C0732">
            <w:pPr>
              <w:pStyle w:val="TAL"/>
              <w:rPr>
                <w:rFonts w:cs="Arial"/>
              </w:rPr>
            </w:pPr>
            <w:r w:rsidRPr="00D25151">
              <w:rPr>
                <w:rFonts w:cs="Arial"/>
              </w:rPr>
              <w:t>-</w:t>
            </w:r>
            <w:r w:rsidRPr="00D25151">
              <w:rPr>
                <w:rFonts w:cs="Arial"/>
              </w:rPr>
              <w:tab/>
              <w:t>00E1H Stream gate instance table</w:t>
            </w:r>
          </w:p>
          <w:p w14:paraId="7B59336D" w14:textId="77777777" w:rsidR="005C0732" w:rsidRPr="00D25151" w:rsidRDefault="005C0732" w:rsidP="005C0732">
            <w:pPr>
              <w:pStyle w:val="TAL"/>
              <w:rPr>
                <w:rFonts w:cs="Arial"/>
              </w:rPr>
            </w:pPr>
          </w:p>
          <w:p w14:paraId="2816D516" w14:textId="77777777" w:rsidR="005C0732" w:rsidRPr="00D25151" w:rsidRDefault="005C0732" w:rsidP="005C0732">
            <w:pPr>
              <w:pStyle w:val="TAL"/>
              <w:rPr>
                <w:rFonts w:cs="Arial"/>
              </w:rPr>
            </w:pPr>
            <w:r w:rsidRPr="00D25151">
              <w:rPr>
                <w:rFonts w:cs="Arial"/>
              </w:rPr>
              <w:t>-</w:t>
            </w:r>
            <w:r w:rsidRPr="00D25151">
              <w:rPr>
                <w:rFonts w:cs="Arial"/>
              </w:rPr>
              <w:tab/>
              <w:t>00E2H Supported PTP instance types</w:t>
            </w:r>
          </w:p>
          <w:p w14:paraId="0EF96378" w14:textId="77777777" w:rsidR="005C0732" w:rsidRPr="00D25151" w:rsidRDefault="005C0732" w:rsidP="005C0732">
            <w:pPr>
              <w:pStyle w:val="TAL"/>
              <w:rPr>
                <w:rFonts w:cs="Arial"/>
              </w:rPr>
            </w:pPr>
            <w:r w:rsidRPr="00D25151">
              <w:rPr>
                <w:rFonts w:cs="Arial"/>
              </w:rPr>
              <w:t>-</w:t>
            </w:r>
            <w:r w:rsidRPr="00D25151">
              <w:rPr>
                <w:rFonts w:cs="Arial"/>
              </w:rPr>
              <w:tab/>
              <w:t>00E3H Supported transport types</w:t>
            </w:r>
          </w:p>
          <w:p w14:paraId="1069A819" w14:textId="77777777" w:rsidR="005C0732" w:rsidRPr="00D25151" w:rsidRDefault="005C0732" w:rsidP="005C0732">
            <w:pPr>
              <w:pStyle w:val="TAL"/>
              <w:rPr>
                <w:rFonts w:cs="Arial"/>
              </w:rPr>
            </w:pPr>
            <w:r w:rsidRPr="00D25151">
              <w:rPr>
                <w:rFonts w:cs="Arial"/>
              </w:rPr>
              <w:t>-</w:t>
            </w:r>
            <w:r w:rsidRPr="00D25151">
              <w:rPr>
                <w:rFonts w:cs="Arial"/>
              </w:rPr>
              <w:tab/>
              <w:t>00E4H Supported delay mechanisms</w:t>
            </w:r>
          </w:p>
          <w:p w14:paraId="40626EB8" w14:textId="77777777" w:rsidR="005C0732" w:rsidRPr="00D25151" w:rsidRDefault="005C0732" w:rsidP="005C0732">
            <w:pPr>
              <w:pStyle w:val="TAL"/>
              <w:rPr>
                <w:rFonts w:cs="Arial"/>
              </w:rPr>
            </w:pPr>
            <w:r w:rsidRPr="00D25151">
              <w:rPr>
                <w:rFonts w:cs="Arial"/>
              </w:rPr>
              <w:t>-</w:t>
            </w:r>
            <w:r w:rsidRPr="00D25151">
              <w:rPr>
                <w:rFonts w:cs="Arial"/>
              </w:rPr>
              <w:tab/>
              <w:t>00E5H PTP grandmaster capable</w:t>
            </w:r>
          </w:p>
          <w:p w14:paraId="1B3E660F" w14:textId="77777777" w:rsidR="005C0732" w:rsidRPr="00D25151" w:rsidRDefault="005C0732" w:rsidP="005C0732">
            <w:pPr>
              <w:pStyle w:val="TAL"/>
              <w:rPr>
                <w:rFonts w:cs="Arial"/>
              </w:rPr>
            </w:pPr>
            <w:r w:rsidRPr="00D25151">
              <w:rPr>
                <w:rFonts w:cs="Arial"/>
              </w:rPr>
              <w:t>-</w:t>
            </w:r>
            <w:r w:rsidRPr="00D25151">
              <w:rPr>
                <w:rFonts w:cs="Arial"/>
              </w:rPr>
              <w:tab/>
              <w:t>00E6H gPTP grandmaster capable</w:t>
            </w:r>
          </w:p>
          <w:p w14:paraId="43DDFF6D" w14:textId="77777777" w:rsidR="005C0732" w:rsidRPr="00D25151" w:rsidRDefault="005C0732" w:rsidP="005C0732">
            <w:pPr>
              <w:pStyle w:val="TAL"/>
              <w:rPr>
                <w:rFonts w:cs="Arial"/>
              </w:rPr>
            </w:pPr>
            <w:r w:rsidRPr="00D25151">
              <w:rPr>
                <w:rFonts w:cs="Arial"/>
              </w:rPr>
              <w:lastRenderedPageBreak/>
              <w:t>-</w:t>
            </w:r>
            <w:r w:rsidRPr="00D25151">
              <w:rPr>
                <w:rFonts w:cs="Arial"/>
              </w:rPr>
              <w:tab/>
              <w:t>00E7H Supported PTP profiles</w:t>
            </w:r>
          </w:p>
          <w:p w14:paraId="369CD85B" w14:textId="77777777" w:rsidR="005C0732" w:rsidRPr="00D25151" w:rsidRDefault="005C0732" w:rsidP="005C0732">
            <w:pPr>
              <w:pStyle w:val="TAL"/>
              <w:rPr>
                <w:rFonts w:cs="Arial"/>
              </w:rPr>
            </w:pPr>
            <w:r w:rsidRPr="00D25151">
              <w:rPr>
                <w:rFonts w:cs="Arial"/>
              </w:rPr>
              <w:t>-</w:t>
            </w:r>
            <w:r w:rsidRPr="00D25151">
              <w:rPr>
                <w:rFonts w:cs="Arial"/>
              </w:rPr>
              <w:tab/>
              <w:t>00E8H Number of supported PTP instances</w:t>
            </w:r>
          </w:p>
          <w:p w14:paraId="3A24FA25" w14:textId="77777777" w:rsidR="005C0732" w:rsidRPr="00D25151" w:rsidRDefault="005C0732" w:rsidP="005C0732">
            <w:pPr>
              <w:pStyle w:val="TAL"/>
              <w:rPr>
                <w:rFonts w:cs="Arial"/>
              </w:rPr>
            </w:pPr>
            <w:r w:rsidRPr="00D25151">
              <w:rPr>
                <w:rFonts w:cs="Arial"/>
              </w:rPr>
              <w:t>-</w:t>
            </w:r>
            <w:r w:rsidRPr="00D25151">
              <w:rPr>
                <w:rFonts w:cs="Arial"/>
              </w:rPr>
              <w:tab/>
              <w:t>00E9H PTP instance list</w:t>
            </w:r>
          </w:p>
          <w:p w14:paraId="379D242D" w14:textId="77777777" w:rsidR="005C0732" w:rsidRPr="00D25151" w:rsidRDefault="005C0732" w:rsidP="005C0732">
            <w:pPr>
              <w:pStyle w:val="TAL"/>
              <w:rPr>
                <w:rFonts w:cs="Arial"/>
              </w:rPr>
            </w:pPr>
          </w:p>
          <w:p w14:paraId="228197CF" w14:textId="77777777" w:rsidR="005C0732" w:rsidRPr="00D25151" w:rsidRDefault="005C0732" w:rsidP="005C0732">
            <w:pPr>
              <w:pStyle w:val="TAL"/>
            </w:pPr>
            <w:r w:rsidRPr="00D25151">
              <w:rPr>
                <w:rFonts w:cs="Arial"/>
              </w:rPr>
              <w:t>-</w:t>
            </w:r>
            <w:r w:rsidRPr="00D25151">
              <w:rPr>
                <w:rFonts w:cs="Arial"/>
              </w:rPr>
              <w:tab/>
              <w:t>00EAH</w:t>
            </w:r>
          </w:p>
          <w:p w14:paraId="60A9A249" w14:textId="77777777" w:rsidR="005C0732" w:rsidRPr="00D25151" w:rsidRDefault="005C0732" w:rsidP="005C0732">
            <w:pPr>
              <w:pStyle w:val="TAL"/>
            </w:pPr>
            <w:r w:rsidRPr="00D25151">
              <w:tab/>
              <w:t>to</w:t>
            </w:r>
            <w:r w:rsidRPr="00D25151">
              <w:tab/>
            </w:r>
            <w:r w:rsidRPr="00D25151">
              <w:tab/>
            </w:r>
            <w:r w:rsidRPr="00D25151">
              <w:tab/>
              <w:t>Spare</w:t>
            </w:r>
          </w:p>
          <w:p w14:paraId="66C3AC4D" w14:textId="77777777" w:rsidR="005C0732" w:rsidRPr="00D25151" w:rsidRDefault="005C0732" w:rsidP="005C0732">
            <w:pPr>
              <w:pStyle w:val="TAL"/>
              <w:rPr>
                <w:rFonts w:cs="Arial"/>
              </w:rPr>
            </w:pPr>
            <w:r w:rsidRPr="00D25151">
              <w:rPr>
                <w:rFonts w:cs="Arial"/>
              </w:rPr>
              <w:t>-</w:t>
            </w:r>
            <w:r w:rsidRPr="00D25151">
              <w:rPr>
                <w:rFonts w:cs="Arial"/>
              </w:rPr>
              <w:tab/>
              <w:t>7FFFH</w:t>
            </w:r>
          </w:p>
          <w:p w14:paraId="7BB5E162" w14:textId="77777777" w:rsidR="005C0732" w:rsidRDefault="005C0732" w:rsidP="005C0732">
            <w:pPr>
              <w:pStyle w:val="TAL"/>
              <w:rPr>
                <w:rFonts w:cs="Arial"/>
              </w:rPr>
            </w:pPr>
          </w:p>
          <w:p w14:paraId="0B945D86" w14:textId="77777777" w:rsidR="005C0732" w:rsidRDefault="005C0732" w:rsidP="005C0732">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55D486F7" w14:textId="77777777" w:rsidR="005C0732" w:rsidRDefault="005C0732" w:rsidP="005C0732">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554A8ECA" w14:textId="77777777" w:rsidR="005C0732" w:rsidRDefault="005C0732" w:rsidP="005C0732">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2854CC27" w14:textId="77777777" w:rsidR="005C0732" w:rsidRDefault="005C0732" w:rsidP="005C0732">
            <w:pPr>
              <w:pStyle w:val="TAL"/>
              <w:rPr>
                <w:rFonts w:cs="Arial"/>
              </w:rPr>
            </w:pPr>
          </w:p>
          <w:p w14:paraId="5828B5CE" w14:textId="77777777" w:rsidR="005C0732" w:rsidRDefault="005C0732" w:rsidP="005C0732">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2CD37E2C" w14:textId="77777777" w:rsidR="005C0732" w:rsidRDefault="005C0732" w:rsidP="005C0732">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489C2BC2" w14:textId="77777777" w:rsidR="005C0732" w:rsidRDefault="005C0732" w:rsidP="005C0732">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2A47A026" w14:textId="77777777" w:rsidR="005C0732" w:rsidRDefault="005C0732" w:rsidP="005C0732">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8D79026" w14:textId="77777777" w:rsidR="005C0732" w:rsidRDefault="005C0732" w:rsidP="005C0732">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20C1BA14" w14:textId="77777777" w:rsidR="005C0732" w:rsidRDefault="005C0732" w:rsidP="005C0732">
            <w:pPr>
              <w:pStyle w:val="TAL"/>
              <w:rPr>
                <w:rFonts w:cs="Arial"/>
              </w:rPr>
            </w:pPr>
          </w:p>
          <w:p w14:paraId="430C548D" w14:textId="77777777" w:rsidR="005C0732" w:rsidRDefault="005C0732" w:rsidP="005C0732">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B148368" w14:textId="77777777" w:rsidR="005C0732" w:rsidRDefault="005C0732" w:rsidP="005C0732">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D0212FB" w14:textId="77777777" w:rsidR="005C0732" w:rsidRDefault="005C0732" w:rsidP="005C0732">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039F1E19" w14:textId="77777777" w:rsidR="005C0732" w:rsidRDefault="005C0732" w:rsidP="005C0732">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0A5262C0" w14:textId="77777777" w:rsidR="005C0732" w:rsidRPr="00D25151" w:rsidRDefault="005C0732" w:rsidP="005C0732">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15A32609" w14:textId="77777777" w:rsidR="005C0732" w:rsidRDefault="005C0732" w:rsidP="005C0732">
            <w:pPr>
              <w:pStyle w:val="TAL"/>
              <w:rPr>
                <w:rFonts w:cs="Arial"/>
              </w:rPr>
            </w:pPr>
          </w:p>
          <w:p w14:paraId="2EF6E948" w14:textId="77777777" w:rsidR="005C0732" w:rsidRPr="00D25151" w:rsidRDefault="005C0732" w:rsidP="005C0732">
            <w:pPr>
              <w:pStyle w:val="TAL"/>
            </w:pPr>
            <w:r w:rsidRPr="00D25151">
              <w:rPr>
                <w:rFonts w:cs="Arial"/>
              </w:rPr>
              <w:t>-</w:t>
            </w:r>
            <w:r w:rsidRPr="00D25151">
              <w:rPr>
                <w:rFonts w:cs="Arial"/>
              </w:rPr>
              <w:tab/>
              <w:t>00</w:t>
            </w:r>
            <w:r>
              <w:rPr>
                <w:rFonts w:cs="Arial"/>
              </w:rPr>
              <w:t>FD</w:t>
            </w:r>
            <w:r w:rsidRPr="00D25151">
              <w:rPr>
                <w:rFonts w:cs="Arial"/>
              </w:rPr>
              <w:t>H</w:t>
            </w:r>
          </w:p>
          <w:p w14:paraId="516049F8" w14:textId="77777777" w:rsidR="005C0732" w:rsidRPr="00D25151" w:rsidRDefault="005C0732" w:rsidP="005C0732">
            <w:pPr>
              <w:pStyle w:val="TAL"/>
            </w:pPr>
            <w:r w:rsidRPr="00D25151">
              <w:tab/>
              <w:t>to</w:t>
            </w:r>
            <w:r w:rsidRPr="00D25151">
              <w:tab/>
            </w:r>
            <w:r w:rsidRPr="00D25151">
              <w:tab/>
            </w:r>
            <w:r w:rsidRPr="00D25151">
              <w:tab/>
              <w:t>Spare</w:t>
            </w:r>
          </w:p>
          <w:p w14:paraId="76028EA0" w14:textId="77777777" w:rsidR="005C0732" w:rsidRDefault="005C0732" w:rsidP="005C0732">
            <w:pPr>
              <w:pStyle w:val="TAL"/>
              <w:rPr>
                <w:rFonts w:cs="Arial"/>
              </w:rPr>
            </w:pPr>
            <w:r w:rsidRPr="00D25151">
              <w:rPr>
                <w:rFonts w:cs="Arial"/>
              </w:rPr>
              <w:t>-</w:t>
            </w:r>
            <w:r w:rsidRPr="00D25151">
              <w:rPr>
                <w:rFonts w:cs="Arial"/>
              </w:rPr>
              <w:tab/>
            </w:r>
            <w:r>
              <w:rPr>
                <w:rFonts w:cs="Arial"/>
              </w:rPr>
              <w:t>7F</w:t>
            </w:r>
            <w:r w:rsidRPr="00D25151">
              <w:rPr>
                <w:rFonts w:cs="Arial"/>
              </w:rPr>
              <w:t>FFH</w:t>
            </w:r>
          </w:p>
          <w:p w14:paraId="5B2680AA" w14:textId="77777777" w:rsidR="005C0732" w:rsidRPr="00D25151" w:rsidRDefault="005C0732" w:rsidP="005C0732">
            <w:pPr>
              <w:pStyle w:val="TAL"/>
              <w:rPr>
                <w:rFonts w:cs="Arial"/>
              </w:rPr>
            </w:pPr>
          </w:p>
          <w:p w14:paraId="6F22F35D" w14:textId="77777777" w:rsidR="005C0732" w:rsidRPr="00D25151" w:rsidRDefault="005C0732" w:rsidP="005C0732">
            <w:pPr>
              <w:pStyle w:val="TAL"/>
              <w:rPr>
                <w:rFonts w:cs="Arial"/>
              </w:rPr>
            </w:pPr>
            <w:r w:rsidRPr="00D25151">
              <w:rPr>
                <w:rFonts w:cs="Arial"/>
              </w:rPr>
              <w:t>-</w:t>
            </w:r>
            <w:r w:rsidRPr="00D25151">
              <w:rPr>
                <w:rFonts w:cs="Arial"/>
              </w:rPr>
              <w:tab/>
              <w:t>8000H</w:t>
            </w:r>
          </w:p>
          <w:p w14:paraId="2ADF2F6C"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F2B06CB" w14:textId="77777777" w:rsidR="005C0732" w:rsidRPr="00D25151" w:rsidRDefault="005C0732" w:rsidP="005C0732">
            <w:pPr>
              <w:pStyle w:val="TAL"/>
              <w:rPr>
                <w:rFonts w:cs="Arial"/>
              </w:rPr>
            </w:pPr>
            <w:r w:rsidRPr="00D25151">
              <w:rPr>
                <w:rFonts w:cs="Arial"/>
              </w:rPr>
              <w:t>-</w:t>
            </w:r>
            <w:r w:rsidRPr="00D25151">
              <w:rPr>
                <w:rFonts w:cs="Arial"/>
              </w:rPr>
              <w:tab/>
              <w:t>FFFFH</w:t>
            </w:r>
          </w:p>
          <w:p w14:paraId="40B07B4E" w14:textId="77777777" w:rsidR="005C0732" w:rsidRPr="00D25151" w:rsidRDefault="005C0732" w:rsidP="005C0732">
            <w:pPr>
              <w:pStyle w:val="TAL"/>
            </w:pPr>
          </w:p>
        </w:tc>
      </w:tr>
      <w:tr w:rsidR="005C0732" w:rsidRPr="00D25151" w14:paraId="1442F26B" w14:textId="77777777" w:rsidTr="005C0732">
        <w:trPr>
          <w:cantSplit/>
          <w:jc w:val="center"/>
        </w:trPr>
        <w:tc>
          <w:tcPr>
            <w:tcW w:w="7102" w:type="dxa"/>
          </w:tcPr>
          <w:p w14:paraId="6EF3A662" w14:textId="77777777" w:rsidR="005C0732" w:rsidRPr="00D25151" w:rsidRDefault="005C0732" w:rsidP="005C0732">
            <w:pPr>
              <w:pStyle w:val="TAL"/>
            </w:pPr>
            <w:r w:rsidRPr="00D25151">
              <w:lastRenderedPageBreak/>
              <w:t>Length of port parameter value (octets d+3 to d+4)</w:t>
            </w:r>
          </w:p>
        </w:tc>
      </w:tr>
      <w:tr w:rsidR="005C0732" w:rsidRPr="00D25151" w14:paraId="1CB4EA1C" w14:textId="77777777" w:rsidTr="005C0732">
        <w:trPr>
          <w:cantSplit/>
          <w:jc w:val="center"/>
        </w:trPr>
        <w:tc>
          <w:tcPr>
            <w:tcW w:w="7102" w:type="dxa"/>
          </w:tcPr>
          <w:p w14:paraId="675AAD3D" w14:textId="77777777" w:rsidR="005C0732" w:rsidRPr="00D25151" w:rsidRDefault="005C0732" w:rsidP="005C0732">
            <w:pPr>
              <w:pStyle w:val="TAL"/>
            </w:pPr>
          </w:p>
        </w:tc>
      </w:tr>
      <w:tr w:rsidR="005C0732" w:rsidRPr="00D25151" w14:paraId="23AFD5FF" w14:textId="77777777" w:rsidTr="005C0732">
        <w:trPr>
          <w:cantSplit/>
          <w:jc w:val="center"/>
        </w:trPr>
        <w:tc>
          <w:tcPr>
            <w:tcW w:w="7102" w:type="dxa"/>
          </w:tcPr>
          <w:p w14:paraId="6385EBB1" w14:textId="77777777" w:rsidR="005C0732" w:rsidRPr="00D25151" w:rsidRDefault="005C0732" w:rsidP="005C0732">
            <w:pPr>
              <w:pStyle w:val="TAL"/>
            </w:pPr>
            <w:r w:rsidRPr="00D25151">
              <w:t>This field contains the binary encoding of the length of the port parameter value</w:t>
            </w:r>
          </w:p>
        </w:tc>
      </w:tr>
      <w:tr w:rsidR="005C0732" w:rsidRPr="00D25151" w14:paraId="4CAF5CCB" w14:textId="77777777" w:rsidTr="005C0732">
        <w:trPr>
          <w:cantSplit/>
          <w:jc w:val="center"/>
        </w:trPr>
        <w:tc>
          <w:tcPr>
            <w:tcW w:w="7102" w:type="dxa"/>
          </w:tcPr>
          <w:p w14:paraId="2BB1524F" w14:textId="77777777" w:rsidR="005C0732" w:rsidRPr="00D25151" w:rsidRDefault="005C0732" w:rsidP="005C0732">
            <w:pPr>
              <w:pStyle w:val="TAL"/>
            </w:pPr>
          </w:p>
        </w:tc>
      </w:tr>
      <w:tr w:rsidR="005C0732" w:rsidRPr="00D25151" w14:paraId="34D76EA2" w14:textId="77777777" w:rsidTr="005C0732">
        <w:trPr>
          <w:cantSplit/>
          <w:jc w:val="center"/>
        </w:trPr>
        <w:tc>
          <w:tcPr>
            <w:tcW w:w="7102" w:type="dxa"/>
          </w:tcPr>
          <w:p w14:paraId="7E87A525" w14:textId="77777777" w:rsidR="005C0732" w:rsidRPr="00D25151" w:rsidRDefault="005C0732" w:rsidP="005C0732">
            <w:pPr>
              <w:pStyle w:val="TAL"/>
            </w:pPr>
            <w:r w:rsidRPr="00D25151">
              <w:t>Port parameter value (octet d+5 to e)</w:t>
            </w:r>
          </w:p>
        </w:tc>
      </w:tr>
      <w:tr w:rsidR="005C0732" w:rsidRPr="00D25151" w14:paraId="14B6E1E0" w14:textId="77777777" w:rsidTr="005C0732">
        <w:trPr>
          <w:cantSplit/>
          <w:jc w:val="center"/>
        </w:trPr>
        <w:tc>
          <w:tcPr>
            <w:tcW w:w="7102" w:type="dxa"/>
          </w:tcPr>
          <w:p w14:paraId="47BC0FCC" w14:textId="77777777" w:rsidR="005C0732" w:rsidRPr="00D25151" w:rsidRDefault="005C0732" w:rsidP="005C0732">
            <w:pPr>
              <w:pStyle w:val="TAL"/>
            </w:pPr>
          </w:p>
        </w:tc>
      </w:tr>
      <w:tr w:rsidR="005C0732" w:rsidRPr="00D25151" w14:paraId="783302A4" w14:textId="77777777" w:rsidTr="005C0732">
        <w:trPr>
          <w:cantSplit/>
          <w:jc w:val="center"/>
        </w:trPr>
        <w:tc>
          <w:tcPr>
            <w:tcW w:w="7102" w:type="dxa"/>
          </w:tcPr>
          <w:p w14:paraId="4703FCE8" w14:textId="77777777" w:rsidR="005C0732" w:rsidRPr="00D25151" w:rsidRDefault="005C0732" w:rsidP="005C0732">
            <w:pPr>
              <w:pStyle w:val="TAL"/>
            </w:pPr>
            <w:r w:rsidRPr="00D25151">
              <w:lastRenderedPageBreak/>
              <w:t>This field contains the value to be set for the port parameter.</w:t>
            </w:r>
          </w:p>
          <w:p w14:paraId="7F0A2266" w14:textId="77777777" w:rsidR="005C0732" w:rsidRPr="00D25151" w:rsidRDefault="005C0732" w:rsidP="005C0732">
            <w:pPr>
              <w:pStyle w:val="TAL"/>
            </w:pPr>
          </w:p>
          <w:p w14:paraId="42D6A641" w14:textId="77777777" w:rsidR="005C0732" w:rsidRPr="00D25151" w:rsidRDefault="005C0732" w:rsidP="005C0732">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FB4E78D" w14:textId="77777777" w:rsidR="005C0732" w:rsidRPr="00D25151" w:rsidRDefault="005C0732" w:rsidP="005C0732">
            <w:pPr>
              <w:pStyle w:val="TAL"/>
            </w:pPr>
          </w:p>
          <w:p w14:paraId="1A23E132" w14:textId="77777777" w:rsidR="005C0732" w:rsidRPr="00D25151" w:rsidRDefault="005C0732" w:rsidP="005C0732">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6D82EDE3" w14:textId="77777777" w:rsidR="005C0732" w:rsidRPr="00D25151" w:rsidRDefault="005C0732" w:rsidP="005C0732">
            <w:pPr>
              <w:pStyle w:val="TAL"/>
            </w:pPr>
          </w:p>
          <w:p w14:paraId="52ED1C8B" w14:textId="77777777" w:rsidR="005C0732" w:rsidRPr="00D25151" w:rsidRDefault="005C0732" w:rsidP="005C0732">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D6CDCBB" w14:textId="77777777" w:rsidR="005C0732" w:rsidRPr="00D25151" w:rsidRDefault="005C0732" w:rsidP="005C0732">
            <w:pPr>
              <w:pStyle w:val="TAL"/>
            </w:pPr>
          </w:p>
          <w:p w14:paraId="045CE2C8" w14:textId="77777777" w:rsidR="005C0732" w:rsidRPr="00D25151" w:rsidRDefault="005C0732" w:rsidP="005C0732">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A74B50C" w14:textId="77777777" w:rsidR="005C0732" w:rsidRPr="00D25151" w:rsidRDefault="005C0732" w:rsidP="005C0732">
            <w:pPr>
              <w:pStyle w:val="TAL"/>
            </w:pPr>
          </w:p>
          <w:p w14:paraId="6A527582" w14:textId="77777777" w:rsidR="005C0732" w:rsidRPr="00D25151" w:rsidRDefault="005C0732" w:rsidP="005C0732">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7872E8A5" w14:textId="77777777" w:rsidR="005C0732" w:rsidRPr="00D25151" w:rsidRDefault="005C0732" w:rsidP="005C0732">
            <w:pPr>
              <w:pStyle w:val="TAL"/>
            </w:pPr>
          </w:p>
          <w:p w14:paraId="6B53FBC6" w14:textId="77777777" w:rsidR="005C0732" w:rsidRPr="00D25151" w:rsidRDefault="005C0732" w:rsidP="005C0732">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0FEEC242" w14:textId="77777777" w:rsidR="005C0732" w:rsidRPr="00D25151" w:rsidRDefault="005C0732" w:rsidP="005C0732">
            <w:pPr>
              <w:pStyle w:val="TAL"/>
            </w:pPr>
          </w:p>
          <w:p w14:paraId="559F2409" w14:textId="77777777" w:rsidR="005C0732" w:rsidRPr="00D25151" w:rsidRDefault="005C0732" w:rsidP="005C0732">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553640BD" w14:textId="77777777" w:rsidR="005C0732" w:rsidRPr="00D25151" w:rsidRDefault="005C0732" w:rsidP="005C0732">
            <w:pPr>
              <w:pStyle w:val="TAL"/>
            </w:pPr>
          </w:p>
          <w:p w14:paraId="1D5E79D7" w14:textId="77777777" w:rsidR="005C0732" w:rsidRPr="00D25151" w:rsidRDefault="005C0732" w:rsidP="005C0732">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4C74E527" w14:textId="77777777" w:rsidR="005C0732" w:rsidRPr="00D25151" w:rsidRDefault="005C0732" w:rsidP="005C0732">
            <w:pPr>
              <w:pStyle w:val="TAL"/>
            </w:pPr>
          </w:p>
          <w:p w14:paraId="3B87DDEA" w14:textId="0C789B2E" w:rsidR="005C0732" w:rsidRPr="00D25151" w:rsidRDefault="005C0732" w:rsidP="005C0732">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del w:id="39" w:author="Huawei_CHV_1" w:date="2023-11-23T11:30:00Z">
              <w:r w:rsidRPr="00D25151" w:rsidDel="005C0732">
                <w:delText>5.28.3.1-1</w:delText>
              </w:r>
            </w:del>
            <w:ins w:id="40" w:author="Huawei_CHV_1" w:date="2023-11-23T11:30:00Z">
              <w:r>
                <w:t>K.1-1</w:t>
              </w:r>
            </w:ins>
            <w:r w:rsidRPr="00D25151">
              <w:t>, expressed in unit of nanoseconds and multiplied by 216, with the LSB bit included in bit 1 of the first octet. The length of port parameter value indicates a value of 8.</w:t>
            </w:r>
          </w:p>
          <w:p w14:paraId="66591E31" w14:textId="77777777" w:rsidR="005C0732" w:rsidRPr="00D25151" w:rsidRDefault="005C0732" w:rsidP="005C0732">
            <w:pPr>
              <w:pStyle w:val="TAL"/>
            </w:pPr>
          </w:p>
          <w:p w14:paraId="03E822E2" w14:textId="77777777" w:rsidR="005C0732" w:rsidRDefault="005C0732" w:rsidP="005C0732">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7B8EECD9" w14:textId="77777777" w:rsidR="005C0732" w:rsidRPr="00D25151" w:rsidRDefault="005C0732" w:rsidP="005C0732">
            <w:pPr>
              <w:pStyle w:val="TAL"/>
            </w:pPr>
          </w:p>
          <w:p w14:paraId="35213C3D" w14:textId="77777777" w:rsidR="005C0732" w:rsidRPr="00C54769" w:rsidRDefault="005C0732" w:rsidP="005C0732">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5710D04B" w14:textId="77777777" w:rsidR="005C0732" w:rsidRPr="00D25151" w:rsidRDefault="005C0732" w:rsidP="005C0732">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3B13A8CF" w14:textId="77777777" w:rsidR="005C0732" w:rsidRPr="00D25151" w:rsidRDefault="005C0732" w:rsidP="005C0732">
            <w:pPr>
              <w:pStyle w:val="TAL"/>
            </w:pPr>
          </w:p>
          <w:p w14:paraId="7C3FE5B0" w14:textId="77777777" w:rsidR="005C0732" w:rsidRPr="00D25151" w:rsidRDefault="005C0732" w:rsidP="005C0732">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3A5B7EA2" w14:textId="77777777" w:rsidR="005C0732" w:rsidRPr="00D25151" w:rsidRDefault="005C0732" w:rsidP="005C0732">
            <w:pPr>
              <w:pStyle w:val="TAL"/>
            </w:pPr>
          </w:p>
          <w:p w14:paraId="6315E3B1" w14:textId="77777777" w:rsidR="005C0732" w:rsidRPr="00D25151" w:rsidRDefault="005C0732" w:rsidP="005C0732">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9CCEB25" w14:textId="77777777" w:rsidR="005C0732" w:rsidRPr="00D25151" w:rsidRDefault="005C0732" w:rsidP="005C0732">
            <w:pPr>
              <w:pStyle w:val="TAL"/>
            </w:pPr>
          </w:p>
          <w:p w14:paraId="2565CF39"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4DCB7CF2" w14:textId="77777777" w:rsidR="005C0732" w:rsidRPr="00D25151" w:rsidRDefault="005C0732" w:rsidP="005C0732">
            <w:pPr>
              <w:pStyle w:val="TAL"/>
              <w:rPr>
                <w:rFonts w:cs="Arial"/>
              </w:rPr>
            </w:pPr>
          </w:p>
          <w:p w14:paraId="12853572" w14:textId="77777777" w:rsidR="005C0732" w:rsidRPr="00D25151" w:rsidRDefault="005C0732" w:rsidP="005C0732">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B600E9D" w14:textId="77777777" w:rsidR="005C0732" w:rsidRPr="00D25151" w:rsidRDefault="005C0732" w:rsidP="005C0732">
            <w:pPr>
              <w:pStyle w:val="TAL"/>
              <w:rPr>
                <w:rFonts w:cs="Arial"/>
              </w:rPr>
            </w:pPr>
          </w:p>
          <w:p w14:paraId="4F1D595A" w14:textId="77777777" w:rsidR="005C0732" w:rsidRPr="00D25151" w:rsidRDefault="005C0732" w:rsidP="005C0732">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3F9B401" w14:textId="77777777" w:rsidR="005C0732" w:rsidRPr="00D25151" w:rsidRDefault="005C0732" w:rsidP="005C0732">
            <w:pPr>
              <w:pStyle w:val="TAL"/>
              <w:rPr>
                <w:rFonts w:cs="Arial"/>
              </w:rPr>
            </w:pPr>
          </w:p>
          <w:p w14:paraId="0D7B49D5" w14:textId="77777777" w:rsidR="005C0732" w:rsidRPr="00D25151" w:rsidRDefault="005C0732" w:rsidP="005C0732">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4DCC1E16" w14:textId="77777777" w:rsidR="005C0732" w:rsidRPr="00D25151" w:rsidRDefault="005C0732" w:rsidP="005C0732">
            <w:pPr>
              <w:pStyle w:val="TAL"/>
            </w:pPr>
          </w:p>
          <w:p w14:paraId="2AAB0431" w14:textId="77777777" w:rsidR="005C0732" w:rsidRPr="00D25151" w:rsidRDefault="005C0732" w:rsidP="005C0732">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DCC893D" w14:textId="77777777" w:rsidR="005C0732" w:rsidRPr="00D25151" w:rsidRDefault="005C0732" w:rsidP="005C0732">
            <w:pPr>
              <w:pStyle w:val="TAL"/>
            </w:pPr>
          </w:p>
          <w:p w14:paraId="2AB9E744" w14:textId="77777777" w:rsidR="005C0732" w:rsidRPr="00D25151" w:rsidRDefault="005C0732" w:rsidP="005C0732">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E9EA27" w14:textId="77777777" w:rsidR="005C0732" w:rsidRPr="00D25151" w:rsidRDefault="005C0732" w:rsidP="005C0732">
            <w:pPr>
              <w:pStyle w:val="TAL"/>
              <w:rPr>
                <w:rFonts w:cs="Arial"/>
              </w:rPr>
            </w:pPr>
          </w:p>
          <w:p w14:paraId="00C8BAD4" w14:textId="77777777" w:rsidR="005C0732" w:rsidRPr="00D25151" w:rsidRDefault="005C0732" w:rsidP="005C0732">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2FB416A2" w14:textId="77777777" w:rsidR="005C0732" w:rsidRPr="00D25151" w:rsidRDefault="005C0732" w:rsidP="005C0732">
            <w:pPr>
              <w:pStyle w:val="TAL"/>
            </w:pPr>
          </w:p>
          <w:p w14:paraId="2AD5007F" w14:textId="77777777" w:rsidR="005C0732" w:rsidRPr="00D25151" w:rsidRDefault="005C0732" w:rsidP="005C0732">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880DD98" w14:textId="77777777" w:rsidR="005C0732" w:rsidRPr="00D25151" w:rsidRDefault="005C0732" w:rsidP="005C0732">
            <w:pPr>
              <w:pStyle w:val="TAL"/>
              <w:rPr>
                <w:rFonts w:cs="Arial"/>
              </w:rPr>
            </w:pPr>
          </w:p>
          <w:p w14:paraId="12C1DD10" w14:textId="77777777" w:rsidR="005C0732" w:rsidRPr="00D25151" w:rsidRDefault="005C0732" w:rsidP="005C0732">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324A5986" w14:textId="77777777" w:rsidR="005C0732" w:rsidRPr="00D25151" w:rsidRDefault="005C0732" w:rsidP="005C0732">
            <w:pPr>
              <w:pStyle w:val="TAL"/>
            </w:pPr>
          </w:p>
          <w:p w14:paraId="695931AF"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1DD3F5C5" w14:textId="77777777" w:rsidR="005C0732" w:rsidRPr="00D25151" w:rsidRDefault="005C0732" w:rsidP="005C0732">
            <w:pPr>
              <w:pStyle w:val="TAL"/>
              <w:rPr>
                <w:rFonts w:cs="Arial"/>
              </w:rPr>
            </w:pPr>
          </w:p>
          <w:p w14:paraId="67884F52"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7357E4F0" w14:textId="77777777" w:rsidR="005C0732" w:rsidRPr="00D25151" w:rsidRDefault="005C0732" w:rsidP="005C0732">
            <w:pPr>
              <w:pStyle w:val="TAL"/>
              <w:rPr>
                <w:rFonts w:cs="Arial"/>
              </w:rPr>
            </w:pPr>
          </w:p>
          <w:p w14:paraId="0DF6B776" w14:textId="77777777" w:rsidR="005C0732" w:rsidRPr="00D25151" w:rsidRDefault="005C0732" w:rsidP="005C0732">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CE8EF7A" w14:textId="77777777" w:rsidR="005C0732" w:rsidRPr="00D25151" w:rsidRDefault="005C0732" w:rsidP="005C0732">
            <w:pPr>
              <w:pStyle w:val="TAL"/>
              <w:rPr>
                <w:rFonts w:cs="Arial"/>
              </w:rPr>
            </w:pPr>
          </w:p>
          <w:p w14:paraId="1F37EB59" w14:textId="77777777" w:rsidR="005C0732" w:rsidRPr="00D25151" w:rsidRDefault="005C0732" w:rsidP="005C0732">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3F4C6882" w14:textId="77777777" w:rsidR="005C0732" w:rsidRPr="00D25151" w:rsidRDefault="005C0732" w:rsidP="005C0732">
            <w:pPr>
              <w:pStyle w:val="TAL"/>
              <w:rPr>
                <w:rFonts w:cs="Arial"/>
              </w:rPr>
            </w:pPr>
          </w:p>
          <w:p w14:paraId="71521F63" w14:textId="5FF6166E" w:rsidR="005C0732" w:rsidRPr="00D25151" w:rsidRDefault="005C0732" w:rsidP="005C0732">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del w:id="41" w:author="Huawei_CHV_1" w:date="2023-11-23T11:30:00Z">
              <w:r w:rsidRPr="00D25151" w:rsidDel="005C0732">
                <w:rPr>
                  <w:rFonts w:ascii="Arial" w:hAnsi="Arial"/>
                  <w:sz w:val="18"/>
                </w:rPr>
                <w:delText>5.28.3.1-1</w:delText>
              </w:r>
            </w:del>
            <w:ins w:id="42" w:author="Huawei_CHV_1" w:date="2023-11-23T11:30:00Z">
              <w:r>
                <w:rPr>
                  <w:rFonts w:ascii="Arial" w:hAnsi="Arial"/>
                  <w:sz w:val="18"/>
                </w:rPr>
                <w:t>K.1-1</w:t>
              </w:r>
            </w:ins>
            <w:r w:rsidRPr="00D25151">
              <w:rPr>
                <w:rFonts w:ascii="Arial" w:hAnsi="Arial"/>
                <w:sz w:val="18"/>
              </w:rPr>
              <w:t>. The length of port parameter value field indicates a value of 1.</w:t>
            </w:r>
          </w:p>
          <w:p w14:paraId="768B02D6" w14:textId="0981B6CF" w:rsidR="005C0732" w:rsidRPr="00D25151" w:rsidRDefault="005C0732" w:rsidP="005C0732">
            <w:pPr>
              <w:pStyle w:val="TAL"/>
            </w:pPr>
            <w:r w:rsidRPr="00D25151">
              <w:t>When the port parameter name indicates Stream filter instance table, the port parameter value field contains a Stream filter instance table as defined in 3GPP TS 23.501 [2] table </w:t>
            </w:r>
            <w:del w:id="43" w:author="Huawei_CHV_1" w:date="2023-11-23T11:30:00Z">
              <w:r w:rsidRPr="00D25151" w:rsidDel="005C0732">
                <w:delText>5.28.3.1-1</w:delText>
              </w:r>
            </w:del>
            <w:ins w:id="44" w:author="Huawei_CHV_1" w:date="2023-11-23T11:30:00Z">
              <w:r>
                <w:t>K.1-1</w:t>
              </w:r>
            </w:ins>
            <w:r w:rsidRPr="00D25151">
              <w:t>, encoded as the value part of the Stream filter instance table information element as specified in clause 9.8.</w:t>
            </w:r>
          </w:p>
          <w:p w14:paraId="4DF8BEE8" w14:textId="77777777" w:rsidR="005C0732" w:rsidRPr="00D25151" w:rsidRDefault="005C0732" w:rsidP="005C0732">
            <w:pPr>
              <w:pStyle w:val="TAL"/>
            </w:pPr>
          </w:p>
          <w:p w14:paraId="5AC0AB2A" w14:textId="348D5F4B" w:rsidR="005C0732" w:rsidRPr="00D25151" w:rsidRDefault="005C0732" w:rsidP="005C0732">
            <w:pPr>
              <w:pStyle w:val="TAL"/>
            </w:pPr>
            <w:r w:rsidRPr="00D25151">
              <w:t>When the port parameter name indicates Stream gate instance table, the port parameter value field contains a Stream gate instance table as defined in 3GPP TS 23.501 [2] table </w:t>
            </w:r>
            <w:del w:id="45" w:author="Huawei_CHV_1" w:date="2023-11-23T11:30:00Z">
              <w:r w:rsidRPr="00D25151" w:rsidDel="005C0732">
                <w:delText>5.28.3.1-1</w:delText>
              </w:r>
            </w:del>
            <w:ins w:id="46" w:author="Huawei_CHV_1" w:date="2023-11-23T11:30:00Z">
              <w:r>
                <w:t>K.1-1</w:t>
              </w:r>
            </w:ins>
            <w:r w:rsidRPr="00D25151">
              <w:t>, encoded as the value part of the Stream gate instance table information element as specified in clause 9.9.</w:t>
            </w:r>
          </w:p>
          <w:p w14:paraId="2C733EC7" w14:textId="77777777" w:rsidR="005C0732" w:rsidRPr="00D25151" w:rsidRDefault="005C0732" w:rsidP="005C0732">
            <w:pPr>
              <w:pStyle w:val="TAL"/>
            </w:pPr>
          </w:p>
          <w:p w14:paraId="5C3C2DEF" w14:textId="77777777" w:rsidR="005C0732" w:rsidRPr="00D25151" w:rsidRDefault="005C0732" w:rsidP="005C0732">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BBB1B45" w14:textId="77777777" w:rsidR="005C0732" w:rsidRPr="00D25151" w:rsidRDefault="005C0732" w:rsidP="005C0732">
            <w:pPr>
              <w:pStyle w:val="TAL"/>
            </w:pPr>
          </w:p>
          <w:p w14:paraId="2411D9B2" w14:textId="77777777" w:rsidR="005C0732" w:rsidRPr="00D25151" w:rsidRDefault="005C0732" w:rsidP="005C0732">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5BD93AE8" w14:textId="77777777" w:rsidR="005C0732" w:rsidRPr="00D25151" w:rsidRDefault="005C0732" w:rsidP="005C0732">
            <w:pPr>
              <w:pStyle w:val="TAL"/>
            </w:pPr>
          </w:p>
          <w:p w14:paraId="37B5CDCB" w14:textId="77777777" w:rsidR="005C0732" w:rsidRPr="00D25151" w:rsidRDefault="005C0732" w:rsidP="005C0732">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54A4B3B8" w14:textId="77777777" w:rsidR="005C0732" w:rsidRPr="00D25151" w:rsidRDefault="005C0732" w:rsidP="005C0732">
            <w:pPr>
              <w:pStyle w:val="TAL"/>
            </w:pPr>
          </w:p>
          <w:p w14:paraId="4D8F84EA" w14:textId="77777777" w:rsidR="005C0732" w:rsidRPr="00D25151" w:rsidRDefault="005C0732" w:rsidP="005C0732">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15EAF481" w14:textId="77777777" w:rsidR="005C0732" w:rsidRPr="00D25151" w:rsidRDefault="005C0732" w:rsidP="005C0732">
            <w:pPr>
              <w:pStyle w:val="TAL"/>
            </w:pPr>
          </w:p>
          <w:p w14:paraId="71B2B720" w14:textId="77777777" w:rsidR="005C0732" w:rsidRPr="00D25151" w:rsidRDefault="005C0732" w:rsidP="005C0732">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702844A7" w14:textId="77777777" w:rsidR="005C0732" w:rsidRPr="00D25151" w:rsidRDefault="005C0732" w:rsidP="005C0732">
            <w:pPr>
              <w:pStyle w:val="TAL"/>
            </w:pPr>
          </w:p>
          <w:p w14:paraId="53DEA896" w14:textId="77777777" w:rsidR="005C0732" w:rsidRPr="00D25151" w:rsidRDefault="005C0732" w:rsidP="005C0732">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F66E51" w14:textId="77777777" w:rsidR="005C0732" w:rsidRPr="00D25151" w:rsidRDefault="005C0732" w:rsidP="005C0732">
            <w:pPr>
              <w:pStyle w:val="TAL"/>
            </w:pPr>
          </w:p>
          <w:p w14:paraId="4BF2DB83" w14:textId="77777777" w:rsidR="005C0732" w:rsidRPr="00D25151" w:rsidRDefault="005C0732" w:rsidP="005C0732">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EDC125F" w14:textId="77777777" w:rsidR="005C0732" w:rsidRPr="00D25151" w:rsidRDefault="005C0732" w:rsidP="005C0732">
            <w:pPr>
              <w:pStyle w:val="TAL"/>
            </w:pPr>
          </w:p>
          <w:p w14:paraId="1BB9A1ED" w14:textId="61628B0B" w:rsidR="005C0732" w:rsidRDefault="005C0732" w:rsidP="005C0732">
            <w:pPr>
              <w:pStyle w:val="TAL"/>
            </w:pPr>
            <w:r w:rsidRPr="00D25151">
              <w:t>When the port parameter name indicates PTP instance list, the port parameter value field contains a PTP instance list as defined in 3GPP TS 23.501 [2] table </w:t>
            </w:r>
            <w:del w:id="47" w:author="Huawei_CHV_1" w:date="2023-11-23T11:29:00Z">
              <w:r w:rsidRPr="00D25151" w:rsidDel="005C0732">
                <w:delText>5.28.3.1-1</w:delText>
              </w:r>
            </w:del>
            <w:ins w:id="48" w:author="Huawei_CHV_1" w:date="2023-11-23T11:29:00Z">
              <w:r>
                <w:t>K.1-1</w:t>
              </w:r>
            </w:ins>
            <w:r w:rsidRPr="00D25151">
              <w:t>, encoded as the value part of the PTP instance list information element as specified in clause 9.15.</w:t>
            </w:r>
          </w:p>
          <w:p w14:paraId="3B85CBA7" w14:textId="77777777" w:rsidR="005C0732" w:rsidRDefault="005C0732" w:rsidP="005C0732">
            <w:pPr>
              <w:pStyle w:val="TAL"/>
            </w:pPr>
          </w:p>
          <w:p w14:paraId="16E2953F" w14:textId="77777777" w:rsidR="005C0732" w:rsidRDefault="005C0732" w:rsidP="005C0732">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coded as UTF-</w:t>
            </w:r>
            <w:r>
              <w:lastRenderedPageBreak/>
              <w:t xml:space="preserve">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0D84419F" w14:textId="77777777" w:rsidR="005C0732" w:rsidRDefault="005C0732" w:rsidP="005C0732">
            <w:pPr>
              <w:pStyle w:val="TAL"/>
            </w:pPr>
          </w:p>
          <w:p w14:paraId="25D618ED" w14:textId="77777777" w:rsidR="005C0732" w:rsidRPr="002B4FAA" w:rsidRDefault="005C0732" w:rsidP="005C0732">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186FD5D" w14:textId="77777777" w:rsidR="005C0732" w:rsidRDefault="005C0732" w:rsidP="005C0732">
            <w:pPr>
              <w:pStyle w:val="TAL"/>
            </w:pPr>
          </w:p>
          <w:p w14:paraId="52B29447" w14:textId="77777777" w:rsidR="005C0732" w:rsidRDefault="005C0732" w:rsidP="005C0732">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27EF4A2D" w14:textId="77777777" w:rsidR="005C0732" w:rsidRDefault="005C0732" w:rsidP="005C0732">
            <w:pPr>
              <w:pStyle w:val="TAL"/>
            </w:pPr>
          </w:p>
          <w:p w14:paraId="21FD66C8" w14:textId="77777777" w:rsidR="005C0732" w:rsidRDefault="005C0732" w:rsidP="005C0732">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5CD69C" w14:textId="77777777" w:rsidR="005C0732" w:rsidRDefault="005C0732" w:rsidP="005C0732">
            <w:pPr>
              <w:pStyle w:val="TAL"/>
            </w:pPr>
          </w:p>
          <w:p w14:paraId="31A1CAE1" w14:textId="77777777" w:rsidR="005C0732" w:rsidRDefault="005C0732" w:rsidP="005C0732">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6F0FA06" w14:textId="77777777" w:rsidR="005C0732" w:rsidRDefault="005C0732" w:rsidP="005C0732">
            <w:pPr>
              <w:pStyle w:val="TAL"/>
            </w:pPr>
          </w:p>
          <w:p w14:paraId="05B47B52" w14:textId="77777777" w:rsidR="005C0732" w:rsidRDefault="005C0732" w:rsidP="005C0732">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77EBA2AC" w14:textId="77777777" w:rsidR="005C0732" w:rsidRDefault="005C0732" w:rsidP="005C0732">
            <w:pPr>
              <w:pStyle w:val="TAL"/>
            </w:pPr>
          </w:p>
          <w:p w14:paraId="25CC8EEE" w14:textId="77777777" w:rsidR="005C0732" w:rsidRDefault="005C0732" w:rsidP="005C0732">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33941069" w14:textId="77777777" w:rsidR="005C0732" w:rsidRDefault="005C0732" w:rsidP="005C0732">
            <w:pPr>
              <w:pStyle w:val="TAL"/>
            </w:pPr>
          </w:p>
          <w:p w14:paraId="52465EB7" w14:textId="77777777" w:rsidR="005C0732" w:rsidRPr="00D25151" w:rsidRDefault="005C0732" w:rsidP="005C0732">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70AC72C3" w14:textId="77777777" w:rsidR="005C0732" w:rsidRDefault="005C0732" w:rsidP="005C0732">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2BB8C57" w14:textId="77777777" w:rsidR="005C0732" w:rsidRDefault="005C0732" w:rsidP="005C0732">
            <w:pPr>
              <w:pStyle w:val="TAL"/>
            </w:pPr>
          </w:p>
          <w:p w14:paraId="1003B5DB" w14:textId="77777777" w:rsidR="005C0732" w:rsidRDefault="005C0732" w:rsidP="005C0732">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9645AA3" w14:textId="77777777" w:rsidR="005C0732" w:rsidRDefault="005C0732" w:rsidP="005C0732">
            <w:pPr>
              <w:pStyle w:val="TAL"/>
            </w:pPr>
          </w:p>
          <w:p w14:paraId="19F61561" w14:textId="77777777" w:rsidR="005C0732" w:rsidRPr="004B4C1F" w:rsidRDefault="005C0732" w:rsidP="005C0732">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109EEEF3" w14:textId="77777777" w:rsidR="005C0732" w:rsidRDefault="005C0732" w:rsidP="005C0732">
            <w:pPr>
              <w:pStyle w:val="TAL"/>
            </w:pPr>
          </w:p>
          <w:p w14:paraId="3C41A968" w14:textId="77777777" w:rsidR="005C0732" w:rsidRDefault="005C0732" w:rsidP="005C0732">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3E0CDF69" w14:textId="77777777" w:rsidR="005C0732" w:rsidRDefault="005C0732" w:rsidP="005C0732">
            <w:pPr>
              <w:pStyle w:val="TAL"/>
            </w:pPr>
          </w:p>
          <w:p w14:paraId="0EE396D0" w14:textId="77777777" w:rsidR="005C0732" w:rsidRPr="00D25151" w:rsidRDefault="005C0732" w:rsidP="005C0732">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4C1D70F8" w14:textId="77777777" w:rsidR="005C0732" w:rsidRPr="00D25151" w:rsidRDefault="005C0732" w:rsidP="005C0732">
            <w:pPr>
              <w:pStyle w:val="TAL"/>
            </w:pPr>
          </w:p>
          <w:p w14:paraId="2083B7E8" w14:textId="77777777" w:rsidR="005C0732" w:rsidRPr="00D25151" w:rsidRDefault="005C0732" w:rsidP="005C0732">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5C0732" w:rsidRPr="00D25151" w14:paraId="0E1C122B" w14:textId="77777777" w:rsidTr="005C0732">
        <w:trPr>
          <w:cantSplit/>
          <w:jc w:val="center"/>
        </w:trPr>
        <w:tc>
          <w:tcPr>
            <w:tcW w:w="7102" w:type="dxa"/>
            <w:tcBorders>
              <w:bottom w:val="single" w:sz="4" w:space="0" w:color="auto"/>
            </w:tcBorders>
          </w:tcPr>
          <w:p w14:paraId="57F932BB" w14:textId="77777777" w:rsidR="005C0732" w:rsidRPr="00D25151" w:rsidRDefault="005C0732" w:rsidP="005C0732">
            <w:pPr>
              <w:pStyle w:val="TAL"/>
            </w:pPr>
          </w:p>
        </w:tc>
      </w:tr>
      <w:tr w:rsidR="005C0732" w:rsidRPr="00D25151" w14:paraId="1BCFAED5" w14:textId="77777777" w:rsidTr="005C0732">
        <w:trPr>
          <w:cantSplit/>
          <w:jc w:val="center"/>
        </w:trPr>
        <w:tc>
          <w:tcPr>
            <w:tcW w:w="7102" w:type="dxa"/>
            <w:tcBorders>
              <w:top w:val="single" w:sz="4" w:space="0" w:color="auto"/>
              <w:bottom w:val="single" w:sz="4" w:space="0" w:color="auto"/>
            </w:tcBorders>
          </w:tcPr>
          <w:p w14:paraId="65F1B41D" w14:textId="77777777" w:rsidR="005C0732" w:rsidRPr="00D25151" w:rsidRDefault="005C0732" w:rsidP="005C0732">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0497BB18" w14:textId="77777777" w:rsidR="005C0732" w:rsidRDefault="005C0732" w:rsidP="005C0732">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4BF1332D" w14:textId="77777777" w:rsidR="005C0732" w:rsidRDefault="005C0732" w:rsidP="005C0732">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7F452CAC" w14:textId="77777777" w:rsidR="005C0732" w:rsidRPr="00D25151" w:rsidRDefault="005C0732" w:rsidP="005C0732">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0972EE09" w14:textId="77777777" w:rsidR="005C0732" w:rsidRPr="00676E26" w:rsidRDefault="005C0732" w:rsidP="005C0732">
      <w:pPr>
        <w:pStyle w:val="TH"/>
        <w:rPr>
          <w:lang w:val="fr-FR"/>
        </w:rPr>
      </w:pPr>
    </w:p>
    <w:bookmarkEnd w:id="22"/>
    <w:bookmarkEnd w:id="23"/>
    <w:bookmarkEnd w:id="24"/>
    <w:bookmarkEnd w:id="25"/>
    <w:bookmarkEnd w:id="26"/>
    <w:bookmarkEnd w:id="27"/>
    <w:bookmarkEnd w:id="28"/>
    <w:p w14:paraId="13D57F1E" w14:textId="77777777" w:rsidR="003921B3" w:rsidRPr="006B5418" w:rsidRDefault="003921B3" w:rsidP="00392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9F82BD" w14:textId="77777777" w:rsidR="005C0732" w:rsidRPr="00644C11" w:rsidRDefault="005C0732" w:rsidP="005C0732">
      <w:pPr>
        <w:pStyle w:val="Heading2"/>
      </w:pPr>
      <w:bookmarkStart w:id="49" w:name="_Toc146237326"/>
      <w:bookmarkStart w:id="50" w:name="_Toc45216194"/>
      <w:bookmarkStart w:id="51" w:name="_Toc51931763"/>
      <w:bookmarkStart w:id="52" w:name="_Toc58235125"/>
      <w:bookmarkStart w:id="53" w:name="_Toc114863183"/>
      <w:bookmarkEnd w:id="29"/>
      <w:bookmarkEnd w:id="30"/>
      <w:bookmarkEnd w:id="31"/>
      <w:bookmarkEnd w:id="32"/>
      <w:bookmarkEnd w:id="33"/>
      <w:bookmarkEnd w:id="34"/>
      <w:bookmarkEnd w:id="35"/>
      <w:bookmarkEnd w:id="36"/>
      <w:r w:rsidRPr="00644C11">
        <w:t>9.5B</w:t>
      </w:r>
      <w:r w:rsidRPr="00644C11">
        <w:tab/>
        <w:t>User plane node management list</w:t>
      </w:r>
      <w:bookmarkEnd w:id="49"/>
    </w:p>
    <w:p w14:paraId="58675F15" w14:textId="77777777" w:rsidR="005C0732" w:rsidRPr="00644C11" w:rsidRDefault="005C0732" w:rsidP="005C0732">
      <w:r w:rsidRPr="00644C11">
        <w:t>The purpose of the User plane node management list information element is to transfer from the TSN AF to the NW-TT a list of operations related to User plane node management of the NW-TT to be performed at the NW-TT.</w:t>
      </w:r>
    </w:p>
    <w:p w14:paraId="10B77AFA" w14:textId="77777777" w:rsidR="005C0732" w:rsidRPr="00644C11" w:rsidRDefault="005C0732" w:rsidP="005C0732">
      <w:r w:rsidRPr="00644C11">
        <w:t>The User plane node management list information element is coded as shown in figure 9.5B.1, figure 9.5B.2, figure 9.5B.3, figure 9.5B.4, figure 9.5B.5, and table 9.5B.1.</w:t>
      </w:r>
    </w:p>
    <w:p w14:paraId="69F59432" w14:textId="77777777" w:rsidR="005C0732" w:rsidRPr="00644C11" w:rsidRDefault="005C0732" w:rsidP="005C0732">
      <w:r w:rsidRPr="00644C11">
        <w:t xml:space="preserve">The </w:t>
      </w:r>
      <w:r w:rsidRPr="00644C11">
        <w:rPr>
          <w:iCs/>
        </w:rPr>
        <w:t>User plane node management list information element has</w:t>
      </w:r>
      <w:r w:rsidRPr="00644C11">
        <w:t xml:space="preserve"> a minimum length of 4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580C2A56" w14:textId="77777777" w:rsidTr="005C0732">
        <w:trPr>
          <w:cantSplit/>
          <w:jc w:val="center"/>
        </w:trPr>
        <w:tc>
          <w:tcPr>
            <w:tcW w:w="593" w:type="dxa"/>
            <w:tcBorders>
              <w:bottom w:val="single" w:sz="6" w:space="0" w:color="auto"/>
            </w:tcBorders>
          </w:tcPr>
          <w:p w14:paraId="0D433808" w14:textId="77777777" w:rsidR="005C0732" w:rsidRPr="00644C11" w:rsidRDefault="005C0732" w:rsidP="005C0732">
            <w:pPr>
              <w:pStyle w:val="TAC"/>
            </w:pPr>
            <w:r w:rsidRPr="00644C11">
              <w:t>8</w:t>
            </w:r>
          </w:p>
        </w:tc>
        <w:tc>
          <w:tcPr>
            <w:tcW w:w="594" w:type="dxa"/>
            <w:tcBorders>
              <w:bottom w:val="single" w:sz="6" w:space="0" w:color="auto"/>
            </w:tcBorders>
          </w:tcPr>
          <w:p w14:paraId="66C933AA" w14:textId="77777777" w:rsidR="005C0732" w:rsidRPr="00644C11" w:rsidRDefault="005C0732" w:rsidP="005C0732">
            <w:pPr>
              <w:pStyle w:val="TAC"/>
            </w:pPr>
            <w:r w:rsidRPr="00644C11">
              <w:t>7</w:t>
            </w:r>
          </w:p>
        </w:tc>
        <w:tc>
          <w:tcPr>
            <w:tcW w:w="594" w:type="dxa"/>
            <w:tcBorders>
              <w:bottom w:val="single" w:sz="6" w:space="0" w:color="auto"/>
            </w:tcBorders>
          </w:tcPr>
          <w:p w14:paraId="4FCFF9C4" w14:textId="77777777" w:rsidR="005C0732" w:rsidRPr="00644C11" w:rsidRDefault="005C0732" w:rsidP="005C0732">
            <w:pPr>
              <w:pStyle w:val="TAC"/>
            </w:pPr>
            <w:r w:rsidRPr="00644C11">
              <w:t>6</w:t>
            </w:r>
          </w:p>
        </w:tc>
        <w:tc>
          <w:tcPr>
            <w:tcW w:w="594" w:type="dxa"/>
            <w:tcBorders>
              <w:bottom w:val="single" w:sz="6" w:space="0" w:color="auto"/>
            </w:tcBorders>
          </w:tcPr>
          <w:p w14:paraId="78ADBB74" w14:textId="77777777" w:rsidR="005C0732" w:rsidRPr="00644C11" w:rsidRDefault="005C0732" w:rsidP="005C0732">
            <w:pPr>
              <w:pStyle w:val="TAC"/>
            </w:pPr>
            <w:r w:rsidRPr="00644C11">
              <w:t>5</w:t>
            </w:r>
          </w:p>
        </w:tc>
        <w:tc>
          <w:tcPr>
            <w:tcW w:w="593" w:type="dxa"/>
            <w:tcBorders>
              <w:bottom w:val="single" w:sz="6" w:space="0" w:color="auto"/>
            </w:tcBorders>
          </w:tcPr>
          <w:p w14:paraId="3BFD3685" w14:textId="77777777" w:rsidR="005C0732" w:rsidRPr="00644C11" w:rsidRDefault="005C0732" w:rsidP="005C0732">
            <w:pPr>
              <w:pStyle w:val="TAC"/>
            </w:pPr>
            <w:r w:rsidRPr="00644C11">
              <w:t>4</w:t>
            </w:r>
          </w:p>
        </w:tc>
        <w:tc>
          <w:tcPr>
            <w:tcW w:w="594" w:type="dxa"/>
            <w:tcBorders>
              <w:bottom w:val="single" w:sz="6" w:space="0" w:color="auto"/>
            </w:tcBorders>
          </w:tcPr>
          <w:p w14:paraId="7C215D03" w14:textId="77777777" w:rsidR="005C0732" w:rsidRPr="00644C11" w:rsidRDefault="005C0732" w:rsidP="005C0732">
            <w:pPr>
              <w:pStyle w:val="TAC"/>
            </w:pPr>
            <w:r w:rsidRPr="00644C11">
              <w:t>3</w:t>
            </w:r>
          </w:p>
        </w:tc>
        <w:tc>
          <w:tcPr>
            <w:tcW w:w="594" w:type="dxa"/>
            <w:tcBorders>
              <w:bottom w:val="single" w:sz="6" w:space="0" w:color="auto"/>
            </w:tcBorders>
          </w:tcPr>
          <w:p w14:paraId="26FA2DFC" w14:textId="77777777" w:rsidR="005C0732" w:rsidRPr="00644C11" w:rsidRDefault="005C0732" w:rsidP="005C0732">
            <w:pPr>
              <w:pStyle w:val="TAC"/>
            </w:pPr>
            <w:r w:rsidRPr="00644C11">
              <w:t>2</w:t>
            </w:r>
          </w:p>
        </w:tc>
        <w:tc>
          <w:tcPr>
            <w:tcW w:w="594" w:type="dxa"/>
            <w:tcBorders>
              <w:bottom w:val="single" w:sz="6" w:space="0" w:color="auto"/>
            </w:tcBorders>
          </w:tcPr>
          <w:p w14:paraId="66C2D39E" w14:textId="77777777" w:rsidR="005C0732" w:rsidRPr="00644C11" w:rsidRDefault="005C0732" w:rsidP="005C0732">
            <w:pPr>
              <w:pStyle w:val="TAC"/>
            </w:pPr>
            <w:r w:rsidRPr="00644C11">
              <w:t>1</w:t>
            </w:r>
          </w:p>
        </w:tc>
        <w:tc>
          <w:tcPr>
            <w:tcW w:w="950" w:type="dxa"/>
            <w:tcBorders>
              <w:left w:val="nil"/>
            </w:tcBorders>
          </w:tcPr>
          <w:p w14:paraId="5B3D41A4" w14:textId="77777777" w:rsidR="005C0732" w:rsidRPr="00644C11" w:rsidRDefault="005C0732" w:rsidP="005C0732">
            <w:pPr>
              <w:pStyle w:val="TAC"/>
            </w:pPr>
          </w:p>
        </w:tc>
      </w:tr>
      <w:tr w:rsidR="005C0732" w:rsidRPr="00644C11" w14:paraId="0DBB7E12"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5C10573" w14:textId="77777777" w:rsidR="005C0732" w:rsidRPr="00644C11" w:rsidRDefault="005C0732" w:rsidP="005C0732">
            <w:pPr>
              <w:pStyle w:val="TAC"/>
            </w:pPr>
            <w:r w:rsidRPr="00644C11">
              <w:t>User plane node management list IEI</w:t>
            </w:r>
          </w:p>
        </w:tc>
        <w:tc>
          <w:tcPr>
            <w:tcW w:w="950" w:type="dxa"/>
            <w:tcBorders>
              <w:left w:val="single" w:sz="6" w:space="0" w:color="auto"/>
            </w:tcBorders>
          </w:tcPr>
          <w:p w14:paraId="38FAEF4F" w14:textId="77777777" w:rsidR="005C0732" w:rsidRPr="00644C11" w:rsidRDefault="005C0732" w:rsidP="005C0732">
            <w:pPr>
              <w:pStyle w:val="TAL"/>
            </w:pPr>
            <w:r w:rsidRPr="00644C11">
              <w:t>octet 1</w:t>
            </w:r>
          </w:p>
        </w:tc>
      </w:tr>
      <w:tr w:rsidR="005C0732" w:rsidRPr="00644C11" w14:paraId="52BD8E8B" w14:textId="77777777" w:rsidTr="005C0732">
        <w:trPr>
          <w:cantSplit/>
          <w:trHeight w:val="83"/>
          <w:jc w:val="center"/>
        </w:trPr>
        <w:tc>
          <w:tcPr>
            <w:tcW w:w="4750" w:type="dxa"/>
            <w:gridSpan w:val="8"/>
            <w:tcBorders>
              <w:top w:val="single" w:sz="6" w:space="0" w:color="auto"/>
              <w:left w:val="single" w:sz="6" w:space="0" w:color="auto"/>
              <w:right w:val="single" w:sz="6" w:space="0" w:color="auto"/>
            </w:tcBorders>
          </w:tcPr>
          <w:p w14:paraId="6CE0403E" w14:textId="77777777" w:rsidR="005C0732" w:rsidRPr="00644C11" w:rsidRDefault="005C0732" w:rsidP="005C0732">
            <w:pPr>
              <w:pStyle w:val="TAC"/>
            </w:pPr>
          </w:p>
          <w:p w14:paraId="720D8434" w14:textId="77777777" w:rsidR="005C0732" w:rsidRPr="00644C11" w:rsidRDefault="005C0732" w:rsidP="005C0732">
            <w:pPr>
              <w:pStyle w:val="TAC"/>
            </w:pPr>
            <w:r w:rsidRPr="00644C11">
              <w:t>Length of User plane node management list contents</w:t>
            </w:r>
          </w:p>
          <w:p w14:paraId="0B95BE7F" w14:textId="77777777" w:rsidR="005C0732" w:rsidRPr="00644C11" w:rsidRDefault="005C0732" w:rsidP="005C0732">
            <w:pPr>
              <w:pStyle w:val="TAC"/>
            </w:pPr>
          </w:p>
        </w:tc>
        <w:tc>
          <w:tcPr>
            <w:tcW w:w="950" w:type="dxa"/>
            <w:tcBorders>
              <w:left w:val="single" w:sz="6" w:space="0" w:color="auto"/>
            </w:tcBorders>
          </w:tcPr>
          <w:p w14:paraId="0AB9CE81" w14:textId="77777777" w:rsidR="005C0732" w:rsidRPr="00644C11" w:rsidRDefault="005C0732" w:rsidP="005C0732">
            <w:pPr>
              <w:pStyle w:val="TAL"/>
            </w:pPr>
            <w:r w:rsidRPr="00644C11">
              <w:t>octet 2</w:t>
            </w:r>
          </w:p>
          <w:p w14:paraId="1533DF77" w14:textId="77777777" w:rsidR="005C0732" w:rsidRPr="00644C11" w:rsidRDefault="005C0732" w:rsidP="005C0732">
            <w:pPr>
              <w:pStyle w:val="TAL"/>
            </w:pPr>
          </w:p>
          <w:p w14:paraId="02109F57" w14:textId="77777777" w:rsidR="005C0732" w:rsidRPr="00644C11" w:rsidRDefault="005C0732" w:rsidP="005C0732">
            <w:pPr>
              <w:pStyle w:val="TAL"/>
            </w:pPr>
            <w:r w:rsidRPr="00644C11">
              <w:t>octet 3</w:t>
            </w:r>
          </w:p>
        </w:tc>
      </w:tr>
      <w:tr w:rsidR="005C0732" w:rsidRPr="00644C11" w14:paraId="085FFF90"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23E58" w14:textId="77777777" w:rsidR="005C0732" w:rsidRPr="00676E26" w:rsidRDefault="005C0732" w:rsidP="005C0732">
            <w:pPr>
              <w:pStyle w:val="TAC"/>
              <w:rPr>
                <w:lang w:val="fr-FR"/>
              </w:rPr>
            </w:pPr>
          </w:p>
          <w:p w14:paraId="4FEE8A43" w14:textId="77777777" w:rsidR="005C0732" w:rsidRPr="00676E26" w:rsidRDefault="005C0732" w:rsidP="005C0732">
            <w:pPr>
              <w:pStyle w:val="TAC"/>
              <w:rPr>
                <w:lang w:val="fr-FR"/>
              </w:rPr>
            </w:pPr>
          </w:p>
          <w:p w14:paraId="0D3B1372" w14:textId="77777777" w:rsidR="005C0732" w:rsidRPr="00676E26" w:rsidRDefault="005C0732" w:rsidP="005C0732">
            <w:pPr>
              <w:pStyle w:val="TAC"/>
              <w:rPr>
                <w:lang w:val="fr-FR"/>
              </w:rPr>
            </w:pPr>
          </w:p>
          <w:p w14:paraId="2E65AD7E" w14:textId="77777777" w:rsidR="005C0732" w:rsidRPr="00676E26" w:rsidRDefault="005C0732" w:rsidP="005C0732">
            <w:pPr>
              <w:pStyle w:val="TAC"/>
              <w:rPr>
                <w:lang w:val="fr-FR"/>
              </w:rPr>
            </w:pPr>
            <w:r w:rsidRPr="00676E26">
              <w:rPr>
                <w:lang w:val="fr-FR"/>
              </w:rPr>
              <w:t>User plane node management list contents</w:t>
            </w:r>
          </w:p>
          <w:p w14:paraId="0DBD93A4" w14:textId="77777777" w:rsidR="005C0732" w:rsidRPr="00676E26" w:rsidRDefault="005C0732" w:rsidP="005C0732">
            <w:pPr>
              <w:pStyle w:val="TAC"/>
              <w:rPr>
                <w:lang w:val="fr-FR"/>
              </w:rPr>
            </w:pPr>
          </w:p>
          <w:p w14:paraId="3CD5BE64" w14:textId="77777777" w:rsidR="005C0732" w:rsidRPr="00676E26" w:rsidRDefault="005C0732" w:rsidP="005C0732">
            <w:pPr>
              <w:pStyle w:val="TAC"/>
              <w:rPr>
                <w:lang w:val="fr-FR"/>
              </w:rPr>
            </w:pPr>
          </w:p>
          <w:p w14:paraId="6EF5C490" w14:textId="77777777" w:rsidR="005C0732" w:rsidRPr="00676E26" w:rsidRDefault="005C0732" w:rsidP="005C0732">
            <w:pPr>
              <w:pStyle w:val="TAC"/>
              <w:rPr>
                <w:lang w:val="fr-FR"/>
              </w:rPr>
            </w:pPr>
          </w:p>
        </w:tc>
        <w:tc>
          <w:tcPr>
            <w:tcW w:w="950" w:type="dxa"/>
            <w:tcBorders>
              <w:left w:val="single" w:sz="6" w:space="0" w:color="auto"/>
            </w:tcBorders>
          </w:tcPr>
          <w:p w14:paraId="6582B807" w14:textId="77777777" w:rsidR="005C0732" w:rsidRPr="00644C11" w:rsidRDefault="005C0732" w:rsidP="005C0732">
            <w:pPr>
              <w:pStyle w:val="TAL"/>
            </w:pPr>
            <w:r w:rsidRPr="00644C11">
              <w:t>octet 4</w:t>
            </w:r>
          </w:p>
          <w:p w14:paraId="62DADE26" w14:textId="77777777" w:rsidR="005C0732" w:rsidRPr="00644C11" w:rsidRDefault="005C0732" w:rsidP="005C0732">
            <w:pPr>
              <w:pStyle w:val="TAL"/>
            </w:pPr>
          </w:p>
          <w:p w14:paraId="01895072" w14:textId="77777777" w:rsidR="005C0732" w:rsidRPr="00644C11" w:rsidRDefault="005C0732" w:rsidP="005C0732">
            <w:pPr>
              <w:pStyle w:val="TAL"/>
            </w:pPr>
          </w:p>
          <w:p w14:paraId="0BDFC377" w14:textId="77777777" w:rsidR="005C0732" w:rsidRPr="00644C11" w:rsidRDefault="005C0732" w:rsidP="005C0732">
            <w:pPr>
              <w:pStyle w:val="TAL"/>
            </w:pPr>
          </w:p>
          <w:p w14:paraId="225A597E" w14:textId="77777777" w:rsidR="005C0732" w:rsidRPr="00644C11" w:rsidRDefault="005C0732" w:rsidP="005C0732">
            <w:pPr>
              <w:pStyle w:val="TAL"/>
            </w:pPr>
          </w:p>
          <w:p w14:paraId="7F27EAA8" w14:textId="77777777" w:rsidR="005C0732" w:rsidRPr="00644C11" w:rsidRDefault="005C0732" w:rsidP="005C0732">
            <w:pPr>
              <w:pStyle w:val="TAL"/>
            </w:pPr>
          </w:p>
          <w:p w14:paraId="39623A36" w14:textId="77777777" w:rsidR="005C0732" w:rsidRPr="00644C11" w:rsidRDefault="005C0732" w:rsidP="005C0732">
            <w:pPr>
              <w:pStyle w:val="TAL"/>
            </w:pPr>
            <w:r w:rsidRPr="00644C11">
              <w:t>octet z</w:t>
            </w:r>
          </w:p>
        </w:tc>
      </w:tr>
    </w:tbl>
    <w:p w14:paraId="65DBF7E6" w14:textId="77777777" w:rsidR="005C0732" w:rsidRPr="00644C11" w:rsidRDefault="005C0732" w:rsidP="005C0732">
      <w:pPr>
        <w:pStyle w:val="TF"/>
        <w:rPr>
          <w:lang w:val="fr-FR"/>
        </w:rPr>
      </w:pPr>
      <w:r w:rsidRPr="00644C11">
        <w:rPr>
          <w:lang w:val="fr-FR"/>
        </w:rPr>
        <w:t>Figure 9.5B.1: User plane node management list information element</w:t>
      </w:r>
    </w:p>
    <w:p w14:paraId="42C2226C"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4C54B9F9" w14:textId="77777777" w:rsidTr="005C0732">
        <w:trPr>
          <w:cantSplit/>
          <w:jc w:val="center"/>
        </w:trPr>
        <w:tc>
          <w:tcPr>
            <w:tcW w:w="593" w:type="dxa"/>
            <w:tcBorders>
              <w:bottom w:val="single" w:sz="6" w:space="0" w:color="auto"/>
            </w:tcBorders>
          </w:tcPr>
          <w:p w14:paraId="2CAF6A58" w14:textId="77777777" w:rsidR="005C0732" w:rsidRPr="00644C11" w:rsidRDefault="005C0732" w:rsidP="005C0732">
            <w:pPr>
              <w:pStyle w:val="TAC"/>
            </w:pPr>
            <w:r w:rsidRPr="00644C11">
              <w:lastRenderedPageBreak/>
              <w:t>8</w:t>
            </w:r>
          </w:p>
        </w:tc>
        <w:tc>
          <w:tcPr>
            <w:tcW w:w="594" w:type="dxa"/>
            <w:tcBorders>
              <w:bottom w:val="single" w:sz="6" w:space="0" w:color="auto"/>
            </w:tcBorders>
          </w:tcPr>
          <w:p w14:paraId="608F7507" w14:textId="77777777" w:rsidR="005C0732" w:rsidRPr="00644C11" w:rsidRDefault="005C0732" w:rsidP="005C0732">
            <w:pPr>
              <w:pStyle w:val="TAC"/>
            </w:pPr>
            <w:r w:rsidRPr="00644C11">
              <w:t>7</w:t>
            </w:r>
          </w:p>
        </w:tc>
        <w:tc>
          <w:tcPr>
            <w:tcW w:w="594" w:type="dxa"/>
            <w:tcBorders>
              <w:bottom w:val="single" w:sz="6" w:space="0" w:color="auto"/>
            </w:tcBorders>
          </w:tcPr>
          <w:p w14:paraId="7A897D2F" w14:textId="77777777" w:rsidR="005C0732" w:rsidRPr="00644C11" w:rsidRDefault="005C0732" w:rsidP="005C0732">
            <w:pPr>
              <w:pStyle w:val="TAC"/>
            </w:pPr>
            <w:r w:rsidRPr="00644C11">
              <w:t>6</w:t>
            </w:r>
          </w:p>
        </w:tc>
        <w:tc>
          <w:tcPr>
            <w:tcW w:w="594" w:type="dxa"/>
            <w:tcBorders>
              <w:bottom w:val="single" w:sz="6" w:space="0" w:color="auto"/>
            </w:tcBorders>
          </w:tcPr>
          <w:p w14:paraId="079466A5" w14:textId="77777777" w:rsidR="005C0732" w:rsidRPr="00644C11" w:rsidRDefault="005C0732" w:rsidP="005C0732">
            <w:pPr>
              <w:pStyle w:val="TAC"/>
            </w:pPr>
            <w:r w:rsidRPr="00644C11">
              <w:t>5</w:t>
            </w:r>
          </w:p>
        </w:tc>
        <w:tc>
          <w:tcPr>
            <w:tcW w:w="593" w:type="dxa"/>
            <w:tcBorders>
              <w:bottom w:val="single" w:sz="6" w:space="0" w:color="auto"/>
            </w:tcBorders>
          </w:tcPr>
          <w:p w14:paraId="63327113" w14:textId="77777777" w:rsidR="005C0732" w:rsidRPr="00644C11" w:rsidRDefault="005C0732" w:rsidP="005C0732">
            <w:pPr>
              <w:pStyle w:val="TAC"/>
            </w:pPr>
            <w:r w:rsidRPr="00644C11">
              <w:t>4</w:t>
            </w:r>
          </w:p>
        </w:tc>
        <w:tc>
          <w:tcPr>
            <w:tcW w:w="594" w:type="dxa"/>
            <w:tcBorders>
              <w:bottom w:val="single" w:sz="6" w:space="0" w:color="auto"/>
            </w:tcBorders>
          </w:tcPr>
          <w:p w14:paraId="2128DB64" w14:textId="77777777" w:rsidR="005C0732" w:rsidRPr="00644C11" w:rsidRDefault="005C0732" w:rsidP="005C0732">
            <w:pPr>
              <w:pStyle w:val="TAC"/>
            </w:pPr>
            <w:r w:rsidRPr="00644C11">
              <w:t>3</w:t>
            </w:r>
          </w:p>
        </w:tc>
        <w:tc>
          <w:tcPr>
            <w:tcW w:w="594" w:type="dxa"/>
            <w:tcBorders>
              <w:bottom w:val="single" w:sz="6" w:space="0" w:color="auto"/>
            </w:tcBorders>
          </w:tcPr>
          <w:p w14:paraId="37755DFA" w14:textId="77777777" w:rsidR="005C0732" w:rsidRPr="00644C11" w:rsidRDefault="005C0732" w:rsidP="005C0732">
            <w:pPr>
              <w:pStyle w:val="TAC"/>
            </w:pPr>
            <w:r w:rsidRPr="00644C11">
              <w:t>2</w:t>
            </w:r>
          </w:p>
        </w:tc>
        <w:tc>
          <w:tcPr>
            <w:tcW w:w="594" w:type="dxa"/>
            <w:tcBorders>
              <w:bottom w:val="single" w:sz="6" w:space="0" w:color="auto"/>
            </w:tcBorders>
          </w:tcPr>
          <w:p w14:paraId="2CA300B6" w14:textId="77777777" w:rsidR="005C0732" w:rsidRPr="00644C11" w:rsidRDefault="005C0732" w:rsidP="005C0732">
            <w:pPr>
              <w:pStyle w:val="TAC"/>
            </w:pPr>
            <w:r w:rsidRPr="00644C11">
              <w:t>1</w:t>
            </w:r>
          </w:p>
        </w:tc>
        <w:tc>
          <w:tcPr>
            <w:tcW w:w="950" w:type="dxa"/>
            <w:tcBorders>
              <w:left w:val="nil"/>
            </w:tcBorders>
          </w:tcPr>
          <w:p w14:paraId="045F0523" w14:textId="77777777" w:rsidR="005C0732" w:rsidRPr="00644C11" w:rsidRDefault="005C0732" w:rsidP="005C0732">
            <w:pPr>
              <w:pStyle w:val="TAC"/>
            </w:pPr>
          </w:p>
        </w:tc>
      </w:tr>
      <w:tr w:rsidR="005C0732" w:rsidRPr="00644C11" w14:paraId="3E74FEEC" w14:textId="77777777" w:rsidTr="005C0732">
        <w:trPr>
          <w:cantSplit/>
          <w:trHeight w:val="420"/>
          <w:jc w:val="center"/>
        </w:trPr>
        <w:tc>
          <w:tcPr>
            <w:tcW w:w="4750" w:type="dxa"/>
            <w:gridSpan w:val="8"/>
            <w:tcBorders>
              <w:top w:val="single" w:sz="6" w:space="0" w:color="auto"/>
              <w:left w:val="single" w:sz="6" w:space="0" w:color="auto"/>
              <w:right w:val="single" w:sz="6" w:space="0" w:color="auto"/>
            </w:tcBorders>
          </w:tcPr>
          <w:p w14:paraId="696F7061" w14:textId="77777777" w:rsidR="005C0732" w:rsidRPr="00644C11" w:rsidRDefault="005C0732" w:rsidP="005C0732">
            <w:pPr>
              <w:pStyle w:val="TAC"/>
            </w:pPr>
          </w:p>
          <w:p w14:paraId="73371ACB" w14:textId="77777777" w:rsidR="005C0732" w:rsidRPr="00644C11" w:rsidRDefault="005C0732" w:rsidP="005C0732">
            <w:pPr>
              <w:pStyle w:val="TAC"/>
            </w:pPr>
            <w:r w:rsidRPr="00644C11">
              <w:t>Operation 1</w:t>
            </w:r>
          </w:p>
        </w:tc>
        <w:tc>
          <w:tcPr>
            <w:tcW w:w="950" w:type="dxa"/>
            <w:tcBorders>
              <w:left w:val="single" w:sz="6" w:space="0" w:color="auto"/>
            </w:tcBorders>
          </w:tcPr>
          <w:p w14:paraId="240BCA9E" w14:textId="77777777" w:rsidR="005C0732" w:rsidRPr="00644C11" w:rsidRDefault="005C0732" w:rsidP="005C0732">
            <w:pPr>
              <w:pStyle w:val="TAL"/>
            </w:pPr>
            <w:r w:rsidRPr="00644C11">
              <w:t>octet 4</w:t>
            </w:r>
          </w:p>
          <w:p w14:paraId="7368E663" w14:textId="77777777" w:rsidR="005C0732" w:rsidRPr="00644C11" w:rsidRDefault="005C0732" w:rsidP="005C0732">
            <w:pPr>
              <w:pStyle w:val="TAL"/>
            </w:pPr>
          </w:p>
          <w:p w14:paraId="1A5B5FC0" w14:textId="77777777" w:rsidR="005C0732" w:rsidRPr="00644C11" w:rsidRDefault="005C0732" w:rsidP="005C0732">
            <w:pPr>
              <w:pStyle w:val="TAL"/>
            </w:pPr>
            <w:r w:rsidRPr="00644C11">
              <w:t>octet a</w:t>
            </w:r>
          </w:p>
        </w:tc>
      </w:tr>
      <w:tr w:rsidR="005C0732" w:rsidRPr="00644C11" w14:paraId="633BCF7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648A17" w14:textId="77777777" w:rsidR="005C0732" w:rsidRPr="00644C11" w:rsidRDefault="005C0732" w:rsidP="005C0732">
            <w:pPr>
              <w:pStyle w:val="TAC"/>
            </w:pPr>
          </w:p>
          <w:p w14:paraId="11124C7B" w14:textId="77777777" w:rsidR="005C0732" w:rsidRPr="00644C11" w:rsidRDefault="005C0732" w:rsidP="005C0732">
            <w:pPr>
              <w:pStyle w:val="TAC"/>
            </w:pPr>
            <w:r w:rsidRPr="00644C11">
              <w:t>Operation 2</w:t>
            </w:r>
          </w:p>
        </w:tc>
        <w:tc>
          <w:tcPr>
            <w:tcW w:w="950" w:type="dxa"/>
            <w:tcBorders>
              <w:left w:val="single" w:sz="6" w:space="0" w:color="auto"/>
            </w:tcBorders>
          </w:tcPr>
          <w:p w14:paraId="060CC009" w14:textId="77777777" w:rsidR="005C0732" w:rsidRPr="00644C11" w:rsidRDefault="005C0732" w:rsidP="005C0732">
            <w:pPr>
              <w:pStyle w:val="TAL"/>
            </w:pPr>
            <w:r w:rsidRPr="00644C11">
              <w:t>octet a+1*</w:t>
            </w:r>
          </w:p>
          <w:p w14:paraId="322FD956" w14:textId="77777777" w:rsidR="005C0732" w:rsidRPr="00644C11" w:rsidRDefault="005C0732" w:rsidP="005C0732">
            <w:pPr>
              <w:pStyle w:val="TAL"/>
            </w:pPr>
          </w:p>
          <w:p w14:paraId="70B17754" w14:textId="77777777" w:rsidR="005C0732" w:rsidRPr="00644C11" w:rsidRDefault="005C0732" w:rsidP="005C0732">
            <w:pPr>
              <w:pStyle w:val="TAL"/>
            </w:pPr>
            <w:r w:rsidRPr="00644C11">
              <w:t>octet b*</w:t>
            </w:r>
          </w:p>
        </w:tc>
      </w:tr>
      <w:tr w:rsidR="005C0732" w:rsidRPr="00644C11" w14:paraId="4E515016"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931579" w14:textId="77777777" w:rsidR="005C0732" w:rsidRPr="00644C11" w:rsidRDefault="005C0732" w:rsidP="005C0732">
            <w:pPr>
              <w:pStyle w:val="TAC"/>
            </w:pPr>
          </w:p>
          <w:p w14:paraId="0DAB857F" w14:textId="77777777" w:rsidR="005C0732" w:rsidRPr="00644C11" w:rsidRDefault="005C0732" w:rsidP="005C0732">
            <w:pPr>
              <w:pStyle w:val="TAC"/>
            </w:pPr>
          </w:p>
          <w:p w14:paraId="082D1801" w14:textId="77777777" w:rsidR="005C0732" w:rsidRPr="00644C11" w:rsidRDefault="005C0732" w:rsidP="005C0732">
            <w:pPr>
              <w:pStyle w:val="TAC"/>
            </w:pPr>
            <w:r w:rsidRPr="00644C11">
              <w:t>…</w:t>
            </w:r>
          </w:p>
          <w:p w14:paraId="44FEA10D" w14:textId="77777777" w:rsidR="005C0732" w:rsidRPr="00644C11" w:rsidRDefault="005C0732" w:rsidP="005C0732">
            <w:pPr>
              <w:pStyle w:val="TAC"/>
            </w:pPr>
          </w:p>
          <w:p w14:paraId="77753C85" w14:textId="77777777" w:rsidR="005C0732" w:rsidRPr="00644C11" w:rsidRDefault="005C0732" w:rsidP="005C0732">
            <w:pPr>
              <w:pStyle w:val="TAC"/>
            </w:pPr>
          </w:p>
        </w:tc>
        <w:tc>
          <w:tcPr>
            <w:tcW w:w="950" w:type="dxa"/>
            <w:tcBorders>
              <w:left w:val="single" w:sz="6" w:space="0" w:color="auto"/>
            </w:tcBorders>
          </w:tcPr>
          <w:p w14:paraId="679FC17C" w14:textId="77777777" w:rsidR="005C0732" w:rsidRPr="00644C11" w:rsidRDefault="005C0732" w:rsidP="005C0732">
            <w:pPr>
              <w:pStyle w:val="TAL"/>
            </w:pPr>
            <w:r w:rsidRPr="00644C11">
              <w:t>octet b+1*</w:t>
            </w:r>
          </w:p>
          <w:p w14:paraId="76CEA5F5" w14:textId="77777777" w:rsidR="005C0732" w:rsidRPr="00644C11" w:rsidRDefault="005C0732" w:rsidP="005C0732">
            <w:pPr>
              <w:pStyle w:val="TAL"/>
            </w:pPr>
          </w:p>
          <w:p w14:paraId="70C1A821" w14:textId="77777777" w:rsidR="005C0732" w:rsidRPr="00644C11" w:rsidRDefault="005C0732" w:rsidP="005C0732">
            <w:pPr>
              <w:pStyle w:val="TAL"/>
            </w:pPr>
            <w:r w:rsidRPr="00644C11">
              <w:t>…</w:t>
            </w:r>
          </w:p>
          <w:p w14:paraId="505BEB34" w14:textId="77777777" w:rsidR="005C0732" w:rsidRPr="00644C11" w:rsidRDefault="005C0732" w:rsidP="005C0732">
            <w:pPr>
              <w:pStyle w:val="TAL"/>
            </w:pPr>
          </w:p>
          <w:p w14:paraId="715B1569" w14:textId="77777777" w:rsidR="005C0732" w:rsidRPr="00644C11" w:rsidRDefault="005C0732" w:rsidP="005C0732">
            <w:pPr>
              <w:pStyle w:val="TAL"/>
            </w:pPr>
            <w:r w:rsidRPr="00644C11">
              <w:t>octet c*</w:t>
            </w:r>
          </w:p>
        </w:tc>
      </w:tr>
      <w:tr w:rsidR="005C0732" w:rsidRPr="00644C11" w14:paraId="504E207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7A280C" w14:textId="77777777" w:rsidR="005C0732" w:rsidRPr="00644C11" w:rsidRDefault="005C0732" w:rsidP="005C0732">
            <w:pPr>
              <w:pStyle w:val="TAC"/>
            </w:pPr>
          </w:p>
          <w:p w14:paraId="095F15DA" w14:textId="77777777" w:rsidR="005C0732" w:rsidRPr="00644C11" w:rsidRDefault="005C0732" w:rsidP="005C0732">
            <w:pPr>
              <w:pStyle w:val="TAC"/>
            </w:pPr>
            <w:r w:rsidRPr="00644C11">
              <w:t>Operation N</w:t>
            </w:r>
          </w:p>
        </w:tc>
        <w:tc>
          <w:tcPr>
            <w:tcW w:w="950" w:type="dxa"/>
            <w:tcBorders>
              <w:left w:val="single" w:sz="6" w:space="0" w:color="auto"/>
            </w:tcBorders>
          </w:tcPr>
          <w:p w14:paraId="1FD5F63B" w14:textId="77777777" w:rsidR="005C0732" w:rsidRPr="00644C11" w:rsidRDefault="005C0732" w:rsidP="005C0732">
            <w:pPr>
              <w:pStyle w:val="TAL"/>
            </w:pPr>
            <w:r w:rsidRPr="00644C11">
              <w:t>octet c+1*</w:t>
            </w:r>
          </w:p>
          <w:p w14:paraId="6E540B73" w14:textId="77777777" w:rsidR="005C0732" w:rsidRPr="00644C11" w:rsidRDefault="005C0732" w:rsidP="005C0732">
            <w:pPr>
              <w:pStyle w:val="TAL"/>
            </w:pPr>
          </w:p>
          <w:p w14:paraId="294828B3" w14:textId="77777777" w:rsidR="005C0732" w:rsidRPr="00644C11" w:rsidRDefault="005C0732" w:rsidP="005C0732">
            <w:pPr>
              <w:pStyle w:val="TAL"/>
            </w:pPr>
            <w:r w:rsidRPr="00644C11">
              <w:t>octet z*</w:t>
            </w:r>
          </w:p>
        </w:tc>
      </w:tr>
    </w:tbl>
    <w:p w14:paraId="60411D7F" w14:textId="77777777" w:rsidR="005C0732" w:rsidRPr="00644C11" w:rsidRDefault="005C0732" w:rsidP="005C0732">
      <w:pPr>
        <w:pStyle w:val="TF"/>
      </w:pPr>
      <w:r w:rsidRPr="00644C11">
        <w:t>Figure 9.5B.2: User plane node management list contents</w:t>
      </w:r>
    </w:p>
    <w:p w14:paraId="3D1572EB" w14:textId="77777777" w:rsidR="005C0732" w:rsidRPr="00644C11" w:rsidRDefault="005C0732" w:rsidP="005C0732">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7ACEC11A" w14:textId="77777777" w:rsidTr="005C0732">
        <w:trPr>
          <w:cantSplit/>
          <w:jc w:val="center"/>
        </w:trPr>
        <w:tc>
          <w:tcPr>
            <w:tcW w:w="593" w:type="dxa"/>
            <w:tcBorders>
              <w:bottom w:val="single" w:sz="6" w:space="0" w:color="auto"/>
            </w:tcBorders>
          </w:tcPr>
          <w:p w14:paraId="7AE67CC8" w14:textId="77777777" w:rsidR="005C0732" w:rsidRPr="00644C11" w:rsidRDefault="005C0732" w:rsidP="005C0732">
            <w:pPr>
              <w:pStyle w:val="TAC"/>
            </w:pPr>
            <w:r w:rsidRPr="00644C11">
              <w:t>8</w:t>
            </w:r>
          </w:p>
        </w:tc>
        <w:tc>
          <w:tcPr>
            <w:tcW w:w="594" w:type="dxa"/>
            <w:tcBorders>
              <w:bottom w:val="single" w:sz="6" w:space="0" w:color="auto"/>
            </w:tcBorders>
          </w:tcPr>
          <w:p w14:paraId="774DF592" w14:textId="77777777" w:rsidR="005C0732" w:rsidRPr="00644C11" w:rsidRDefault="005C0732" w:rsidP="005C0732">
            <w:pPr>
              <w:pStyle w:val="TAC"/>
            </w:pPr>
            <w:r w:rsidRPr="00644C11">
              <w:t>7</w:t>
            </w:r>
          </w:p>
        </w:tc>
        <w:tc>
          <w:tcPr>
            <w:tcW w:w="594" w:type="dxa"/>
            <w:tcBorders>
              <w:bottom w:val="single" w:sz="6" w:space="0" w:color="auto"/>
            </w:tcBorders>
          </w:tcPr>
          <w:p w14:paraId="04D2D80E" w14:textId="77777777" w:rsidR="005C0732" w:rsidRPr="00644C11" w:rsidRDefault="005C0732" w:rsidP="005C0732">
            <w:pPr>
              <w:pStyle w:val="TAC"/>
            </w:pPr>
            <w:r w:rsidRPr="00644C11">
              <w:t>6</w:t>
            </w:r>
          </w:p>
        </w:tc>
        <w:tc>
          <w:tcPr>
            <w:tcW w:w="594" w:type="dxa"/>
            <w:tcBorders>
              <w:bottom w:val="single" w:sz="6" w:space="0" w:color="auto"/>
            </w:tcBorders>
          </w:tcPr>
          <w:p w14:paraId="27B747DC" w14:textId="77777777" w:rsidR="005C0732" w:rsidRPr="00644C11" w:rsidRDefault="005C0732" w:rsidP="005C0732">
            <w:pPr>
              <w:pStyle w:val="TAC"/>
            </w:pPr>
            <w:r w:rsidRPr="00644C11">
              <w:t>5</w:t>
            </w:r>
          </w:p>
        </w:tc>
        <w:tc>
          <w:tcPr>
            <w:tcW w:w="593" w:type="dxa"/>
            <w:tcBorders>
              <w:bottom w:val="single" w:sz="6" w:space="0" w:color="auto"/>
            </w:tcBorders>
          </w:tcPr>
          <w:p w14:paraId="3D4C944B" w14:textId="77777777" w:rsidR="005C0732" w:rsidRPr="00644C11" w:rsidRDefault="005C0732" w:rsidP="005C0732">
            <w:pPr>
              <w:pStyle w:val="TAC"/>
            </w:pPr>
            <w:r w:rsidRPr="00644C11">
              <w:t>4</w:t>
            </w:r>
          </w:p>
        </w:tc>
        <w:tc>
          <w:tcPr>
            <w:tcW w:w="594" w:type="dxa"/>
            <w:tcBorders>
              <w:bottom w:val="single" w:sz="6" w:space="0" w:color="auto"/>
            </w:tcBorders>
          </w:tcPr>
          <w:p w14:paraId="3DE1E520" w14:textId="77777777" w:rsidR="005C0732" w:rsidRPr="00644C11" w:rsidRDefault="005C0732" w:rsidP="005C0732">
            <w:pPr>
              <w:pStyle w:val="TAC"/>
            </w:pPr>
            <w:r w:rsidRPr="00644C11">
              <w:t>3</w:t>
            </w:r>
          </w:p>
        </w:tc>
        <w:tc>
          <w:tcPr>
            <w:tcW w:w="594" w:type="dxa"/>
            <w:tcBorders>
              <w:bottom w:val="single" w:sz="6" w:space="0" w:color="auto"/>
            </w:tcBorders>
          </w:tcPr>
          <w:p w14:paraId="1E1FDB56" w14:textId="77777777" w:rsidR="005C0732" w:rsidRPr="00644C11" w:rsidRDefault="005C0732" w:rsidP="005C0732">
            <w:pPr>
              <w:pStyle w:val="TAC"/>
            </w:pPr>
            <w:r w:rsidRPr="00644C11">
              <w:t>2</w:t>
            </w:r>
          </w:p>
        </w:tc>
        <w:tc>
          <w:tcPr>
            <w:tcW w:w="594" w:type="dxa"/>
            <w:tcBorders>
              <w:bottom w:val="single" w:sz="6" w:space="0" w:color="auto"/>
            </w:tcBorders>
          </w:tcPr>
          <w:p w14:paraId="472E3C7F" w14:textId="77777777" w:rsidR="005C0732" w:rsidRPr="00644C11" w:rsidRDefault="005C0732" w:rsidP="005C0732">
            <w:pPr>
              <w:pStyle w:val="TAC"/>
            </w:pPr>
            <w:r w:rsidRPr="00644C11">
              <w:t>1</w:t>
            </w:r>
          </w:p>
        </w:tc>
        <w:tc>
          <w:tcPr>
            <w:tcW w:w="950" w:type="dxa"/>
            <w:tcBorders>
              <w:left w:val="nil"/>
            </w:tcBorders>
          </w:tcPr>
          <w:p w14:paraId="53D3AE33" w14:textId="77777777" w:rsidR="005C0732" w:rsidRPr="00644C11" w:rsidRDefault="005C0732" w:rsidP="005C0732">
            <w:pPr>
              <w:pStyle w:val="TAC"/>
            </w:pPr>
          </w:p>
        </w:tc>
      </w:tr>
      <w:tr w:rsidR="005C0732" w:rsidRPr="00644C11" w14:paraId="7B4773E7"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D2F5D5" w14:textId="77777777" w:rsidR="005C0732" w:rsidRPr="00644C11" w:rsidRDefault="005C0732" w:rsidP="005C0732">
            <w:pPr>
              <w:pStyle w:val="TAC"/>
            </w:pPr>
            <w:r w:rsidRPr="00644C11">
              <w:t>Operation code</w:t>
            </w:r>
          </w:p>
        </w:tc>
        <w:tc>
          <w:tcPr>
            <w:tcW w:w="950" w:type="dxa"/>
            <w:tcBorders>
              <w:left w:val="single" w:sz="6" w:space="0" w:color="auto"/>
            </w:tcBorders>
          </w:tcPr>
          <w:p w14:paraId="002DE218" w14:textId="77777777" w:rsidR="005C0732" w:rsidRPr="00644C11" w:rsidRDefault="005C0732" w:rsidP="005C0732">
            <w:pPr>
              <w:pStyle w:val="TAL"/>
            </w:pPr>
            <w:r w:rsidRPr="00644C11">
              <w:t>octet d</w:t>
            </w:r>
          </w:p>
        </w:tc>
      </w:tr>
    </w:tbl>
    <w:p w14:paraId="7F36662B" w14:textId="77777777" w:rsidR="005C0732" w:rsidRPr="00644C11" w:rsidRDefault="005C0732" w:rsidP="005C0732">
      <w:pPr>
        <w:pStyle w:val="TF"/>
      </w:pPr>
      <w:r w:rsidRPr="00644C11">
        <w:t>Figure 9.5B.3: Operation for operation code set to "00000001"</w:t>
      </w:r>
    </w:p>
    <w:p w14:paraId="64FA7495"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6FD96716" w14:textId="77777777" w:rsidTr="005C0732">
        <w:trPr>
          <w:cantSplit/>
          <w:jc w:val="center"/>
        </w:trPr>
        <w:tc>
          <w:tcPr>
            <w:tcW w:w="593" w:type="dxa"/>
            <w:tcBorders>
              <w:bottom w:val="single" w:sz="6" w:space="0" w:color="auto"/>
            </w:tcBorders>
          </w:tcPr>
          <w:p w14:paraId="775766CC" w14:textId="77777777" w:rsidR="005C0732" w:rsidRPr="00644C11" w:rsidRDefault="005C0732" w:rsidP="005C0732">
            <w:pPr>
              <w:pStyle w:val="TAC"/>
            </w:pPr>
            <w:r w:rsidRPr="00644C11">
              <w:t>8</w:t>
            </w:r>
          </w:p>
        </w:tc>
        <w:tc>
          <w:tcPr>
            <w:tcW w:w="594" w:type="dxa"/>
            <w:tcBorders>
              <w:bottom w:val="single" w:sz="6" w:space="0" w:color="auto"/>
            </w:tcBorders>
          </w:tcPr>
          <w:p w14:paraId="6F0F84CF" w14:textId="77777777" w:rsidR="005C0732" w:rsidRPr="00644C11" w:rsidRDefault="005C0732" w:rsidP="005C0732">
            <w:pPr>
              <w:pStyle w:val="TAC"/>
            </w:pPr>
            <w:r w:rsidRPr="00644C11">
              <w:t>7</w:t>
            </w:r>
          </w:p>
        </w:tc>
        <w:tc>
          <w:tcPr>
            <w:tcW w:w="594" w:type="dxa"/>
            <w:tcBorders>
              <w:bottom w:val="single" w:sz="6" w:space="0" w:color="auto"/>
            </w:tcBorders>
          </w:tcPr>
          <w:p w14:paraId="4166FE32" w14:textId="77777777" w:rsidR="005C0732" w:rsidRPr="00644C11" w:rsidRDefault="005C0732" w:rsidP="005C0732">
            <w:pPr>
              <w:pStyle w:val="TAC"/>
            </w:pPr>
            <w:r w:rsidRPr="00644C11">
              <w:t>6</w:t>
            </w:r>
          </w:p>
        </w:tc>
        <w:tc>
          <w:tcPr>
            <w:tcW w:w="594" w:type="dxa"/>
            <w:tcBorders>
              <w:bottom w:val="single" w:sz="6" w:space="0" w:color="auto"/>
            </w:tcBorders>
          </w:tcPr>
          <w:p w14:paraId="2732ADE4" w14:textId="77777777" w:rsidR="005C0732" w:rsidRPr="00644C11" w:rsidRDefault="005C0732" w:rsidP="005C0732">
            <w:pPr>
              <w:pStyle w:val="TAC"/>
            </w:pPr>
            <w:r w:rsidRPr="00644C11">
              <w:t>5</w:t>
            </w:r>
          </w:p>
        </w:tc>
        <w:tc>
          <w:tcPr>
            <w:tcW w:w="593" w:type="dxa"/>
            <w:tcBorders>
              <w:bottom w:val="single" w:sz="6" w:space="0" w:color="auto"/>
            </w:tcBorders>
          </w:tcPr>
          <w:p w14:paraId="5E45C29E" w14:textId="77777777" w:rsidR="005C0732" w:rsidRPr="00644C11" w:rsidRDefault="005C0732" w:rsidP="005C0732">
            <w:pPr>
              <w:pStyle w:val="TAC"/>
            </w:pPr>
            <w:r w:rsidRPr="00644C11">
              <w:t>4</w:t>
            </w:r>
          </w:p>
        </w:tc>
        <w:tc>
          <w:tcPr>
            <w:tcW w:w="594" w:type="dxa"/>
            <w:tcBorders>
              <w:bottom w:val="single" w:sz="6" w:space="0" w:color="auto"/>
            </w:tcBorders>
          </w:tcPr>
          <w:p w14:paraId="3548097B" w14:textId="77777777" w:rsidR="005C0732" w:rsidRPr="00644C11" w:rsidRDefault="005C0732" w:rsidP="005C0732">
            <w:pPr>
              <w:pStyle w:val="TAC"/>
            </w:pPr>
            <w:r w:rsidRPr="00644C11">
              <w:t>3</w:t>
            </w:r>
          </w:p>
        </w:tc>
        <w:tc>
          <w:tcPr>
            <w:tcW w:w="594" w:type="dxa"/>
            <w:tcBorders>
              <w:bottom w:val="single" w:sz="6" w:space="0" w:color="auto"/>
            </w:tcBorders>
          </w:tcPr>
          <w:p w14:paraId="27A0849C" w14:textId="77777777" w:rsidR="005C0732" w:rsidRPr="00644C11" w:rsidRDefault="005C0732" w:rsidP="005C0732">
            <w:pPr>
              <w:pStyle w:val="TAC"/>
            </w:pPr>
            <w:r w:rsidRPr="00644C11">
              <w:t>2</w:t>
            </w:r>
          </w:p>
        </w:tc>
        <w:tc>
          <w:tcPr>
            <w:tcW w:w="594" w:type="dxa"/>
            <w:tcBorders>
              <w:bottom w:val="single" w:sz="6" w:space="0" w:color="auto"/>
            </w:tcBorders>
          </w:tcPr>
          <w:p w14:paraId="540C0EBE" w14:textId="77777777" w:rsidR="005C0732" w:rsidRPr="00644C11" w:rsidRDefault="005C0732" w:rsidP="005C0732">
            <w:pPr>
              <w:pStyle w:val="TAC"/>
            </w:pPr>
            <w:r w:rsidRPr="00644C11">
              <w:t>1</w:t>
            </w:r>
          </w:p>
        </w:tc>
        <w:tc>
          <w:tcPr>
            <w:tcW w:w="950" w:type="dxa"/>
            <w:tcBorders>
              <w:left w:val="nil"/>
            </w:tcBorders>
          </w:tcPr>
          <w:p w14:paraId="6D9E6018" w14:textId="77777777" w:rsidR="005C0732" w:rsidRPr="00644C11" w:rsidRDefault="005C0732" w:rsidP="005C0732">
            <w:pPr>
              <w:pStyle w:val="TAC"/>
            </w:pPr>
          </w:p>
        </w:tc>
      </w:tr>
      <w:tr w:rsidR="005C0732" w:rsidRPr="00644C11" w14:paraId="03BFB1B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54A644" w14:textId="77777777" w:rsidR="005C0732" w:rsidRPr="00644C11" w:rsidRDefault="005C0732" w:rsidP="005C0732">
            <w:pPr>
              <w:pStyle w:val="TAC"/>
            </w:pPr>
            <w:r w:rsidRPr="00644C11">
              <w:t>Operation code</w:t>
            </w:r>
          </w:p>
        </w:tc>
        <w:tc>
          <w:tcPr>
            <w:tcW w:w="950" w:type="dxa"/>
            <w:tcBorders>
              <w:left w:val="single" w:sz="6" w:space="0" w:color="auto"/>
            </w:tcBorders>
          </w:tcPr>
          <w:p w14:paraId="047B2824" w14:textId="77777777" w:rsidR="005C0732" w:rsidRPr="00644C11" w:rsidRDefault="005C0732" w:rsidP="005C0732">
            <w:pPr>
              <w:pStyle w:val="TAL"/>
            </w:pPr>
            <w:r w:rsidRPr="00644C11">
              <w:t>octet d</w:t>
            </w:r>
          </w:p>
        </w:tc>
      </w:tr>
      <w:tr w:rsidR="005C0732" w:rsidRPr="00644C11" w14:paraId="23DA1CF8"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1192A2" w14:textId="77777777" w:rsidR="005C0732" w:rsidRPr="00644C11" w:rsidRDefault="005C0732" w:rsidP="005C0732">
            <w:pPr>
              <w:pStyle w:val="TAC"/>
            </w:pPr>
          </w:p>
          <w:p w14:paraId="793347A3" w14:textId="77777777" w:rsidR="005C0732" w:rsidRPr="00644C11" w:rsidRDefault="005C0732" w:rsidP="005C0732">
            <w:pPr>
              <w:pStyle w:val="TAC"/>
            </w:pPr>
            <w:r w:rsidRPr="00644C11">
              <w:t>User plane node parameter name</w:t>
            </w:r>
          </w:p>
          <w:p w14:paraId="3F503C04" w14:textId="77777777" w:rsidR="005C0732" w:rsidRPr="00644C11" w:rsidRDefault="005C0732" w:rsidP="005C0732">
            <w:pPr>
              <w:pStyle w:val="TAC"/>
            </w:pPr>
          </w:p>
        </w:tc>
        <w:tc>
          <w:tcPr>
            <w:tcW w:w="950" w:type="dxa"/>
            <w:tcBorders>
              <w:left w:val="single" w:sz="6" w:space="0" w:color="auto"/>
            </w:tcBorders>
          </w:tcPr>
          <w:p w14:paraId="041B2C6A" w14:textId="77777777" w:rsidR="005C0732" w:rsidRPr="00644C11" w:rsidRDefault="005C0732" w:rsidP="005C0732">
            <w:pPr>
              <w:pStyle w:val="TAL"/>
            </w:pPr>
            <w:r w:rsidRPr="00644C11">
              <w:t>octet d+1</w:t>
            </w:r>
          </w:p>
          <w:p w14:paraId="21839283" w14:textId="77777777" w:rsidR="005C0732" w:rsidRPr="00644C11" w:rsidRDefault="005C0732" w:rsidP="005C0732">
            <w:pPr>
              <w:pStyle w:val="TAL"/>
            </w:pPr>
          </w:p>
          <w:p w14:paraId="4F986150" w14:textId="77777777" w:rsidR="005C0732" w:rsidRPr="00644C11" w:rsidRDefault="005C0732" w:rsidP="005C0732">
            <w:pPr>
              <w:pStyle w:val="TAL"/>
            </w:pPr>
            <w:r w:rsidRPr="00644C11">
              <w:t>octet d+2</w:t>
            </w:r>
          </w:p>
        </w:tc>
      </w:tr>
    </w:tbl>
    <w:p w14:paraId="019626F2" w14:textId="77777777" w:rsidR="005C0732" w:rsidRPr="00644C11" w:rsidRDefault="005C0732" w:rsidP="005C0732">
      <w:pPr>
        <w:pStyle w:val="TF"/>
      </w:pPr>
      <w:r w:rsidRPr="00644C11">
        <w:t>Figure 9.5B.4: Operation for operation code set to "00000010", "00000100", or "00000101"</w:t>
      </w:r>
    </w:p>
    <w:p w14:paraId="7860C503" w14:textId="77777777" w:rsidR="005C0732" w:rsidRPr="00644C11" w:rsidRDefault="005C0732" w:rsidP="005C0732"/>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C0732" w:rsidRPr="00644C11" w14:paraId="01C18EEC" w14:textId="77777777" w:rsidTr="005C0732">
        <w:trPr>
          <w:cantSplit/>
          <w:jc w:val="center"/>
        </w:trPr>
        <w:tc>
          <w:tcPr>
            <w:tcW w:w="593" w:type="dxa"/>
            <w:tcBorders>
              <w:bottom w:val="single" w:sz="6" w:space="0" w:color="auto"/>
            </w:tcBorders>
          </w:tcPr>
          <w:p w14:paraId="3372FFA6" w14:textId="77777777" w:rsidR="005C0732" w:rsidRPr="00644C11" w:rsidRDefault="005C0732" w:rsidP="005C0732">
            <w:pPr>
              <w:pStyle w:val="TAC"/>
            </w:pPr>
            <w:r w:rsidRPr="00644C11">
              <w:t>8</w:t>
            </w:r>
          </w:p>
        </w:tc>
        <w:tc>
          <w:tcPr>
            <w:tcW w:w="594" w:type="dxa"/>
            <w:tcBorders>
              <w:bottom w:val="single" w:sz="6" w:space="0" w:color="auto"/>
            </w:tcBorders>
          </w:tcPr>
          <w:p w14:paraId="5DC6568C" w14:textId="77777777" w:rsidR="005C0732" w:rsidRPr="00644C11" w:rsidRDefault="005C0732" w:rsidP="005C0732">
            <w:pPr>
              <w:pStyle w:val="TAC"/>
            </w:pPr>
            <w:r w:rsidRPr="00644C11">
              <w:t>7</w:t>
            </w:r>
          </w:p>
        </w:tc>
        <w:tc>
          <w:tcPr>
            <w:tcW w:w="594" w:type="dxa"/>
            <w:tcBorders>
              <w:bottom w:val="single" w:sz="6" w:space="0" w:color="auto"/>
            </w:tcBorders>
          </w:tcPr>
          <w:p w14:paraId="1CF3317F" w14:textId="77777777" w:rsidR="005C0732" w:rsidRPr="00644C11" w:rsidRDefault="005C0732" w:rsidP="005C0732">
            <w:pPr>
              <w:pStyle w:val="TAC"/>
            </w:pPr>
            <w:r w:rsidRPr="00644C11">
              <w:t>6</w:t>
            </w:r>
          </w:p>
        </w:tc>
        <w:tc>
          <w:tcPr>
            <w:tcW w:w="594" w:type="dxa"/>
            <w:tcBorders>
              <w:bottom w:val="single" w:sz="6" w:space="0" w:color="auto"/>
            </w:tcBorders>
          </w:tcPr>
          <w:p w14:paraId="38BE998C" w14:textId="77777777" w:rsidR="005C0732" w:rsidRPr="00644C11" w:rsidRDefault="005C0732" w:rsidP="005C0732">
            <w:pPr>
              <w:pStyle w:val="TAC"/>
            </w:pPr>
            <w:r w:rsidRPr="00644C11">
              <w:t>5</w:t>
            </w:r>
          </w:p>
        </w:tc>
        <w:tc>
          <w:tcPr>
            <w:tcW w:w="593" w:type="dxa"/>
            <w:tcBorders>
              <w:bottom w:val="single" w:sz="6" w:space="0" w:color="auto"/>
            </w:tcBorders>
          </w:tcPr>
          <w:p w14:paraId="0315637C" w14:textId="77777777" w:rsidR="005C0732" w:rsidRPr="00644C11" w:rsidRDefault="005C0732" w:rsidP="005C0732">
            <w:pPr>
              <w:pStyle w:val="TAC"/>
            </w:pPr>
            <w:r w:rsidRPr="00644C11">
              <w:t>4</w:t>
            </w:r>
          </w:p>
        </w:tc>
        <w:tc>
          <w:tcPr>
            <w:tcW w:w="594" w:type="dxa"/>
            <w:tcBorders>
              <w:bottom w:val="single" w:sz="6" w:space="0" w:color="auto"/>
            </w:tcBorders>
          </w:tcPr>
          <w:p w14:paraId="6696346E" w14:textId="77777777" w:rsidR="005C0732" w:rsidRPr="00644C11" w:rsidRDefault="005C0732" w:rsidP="005C0732">
            <w:pPr>
              <w:pStyle w:val="TAC"/>
            </w:pPr>
            <w:r w:rsidRPr="00644C11">
              <w:t>3</w:t>
            </w:r>
          </w:p>
        </w:tc>
        <w:tc>
          <w:tcPr>
            <w:tcW w:w="594" w:type="dxa"/>
            <w:tcBorders>
              <w:bottom w:val="single" w:sz="6" w:space="0" w:color="auto"/>
            </w:tcBorders>
          </w:tcPr>
          <w:p w14:paraId="2B665C7F" w14:textId="77777777" w:rsidR="005C0732" w:rsidRPr="00644C11" w:rsidRDefault="005C0732" w:rsidP="005C0732">
            <w:pPr>
              <w:pStyle w:val="TAC"/>
            </w:pPr>
            <w:r w:rsidRPr="00644C11">
              <w:t>2</w:t>
            </w:r>
          </w:p>
        </w:tc>
        <w:tc>
          <w:tcPr>
            <w:tcW w:w="594" w:type="dxa"/>
            <w:tcBorders>
              <w:bottom w:val="single" w:sz="6" w:space="0" w:color="auto"/>
            </w:tcBorders>
          </w:tcPr>
          <w:p w14:paraId="10F73A46" w14:textId="77777777" w:rsidR="005C0732" w:rsidRPr="00644C11" w:rsidRDefault="005C0732" w:rsidP="005C0732">
            <w:pPr>
              <w:pStyle w:val="TAC"/>
            </w:pPr>
            <w:r w:rsidRPr="00644C11">
              <w:t>1</w:t>
            </w:r>
          </w:p>
        </w:tc>
        <w:tc>
          <w:tcPr>
            <w:tcW w:w="950" w:type="dxa"/>
            <w:tcBorders>
              <w:left w:val="nil"/>
            </w:tcBorders>
          </w:tcPr>
          <w:p w14:paraId="77834380" w14:textId="77777777" w:rsidR="005C0732" w:rsidRPr="00644C11" w:rsidRDefault="005C0732" w:rsidP="005C0732">
            <w:pPr>
              <w:pStyle w:val="TAC"/>
            </w:pPr>
          </w:p>
        </w:tc>
      </w:tr>
      <w:tr w:rsidR="005C0732" w:rsidRPr="00644C11" w14:paraId="24FCEBEB"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94AC4D" w14:textId="77777777" w:rsidR="005C0732" w:rsidRPr="00644C11" w:rsidRDefault="005C0732" w:rsidP="005C0732">
            <w:pPr>
              <w:pStyle w:val="TAC"/>
            </w:pPr>
            <w:r w:rsidRPr="00644C11">
              <w:t>Operation code</w:t>
            </w:r>
          </w:p>
        </w:tc>
        <w:tc>
          <w:tcPr>
            <w:tcW w:w="950" w:type="dxa"/>
            <w:tcBorders>
              <w:left w:val="single" w:sz="6" w:space="0" w:color="auto"/>
            </w:tcBorders>
          </w:tcPr>
          <w:p w14:paraId="57A30B7F" w14:textId="77777777" w:rsidR="005C0732" w:rsidRPr="00644C11" w:rsidRDefault="005C0732" w:rsidP="005C0732">
            <w:pPr>
              <w:pStyle w:val="TAL"/>
            </w:pPr>
            <w:r w:rsidRPr="00644C11">
              <w:t>octet d</w:t>
            </w:r>
          </w:p>
        </w:tc>
      </w:tr>
      <w:tr w:rsidR="005C0732" w:rsidRPr="00644C11" w14:paraId="420C66C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5F3559D" w14:textId="77777777" w:rsidR="005C0732" w:rsidRPr="00644C11" w:rsidRDefault="005C0732" w:rsidP="005C0732">
            <w:pPr>
              <w:pStyle w:val="TAC"/>
            </w:pPr>
          </w:p>
          <w:p w14:paraId="33282733" w14:textId="77777777" w:rsidR="005C0732" w:rsidRPr="00644C11" w:rsidRDefault="005C0732" w:rsidP="005C0732">
            <w:pPr>
              <w:pStyle w:val="TAC"/>
            </w:pPr>
            <w:r w:rsidRPr="00644C11">
              <w:t>User plane node parameter name</w:t>
            </w:r>
          </w:p>
          <w:p w14:paraId="2674AE17" w14:textId="77777777" w:rsidR="005C0732" w:rsidRPr="00644C11" w:rsidRDefault="005C0732" w:rsidP="005C0732">
            <w:pPr>
              <w:pStyle w:val="TAC"/>
            </w:pPr>
          </w:p>
        </w:tc>
        <w:tc>
          <w:tcPr>
            <w:tcW w:w="950" w:type="dxa"/>
            <w:tcBorders>
              <w:left w:val="single" w:sz="6" w:space="0" w:color="auto"/>
            </w:tcBorders>
          </w:tcPr>
          <w:p w14:paraId="654764AC" w14:textId="77777777" w:rsidR="005C0732" w:rsidRPr="00644C11" w:rsidRDefault="005C0732" w:rsidP="005C0732">
            <w:pPr>
              <w:pStyle w:val="TAL"/>
            </w:pPr>
            <w:r w:rsidRPr="00644C11">
              <w:t>octet d+1</w:t>
            </w:r>
          </w:p>
          <w:p w14:paraId="7EEDFCC9" w14:textId="77777777" w:rsidR="005C0732" w:rsidRPr="00644C11" w:rsidRDefault="005C0732" w:rsidP="005C0732">
            <w:pPr>
              <w:pStyle w:val="TAL"/>
            </w:pPr>
          </w:p>
          <w:p w14:paraId="0B07B737" w14:textId="77777777" w:rsidR="005C0732" w:rsidRPr="00644C11" w:rsidRDefault="005C0732" w:rsidP="005C0732">
            <w:pPr>
              <w:pStyle w:val="TAL"/>
            </w:pPr>
            <w:r w:rsidRPr="00644C11">
              <w:t>octet d+2</w:t>
            </w:r>
          </w:p>
        </w:tc>
      </w:tr>
      <w:tr w:rsidR="005C0732" w:rsidRPr="00644C11" w14:paraId="4514F423"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CF2000" w14:textId="77777777" w:rsidR="005C0732" w:rsidRDefault="005C0732" w:rsidP="005C0732">
            <w:pPr>
              <w:pStyle w:val="TAC"/>
            </w:pPr>
          </w:p>
          <w:p w14:paraId="550BA60C" w14:textId="77777777" w:rsidR="005C0732" w:rsidRPr="00644C11" w:rsidRDefault="005C0732" w:rsidP="005C0732">
            <w:pPr>
              <w:pStyle w:val="TAC"/>
            </w:pPr>
            <w:r w:rsidRPr="00644C11">
              <w:t>Length of User plane node parameter value</w:t>
            </w:r>
          </w:p>
        </w:tc>
        <w:tc>
          <w:tcPr>
            <w:tcW w:w="950" w:type="dxa"/>
            <w:tcBorders>
              <w:left w:val="single" w:sz="6" w:space="0" w:color="auto"/>
            </w:tcBorders>
          </w:tcPr>
          <w:p w14:paraId="3AEDF28D" w14:textId="77777777" w:rsidR="005C0732" w:rsidRDefault="005C0732" w:rsidP="005C0732">
            <w:pPr>
              <w:pStyle w:val="TAL"/>
            </w:pPr>
            <w:r w:rsidRPr="00644C11">
              <w:t>octet d+3</w:t>
            </w:r>
          </w:p>
          <w:p w14:paraId="557EDD0B" w14:textId="77777777" w:rsidR="005C0732" w:rsidRDefault="005C0732" w:rsidP="005C0732">
            <w:pPr>
              <w:pStyle w:val="TAL"/>
            </w:pPr>
          </w:p>
          <w:p w14:paraId="7EF2D652" w14:textId="77777777" w:rsidR="005C0732" w:rsidRPr="00644C11" w:rsidRDefault="005C0732" w:rsidP="005C0732">
            <w:pPr>
              <w:pStyle w:val="TAL"/>
            </w:pPr>
            <w:r w:rsidRPr="00644C11">
              <w:t>octet d+4</w:t>
            </w:r>
          </w:p>
        </w:tc>
      </w:tr>
      <w:tr w:rsidR="005C0732" w:rsidRPr="00644C11" w14:paraId="721396CC" w14:textId="77777777" w:rsidTr="005C0732">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FE6AF5E" w14:textId="77777777" w:rsidR="005C0732" w:rsidRPr="00644C11" w:rsidRDefault="005C0732" w:rsidP="005C0732">
            <w:pPr>
              <w:pStyle w:val="TAC"/>
            </w:pPr>
          </w:p>
          <w:p w14:paraId="5FE27C04" w14:textId="77777777" w:rsidR="005C0732" w:rsidRPr="00644C11" w:rsidRDefault="005C0732" w:rsidP="005C0732">
            <w:pPr>
              <w:pStyle w:val="TAC"/>
            </w:pPr>
            <w:r w:rsidRPr="00644C11">
              <w:t>User plane node parameter value</w:t>
            </w:r>
          </w:p>
          <w:p w14:paraId="0EBCA19D" w14:textId="77777777" w:rsidR="005C0732" w:rsidRPr="00644C11" w:rsidRDefault="005C0732" w:rsidP="005C0732">
            <w:pPr>
              <w:pStyle w:val="TAC"/>
            </w:pPr>
          </w:p>
        </w:tc>
        <w:tc>
          <w:tcPr>
            <w:tcW w:w="950" w:type="dxa"/>
            <w:tcBorders>
              <w:left w:val="single" w:sz="6" w:space="0" w:color="auto"/>
            </w:tcBorders>
          </w:tcPr>
          <w:p w14:paraId="7590B6AF" w14:textId="77777777" w:rsidR="005C0732" w:rsidRPr="00644C11" w:rsidRDefault="005C0732" w:rsidP="005C0732">
            <w:pPr>
              <w:pStyle w:val="TAL"/>
            </w:pPr>
            <w:r w:rsidRPr="00644C11">
              <w:t>octet d+5</w:t>
            </w:r>
          </w:p>
          <w:p w14:paraId="4BBD4FAF" w14:textId="77777777" w:rsidR="005C0732" w:rsidRPr="00644C11" w:rsidRDefault="005C0732" w:rsidP="005C0732">
            <w:pPr>
              <w:pStyle w:val="TAL"/>
            </w:pPr>
          </w:p>
          <w:p w14:paraId="38A6CD02" w14:textId="77777777" w:rsidR="005C0732" w:rsidRPr="00644C11" w:rsidRDefault="005C0732" w:rsidP="005C0732">
            <w:pPr>
              <w:pStyle w:val="TAL"/>
            </w:pPr>
            <w:r w:rsidRPr="00644C11">
              <w:t>octet e</w:t>
            </w:r>
          </w:p>
        </w:tc>
      </w:tr>
    </w:tbl>
    <w:p w14:paraId="748CFE7A" w14:textId="77777777" w:rsidR="005C0732" w:rsidRPr="00D25151" w:rsidRDefault="005C0732" w:rsidP="005C0732">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600B7D96" w14:textId="77777777" w:rsidR="005C0732" w:rsidRPr="00D25151" w:rsidRDefault="005C0732" w:rsidP="005C0732"/>
    <w:p w14:paraId="33DDD9A8" w14:textId="77777777" w:rsidR="005C0732" w:rsidRPr="00D25151" w:rsidRDefault="005C0732" w:rsidP="005C0732">
      <w:pPr>
        <w:pStyle w:val="TH"/>
      </w:pPr>
      <w:r w:rsidRPr="00D25151">
        <w:lastRenderedPageBreak/>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C0732" w:rsidRPr="00D25151" w14:paraId="03195049" w14:textId="77777777" w:rsidTr="005C0732">
        <w:trPr>
          <w:cantSplit/>
          <w:jc w:val="center"/>
        </w:trPr>
        <w:tc>
          <w:tcPr>
            <w:tcW w:w="7102" w:type="dxa"/>
          </w:tcPr>
          <w:p w14:paraId="60F3C6AA" w14:textId="77777777" w:rsidR="005C0732" w:rsidRPr="00D25151" w:rsidRDefault="005C0732" w:rsidP="005C0732">
            <w:pPr>
              <w:pStyle w:val="TAL"/>
            </w:pPr>
            <w:r w:rsidRPr="00D25151">
              <w:lastRenderedPageBreak/>
              <w:t>Value part of the User plane node management list information element (octets 4 to z)</w:t>
            </w:r>
          </w:p>
        </w:tc>
      </w:tr>
      <w:tr w:rsidR="005C0732" w:rsidRPr="00D25151" w14:paraId="46271593" w14:textId="77777777" w:rsidTr="005C0732">
        <w:trPr>
          <w:cantSplit/>
          <w:jc w:val="center"/>
        </w:trPr>
        <w:tc>
          <w:tcPr>
            <w:tcW w:w="7102" w:type="dxa"/>
          </w:tcPr>
          <w:p w14:paraId="7D29C2E7" w14:textId="77777777" w:rsidR="005C0732" w:rsidRPr="00D25151" w:rsidRDefault="005C0732" w:rsidP="005C0732">
            <w:pPr>
              <w:pStyle w:val="TAL"/>
            </w:pPr>
          </w:p>
        </w:tc>
      </w:tr>
      <w:tr w:rsidR="005C0732" w:rsidRPr="00D25151" w14:paraId="3F8EC83A" w14:textId="77777777" w:rsidTr="005C0732">
        <w:trPr>
          <w:cantSplit/>
          <w:jc w:val="center"/>
        </w:trPr>
        <w:tc>
          <w:tcPr>
            <w:tcW w:w="7102" w:type="dxa"/>
          </w:tcPr>
          <w:p w14:paraId="64738A55" w14:textId="77777777" w:rsidR="005C0732" w:rsidRPr="00D25151" w:rsidRDefault="005C0732" w:rsidP="005C0732">
            <w:pPr>
              <w:pStyle w:val="TAL"/>
            </w:pPr>
            <w:r w:rsidRPr="00D25151">
              <w:t>The value part of the User plane node management list information element consists of one or several operations.</w:t>
            </w:r>
          </w:p>
        </w:tc>
      </w:tr>
      <w:tr w:rsidR="005C0732" w:rsidRPr="00D25151" w14:paraId="2F7B0CB6" w14:textId="77777777" w:rsidTr="005C0732">
        <w:trPr>
          <w:cantSplit/>
          <w:jc w:val="center"/>
        </w:trPr>
        <w:tc>
          <w:tcPr>
            <w:tcW w:w="7102" w:type="dxa"/>
          </w:tcPr>
          <w:p w14:paraId="63A441BE" w14:textId="77777777" w:rsidR="005C0732" w:rsidRPr="00D25151" w:rsidRDefault="005C0732" w:rsidP="005C0732">
            <w:pPr>
              <w:pStyle w:val="TAL"/>
            </w:pPr>
          </w:p>
        </w:tc>
      </w:tr>
      <w:tr w:rsidR="005C0732" w:rsidRPr="00D25151" w14:paraId="7F394A4C" w14:textId="77777777" w:rsidTr="005C0732">
        <w:trPr>
          <w:cantSplit/>
          <w:jc w:val="center"/>
        </w:trPr>
        <w:tc>
          <w:tcPr>
            <w:tcW w:w="7102" w:type="dxa"/>
          </w:tcPr>
          <w:p w14:paraId="1EA3712B" w14:textId="77777777" w:rsidR="005C0732" w:rsidRPr="00D25151" w:rsidRDefault="005C0732" w:rsidP="005C0732">
            <w:pPr>
              <w:pStyle w:val="TAL"/>
            </w:pPr>
            <w:r w:rsidRPr="00D25151">
              <w:t>Operation</w:t>
            </w:r>
          </w:p>
        </w:tc>
      </w:tr>
      <w:tr w:rsidR="005C0732" w:rsidRPr="00D25151" w14:paraId="7437F242" w14:textId="77777777" w:rsidTr="005C0732">
        <w:trPr>
          <w:cantSplit/>
          <w:jc w:val="center"/>
        </w:trPr>
        <w:tc>
          <w:tcPr>
            <w:tcW w:w="7102" w:type="dxa"/>
          </w:tcPr>
          <w:p w14:paraId="53E430FB" w14:textId="77777777" w:rsidR="005C0732" w:rsidRPr="00D25151" w:rsidRDefault="005C0732" w:rsidP="005C0732">
            <w:pPr>
              <w:pStyle w:val="TAL"/>
            </w:pPr>
          </w:p>
        </w:tc>
      </w:tr>
      <w:tr w:rsidR="005C0732" w:rsidRPr="00D25151" w14:paraId="74046A2E" w14:textId="77777777" w:rsidTr="005C0732">
        <w:trPr>
          <w:cantSplit/>
          <w:jc w:val="center"/>
        </w:trPr>
        <w:tc>
          <w:tcPr>
            <w:tcW w:w="7102" w:type="dxa"/>
          </w:tcPr>
          <w:p w14:paraId="2155CF74" w14:textId="77777777" w:rsidR="005C0732" w:rsidRPr="00D25151" w:rsidRDefault="005C0732" w:rsidP="005C0732">
            <w:pPr>
              <w:pStyle w:val="TAL"/>
            </w:pPr>
            <w:r w:rsidRPr="00D25151">
              <w:t>Operation code (octet d)</w:t>
            </w:r>
          </w:p>
        </w:tc>
      </w:tr>
      <w:tr w:rsidR="005C0732" w:rsidRPr="00D25151" w14:paraId="7EF7B5BA" w14:textId="77777777" w:rsidTr="005C0732">
        <w:trPr>
          <w:cantSplit/>
          <w:jc w:val="center"/>
        </w:trPr>
        <w:tc>
          <w:tcPr>
            <w:tcW w:w="7102" w:type="dxa"/>
          </w:tcPr>
          <w:p w14:paraId="686A6D21" w14:textId="77777777" w:rsidR="005C0732" w:rsidRPr="00D25151" w:rsidRDefault="005C0732" w:rsidP="005C0732">
            <w:pPr>
              <w:pStyle w:val="TAL"/>
            </w:pPr>
            <w:r w:rsidRPr="00D25151">
              <w:t>Bits</w:t>
            </w:r>
          </w:p>
          <w:p w14:paraId="55E98618" w14:textId="77777777" w:rsidR="005C0732" w:rsidRPr="00D25151" w:rsidRDefault="005C0732" w:rsidP="005C0732">
            <w:pPr>
              <w:pStyle w:val="TAL"/>
              <w:rPr>
                <w:b/>
                <w:bCs/>
              </w:rPr>
            </w:pPr>
            <w:r w:rsidRPr="00D25151">
              <w:rPr>
                <w:b/>
                <w:bCs/>
              </w:rPr>
              <w:t>8 7 6 5 4 3 2 1</w:t>
            </w:r>
          </w:p>
          <w:p w14:paraId="7ACA3143" w14:textId="77777777" w:rsidR="005C0732" w:rsidRPr="00D25151" w:rsidRDefault="005C0732" w:rsidP="005C0732">
            <w:pPr>
              <w:pStyle w:val="TAL"/>
            </w:pPr>
            <w:r w:rsidRPr="00D25151">
              <w:t>0 0 0 0 0 0 0 0</w:t>
            </w:r>
            <w:r w:rsidRPr="00D25151">
              <w:tab/>
              <w:t>Reserved</w:t>
            </w:r>
          </w:p>
          <w:p w14:paraId="39D0E2C8" w14:textId="77777777" w:rsidR="005C0732" w:rsidRPr="00D25151" w:rsidRDefault="005C0732" w:rsidP="005C0732">
            <w:pPr>
              <w:pStyle w:val="TAL"/>
            </w:pPr>
            <w:r w:rsidRPr="00D25151">
              <w:t>0 0 0 0 0 0 0 1</w:t>
            </w:r>
            <w:r w:rsidRPr="00D25151">
              <w:tab/>
              <w:t>Get capabilities</w:t>
            </w:r>
          </w:p>
          <w:p w14:paraId="1D98EDD9" w14:textId="77777777" w:rsidR="005C0732" w:rsidRPr="00D25151" w:rsidRDefault="005C0732" w:rsidP="005C0732">
            <w:pPr>
              <w:pStyle w:val="TAL"/>
            </w:pPr>
            <w:r w:rsidRPr="00D25151">
              <w:t>0 0 0 0 0 0 1 0</w:t>
            </w:r>
            <w:r w:rsidRPr="00D25151">
              <w:tab/>
              <w:t>Read parameter</w:t>
            </w:r>
          </w:p>
          <w:p w14:paraId="0EE9537C" w14:textId="77777777" w:rsidR="005C0732" w:rsidRPr="00D25151" w:rsidRDefault="005C0732" w:rsidP="005C0732">
            <w:pPr>
              <w:pStyle w:val="TAL"/>
            </w:pPr>
            <w:r w:rsidRPr="00D25151">
              <w:t>0 0 0 0 0 0 1 1</w:t>
            </w:r>
            <w:r w:rsidRPr="00D25151">
              <w:tab/>
              <w:t>Set parameter (NOTE 1)</w:t>
            </w:r>
          </w:p>
          <w:p w14:paraId="2834719F" w14:textId="77777777" w:rsidR="005C0732" w:rsidRPr="00D25151" w:rsidRDefault="005C0732" w:rsidP="005C0732">
            <w:pPr>
              <w:pStyle w:val="TAL"/>
            </w:pPr>
            <w:r w:rsidRPr="00D25151">
              <w:t>0 0 0 0 0 1 0 0</w:t>
            </w:r>
            <w:r w:rsidRPr="00D25151">
              <w:tab/>
              <w:t>Subscribe-notify for parameter</w:t>
            </w:r>
          </w:p>
        </w:tc>
      </w:tr>
      <w:tr w:rsidR="005C0732" w:rsidRPr="00D25151" w14:paraId="07C49A4B" w14:textId="77777777" w:rsidTr="005C0732">
        <w:trPr>
          <w:cantSplit/>
          <w:jc w:val="center"/>
        </w:trPr>
        <w:tc>
          <w:tcPr>
            <w:tcW w:w="7102" w:type="dxa"/>
          </w:tcPr>
          <w:p w14:paraId="0003A007" w14:textId="77777777" w:rsidR="005C0732" w:rsidRPr="00D25151" w:rsidRDefault="005C0732" w:rsidP="005C0732">
            <w:pPr>
              <w:pStyle w:val="TAL"/>
            </w:pPr>
            <w:r w:rsidRPr="00D25151">
              <w:t>0 0 0 0 0 1 0 1</w:t>
            </w:r>
            <w:r w:rsidRPr="00D25151">
              <w:tab/>
              <w:t>Unsubscribe for parameter</w:t>
            </w:r>
          </w:p>
          <w:p w14:paraId="261EDEF9" w14:textId="77777777" w:rsidR="005C0732" w:rsidRPr="00D25151" w:rsidRDefault="005C0732" w:rsidP="005C0732">
            <w:pPr>
              <w:pStyle w:val="TAL"/>
            </w:pPr>
            <w:r w:rsidRPr="00D25151">
              <w:t>0 0 0 0 0 1 1 0</w:t>
            </w:r>
            <w:r>
              <w:tab/>
            </w:r>
            <w:r w:rsidRPr="00D25151">
              <w:t>Selective read parameter</w:t>
            </w:r>
          </w:p>
          <w:p w14:paraId="095CB34E" w14:textId="77777777" w:rsidR="005C0732" w:rsidRPr="00D25151" w:rsidRDefault="005C0732" w:rsidP="005C0732">
            <w:pPr>
              <w:pStyle w:val="TAL"/>
            </w:pPr>
            <w:r w:rsidRPr="00D25151">
              <w:t>0 0 0 0 0 1 1 1</w:t>
            </w:r>
            <w:r>
              <w:tab/>
            </w:r>
            <w:r w:rsidRPr="00D25151">
              <w:t>Selective subscribe-notify for parameter</w:t>
            </w:r>
          </w:p>
          <w:p w14:paraId="44576528" w14:textId="77777777" w:rsidR="005C0732" w:rsidRPr="00D25151" w:rsidRDefault="005C0732" w:rsidP="005C0732">
            <w:pPr>
              <w:pStyle w:val="TAL"/>
            </w:pPr>
            <w:r w:rsidRPr="00D25151">
              <w:t xml:space="preserve">0 0 0 0 1 0 0 0 </w:t>
            </w:r>
            <w:r w:rsidRPr="00D25151">
              <w:tab/>
              <w:t>Selective unsubscribe for parameter</w:t>
            </w:r>
          </w:p>
          <w:p w14:paraId="67D078FF" w14:textId="77777777" w:rsidR="005C0732" w:rsidRDefault="005C0732" w:rsidP="005C0732">
            <w:pPr>
              <w:pStyle w:val="TAL"/>
            </w:pPr>
            <w:r w:rsidRPr="008E09D0">
              <w:t xml:space="preserve">0 0 0 0 1 0 </w:t>
            </w:r>
            <w:r>
              <w:t>0</w:t>
            </w:r>
            <w:r w:rsidRPr="008E09D0">
              <w:t xml:space="preserve"> </w:t>
            </w:r>
            <w:r>
              <w:t>1</w:t>
            </w:r>
            <w:r w:rsidRPr="008E09D0">
              <w:tab/>
            </w:r>
            <w:r>
              <w:t>D</w:t>
            </w:r>
            <w:r w:rsidRPr="008E09D0">
              <w:t>elete parameter</w:t>
            </w:r>
            <w:r>
              <w:t>-entry</w:t>
            </w:r>
          </w:p>
          <w:p w14:paraId="43BEBF7B" w14:textId="77777777" w:rsidR="005C0732" w:rsidRPr="00D25151" w:rsidRDefault="005C0732" w:rsidP="005C0732">
            <w:pPr>
              <w:pStyle w:val="TAL"/>
            </w:pPr>
          </w:p>
        </w:tc>
      </w:tr>
      <w:tr w:rsidR="005C0732" w:rsidRPr="00D25151" w14:paraId="2598043C" w14:textId="77777777" w:rsidTr="005C0732">
        <w:trPr>
          <w:cantSplit/>
          <w:jc w:val="center"/>
        </w:trPr>
        <w:tc>
          <w:tcPr>
            <w:tcW w:w="7102" w:type="dxa"/>
          </w:tcPr>
          <w:p w14:paraId="1C5FE319" w14:textId="77777777" w:rsidR="005C0732" w:rsidRPr="00D25151" w:rsidRDefault="005C0732" w:rsidP="005C0732">
            <w:pPr>
              <w:pStyle w:val="TAL"/>
            </w:pPr>
            <w:r w:rsidRPr="00D25151">
              <w:t>All other values are spare.</w:t>
            </w:r>
          </w:p>
        </w:tc>
      </w:tr>
      <w:tr w:rsidR="005C0732" w:rsidRPr="00D25151" w14:paraId="6825C23A" w14:textId="77777777" w:rsidTr="005C0732">
        <w:trPr>
          <w:cantSplit/>
          <w:jc w:val="center"/>
        </w:trPr>
        <w:tc>
          <w:tcPr>
            <w:tcW w:w="7102" w:type="dxa"/>
          </w:tcPr>
          <w:p w14:paraId="53E73695" w14:textId="77777777" w:rsidR="005C0732" w:rsidRPr="00D25151" w:rsidRDefault="005C0732" w:rsidP="005C0732">
            <w:pPr>
              <w:pStyle w:val="TAL"/>
            </w:pPr>
          </w:p>
        </w:tc>
      </w:tr>
      <w:tr w:rsidR="005C0732" w:rsidRPr="00D25151" w14:paraId="095E04CF" w14:textId="77777777" w:rsidTr="005C0732">
        <w:trPr>
          <w:cantSplit/>
          <w:jc w:val="center"/>
        </w:trPr>
        <w:tc>
          <w:tcPr>
            <w:tcW w:w="7102" w:type="dxa"/>
          </w:tcPr>
          <w:p w14:paraId="0B990B95" w14:textId="77777777" w:rsidR="005C0732" w:rsidRPr="00D25151" w:rsidRDefault="005C0732" w:rsidP="005C0732">
            <w:pPr>
              <w:pStyle w:val="TAL"/>
            </w:pPr>
            <w:r w:rsidRPr="00D25151">
              <w:t>User plane node parameter name (octets d+1 to d+2)</w:t>
            </w:r>
          </w:p>
        </w:tc>
      </w:tr>
      <w:tr w:rsidR="005C0732" w:rsidRPr="00D25151" w14:paraId="39933E33" w14:textId="77777777" w:rsidTr="005C0732">
        <w:trPr>
          <w:cantSplit/>
          <w:jc w:val="center"/>
        </w:trPr>
        <w:tc>
          <w:tcPr>
            <w:tcW w:w="7102" w:type="dxa"/>
          </w:tcPr>
          <w:p w14:paraId="76EB3D15" w14:textId="77777777" w:rsidR="005C0732" w:rsidRPr="00D25151" w:rsidRDefault="005C0732" w:rsidP="005C0732">
            <w:pPr>
              <w:pStyle w:val="TAL"/>
            </w:pPr>
          </w:p>
        </w:tc>
      </w:tr>
      <w:tr w:rsidR="005C0732" w:rsidRPr="00D25151" w14:paraId="2B552131" w14:textId="77777777" w:rsidTr="005C0732">
        <w:trPr>
          <w:cantSplit/>
          <w:jc w:val="center"/>
        </w:trPr>
        <w:tc>
          <w:tcPr>
            <w:tcW w:w="7102" w:type="dxa"/>
          </w:tcPr>
          <w:p w14:paraId="60C5EFD6" w14:textId="77777777" w:rsidR="005C0732" w:rsidRPr="00D25151" w:rsidRDefault="005C0732" w:rsidP="005C0732">
            <w:pPr>
              <w:pStyle w:val="TAL"/>
            </w:pPr>
            <w:r w:rsidRPr="00D25151">
              <w:lastRenderedPageBreak/>
              <w:t>This field contains the name of the User plane node parameter to which the operation applies, encoded as follows:</w:t>
            </w:r>
          </w:p>
          <w:p w14:paraId="248EBF42" w14:textId="77777777" w:rsidR="005C0732" w:rsidRPr="00D25151" w:rsidRDefault="005C0732" w:rsidP="005C0732">
            <w:pPr>
              <w:pStyle w:val="TAL"/>
            </w:pPr>
          </w:p>
          <w:p w14:paraId="134C0AA4" w14:textId="77777777" w:rsidR="005C0732" w:rsidRPr="00D25151" w:rsidRDefault="005C0732" w:rsidP="005C0732">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6740E9E0" w14:textId="77777777" w:rsidR="005C0732" w:rsidRPr="00D25151" w:rsidRDefault="005C0732" w:rsidP="005C0732">
            <w:pPr>
              <w:pStyle w:val="TAL"/>
              <w:rPr>
                <w:rFonts w:cs="Arial"/>
              </w:rPr>
            </w:pPr>
          </w:p>
          <w:p w14:paraId="40592E56" w14:textId="77777777" w:rsidR="005C0732" w:rsidRPr="00D25151" w:rsidRDefault="005C0732" w:rsidP="005C0732">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38536BAA" w14:textId="77777777" w:rsidR="005C0732" w:rsidRPr="00D25151" w:rsidRDefault="005C0732" w:rsidP="005C0732">
            <w:pPr>
              <w:pStyle w:val="TAL"/>
              <w:rPr>
                <w:rFonts w:cs="Arial"/>
              </w:rPr>
            </w:pPr>
          </w:p>
          <w:p w14:paraId="73562B1A" w14:textId="77777777" w:rsidR="005C0732" w:rsidRPr="00D25151" w:rsidRDefault="005C0732" w:rsidP="005C0732">
            <w:pPr>
              <w:pStyle w:val="TAL"/>
            </w:pPr>
            <w:r w:rsidRPr="00D25151">
              <w:rPr>
                <w:rFonts w:cs="Arial"/>
              </w:rPr>
              <w:t>-</w:t>
            </w:r>
            <w:r w:rsidRPr="00D25151">
              <w:rPr>
                <w:rFonts w:cs="Arial"/>
              </w:rPr>
              <w:tab/>
              <w:t>0002H</w:t>
            </w:r>
            <w:r w:rsidRPr="00D25151">
              <w:tab/>
            </w:r>
            <w:r w:rsidRPr="00D25151">
              <w:tab/>
              <w:t>Spare (NOTE 2)</w:t>
            </w:r>
          </w:p>
          <w:p w14:paraId="4BC07630" w14:textId="77777777" w:rsidR="005C0732" w:rsidRPr="00D25151" w:rsidRDefault="005C0732" w:rsidP="005C0732">
            <w:pPr>
              <w:pStyle w:val="TAL"/>
              <w:rPr>
                <w:rFonts w:cs="Arial"/>
              </w:rPr>
            </w:pPr>
          </w:p>
          <w:p w14:paraId="3182DF16" w14:textId="77777777" w:rsidR="005C0732" w:rsidRPr="00D25151" w:rsidRDefault="005C0732" w:rsidP="005C0732">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04B52C0F" w14:textId="77777777" w:rsidR="005C0732" w:rsidRPr="00D25151" w:rsidRDefault="005C0732" w:rsidP="005C0732">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3567DF7E" w14:textId="77777777" w:rsidR="005C0732" w:rsidRPr="00D25151" w:rsidRDefault="005C0732" w:rsidP="005C0732">
            <w:pPr>
              <w:pStyle w:val="TAL"/>
              <w:rPr>
                <w:rFonts w:cs="Arial"/>
              </w:rPr>
            </w:pPr>
          </w:p>
          <w:p w14:paraId="6CF5A669" w14:textId="77777777" w:rsidR="005C0732" w:rsidRPr="00D25151" w:rsidRDefault="005C0732" w:rsidP="005C0732">
            <w:pPr>
              <w:pStyle w:val="TAL"/>
              <w:rPr>
                <w:rFonts w:cs="Arial"/>
              </w:rPr>
            </w:pPr>
            <w:r w:rsidRPr="00D25151">
              <w:rPr>
                <w:rFonts w:cs="Arial"/>
              </w:rPr>
              <w:t>-</w:t>
            </w:r>
            <w:r w:rsidRPr="00D25151">
              <w:rPr>
                <w:rFonts w:cs="Arial"/>
              </w:rPr>
              <w:tab/>
              <w:t>0005H</w:t>
            </w:r>
          </w:p>
          <w:p w14:paraId="26FDE87B" w14:textId="77777777" w:rsidR="005C0732" w:rsidRPr="00D25151" w:rsidRDefault="005C0732" w:rsidP="005C0732">
            <w:pPr>
              <w:pStyle w:val="TAL"/>
            </w:pPr>
            <w:r w:rsidRPr="00D25151">
              <w:tab/>
              <w:t>to</w:t>
            </w:r>
            <w:r w:rsidRPr="00D25151">
              <w:tab/>
            </w:r>
            <w:r w:rsidRPr="00D25151">
              <w:tab/>
            </w:r>
            <w:r w:rsidRPr="00D25151">
              <w:tab/>
              <w:t>Spare</w:t>
            </w:r>
          </w:p>
          <w:p w14:paraId="75CC8488" w14:textId="77777777" w:rsidR="005C0732" w:rsidRPr="00D25151" w:rsidRDefault="005C0732" w:rsidP="005C0732">
            <w:pPr>
              <w:pStyle w:val="TAL"/>
              <w:rPr>
                <w:rFonts w:cs="Arial"/>
              </w:rPr>
            </w:pPr>
            <w:r w:rsidRPr="00D25151">
              <w:rPr>
                <w:rFonts w:cs="Arial"/>
              </w:rPr>
              <w:t>-</w:t>
            </w:r>
            <w:r w:rsidRPr="00D25151">
              <w:rPr>
                <w:rFonts w:cs="Arial"/>
              </w:rPr>
              <w:tab/>
              <w:t>0009H</w:t>
            </w:r>
          </w:p>
          <w:p w14:paraId="42054B0B" w14:textId="77777777" w:rsidR="005C0732" w:rsidRPr="00D25151" w:rsidRDefault="005C0732" w:rsidP="005C0732">
            <w:pPr>
              <w:pStyle w:val="TAL"/>
              <w:rPr>
                <w:rFonts w:cs="Arial"/>
              </w:rPr>
            </w:pPr>
          </w:p>
          <w:p w14:paraId="601CC5BA"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3)</w:t>
            </w:r>
          </w:p>
          <w:p w14:paraId="4ADA5D84" w14:textId="77777777" w:rsidR="005C0732" w:rsidRPr="00D25151" w:rsidRDefault="005C0732" w:rsidP="005C0732">
            <w:pPr>
              <w:pStyle w:val="TAL"/>
            </w:pPr>
            <w:r w:rsidRPr="00D25151">
              <w:rPr>
                <w:rFonts w:cs="Arial"/>
              </w:rPr>
              <w:t>-</w:t>
            </w:r>
            <w:r w:rsidRPr="00D25151">
              <w:rPr>
                <w:rFonts w:cs="Arial"/>
              </w:rPr>
              <w:tab/>
              <w:t>0010H</w:t>
            </w:r>
            <w:r w:rsidRPr="00D25151">
              <w:tab/>
            </w:r>
            <w:r w:rsidRPr="00D25151">
              <w:tab/>
              <w:t>Spare (NOTE 4)</w:t>
            </w:r>
          </w:p>
          <w:p w14:paraId="36426ED7" w14:textId="77777777" w:rsidR="005C0732" w:rsidRPr="00D25151" w:rsidRDefault="005C0732" w:rsidP="005C0732">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2DA2F870" w14:textId="77777777" w:rsidR="005C0732" w:rsidRPr="00D25151" w:rsidRDefault="005C0732" w:rsidP="005C0732">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60219B5B" w14:textId="77777777" w:rsidR="005C0732" w:rsidRPr="00D25151" w:rsidRDefault="005C0732" w:rsidP="005C0732">
            <w:pPr>
              <w:pStyle w:val="TAL"/>
              <w:rPr>
                <w:rFonts w:cs="Arial"/>
              </w:rPr>
            </w:pPr>
          </w:p>
          <w:p w14:paraId="0451D485" w14:textId="77777777" w:rsidR="005C0732" w:rsidRPr="00D25151" w:rsidRDefault="005C0732" w:rsidP="005C0732">
            <w:pPr>
              <w:pStyle w:val="TAL"/>
              <w:rPr>
                <w:rFonts w:cs="Arial"/>
              </w:rPr>
            </w:pPr>
            <w:r w:rsidRPr="00D25151">
              <w:rPr>
                <w:rFonts w:cs="Arial"/>
              </w:rPr>
              <w:t>-</w:t>
            </w:r>
            <w:r w:rsidRPr="00D25151">
              <w:rPr>
                <w:rFonts w:cs="Arial"/>
              </w:rPr>
              <w:tab/>
              <w:t>0013H</w:t>
            </w:r>
          </w:p>
          <w:p w14:paraId="5252995A" w14:textId="77777777" w:rsidR="005C0732" w:rsidRPr="00D25151" w:rsidRDefault="005C0732" w:rsidP="005C0732">
            <w:pPr>
              <w:pStyle w:val="TAL"/>
            </w:pPr>
            <w:r w:rsidRPr="00D25151">
              <w:tab/>
              <w:t>to</w:t>
            </w:r>
            <w:r w:rsidRPr="00D25151">
              <w:tab/>
            </w:r>
            <w:r w:rsidRPr="00D25151">
              <w:tab/>
            </w:r>
            <w:r w:rsidRPr="00D25151">
              <w:tab/>
              <w:t>Spare</w:t>
            </w:r>
          </w:p>
          <w:p w14:paraId="45D203E3" w14:textId="77777777" w:rsidR="005C0732" w:rsidRPr="00D25151" w:rsidRDefault="005C0732" w:rsidP="005C0732">
            <w:pPr>
              <w:pStyle w:val="TAL"/>
              <w:rPr>
                <w:rFonts w:cs="Arial"/>
              </w:rPr>
            </w:pPr>
            <w:r w:rsidRPr="00D25151">
              <w:rPr>
                <w:rFonts w:cs="Arial"/>
              </w:rPr>
              <w:t>-</w:t>
            </w:r>
            <w:r w:rsidRPr="00D25151">
              <w:rPr>
                <w:rFonts w:cs="Arial"/>
              </w:rPr>
              <w:tab/>
              <w:t>0019H</w:t>
            </w:r>
          </w:p>
          <w:p w14:paraId="24EBEE6A" w14:textId="77777777" w:rsidR="005C0732" w:rsidRPr="00D25151" w:rsidRDefault="005C0732" w:rsidP="005C0732">
            <w:pPr>
              <w:pStyle w:val="TAL"/>
              <w:rPr>
                <w:rFonts w:cs="Arial"/>
              </w:rPr>
            </w:pPr>
          </w:p>
          <w:p w14:paraId="0A260EE9" w14:textId="77777777" w:rsidR="005C0732" w:rsidRPr="00D25151" w:rsidRDefault="005C0732" w:rsidP="005C0732">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7116AF2C" w14:textId="77777777" w:rsidR="005C0732" w:rsidRPr="00D25151" w:rsidRDefault="005C0732" w:rsidP="005C0732">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0E4B2379" w14:textId="77777777" w:rsidR="005C0732" w:rsidRPr="00D25151" w:rsidRDefault="005C0732" w:rsidP="005C0732">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39C8F6D" w14:textId="77777777" w:rsidR="005C0732" w:rsidRPr="00D25151" w:rsidRDefault="005C0732" w:rsidP="005C0732">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58374AD2" w14:textId="77777777" w:rsidR="005C0732" w:rsidRPr="00D25151" w:rsidRDefault="005C0732" w:rsidP="005C0732">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5C3E4ECD" w14:textId="77777777" w:rsidR="005C0732" w:rsidRPr="00D25151" w:rsidRDefault="005C0732" w:rsidP="005C0732">
            <w:pPr>
              <w:pStyle w:val="TAL"/>
              <w:rPr>
                <w:rFonts w:cs="Arial"/>
              </w:rPr>
            </w:pPr>
          </w:p>
          <w:p w14:paraId="5D61F99E" w14:textId="77777777" w:rsidR="005C0732" w:rsidRPr="00D25151" w:rsidRDefault="005C0732" w:rsidP="005C0732">
            <w:pPr>
              <w:pStyle w:val="TAL"/>
              <w:rPr>
                <w:rFonts w:cs="Arial"/>
              </w:rPr>
            </w:pPr>
            <w:r w:rsidRPr="00D25151">
              <w:rPr>
                <w:rFonts w:cs="Arial"/>
              </w:rPr>
              <w:t>-</w:t>
            </w:r>
            <w:r w:rsidRPr="00D25151">
              <w:rPr>
                <w:rFonts w:cs="Arial"/>
              </w:rPr>
              <w:tab/>
              <w:t>0025H</w:t>
            </w:r>
          </w:p>
          <w:p w14:paraId="12B218DD" w14:textId="77777777" w:rsidR="005C0732" w:rsidRPr="00D25151" w:rsidRDefault="005C0732" w:rsidP="005C0732">
            <w:pPr>
              <w:pStyle w:val="TAL"/>
            </w:pPr>
            <w:r w:rsidRPr="00D25151">
              <w:tab/>
              <w:t>to</w:t>
            </w:r>
            <w:r w:rsidRPr="00D25151">
              <w:tab/>
            </w:r>
            <w:r w:rsidRPr="00D25151">
              <w:tab/>
            </w:r>
            <w:r w:rsidRPr="00D25151">
              <w:tab/>
              <w:t>Spare</w:t>
            </w:r>
          </w:p>
          <w:p w14:paraId="5570906E" w14:textId="77777777" w:rsidR="005C0732" w:rsidRPr="00D25151" w:rsidRDefault="005C0732" w:rsidP="005C0732">
            <w:pPr>
              <w:pStyle w:val="TAL"/>
              <w:rPr>
                <w:rFonts w:cs="Arial"/>
              </w:rPr>
            </w:pPr>
            <w:r w:rsidRPr="00D25151">
              <w:rPr>
                <w:rFonts w:cs="Arial"/>
              </w:rPr>
              <w:t>-</w:t>
            </w:r>
            <w:r w:rsidRPr="00D25151">
              <w:rPr>
                <w:rFonts w:cs="Arial"/>
              </w:rPr>
              <w:tab/>
              <w:t>004FH</w:t>
            </w:r>
          </w:p>
          <w:p w14:paraId="5A61A400" w14:textId="77777777" w:rsidR="005C0732" w:rsidRPr="00D25151" w:rsidRDefault="005C0732" w:rsidP="005C0732">
            <w:pPr>
              <w:pStyle w:val="TAL"/>
              <w:rPr>
                <w:rFonts w:cs="Arial"/>
              </w:rPr>
            </w:pPr>
          </w:p>
          <w:p w14:paraId="6EDD7E3F" w14:textId="77777777" w:rsidR="005C0732" w:rsidRPr="00D25151" w:rsidRDefault="005C0732" w:rsidP="005C0732">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42412675" w14:textId="77777777" w:rsidR="005C0732" w:rsidRPr="00D25151" w:rsidRDefault="005C0732" w:rsidP="005C0732">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586D1BD0" w14:textId="77777777" w:rsidR="005C0732" w:rsidRPr="00D25151" w:rsidRDefault="005C0732" w:rsidP="005C0732">
            <w:pPr>
              <w:pStyle w:val="TAL"/>
              <w:rPr>
                <w:rFonts w:cs="Arial"/>
              </w:rPr>
            </w:pPr>
          </w:p>
          <w:p w14:paraId="6CD0D513" w14:textId="77777777" w:rsidR="005C0732" w:rsidRPr="00D25151" w:rsidRDefault="005C0732" w:rsidP="005C0732">
            <w:pPr>
              <w:pStyle w:val="TAL"/>
              <w:rPr>
                <w:rFonts w:cs="Arial"/>
              </w:rPr>
            </w:pPr>
            <w:r w:rsidRPr="00D25151">
              <w:rPr>
                <w:rFonts w:cs="Arial"/>
              </w:rPr>
              <w:t>-</w:t>
            </w:r>
            <w:r w:rsidRPr="00D25151">
              <w:rPr>
                <w:rFonts w:cs="Arial"/>
              </w:rPr>
              <w:tab/>
              <w:t>0052H</w:t>
            </w:r>
          </w:p>
          <w:p w14:paraId="228B23EE" w14:textId="77777777" w:rsidR="005C0732" w:rsidRPr="00D25151" w:rsidRDefault="005C0732" w:rsidP="005C0732">
            <w:pPr>
              <w:pStyle w:val="TAL"/>
            </w:pPr>
            <w:r w:rsidRPr="00D25151">
              <w:tab/>
              <w:t>to</w:t>
            </w:r>
            <w:r w:rsidRPr="00D25151">
              <w:tab/>
            </w:r>
            <w:r w:rsidRPr="00D25151">
              <w:tab/>
            </w:r>
            <w:r w:rsidRPr="00D25151">
              <w:tab/>
              <w:t>Spare</w:t>
            </w:r>
          </w:p>
          <w:p w14:paraId="4EEE15D6" w14:textId="77777777" w:rsidR="005C0732" w:rsidRPr="00D25151" w:rsidRDefault="005C0732" w:rsidP="005C0732">
            <w:pPr>
              <w:pStyle w:val="TAL"/>
              <w:rPr>
                <w:rFonts w:cs="Arial"/>
              </w:rPr>
            </w:pPr>
            <w:r w:rsidRPr="00D25151">
              <w:rPr>
                <w:rFonts w:cs="Arial"/>
              </w:rPr>
              <w:t>-</w:t>
            </w:r>
            <w:r w:rsidRPr="00D25151">
              <w:rPr>
                <w:rFonts w:cs="Arial"/>
              </w:rPr>
              <w:tab/>
              <w:t>006FH</w:t>
            </w:r>
          </w:p>
          <w:p w14:paraId="1EC88B4F" w14:textId="77777777" w:rsidR="005C0732" w:rsidRPr="00D25151" w:rsidRDefault="005C0732" w:rsidP="005C0732">
            <w:pPr>
              <w:pStyle w:val="TAL"/>
              <w:rPr>
                <w:rFonts w:cs="Arial"/>
              </w:rPr>
            </w:pPr>
          </w:p>
          <w:p w14:paraId="0E952401" w14:textId="77777777" w:rsidR="005C0732" w:rsidRPr="00D25151" w:rsidRDefault="005C0732" w:rsidP="005C0732">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0A92E6B9" w14:textId="77777777" w:rsidR="005C0732" w:rsidRPr="00D25151" w:rsidRDefault="005C0732" w:rsidP="005C0732">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40AA0F10" w14:textId="77777777" w:rsidR="005C0732" w:rsidRPr="00D25151" w:rsidRDefault="005C0732" w:rsidP="005C0732">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710BA11" w14:textId="77777777" w:rsidR="005C0732" w:rsidRPr="00D25151" w:rsidRDefault="005C0732" w:rsidP="005C0732">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37BF158A" w14:textId="77777777" w:rsidR="005C0732" w:rsidRPr="00D25151" w:rsidRDefault="005C0732" w:rsidP="005C0732">
            <w:pPr>
              <w:pStyle w:val="TAL"/>
              <w:rPr>
                <w:rFonts w:cs="Arial"/>
              </w:rPr>
            </w:pPr>
          </w:p>
          <w:p w14:paraId="38AA102C" w14:textId="77777777" w:rsidR="005C0732" w:rsidRPr="00D25151" w:rsidRDefault="005C0732" w:rsidP="005C0732">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6F3B34EF" w14:textId="77777777" w:rsidR="005C0732" w:rsidRPr="00D25151" w:rsidRDefault="005C0732" w:rsidP="005C0732">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4D6AA391" w14:textId="77777777" w:rsidR="005C0732" w:rsidRPr="00D25151" w:rsidRDefault="005C0732" w:rsidP="005C0732">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F11DD80" w14:textId="77777777" w:rsidR="005C0732" w:rsidRPr="00D25151" w:rsidRDefault="005C0732" w:rsidP="005C0732">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3B6B3996" w14:textId="77777777" w:rsidR="005C0732" w:rsidRPr="00D25151" w:rsidRDefault="005C0732" w:rsidP="005C0732">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1B8D1147" w14:textId="77777777" w:rsidR="005C0732" w:rsidRPr="00D25151" w:rsidRDefault="005C0732" w:rsidP="005C0732">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0DDC85D8" w14:textId="77777777" w:rsidR="005C0732" w:rsidRPr="00D25151" w:rsidRDefault="005C0732" w:rsidP="005C0732">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0077A05" w14:textId="77777777" w:rsidR="005C0732" w:rsidRPr="00D25151" w:rsidRDefault="005C0732" w:rsidP="005C0732">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19E107C2" w14:textId="77777777" w:rsidR="005C0732" w:rsidRPr="00D25151" w:rsidRDefault="005C0732" w:rsidP="005C0732">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68F34D34" w14:textId="77777777" w:rsidR="005C0732" w:rsidRDefault="005C0732" w:rsidP="005C0732">
            <w:pPr>
              <w:pStyle w:val="TAL"/>
              <w:rPr>
                <w:rFonts w:cs="Arial"/>
              </w:rPr>
            </w:pPr>
          </w:p>
          <w:p w14:paraId="58E5B8C7" w14:textId="77777777" w:rsidR="005C0732" w:rsidRPr="00D25151" w:rsidRDefault="005C0732" w:rsidP="005C0732">
            <w:pPr>
              <w:pStyle w:val="TAL"/>
              <w:rPr>
                <w:rFonts w:cs="Arial"/>
              </w:rPr>
            </w:pPr>
            <w:r w:rsidRPr="00D25151">
              <w:rPr>
                <w:rFonts w:cs="Arial"/>
              </w:rPr>
              <w:t>-</w:t>
            </w:r>
            <w:r w:rsidRPr="00D25151">
              <w:rPr>
                <w:rFonts w:cs="Arial"/>
              </w:rPr>
              <w:tab/>
              <w:t>007DH</w:t>
            </w:r>
          </w:p>
          <w:p w14:paraId="7FEE91EA" w14:textId="77777777" w:rsidR="005C0732" w:rsidRPr="00D25151" w:rsidRDefault="005C0732" w:rsidP="005C0732">
            <w:pPr>
              <w:pStyle w:val="TAL"/>
            </w:pPr>
            <w:r w:rsidRPr="00D25151">
              <w:tab/>
              <w:t>to</w:t>
            </w:r>
            <w:r w:rsidRPr="00D25151">
              <w:tab/>
            </w:r>
            <w:r w:rsidRPr="00D25151">
              <w:tab/>
            </w:r>
            <w:r w:rsidRPr="00D25151">
              <w:tab/>
              <w:t>Spare</w:t>
            </w:r>
          </w:p>
          <w:p w14:paraId="7E60C639" w14:textId="77777777" w:rsidR="005C0732" w:rsidRDefault="005C0732" w:rsidP="005C0732">
            <w:pPr>
              <w:pStyle w:val="TAL"/>
            </w:pPr>
            <w:r>
              <w:t>-</w:t>
            </w:r>
            <w:r w:rsidRPr="00D25151">
              <w:tab/>
            </w:r>
            <w:r>
              <w:t>008FH</w:t>
            </w:r>
          </w:p>
          <w:p w14:paraId="61A18199" w14:textId="77777777" w:rsidR="005C0732" w:rsidRDefault="005C0732" w:rsidP="005C0732">
            <w:pPr>
              <w:pStyle w:val="TAL"/>
            </w:pPr>
          </w:p>
          <w:p w14:paraId="0BF5C565" w14:textId="77777777" w:rsidR="005C0732" w:rsidRDefault="005C0732" w:rsidP="005C0732">
            <w:pPr>
              <w:pStyle w:val="TAL"/>
            </w:pPr>
            <w:r>
              <w:t>-</w:t>
            </w:r>
            <w:r w:rsidRPr="00D25151">
              <w:tab/>
            </w:r>
            <w:r>
              <w:t>0090H</w:t>
            </w:r>
            <w:r w:rsidRPr="00D25151">
              <w:tab/>
            </w:r>
            <w:r w:rsidRPr="00D25151">
              <w:tab/>
            </w:r>
            <w:r w:rsidRPr="00E44826">
              <w:t>Synchronization state</w:t>
            </w:r>
          </w:p>
          <w:p w14:paraId="6EA25C00" w14:textId="77777777" w:rsidR="005C0732" w:rsidRDefault="005C0732" w:rsidP="005C0732">
            <w:pPr>
              <w:pStyle w:val="TAL"/>
            </w:pPr>
            <w:r>
              <w:t>-</w:t>
            </w:r>
            <w:r w:rsidRPr="00D25151">
              <w:tab/>
            </w:r>
            <w:r>
              <w:t>0091H</w:t>
            </w:r>
            <w:r w:rsidRPr="00D25151">
              <w:tab/>
            </w:r>
            <w:r w:rsidRPr="00D25151">
              <w:tab/>
            </w:r>
            <w:r w:rsidRPr="00E44826">
              <w:t>Clock quality</w:t>
            </w:r>
          </w:p>
          <w:p w14:paraId="65B0618F" w14:textId="77777777" w:rsidR="005C0732" w:rsidRDefault="005C0732" w:rsidP="005C0732">
            <w:pPr>
              <w:pStyle w:val="TAL"/>
            </w:pPr>
            <w:r>
              <w:t>-</w:t>
            </w:r>
            <w:r w:rsidRPr="00D25151">
              <w:tab/>
            </w:r>
            <w:r>
              <w:t>0092H</w:t>
            </w:r>
            <w:r w:rsidRPr="00D25151">
              <w:tab/>
            </w:r>
            <w:r w:rsidRPr="00D25151">
              <w:tab/>
            </w:r>
            <w:r>
              <w:t>Parent time source</w:t>
            </w:r>
          </w:p>
          <w:p w14:paraId="3A9BAB01" w14:textId="77777777" w:rsidR="005C0732" w:rsidRDefault="005C0732" w:rsidP="005C0732">
            <w:pPr>
              <w:pStyle w:val="TAL"/>
            </w:pPr>
          </w:p>
          <w:p w14:paraId="00FC091A" w14:textId="77777777" w:rsidR="005C0732" w:rsidRDefault="005C0732" w:rsidP="005C0732">
            <w:pPr>
              <w:pStyle w:val="TAL"/>
            </w:pPr>
            <w:r>
              <w:t>-</w:t>
            </w:r>
            <w:r w:rsidRPr="00D25151">
              <w:tab/>
            </w:r>
            <w:r>
              <w:t>0093H</w:t>
            </w:r>
          </w:p>
          <w:p w14:paraId="5FF5E5B6" w14:textId="77777777" w:rsidR="005C0732" w:rsidRPr="00D25151" w:rsidRDefault="005C0732" w:rsidP="005C0732">
            <w:pPr>
              <w:pStyle w:val="TAL"/>
            </w:pPr>
            <w:r w:rsidRPr="00D25151">
              <w:tab/>
              <w:t>to</w:t>
            </w:r>
            <w:r w:rsidRPr="00D25151">
              <w:tab/>
            </w:r>
            <w:r w:rsidRPr="00D25151">
              <w:tab/>
            </w:r>
            <w:r w:rsidRPr="00D25151">
              <w:tab/>
              <w:t>Spare</w:t>
            </w:r>
          </w:p>
          <w:p w14:paraId="777A6AF4" w14:textId="77777777" w:rsidR="005C0732" w:rsidRPr="00D25151" w:rsidRDefault="005C0732" w:rsidP="005C0732">
            <w:pPr>
              <w:pStyle w:val="TAL"/>
              <w:rPr>
                <w:rFonts w:cs="Arial"/>
              </w:rPr>
            </w:pPr>
            <w:r w:rsidRPr="00D25151">
              <w:rPr>
                <w:rFonts w:cs="Arial"/>
              </w:rPr>
              <w:t>-</w:t>
            </w:r>
            <w:r w:rsidRPr="00D25151">
              <w:rPr>
                <w:rFonts w:cs="Arial"/>
              </w:rPr>
              <w:tab/>
              <w:t>7FFFH</w:t>
            </w:r>
          </w:p>
          <w:p w14:paraId="2E661744" w14:textId="77777777" w:rsidR="005C0732" w:rsidRPr="00D25151" w:rsidRDefault="005C0732" w:rsidP="005C0732">
            <w:pPr>
              <w:pStyle w:val="TAL"/>
              <w:rPr>
                <w:rFonts w:cs="Arial"/>
              </w:rPr>
            </w:pPr>
          </w:p>
          <w:p w14:paraId="1D9752AA" w14:textId="77777777" w:rsidR="005C0732" w:rsidRPr="00D25151" w:rsidRDefault="005C0732" w:rsidP="005C0732">
            <w:pPr>
              <w:pStyle w:val="TAL"/>
              <w:rPr>
                <w:rFonts w:cs="Arial"/>
              </w:rPr>
            </w:pPr>
            <w:r w:rsidRPr="00D25151">
              <w:rPr>
                <w:rFonts w:cs="Arial"/>
              </w:rPr>
              <w:t>-</w:t>
            </w:r>
            <w:r w:rsidRPr="00D25151">
              <w:rPr>
                <w:rFonts w:cs="Arial"/>
              </w:rPr>
              <w:tab/>
              <w:t>8000H</w:t>
            </w:r>
          </w:p>
          <w:p w14:paraId="514AF7C2" w14:textId="77777777" w:rsidR="005C0732" w:rsidRPr="00D25151" w:rsidRDefault="005C0732" w:rsidP="005C0732">
            <w:pPr>
              <w:pStyle w:val="TAL"/>
            </w:pPr>
            <w:r w:rsidRPr="00D25151">
              <w:tab/>
              <w:t>to</w:t>
            </w:r>
            <w:r w:rsidRPr="00D25151">
              <w:tab/>
            </w:r>
            <w:r w:rsidRPr="00D25151">
              <w:tab/>
            </w:r>
            <w:r w:rsidRPr="00D25151">
              <w:tab/>
              <w:t>Reserved for deployment specific parameters</w:t>
            </w:r>
          </w:p>
          <w:p w14:paraId="440FA990" w14:textId="77777777" w:rsidR="005C0732" w:rsidRPr="00D25151" w:rsidRDefault="005C0732" w:rsidP="005C0732">
            <w:pPr>
              <w:pStyle w:val="TAL"/>
              <w:rPr>
                <w:rFonts w:cs="Arial"/>
              </w:rPr>
            </w:pPr>
            <w:r w:rsidRPr="00D25151">
              <w:rPr>
                <w:rFonts w:cs="Arial"/>
              </w:rPr>
              <w:t>-</w:t>
            </w:r>
            <w:r w:rsidRPr="00D25151">
              <w:rPr>
                <w:rFonts w:cs="Arial"/>
              </w:rPr>
              <w:tab/>
              <w:t>FFFFH</w:t>
            </w:r>
          </w:p>
          <w:p w14:paraId="27E8DC38" w14:textId="77777777" w:rsidR="005C0732" w:rsidRPr="00D25151" w:rsidRDefault="005C0732" w:rsidP="005C0732">
            <w:pPr>
              <w:pStyle w:val="TAL"/>
            </w:pPr>
          </w:p>
        </w:tc>
      </w:tr>
      <w:tr w:rsidR="005C0732" w:rsidRPr="00D25151" w14:paraId="6EE6BBE5" w14:textId="77777777" w:rsidTr="005C0732">
        <w:trPr>
          <w:cantSplit/>
          <w:jc w:val="center"/>
        </w:trPr>
        <w:tc>
          <w:tcPr>
            <w:tcW w:w="7102" w:type="dxa"/>
          </w:tcPr>
          <w:p w14:paraId="7BE72E43" w14:textId="77777777" w:rsidR="005C0732" w:rsidRPr="00D25151" w:rsidRDefault="005C0732" w:rsidP="005C0732">
            <w:pPr>
              <w:pStyle w:val="TAL"/>
            </w:pPr>
            <w:r w:rsidRPr="00D25151">
              <w:lastRenderedPageBreak/>
              <w:t>Length of User plane node parameter value (octets d+3 to d+4)</w:t>
            </w:r>
          </w:p>
        </w:tc>
      </w:tr>
      <w:tr w:rsidR="005C0732" w:rsidRPr="00D25151" w14:paraId="6ED293BC" w14:textId="77777777" w:rsidTr="005C0732">
        <w:trPr>
          <w:cantSplit/>
          <w:jc w:val="center"/>
        </w:trPr>
        <w:tc>
          <w:tcPr>
            <w:tcW w:w="7102" w:type="dxa"/>
          </w:tcPr>
          <w:p w14:paraId="24C32E43" w14:textId="77777777" w:rsidR="005C0732" w:rsidRPr="00D25151" w:rsidRDefault="005C0732" w:rsidP="005C0732">
            <w:pPr>
              <w:pStyle w:val="TAL"/>
            </w:pPr>
          </w:p>
        </w:tc>
      </w:tr>
      <w:tr w:rsidR="005C0732" w:rsidRPr="00D25151" w14:paraId="37ADFE65" w14:textId="77777777" w:rsidTr="005C0732">
        <w:trPr>
          <w:cantSplit/>
          <w:jc w:val="center"/>
        </w:trPr>
        <w:tc>
          <w:tcPr>
            <w:tcW w:w="7102" w:type="dxa"/>
          </w:tcPr>
          <w:p w14:paraId="1F7A7382" w14:textId="77777777" w:rsidR="005C0732" w:rsidRPr="00D25151" w:rsidRDefault="005C0732" w:rsidP="005C0732">
            <w:pPr>
              <w:pStyle w:val="TAL"/>
            </w:pPr>
            <w:r w:rsidRPr="00D25151">
              <w:t>This field contains the binary encoding of the length of the User plane node parameter value</w:t>
            </w:r>
          </w:p>
        </w:tc>
      </w:tr>
      <w:tr w:rsidR="005C0732" w:rsidRPr="00D25151" w14:paraId="49045685" w14:textId="77777777" w:rsidTr="005C0732">
        <w:trPr>
          <w:cantSplit/>
          <w:jc w:val="center"/>
        </w:trPr>
        <w:tc>
          <w:tcPr>
            <w:tcW w:w="7102" w:type="dxa"/>
          </w:tcPr>
          <w:p w14:paraId="29053D10" w14:textId="77777777" w:rsidR="005C0732" w:rsidRPr="00D25151" w:rsidRDefault="005C0732" w:rsidP="005C0732">
            <w:pPr>
              <w:pStyle w:val="TAL"/>
            </w:pPr>
          </w:p>
        </w:tc>
      </w:tr>
      <w:tr w:rsidR="005C0732" w:rsidRPr="00D25151" w14:paraId="0496E975" w14:textId="77777777" w:rsidTr="005C0732">
        <w:trPr>
          <w:cantSplit/>
          <w:jc w:val="center"/>
        </w:trPr>
        <w:tc>
          <w:tcPr>
            <w:tcW w:w="7102" w:type="dxa"/>
          </w:tcPr>
          <w:p w14:paraId="4677FFA3" w14:textId="77777777" w:rsidR="005C0732" w:rsidRPr="00D25151" w:rsidRDefault="005C0732" w:rsidP="005C0732">
            <w:pPr>
              <w:pStyle w:val="TAL"/>
            </w:pPr>
            <w:r w:rsidRPr="00D25151">
              <w:t>User plane node parameter value (octet d+5 to e)</w:t>
            </w:r>
          </w:p>
        </w:tc>
      </w:tr>
      <w:tr w:rsidR="005C0732" w:rsidRPr="00D25151" w14:paraId="4F5D58BD" w14:textId="77777777" w:rsidTr="005C0732">
        <w:trPr>
          <w:cantSplit/>
          <w:jc w:val="center"/>
        </w:trPr>
        <w:tc>
          <w:tcPr>
            <w:tcW w:w="7102" w:type="dxa"/>
          </w:tcPr>
          <w:p w14:paraId="2C86EDCB" w14:textId="77777777" w:rsidR="005C0732" w:rsidRPr="00D25151" w:rsidRDefault="005C0732" w:rsidP="005C0732">
            <w:pPr>
              <w:pStyle w:val="TAL"/>
            </w:pPr>
          </w:p>
        </w:tc>
      </w:tr>
      <w:tr w:rsidR="005C0732" w:rsidRPr="00D25151" w14:paraId="56B35955" w14:textId="77777777" w:rsidTr="005C0732">
        <w:trPr>
          <w:cantSplit/>
          <w:jc w:val="center"/>
        </w:trPr>
        <w:tc>
          <w:tcPr>
            <w:tcW w:w="7102" w:type="dxa"/>
          </w:tcPr>
          <w:p w14:paraId="4B223C40" w14:textId="77777777" w:rsidR="005C0732" w:rsidRPr="00D25151" w:rsidRDefault="005C0732" w:rsidP="005C0732">
            <w:pPr>
              <w:pStyle w:val="TAL"/>
            </w:pPr>
            <w:r w:rsidRPr="00D25151">
              <w:lastRenderedPageBreak/>
              <w:t>This field contains the value to be set for the User plane node parameter.</w:t>
            </w:r>
          </w:p>
          <w:p w14:paraId="7B6E4B2C" w14:textId="77777777" w:rsidR="005C0732" w:rsidRPr="00D25151" w:rsidRDefault="005C0732" w:rsidP="005C0732">
            <w:pPr>
              <w:pStyle w:val="TAL"/>
            </w:pPr>
          </w:p>
          <w:p w14:paraId="5146D4B7" w14:textId="77777777" w:rsidR="005C0732" w:rsidRPr="00D25151" w:rsidRDefault="005C0732" w:rsidP="005C0732">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255B4287" w14:textId="77777777" w:rsidR="005C0732" w:rsidRPr="00D25151" w:rsidRDefault="005C0732" w:rsidP="005C0732">
            <w:pPr>
              <w:pStyle w:val="TAL"/>
            </w:pPr>
          </w:p>
          <w:p w14:paraId="39140AE9" w14:textId="77777777" w:rsidR="005C0732" w:rsidRPr="00D25151" w:rsidRDefault="005C0732" w:rsidP="005C0732">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50F36CA1" w14:textId="77777777" w:rsidR="005C0732" w:rsidRPr="00D25151" w:rsidRDefault="005C0732" w:rsidP="005C0732">
            <w:pPr>
              <w:pStyle w:val="TAL"/>
            </w:pPr>
          </w:p>
          <w:p w14:paraId="259B2A1E" w14:textId="36EC258C" w:rsidR="005C0732" w:rsidRPr="00D25151" w:rsidRDefault="005C0732" w:rsidP="005C0732">
            <w:pPr>
              <w:pStyle w:val="TAL"/>
            </w:pPr>
            <w:r w:rsidRPr="00D25151">
              <w:t>When the User plane node parameter name indicates NW-TT port numbers, the User plane node parameter value field contains NW-TT port numbers as defined in 3GPP TS 23.501 [2] table </w:t>
            </w:r>
            <w:del w:id="54" w:author="Huawei_CHV_1" w:date="2023-11-23T11:33:00Z">
              <w:r w:rsidRPr="00D25151" w:rsidDel="00DB3A3A">
                <w:delText>5.28.3.1-2</w:delText>
              </w:r>
            </w:del>
            <w:ins w:id="55" w:author="Huawei_CHV_1" w:date="2023-11-23T11:33:00Z">
              <w:r w:rsidR="00DB3A3A">
                <w:t>K.1-2</w:t>
              </w:r>
            </w:ins>
            <w:r w:rsidRPr="00D25151">
              <w:t>, encoded as the value part of the NW-TT port numbers information element as specified in clause 9.14</w:t>
            </w:r>
            <w:r w:rsidRPr="00D25151">
              <w:rPr>
                <w:rFonts w:cs="Arial"/>
              </w:rPr>
              <w:t>.</w:t>
            </w:r>
          </w:p>
          <w:p w14:paraId="4CAB7B44" w14:textId="77777777" w:rsidR="005C0732" w:rsidRPr="00D25151" w:rsidRDefault="005C0732" w:rsidP="005C0732">
            <w:pPr>
              <w:pStyle w:val="TAL"/>
            </w:pPr>
          </w:p>
          <w:p w14:paraId="69A4CCA6" w14:textId="4F0ADD53" w:rsidR="005C0732" w:rsidRPr="00D25151" w:rsidRDefault="005C0732" w:rsidP="005C0732">
            <w:pPr>
              <w:pStyle w:val="TAL"/>
              <w:rPr>
                <w:rFonts w:cs="Arial"/>
              </w:rPr>
            </w:pPr>
            <w:r w:rsidRPr="00D25151">
              <w:t>When the User plane node parameter name indicates Static filtering entries, the User plane node parameter value field contains Static filtering entries as defined in 3GPP TS 23.501 [2] table </w:t>
            </w:r>
            <w:del w:id="56" w:author="Huawei_CHV_1" w:date="2023-11-23T11:33:00Z">
              <w:r w:rsidRPr="00D25151" w:rsidDel="00DB3A3A">
                <w:delText>5.28.3.1-2</w:delText>
              </w:r>
            </w:del>
            <w:ins w:id="57" w:author="Huawei_CHV_1" w:date="2023-11-23T11:33:00Z">
              <w:r w:rsidR="00DB3A3A">
                <w:t>K.1-2</w:t>
              </w:r>
            </w:ins>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724BDA30" w14:textId="77777777" w:rsidR="005C0732" w:rsidRPr="00D25151" w:rsidRDefault="005C0732" w:rsidP="005C0732">
            <w:pPr>
              <w:pStyle w:val="TAL"/>
            </w:pPr>
          </w:p>
          <w:p w14:paraId="62FE5421" w14:textId="7AC792C2" w:rsidR="005C0732" w:rsidRPr="00D25151" w:rsidRDefault="005C0732" w:rsidP="005C0732">
            <w:pPr>
              <w:pStyle w:val="TAL"/>
            </w:pPr>
            <w:r w:rsidRPr="00D25151">
              <w:t>When the User plane node parameter name indicates Static filtering with port-map support entries, the User plane node parameter value field contains Static filtering entries as defined in 3GPP TS 23.501 [2] table </w:t>
            </w:r>
            <w:del w:id="58" w:author="Huawei_CHV_1" w:date="2023-11-23T11:33:00Z">
              <w:r w:rsidRPr="00D25151" w:rsidDel="00DB3A3A">
                <w:delText>5.28.3.1-2</w:delText>
              </w:r>
            </w:del>
            <w:ins w:id="59" w:author="Huawei_CHV_1" w:date="2023-11-23T11:33:00Z">
              <w:r w:rsidR="00DB3A3A">
                <w:t>K.1-2</w:t>
              </w:r>
            </w:ins>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51EE5705" w14:textId="77777777" w:rsidR="005C0732" w:rsidRPr="00D25151" w:rsidRDefault="005C0732" w:rsidP="005C0732">
            <w:pPr>
              <w:pStyle w:val="TAL"/>
            </w:pPr>
          </w:p>
          <w:p w14:paraId="3F8D3D46" w14:textId="77777777" w:rsidR="005C0732" w:rsidRPr="00D25151" w:rsidRDefault="005C0732" w:rsidP="005C0732">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287473D5" w14:textId="77777777" w:rsidR="005C0732" w:rsidRPr="00D25151" w:rsidRDefault="005C0732" w:rsidP="005C0732">
            <w:pPr>
              <w:pStyle w:val="TAL"/>
            </w:pPr>
          </w:p>
          <w:p w14:paraId="168C7E36" w14:textId="77777777" w:rsidR="005C0732" w:rsidRPr="00D25151" w:rsidRDefault="005C0732" w:rsidP="005C0732">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6D28A34" w14:textId="77777777" w:rsidR="005C0732" w:rsidRPr="00D25151" w:rsidRDefault="005C0732" w:rsidP="005C0732">
            <w:pPr>
              <w:pStyle w:val="TAL"/>
            </w:pPr>
          </w:p>
          <w:p w14:paraId="760CA349" w14:textId="77777777" w:rsidR="005C0732" w:rsidRPr="00D25151" w:rsidRDefault="005C0732" w:rsidP="005C0732">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5DE122C6" w14:textId="77777777" w:rsidR="005C0732" w:rsidRPr="00D25151" w:rsidRDefault="005C0732" w:rsidP="005C0732">
            <w:pPr>
              <w:pStyle w:val="TAL"/>
            </w:pPr>
          </w:p>
          <w:p w14:paraId="20FFFE7E"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17D2E538" w14:textId="77777777" w:rsidR="005C0732" w:rsidRPr="00D25151" w:rsidRDefault="005C0732" w:rsidP="005C0732">
            <w:pPr>
              <w:pStyle w:val="TAL"/>
              <w:rPr>
                <w:rFonts w:cs="Arial"/>
              </w:rPr>
            </w:pPr>
          </w:p>
          <w:p w14:paraId="10B046BA"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595F595" w14:textId="77777777" w:rsidR="005C0732" w:rsidRPr="00D25151" w:rsidRDefault="005C0732" w:rsidP="005C0732">
            <w:pPr>
              <w:pStyle w:val="TAL"/>
            </w:pPr>
          </w:p>
          <w:p w14:paraId="74FB2ED1" w14:textId="20E5175A" w:rsidR="005C0732" w:rsidRPr="00D25151" w:rsidRDefault="005C0732" w:rsidP="005C0732">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del w:id="60" w:author="Huawei_CHV_1" w:date="2023-11-23T11:33:00Z">
              <w:r w:rsidRPr="00D25151" w:rsidDel="00DB3A3A">
                <w:delText>5.28.3.1-2</w:delText>
              </w:r>
            </w:del>
            <w:ins w:id="61" w:author="Huawei_CHV_1" w:date="2023-11-23T11:33:00Z">
              <w:r w:rsidR="00DB3A3A">
                <w:t>K.1-2</w:t>
              </w:r>
            </w:ins>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633FF206" w14:textId="77777777" w:rsidR="005C0732" w:rsidRPr="00D25151" w:rsidRDefault="005C0732" w:rsidP="005C0732">
            <w:pPr>
              <w:pStyle w:val="TAL"/>
            </w:pPr>
          </w:p>
          <w:p w14:paraId="2734B1D0" w14:textId="2CD01E60" w:rsidR="005C0732" w:rsidRPr="00D25151" w:rsidRDefault="005C0732" w:rsidP="005C0732">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del w:id="62" w:author="Huawei_CHV_1" w:date="2023-11-23T11:33:00Z">
              <w:r w:rsidRPr="00D25151" w:rsidDel="00DB3A3A">
                <w:delText>5.28.3.1-2</w:delText>
              </w:r>
            </w:del>
            <w:ins w:id="63" w:author="Huawei_CHV_1" w:date="2023-11-23T11:33:00Z">
              <w:r w:rsidR="00DB3A3A">
                <w:t>K.1-2</w:t>
              </w:r>
            </w:ins>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96460A" w14:textId="77777777" w:rsidR="005C0732" w:rsidRPr="00D25151" w:rsidRDefault="005C0732" w:rsidP="005C0732">
            <w:pPr>
              <w:pStyle w:val="TAL"/>
            </w:pPr>
          </w:p>
          <w:p w14:paraId="3F09C06E"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74280AC8" w14:textId="77777777" w:rsidR="005C0732" w:rsidRPr="00D25151" w:rsidRDefault="005C0732" w:rsidP="005C0732">
            <w:pPr>
              <w:pStyle w:val="TAL"/>
              <w:rPr>
                <w:rFonts w:cs="Arial"/>
              </w:rPr>
            </w:pPr>
          </w:p>
          <w:p w14:paraId="3F329E28"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13EA35FB" w14:textId="77777777" w:rsidR="005C0732" w:rsidRPr="00D25151" w:rsidRDefault="005C0732" w:rsidP="005C0732">
            <w:pPr>
              <w:pStyle w:val="TAL"/>
              <w:rPr>
                <w:rFonts w:cs="Arial"/>
              </w:rPr>
            </w:pPr>
          </w:p>
          <w:p w14:paraId="1B25A2AC"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0DDE54B6" w14:textId="77777777" w:rsidR="005C0732" w:rsidRPr="00D25151" w:rsidRDefault="005C0732" w:rsidP="005C0732">
            <w:pPr>
              <w:pStyle w:val="TAL"/>
              <w:rPr>
                <w:rFonts w:cs="Arial"/>
              </w:rPr>
            </w:pPr>
          </w:p>
          <w:p w14:paraId="256494BF" w14:textId="77777777" w:rsidR="005C0732" w:rsidRPr="00D25151" w:rsidRDefault="005C0732" w:rsidP="005C0732">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1EAB39EE" w14:textId="77777777" w:rsidR="005C0732" w:rsidRPr="00D25151" w:rsidRDefault="005C0732" w:rsidP="005C0732">
            <w:pPr>
              <w:pStyle w:val="TAL"/>
              <w:rPr>
                <w:rFonts w:cs="Arial"/>
              </w:rPr>
            </w:pPr>
          </w:p>
          <w:p w14:paraId="29DA316F" w14:textId="77777777" w:rsidR="005C0732" w:rsidRPr="00D25151" w:rsidRDefault="005C0732" w:rsidP="005C0732">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32A73E3A" w14:textId="77777777" w:rsidR="005C0732" w:rsidRPr="00D25151" w:rsidRDefault="005C0732" w:rsidP="005C0732">
            <w:pPr>
              <w:pStyle w:val="TAL"/>
            </w:pPr>
          </w:p>
          <w:p w14:paraId="550AF4CF" w14:textId="77777777" w:rsidR="005C0732" w:rsidRPr="00D25151" w:rsidRDefault="005C0732" w:rsidP="005C0732">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05E9CD1" w14:textId="77777777" w:rsidR="005C0732" w:rsidRPr="00D25151" w:rsidRDefault="005C0732" w:rsidP="005C0732">
            <w:pPr>
              <w:pStyle w:val="TAL"/>
            </w:pPr>
          </w:p>
          <w:p w14:paraId="68B2BBD0" w14:textId="77777777" w:rsidR="005C0732" w:rsidRPr="00D25151" w:rsidRDefault="005C0732" w:rsidP="005C0732">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2BDC1C1D" w14:textId="77777777" w:rsidR="005C0732" w:rsidRPr="00D25151" w:rsidRDefault="005C0732" w:rsidP="005C0732">
            <w:pPr>
              <w:pStyle w:val="TAL"/>
            </w:pPr>
          </w:p>
          <w:p w14:paraId="362F608C" w14:textId="77777777" w:rsidR="005C0732" w:rsidRPr="00D25151" w:rsidRDefault="005C0732" w:rsidP="005C0732">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5297B6CC" w14:textId="77777777" w:rsidR="005C0732" w:rsidRPr="00D25151" w:rsidRDefault="005C0732" w:rsidP="005C0732">
            <w:pPr>
              <w:pStyle w:val="TAL"/>
            </w:pPr>
          </w:p>
          <w:p w14:paraId="214C8515" w14:textId="77777777" w:rsidR="005C0732" w:rsidRPr="00D25151" w:rsidRDefault="005C0732" w:rsidP="005C0732">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9A295C" w14:textId="77777777" w:rsidR="005C0732" w:rsidRPr="00D25151" w:rsidRDefault="005C0732" w:rsidP="005C0732">
            <w:pPr>
              <w:pStyle w:val="TAL"/>
            </w:pPr>
          </w:p>
          <w:p w14:paraId="283160C7" w14:textId="77777777" w:rsidR="005C0732" w:rsidRPr="00D25151" w:rsidRDefault="005C0732" w:rsidP="005C0732">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95A682C" w14:textId="77777777" w:rsidR="005C0732" w:rsidRPr="00D25151" w:rsidRDefault="005C0732" w:rsidP="005C0732">
            <w:pPr>
              <w:pStyle w:val="TAL"/>
            </w:pPr>
          </w:p>
          <w:p w14:paraId="6C5B0419" w14:textId="77777777" w:rsidR="005C0732" w:rsidRPr="00D25151" w:rsidRDefault="005C0732" w:rsidP="005C0732">
            <w:pPr>
              <w:pStyle w:val="TAL"/>
            </w:pPr>
            <w:r w:rsidRPr="00D25151">
              <w:t>When the User plane node parameter name indicates</w:t>
            </w:r>
            <w:r w:rsidRPr="00D25151">
              <w:rPr>
                <w:rFonts w:cs="Arial"/>
              </w:rPr>
              <w:t xml:space="preserve"> Number of supported PTP instances</w:t>
            </w:r>
            <w:r w:rsidRPr="00D25151">
              <w:t xml:space="preserve">, the User plane node parameter value field contains the binary encoding of </w:t>
            </w:r>
            <w:r w:rsidRPr="00D25151">
              <w:lastRenderedPageBreak/>
              <w:t>the number of supported PTP instances. The length of User plane node parameter value field indicates a value of 2.</w:t>
            </w:r>
          </w:p>
          <w:p w14:paraId="7AB9220C" w14:textId="77777777" w:rsidR="005C0732" w:rsidRPr="00D25151" w:rsidRDefault="005C0732" w:rsidP="005C0732">
            <w:pPr>
              <w:pStyle w:val="TAL"/>
            </w:pPr>
          </w:p>
          <w:p w14:paraId="2B5C2703" w14:textId="52ECD133" w:rsidR="005C0732" w:rsidRPr="00D25151" w:rsidRDefault="005C0732" w:rsidP="005C0732">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del w:id="64" w:author="Huawei_CHV_1" w:date="2023-11-23T11:33:00Z">
              <w:r w:rsidRPr="00D25151" w:rsidDel="00DB3A3A">
                <w:delText>5.28.3.1-2</w:delText>
              </w:r>
            </w:del>
            <w:ins w:id="65" w:author="Huawei_CHV_1" w:date="2023-11-23T11:33:00Z">
              <w:r w:rsidR="00DB3A3A">
                <w:t>K.1-2</w:t>
              </w:r>
            </w:ins>
            <w:r w:rsidRPr="00D25151">
              <w:t>, encoded as the value part of the DS-TT port time synchronization information list information element as specified in clause 9.16.</w:t>
            </w:r>
          </w:p>
          <w:p w14:paraId="09517349" w14:textId="77777777" w:rsidR="005C0732" w:rsidRPr="00D25151" w:rsidRDefault="005C0732" w:rsidP="005C0732">
            <w:pPr>
              <w:pStyle w:val="TAL"/>
            </w:pPr>
          </w:p>
          <w:p w14:paraId="14C07F27" w14:textId="2571FE9C" w:rsidR="005C0732" w:rsidRPr="00D25151" w:rsidRDefault="005C0732" w:rsidP="005C0732">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del w:id="66" w:author="Huawei_CHV_1" w:date="2023-11-23T11:33:00Z">
              <w:r w:rsidRPr="00D25151" w:rsidDel="00DB3A3A">
                <w:delText>5.28.3.1-2</w:delText>
              </w:r>
            </w:del>
            <w:ins w:id="67" w:author="Huawei_CHV_1" w:date="2023-11-23T11:33:00Z">
              <w:r w:rsidR="00DB3A3A">
                <w:t>K.1-2</w:t>
              </w:r>
            </w:ins>
            <w:r w:rsidRPr="00D25151">
              <w:t>, encoded as the value part of the PTP instance list information element as specified in clause</w:t>
            </w:r>
            <w:r>
              <w:t> </w:t>
            </w:r>
            <w:r w:rsidRPr="00D25151">
              <w:t>9.15.</w:t>
            </w:r>
          </w:p>
          <w:p w14:paraId="37DAC785" w14:textId="77777777" w:rsidR="005C0732" w:rsidRDefault="005C0732" w:rsidP="005C0732">
            <w:pPr>
              <w:pStyle w:val="TAL"/>
            </w:pPr>
          </w:p>
          <w:p w14:paraId="5F2516AD" w14:textId="77777777" w:rsidR="005C0732" w:rsidRDefault="005C0732" w:rsidP="005C0732">
            <w:pPr>
              <w:pStyle w:val="TAL"/>
            </w:pPr>
            <w:r>
              <w:t xml:space="preserve">When the User plane node parameter name indicates </w:t>
            </w:r>
            <w:r w:rsidRPr="00E44826">
              <w:t>Synchronization state</w:t>
            </w:r>
            <w:r>
              <w:t>, the User plane node parameter value field contains an octet encoded as:</w:t>
            </w:r>
          </w:p>
          <w:p w14:paraId="2CE3D120" w14:textId="77777777" w:rsidR="005C0732" w:rsidRDefault="005C0732" w:rsidP="005C0732">
            <w:pPr>
              <w:pStyle w:val="TAL"/>
            </w:pPr>
            <w:r w:rsidRPr="00D25151">
              <w:rPr>
                <w:rFonts w:cs="Arial"/>
              </w:rPr>
              <w:tab/>
            </w:r>
            <w:r>
              <w:t>-</w:t>
            </w:r>
            <w:r w:rsidRPr="00D25151">
              <w:rPr>
                <w:rFonts w:cs="Arial"/>
              </w:rPr>
              <w:tab/>
            </w:r>
            <w:r>
              <w:t>00000000 for "Locked" mode;</w:t>
            </w:r>
          </w:p>
          <w:p w14:paraId="3ADA9024" w14:textId="77777777" w:rsidR="005C0732" w:rsidRDefault="005C0732" w:rsidP="005C0732">
            <w:pPr>
              <w:pStyle w:val="TAL"/>
            </w:pPr>
            <w:r w:rsidRPr="00D25151">
              <w:rPr>
                <w:rFonts w:cs="Arial"/>
              </w:rPr>
              <w:tab/>
            </w:r>
            <w:r>
              <w:rPr>
                <w:rFonts w:cs="Arial"/>
              </w:rPr>
              <w:t>-</w:t>
            </w:r>
            <w:r w:rsidRPr="00D25151">
              <w:rPr>
                <w:rFonts w:cs="Arial"/>
              </w:rPr>
              <w:tab/>
            </w:r>
            <w:r>
              <w:t>00000001 for "Handover" mode; or</w:t>
            </w:r>
          </w:p>
          <w:p w14:paraId="6DD894E9" w14:textId="77777777" w:rsidR="005C0732" w:rsidRDefault="005C0732" w:rsidP="005C0732">
            <w:pPr>
              <w:pStyle w:val="TAL"/>
              <w:rPr>
                <w:lang w:eastAsia="fr-FR"/>
              </w:rPr>
            </w:pPr>
            <w:r w:rsidRPr="00D25151">
              <w:rPr>
                <w:rFonts w:cs="Arial"/>
              </w:rPr>
              <w:tab/>
            </w:r>
            <w:r>
              <w:t>-</w:t>
            </w:r>
            <w:r w:rsidRPr="00D25151">
              <w:rPr>
                <w:rFonts w:cs="Arial"/>
              </w:rPr>
              <w:tab/>
            </w:r>
            <w:r>
              <w:t>00000010 for "Freerun" mode;</w:t>
            </w:r>
          </w:p>
          <w:p w14:paraId="28D594B3" w14:textId="77777777" w:rsidR="005C0732" w:rsidRPr="00D25151" w:rsidRDefault="005C0732" w:rsidP="005C0732">
            <w:pPr>
              <w:pStyle w:val="TAL"/>
            </w:pPr>
            <w:r>
              <w:t xml:space="preserve">where all other values are spare. The modes specified above are as </w:t>
            </w:r>
            <w:r w:rsidRPr="00D60110">
              <w:t>defined in ITU</w:t>
            </w:r>
            <w:r w:rsidRPr="00D60110">
              <w:noBreakHyphen/>
              <w:t>T Recommendation G.810</w:t>
            </w:r>
            <w:r>
              <w:t xml:space="preserve"> [18]. </w:t>
            </w:r>
            <w:r w:rsidRPr="00D25151">
              <w:t xml:space="preserve">The length of User plane node parameter value field </w:t>
            </w:r>
            <w:r>
              <w:t>indicates a value of 1</w:t>
            </w:r>
            <w:r w:rsidRPr="00D25151">
              <w:t>.</w:t>
            </w:r>
          </w:p>
          <w:p w14:paraId="24B659CA" w14:textId="77777777" w:rsidR="005C0732" w:rsidRDefault="005C0732" w:rsidP="005C0732">
            <w:pPr>
              <w:pStyle w:val="TAL"/>
            </w:pPr>
          </w:p>
          <w:p w14:paraId="029F6E28" w14:textId="2A9BE07E" w:rsidR="005C0732" w:rsidRPr="00D25151" w:rsidRDefault="005C0732" w:rsidP="005C0732">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del w:id="68" w:author="Huawei_CHV_1" w:date="2023-11-23T11:32:00Z">
              <w:r w:rsidDel="00DB3A3A">
                <w:delText>5.28.3.1-2</w:delText>
              </w:r>
            </w:del>
            <w:ins w:id="69" w:author="Huawei_CHV_1" w:date="2023-11-23T11:32:00Z">
              <w:r w:rsidR="00DB3A3A">
                <w:t>K</w:t>
              </w:r>
            </w:ins>
            <w:ins w:id="70" w:author="Huawei_CHV_1" w:date="2023-11-23T11:33:00Z">
              <w:r w:rsidR="00DB3A3A">
                <w:t>.1-2</w:t>
              </w:r>
            </w:ins>
            <w:r>
              <w:t>, encoded as the value part of the Clock quality information element as specified in clause 9.y</w:t>
            </w:r>
            <w:r w:rsidRPr="00D25151">
              <w:t>.</w:t>
            </w:r>
          </w:p>
          <w:p w14:paraId="3951AADB" w14:textId="77777777" w:rsidR="005C0732" w:rsidRDefault="005C0732" w:rsidP="005C0732">
            <w:pPr>
              <w:pStyle w:val="TAL"/>
            </w:pPr>
          </w:p>
          <w:p w14:paraId="0D14617D" w14:textId="77777777" w:rsidR="005C0732" w:rsidRDefault="005C0732" w:rsidP="005C0732">
            <w:pPr>
              <w:pStyle w:val="TAL"/>
            </w:pPr>
            <w:r>
              <w:t>When the User plane node parameter name indicates Parent time source, the User plane node parameter value field contains an octet encoded as:</w:t>
            </w:r>
          </w:p>
          <w:p w14:paraId="61ECBF4A" w14:textId="77777777" w:rsidR="005C0732" w:rsidRDefault="005C0732" w:rsidP="005C0732">
            <w:pPr>
              <w:pStyle w:val="TAL"/>
            </w:pPr>
            <w:r w:rsidRPr="00D25151">
              <w:rPr>
                <w:rFonts w:cs="Arial"/>
              </w:rPr>
              <w:tab/>
            </w:r>
            <w:r>
              <w:t>-</w:t>
            </w:r>
            <w:r w:rsidRPr="00D25151">
              <w:rPr>
                <w:rFonts w:cs="Arial"/>
              </w:rPr>
              <w:tab/>
            </w:r>
            <w:r>
              <w:t>00000000 for "PTP";</w:t>
            </w:r>
          </w:p>
          <w:p w14:paraId="527373A4" w14:textId="77777777" w:rsidR="005C0732" w:rsidRDefault="005C0732" w:rsidP="005C0732">
            <w:pPr>
              <w:pStyle w:val="TAL"/>
            </w:pPr>
            <w:r w:rsidRPr="00D25151">
              <w:rPr>
                <w:rFonts w:cs="Arial"/>
              </w:rPr>
              <w:tab/>
            </w:r>
            <w:r>
              <w:t>-</w:t>
            </w:r>
            <w:r w:rsidRPr="00D25151">
              <w:rPr>
                <w:rFonts w:cs="Arial"/>
              </w:rPr>
              <w:tab/>
            </w:r>
            <w:r>
              <w:t>00000001 for "GNSS";</w:t>
            </w:r>
          </w:p>
          <w:p w14:paraId="32283ACA" w14:textId="77777777" w:rsidR="005C0732" w:rsidRDefault="005C0732" w:rsidP="005C0732">
            <w:pPr>
              <w:pStyle w:val="TAL"/>
            </w:pPr>
            <w:r w:rsidRPr="00D25151">
              <w:rPr>
                <w:rFonts w:cs="Arial"/>
              </w:rPr>
              <w:tab/>
            </w:r>
            <w:r>
              <w:t>-</w:t>
            </w:r>
            <w:r w:rsidRPr="00D25151">
              <w:rPr>
                <w:rFonts w:cs="Arial"/>
              </w:rPr>
              <w:tab/>
            </w:r>
            <w:r>
              <w:t>00000010 for "atomic clock";</w:t>
            </w:r>
          </w:p>
          <w:p w14:paraId="4C64138D" w14:textId="77777777" w:rsidR="005C0732" w:rsidRDefault="005C0732" w:rsidP="005C0732">
            <w:pPr>
              <w:pStyle w:val="TAL"/>
            </w:pPr>
            <w:r w:rsidRPr="00D25151">
              <w:rPr>
                <w:rFonts w:cs="Arial"/>
              </w:rPr>
              <w:tab/>
            </w:r>
            <w:r>
              <w:t>-</w:t>
            </w:r>
            <w:r w:rsidRPr="00D25151">
              <w:rPr>
                <w:rFonts w:cs="Arial"/>
              </w:rPr>
              <w:tab/>
            </w:r>
            <w:r>
              <w:t>00000011 for "terrestrial radio";</w:t>
            </w:r>
          </w:p>
          <w:p w14:paraId="364EDC98" w14:textId="77777777" w:rsidR="005C0732" w:rsidRDefault="005C0732" w:rsidP="005C0732">
            <w:pPr>
              <w:pStyle w:val="TAL"/>
            </w:pPr>
            <w:r w:rsidRPr="00D25151">
              <w:rPr>
                <w:rFonts w:cs="Arial"/>
              </w:rPr>
              <w:tab/>
            </w:r>
            <w:r>
              <w:t>-</w:t>
            </w:r>
            <w:r w:rsidRPr="00D25151">
              <w:rPr>
                <w:rFonts w:cs="Arial"/>
              </w:rPr>
              <w:tab/>
            </w:r>
            <w:r>
              <w:t>00000100 for "serial time code";</w:t>
            </w:r>
          </w:p>
          <w:p w14:paraId="0A717AEE" w14:textId="77777777" w:rsidR="005C0732" w:rsidRDefault="005C0732" w:rsidP="005C0732">
            <w:pPr>
              <w:pStyle w:val="TAL"/>
            </w:pPr>
            <w:r w:rsidRPr="00D25151">
              <w:rPr>
                <w:rFonts w:cs="Arial"/>
              </w:rPr>
              <w:tab/>
            </w:r>
            <w:r>
              <w:t>-</w:t>
            </w:r>
            <w:r w:rsidRPr="00D25151">
              <w:rPr>
                <w:rFonts w:cs="Arial"/>
              </w:rPr>
              <w:tab/>
            </w:r>
            <w:r>
              <w:t>00000101 for "NTP";</w:t>
            </w:r>
          </w:p>
          <w:p w14:paraId="3E85A96B" w14:textId="77777777" w:rsidR="005C0732" w:rsidRDefault="005C0732" w:rsidP="005C0732">
            <w:pPr>
              <w:pStyle w:val="TAL"/>
            </w:pPr>
            <w:r w:rsidRPr="00D25151">
              <w:rPr>
                <w:rFonts w:cs="Arial"/>
              </w:rPr>
              <w:tab/>
            </w:r>
            <w:r>
              <w:t>-</w:t>
            </w:r>
            <w:r w:rsidRPr="00D25151">
              <w:rPr>
                <w:rFonts w:cs="Arial"/>
              </w:rPr>
              <w:tab/>
            </w:r>
            <w:r>
              <w:t>00000110 for "hand set"; or</w:t>
            </w:r>
          </w:p>
          <w:p w14:paraId="28C1471D" w14:textId="77777777" w:rsidR="005C0732" w:rsidRDefault="005C0732" w:rsidP="005C0732">
            <w:pPr>
              <w:pStyle w:val="TAL"/>
            </w:pPr>
            <w:r w:rsidRPr="00D25151">
              <w:rPr>
                <w:rFonts w:cs="Arial"/>
              </w:rPr>
              <w:tab/>
            </w:r>
            <w:r>
              <w:t>-</w:t>
            </w:r>
            <w:r w:rsidRPr="00D25151">
              <w:rPr>
                <w:rFonts w:cs="Arial"/>
              </w:rPr>
              <w:tab/>
            </w:r>
            <w:r>
              <w:t>11111111 for "other";</w:t>
            </w:r>
          </w:p>
          <w:p w14:paraId="19D1E3D4" w14:textId="77777777" w:rsidR="005C0732" w:rsidRDefault="005C0732" w:rsidP="005C0732">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241DE9A6" w14:textId="77777777" w:rsidR="005C0732" w:rsidRDefault="005C0732" w:rsidP="005C0732">
            <w:pPr>
              <w:pStyle w:val="TAL"/>
            </w:pPr>
          </w:p>
          <w:p w14:paraId="2A995089" w14:textId="77777777" w:rsidR="005C0732" w:rsidRPr="00D25151" w:rsidRDefault="005C0732" w:rsidP="005C0732">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5C0732" w:rsidRPr="00D25151" w14:paraId="21DEE7C9" w14:textId="77777777" w:rsidTr="005C0732">
        <w:trPr>
          <w:cantSplit/>
          <w:jc w:val="center"/>
        </w:trPr>
        <w:tc>
          <w:tcPr>
            <w:tcW w:w="7102" w:type="dxa"/>
            <w:tcBorders>
              <w:bottom w:val="single" w:sz="4" w:space="0" w:color="auto"/>
            </w:tcBorders>
          </w:tcPr>
          <w:p w14:paraId="3976E93F" w14:textId="77777777" w:rsidR="005C0732" w:rsidRPr="00D25151" w:rsidRDefault="005C0732" w:rsidP="005C0732">
            <w:pPr>
              <w:pStyle w:val="TAL"/>
            </w:pPr>
          </w:p>
        </w:tc>
      </w:tr>
      <w:tr w:rsidR="005C0732" w:rsidRPr="00D25151" w14:paraId="5363FEA1" w14:textId="77777777" w:rsidTr="005C0732">
        <w:trPr>
          <w:cantSplit/>
          <w:jc w:val="center"/>
        </w:trPr>
        <w:tc>
          <w:tcPr>
            <w:tcW w:w="7102" w:type="dxa"/>
            <w:tcBorders>
              <w:top w:val="single" w:sz="4" w:space="0" w:color="auto"/>
              <w:bottom w:val="single" w:sz="4" w:space="0" w:color="auto"/>
            </w:tcBorders>
          </w:tcPr>
          <w:p w14:paraId="7F6ED1F2" w14:textId="77777777" w:rsidR="005C0732" w:rsidRPr="00D25151" w:rsidRDefault="005C0732" w:rsidP="005C0732">
            <w:pPr>
              <w:pStyle w:val="TAN"/>
            </w:pPr>
            <w:r w:rsidRPr="00D25151">
              <w:lastRenderedPageBreak/>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59793F80" w14:textId="77777777" w:rsidR="005C0732" w:rsidRPr="00D25151" w:rsidRDefault="005C0732" w:rsidP="005C0732">
            <w:pPr>
              <w:pStyle w:val="TAN"/>
            </w:pPr>
            <w:r w:rsidRPr="00D25151">
              <w:t>NOTE 2:</w:t>
            </w:r>
            <w:r w:rsidRPr="00D25151">
              <w:tab/>
              <w:t>Implementations compliant with earlier versions of this release of the specification can interpret these values as signalling the User plane node Name.</w:t>
            </w:r>
          </w:p>
          <w:p w14:paraId="1B8604D1" w14:textId="77777777" w:rsidR="005C0732" w:rsidRPr="00D25151" w:rsidRDefault="005C0732" w:rsidP="005C0732">
            <w:pPr>
              <w:pStyle w:val="TAN"/>
            </w:pPr>
            <w:r w:rsidRPr="00D25151">
              <w:t>NOTE 3:</w:t>
            </w:r>
            <w:r w:rsidRPr="00D25151">
              <w:tab/>
              <w:t>Implementations compliant with earlier versions of this release of the specification can interpret these values as signalling the Chassis ID subtype.</w:t>
            </w:r>
          </w:p>
          <w:p w14:paraId="7F738E4E" w14:textId="77777777" w:rsidR="005C0732" w:rsidRPr="00D25151" w:rsidRDefault="005C0732" w:rsidP="005C0732">
            <w:pPr>
              <w:pStyle w:val="TAN"/>
            </w:pPr>
            <w:r w:rsidRPr="00D25151">
              <w:t>NOTE 4:</w:t>
            </w:r>
            <w:r w:rsidRPr="00D25151">
              <w:tab/>
              <w:t>Implementations compliant with earlier versions of this release of the specification can interpret these values as signalling the Chassis ID.</w:t>
            </w:r>
          </w:p>
          <w:p w14:paraId="0F273203" w14:textId="77777777" w:rsidR="005C0732" w:rsidRPr="00D25151" w:rsidRDefault="005C0732" w:rsidP="005C0732">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6DB65150" w14:textId="77777777" w:rsidR="005C0732" w:rsidRPr="00D25151" w:rsidRDefault="005C0732" w:rsidP="005C0732">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065A5B0F" w14:textId="77777777" w:rsidR="005C0732" w:rsidRPr="00D25151" w:rsidRDefault="005C0732" w:rsidP="005C0732">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3E2C3876" w14:textId="77777777" w:rsidR="005C0732" w:rsidRPr="00D25151" w:rsidRDefault="005C0732" w:rsidP="005C0732"/>
    <w:p w14:paraId="417ED5C4" w14:textId="77777777" w:rsidR="005C0732" w:rsidRPr="00644C11" w:rsidRDefault="005C0732" w:rsidP="005C0732"/>
    <w:bookmarkEnd w:id="50"/>
    <w:bookmarkEnd w:id="51"/>
    <w:bookmarkEnd w:id="52"/>
    <w:bookmarkEnd w:id="53"/>
    <w:p w14:paraId="78F5E39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98C6D5" w14:textId="77777777" w:rsidR="00884F98" w:rsidRPr="00644C11" w:rsidRDefault="00884F98" w:rsidP="00884F98">
      <w:pPr>
        <w:pStyle w:val="Heading2"/>
      </w:pPr>
      <w:bookmarkStart w:id="71" w:name="_Toc45216198"/>
      <w:bookmarkStart w:id="72" w:name="_Toc51931767"/>
      <w:bookmarkStart w:id="73" w:name="_Toc58235129"/>
      <w:bookmarkStart w:id="74" w:name="_Toc146237330"/>
      <w:r w:rsidRPr="00644C11">
        <w:t>9.6</w:t>
      </w:r>
      <w:r w:rsidRPr="00644C11">
        <w:tab/>
        <w:t>Static filtering entries</w:t>
      </w:r>
      <w:bookmarkEnd w:id="71"/>
      <w:bookmarkEnd w:id="72"/>
      <w:bookmarkEnd w:id="73"/>
      <w:bookmarkEnd w:id="74"/>
    </w:p>
    <w:p w14:paraId="6A10CE1E" w14:textId="0A273D2E" w:rsidR="00884F98" w:rsidRPr="00644C11" w:rsidRDefault="00884F98" w:rsidP="00884F98">
      <w:r w:rsidRPr="00644C11">
        <w:t>The purpose of the Static filtering entries information element is to convey Static filtering entries as defined in 3GPP TS 23.501 [2] table </w:t>
      </w:r>
      <w:del w:id="75" w:author="Huawei_CHV_1" w:date="2023-11-23T11:36:00Z">
        <w:r w:rsidRPr="00644C11" w:rsidDel="00884F98">
          <w:delText>5.28.3.1-2</w:delText>
        </w:r>
      </w:del>
      <w:ins w:id="76" w:author="Huawei_CHV_1" w:date="2023-11-23T11:36:00Z">
        <w:r>
          <w:t>K.1-2</w:t>
        </w:r>
      </w:ins>
      <w:r w:rsidRPr="00644C11">
        <w:t>.</w:t>
      </w:r>
    </w:p>
    <w:p w14:paraId="21C045AB" w14:textId="77777777" w:rsidR="00884F98" w:rsidRPr="00644C11" w:rsidRDefault="00884F98" w:rsidP="00884F98">
      <w:r w:rsidRPr="00644C11">
        <w:t>The Static filtering entries information element is coded as shown in figure 9.6.1, figure 9.6.2 and table 9.6.1.</w:t>
      </w:r>
    </w:p>
    <w:p w14:paraId="683D72C2" w14:textId="77777777" w:rsidR="00884F98" w:rsidRPr="00644C11" w:rsidRDefault="00884F98" w:rsidP="00884F98">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84F98" w:rsidRPr="00644C11" w14:paraId="6A243EE7" w14:textId="77777777" w:rsidTr="006024D3">
        <w:trPr>
          <w:cantSplit/>
          <w:jc w:val="center"/>
        </w:trPr>
        <w:tc>
          <w:tcPr>
            <w:tcW w:w="708" w:type="dxa"/>
          </w:tcPr>
          <w:p w14:paraId="18685AD0" w14:textId="77777777" w:rsidR="00884F98" w:rsidRPr="00644C11" w:rsidRDefault="00884F98" w:rsidP="006024D3">
            <w:pPr>
              <w:pStyle w:val="TAC"/>
            </w:pPr>
            <w:r w:rsidRPr="00644C11">
              <w:t>8</w:t>
            </w:r>
          </w:p>
        </w:tc>
        <w:tc>
          <w:tcPr>
            <w:tcW w:w="709" w:type="dxa"/>
          </w:tcPr>
          <w:p w14:paraId="7670AB56" w14:textId="77777777" w:rsidR="00884F98" w:rsidRPr="00644C11" w:rsidRDefault="00884F98" w:rsidP="006024D3">
            <w:pPr>
              <w:pStyle w:val="TAC"/>
            </w:pPr>
            <w:r w:rsidRPr="00644C11">
              <w:t>7</w:t>
            </w:r>
          </w:p>
        </w:tc>
        <w:tc>
          <w:tcPr>
            <w:tcW w:w="709" w:type="dxa"/>
          </w:tcPr>
          <w:p w14:paraId="5B69F0E9" w14:textId="77777777" w:rsidR="00884F98" w:rsidRPr="00644C11" w:rsidRDefault="00884F98" w:rsidP="006024D3">
            <w:pPr>
              <w:pStyle w:val="TAC"/>
            </w:pPr>
            <w:r w:rsidRPr="00644C11">
              <w:t>6</w:t>
            </w:r>
          </w:p>
        </w:tc>
        <w:tc>
          <w:tcPr>
            <w:tcW w:w="709" w:type="dxa"/>
          </w:tcPr>
          <w:p w14:paraId="0A4BFF6D" w14:textId="77777777" w:rsidR="00884F98" w:rsidRPr="00644C11" w:rsidRDefault="00884F98" w:rsidP="006024D3">
            <w:pPr>
              <w:pStyle w:val="TAC"/>
            </w:pPr>
            <w:r w:rsidRPr="00644C11">
              <w:t>5</w:t>
            </w:r>
          </w:p>
        </w:tc>
        <w:tc>
          <w:tcPr>
            <w:tcW w:w="709" w:type="dxa"/>
          </w:tcPr>
          <w:p w14:paraId="2092B7D7" w14:textId="77777777" w:rsidR="00884F98" w:rsidRPr="00644C11" w:rsidRDefault="00884F98" w:rsidP="006024D3">
            <w:pPr>
              <w:pStyle w:val="TAC"/>
            </w:pPr>
            <w:r w:rsidRPr="00644C11">
              <w:t>4</w:t>
            </w:r>
          </w:p>
        </w:tc>
        <w:tc>
          <w:tcPr>
            <w:tcW w:w="709" w:type="dxa"/>
          </w:tcPr>
          <w:p w14:paraId="37A37245" w14:textId="77777777" w:rsidR="00884F98" w:rsidRPr="00644C11" w:rsidRDefault="00884F98" w:rsidP="006024D3">
            <w:pPr>
              <w:pStyle w:val="TAC"/>
            </w:pPr>
            <w:r w:rsidRPr="00644C11">
              <w:t>3</w:t>
            </w:r>
          </w:p>
        </w:tc>
        <w:tc>
          <w:tcPr>
            <w:tcW w:w="709" w:type="dxa"/>
          </w:tcPr>
          <w:p w14:paraId="14639FA1" w14:textId="77777777" w:rsidR="00884F98" w:rsidRPr="00644C11" w:rsidRDefault="00884F98" w:rsidP="006024D3">
            <w:pPr>
              <w:pStyle w:val="TAC"/>
            </w:pPr>
            <w:r w:rsidRPr="00644C11">
              <w:t>2</w:t>
            </w:r>
          </w:p>
        </w:tc>
        <w:tc>
          <w:tcPr>
            <w:tcW w:w="709" w:type="dxa"/>
          </w:tcPr>
          <w:p w14:paraId="4CEF9FCE" w14:textId="77777777" w:rsidR="00884F98" w:rsidRPr="00644C11" w:rsidRDefault="00884F98" w:rsidP="006024D3">
            <w:pPr>
              <w:pStyle w:val="TAC"/>
            </w:pPr>
            <w:r w:rsidRPr="00644C11">
              <w:t>1</w:t>
            </w:r>
          </w:p>
        </w:tc>
        <w:tc>
          <w:tcPr>
            <w:tcW w:w="1221" w:type="dxa"/>
          </w:tcPr>
          <w:p w14:paraId="1FD28425" w14:textId="77777777" w:rsidR="00884F98" w:rsidRPr="00644C11" w:rsidRDefault="00884F98" w:rsidP="006024D3">
            <w:pPr>
              <w:pStyle w:val="TAL"/>
            </w:pPr>
          </w:p>
        </w:tc>
      </w:tr>
      <w:tr w:rsidR="00884F98" w:rsidRPr="00644C11" w14:paraId="3C0CF2A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8E1E5B" w14:textId="77777777" w:rsidR="00884F98" w:rsidRPr="00644C11" w:rsidRDefault="00884F98" w:rsidP="006024D3">
            <w:pPr>
              <w:pStyle w:val="TAC"/>
            </w:pPr>
            <w:r w:rsidRPr="00644C11">
              <w:t>Static filtering entries IEI</w:t>
            </w:r>
          </w:p>
        </w:tc>
        <w:tc>
          <w:tcPr>
            <w:tcW w:w="1221" w:type="dxa"/>
          </w:tcPr>
          <w:p w14:paraId="662F34E4" w14:textId="77777777" w:rsidR="00884F98" w:rsidRPr="00644C11" w:rsidRDefault="00884F98" w:rsidP="006024D3">
            <w:pPr>
              <w:pStyle w:val="TAL"/>
            </w:pPr>
            <w:r w:rsidRPr="00644C11">
              <w:t>octet 1</w:t>
            </w:r>
          </w:p>
        </w:tc>
      </w:tr>
      <w:tr w:rsidR="00884F98" w:rsidRPr="00644C11" w14:paraId="1CBF857D" w14:textId="77777777" w:rsidTr="006024D3">
        <w:trPr>
          <w:jc w:val="center"/>
        </w:trPr>
        <w:tc>
          <w:tcPr>
            <w:tcW w:w="5671" w:type="dxa"/>
            <w:gridSpan w:val="8"/>
            <w:tcBorders>
              <w:left w:val="single" w:sz="6" w:space="0" w:color="auto"/>
              <w:bottom w:val="single" w:sz="6" w:space="0" w:color="auto"/>
              <w:right w:val="single" w:sz="6" w:space="0" w:color="auto"/>
            </w:tcBorders>
          </w:tcPr>
          <w:p w14:paraId="57C50897" w14:textId="77777777" w:rsidR="00884F98" w:rsidRPr="00644C11" w:rsidRDefault="00884F98" w:rsidP="006024D3">
            <w:pPr>
              <w:pStyle w:val="TAC"/>
            </w:pPr>
          </w:p>
          <w:p w14:paraId="3CE77D98" w14:textId="77777777" w:rsidR="00884F98" w:rsidRPr="00644C11" w:rsidRDefault="00884F98" w:rsidP="006024D3">
            <w:pPr>
              <w:pStyle w:val="TAC"/>
            </w:pPr>
            <w:r w:rsidRPr="00644C11">
              <w:t>Length of Static filtering entries contents</w:t>
            </w:r>
          </w:p>
        </w:tc>
        <w:tc>
          <w:tcPr>
            <w:tcW w:w="1221" w:type="dxa"/>
          </w:tcPr>
          <w:p w14:paraId="17CA09E9" w14:textId="77777777" w:rsidR="00884F98" w:rsidRPr="00644C11" w:rsidRDefault="00884F98" w:rsidP="006024D3">
            <w:pPr>
              <w:pStyle w:val="TAL"/>
            </w:pPr>
            <w:r w:rsidRPr="00644C11">
              <w:t>octet 2</w:t>
            </w:r>
          </w:p>
          <w:p w14:paraId="3CEAF361" w14:textId="77777777" w:rsidR="00884F98" w:rsidRPr="00644C11" w:rsidRDefault="00884F98" w:rsidP="006024D3">
            <w:pPr>
              <w:pStyle w:val="TAL"/>
            </w:pPr>
          </w:p>
          <w:p w14:paraId="1C87B1DF" w14:textId="77777777" w:rsidR="00884F98" w:rsidRPr="00644C11" w:rsidRDefault="00884F98" w:rsidP="006024D3">
            <w:pPr>
              <w:pStyle w:val="TAL"/>
              <w:rPr>
                <w:lang w:eastAsia="ko-KR"/>
              </w:rPr>
            </w:pPr>
            <w:r w:rsidRPr="00644C11">
              <w:t>octet 3</w:t>
            </w:r>
          </w:p>
        </w:tc>
      </w:tr>
      <w:tr w:rsidR="00884F98" w:rsidRPr="00644C11" w14:paraId="4AEB8D20" w14:textId="77777777" w:rsidTr="006024D3">
        <w:trPr>
          <w:jc w:val="center"/>
        </w:trPr>
        <w:tc>
          <w:tcPr>
            <w:tcW w:w="5671" w:type="dxa"/>
            <w:gridSpan w:val="8"/>
            <w:tcBorders>
              <w:left w:val="single" w:sz="6" w:space="0" w:color="auto"/>
              <w:bottom w:val="single" w:sz="4" w:space="0" w:color="auto"/>
              <w:right w:val="single" w:sz="6" w:space="0" w:color="auto"/>
            </w:tcBorders>
          </w:tcPr>
          <w:p w14:paraId="7A70DF34" w14:textId="77777777" w:rsidR="00884F98" w:rsidRPr="00644C11" w:rsidRDefault="00884F98" w:rsidP="006024D3">
            <w:pPr>
              <w:pStyle w:val="TAC"/>
            </w:pPr>
          </w:p>
          <w:p w14:paraId="572FC314" w14:textId="77777777" w:rsidR="00884F98" w:rsidRPr="00644C11" w:rsidRDefault="00884F98" w:rsidP="006024D3">
            <w:pPr>
              <w:pStyle w:val="TAC"/>
              <w:rPr>
                <w:lang w:eastAsia="ko-KR"/>
              </w:rPr>
            </w:pPr>
            <w:r w:rsidRPr="00644C11">
              <w:t>Static filtering entry</w:t>
            </w:r>
            <w:r w:rsidRPr="00644C11">
              <w:rPr>
                <w:lang w:eastAsia="ko-KR"/>
              </w:rPr>
              <w:t xml:space="preserve"> 1</w:t>
            </w:r>
          </w:p>
        </w:tc>
        <w:tc>
          <w:tcPr>
            <w:tcW w:w="1221" w:type="dxa"/>
          </w:tcPr>
          <w:p w14:paraId="5E5BB366" w14:textId="77777777" w:rsidR="00884F98" w:rsidRPr="00644C11" w:rsidRDefault="00884F98" w:rsidP="006024D3">
            <w:pPr>
              <w:pStyle w:val="TAL"/>
            </w:pPr>
            <w:r w:rsidRPr="00644C11">
              <w:t>octet 4</w:t>
            </w:r>
          </w:p>
          <w:p w14:paraId="7EFE47C9" w14:textId="77777777" w:rsidR="00884F98" w:rsidRPr="00644C11" w:rsidRDefault="00884F98" w:rsidP="006024D3">
            <w:pPr>
              <w:pStyle w:val="TAL"/>
            </w:pPr>
          </w:p>
          <w:p w14:paraId="7C14F442" w14:textId="77777777" w:rsidR="00884F98" w:rsidRPr="00644C11" w:rsidRDefault="00884F98" w:rsidP="006024D3">
            <w:pPr>
              <w:pStyle w:val="TAL"/>
              <w:rPr>
                <w:lang w:eastAsia="ko-KR"/>
              </w:rPr>
            </w:pPr>
            <w:r w:rsidRPr="00644C11">
              <w:t>octet 13</w:t>
            </w:r>
          </w:p>
        </w:tc>
      </w:tr>
      <w:tr w:rsidR="00884F98" w:rsidRPr="00644C11" w14:paraId="7D07EBC5" w14:textId="77777777" w:rsidTr="006024D3">
        <w:trPr>
          <w:jc w:val="center"/>
        </w:trPr>
        <w:tc>
          <w:tcPr>
            <w:tcW w:w="5671" w:type="dxa"/>
            <w:gridSpan w:val="8"/>
            <w:tcBorders>
              <w:left w:val="single" w:sz="6" w:space="0" w:color="auto"/>
              <w:bottom w:val="single" w:sz="4" w:space="0" w:color="auto"/>
              <w:right w:val="single" w:sz="6" w:space="0" w:color="auto"/>
            </w:tcBorders>
          </w:tcPr>
          <w:p w14:paraId="4991D5EC" w14:textId="77777777" w:rsidR="00884F98" w:rsidRPr="00644C11" w:rsidRDefault="00884F98" w:rsidP="006024D3">
            <w:pPr>
              <w:pStyle w:val="TAC"/>
              <w:rPr>
                <w:lang w:eastAsia="ko-KR"/>
              </w:rPr>
            </w:pPr>
            <w:r w:rsidRPr="00644C11">
              <w:rPr>
                <w:lang w:eastAsia="ko-KR"/>
              </w:rPr>
              <w:t>…</w:t>
            </w:r>
          </w:p>
        </w:tc>
        <w:tc>
          <w:tcPr>
            <w:tcW w:w="1221" w:type="dxa"/>
          </w:tcPr>
          <w:p w14:paraId="7AC89BA4" w14:textId="77777777" w:rsidR="00884F98" w:rsidRPr="00644C11" w:rsidRDefault="00884F98" w:rsidP="006024D3">
            <w:pPr>
              <w:pStyle w:val="TAL"/>
              <w:rPr>
                <w:lang w:eastAsia="ko-KR"/>
              </w:rPr>
            </w:pPr>
          </w:p>
        </w:tc>
      </w:tr>
      <w:tr w:rsidR="00884F98" w:rsidRPr="00644C11" w14:paraId="7C83DA95"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ECD4E3" w14:textId="77777777" w:rsidR="00884F98" w:rsidRPr="00644C11" w:rsidRDefault="00884F98" w:rsidP="006024D3">
            <w:pPr>
              <w:pStyle w:val="TAC"/>
            </w:pPr>
          </w:p>
          <w:p w14:paraId="1FAFC6BC" w14:textId="77777777" w:rsidR="00884F98" w:rsidRPr="00644C11" w:rsidRDefault="00884F98" w:rsidP="006024D3">
            <w:pPr>
              <w:pStyle w:val="TAC"/>
              <w:rPr>
                <w:lang w:eastAsia="ko-KR"/>
              </w:rPr>
            </w:pPr>
            <w:r w:rsidRPr="00644C11">
              <w:t>Static filtering entry</w:t>
            </w:r>
            <w:r w:rsidRPr="00644C11">
              <w:rPr>
                <w:lang w:eastAsia="ko-KR"/>
              </w:rPr>
              <w:t xml:space="preserve"> n</w:t>
            </w:r>
          </w:p>
        </w:tc>
        <w:tc>
          <w:tcPr>
            <w:tcW w:w="1221" w:type="dxa"/>
          </w:tcPr>
          <w:p w14:paraId="3567CB9A" w14:textId="77777777" w:rsidR="00884F98" w:rsidRPr="00644C11" w:rsidRDefault="00884F98" w:rsidP="006024D3">
            <w:pPr>
              <w:pStyle w:val="TAL"/>
            </w:pPr>
            <w:r w:rsidRPr="00644C11">
              <w:t>octet 10n-6</w:t>
            </w:r>
          </w:p>
          <w:p w14:paraId="69FA9A5A" w14:textId="77777777" w:rsidR="00884F98" w:rsidRPr="00644C11" w:rsidRDefault="00884F98" w:rsidP="006024D3">
            <w:pPr>
              <w:pStyle w:val="TAL"/>
            </w:pPr>
          </w:p>
          <w:p w14:paraId="4E004C81" w14:textId="77777777" w:rsidR="00884F98" w:rsidRPr="00644C11" w:rsidRDefault="00884F98" w:rsidP="006024D3">
            <w:pPr>
              <w:pStyle w:val="TAL"/>
              <w:rPr>
                <w:lang w:eastAsia="ko-KR"/>
              </w:rPr>
            </w:pPr>
            <w:r w:rsidRPr="00644C11">
              <w:t>octet 10n+3</w:t>
            </w:r>
          </w:p>
        </w:tc>
      </w:tr>
    </w:tbl>
    <w:p w14:paraId="696591A5" w14:textId="77777777" w:rsidR="00884F98" w:rsidRPr="00644C11" w:rsidRDefault="00884F98" w:rsidP="00884F98">
      <w:pPr>
        <w:pStyle w:val="TF"/>
      </w:pPr>
      <w:r w:rsidRPr="00644C11">
        <w:t>Figure 9.6.1: Static filtering entries information element</w:t>
      </w:r>
    </w:p>
    <w:p w14:paraId="7891492B" w14:textId="77777777" w:rsidR="00884F98" w:rsidRPr="00644C11" w:rsidRDefault="00884F98" w:rsidP="00884F98"/>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884F98" w:rsidRPr="00644C11" w14:paraId="4858D550" w14:textId="77777777" w:rsidTr="006024D3">
        <w:trPr>
          <w:cantSplit/>
          <w:jc w:val="center"/>
        </w:trPr>
        <w:tc>
          <w:tcPr>
            <w:tcW w:w="1767" w:type="dxa"/>
            <w:tcBorders>
              <w:bottom w:val="single" w:sz="6" w:space="0" w:color="auto"/>
            </w:tcBorders>
          </w:tcPr>
          <w:p w14:paraId="78B0FBD7" w14:textId="77777777" w:rsidR="00884F98" w:rsidRPr="00644C11" w:rsidRDefault="00884F98" w:rsidP="006024D3">
            <w:pPr>
              <w:pStyle w:val="TAC"/>
            </w:pPr>
            <w:r w:rsidRPr="00644C11">
              <w:lastRenderedPageBreak/>
              <w:t>8</w:t>
            </w:r>
          </w:p>
        </w:tc>
        <w:tc>
          <w:tcPr>
            <w:tcW w:w="594" w:type="dxa"/>
            <w:tcBorders>
              <w:bottom w:val="single" w:sz="6" w:space="0" w:color="auto"/>
            </w:tcBorders>
          </w:tcPr>
          <w:p w14:paraId="38BA65CF" w14:textId="77777777" w:rsidR="00884F98" w:rsidRPr="00644C11" w:rsidRDefault="00884F98" w:rsidP="006024D3">
            <w:pPr>
              <w:pStyle w:val="TAC"/>
            </w:pPr>
            <w:r w:rsidRPr="00644C11">
              <w:t>7</w:t>
            </w:r>
          </w:p>
        </w:tc>
        <w:tc>
          <w:tcPr>
            <w:tcW w:w="594" w:type="dxa"/>
            <w:tcBorders>
              <w:bottom w:val="single" w:sz="6" w:space="0" w:color="auto"/>
            </w:tcBorders>
          </w:tcPr>
          <w:p w14:paraId="61E09608" w14:textId="77777777" w:rsidR="00884F98" w:rsidRPr="00644C11" w:rsidRDefault="00884F98" w:rsidP="006024D3">
            <w:pPr>
              <w:pStyle w:val="TAC"/>
            </w:pPr>
            <w:r w:rsidRPr="00644C11">
              <w:t>6</w:t>
            </w:r>
          </w:p>
        </w:tc>
        <w:tc>
          <w:tcPr>
            <w:tcW w:w="594" w:type="dxa"/>
            <w:tcBorders>
              <w:bottom w:val="single" w:sz="6" w:space="0" w:color="auto"/>
            </w:tcBorders>
          </w:tcPr>
          <w:p w14:paraId="7FE896F4" w14:textId="77777777" w:rsidR="00884F98" w:rsidRPr="00644C11" w:rsidRDefault="00884F98" w:rsidP="006024D3">
            <w:pPr>
              <w:pStyle w:val="TAC"/>
            </w:pPr>
            <w:r w:rsidRPr="00644C11">
              <w:t>5</w:t>
            </w:r>
          </w:p>
        </w:tc>
        <w:tc>
          <w:tcPr>
            <w:tcW w:w="593" w:type="dxa"/>
            <w:tcBorders>
              <w:bottom w:val="single" w:sz="6" w:space="0" w:color="auto"/>
            </w:tcBorders>
          </w:tcPr>
          <w:p w14:paraId="18F41DFB" w14:textId="77777777" w:rsidR="00884F98" w:rsidRPr="00644C11" w:rsidRDefault="00884F98" w:rsidP="006024D3">
            <w:pPr>
              <w:pStyle w:val="TAC"/>
            </w:pPr>
            <w:r w:rsidRPr="00644C11">
              <w:t>4</w:t>
            </w:r>
          </w:p>
        </w:tc>
        <w:tc>
          <w:tcPr>
            <w:tcW w:w="594" w:type="dxa"/>
            <w:tcBorders>
              <w:bottom w:val="single" w:sz="6" w:space="0" w:color="auto"/>
            </w:tcBorders>
          </w:tcPr>
          <w:p w14:paraId="682EEC17" w14:textId="77777777" w:rsidR="00884F98" w:rsidRPr="00644C11" w:rsidRDefault="00884F98" w:rsidP="006024D3">
            <w:pPr>
              <w:pStyle w:val="TAC"/>
            </w:pPr>
            <w:r w:rsidRPr="00644C11">
              <w:t>3</w:t>
            </w:r>
          </w:p>
        </w:tc>
        <w:tc>
          <w:tcPr>
            <w:tcW w:w="594" w:type="dxa"/>
            <w:tcBorders>
              <w:bottom w:val="single" w:sz="6" w:space="0" w:color="auto"/>
            </w:tcBorders>
          </w:tcPr>
          <w:p w14:paraId="6B241A40" w14:textId="77777777" w:rsidR="00884F98" w:rsidRPr="00644C11" w:rsidRDefault="00884F98" w:rsidP="006024D3">
            <w:pPr>
              <w:pStyle w:val="TAC"/>
            </w:pPr>
            <w:r w:rsidRPr="00644C11">
              <w:t>2</w:t>
            </w:r>
          </w:p>
        </w:tc>
        <w:tc>
          <w:tcPr>
            <w:tcW w:w="340" w:type="dxa"/>
            <w:tcBorders>
              <w:bottom w:val="single" w:sz="6" w:space="0" w:color="auto"/>
            </w:tcBorders>
          </w:tcPr>
          <w:p w14:paraId="630FF8AB" w14:textId="77777777" w:rsidR="00884F98" w:rsidRPr="00644C11" w:rsidRDefault="00884F98" w:rsidP="006024D3">
            <w:pPr>
              <w:pStyle w:val="TAC"/>
            </w:pPr>
            <w:r w:rsidRPr="00644C11">
              <w:t>1</w:t>
            </w:r>
          </w:p>
        </w:tc>
        <w:tc>
          <w:tcPr>
            <w:tcW w:w="1204" w:type="dxa"/>
            <w:tcBorders>
              <w:left w:val="nil"/>
            </w:tcBorders>
          </w:tcPr>
          <w:p w14:paraId="76C395DA" w14:textId="77777777" w:rsidR="00884F98" w:rsidRPr="00644C11" w:rsidRDefault="00884F98" w:rsidP="006024D3">
            <w:pPr>
              <w:pStyle w:val="TAC"/>
            </w:pPr>
          </w:p>
        </w:tc>
      </w:tr>
      <w:tr w:rsidR="00884F98" w:rsidRPr="00644C11" w14:paraId="1148204B"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2FC477D" w14:textId="77777777" w:rsidR="00884F98" w:rsidRPr="00644C11" w:rsidRDefault="00884F98" w:rsidP="006024D3">
            <w:pPr>
              <w:pStyle w:val="TAC"/>
            </w:pPr>
          </w:p>
          <w:p w14:paraId="734F4FB0" w14:textId="77777777" w:rsidR="00884F98" w:rsidRPr="00644C11" w:rsidRDefault="00884F98" w:rsidP="006024D3">
            <w:pPr>
              <w:pStyle w:val="TAC"/>
            </w:pPr>
            <w:r w:rsidRPr="00644C11">
              <w:t>MacAddress value</w:t>
            </w:r>
          </w:p>
        </w:tc>
        <w:tc>
          <w:tcPr>
            <w:tcW w:w="1204" w:type="dxa"/>
            <w:tcBorders>
              <w:left w:val="single" w:sz="6" w:space="0" w:color="auto"/>
            </w:tcBorders>
          </w:tcPr>
          <w:p w14:paraId="44B10581" w14:textId="77777777" w:rsidR="00884F98" w:rsidRPr="00644C11" w:rsidRDefault="00884F98" w:rsidP="006024D3">
            <w:pPr>
              <w:pStyle w:val="TAL"/>
            </w:pPr>
            <w:r w:rsidRPr="00644C11">
              <w:t>octet 4</w:t>
            </w:r>
          </w:p>
          <w:p w14:paraId="562CF55C" w14:textId="77777777" w:rsidR="00884F98" w:rsidRPr="00644C11" w:rsidRDefault="00884F98" w:rsidP="006024D3">
            <w:pPr>
              <w:pStyle w:val="TAL"/>
            </w:pPr>
          </w:p>
          <w:p w14:paraId="15CDBFEA" w14:textId="77777777" w:rsidR="00884F98" w:rsidRPr="00644C11" w:rsidRDefault="00884F98" w:rsidP="006024D3">
            <w:pPr>
              <w:pStyle w:val="TAL"/>
            </w:pPr>
            <w:r w:rsidRPr="00644C11">
              <w:t>octet 9</w:t>
            </w:r>
          </w:p>
        </w:tc>
      </w:tr>
      <w:tr w:rsidR="00884F98" w:rsidRPr="00644C11" w14:paraId="2797948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70B9E23" w14:textId="77777777" w:rsidR="00884F98" w:rsidRPr="00644C11" w:rsidRDefault="00884F98" w:rsidP="006024D3">
            <w:pPr>
              <w:pStyle w:val="TAC"/>
              <w:rPr>
                <w:lang w:eastAsia="ko-KR"/>
              </w:rPr>
            </w:pPr>
          </w:p>
          <w:p w14:paraId="33BE63BB" w14:textId="77777777" w:rsidR="00884F98" w:rsidRPr="00644C11" w:rsidRDefault="00884F98" w:rsidP="006024D3">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A04CD8F" w14:textId="77777777" w:rsidR="00884F98" w:rsidRPr="00644C11" w:rsidRDefault="00884F98" w:rsidP="006024D3">
            <w:pPr>
              <w:pStyle w:val="TAL"/>
            </w:pPr>
            <w:r w:rsidRPr="00644C11">
              <w:t>octet 10</w:t>
            </w:r>
          </w:p>
          <w:p w14:paraId="154EAB83" w14:textId="77777777" w:rsidR="00884F98" w:rsidRPr="00644C11" w:rsidRDefault="00884F98" w:rsidP="006024D3">
            <w:pPr>
              <w:pStyle w:val="TAL"/>
            </w:pPr>
          </w:p>
          <w:p w14:paraId="06167BC9" w14:textId="77777777" w:rsidR="00884F98" w:rsidRPr="00644C11" w:rsidRDefault="00884F98" w:rsidP="006024D3">
            <w:pPr>
              <w:pStyle w:val="TAL"/>
            </w:pPr>
            <w:r w:rsidRPr="00644C11">
              <w:t>octet 11</w:t>
            </w:r>
          </w:p>
        </w:tc>
      </w:tr>
      <w:tr w:rsidR="00884F98" w:rsidRPr="00644C11" w14:paraId="3FB994D3"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D29D5F5" w14:textId="77777777" w:rsidR="00884F98" w:rsidRPr="00644C11" w:rsidRDefault="00884F98" w:rsidP="006024D3">
            <w:pPr>
              <w:pStyle w:val="TAC"/>
            </w:pPr>
          </w:p>
          <w:p w14:paraId="49020CD1" w14:textId="77777777" w:rsidR="00884F98" w:rsidRPr="00644C11" w:rsidRDefault="00884F98" w:rsidP="006024D3">
            <w:pPr>
              <w:pStyle w:val="TAC"/>
            </w:pPr>
            <w:r w:rsidRPr="00644C11">
              <w:t>Port value</w:t>
            </w:r>
          </w:p>
        </w:tc>
        <w:tc>
          <w:tcPr>
            <w:tcW w:w="1204" w:type="dxa"/>
            <w:tcBorders>
              <w:left w:val="single" w:sz="6" w:space="0" w:color="auto"/>
            </w:tcBorders>
          </w:tcPr>
          <w:p w14:paraId="6EB28EA8" w14:textId="77777777" w:rsidR="00884F98" w:rsidRPr="00644C11" w:rsidRDefault="00884F98" w:rsidP="006024D3">
            <w:pPr>
              <w:pStyle w:val="TAL"/>
              <w:rPr>
                <w:lang w:eastAsia="ko-KR"/>
              </w:rPr>
            </w:pPr>
            <w:r w:rsidRPr="00644C11">
              <w:rPr>
                <w:lang w:eastAsia="ko-KR"/>
              </w:rPr>
              <w:t>octet 12</w:t>
            </w:r>
          </w:p>
          <w:p w14:paraId="5317AFFA" w14:textId="77777777" w:rsidR="00884F98" w:rsidRPr="00644C11" w:rsidRDefault="00884F98" w:rsidP="006024D3">
            <w:pPr>
              <w:pStyle w:val="TAL"/>
              <w:rPr>
                <w:lang w:eastAsia="ko-KR"/>
              </w:rPr>
            </w:pPr>
          </w:p>
          <w:p w14:paraId="4EC6E7DB" w14:textId="77777777" w:rsidR="00884F98" w:rsidRPr="00644C11" w:rsidRDefault="00884F98" w:rsidP="006024D3">
            <w:pPr>
              <w:pStyle w:val="TAL"/>
            </w:pPr>
            <w:r w:rsidRPr="00644C11">
              <w:rPr>
                <w:lang w:eastAsia="ko-KR"/>
              </w:rPr>
              <w:t>octet 13</w:t>
            </w:r>
          </w:p>
        </w:tc>
      </w:tr>
    </w:tbl>
    <w:p w14:paraId="4D8F3B71" w14:textId="77777777" w:rsidR="00884F98" w:rsidRPr="00644C11" w:rsidRDefault="00884F98" w:rsidP="00884F98">
      <w:pPr>
        <w:pStyle w:val="TF"/>
      </w:pPr>
      <w:r w:rsidRPr="00644C11">
        <w:t>Figure 9.6.2: Static filtering entry</w:t>
      </w:r>
    </w:p>
    <w:p w14:paraId="0AE84142" w14:textId="77777777" w:rsidR="00884F98" w:rsidRPr="00644C11" w:rsidRDefault="00884F98" w:rsidP="00884F98"/>
    <w:p w14:paraId="0B1C4756" w14:textId="77777777" w:rsidR="00884F98" w:rsidRPr="00644C11" w:rsidRDefault="00884F98" w:rsidP="00884F98">
      <w:pPr>
        <w:pStyle w:val="TH"/>
      </w:pPr>
      <w:r w:rsidRPr="00644C11">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84F98" w:rsidRPr="00644C11" w14:paraId="558F9C66" w14:textId="77777777" w:rsidTr="006024D3">
        <w:trPr>
          <w:cantSplit/>
          <w:jc w:val="center"/>
        </w:trPr>
        <w:tc>
          <w:tcPr>
            <w:tcW w:w="7097" w:type="dxa"/>
          </w:tcPr>
          <w:p w14:paraId="56E97739" w14:textId="77777777" w:rsidR="00884F98" w:rsidRPr="00644C11" w:rsidRDefault="00884F98" w:rsidP="006024D3">
            <w:pPr>
              <w:pStyle w:val="TAL"/>
              <w:rPr>
                <w:rFonts w:cs="Arial"/>
              </w:rPr>
            </w:pPr>
            <w:r w:rsidRPr="00644C11">
              <w:rPr>
                <w:rFonts w:cs="Arial"/>
              </w:rPr>
              <w:t>Value part of the Static filtering entries information element (octets 4 to 10n+3)</w:t>
            </w:r>
          </w:p>
        </w:tc>
      </w:tr>
      <w:tr w:rsidR="00884F98" w:rsidRPr="00644C11" w14:paraId="3A49CE63" w14:textId="77777777" w:rsidTr="006024D3">
        <w:trPr>
          <w:cantSplit/>
          <w:jc w:val="center"/>
        </w:trPr>
        <w:tc>
          <w:tcPr>
            <w:tcW w:w="7097" w:type="dxa"/>
          </w:tcPr>
          <w:p w14:paraId="016FD4F8" w14:textId="77777777" w:rsidR="00884F98" w:rsidRPr="00644C11" w:rsidRDefault="00884F98" w:rsidP="006024D3">
            <w:pPr>
              <w:pStyle w:val="TAL"/>
              <w:rPr>
                <w:rFonts w:cs="Arial"/>
              </w:rPr>
            </w:pPr>
          </w:p>
        </w:tc>
      </w:tr>
      <w:tr w:rsidR="00884F98" w:rsidRPr="00644C11" w14:paraId="62E51FB3" w14:textId="77777777" w:rsidTr="006024D3">
        <w:trPr>
          <w:cantSplit/>
          <w:jc w:val="center"/>
        </w:trPr>
        <w:tc>
          <w:tcPr>
            <w:tcW w:w="7097" w:type="dxa"/>
          </w:tcPr>
          <w:p w14:paraId="3C7F90D2" w14:textId="77777777" w:rsidR="00884F98" w:rsidRPr="00644C11" w:rsidRDefault="00884F98" w:rsidP="006024D3">
            <w:pPr>
              <w:pStyle w:val="TAL"/>
            </w:pPr>
            <w:r w:rsidRPr="00644C11">
              <w:rPr>
                <w:rFonts w:cs="Arial"/>
              </w:rPr>
              <w:t xml:space="preserve">Static filtering entries contents </w:t>
            </w:r>
            <w:r w:rsidRPr="00644C11">
              <w:t>(octets 4 to 10n+3)</w:t>
            </w:r>
          </w:p>
          <w:p w14:paraId="04E399F7" w14:textId="77777777" w:rsidR="00884F98" w:rsidRPr="00644C11" w:rsidRDefault="00884F98" w:rsidP="006024D3">
            <w:pPr>
              <w:pStyle w:val="TAL"/>
            </w:pPr>
          </w:p>
          <w:p w14:paraId="2A964BC2" w14:textId="77777777" w:rsidR="00884F98" w:rsidRPr="00644C11" w:rsidRDefault="00884F98" w:rsidP="006024D3">
            <w:pPr>
              <w:pStyle w:val="TAL"/>
              <w:rPr>
                <w:rFonts w:cs="Arial"/>
              </w:rPr>
            </w:pPr>
            <w:r w:rsidRPr="00644C11">
              <w:t>This field consists of zero or more Static filtering entries.</w:t>
            </w:r>
          </w:p>
        </w:tc>
      </w:tr>
      <w:tr w:rsidR="00884F98" w:rsidRPr="00644C11" w14:paraId="4E8B3F6B" w14:textId="77777777" w:rsidTr="006024D3">
        <w:trPr>
          <w:cantSplit/>
          <w:jc w:val="center"/>
        </w:trPr>
        <w:tc>
          <w:tcPr>
            <w:tcW w:w="7097" w:type="dxa"/>
          </w:tcPr>
          <w:p w14:paraId="0AFE0826" w14:textId="77777777" w:rsidR="00884F98" w:rsidRPr="00644C11" w:rsidRDefault="00884F98" w:rsidP="006024D3">
            <w:pPr>
              <w:pStyle w:val="TAL"/>
              <w:rPr>
                <w:rFonts w:cs="Arial"/>
              </w:rPr>
            </w:pPr>
          </w:p>
        </w:tc>
      </w:tr>
      <w:tr w:rsidR="00884F98" w:rsidRPr="00644C11" w14:paraId="3917DCA2" w14:textId="77777777" w:rsidTr="006024D3">
        <w:trPr>
          <w:cantSplit/>
          <w:jc w:val="center"/>
        </w:trPr>
        <w:tc>
          <w:tcPr>
            <w:tcW w:w="7097" w:type="dxa"/>
          </w:tcPr>
          <w:p w14:paraId="4F0CCCC1" w14:textId="77777777" w:rsidR="00884F98" w:rsidRPr="00644C11" w:rsidRDefault="00884F98" w:rsidP="006024D3">
            <w:pPr>
              <w:pStyle w:val="TAL"/>
              <w:rPr>
                <w:rFonts w:cs="Arial"/>
              </w:rPr>
            </w:pPr>
            <w:r w:rsidRPr="00644C11">
              <w:t>Static filtering</w:t>
            </w:r>
            <w:r w:rsidRPr="00644C11">
              <w:rPr>
                <w:rFonts w:cs="Arial"/>
              </w:rPr>
              <w:t xml:space="preserve"> entry (octets 4 to 13)</w:t>
            </w:r>
          </w:p>
        </w:tc>
      </w:tr>
      <w:tr w:rsidR="00884F98" w:rsidRPr="00644C11" w14:paraId="0EEABB38" w14:textId="77777777" w:rsidTr="006024D3">
        <w:trPr>
          <w:cantSplit/>
          <w:jc w:val="center"/>
        </w:trPr>
        <w:tc>
          <w:tcPr>
            <w:tcW w:w="7097" w:type="dxa"/>
          </w:tcPr>
          <w:p w14:paraId="6378087E" w14:textId="77777777" w:rsidR="00884F98" w:rsidRPr="00644C11" w:rsidRDefault="00884F98" w:rsidP="006024D3">
            <w:pPr>
              <w:pStyle w:val="TAL"/>
            </w:pPr>
          </w:p>
        </w:tc>
      </w:tr>
      <w:tr w:rsidR="00884F98" w:rsidRPr="00644C11" w14:paraId="57C10E1B" w14:textId="77777777" w:rsidTr="006024D3">
        <w:trPr>
          <w:cantSplit/>
          <w:jc w:val="center"/>
        </w:trPr>
        <w:tc>
          <w:tcPr>
            <w:tcW w:w="7097" w:type="dxa"/>
          </w:tcPr>
          <w:p w14:paraId="5E1D06F8" w14:textId="77777777" w:rsidR="00884F98" w:rsidRPr="00644C11" w:rsidRDefault="00884F98" w:rsidP="006024D3">
            <w:pPr>
              <w:pStyle w:val="TAL"/>
              <w:rPr>
                <w:rFonts w:cs="Arial"/>
              </w:rPr>
            </w:pPr>
            <w:r w:rsidRPr="00644C11">
              <w:rPr>
                <w:rFonts w:cs="Arial"/>
              </w:rPr>
              <w:t>MacAddress value (octets 4 to 9)</w:t>
            </w:r>
          </w:p>
          <w:p w14:paraId="1AA137B4" w14:textId="77777777" w:rsidR="00884F98" w:rsidRPr="00644C11" w:rsidRDefault="00884F98" w:rsidP="006024D3">
            <w:pPr>
              <w:pStyle w:val="TAL"/>
              <w:rPr>
                <w:rFonts w:cs="Arial"/>
              </w:rPr>
            </w:pPr>
          </w:p>
          <w:p w14:paraId="35E2C58A" w14:textId="77777777" w:rsidR="00884F98" w:rsidRPr="00644C11" w:rsidRDefault="00884F98" w:rsidP="006024D3">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Std 802.1Q [7] clause 8.8.1.</w:t>
            </w:r>
          </w:p>
        </w:tc>
      </w:tr>
      <w:tr w:rsidR="00884F98" w:rsidRPr="00644C11" w14:paraId="54C6033B" w14:textId="77777777" w:rsidTr="006024D3">
        <w:trPr>
          <w:cantSplit/>
          <w:jc w:val="center"/>
        </w:trPr>
        <w:tc>
          <w:tcPr>
            <w:tcW w:w="7097" w:type="dxa"/>
          </w:tcPr>
          <w:p w14:paraId="24470CE2" w14:textId="77777777" w:rsidR="00884F98" w:rsidRPr="00644C11" w:rsidRDefault="00884F98" w:rsidP="006024D3">
            <w:pPr>
              <w:pStyle w:val="TAL"/>
              <w:rPr>
                <w:rFonts w:cs="Arial"/>
              </w:rPr>
            </w:pPr>
          </w:p>
        </w:tc>
      </w:tr>
      <w:tr w:rsidR="00884F98" w:rsidRPr="00644C11" w14:paraId="5094F22A" w14:textId="77777777" w:rsidTr="006024D3">
        <w:trPr>
          <w:cantSplit/>
          <w:jc w:val="center"/>
        </w:trPr>
        <w:tc>
          <w:tcPr>
            <w:tcW w:w="7097" w:type="dxa"/>
          </w:tcPr>
          <w:p w14:paraId="4B76D310" w14:textId="77777777" w:rsidR="00884F98" w:rsidRPr="00644C11" w:rsidRDefault="00884F98" w:rsidP="006024D3">
            <w:pPr>
              <w:pStyle w:val="TAL"/>
            </w:pPr>
            <w:r w:rsidRPr="00644C11">
              <w:t xml:space="preserve">VID </w:t>
            </w:r>
            <w:r w:rsidRPr="00644C11">
              <w:rPr>
                <w:rFonts w:cs="Arial"/>
              </w:rPr>
              <w:t>value (octets 10 to 11)</w:t>
            </w:r>
          </w:p>
          <w:p w14:paraId="288BE47B" w14:textId="77777777" w:rsidR="00884F98" w:rsidRPr="00644C11" w:rsidRDefault="00884F98" w:rsidP="006024D3">
            <w:pPr>
              <w:pStyle w:val="TAC"/>
              <w:jc w:val="left"/>
            </w:pPr>
          </w:p>
          <w:p w14:paraId="19C90A18" w14:textId="77777777" w:rsidR="00884F98" w:rsidRPr="00644C11" w:rsidRDefault="00884F98" w:rsidP="006024D3">
            <w:pPr>
              <w:pStyle w:val="TAL"/>
            </w:pPr>
            <w:r w:rsidRPr="00644C11">
              <w:t xml:space="preserve">VID </w:t>
            </w:r>
            <w:r w:rsidRPr="00644C11">
              <w:rPr>
                <w:rFonts w:cs="Arial"/>
              </w:rPr>
              <w:t xml:space="preserve">value </w:t>
            </w:r>
            <w:r w:rsidRPr="00644C11">
              <w:t>contains the value of VID specification as specified in IEEE Std 802.1Q [7] clause 8.8.1.</w:t>
            </w:r>
          </w:p>
        </w:tc>
      </w:tr>
      <w:tr w:rsidR="00884F98" w:rsidRPr="00644C11" w14:paraId="14806857" w14:textId="77777777" w:rsidTr="006024D3">
        <w:trPr>
          <w:cantSplit/>
          <w:jc w:val="center"/>
        </w:trPr>
        <w:tc>
          <w:tcPr>
            <w:tcW w:w="7097" w:type="dxa"/>
          </w:tcPr>
          <w:p w14:paraId="7D1B1EFA" w14:textId="77777777" w:rsidR="00884F98" w:rsidRPr="00644C11" w:rsidRDefault="00884F98" w:rsidP="006024D3">
            <w:pPr>
              <w:pStyle w:val="TAL"/>
            </w:pPr>
          </w:p>
        </w:tc>
      </w:tr>
      <w:tr w:rsidR="00884F98" w:rsidRPr="00644C11" w14:paraId="1E29A12C" w14:textId="77777777" w:rsidTr="006024D3">
        <w:trPr>
          <w:cantSplit/>
          <w:jc w:val="center"/>
        </w:trPr>
        <w:tc>
          <w:tcPr>
            <w:tcW w:w="7097" w:type="dxa"/>
            <w:tcBorders>
              <w:bottom w:val="single" w:sz="4" w:space="0" w:color="auto"/>
            </w:tcBorders>
          </w:tcPr>
          <w:p w14:paraId="1D2F8D7A" w14:textId="77777777" w:rsidR="00884F98" w:rsidRPr="00644C11" w:rsidRDefault="00884F98" w:rsidP="006024D3">
            <w:pPr>
              <w:pStyle w:val="TAL"/>
            </w:pPr>
            <w:r w:rsidRPr="00644C11">
              <w:t xml:space="preserve">Port </w:t>
            </w:r>
            <w:r w:rsidRPr="00644C11">
              <w:rPr>
                <w:rFonts w:cs="Arial"/>
              </w:rPr>
              <w:t>value (octets 12 to 13)</w:t>
            </w:r>
          </w:p>
          <w:p w14:paraId="445339D1" w14:textId="77777777" w:rsidR="00884F98" w:rsidRPr="00644C11" w:rsidRDefault="00884F98" w:rsidP="006024D3">
            <w:pPr>
              <w:pStyle w:val="TAC"/>
              <w:jc w:val="left"/>
            </w:pPr>
          </w:p>
          <w:p w14:paraId="47DDDF1E" w14:textId="77777777" w:rsidR="00884F98" w:rsidRPr="00644C11" w:rsidRDefault="00884F98" w:rsidP="006024D3">
            <w:pPr>
              <w:pStyle w:val="TAL"/>
            </w:pPr>
            <w:r w:rsidRPr="00644C11">
              <w:t xml:space="preserve">Port </w:t>
            </w:r>
            <w:r w:rsidRPr="00644C11">
              <w:rPr>
                <w:rFonts w:cs="Arial"/>
              </w:rPr>
              <w:t xml:space="preserve">value </w:t>
            </w:r>
            <w:r w:rsidRPr="00644C11">
              <w:t>contains the value of outbound Port as specified in IEEE Std 802.1Q [7] clause 8.8.1.</w:t>
            </w:r>
          </w:p>
          <w:p w14:paraId="25C553B9" w14:textId="77777777" w:rsidR="00884F98" w:rsidRPr="00644C11" w:rsidRDefault="00884F98" w:rsidP="006024D3">
            <w:pPr>
              <w:pStyle w:val="TAL"/>
            </w:pPr>
          </w:p>
        </w:tc>
      </w:tr>
    </w:tbl>
    <w:p w14:paraId="3E18DAF8" w14:textId="77777777" w:rsidR="00884F98" w:rsidRPr="00644C11" w:rsidRDefault="00884F98" w:rsidP="00884F98"/>
    <w:p w14:paraId="72D128ED"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7" w:name="_Toc114863188"/>
      <w:r w:rsidRPr="006B5418">
        <w:rPr>
          <w:rFonts w:ascii="Arial" w:hAnsi="Arial" w:cs="Arial"/>
          <w:color w:val="0000FF"/>
          <w:sz w:val="28"/>
          <w:szCs w:val="28"/>
          <w:lang w:val="en-US"/>
        </w:rPr>
        <w:t>* * * Next Change * * * *</w:t>
      </w:r>
    </w:p>
    <w:p w14:paraId="1C35E27C" w14:textId="77777777" w:rsidR="0037417A" w:rsidRPr="00972C99" w:rsidRDefault="0037417A" w:rsidP="0037417A">
      <w:pPr>
        <w:pStyle w:val="Heading2"/>
      </w:pPr>
      <w:bookmarkStart w:id="78" w:name="_Toc146237331"/>
      <w:r w:rsidRPr="00972C99">
        <w:t>9.</w:t>
      </w:r>
      <w:r>
        <w:t>6B</w:t>
      </w:r>
      <w:r w:rsidRPr="00972C99">
        <w:tab/>
        <w:t xml:space="preserve">Static filtering </w:t>
      </w:r>
      <w:r>
        <w:t xml:space="preserve">with port-map support </w:t>
      </w:r>
      <w:r w:rsidRPr="00972C99">
        <w:t>entries</w:t>
      </w:r>
      <w:bookmarkEnd w:id="78"/>
    </w:p>
    <w:p w14:paraId="5A3E64B2" w14:textId="43C99EFE" w:rsidR="0037417A" w:rsidRPr="00972C99" w:rsidRDefault="0037417A" w:rsidP="0037417A">
      <w:r w:rsidRPr="00972C99">
        <w:t xml:space="preserve">The purpose of the Static filtering </w:t>
      </w:r>
      <w:r>
        <w:t xml:space="preserve">with port-map support </w:t>
      </w:r>
      <w:r w:rsidRPr="00972C99">
        <w:t>entries information element is to convey Static filtering entries as defined in 3GPP TS 23.501 [2] table </w:t>
      </w:r>
      <w:del w:id="79" w:author="Huawei_CHV_1" w:date="2023-11-23T11:36:00Z">
        <w:r w:rsidRPr="00972C99" w:rsidDel="0037417A">
          <w:delText>5.28.3.1-</w:delText>
        </w:r>
        <w:r w:rsidDel="0037417A">
          <w:delText>2</w:delText>
        </w:r>
      </w:del>
      <w:ins w:id="80" w:author="Huawei_CHV_1" w:date="2023-11-23T11:36:00Z">
        <w:r>
          <w:t>K.1-2</w:t>
        </w:r>
      </w:ins>
      <w:r>
        <w:t xml:space="preserve"> and </w:t>
      </w:r>
      <w:r w:rsidRPr="0047452D">
        <w:t>IEEE</w:t>
      </w:r>
      <w:r>
        <w:t> </w:t>
      </w:r>
      <w:r w:rsidRPr="0047452D">
        <w:t>Std</w:t>
      </w:r>
      <w:r>
        <w:t> </w:t>
      </w:r>
      <w:r w:rsidRPr="0047452D">
        <w:t>802.1Q</w:t>
      </w:r>
      <w:r>
        <w:t> </w:t>
      </w:r>
      <w:r w:rsidRPr="0047452D">
        <w:t>[7]</w:t>
      </w:r>
      <w:r>
        <w:t xml:space="preserve"> clause 8.8.1</w:t>
      </w:r>
      <w:r w:rsidRPr="00972C99">
        <w:t>.</w:t>
      </w:r>
    </w:p>
    <w:p w14:paraId="26A9DC9A" w14:textId="77777777" w:rsidR="0037417A" w:rsidRPr="00972C99" w:rsidRDefault="0037417A" w:rsidP="0037417A">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5D80D4EA" w14:textId="77777777" w:rsidR="0037417A" w:rsidRDefault="0037417A" w:rsidP="0037417A">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7417A" w:rsidRPr="00972C99" w14:paraId="0F84CFE2" w14:textId="77777777" w:rsidTr="006024D3">
        <w:trPr>
          <w:cantSplit/>
          <w:jc w:val="center"/>
        </w:trPr>
        <w:tc>
          <w:tcPr>
            <w:tcW w:w="708" w:type="dxa"/>
          </w:tcPr>
          <w:p w14:paraId="3274EE19" w14:textId="77777777" w:rsidR="0037417A" w:rsidRPr="00972C99" w:rsidRDefault="0037417A" w:rsidP="006024D3">
            <w:pPr>
              <w:pStyle w:val="TAC"/>
            </w:pPr>
            <w:r w:rsidRPr="00972C99">
              <w:t>8</w:t>
            </w:r>
          </w:p>
        </w:tc>
        <w:tc>
          <w:tcPr>
            <w:tcW w:w="709" w:type="dxa"/>
          </w:tcPr>
          <w:p w14:paraId="4ADF0DCC" w14:textId="77777777" w:rsidR="0037417A" w:rsidRPr="00972C99" w:rsidRDefault="0037417A" w:rsidP="006024D3">
            <w:pPr>
              <w:pStyle w:val="TAC"/>
            </w:pPr>
            <w:r w:rsidRPr="00972C99">
              <w:t>7</w:t>
            </w:r>
          </w:p>
        </w:tc>
        <w:tc>
          <w:tcPr>
            <w:tcW w:w="709" w:type="dxa"/>
          </w:tcPr>
          <w:p w14:paraId="6A212758" w14:textId="77777777" w:rsidR="0037417A" w:rsidRPr="00972C99" w:rsidRDefault="0037417A" w:rsidP="006024D3">
            <w:pPr>
              <w:pStyle w:val="TAC"/>
            </w:pPr>
            <w:r w:rsidRPr="00972C99">
              <w:t>6</w:t>
            </w:r>
          </w:p>
        </w:tc>
        <w:tc>
          <w:tcPr>
            <w:tcW w:w="709" w:type="dxa"/>
          </w:tcPr>
          <w:p w14:paraId="14EF4BD0" w14:textId="77777777" w:rsidR="0037417A" w:rsidRPr="00972C99" w:rsidRDefault="0037417A" w:rsidP="006024D3">
            <w:pPr>
              <w:pStyle w:val="TAC"/>
            </w:pPr>
            <w:r w:rsidRPr="00972C99">
              <w:t>5</w:t>
            </w:r>
          </w:p>
        </w:tc>
        <w:tc>
          <w:tcPr>
            <w:tcW w:w="709" w:type="dxa"/>
          </w:tcPr>
          <w:p w14:paraId="3B3C332B" w14:textId="77777777" w:rsidR="0037417A" w:rsidRPr="00972C99" w:rsidRDefault="0037417A" w:rsidP="006024D3">
            <w:pPr>
              <w:pStyle w:val="TAC"/>
            </w:pPr>
            <w:r w:rsidRPr="00972C99">
              <w:t>4</w:t>
            </w:r>
          </w:p>
        </w:tc>
        <w:tc>
          <w:tcPr>
            <w:tcW w:w="709" w:type="dxa"/>
          </w:tcPr>
          <w:p w14:paraId="0F83D2D7" w14:textId="77777777" w:rsidR="0037417A" w:rsidRPr="00972C99" w:rsidRDefault="0037417A" w:rsidP="006024D3">
            <w:pPr>
              <w:pStyle w:val="TAC"/>
            </w:pPr>
            <w:r w:rsidRPr="00972C99">
              <w:t>3</w:t>
            </w:r>
          </w:p>
        </w:tc>
        <w:tc>
          <w:tcPr>
            <w:tcW w:w="709" w:type="dxa"/>
          </w:tcPr>
          <w:p w14:paraId="4F3C29E4" w14:textId="77777777" w:rsidR="0037417A" w:rsidRPr="00972C99" w:rsidRDefault="0037417A" w:rsidP="006024D3">
            <w:pPr>
              <w:pStyle w:val="TAC"/>
            </w:pPr>
            <w:r w:rsidRPr="00972C99">
              <w:t>2</w:t>
            </w:r>
          </w:p>
        </w:tc>
        <w:tc>
          <w:tcPr>
            <w:tcW w:w="709" w:type="dxa"/>
          </w:tcPr>
          <w:p w14:paraId="521FFAFA" w14:textId="77777777" w:rsidR="0037417A" w:rsidRPr="00972C99" w:rsidRDefault="0037417A" w:rsidP="006024D3">
            <w:pPr>
              <w:pStyle w:val="TAC"/>
            </w:pPr>
            <w:r w:rsidRPr="00972C99">
              <w:t>1</w:t>
            </w:r>
          </w:p>
        </w:tc>
        <w:tc>
          <w:tcPr>
            <w:tcW w:w="1221" w:type="dxa"/>
          </w:tcPr>
          <w:p w14:paraId="2FEC18EC" w14:textId="77777777" w:rsidR="0037417A" w:rsidRPr="00972C99" w:rsidRDefault="0037417A" w:rsidP="006024D3">
            <w:pPr>
              <w:pStyle w:val="TAL"/>
            </w:pPr>
          </w:p>
        </w:tc>
      </w:tr>
      <w:tr w:rsidR="0037417A" w:rsidRPr="00972C99" w14:paraId="66013BD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27C2C7" w14:textId="77777777" w:rsidR="0037417A" w:rsidRPr="00972C99" w:rsidRDefault="0037417A" w:rsidP="006024D3">
            <w:pPr>
              <w:pStyle w:val="TAC"/>
            </w:pPr>
            <w:r w:rsidRPr="00972C99">
              <w:t xml:space="preserve">Static filtering </w:t>
            </w:r>
            <w:r w:rsidRPr="00A36430">
              <w:t xml:space="preserve">with </w:t>
            </w:r>
            <w:r>
              <w:t xml:space="preserve">port-map support </w:t>
            </w:r>
            <w:r w:rsidRPr="00972C99">
              <w:t>entries IEI</w:t>
            </w:r>
          </w:p>
        </w:tc>
        <w:tc>
          <w:tcPr>
            <w:tcW w:w="1221" w:type="dxa"/>
          </w:tcPr>
          <w:p w14:paraId="1168368B" w14:textId="77777777" w:rsidR="0037417A" w:rsidRPr="00972C99" w:rsidRDefault="0037417A" w:rsidP="006024D3">
            <w:pPr>
              <w:pStyle w:val="TAL"/>
            </w:pPr>
            <w:r w:rsidRPr="00972C99">
              <w:t>octet 1</w:t>
            </w:r>
          </w:p>
        </w:tc>
      </w:tr>
      <w:tr w:rsidR="0037417A" w:rsidRPr="00972C99" w14:paraId="1AD51A8A" w14:textId="77777777" w:rsidTr="006024D3">
        <w:trPr>
          <w:jc w:val="center"/>
        </w:trPr>
        <w:tc>
          <w:tcPr>
            <w:tcW w:w="5671" w:type="dxa"/>
            <w:gridSpan w:val="8"/>
            <w:tcBorders>
              <w:left w:val="single" w:sz="6" w:space="0" w:color="auto"/>
              <w:bottom w:val="single" w:sz="6" w:space="0" w:color="auto"/>
              <w:right w:val="single" w:sz="6" w:space="0" w:color="auto"/>
            </w:tcBorders>
          </w:tcPr>
          <w:p w14:paraId="5861ED5D" w14:textId="77777777" w:rsidR="0037417A" w:rsidRDefault="0037417A" w:rsidP="006024D3">
            <w:pPr>
              <w:pStyle w:val="TAC"/>
            </w:pPr>
          </w:p>
          <w:p w14:paraId="3FDBFA74" w14:textId="77777777" w:rsidR="0037417A" w:rsidRPr="00972C99" w:rsidRDefault="0037417A" w:rsidP="006024D3">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7523FCAB" w14:textId="77777777" w:rsidR="0037417A" w:rsidRPr="00972C99" w:rsidRDefault="0037417A" w:rsidP="006024D3">
            <w:pPr>
              <w:pStyle w:val="TAL"/>
            </w:pPr>
            <w:r w:rsidRPr="00972C99">
              <w:t>octet 2</w:t>
            </w:r>
          </w:p>
          <w:p w14:paraId="00A125BC" w14:textId="77777777" w:rsidR="0037417A" w:rsidRDefault="0037417A" w:rsidP="006024D3">
            <w:pPr>
              <w:pStyle w:val="TAL"/>
            </w:pPr>
          </w:p>
          <w:p w14:paraId="41314948" w14:textId="77777777" w:rsidR="0037417A" w:rsidRPr="00972C99" w:rsidRDefault="0037417A" w:rsidP="006024D3">
            <w:pPr>
              <w:pStyle w:val="TAL"/>
              <w:rPr>
                <w:lang w:eastAsia="ko-KR"/>
              </w:rPr>
            </w:pPr>
            <w:r w:rsidRPr="00972C99">
              <w:t>octet 3</w:t>
            </w:r>
          </w:p>
        </w:tc>
      </w:tr>
      <w:tr w:rsidR="0037417A" w:rsidRPr="00972C99" w14:paraId="7A33A839" w14:textId="77777777" w:rsidTr="006024D3">
        <w:trPr>
          <w:jc w:val="center"/>
        </w:trPr>
        <w:tc>
          <w:tcPr>
            <w:tcW w:w="5671" w:type="dxa"/>
            <w:gridSpan w:val="8"/>
            <w:tcBorders>
              <w:left w:val="single" w:sz="6" w:space="0" w:color="auto"/>
              <w:bottom w:val="single" w:sz="4" w:space="0" w:color="auto"/>
              <w:right w:val="single" w:sz="6" w:space="0" w:color="auto"/>
            </w:tcBorders>
          </w:tcPr>
          <w:p w14:paraId="7C67D4BB" w14:textId="77777777" w:rsidR="0037417A" w:rsidRDefault="0037417A" w:rsidP="006024D3">
            <w:pPr>
              <w:pStyle w:val="TAC"/>
            </w:pPr>
          </w:p>
          <w:p w14:paraId="3658F768"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0E1812CC" w14:textId="77777777" w:rsidR="0037417A" w:rsidRPr="00972C99" w:rsidRDefault="0037417A" w:rsidP="006024D3">
            <w:pPr>
              <w:pStyle w:val="TAL"/>
            </w:pPr>
            <w:r w:rsidRPr="00972C99">
              <w:t>octet 4</w:t>
            </w:r>
          </w:p>
          <w:p w14:paraId="4C95D08F" w14:textId="77777777" w:rsidR="0037417A" w:rsidRDefault="0037417A" w:rsidP="006024D3">
            <w:pPr>
              <w:pStyle w:val="TAL"/>
            </w:pPr>
          </w:p>
          <w:p w14:paraId="2A6EDD7C" w14:textId="77777777" w:rsidR="0037417A" w:rsidRPr="00972C99" w:rsidRDefault="0037417A" w:rsidP="006024D3">
            <w:pPr>
              <w:pStyle w:val="TAL"/>
              <w:rPr>
                <w:lang w:eastAsia="ko-KR"/>
              </w:rPr>
            </w:pPr>
            <w:r w:rsidRPr="00972C99">
              <w:t xml:space="preserve">octet </w:t>
            </w:r>
            <w:r>
              <w:t>m</w:t>
            </w:r>
          </w:p>
        </w:tc>
      </w:tr>
      <w:tr w:rsidR="0037417A" w:rsidRPr="00972C99" w14:paraId="23A79087" w14:textId="77777777" w:rsidTr="006024D3">
        <w:trPr>
          <w:jc w:val="center"/>
        </w:trPr>
        <w:tc>
          <w:tcPr>
            <w:tcW w:w="5671" w:type="dxa"/>
            <w:gridSpan w:val="8"/>
            <w:tcBorders>
              <w:left w:val="single" w:sz="6" w:space="0" w:color="auto"/>
              <w:bottom w:val="single" w:sz="4" w:space="0" w:color="auto"/>
              <w:right w:val="single" w:sz="6" w:space="0" w:color="auto"/>
            </w:tcBorders>
          </w:tcPr>
          <w:p w14:paraId="2AC98C2B" w14:textId="77777777" w:rsidR="0037417A" w:rsidRPr="00972C99" w:rsidRDefault="0037417A" w:rsidP="006024D3">
            <w:pPr>
              <w:pStyle w:val="TAC"/>
              <w:rPr>
                <w:lang w:eastAsia="ko-KR"/>
              </w:rPr>
            </w:pPr>
            <w:r w:rsidRPr="00972C99">
              <w:rPr>
                <w:lang w:eastAsia="ko-KR"/>
              </w:rPr>
              <w:t>…</w:t>
            </w:r>
          </w:p>
        </w:tc>
        <w:tc>
          <w:tcPr>
            <w:tcW w:w="1221" w:type="dxa"/>
          </w:tcPr>
          <w:p w14:paraId="11131209" w14:textId="77777777" w:rsidR="0037417A" w:rsidRPr="00972C99" w:rsidRDefault="0037417A" w:rsidP="006024D3">
            <w:pPr>
              <w:pStyle w:val="TAL"/>
              <w:rPr>
                <w:lang w:eastAsia="ko-KR"/>
              </w:rPr>
            </w:pPr>
          </w:p>
        </w:tc>
      </w:tr>
      <w:tr w:rsidR="0037417A" w:rsidRPr="00972C99" w14:paraId="777E80A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6059CA" w14:textId="77777777" w:rsidR="0037417A" w:rsidRDefault="0037417A" w:rsidP="006024D3">
            <w:pPr>
              <w:pStyle w:val="TAC"/>
            </w:pPr>
          </w:p>
          <w:p w14:paraId="016196EB" w14:textId="77777777" w:rsidR="0037417A" w:rsidRPr="00972C99" w:rsidRDefault="0037417A" w:rsidP="006024D3">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17E764A7" w14:textId="77777777" w:rsidR="0037417A" w:rsidRPr="00972C99" w:rsidRDefault="0037417A" w:rsidP="006024D3">
            <w:pPr>
              <w:pStyle w:val="TAL"/>
            </w:pPr>
            <w:r w:rsidRPr="00972C99">
              <w:t xml:space="preserve">octet </w:t>
            </w:r>
            <w:r>
              <w:t>o</w:t>
            </w:r>
          </w:p>
          <w:p w14:paraId="230D25C0" w14:textId="77777777" w:rsidR="0037417A" w:rsidRDefault="0037417A" w:rsidP="006024D3">
            <w:pPr>
              <w:pStyle w:val="TAL"/>
            </w:pPr>
          </w:p>
          <w:p w14:paraId="4A6DF5E0" w14:textId="77777777" w:rsidR="0037417A" w:rsidRPr="00972C99" w:rsidRDefault="0037417A" w:rsidP="006024D3">
            <w:pPr>
              <w:pStyle w:val="TAL"/>
              <w:rPr>
                <w:lang w:eastAsia="ko-KR"/>
              </w:rPr>
            </w:pPr>
            <w:r w:rsidRPr="00972C99">
              <w:t xml:space="preserve">octet </w:t>
            </w:r>
            <w:r>
              <w:t>p</w:t>
            </w:r>
          </w:p>
        </w:tc>
      </w:tr>
    </w:tbl>
    <w:p w14:paraId="4B199860" w14:textId="77777777" w:rsidR="0037417A" w:rsidRPr="00972C99" w:rsidRDefault="0037417A" w:rsidP="0037417A">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2FF76654" w14:textId="77777777" w:rsidR="0037417A" w:rsidRPr="00972C99"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37417A" w:rsidRPr="00972C99" w14:paraId="349F1CA8" w14:textId="77777777" w:rsidTr="006024D3">
        <w:trPr>
          <w:cantSplit/>
          <w:jc w:val="center"/>
        </w:trPr>
        <w:tc>
          <w:tcPr>
            <w:tcW w:w="1767" w:type="dxa"/>
            <w:tcBorders>
              <w:bottom w:val="single" w:sz="6" w:space="0" w:color="auto"/>
            </w:tcBorders>
          </w:tcPr>
          <w:p w14:paraId="411D7AFC" w14:textId="77777777" w:rsidR="0037417A" w:rsidRPr="00972C99" w:rsidRDefault="0037417A" w:rsidP="006024D3">
            <w:pPr>
              <w:pStyle w:val="TAC"/>
            </w:pPr>
            <w:r w:rsidRPr="00972C99">
              <w:t>8</w:t>
            </w:r>
          </w:p>
        </w:tc>
        <w:tc>
          <w:tcPr>
            <w:tcW w:w="594" w:type="dxa"/>
            <w:tcBorders>
              <w:bottom w:val="single" w:sz="6" w:space="0" w:color="auto"/>
            </w:tcBorders>
          </w:tcPr>
          <w:p w14:paraId="2303E08D" w14:textId="77777777" w:rsidR="0037417A" w:rsidRPr="00972C99" w:rsidRDefault="0037417A" w:rsidP="006024D3">
            <w:pPr>
              <w:pStyle w:val="TAC"/>
            </w:pPr>
            <w:r w:rsidRPr="00972C99">
              <w:t>7</w:t>
            </w:r>
          </w:p>
        </w:tc>
        <w:tc>
          <w:tcPr>
            <w:tcW w:w="594" w:type="dxa"/>
            <w:tcBorders>
              <w:bottom w:val="single" w:sz="6" w:space="0" w:color="auto"/>
            </w:tcBorders>
          </w:tcPr>
          <w:p w14:paraId="66CA543E" w14:textId="77777777" w:rsidR="0037417A" w:rsidRPr="00972C99" w:rsidRDefault="0037417A" w:rsidP="006024D3">
            <w:pPr>
              <w:pStyle w:val="TAC"/>
            </w:pPr>
            <w:r w:rsidRPr="00972C99">
              <w:t>6</w:t>
            </w:r>
          </w:p>
        </w:tc>
        <w:tc>
          <w:tcPr>
            <w:tcW w:w="594" w:type="dxa"/>
            <w:tcBorders>
              <w:bottom w:val="single" w:sz="6" w:space="0" w:color="auto"/>
            </w:tcBorders>
          </w:tcPr>
          <w:p w14:paraId="7B0EB240" w14:textId="77777777" w:rsidR="0037417A" w:rsidRPr="00972C99" w:rsidRDefault="0037417A" w:rsidP="006024D3">
            <w:pPr>
              <w:pStyle w:val="TAC"/>
            </w:pPr>
            <w:r w:rsidRPr="00972C99">
              <w:t>5</w:t>
            </w:r>
          </w:p>
        </w:tc>
        <w:tc>
          <w:tcPr>
            <w:tcW w:w="593" w:type="dxa"/>
            <w:tcBorders>
              <w:bottom w:val="single" w:sz="6" w:space="0" w:color="auto"/>
            </w:tcBorders>
          </w:tcPr>
          <w:p w14:paraId="7DD93862" w14:textId="77777777" w:rsidR="0037417A" w:rsidRPr="00972C99" w:rsidRDefault="0037417A" w:rsidP="006024D3">
            <w:pPr>
              <w:pStyle w:val="TAC"/>
            </w:pPr>
            <w:r w:rsidRPr="00972C99">
              <w:t>4</w:t>
            </w:r>
          </w:p>
        </w:tc>
        <w:tc>
          <w:tcPr>
            <w:tcW w:w="594" w:type="dxa"/>
            <w:tcBorders>
              <w:bottom w:val="single" w:sz="6" w:space="0" w:color="auto"/>
            </w:tcBorders>
          </w:tcPr>
          <w:p w14:paraId="1155009D" w14:textId="77777777" w:rsidR="0037417A" w:rsidRPr="00972C99" w:rsidRDefault="0037417A" w:rsidP="006024D3">
            <w:pPr>
              <w:pStyle w:val="TAC"/>
            </w:pPr>
            <w:r w:rsidRPr="00972C99">
              <w:t>3</w:t>
            </w:r>
          </w:p>
        </w:tc>
        <w:tc>
          <w:tcPr>
            <w:tcW w:w="594" w:type="dxa"/>
            <w:tcBorders>
              <w:bottom w:val="single" w:sz="6" w:space="0" w:color="auto"/>
            </w:tcBorders>
          </w:tcPr>
          <w:p w14:paraId="05054800" w14:textId="77777777" w:rsidR="0037417A" w:rsidRPr="00972C99" w:rsidRDefault="0037417A" w:rsidP="006024D3">
            <w:pPr>
              <w:pStyle w:val="TAC"/>
            </w:pPr>
            <w:r w:rsidRPr="00972C99">
              <w:t>2</w:t>
            </w:r>
          </w:p>
        </w:tc>
        <w:tc>
          <w:tcPr>
            <w:tcW w:w="340" w:type="dxa"/>
            <w:tcBorders>
              <w:bottom w:val="single" w:sz="6" w:space="0" w:color="auto"/>
            </w:tcBorders>
          </w:tcPr>
          <w:p w14:paraId="36A7EDFC" w14:textId="77777777" w:rsidR="0037417A" w:rsidRPr="00972C99" w:rsidRDefault="0037417A" w:rsidP="006024D3">
            <w:pPr>
              <w:pStyle w:val="TAC"/>
            </w:pPr>
            <w:r w:rsidRPr="00972C99">
              <w:t>1</w:t>
            </w:r>
          </w:p>
        </w:tc>
        <w:tc>
          <w:tcPr>
            <w:tcW w:w="1204" w:type="dxa"/>
            <w:tcBorders>
              <w:left w:val="nil"/>
            </w:tcBorders>
          </w:tcPr>
          <w:p w14:paraId="6361A90C" w14:textId="77777777" w:rsidR="0037417A" w:rsidRPr="00972C99" w:rsidRDefault="0037417A" w:rsidP="006024D3">
            <w:pPr>
              <w:pStyle w:val="TAC"/>
            </w:pPr>
          </w:p>
        </w:tc>
      </w:tr>
      <w:tr w:rsidR="0037417A" w:rsidRPr="00972C99" w14:paraId="03D67438"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571B3711" w14:textId="77777777" w:rsidR="0037417A" w:rsidRDefault="0037417A" w:rsidP="006024D3">
            <w:pPr>
              <w:pStyle w:val="TAC"/>
            </w:pPr>
          </w:p>
          <w:p w14:paraId="4A1C5F71" w14:textId="77777777" w:rsidR="0037417A" w:rsidRPr="00972C99" w:rsidRDefault="0037417A" w:rsidP="006024D3">
            <w:pPr>
              <w:pStyle w:val="TAC"/>
            </w:pPr>
            <w:r w:rsidRPr="00972C99">
              <w:t>MacAddress value</w:t>
            </w:r>
          </w:p>
        </w:tc>
        <w:tc>
          <w:tcPr>
            <w:tcW w:w="1204" w:type="dxa"/>
            <w:tcBorders>
              <w:left w:val="single" w:sz="6" w:space="0" w:color="auto"/>
            </w:tcBorders>
          </w:tcPr>
          <w:p w14:paraId="3D864AD7" w14:textId="77777777" w:rsidR="0037417A" w:rsidRPr="00972C99" w:rsidRDefault="0037417A" w:rsidP="006024D3">
            <w:pPr>
              <w:pStyle w:val="TAL"/>
            </w:pPr>
            <w:r w:rsidRPr="00972C99">
              <w:t>octet 4</w:t>
            </w:r>
          </w:p>
          <w:p w14:paraId="63F1FD4F" w14:textId="77777777" w:rsidR="0037417A" w:rsidRDefault="0037417A" w:rsidP="006024D3">
            <w:pPr>
              <w:pStyle w:val="TAL"/>
            </w:pPr>
          </w:p>
          <w:p w14:paraId="558FAC6B" w14:textId="77777777" w:rsidR="0037417A" w:rsidRPr="00972C99" w:rsidRDefault="0037417A" w:rsidP="006024D3">
            <w:pPr>
              <w:pStyle w:val="TAL"/>
            </w:pPr>
            <w:r w:rsidRPr="00972C99">
              <w:t>octet 9</w:t>
            </w:r>
          </w:p>
        </w:tc>
      </w:tr>
      <w:tr w:rsidR="0037417A" w:rsidRPr="00972C99" w14:paraId="5FCDFE3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553538AC" w14:textId="77777777" w:rsidR="0037417A" w:rsidRDefault="0037417A" w:rsidP="006024D3">
            <w:pPr>
              <w:pStyle w:val="TAC"/>
              <w:rPr>
                <w:lang w:eastAsia="ko-KR"/>
              </w:rPr>
            </w:pPr>
          </w:p>
          <w:p w14:paraId="75CBFE64" w14:textId="77777777" w:rsidR="0037417A" w:rsidRPr="00972C99" w:rsidRDefault="0037417A" w:rsidP="006024D3">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DEB2F5A" w14:textId="77777777" w:rsidR="0037417A" w:rsidRPr="00972C99" w:rsidRDefault="0037417A" w:rsidP="006024D3">
            <w:pPr>
              <w:pStyle w:val="TAL"/>
            </w:pPr>
            <w:r w:rsidRPr="00972C99">
              <w:t>octet 10</w:t>
            </w:r>
          </w:p>
          <w:p w14:paraId="32844E43" w14:textId="77777777" w:rsidR="0037417A" w:rsidRDefault="0037417A" w:rsidP="006024D3">
            <w:pPr>
              <w:pStyle w:val="TAL"/>
            </w:pPr>
          </w:p>
          <w:p w14:paraId="18BB2D85" w14:textId="77777777" w:rsidR="0037417A" w:rsidRPr="00972C99" w:rsidRDefault="0037417A" w:rsidP="006024D3">
            <w:pPr>
              <w:pStyle w:val="TAL"/>
            </w:pPr>
            <w:r w:rsidRPr="00972C99">
              <w:t>octet 11</w:t>
            </w:r>
          </w:p>
        </w:tc>
      </w:tr>
      <w:tr w:rsidR="0037417A" w:rsidRPr="00972C99" w14:paraId="13390D1F"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C9F4977" w14:textId="77777777" w:rsidR="0037417A" w:rsidRDefault="0037417A" w:rsidP="006024D3">
            <w:pPr>
              <w:pStyle w:val="TAC"/>
            </w:pPr>
          </w:p>
          <w:p w14:paraId="05D25C3C" w14:textId="77777777" w:rsidR="0037417A" w:rsidRPr="00972C99" w:rsidRDefault="0037417A" w:rsidP="006024D3">
            <w:pPr>
              <w:pStyle w:val="TAC"/>
            </w:pPr>
            <w:r w:rsidRPr="00972C99">
              <w:t xml:space="preserve">Port </w:t>
            </w:r>
            <w:r>
              <w:t>map</w:t>
            </w:r>
          </w:p>
        </w:tc>
        <w:tc>
          <w:tcPr>
            <w:tcW w:w="1204" w:type="dxa"/>
            <w:tcBorders>
              <w:left w:val="single" w:sz="6" w:space="0" w:color="auto"/>
            </w:tcBorders>
          </w:tcPr>
          <w:p w14:paraId="722922F7" w14:textId="77777777" w:rsidR="0037417A" w:rsidRPr="00972C99" w:rsidRDefault="0037417A" w:rsidP="006024D3">
            <w:pPr>
              <w:pStyle w:val="TAL"/>
              <w:rPr>
                <w:lang w:eastAsia="ko-KR"/>
              </w:rPr>
            </w:pPr>
            <w:r w:rsidRPr="00972C99">
              <w:rPr>
                <w:lang w:eastAsia="ko-KR"/>
              </w:rPr>
              <w:t>octet 12</w:t>
            </w:r>
          </w:p>
          <w:p w14:paraId="2F2F4E46" w14:textId="77777777" w:rsidR="0037417A" w:rsidRDefault="0037417A" w:rsidP="006024D3">
            <w:pPr>
              <w:pStyle w:val="TAL"/>
              <w:rPr>
                <w:lang w:eastAsia="ko-KR"/>
              </w:rPr>
            </w:pPr>
          </w:p>
          <w:p w14:paraId="44DAA6AD" w14:textId="77777777" w:rsidR="0037417A" w:rsidRPr="00972C99" w:rsidRDefault="0037417A" w:rsidP="006024D3">
            <w:pPr>
              <w:pStyle w:val="TAL"/>
            </w:pPr>
            <w:r w:rsidRPr="00972C99">
              <w:rPr>
                <w:lang w:eastAsia="ko-KR"/>
              </w:rPr>
              <w:t xml:space="preserve">octet </w:t>
            </w:r>
            <w:r>
              <w:rPr>
                <w:lang w:eastAsia="ko-KR"/>
              </w:rPr>
              <w:t>m</w:t>
            </w:r>
          </w:p>
        </w:tc>
      </w:tr>
    </w:tbl>
    <w:p w14:paraId="0EB922AD" w14:textId="77777777" w:rsidR="0037417A" w:rsidRPr="00972C99" w:rsidRDefault="0037417A" w:rsidP="0037417A">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6F73F41A"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791E46CF"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4E687E8F" w14:textId="77777777" w:rsidR="0037417A" w:rsidRDefault="0037417A" w:rsidP="006024D3">
            <w:pPr>
              <w:pStyle w:val="TAC"/>
            </w:pPr>
            <w:r w:rsidRPr="00962F8D">
              <w:t>Length of</w:t>
            </w:r>
            <w:r>
              <w:t xml:space="preserve"> </w:t>
            </w:r>
            <w:r w:rsidRPr="00962F8D">
              <w:t>Port map</w:t>
            </w:r>
          </w:p>
          <w:p w14:paraId="19CC0A32" w14:textId="77777777" w:rsidR="0037417A" w:rsidRDefault="0037417A" w:rsidP="006024D3">
            <w:pPr>
              <w:pStyle w:val="TAC"/>
            </w:pPr>
          </w:p>
        </w:tc>
        <w:tc>
          <w:tcPr>
            <w:tcW w:w="1204" w:type="dxa"/>
            <w:tcBorders>
              <w:left w:val="single" w:sz="6" w:space="0" w:color="auto"/>
            </w:tcBorders>
          </w:tcPr>
          <w:p w14:paraId="43AFD643" w14:textId="77777777" w:rsidR="0037417A" w:rsidRDefault="0037417A" w:rsidP="006024D3">
            <w:pPr>
              <w:pStyle w:val="TAL"/>
            </w:pPr>
            <w:r w:rsidRPr="007F032B">
              <w:t>octet 12</w:t>
            </w:r>
          </w:p>
          <w:p w14:paraId="4BBBA7B9" w14:textId="77777777" w:rsidR="0037417A" w:rsidRPr="00972C99" w:rsidRDefault="0037417A" w:rsidP="006024D3">
            <w:pPr>
              <w:pStyle w:val="TAL"/>
            </w:pPr>
            <w:r w:rsidRPr="007F032B">
              <w:t>octet 1</w:t>
            </w:r>
            <w:r>
              <w:t>3</w:t>
            </w:r>
          </w:p>
        </w:tc>
      </w:tr>
      <w:tr w:rsidR="0037417A" w:rsidRPr="00972C99" w14:paraId="258980DC"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198F74E7" w14:textId="77777777" w:rsidR="0037417A" w:rsidRDefault="0037417A" w:rsidP="006024D3">
            <w:pPr>
              <w:pStyle w:val="TAC"/>
            </w:pPr>
          </w:p>
          <w:p w14:paraId="2F848594" w14:textId="77777777" w:rsidR="0037417A" w:rsidRPr="00972C99" w:rsidRDefault="0037417A" w:rsidP="006024D3">
            <w:pPr>
              <w:pStyle w:val="TAC"/>
            </w:pPr>
            <w:r>
              <w:t>Port map entry 1</w:t>
            </w:r>
          </w:p>
        </w:tc>
        <w:tc>
          <w:tcPr>
            <w:tcW w:w="1204" w:type="dxa"/>
            <w:tcBorders>
              <w:left w:val="single" w:sz="6" w:space="0" w:color="auto"/>
            </w:tcBorders>
          </w:tcPr>
          <w:p w14:paraId="0A05596F" w14:textId="77777777" w:rsidR="0037417A" w:rsidRPr="00972C99" w:rsidRDefault="0037417A" w:rsidP="006024D3">
            <w:pPr>
              <w:pStyle w:val="TAL"/>
            </w:pPr>
            <w:r w:rsidRPr="00972C99">
              <w:t xml:space="preserve">octet </w:t>
            </w:r>
            <w:r>
              <w:t>1</w:t>
            </w:r>
            <w:r w:rsidRPr="00972C99">
              <w:t>4</w:t>
            </w:r>
          </w:p>
          <w:p w14:paraId="0A44A290" w14:textId="77777777" w:rsidR="0037417A" w:rsidRDefault="0037417A" w:rsidP="006024D3">
            <w:pPr>
              <w:pStyle w:val="TAL"/>
            </w:pPr>
          </w:p>
          <w:p w14:paraId="061D1A60" w14:textId="77777777" w:rsidR="0037417A" w:rsidRPr="00972C99" w:rsidRDefault="0037417A" w:rsidP="006024D3">
            <w:pPr>
              <w:pStyle w:val="TAL"/>
            </w:pPr>
            <w:r w:rsidRPr="00972C99">
              <w:t xml:space="preserve">octet </w:t>
            </w:r>
            <w:r>
              <w:t>q</w:t>
            </w:r>
          </w:p>
        </w:tc>
      </w:tr>
      <w:tr w:rsidR="0037417A" w:rsidRPr="00972C99" w14:paraId="0FB16998"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721434D" w14:textId="77777777" w:rsidR="0037417A" w:rsidRDefault="0037417A" w:rsidP="006024D3">
            <w:pPr>
              <w:pStyle w:val="TAC"/>
              <w:rPr>
                <w:lang w:eastAsia="ko-KR"/>
              </w:rPr>
            </w:pPr>
          </w:p>
          <w:p w14:paraId="421FB079" w14:textId="77777777" w:rsidR="0037417A" w:rsidRPr="00972C99" w:rsidRDefault="0037417A" w:rsidP="006024D3">
            <w:pPr>
              <w:pStyle w:val="TAC"/>
              <w:rPr>
                <w:lang w:eastAsia="ko-KR"/>
              </w:rPr>
            </w:pPr>
            <w:r>
              <w:rPr>
                <w:lang w:eastAsia="ko-KR"/>
              </w:rPr>
              <w:t>...</w:t>
            </w:r>
          </w:p>
        </w:tc>
        <w:tc>
          <w:tcPr>
            <w:tcW w:w="1204" w:type="dxa"/>
            <w:tcBorders>
              <w:left w:val="single" w:sz="6" w:space="0" w:color="auto"/>
            </w:tcBorders>
          </w:tcPr>
          <w:p w14:paraId="54C1E115" w14:textId="77777777" w:rsidR="0037417A" w:rsidRPr="00972C99" w:rsidRDefault="0037417A" w:rsidP="006024D3">
            <w:pPr>
              <w:pStyle w:val="TAL"/>
            </w:pPr>
            <w:r w:rsidRPr="00972C99">
              <w:t xml:space="preserve">octet </w:t>
            </w:r>
            <w:r>
              <w:t>q+1</w:t>
            </w:r>
          </w:p>
          <w:p w14:paraId="2CE4B547" w14:textId="77777777" w:rsidR="0037417A" w:rsidRDefault="0037417A" w:rsidP="006024D3">
            <w:pPr>
              <w:pStyle w:val="TAL"/>
            </w:pPr>
          </w:p>
          <w:p w14:paraId="5D0B25AE" w14:textId="77777777" w:rsidR="0037417A" w:rsidRPr="00972C99" w:rsidRDefault="0037417A" w:rsidP="006024D3">
            <w:pPr>
              <w:pStyle w:val="TAL"/>
            </w:pPr>
            <w:r w:rsidRPr="00972C99">
              <w:t xml:space="preserve">octet </w:t>
            </w:r>
            <w:r>
              <w:t>r</w:t>
            </w:r>
          </w:p>
        </w:tc>
      </w:tr>
      <w:tr w:rsidR="0037417A" w:rsidRPr="00972C99" w14:paraId="13CC5F4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242C967B" w14:textId="77777777" w:rsidR="0037417A" w:rsidRDefault="0037417A" w:rsidP="006024D3">
            <w:pPr>
              <w:pStyle w:val="TAC"/>
            </w:pPr>
          </w:p>
          <w:p w14:paraId="5D95B13E" w14:textId="77777777" w:rsidR="0037417A" w:rsidRPr="00972C99" w:rsidRDefault="0037417A" w:rsidP="006024D3">
            <w:pPr>
              <w:pStyle w:val="TAC"/>
            </w:pPr>
            <w:r>
              <w:t>Port map entry n</w:t>
            </w:r>
          </w:p>
        </w:tc>
        <w:tc>
          <w:tcPr>
            <w:tcW w:w="1204" w:type="dxa"/>
            <w:tcBorders>
              <w:left w:val="single" w:sz="6" w:space="0" w:color="auto"/>
            </w:tcBorders>
          </w:tcPr>
          <w:p w14:paraId="52BD7914" w14:textId="77777777" w:rsidR="0037417A" w:rsidRPr="00972C99" w:rsidRDefault="0037417A" w:rsidP="006024D3">
            <w:pPr>
              <w:pStyle w:val="TAL"/>
              <w:rPr>
                <w:lang w:eastAsia="ko-KR"/>
              </w:rPr>
            </w:pPr>
            <w:r w:rsidRPr="00972C99">
              <w:rPr>
                <w:lang w:eastAsia="ko-KR"/>
              </w:rPr>
              <w:t xml:space="preserve">octet </w:t>
            </w:r>
            <w:r>
              <w:rPr>
                <w:lang w:eastAsia="ko-KR"/>
              </w:rPr>
              <w:t>r+1</w:t>
            </w:r>
          </w:p>
          <w:p w14:paraId="49DAE123" w14:textId="77777777" w:rsidR="0037417A" w:rsidRDefault="0037417A" w:rsidP="006024D3">
            <w:pPr>
              <w:pStyle w:val="TAL"/>
              <w:rPr>
                <w:lang w:eastAsia="ko-KR"/>
              </w:rPr>
            </w:pPr>
          </w:p>
          <w:p w14:paraId="6CFBD2A1" w14:textId="77777777" w:rsidR="0037417A" w:rsidRPr="00972C99" w:rsidRDefault="0037417A" w:rsidP="006024D3">
            <w:pPr>
              <w:pStyle w:val="TAL"/>
            </w:pPr>
            <w:r w:rsidRPr="00972C99">
              <w:rPr>
                <w:lang w:eastAsia="ko-KR"/>
              </w:rPr>
              <w:t xml:space="preserve">octet </w:t>
            </w:r>
            <w:r>
              <w:rPr>
                <w:lang w:eastAsia="ko-KR"/>
              </w:rPr>
              <w:t>s</w:t>
            </w:r>
          </w:p>
        </w:tc>
      </w:tr>
    </w:tbl>
    <w:p w14:paraId="2270EDB5" w14:textId="77777777" w:rsidR="0037417A" w:rsidRPr="00972C99" w:rsidRDefault="0037417A" w:rsidP="0037417A">
      <w:pPr>
        <w:pStyle w:val="TF"/>
      </w:pPr>
      <w:r w:rsidRPr="00972C99">
        <w:t>Figure 9.</w:t>
      </w:r>
      <w:r>
        <w:t>6B</w:t>
      </w:r>
      <w:r w:rsidRPr="00972C99">
        <w:t>.</w:t>
      </w:r>
      <w:r>
        <w:t>3</w:t>
      </w:r>
      <w:r w:rsidRPr="00972C99">
        <w:t xml:space="preserve">: </w:t>
      </w:r>
      <w:r w:rsidRPr="00962F8D">
        <w:t xml:space="preserve">Port </w:t>
      </w:r>
      <w:r>
        <w:t>m</w:t>
      </w:r>
      <w:r w:rsidRPr="00962F8D">
        <w:t>ap</w:t>
      </w:r>
    </w:p>
    <w:p w14:paraId="615BFF56" w14:textId="77777777" w:rsidR="0037417A" w:rsidRDefault="0037417A" w:rsidP="0037417A"/>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37417A" w:rsidRPr="00972C99" w14:paraId="29E7A0C5"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215F6421" w14:textId="77777777" w:rsidR="0037417A" w:rsidRDefault="0037417A" w:rsidP="006024D3">
            <w:pPr>
              <w:pStyle w:val="TAC"/>
            </w:pPr>
            <w:r w:rsidRPr="00212CED">
              <w:t xml:space="preserve">Length of Port map </w:t>
            </w:r>
            <w:r>
              <w:t>entry</w:t>
            </w:r>
          </w:p>
          <w:p w14:paraId="63911051" w14:textId="77777777" w:rsidR="0037417A" w:rsidRPr="00972C99" w:rsidRDefault="0037417A" w:rsidP="006024D3">
            <w:pPr>
              <w:pStyle w:val="TAC"/>
            </w:pPr>
          </w:p>
        </w:tc>
        <w:tc>
          <w:tcPr>
            <w:tcW w:w="1204" w:type="dxa"/>
            <w:tcBorders>
              <w:left w:val="single" w:sz="6" w:space="0" w:color="auto"/>
            </w:tcBorders>
          </w:tcPr>
          <w:p w14:paraId="4F2BD475" w14:textId="77777777" w:rsidR="0037417A" w:rsidRPr="00972C99" w:rsidRDefault="0037417A" w:rsidP="006024D3">
            <w:pPr>
              <w:pStyle w:val="TAL"/>
            </w:pPr>
            <w:r w:rsidRPr="00972C99">
              <w:t xml:space="preserve">octet </w:t>
            </w:r>
            <w:r>
              <w:t>1</w:t>
            </w:r>
            <w:r w:rsidRPr="00972C99">
              <w:t>4</w:t>
            </w:r>
          </w:p>
          <w:p w14:paraId="5F826EF5" w14:textId="77777777" w:rsidR="0037417A" w:rsidRPr="00972C99" w:rsidRDefault="0037417A" w:rsidP="006024D3">
            <w:pPr>
              <w:pStyle w:val="TAL"/>
            </w:pPr>
          </w:p>
        </w:tc>
      </w:tr>
      <w:tr w:rsidR="0037417A" w:rsidRPr="00972C99" w14:paraId="08C0D89B" w14:textId="77777777" w:rsidTr="006024D3">
        <w:trPr>
          <w:cantSplit/>
          <w:trHeight w:val="241"/>
          <w:jc w:val="center"/>
        </w:trPr>
        <w:tc>
          <w:tcPr>
            <w:tcW w:w="5670" w:type="dxa"/>
            <w:tcBorders>
              <w:top w:val="single" w:sz="6" w:space="0" w:color="auto"/>
              <w:left w:val="single" w:sz="6" w:space="0" w:color="auto"/>
              <w:right w:val="single" w:sz="6" w:space="0" w:color="auto"/>
            </w:tcBorders>
          </w:tcPr>
          <w:p w14:paraId="360F7165" w14:textId="77777777" w:rsidR="0037417A" w:rsidRDefault="0037417A" w:rsidP="006024D3">
            <w:pPr>
              <w:pStyle w:val="TAC"/>
            </w:pPr>
            <w:r>
              <w:t>Port value</w:t>
            </w:r>
          </w:p>
          <w:p w14:paraId="097E02A4" w14:textId="77777777" w:rsidR="0037417A" w:rsidRDefault="0037417A" w:rsidP="006024D3">
            <w:pPr>
              <w:pStyle w:val="TAC"/>
            </w:pPr>
          </w:p>
        </w:tc>
        <w:tc>
          <w:tcPr>
            <w:tcW w:w="1204" w:type="dxa"/>
            <w:tcBorders>
              <w:left w:val="single" w:sz="6" w:space="0" w:color="auto"/>
            </w:tcBorders>
          </w:tcPr>
          <w:p w14:paraId="423803FA" w14:textId="77777777" w:rsidR="0037417A" w:rsidRPr="00972C99" w:rsidRDefault="0037417A" w:rsidP="006024D3">
            <w:pPr>
              <w:pStyle w:val="TAL"/>
            </w:pPr>
            <w:r w:rsidRPr="00972C99">
              <w:t xml:space="preserve">octet </w:t>
            </w:r>
            <w:r>
              <w:t>15</w:t>
            </w:r>
          </w:p>
          <w:p w14:paraId="79FD62B6" w14:textId="77777777" w:rsidR="0037417A" w:rsidRPr="00972C99" w:rsidRDefault="0037417A" w:rsidP="006024D3">
            <w:pPr>
              <w:pStyle w:val="TAL"/>
            </w:pPr>
            <w:r w:rsidRPr="00972C99">
              <w:t xml:space="preserve">octet </w:t>
            </w:r>
            <w:r>
              <w:t>16</w:t>
            </w:r>
          </w:p>
        </w:tc>
      </w:tr>
      <w:tr w:rsidR="0037417A" w:rsidRPr="00972C99" w14:paraId="453EED8E"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694268C7" w14:textId="77777777" w:rsidR="0037417A" w:rsidRDefault="0037417A" w:rsidP="006024D3">
            <w:pPr>
              <w:pStyle w:val="TAC"/>
              <w:rPr>
                <w:lang w:eastAsia="ko-KR"/>
              </w:rPr>
            </w:pPr>
            <w:r>
              <w:rPr>
                <w:lang w:eastAsia="ko-KR"/>
              </w:rPr>
              <w:t>Control element value</w:t>
            </w:r>
          </w:p>
          <w:p w14:paraId="33BA9C85" w14:textId="77777777" w:rsidR="0037417A" w:rsidRPr="00972C99" w:rsidRDefault="0037417A" w:rsidP="006024D3">
            <w:pPr>
              <w:pStyle w:val="TAC"/>
              <w:rPr>
                <w:lang w:eastAsia="ko-KR"/>
              </w:rPr>
            </w:pPr>
          </w:p>
        </w:tc>
        <w:tc>
          <w:tcPr>
            <w:tcW w:w="1204" w:type="dxa"/>
            <w:tcBorders>
              <w:left w:val="single" w:sz="6" w:space="0" w:color="auto"/>
            </w:tcBorders>
          </w:tcPr>
          <w:p w14:paraId="19136852" w14:textId="77777777" w:rsidR="0037417A" w:rsidRDefault="0037417A" w:rsidP="006024D3">
            <w:pPr>
              <w:pStyle w:val="TAL"/>
            </w:pPr>
            <w:r w:rsidRPr="00972C99">
              <w:t>octet 1</w:t>
            </w:r>
            <w:r>
              <w:t>7</w:t>
            </w:r>
          </w:p>
          <w:p w14:paraId="1895C8A4" w14:textId="77777777" w:rsidR="0037417A" w:rsidRPr="00972C99" w:rsidRDefault="0037417A" w:rsidP="006024D3">
            <w:pPr>
              <w:pStyle w:val="TAL"/>
            </w:pPr>
          </w:p>
        </w:tc>
      </w:tr>
      <w:tr w:rsidR="0037417A" w:rsidRPr="00972C99" w14:paraId="11B452D7" w14:textId="77777777" w:rsidTr="006024D3">
        <w:trPr>
          <w:cantSplit/>
          <w:jc w:val="center"/>
        </w:trPr>
        <w:tc>
          <w:tcPr>
            <w:tcW w:w="5670" w:type="dxa"/>
            <w:tcBorders>
              <w:top w:val="single" w:sz="6" w:space="0" w:color="auto"/>
              <w:left w:val="single" w:sz="6" w:space="0" w:color="auto"/>
              <w:bottom w:val="single" w:sz="6" w:space="0" w:color="auto"/>
              <w:right w:val="single" w:sz="6" w:space="0" w:color="auto"/>
            </w:tcBorders>
          </w:tcPr>
          <w:p w14:paraId="1A2C4059" w14:textId="77777777" w:rsidR="0037417A" w:rsidRDefault="0037417A" w:rsidP="006024D3">
            <w:pPr>
              <w:pStyle w:val="TAC"/>
              <w:rPr>
                <w:lang w:eastAsia="ko-KR"/>
              </w:rPr>
            </w:pPr>
            <w:r>
              <w:rPr>
                <w:lang w:eastAsia="ko-KR"/>
              </w:rPr>
              <w:t>Connection identifier value</w:t>
            </w:r>
          </w:p>
          <w:p w14:paraId="2EAD4F0E" w14:textId="77777777" w:rsidR="0037417A" w:rsidRDefault="0037417A" w:rsidP="006024D3">
            <w:pPr>
              <w:pStyle w:val="TAC"/>
              <w:rPr>
                <w:lang w:eastAsia="ko-KR"/>
              </w:rPr>
            </w:pPr>
          </w:p>
        </w:tc>
        <w:tc>
          <w:tcPr>
            <w:tcW w:w="1204" w:type="dxa"/>
            <w:tcBorders>
              <w:left w:val="single" w:sz="6" w:space="0" w:color="auto"/>
            </w:tcBorders>
          </w:tcPr>
          <w:p w14:paraId="49BE92D1" w14:textId="77777777" w:rsidR="0037417A" w:rsidRPr="00972C99" w:rsidRDefault="0037417A" w:rsidP="006024D3">
            <w:pPr>
              <w:pStyle w:val="TAL"/>
            </w:pPr>
            <w:r w:rsidRPr="00972C99">
              <w:t xml:space="preserve">octet </w:t>
            </w:r>
            <w:r>
              <w:t>18*</w:t>
            </w:r>
          </w:p>
          <w:p w14:paraId="2F1347C0" w14:textId="77777777" w:rsidR="0037417A" w:rsidRDefault="0037417A" w:rsidP="006024D3">
            <w:pPr>
              <w:pStyle w:val="TAL"/>
            </w:pPr>
            <w:r w:rsidRPr="00972C99">
              <w:t xml:space="preserve">octet </w:t>
            </w:r>
            <w:r>
              <w:t>19*</w:t>
            </w:r>
          </w:p>
        </w:tc>
      </w:tr>
    </w:tbl>
    <w:p w14:paraId="4DDABD86" w14:textId="77777777" w:rsidR="0037417A" w:rsidRPr="00972C99" w:rsidRDefault="0037417A" w:rsidP="0037417A">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5BA59917" w14:textId="77777777" w:rsidR="0037417A" w:rsidRPr="00972C99" w:rsidRDefault="0037417A" w:rsidP="0037417A"/>
    <w:p w14:paraId="7AEEF845" w14:textId="77777777" w:rsidR="0037417A" w:rsidRPr="00D25151" w:rsidRDefault="0037417A" w:rsidP="0037417A">
      <w:pPr>
        <w:pStyle w:val="TH"/>
      </w:pPr>
      <w:r w:rsidRPr="00D25151">
        <w:lastRenderedPageBreak/>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7417A" w:rsidRPr="00D25151" w14:paraId="62AAAD9B" w14:textId="77777777" w:rsidTr="006024D3">
        <w:trPr>
          <w:cantSplit/>
          <w:jc w:val="center"/>
        </w:trPr>
        <w:tc>
          <w:tcPr>
            <w:tcW w:w="7097" w:type="dxa"/>
          </w:tcPr>
          <w:p w14:paraId="3CB76501" w14:textId="77777777" w:rsidR="0037417A" w:rsidRPr="00D25151" w:rsidRDefault="0037417A" w:rsidP="006024D3">
            <w:pPr>
              <w:pStyle w:val="TAL"/>
              <w:rPr>
                <w:rFonts w:cs="Arial"/>
              </w:rPr>
            </w:pPr>
            <w:r w:rsidRPr="00D25151">
              <w:rPr>
                <w:rFonts w:cs="Arial"/>
              </w:rPr>
              <w:t>Value part of the Static filtering with port-map support entries information element (octets 4 to p)</w:t>
            </w:r>
          </w:p>
        </w:tc>
      </w:tr>
      <w:tr w:rsidR="0037417A" w:rsidRPr="00D25151" w14:paraId="5F4537F3" w14:textId="77777777" w:rsidTr="006024D3">
        <w:trPr>
          <w:cantSplit/>
          <w:jc w:val="center"/>
        </w:trPr>
        <w:tc>
          <w:tcPr>
            <w:tcW w:w="7097" w:type="dxa"/>
          </w:tcPr>
          <w:p w14:paraId="48D2EFC5" w14:textId="77777777" w:rsidR="0037417A" w:rsidRPr="00D25151" w:rsidRDefault="0037417A" w:rsidP="006024D3">
            <w:pPr>
              <w:pStyle w:val="TAL"/>
              <w:rPr>
                <w:rFonts w:cs="Arial"/>
              </w:rPr>
            </w:pPr>
          </w:p>
        </w:tc>
      </w:tr>
      <w:tr w:rsidR="0037417A" w:rsidRPr="00D25151" w14:paraId="6A9B6EC7" w14:textId="77777777" w:rsidTr="006024D3">
        <w:trPr>
          <w:cantSplit/>
          <w:jc w:val="center"/>
        </w:trPr>
        <w:tc>
          <w:tcPr>
            <w:tcW w:w="7097" w:type="dxa"/>
          </w:tcPr>
          <w:p w14:paraId="7D8047E1" w14:textId="77777777" w:rsidR="0037417A" w:rsidRPr="00D25151" w:rsidRDefault="0037417A" w:rsidP="006024D3">
            <w:pPr>
              <w:pStyle w:val="TAL"/>
            </w:pPr>
            <w:r w:rsidRPr="00D25151">
              <w:rPr>
                <w:rFonts w:cs="Arial"/>
              </w:rPr>
              <w:t>Static filtering with port-map support entries contents (octets 4 to p)</w:t>
            </w:r>
          </w:p>
          <w:p w14:paraId="3D528471" w14:textId="77777777" w:rsidR="0037417A" w:rsidRPr="00D25151" w:rsidRDefault="0037417A" w:rsidP="006024D3">
            <w:pPr>
              <w:pStyle w:val="TAL"/>
            </w:pPr>
          </w:p>
          <w:p w14:paraId="21AFA6B7" w14:textId="77777777" w:rsidR="0037417A" w:rsidRPr="00D25151" w:rsidRDefault="0037417A" w:rsidP="006024D3">
            <w:pPr>
              <w:pStyle w:val="TAL"/>
              <w:rPr>
                <w:rFonts w:cs="Arial"/>
              </w:rPr>
            </w:pPr>
            <w:r w:rsidRPr="00D25151">
              <w:t>This field consists of zero or more Static filtering with port-map support entries.</w:t>
            </w:r>
          </w:p>
        </w:tc>
      </w:tr>
      <w:tr w:rsidR="0037417A" w:rsidRPr="00D25151" w14:paraId="59DD5008" w14:textId="77777777" w:rsidTr="006024D3">
        <w:trPr>
          <w:cantSplit/>
          <w:jc w:val="center"/>
        </w:trPr>
        <w:tc>
          <w:tcPr>
            <w:tcW w:w="7097" w:type="dxa"/>
          </w:tcPr>
          <w:p w14:paraId="67F5C040" w14:textId="77777777" w:rsidR="0037417A" w:rsidRPr="00D25151" w:rsidRDefault="0037417A" w:rsidP="006024D3">
            <w:pPr>
              <w:pStyle w:val="TAL"/>
              <w:rPr>
                <w:rFonts w:cs="Arial"/>
              </w:rPr>
            </w:pPr>
          </w:p>
        </w:tc>
      </w:tr>
      <w:tr w:rsidR="0037417A" w:rsidRPr="00D25151" w14:paraId="2C7FE7C7" w14:textId="77777777" w:rsidTr="006024D3">
        <w:trPr>
          <w:cantSplit/>
          <w:jc w:val="center"/>
        </w:trPr>
        <w:tc>
          <w:tcPr>
            <w:tcW w:w="7097" w:type="dxa"/>
          </w:tcPr>
          <w:p w14:paraId="1A543B9E" w14:textId="77777777" w:rsidR="0037417A" w:rsidRPr="00D25151" w:rsidRDefault="0037417A" w:rsidP="006024D3">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37417A" w:rsidRPr="00D25151" w14:paraId="048516E0" w14:textId="77777777" w:rsidTr="006024D3">
        <w:trPr>
          <w:cantSplit/>
          <w:jc w:val="center"/>
        </w:trPr>
        <w:tc>
          <w:tcPr>
            <w:tcW w:w="7097" w:type="dxa"/>
          </w:tcPr>
          <w:p w14:paraId="41EB8CCB" w14:textId="77777777" w:rsidR="0037417A" w:rsidRPr="00D25151" w:rsidRDefault="0037417A" w:rsidP="006024D3">
            <w:pPr>
              <w:pStyle w:val="TAL"/>
            </w:pPr>
          </w:p>
        </w:tc>
      </w:tr>
      <w:tr w:rsidR="0037417A" w:rsidRPr="00D25151" w14:paraId="3B6FD1E5" w14:textId="77777777" w:rsidTr="006024D3">
        <w:trPr>
          <w:cantSplit/>
          <w:jc w:val="center"/>
        </w:trPr>
        <w:tc>
          <w:tcPr>
            <w:tcW w:w="7097" w:type="dxa"/>
          </w:tcPr>
          <w:p w14:paraId="00CB3BA9" w14:textId="77777777" w:rsidR="0037417A" w:rsidRPr="00D25151" w:rsidRDefault="0037417A" w:rsidP="006024D3">
            <w:pPr>
              <w:pStyle w:val="TAL"/>
              <w:rPr>
                <w:rFonts w:cs="Arial"/>
              </w:rPr>
            </w:pPr>
            <w:r w:rsidRPr="00D25151">
              <w:rPr>
                <w:rFonts w:cs="Arial"/>
              </w:rPr>
              <w:t>MacAddress value (octets 4 to 9)</w:t>
            </w:r>
          </w:p>
          <w:p w14:paraId="0FBC8349" w14:textId="77777777" w:rsidR="0037417A" w:rsidRPr="00D25151" w:rsidRDefault="0037417A" w:rsidP="006024D3">
            <w:pPr>
              <w:pStyle w:val="TAL"/>
              <w:rPr>
                <w:rFonts w:cs="Arial"/>
              </w:rPr>
            </w:pPr>
          </w:p>
          <w:p w14:paraId="4E054689" w14:textId="77777777" w:rsidR="0037417A" w:rsidRPr="00D25151" w:rsidRDefault="0037417A" w:rsidP="006024D3">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37417A" w:rsidRPr="00D25151" w14:paraId="21AAE817" w14:textId="77777777" w:rsidTr="006024D3">
        <w:trPr>
          <w:cantSplit/>
          <w:jc w:val="center"/>
        </w:trPr>
        <w:tc>
          <w:tcPr>
            <w:tcW w:w="7097" w:type="dxa"/>
          </w:tcPr>
          <w:p w14:paraId="4BD4115D" w14:textId="77777777" w:rsidR="0037417A" w:rsidRPr="00D25151" w:rsidRDefault="0037417A" w:rsidP="006024D3">
            <w:pPr>
              <w:pStyle w:val="TAL"/>
              <w:rPr>
                <w:rFonts w:cs="Arial"/>
              </w:rPr>
            </w:pPr>
          </w:p>
        </w:tc>
      </w:tr>
      <w:tr w:rsidR="0037417A" w:rsidRPr="00D25151" w14:paraId="043ED1BE" w14:textId="77777777" w:rsidTr="006024D3">
        <w:trPr>
          <w:cantSplit/>
          <w:jc w:val="center"/>
        </w:trPr>
        <w:tc>
          <w:tcPr>
            <w:tcW w:w="7097" w:type="dxa"/>
          </w:tcPr>
          <w:p w14:paraId="349682E3" w14:textId="77777777" w:rsidR="0037417A" w:rsidRPr="00D25151" w:rsidRDefault="0037417A" w:rsidP="006024D3">
            <w:pPr>
              <w:pStyle w:val="TAL"/>
            </w:pPr>
            <w:r w:rsidRPr="00D25151">
              <w:t xml:space="preserve">VID </w:t>
            </w:r>
            <w:r w:rsidRPr="00D25151">
              <w:rPr>
                <w:rFonts w:cs="Arial"/>
              </w:rPr>
              <w:t>value (octets 10 to 11)</w:t>
            </w:r>
          </w:p>
          <w:p w14:paraId="0D2811B7" w14:textId="77777777" w:rsidR="0037417A" w:rsidRPr="00D25151" w:rsidRDefault="0037417A" w:rsidP="006024D3">
            <w:pPr>
              <w:pStyle w:val="TAC"/>
              <w:jc w:val="left"/>
            </w:pPr>
          </w:p>
          <w:p w14:paraId="553C4563" w14:textId="77777777" w:rsidR="0037417A" w:rsidRPr="00D25151" w:rsidRDefault="0037417A" w:rsidP="006024D3">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37417A" w:rsidRPr="00D25151" w14:paraId="394D7FE8" w14:textId="77777777" w:rsidTr="006024D3">
        <w:trPr>
          <w:cantSplit/>
          <w:jc w:val="center"/>
        </w:trPr>
        <w:tc>
          <w:tcPr>
            <w:tcW w:w="7097" w:type="dxa"/>
          </w:tcPr>
          <w:p w14:paraId="79011347" w14:textId="77777777" w:rsidR="0037417A" w:rsidRPr="00D25151" w:rsidRDefault="0037417A" w:rsidP="006024D3">
            <w:pPr>
              <w:pStyle w:val="TAL"/>
            </w:pPr>
          </w:p>
        </w:tc>
      </w:tr>
      <w:tr w:rsidR="0037417A" w:rsidRPr="00D25151" w14:paraId="01E39A25" w14:textId="77777777" w:rsidTr="006024D3">
        <w:trPr>
          <w:cantSplit/>
          <w:jc w:val="center"/>
        </w:trPr>
        <w:tc>
          <w:tcPr>
            <w:tcW w:w="7097" w:type="dxa"/>
          </w:tcPr>
          <w:p w14:paraId="6D30BD85" w14:textId="77777777" w:rsidR="0037417A" w:rsidRPr="00D25151" w:rsidRDefault="0037417A" w:rsidP="006024D3">
            <w:pPr>
              <w:pStyle w:val="TAL"/>
            </w:pPr>
            <w:r w:rsidRPr="00D25151">
              <w:t>Port map entry (octets 14 to 19)</w:t>
            </w:r>
          </w:p>
        </w:tc>
      </w:tr>
      <w:tr w:rsidR="0037417A" w:rsidRPr="00D25151" w14:paraId="1144EF38" w14:textId="77777777" w:rsidTr="006024D3">
        <w:trPr>
          <w:cantSplit/>
          <w:jc w:val="center"/>
        </w:trPr>
        <w:tc>
          <w:tcPr>
            <w:tcW w:w="7097" w:type="dxa"/>
          </w:tcPr>
          <w:p w14:paraId="139D369D" w14:textId="77777777" w:rsidR="0037417A" w:rsidRPr="00D25151" w:rsidRDefault="0037417A" w:rsidP="006024D3">
            <w:pPr>
              <w:pStyle w:val="TAL"/>
            </w:pPr>
          </w:p>
        </w:tc>
      </w:tr>
      <w:tr w:rsidR="0037417A" w:rsidRPr="00D25151" w14:paraId="5368DDB3" w14:textId="77777777" w:rsidTr="006024D3">
        <w:trPr>
          <w:cantSplit/>
          <w:jc w:val="center"/>
        </w:trPr>
        <w:tc>
          <w:tcPr>
            <w:tcW w:w="7097" w:type="dxa"/>
          </w:tcPr>
          <w:p w14:paraId="1C99FB15" w14:textId="77777777" w:rsidR="0037417A" w:rsidRPr="00D25151" w:rsidRDefault="0037417A" w:rsidP="006024D3">
            <w:pPr>
              <w:pStyle w:val="TAL"/>
            </w:pPr>
            <w:r w:rsidRPr="00D25151">
              <w:t xml:space="preserve">Port </w:t>
            </w:r>
            <w:r w:rsidRPr="00D25151">
              <w:rPr>
                <w:rFonts w:cs="Arial"/>
              </w:rPr>
              <w:t>value (octets 15 to 16)</w:t>
            </w:r>
          </w:p>
          <w:p w14:paraId="5A420FE5" w14:textId="77777777" w:rsidR="0037417A" w:rsidRPr="00D25151" w:rsidRDefault="0037417A" w:rsidP="006024D3">
            <w:pPr>
              <w:pStyle w:val="TAC"/>
              <w:jc w:val="left"/>
            </w:pPr>
          </w:p>
          <w:p w14:paraId="3368B808" w14:textId="77777777" w:rsidR="0037417A" w:rsidRPr="00D25151" w:rsidRDefault="0037417A" w:rsidP="006024D3">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37417A" w:rsidRPr="00D25151" w14:paraId="2BB7481E" w14:textId="77777777" w:rsidTr="006024D3">
        <w:trPr>
          <w:cantSplit/>
          <w:jc w:val="center"/>
        </w:trPr>
        <w:tc>
          <w:tcPr>
            <w:tcW w:w="7097" w:type="dxa"/>
          </w:tcPr>
          <w:p w14:paraId="790E1136" w14:textId="77777777" w:rsidR="0037417A" w:rsidRPr="00D25151" w:rsidRDefault="0037417A" w:rsidP="006024D3">
            <w:pPr>
              <w:pStyle w:val="TAL"/>
            </w:pPr>
          </w:p>
        </w:tc>
      </w:tr>
      <w:tr w:rsidR="0037417A" w:rsidRPr="00D25151" w14:paraId="67D55094" w14:textId="77777777" w:rsidTr="006024D3">
        <w:trPr>
          <w:cantSplit/>
          <w:jc w:val="center"/>
        </w:trPr>
        <w:tc>
          <w:tcPr>
            <w:tcW w:w="7097" w:type="dxa"/>
          </w:tcPr>
          <w:p w14:paraId="31567859" w14:textId="77777777" w:rsidR="0037417A" w:rsidRPr="00D25151" w:rsidRDefault="0037417A" w:rsidP="006024D3">
            <w:pPr>
              <w:pStyle w:val="TAL"/>
            </w:pPr>
            <w:r w:rsidRPr="00D25151">
              <w:t>Control element value (octet 17)</w:t>
            </w:r>
          </w:p>
          <w:p w14:paraId="5D53B2D1" w14:textId="77777777" w:rsidR="0037417A" w:rsidRPr="00D25151" w:rsidRDefault="0037417A" w:rsidP="006024D3">
            <w:pPr>
              <w:pStyle w:val="TAL"/>
            </w:pPr>
          </w:p>
          <w:p w14:paraId="6EFFD683" w14:textId="77777777" w:rsidR="0037417A" w:rsidRPr="00D25151" w:rsidRDefault="0037417A" w:rsidP="006024D3">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37417A" w:rsidRPr="00D25151" w14:paraId="61B4AA74" w14:textId="77777777" w:rsidTr="006024D3">
        <w:trPr>
          <w:cantSplit/>
          <w:jc w:val="center"/>
        </w:trPr>
        <w:tc>
          <w:tcPr>
            <w:tcW w:w="7097" w:type="dxa"/>
          </w:tcPr>
          <w:p w14:paraId="7D813AAB" w14:textId="77777777" w:rsidR="0037417A" w:rsidRPr="00D25151" w:rsidRDefault="0037417A" w:rsidP="006024D3">
            <w:pPr>
              <w:pStyle w:val="TAL"/>
            </w:pPr>
          </w:p>
        </w:tc>
      </w:tr>
      <w:tr w:rsidR="0037417A" w:rsidRPr="00D25151" w14:paraId="231F53DD" w14:textId="77777777" w:rsidTr="006024D3">
        <w:trPr>
          <w:cantSplit/>
          <w:jc w:val="center"/>
        </w:trPr>
        <w:tc>
          <w:tcPr>
            <w:tcW w:w="7097" w:type="dxa"/>
          </w:tcPr>
          <w:p w14:paraId="6AFC198D" w14:textId="77777777" w:rsidR="0037417A" w:rsidRPr="00D25151" w:rsidRDefault="0037417A" w:rsidP="006024D3">
            <w:pPr>
              <w:pStyle w:val="TAL"/>
              <w:rPr>
                <w:lang w:eastAsia="ko-KR"/>
              </w:rPr>
            </w:pPr>
            <w:r w:rsidRPr="00D25151">
              <w:rPr>
                <w:lang w:eastAsia="ko-KR"/>
              </w:rPr>
              <w:t xml:space="preserve">Connection identifier value </w:t>
            </w:r>
            <w:r w:rsidRPr="00D25151">
              <w:t>(octet 18 to 19)</w:t>
            </w:r>
          </w:p>
          <w:p w14:paraId="646D2843" w14:textId="77777777" w:rsidR="0037417A" w:rsidRPr="00D25151" w:rsidRDefault="0037417A" w:rsidP="006024D3">
            <w:pPr>
              <w:pStyle w:val="TAL"/>
              <w:rPr>
                <w:lang w:eastAsia="ko-KR"/>
              </w:rPr>
            </w:pPr>
          </w:p>
          <w:p w14:paraId="4AAE7DDD" w14:textId="77777777" w:rsidR="0037417A" w:rsidRPr="00D25151" w:rsidRDefault="0037417A" w:rsidP="006024D3">
            <w:pPr>
              <w:pStyle w:val="TAL"/>
            </w:pPr>
            <w:r w:rsidRPr="00D25151">
              <w:rPr>
                <w:lang w:eastAsia="ko-KR"/>
              </w:rPr>
              <w:t>Connection identifier value contains the connection_identifier for the outbound Port as specified in IEEE Std 802.1Q [7] clause 8.8.1.</w:t>
            </w:r>
          </w:p>
        </w:tc>
      </w:tr>
      <w:tr w:rsidR="0037417A" w:rsidRPr="00D25151" w14:paraId="6C5D3859" w14:textId="77777777" w:rsidTr="006024D3">
        <w:trPr>
          <w:cantSplit/>
          <w:jc w:val="center"/>
        </w:trPr>
        <w:tc>
          <w:tcPr>
            <w:tcW w:w="7097" w:type="dxa"/>
          </w:tcPr>
          <w:p w14:paraId="03E11131" w14:textId="77777777" w:rsidR="0037417A" w:rsidRPr="00D25151" w:rsidRDefault="0037417A" w:rsidP="006024D3">
            <w:pPr>
              <w:pStyle w:val="TAL"/>
            </w:pPr>
          </w:p>
        </w:tc>
      </w:tr>
      <w:tr w:rsidR="0037417A" w:rsidRPr="00D25151" w14:paraId="01CAFD10" w14:textId="77777777" w:rsidTr="006024D3">
        <w:trPr>
          <w:cantSplit/>
          <w:jc w:val="center"/>
        </w:trPr>
        <w:tc>
          <w:tcPr>
            <w:tcW w:w="7097" w:type="dxa"/>
            <w:tcBorders>
              <w:bottom w:val="single" w:sz="4" w:space="0" w:color="auto"/>
            </w:tcBorders>
          </w:tcPr>
          <w:p w14:paraId="4F47AD56" w14:textId="77777777" w:rsidR="0037417A" w:rsidRDefault="0037417A" w:rsidP="006024D3">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0BD19197" w14:textId="77777777" w:rsidR="0037417A" w:rsidRPr="00D25151" w:rsidRDefault="0037417A" w:rsidP="006024D3">
            <w:pPr>
              <w:pStyle w:val="TAN"/>
            </w:pPr>
          </w:p>
        </w:tc>
      </w:tr>
    </w:tbl>
    <w:p w14:paraId="635B12EC" w14:textId="77777777" w:rsidR="0037417A" w:rsidRDefault="0037417A" w:rsidP="0037417A"/>
    <w:bookmarkEnd w:id="77"/>
    <w:p w14:paraId="0C2A45DF" w14:textId="77777777" w:rsidR="0073194B" w:rsidRPr="006B5418" w:rsidRDefault="0073194B" w:rsidP="00731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AD20A6" w14:textId="77777777" w:rsidR="00183932" w:rsidRPr="00644C11" w:rsidRDefault="00183932" w:rsidP="00183932">
      <w:pPr>
        <w:pStyle w:val="Heading2"/>
      </w:pPr>
      <w:bookmarkStart w:id="81" w:name="_Toc146237333"/>
      <w:bookmarkStart w:id="82" w:name="_Toc45216200"/>
      <w:bookmarkStart w:id="83" w:name="_Toc51931769"/>
      <w:bookmarkStart w:id="84" w:name="_Toc58235131"/>
      <w:bookmarkStart w:id="85" w:name="_Toc114863190"/>
      <w:r w:rsidRPr="00644C11">
        <w:t>9.8</w:t>
      </w:r>
      <w:r w:rsidRPr="00644C11">
        <w:tab/>
        <w:t>Stream filter instance table</w:t>
      </w:r>
      <w:bookmarkEnd w:id="81"/>
    </w:p>
    <w:p w14:paraId="00CA30F0" w14:textId="6B50FEDB" w:rsidR="00183932" w:rsidRPr="00644C11" w:rsidRDefault="00183932" w:rsidP="00183932">
      <w:r w:rsidRPr="00644C11">
        <w:t>The purpose of the Stream filter instance table information element is to convey a Stream filter instance table as defined 3GPP TS 23.501 [2] table </w:t>
      </w:r>
      <w:del w:id="86" w:author="Huawei_CHV_1" w:date="2023-11-23T11:37:00Z">
        <w:r w:rsidRPr="00644C11" w:rsidDel="00183932">
          <w:delText>5.28.3.1-1</w:delText>
        </w:r>
      </w:del>
      <w:ins w:id="87" w:author="Huawei_CHV_1" w:date="2023-11-23T11:37:00Z">
        <w:r>
          <w:t>K.1-1</w:t>
        </w:r>
      </w:ins>
      <w:r w:rsidRPr="00644C11">
        <w:t>.</w:t>
      </w:r>
    </w:p>
    <w:p w14:paraId="67C4163E" w14:textId="77777777" w:rsidR="00183932" w:rsidRPr="00644C11" w:rsidRDefault="00183932" w:rsidP="00183932">
      <w:r w:rsidRPr="00644C11">
        <w:t>The Stream filter instance table information element is coded as shown in figure 9.8.1, figure 9.8.2, figure 9.8.3, figure 9.8.4, figure 9.8.5, and table 9.8.1.</w:t>
      </w:r>
    </w:p>
    <w:p w14:paraId="6896250F" w14:textId="77777777" w:rsidR="00183932" w:rsidRPr="00644C11" w:rsidRDefault="00183932" w:rsidP="00183932">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18A362F1" w14:textId="77777777" w:rsidTr="006024D3">
        <w:trPr>
          <w:cantSplit/>
          <w:jc w:val="center"/>
        </w:trPr>
        <w:tc>
          <w:tcPr>
            <w:tcW w:w="708" w:type="dxa"/>
          </w:tcPr>
          <w:p w14:paraId="6318A243" w14:textId="77777777" w:rsidR="00183932" w:rsidRPr="00644C11" w:rsidRDefault="00183932" w:rsidP="006024D3">
            <w:pPr>
              <w:pStyle w:val="TAC"/>
            </w:pPr>
            <w:r w:rsidRPr="00644C11">
              <w:lastRenderedPageBreak/>
              <w:t>8</w:t>
            </w:r>
          </w:p>
        </w:tc>
        <w:tc>
          <w:tcPr>
            <w:tcW w:w="709" w:type="dxa"/>
          </w:tcPr>
          <w:p w14:paraId="4315E12C" w14:textId="77777777" w:rsidR="00183932" w:rsidRPr="00644C11" w:rsidRDefault="00183932" w:rsidP="006024D3">
            <w:pPr>
              <w:pStyle w:val="TAC"/>
            </w:pPr>
            <w:r w:rsidRPr="00644C11">
              <w:t>7</w:t>
            </w:r>
          </w:p>
        </w:tc>
        <w:tc>
          <w:tcPr>
            <w:tcW w:w="709" w:type="dxa"/>
          </w:tcPr>
          <w:p w14:paraId="396C1FFD" w14:textId="77777777" w:rsidR="00183932" w:rsidRPr="00644C11" w:rsidRDefault="00183932" w:rsidP="006024D3">
            <w:pPr>
              <w:pStyle w:val="TAC"/>
            </w:pPr>
            <w:r w:rsidRPr="00644C11">
              <w:t>6</w:t>
            </w:r>
          </w:p>
        </w:tc>
        <w:tc>
          <w:tcPr>
            <w:tcW w:w="709" w:type="dxa"/>
          </w:tcPr>
          <w:p w14:paraId="0413FFEF" w14:textId="77777777" w:rsidR="00183932" w:rsidRPr="00644C11" w:rsidRDefault="00183932" w:rsidP="006024D3">
            <w:pPr>
              <w:pStyle w:val="TAC"/>
            </w:pPr>
            <w:r w:rsidRPr="00644C11">
              <w:t>5</w:t>
            </w:r>
          </w:p>
        </w:tc>
        <w:tc>
          <w:tcPr>
            <w:tcW w:w="709" w:type="dxa"/>
          </w:tcPr>
          <w:p w14:paraId="0E4E3132" w14:textId="77777777" w:rsidR="00183932" w:rsidRPr="00644C11" w:rsidRDefault="00183932" w:rsidP="006024D3">
            <w:pPr>
              <w:pStyle w:val="TAC"/>
            </w:pPr>
            <w:r w:rsidRPr="00644C11">
              <w:t>4</w:t>
            </w:r>
          </w:p>
        </w:tc>
        <w:tc>
          <w:tcPr>
            <w:tcW w:w="709" w:type="dxa"/>
          </w:tcPr>
          <w:p w14:paraId="68C1F592" w14:textId="77777777" w:rsidR="00183932" w:rsidRPr="00644C11" w:rsidRDefault="00183932" w:rsidP="006024D3">
            <w:pPr>
              <w:pStyle w:val="TAC"/>
            </w:pPr>
            <w:r w:rsidRPr="00644C11">
              <w:t>3</w:t>
            </w:r>
          </w:p>
        </w:tc>
        <w:tc>
          <w:tcPr>
            <w:tcW w:w="709" w:type="dxa"/>
          </w:tcPr>
          <w:p w14:paraId="73F6DAE5" w14:textId="77777777" w:rsidR="00183932" w:rsidRPr="00644C11" w:rsidRDefault="00183932" w:rsidP="006024D3">
            <w:pPr>
              <w:pStyle w:val="TAC"/>
            </w:pPr>
            <w:r w:rsidRPr="00644C11">
              <w:t>2</w:t>
            </w:r>
          </w:p>
        </w:tc>
        <w:tc>
          <w:tcPr>
            <w:tcW w:w="709" w:type="dxa"/>
          </w:tcPr>
          <w:p w14:paraId="603882DE" w14:textId="77777777" w:rsidR="00183932" w:rsidRPr="00644C11" w:rsidRDefault="00183932" w:rsidP="006024D3">
            <w:pPr>
              <w:pStyle w:val="TAC"/>
            </w:pPr>
            <w:r w:rsidRPr="00644C11">
              <w:t>1</w:t>
            </w:r>
          </w:p>
        </w:tc>
        <w:tc>
          <w:tcPr>
            <w:tcW w:w="1221" w:type="dxa"/>
          </w:tcPr>
          <w:p w14:paraId="73016C44" w14:textId="77777777" w:rsidR="00183932" w:rsidRPr="00644C11" w:rsidRDefault="00183932" w:rsidP="006024D3">
            <w:pPr>
              <w:pStyle w:val="TAL"/>
            </w:pPr>
          </w:p>
        </w:tc>
      </w:tr>
      <w:tr w:rsidR="00183932" w:rsidRPr="00644C11" w14:paraId="4792C4F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7834D" w14:textId="77777777" w:rsidR="00183932" w:rsidRPr="00644C11" w:rsidRDefault="00183932" w:rsidP="006024D3">
            <w:pPr>
              <w:pStyle w:val="TAC"/>
            </w:pPr>
            <w:r w:rsidRPr="00644C11">
              <w:t>Stream filter instance table IEI</w:t>
            </w:r>
          </w:p>
        </w:tc>
        <w:tc>
          <w:tcPr>
            <w:tcW w:w="1221" w:type="dxa"/>
          </w:tcPr>
          <w:p w14:paraId="54151350" w14:textId="77777777" w:rsidR="00183932" w:rsidRPr="00644C11" w:rsidRDefault="00183932" w:rsidP="006024D3">
            <w:pPr>
              <w:pStyle w:val="TAL"/>
            </w:pPr>
            <w:r w:rsidRPr="00644C11">
              <w:t>octet 1</w:t>
            </w:r>
          </w:p>
        </w:tc>
      </w:tr>
      <w:tr w:rsidR="00183932" w:rsidRPr="00644C11" w14:paraId="60F85DF9" w14:textId="77777777" w:rsidTr="006024D3">
        <w:trPr>
          <w:jc w:val="center"/>
        </w:trPr>
        <w:tc>
          <w:tcPr>
            <w:tcW w:w="5671" w:type="dxa"/>
            <w:gridSpan w:val="8"/>
            <w:tcBorders>
              <w:left w:val="single" w:sz="6" w:space="0" w:color="auto"/>
              <w:bottom w:val="single" w:sz="6" w:space="0" w:color="auto"/>
              <w:right w:val="single" w:sz="6" w:space="0" w:color="auto"/>
            </w:tcBorders>
          </w:tcPr>
          <w:p w14:paraId="649A4C6E" w14:textId="77777777" w:rsidR="00183932" w:rsidRPr="00644C11" w:rsidRDefault="00183932" w:rsidP="006024D3">
            <w:pPr>
              <w:pStyle w:val="TAC"/>
            </w:pPr>
            <w:r w:rsidRPr="00644C11">
              <w:t>Length of Stream filter instance table contents</w:t>
            </w:r>
          </w:p>
        </w:tc>
        <w:tc>
          <w:tcPr>
            <w:tcW w:w="1221" w:type="dxa"/>
          </w:tcPr>
          <w:p w14:paraId="0E7313F8" w14:textId="77777777" w:rsidR="00183932" w:rsidRPr="00644C11" w:rsidRDefault="00183932" w:rsidP="006024D3">
            <w:pPr>
              <w:pStyle w:val="TAL"/>
            </w:pPr>
            <w:r w:rsidRPr="00644C11">
              <w:t>octet 2</w:t>
            </w:r>
          </w:p>
          <w:p w14:paraId="6FD1DC2B" w14:textId="77777777" w:rsidR="00183932" w:rsidRPr="00644C11" w:rsidRDefault="00183932" w:rsidP="006024D3">
            <w:pPr>
              <w:pStyle w:val="TAL"/>
              <w:rPr>
                <w:lang w:eastAsia="ko-KR"/>
              </w:rPr>
            </w:pPr>
            <w:r w:rsidRPr="00644C11">
              <w:t>octet 3</w:t>
            </w:r>
          </w:p>
        </w:tc>
      </w:tr>
      <w:tr w:rsidR="00183932" w:rsidRPr="00644C11" w14:paraId="3546CBE7" w14:textId="77777777" w:rsidTr="006024D3">
        <w:trPr>
          <w:jc w:val="center"/>
        </w:trPr>
        <w:tc>
          <w:tcPr>
            <w:tcW w:w="5671" w:type="dxa"/>
            <w:gridSpan w:val="8"/>
            <w:tcBorders>
              <w:left w:val="single" w:sz="6" w:space="0" w:color="auto"/>
              <w:bottom w:val="single" w:sz="4" w:space="0" w:color="auto"/>
              <w:right w:val="single" w:sz="6" w:space="0" w:color="auto"/>
            </w:tcBorders>
          </w:tcPr>
          <w:p w14:paraId="3339F924" w14:textId="77777777" w:rsidR="00183932" w:rsidRPr="00644C11" w:rsidRDefault="00183932" w:rsidP="006024D3">
            <w:pPr>
              <w:pStyle w:val="TAC"/>
              <w:rPr>
                <w:lang w:eastAsia="ko-KR"/>
              </w:rPr>
            </w:pPr>
            <w:r w:rsidRPr="00644C11">
              <w:rPr>
                <w:lang w:eastAsia="ko-KR"/>
              </w:rPr>
              <w:t>Stream filter instance 1</w:t>
            </w:r>
          </w:p>
        </w:tc>
        <w:tc>
          <w:tcPr>
            <w:tcW w:w="1221" w:type="dxa"/>
          </w:tcPr>
          <w:p w14:paraId="5217B231" w14:textId="77777777" w:rsidR="00183932" w:rsidRPr="00644C11" w:rsidRDefault="00183932" w:rsidP="006024D3">
            <w:pPr>
              <w:pStyle w:val="TAL"/>
              <w:rPr>
                <w:lang w:eastAsia="ko-KR"/>
              </w:rPr>
            </w:pPr>
            <w:r w:rsidRPr="00644C11">
              <w:rPr>
                <w:lang w:eastAsia="ko-KR"/>
              </w:rPr>
              <w:t>octet 4*</w:t>
            </w:r>
          </w:p>
          <w:p w14:paraId="721BF304" w14:textId="77777777" w:rsidR="00183932" w:rsidRPr="00644C11" w:rsidRDefault="00183932" w:rsidP="006024D3">
            <w:pPr>
              <w:pStyle w:val="TAL"/>
              <w:rPr>
                <w:lang w:eastAsia="ko-KR"/>
              </w:rPr>
            </w:pPr>
            <w:r w:rsidRPr="00644C11">
              <w:rPr>
                <w:lang w:eastAsia="ko-KR"/>
              </w:rPr>
              <w:t>octet m*</w:t>
            </w:r>
          </w:p>
        </w:tc>
      </w:tr>
      <w:tr w:rsidR="00183932" w:rsidRPr="00644C11" w14:paraId="1584EAA6"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780922AC" w14:textId="77777777" w:rsidR="00183932" w:rsidRPr="00644C11" w:rsidRDefault="00183932" w:rsidP="006024D3">
            <w:pPr>
              <w:pStyle w:val="TAC"/>
            </w:pPr>
            <w:r w:rsidRPr="00644C11">
              <w:rPr>
                <w:lang w:eastAsia="ko-KR"/>
              </w:rPr>
              <w:t>…</w:t>
            </w:r>
          </w:p>
        </w:tc>
        <w:tc>
          <w:tcPr>
            <w:tcW w:w="1221" w:type="dxa"/>
          </w:tcPr>
          <w:p w14:paraId="118424D0" w14:textId="77777777" w:rsidR="00183932" w:rsidRPr="00644C11" w:rsidRDefault="00183932" w:rsidP="006024D3">
            <w:pPr>
              <w:pStyle w:val="TAL"/>
              <w:rPr>
                <w:lang w:eastAsia="ko-KR"/>
              </w:rPr>
            </w:pPr>
          </w:p>
        </w:tc>
      </w:tr>
      <w:tr w:rsidR="00183932" w:rsidRPr="00644C11" w14:paraId="1F89868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72AA6CA" w14:textId="77777777" w:rsidR="00183932" w:rsidRPr="00644C11" w:rsidRDefault="00183932" w:rsidP="006024D3">
            <w:pPr>
              <w:pStyle w:val="TAC"/>
            </w:pPr>
            <w:r w:rsidRPr="00644C11">
              <w:rPr>
                <w:lang w:eastAsia="ko-KR"/>
              </w:rPr>
              <w:t>Stream filter instance n</w:t>
            </w:r>
          </w:p>
        </w:tc>
        <w:tc>
          <w:tcPr>
            <w:tcW w:w="1221" w:type="dxa"/>
          </w:tcPr>
          <w:p w14:paraId="2A4D6DF9" w14:textId="77777777" w:rsidR="00183932" w:rsidRPr="00644C11" w:rsidRDefault="00183932" w:rsidP="006024D3">
            <w:pPr>
              <w:pStyle w:val="TAL"/>
              <w:rPr>
                <w:lang w:eastAsia="ko-KR"/>
              </w:rPr>
            </w:pPr>
            <w:r w:rsidRPr="00644C11">
              <w:rPr>
                <w:lang w:eastAsia="ko-KR"/>
              </w:rPr>
              <w:t>octet n*</w:t>
            </w:r>
          </w:p>
          <w:p w14:paraId="7780B415" w14:textId="77777777" w:rsidR="00183932" w:rsidRPr="00644C11" w:rsidRDefault="00183932" w:rsidP="006024D3">
            <w:pPr>
              <w:pStyle w:val="TAL"/>
              <w:rPr>
                <w:lang w:eastAsia="ko-KR"/>
              </w:rPr>
            </w:pPr>
            <w:r w:rsidRPr="00644C11">
              <w:rPr>
                <w:lang w:eastAsia="ko-KR"/>
              </w:rPr>
              <w:t>octet o*</w:t>
            </w:r>
          </w:p>
        </w:tc>
      </w:tr>
    </w:tbl>
    <w:p w14:paraId="79FB07D0" w14:textId="77777777" w:rsidR="00183932" w:rsidRPr="00644C11" w:rsidRDefault="00183932" w:rsidP="00183932">
      <w:pPr>
        <w:pStyle w:val="TF"/>
      </w:pPr>
      <w:r w:rsidRPr="00644C11">
        <w:t>Figure 9.8.1: Stream filter instance table information element</w:t>
      </w:r>
    </w:p>
    <w:p w14:paraId="2E67B2CC"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28C05039" w14:textId="77777777" w:rsidTr="006024D3">
        <w:trPr>
          <w:cantSplit/>
          <w:jc w:val="center"/>
        </w:trPr>
        <w:tc>
          <w:tcPr>
            <w:tcW w:w="708" w:type="dxa"/>
          </w:tcPr>
          <w:p w14:paraId="5B42F5E1" w14:textId="77777777" w:rsidR="00183932" w:rsidRPr="00644C11" w:rsidRDefault="00183932" w:rsidP="006024D3">
            <w:pPr>
              <w:pStyle w:val="TAC"/>
            </w:pPr>
            <w:r w:rsidRPr="00644C11">
              <w:t>8</w:t>
            </w:r>
          </w:p>
        </w:tc>
        <w:tc>
          <w:tcPr>
            <w:tcW w:w="709" w:type="dxa"/>
          </w:tcPr>
          <w:p w14:paraId="32DF944D" w14:textId="77777777" w:rsidR="00183932" w:rsidRPr="00644C11" w:rsidRDefault="00183932" w:rsidP="006024D3">
            <w:pPr>
              <w:pStyle w:val="TAC"/>
            </w:pPr>
            <w:r w:rsidRPr="00644C11">
              <w:t>7</w:t>
            </w:r>
          </w:p>
        </w:tc>
        <w:tc>
          <w:tcPr>
            <w:tcW w:w="709" w:type="dxa"/>
          </w:tcPr>
          <w:p w14:paraId="46492677" w14:textId="77777777" w:rsidR="00183932" w:rsidRPr="00644C11" w:rsidRDefault="00183932" w:rsidP="006024D3">
            <w:pPr>
              <w:pStyle w:val="TAC"/>
            </w:pPr>
            <w:r w:rsidRPr="00644C11">
              <w:t>6</w:t>
            </w:r>
          </w:p>
        </w:tc>
        <w:tc>
          <w:tcPr>
            <w:tcW w:w="709" w:type="dxa"/>
          </w:tcPr>
          <w:p w14:paraId="7F556A8F" w14:textId="77777777" w:rsidR="00183932" w:rsidRPr="00644C11" w:rsidRDefault="00183932" w:rsidP="006024D3">
            <w:pPr>
              <w:pStyle w:val="TAC"/>
            </w:pPr>
            <w:r w:rsidRPr="00644C11">
              <w:t>5</w:t>
            </w:r>
          </w:p>
        </w:tc>
        <w:tc>
          <w:tcPr>
            <w:tcW w:w="709" w:type="dxa"/>
          </w:tcPr>
          <w:p w14:paraId="0AE5ED28" w14:textId="77777777" w:rsidR="00183932" w:rsidRPr="00644C11" w:rsidRDefault="00183932" w:rsidP="006024D3">
            <w:pPr>
              <w:pStyle w:val="TAC"/>
            </w:pPr>
            <w:r w:rsidRPr="00644C11">
              <w:t>4</w:t>
            </w:r>
          </w:p>
        </w:tc>
        <w:tc>
          <w:tcPr>
            <w:tcW w:w="709" w:type="dxa"/>
          </w:tcPr>
          <w:p w14:paraId="31C7DF17" w14:textId="77777777" w:rsidR="00183932" w:rsidRPr="00644C11" w:rsidRDefault="00183932" w:rsidP="006024D3">
            <w:pPr>
              <w:pStyle w:val="TAC"/>
            </w:pPr>
            <w:r w:rsidRPr="00644C11">
              <w:t>3</w:t>
            </w:r>
          </w:p>
        </w:tc>
        <w:tc>
          <w:tcPr>
            <w:tcW w:w="709" w:type="dxa"/>
          </w:tcPr>
          <w:p w14:paraId="5BC63ABD" w14:textId="77777777" w:rsidR="00183932" w:rsidRPr="00644C11" w:rsidRDefault="00183932" w:rsidP="006024D3">
            <w:pPr>
              <w:pStyle w:val="TAC"/>
            </w:pPr>
            <w:r w:rsidRPr="00644C11">
              <w:t>2</w:t>
            </w:r>
          </w:p>
        </w:tc>
        <w:tc>
          <w:tcPr>
            <w:tcW w:w="709" w:type="dxa"/>
          </w:tcPr>
          <w:p w14:paraId="5EC84624" w14:textId="77777777" w:rsidR="00183932" w:rsidRPr="00644C11" w:rsidRDefault="00183932" w:rsidP="006024D3">
            <w:pPr>
              <w:pStyle w:val="TAC"/>
            </w:pPr>
            <w:r w:rsidRPr="00644C11">
              <w:t>1</w:t>
            </w:r>
          </w:p>
        </w:tc>
        <w:tc>
          <w:tcPr>
            <w:tcW w:w="1134" w:type="dxa"/>
          </w:tcPr>
          <w:p w14:paraId="4437B8FB" w14:textId="77777777" w:rsidR="00183932" w:rsidRPr="00644C11" w:rsidRDefault="00183932" w:rsidP="006024D3">
            <w:pPr>
              <w:pStyle w:val="TAL"/>
            </w:pPr>
          </w:p>
        </w:tc>
      </w:tr>
      <w:tr w:rsidR="00183932" w:rsidRPr="00644C11" w14:paraId="7E627A0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D268C8" w14:textId="77777777" w:rsidR="00183932" w:rsidRPr="00644C11" w:rsidRDefault="00183932" w:rsidP="006024D3">
            <w:pPr>
              <w:pStyle w:val="TAC"/>
              <w:rPr>
                <w:lang w:eastAsia="ko-KR"/>
              </w:rPr>
            </w:pPr>
            <w:r w:rsidRPr="00644C11">
              <w:rPr>
                <w:lang w:eastAsia="ko-KR"/>
              </w:rPr>
              <w:t>Length of Stream filter instance contents</w:t>
            </w:r>
          </w:p>
        </w:tc>
        <w:tc>
          <w:tcPr>
            <w:tcW w:w="1134" w:type="dxa"/>
          </w:tcPr>
          <w:p w14:paraId="470AA4D6" w14:textId="77777777" w:rsidR="00183932" w:rsidRPr="00644C11" w:rsidRDefault="00183932" w:rsidP="006024D3">
            <w:pPr>
              <w:pStyle w:val="TAL"/>
              <w:rPr>
                <w:lang w:eastAsia="ko-KR"/>
              </w:rPr>
            </w:pPr>
            <w:r w:rsidRPr="00644C11">
              <w:rPr>
                <w:lang w:eastAsia="ko-KR"/>
              </w:rPr>
              <w:t>octet 4</w:t>
            </w:r>
          </w:p>
        </w:tc>
      </w:tr>
      <w:tr w:rsidR="00183932" w:rsidRPr="00644C11" w14:paraId="3AB5290A" w14:textId="77777777" w:rsidTr="006024D3">
        <w:trPr>
          <w:jc w:val="center"/>
        </w:trPr>
        <w:tc>
          <w:tcPr>
            <w:tcW w:w="5671" w:type="dxa"/>
            <w:gridSpan w:val="8"/>
            <w:tcBorders>
              <w:left w:val="single" w:sz="6" w:space="0" w:color="auto"/>
              <w:bottom w:val="single" w:sz="4" w:space="0" w:color="auto"/>
              <w:right w:val="single" w:sz="6" w:space="0" w:color="auto"/>
            </w:tcBorders>
          </w:tcPr>
          <w:p w14:paraId="22F0925F" w14:textId="77777777" w:rsidR="00183932" w:rsidRPr="00644C11" w:rsidRDefault="00183932" w:rsidP="006024D3">
            <w:pPr>
              <w:pStyle w:val="TAC"/>
              <w:rPr>
                <w:lang w:eastAsia="ko-KR"/>
              </w:rPr>
            </w:pPr>
            <w:r w:rsidRPr="00644C11">
              <w:rPr>
                <w:lang w:eastAsia="ko-KR"/>
              </w:rPr>
              <w:t>PrioritySpec value</w:t>
            </w:r>
          </w:p>
        </w:tc>
        <w:tc>
          <w:tcPr>
            <w:tcW w:w="1134" w:type="dxa"/>
          </w:tcPr>
          <w:p w14:paraId="022C1DF5" w14:textId="77777777" w:rsidR="00183932" w:rsidRPr="00644C11" w:rsidRDefault="00183932" w:rsidP="006024D3">
            <w:pPr>
              <w:pStyle w:val="TAL"/>
              <w:rPr>
                <w:lang w:eastAsia="ko-KR"/>
              </w:rPr>
            </w:pPr>
            <w:r w:rsidRPr="00644C11">
              <w:rPr>
                <w:lang w:eastAsia="ko-KR"/>
              </w:rPr>
              <w:t>octet 5</w:t>
            </w:r>
          </w:p>
          <w:p w14:paraId="7185F281" w14:textId="77777777" w:rsidR="00183932" w:rsidRPr="00644C11" w:rsidRDefault="00183932" w:rsidP="006024D3">
            <w:pPr>
              <w:pStyle w:val="TAL"/>
              <w:rPr>
                <w:lang w:eastAsia="ko-KR"/>
              </w:rPr>
            </w:pPr>
            <w:r w:rsidRPr="00644C11">
              <w:rPr>
                <w:lang w:eastAsia="ko-KR"/>
              </w:rPr>
              <w:t>octet 8</w:t>
            </w:r>
          </w:p>
        </w:tc>
      </w:tr>
      <w:tr w:rsidR="00183932" w:rsidRPr="00644C11" w14:paraId="55197A6A"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2F43DDF" w14:textId="77777777" w:rsidR="00183932" w:rsidRPr="00644C11" w:rsidRDefault="00183932" w:rsidP="006024D3">
            <w:pPr>
              <w:pStyle w:val="TAC"/>
              <w:rPr>
                <w:lang w:eastAsia="ko-KR"/>
              </w:rPr>
            </w:pPr>
            <w:r w:rsidRPr="00644C11">
              <w:rPr>
                <w:lang w:eastAsia="ko-KR"/>
              </w:rPr>
              <w:t>StreamGateInstanceID value</w:t>
            </w:r>
          </w:p>
        </w:tc>
        <w:tc>
          <w:tcPr>
            <w:tcW w:w="1134" w:type="dxa"/>
          </w:tcPr>
          <w:p w14:paraId="7EF67AA9" w14:textId="77777777" w:rsidR="00183932" w:rsidRPr="00644C11" w:rsidRDefault="00183932" w:rsidP="006024D3">
            <w:pPr>
              <w:pStyle w:val="TAL"/>
              <w:rPr>
                <w:lang w:eastAsia="ko-KR"/>
              </w:rPr>
            </w:pPr>
            <w:r w:rsidRPr="00644C11">
              <w:rPr>
                <w:lang w:eastAsia="ko-KR"/>
              </w:rPr>
              <w:t>octet 9</w:t>
            </w:r>
          </w:p>
          <w:p w14:paraId="50CC9FC0" w14:textId="77777777" w:rsidR="00183932" w:rsidRPr="00644C11" w:rsidRDefault="00183932" w:rsidP="006024D3">
            <w:pPr>
              <w:pStyle w:val="TAL"/>
              <w:rPr>
                <w:lang w:eastAsia="ko-KR"/>
              </w:rPr>
            </w:pPr>
            <w:r w:rsidRPr="00644C11">
              <w:rPr>
                <w:lang w:eastAsia="ko-KR"/>
              </w:rPr>
              <w:t>octet 12</w:t>
            </w:r>
          </w:p>
        </w:tc>
      </w:tr>
      <w:tr w:rsidR="00183932" w:rsidRPr="00644C11" w14:paraId="52E4145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D7A2367" w14:textId="77777777" w:rsidR="00183932" w:rsidRPr="00644C11" w:rsidRDefault="00183932" w:rsidP="006024D3">
            <w:pPr>
              <w:pStyle w:val="TAC"/>
              <w:rPr>
                <w:lang w:eastAsia="ko-KR"/>
              </w:rPr>
            </w:pPr>
            <w:r w:rsidRPr="00644C11">
              <w:rPr>
                <w:lang w:eastAsia="ko-KR"/>
              </w:rPr>
              <w:t>tsnStreamIdIdentificationType value</w:t>
            </w:r>
          </w:p>
        </w:tc>
        <w:tc>
          <w:tcPr>
            <w:tcW w:w="1134" w:type="dxa"/>
          </w:tcPr>
          <w:p w14:paraId="61ACF9A9" w14:textId="77777777" w:rsidR="00183932" w:rsidRPr="00644C11" w:rsidRDefault="00183932" w:rsidP="006024D3">
            <w:pPr>
              <w:pStyle w:val="TAL"/>
              <w:rPr>
                <w:lang w:eastAsia="ko-KR"/>
              </w:rPr>
            </w:pPr>
            <w:r w:rsidRPr="00644C11">
              <w:rPr>
                <w:lang w:eastAsia="ko-KR"/>
              </w:rPr>
              <w:t>octet 13</w:t>
            </w:r>
          </w:p>
          <w:p w14:paraId="43F2C107" w14:textId="77777777" w:rsidR="00183932" w:rsidRPr="00644C11" w:rsidRDefault="00183932" w:rsidP="006024D3">
            <w:pPr>
              <w:pStyle w:val="TAL"/>
              <w:rPr>
                <w:lang w:eastAsia="ko-KR"/>
              </w:rPr>
            </w:pPr>
            <w:r w:rsidRPr="00644C11">
              <w:rPr>
                <w:lang w:eastAsia="ko-KR"/>
              </w:rPr>
              <w:t>octet 16</w:t>
            </w:r>
          </w:p>
        </w:tc>
      </w:tr>
      <w:tr w:rsidR="00183932" w:rsidRPr="00644C11" w14:paraId="3115A11A"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2EC3B0D" w14:textId="77777777" w:rsidR="00183932" w:rsidRPr="00644C11" w:rsidRDefault="00183932" w:rsidP="006024D3">
            <w:pPr>
              <w:pStyle w:val="TAC"/>
              <w:rPr>
                <w:lang w:eastAsia="ko-KR"/>
              </w:rPr>
            </w:pPr>
            <w:r w:rsidRPr="00644C11">
              <w:rPr>
                <w:lang w:eastAsia="ko-KR"/>
              </w:rPr>
              <w:t>tsnStreamIdParameters</w:t>
            </w:r>
          </w:p>
        </w:tc>
        <w:tc>
          <w:tcPr>
            <w:tcW w:w="1134" w:type="dxa"/>
          </w:tcPr>
          <w:p w14:paraId="0BA20A1D" w14:textId="77777777" w:rsidR="00183932" w:rsidRPr="00644C11" w:rsidRDefault="00183932" w:rsidP="006024D3">
            <w:pPr>
              <w:pStyle w:val="TAL"/>
              <w:rPr>
                <w:lang w:eastAsia="ko-KR"/>
              </w:rPr>
            </w:pPr>
            <w:r w:rsidRPr="00644C11">
              <w:rPr>
                <w:lang w:eastAsia="ko-KR"/>
              </w:rPr>
              <w:t>octet 17</w:t>
            </w:r>
          </w:p>
          <w:p w14:paraId="626AAA56" w14:textId="77777777" w:rsidR="00183932" w:rsidRPr="00644C11" w:rsidRDefault="00183932" w:rsidP="006024D3">
            <w:pPr>
              <w:pStyle w:val="TAL"/>
              <w:rPr>
                <w:lang w:eastAsia="ko-KR"/>
              </w:rPr>
            </w:pPr>
            <w:r w:rsidRPr="00644C11">
              <w:rPr>
                <w:lang w:eastAsia="ko-KR"/>
              </w:rPr>
              <w:t>octet m-4</w:t>
            </w:r>
          </w:p>
        </w:tc>
      </w:tr>
      <w:tr w:rsidR="00183932" w:rsidRPr="00644C11" w14:paraId="7F60735D"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5D21F97" w14:textId="77777777" w:rsidR="00183932" w:rsidRPr="00644C11" w:rsidRDefault="00183932" w:rsidP="006024D3">
            <w:pPr>
              <w:pStyle w:val="TAC"/>
              <w:rPr>
                <w:lang w:eastAsia="ko-KR"/>
              </w:rPr>
            </w:pPr>
            <w:r w:rsidRPr="00644C11">
              <w:rPr>
                <w:lang w:eastAsia="ko-KR"/>
              </w:rPr>
              <w:t xml:space="preserve">StreamFilterInstanceIndex value </w:t>
            </w:r>
          </w:p>
        </w:tc>
        <w:tc>
          <w:tcPr>
            <w:tcW w:w="1134" w:type="dxa"/>
          </w:tcPr>
          <w:p w14:paraId="09129FBA" w14:textId="77777777" w:rsidR="00183932" w:rsidRPr="00644C11" w:rsidRDefault="00183932" w:rsidP="006024D3">
            <w:pPr>
              <w:pStyle w:val="TAL"/>
              <w:rPr>
                <w:lang w:eastAsia="ko-KR"/>
              </w:rPr>
            </w:pPr>
            <w:r w:rsidRPr="00644C11">
              <w:rPr>
                <w:lang w:eastAsia="ko-KR"/>
              </w:rPr>
              <w:t>octet m-3*</w:t>
            </w:r>
          </w:p>
          <w:p w14:paraId="2A865B11" w14:textId="77777777" w:rsidR="00183932" w:rsidRPr="00644C11" w:rsidRDefault="00183932" w:rsidP="006024D3">
            <w:pPr>
              <w:pStyle w:val="TAL"/>
              <w:rPr>
                <w:lang w:eastAsia="ko-KR"/>
              </w:rPr>
            </w:pPr>
            <w:r w:rsidRPr="00644C11">
              <w:rPr>
                <w:lang w:eastAsia="ko-KR"/>
              </w:rPr>
              <w:t>octet m*</w:t>
            </w:r>
          </w:p>
        </w:tc>
      </w:tr>
    </w:tbl>
    <w:p w14:paraId="3236AEF9" w14:textId="77777777" w:rsidR="00183932" w:rsidRPr="00644C11" w:rsidRDefault="00183932" w:rsidP="00183932">
      <w:pPr>
        <w:pStyle w:val="TF"/>
      </w:pPr>
      <w:r w:rsidRPr="00644C11">
        <w:t>Figure 9.8.2: Stream filter instance</w:t>
      </w:r>
    </w:p>
    <w:p w14:paraId="76E3476B"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7F68E79" w14:textId="77777777" w:rsidTr="006024D3">
        <w:trPr>
          <w:cantSplit/>
          <w:jc w:val="center"/>
        </w:trPr>
        <w:tc>
          <w:tcPr>
            <w:tcW w:w="708" w:type="dxa"/>
          </w:tcPr>
          <w:p w14:paraId="0837C039" w14:textId="77777777" w:rsidR="00183932" w:rsidRPr="00644C11" w:rsidRDefault="00183932" w:rsidP="006024D3">
            <w:pPr>
              <w:pStyle w:val="TAC"/>
            </w:pPr>
            <w:r w:rsidRPr="00644C11">
              <w:t>8</w:t>
            </w:r>
          </w:p>
        </w:tc>
        <w:tc>
          <w:tcPr>
            <w:tcW w:w="709" w:type="dxa"/>
          </w:tcPr>
          <w:p w14:paraId="5DD5F0FE" w14:textId="77777777" w:rsidR="00183932" w:rsidRPr="00644C11" w:rsidRDefault="00183932" w:rsidP="006024D3">
            <w:pPr>
              <w:pStyle w:val="TAC"/>
            </w:pPr>
            <w:r w:rsidRPr="00644C11">
              <w:t>7</w:t>
            </w:r>
          </w:p>
        </w:tc>
        <w:tc>
          <w:tcPr>
            <w:tcW w:w="709" w:type="dxa"/>
          </w:tcPr>
          <w:p w14:paraId="738B3981" w14:textId="77777777" w:rsidR="00183932" w:rsidRPr="00644C11" w:rsidRDefault="00183932" w:rsidP="006024D3">
            <w:pPr>
              <w:pStyle w:val="TAC"/>
            </w:pPr>
            <w:r w:rsidRPr="00644C11">
              <w:t>6</w:t>
            </w:r>
          </w:p>
        </w:tc>
        <w:tc>
          <w:tcPr>
            <w:tcW w:w="709" w:type="dxa"/>
          </w:tcPr>
          <w:p w14:paraId="3F2A0605" w14:textId="77777777" w:rsidR="00183932" w:rsidRPr="00644C11" w:rsidRDefault="00183932" w:rsidP="006024D3">
            <w:pPr>
              <w:pStyle w:val="TAC"/>
            </w:pPr>
            <w:r w:rsidRPr="00644C11">
              <w:t>5</w:t>
            </w:r>
          </w:p>
        </w:tc>
        <w:tc>
          <w:tcPr>
            <w:tcW w:w="709" w:type="dxa"/>
          </w:tcPr>
          <w:p w14:paraId="4A35C6E8" w14:textId="77777777" w:rsidR="00183932" w:rsidRPr="00644C11" w:rsidRDefault="00183932" w:rsidP="006024D3">
            <w:pPr>
              <w:pStyle w:val="TAC"/>
            </w:pPr>
            <w:r w:rsidRPr="00644C11">
              <w:t>4</w:t>
            </w:r>
          </w:p>
        </w:tc>
        <w:tc>
          <w:tcPr>
            <w:tcW w:w="709" w:type="dxa"/>
          </w:tcPr>
          <w:p w14:paraId="0C1C8B00" w14:textId="77777777" w:rsidR="00183932" w:rsidRPr="00644C11" w:rsidRDefault="00183932" w:rsidP="006024D3">
            <w:pPr>
              <w:pStyle w:val="TAC"/>
            </w:pPr>
            <w:r w:rsidRPr="00644C11">
              <w:t>3</w:t>
            </w:r>
          </w:p>
        </w:tc>
        <w:tc>
          <w:tcPr>
            <w:tcW w:w="709" w:type="dxa"/>
          </w:tcPr>
          <w:p w14:paraId="3E0D34E0" w14:textId="77777777" w:rsidR="00183932" w:rsidRPr="00644C11" w:rsidRDefault="00183932" w:rsidP="006024D3">
            <w:pPr>
              <w:pStyle w:val="TAC"/>
            </w:pPr>
            <w:r w:rsidRPr="00644C11">
              <w:t>2</w:t>
            </w:r>
          </w:p>
        </w:tc>
        <w:tc>
          <w:tcPr>
            <w:tcW w:w="709" w:type="dxa"/>
          </w:tcPr>
          <w:p w14:paraId="1BB23FDB" w14:textId="77777777" w:rsidR="00183932" w:rsidRPr="00644C11" w:rsidRDefault="00183932" w:rsidP="006024D3">
            <w:pPr>
              <w:pStyle w:val="TAC"/>
            </w:pPr>
            <w:r w:rsidRPr="00644C11">
              <w:t>1</w:t>
            </w:r>
          </w:p>
        </w:tc>
        <w:tc>
          <w:tcPr>
            <w:tcW w:w="1134" w:type="dxa"/>
          </w:tcPr>
          <w:p w14:paraId="20487D2B" w14:textId="77777777" w:rsidR="00183932" w:rsidRPr="00644C11" w:rsidRDefault="00183932" w:rsidP="006024D3">
            <w:pPr>
              <w:pStyle w:val="TAL"/>
            </w:pPr>
          </w:p>
        </w:tc>
      </w:tr>
      <w:tr w:rsidR="00183932" w:rsidRPr="00644C11" w14:paraId="481A1B1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4861B"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Pr>
          <w:p w14:paraId="5659A4F4" w14:textId="77777777" w:rsidR="00183932" w:rsidRPr="00644C11" w:rsidRDefault="00183932" w:rsidP="006024D3">
            <w:pPr>
              <w:pStyle w:val="TAL"/>
              <w:rPr>
                <w:lang w:eastAsia="ko-KR"/>
              </w:rPr>
            </w:pPr>
            <w:r w:rsidRPr="00644C11">
              <w:rPr>
                <w:lang w:eastAsia="ko-KR"/>
              </w:rPr>
              <w:t>octet 17</w:t>
            </w:r>
          </w:p>
        </w:tc>
      </w:tr>
      <w:tr w:rsidR="00183932" w:rsidRPr="00644C11" w14:paraId="6BD1ED38"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8E94F4" w14:textId="77777777" w:rsidR="00183932" w:rsidRPr="00644C11" w:rsidRDefault="00183932" w:rsidP="006024D3">
            <w:pPr>
              <w:pStyle w:val="TAC"/>
              <w:rPr>
                <w:lang w:eastAsia="ko-KR"/>
              </w:rPr>
            </w:pPr>
            <w:r w:rsidRPr="00644C11">
              <w:rPr>
                <w:lang w:eastAsia="ko-KR"/>
              </w:rPr>
              <w:t>tsnCpeNullDownDestMac value</w:t>
            </w:r>
          </w:p>
        </w:tc>
        <w:tc>
          <w:tcPr>
            <w:tcW w:w="1134" w:type="dxa"/>
          </w:tcPr>
          <w:p w14:paraId="74F52CAE" w14:textId="77777777" w:rsidR="00183932" w:rsidRPr="00644C11" w:rsidRDefault="00183932" w:rsidP="006024D3">
            <w:pPr>
              <w:pStyle w:val="TAL"/>
              <w:rPr>
                <w:lang w:eastAsia="ko-KR"/>
              </w:rPr>
            </w:pPr>
            <w:r w:rsidRPr="00644C11">
              <w:rPr>
                <w:lang w:eastAsia="ko-KR"/>
              </w:rPr>
              <w:t>octet 18</w:t>
            </w:r>
          </w:p>
          <w:p w14:paraId="7CBFF975" w14:textId="77777777" w:rsidR="00183932" w:rsidRPr="00644C11" w:rsidRDefault="00183932" w:rsidP="006024D3">
            <w:pPr>
              <w:pStyle w:val="TAL"/>
              <w:rPr>
                <w:lang w:eastAsia="ko-KR"/>
              </w:rPr>
            </w:pPr>
            <w:r w:rsidRPr="00644C11">
              <w:rPr>
                <w:lang w:eastAsia="ko-KR"/>
              </w:rPr>
              <w:t>octet 23</w:t>
            </w:r>
          </w:p>
        </w:tc>
      </w:tr>
      <w:tr w:rsidR="00183932" w:rsidRPr="00644C11" w14:paraId="305FF55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676F3" w14:textId="77777777" w:rsidR="00183932" w:rsidRPr="00644C11" w:rsidRDefault="00183932" w:rsidP="006024D3">
            <w:pPr>
              <w:pStyle w:val="TAC"/>
              <w:rPr>
                <w:lang w:eastAsia="ko-KR"/>
              </w:rPr>
            </w:pPr>
            <w:r w:rsidRPr="00644C11">
              <w:rPr>
                <w:lang w:eastAsia="ko-KR"/>
              </w:rPr>
              <w:t>tsnCpeNullDownTagged value</w:t>
            </w:r>
          </w:p>
        </w:tc>
        <w:tc>
          <w:tcPr>
            <w:tcW w:w="1134" w:type="dxa"/>
          </w:tcPr>
          <w:p w14:paraId="148E40FD" w14:textId="77777777" w:rsidR="00183932" w:rsidRPr="00644C11" w:rsidRDefault="00183932" w:rsidP="006024D3">
            <w:pPr>
              <w:pStyle w:val="TAL"/>
              <w:rPr>
                <w:lang w:eastAsia="ko-KR"/>
              </w:rPr>
            </w:pPr>
            <w:r w:rsidRPr="00644C11">
              <w:rPr>
                <w:lang w:eastAsia="ko-KR"/>
              </w:rPr>
              <w:t>octet 24</w:t>
            </w:r>
          </w:p>
        </w:tc>
      </w:tr>
      <w:tr w:rsidR="00183932" w:rsidRPr="00644C11" w14:paraId="1F9AF779" w14:textId="77777777" w:rsidTr="006024D3">
        <w:trPr>
          <w:jc w:val="center"/>
        </w:trPr>
        <w:tc>
          <w:tcPr>
            <w:tcW w:w="5671" w:type="dxa"/>
            <w:gridSpan w:val="8"/>
            <w:tcBorders>
              <w:left w:val="single" w:sz="6" w:space="0" w:color="auto"/>
              <w:bottom w:val="single" w:sz="4" w:space="0" w:color="auto"/>
              <w:right w:val="single" w:sz="6" w:space="0" w:color="auto"/>
            </w:tcBorders>
          </w:tcPr>
          <w:p w14:paraId="6C54C740" w14:textId="77777777" w:rsidR="00183932" w:rsidRPr="00644C11" w:rsidRDefault="00183932" w:rsidP="006024D3">
            <w:pPr>
              <w:pStyle w:val="TAC"/>
              <w:rPr>
                <w:lang w:eastAsia="ko-KR"/>
              </w:rPr>
            </w:pPr>
            <w:r w:rsidRPr="00644C11">
              <w:rPr>
                <w:lang w:eastAsia="ko-KR"/>
              </w:rPr>
              <w:t>tsnCpeNullDownVlan value</w:t>
            </w:r>
          </w:p>
        </w:tc>
        <w:tc>
          <w:tcPr>
            <w:tcW w:w="1134" w:type="dxa"/>
          </w:tcPr>
          <w:p w14:paraId="0B6CD39F" w14:textId="77777777" w:rsidR="00183932" w:rsidRPr="00644C11" w:rsidRDefault="00183932" w:rsidP="006024D3">
            <w:pPr>
              <w:pStyle w:val="TAL"/>
              <w:rPr>
                <w:lang w:eastAsia="ko-KR"/>
              </w:rPr>
            </w:pPr>
            <w:r w:rsidRPr="00644C11">
              <w:rPr>
                <w:lang w:eastAsia="ko-KR"/>
              </w:rPr>
              <w:t>octet 25</w:t>
            </w:r>
          </w:p>
          <w:p w14:paraId="68FF277E" w14:textId="77777777" w:rsidR="00183932" w:rsidRPr="00644C11" w:rsidRDefault="00183932" w:rsidP="006024D3">
            <w:pPr>
              <w:pStyle w:val="TAL"/>
              <w:rPr>
                <w:lang w:eastAsia="ko-KR"/>
              </w:rPr>
            </w:pPr>
            <w:r w:rsidRPr="00644C11">
              <w:rPr>
                <w:lang w:eastAsia="ko-KR"/>
              </w:rPr>
              <w:t>octet 26</w:t>
            </w:r>
          </w:p>
        </w:tc>
      </w:tr>
    </w:tbl>
    <w:p w14:paraId="1714A99D" w14:textId="77777777" w:rsidR="00183932" w:rsidRPr="00644C11" w:rsidRDefault="00183932" w:rsidP="00183932">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EBB988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18395B19" w14:textId="77777777" w:rsidTr="006024D3">
        <w:trPr>
          <w:cantSplit/>
          <w:jc w:val="center"/>
        </w:trPr>
        <w:tc>
          <w:tcPr>
            <w:tcW w:w="708" w:type="dxa"/>
            <w:tcBorders>
              <w:bottom w:val="single" w:sz="4" w:space="0" w:color="auto"/>
            </w:tcBorders>
          </w:tcPr>
          <w:p w14:paraId="4DD7E24A" w14:textId="77777777" w:rsidR="00183932" w:rsidRPr="00644C11" w:rsidRDefault="00183932" w:rsidP="006024D3">
            <w:pPr>
              <w:pStyle w:val="TAC"/>
            </w:pPr>
            <w:r w:rsidRPr="00644C11">
              <w:t>8</w:t>
            </w:r>
          </w:p>
        </w:tc>
        <w:tc>
          <w:tcPr>
            <w:tcW w:w="709" w:type="dxa"/>
            <w:tcBorders>
              <w:bottom w:val="single" w:sz="4" w:space="0" w:color="auto"/>
            </w:tcBorders>
          </w:tcPr>
          <w:p w14:paraId="6E1109E5" w14:textId="77777777" w:rsidR="00183932" w:rsidRPr="00644C11" w:rsidRDefault="00183932" w:rsidP="006024D3">
            <w:pPr>
              <w:pStyle w:val="TAC"/>
            </w:pPr>
            <w:r w:rsidRPr="00644C11">
              <w:t>7</w:t>
            </w:r>
          </w:p>
        </w:tc>
        <w:tc>
          <w:tcPr>
            <w:tcW w:w="709" w:type="dxa"/>
            <w:tcBorders>
              <w:bottom w:val="single" w:sz="4" w:space="0" w:color="auto"/>
            </w:tcBorders>
          </w:tcPr>
          <w:p w14:paraId="1EB58E4E" w14:textId="77777777" w:rsidR="00183932" w:rsidRPr="00644C11" w:rsidRDefault="00183932" w:rsidP="006024D3">
            <w:pPr>
              <w:pStyle w:val="TAC"/>
            </w:pPr>
            <w:r w:rsidRPr="00644C11">
              <w:t>6</w:t>
            </w:r>
          </w:p>
        </w:tc>
        <w:tc>
          <w:tcPr>
            <w:tcW w:w="709" w:type="dxa"/>
            <w:tcBorders>
              <w:bottom w:val="single" w:sz="4" w:space="0" w:color="auto"/>
            </w:tcBorders>
          </w:tcPr>
          <w:p w14:paraId="36210068" w14:textId="77777777" w:rsidR="00183932" w:rsidRPr="00644C11" w:rsidRDefault="00183932" w:rsidP="006024D3">
            <w:pPr>
              <w:pStyle w:val="TAC"/>
            </w:pPr>
            <w:r w:rsidRPr="00644C11">
              <w:t>5</w:t>
            </w:r>
          </w:p>
        </w:tc>
        <w:tc>
          <w:tcPr>
            <w:tcW w:w="709" w:type="dxa"/>
            <w:tcBorders>
              <w:bottom w:val="single" w:sz="4" w:space="0" w:color="auto"/>
            </w:tcBorders>
          </w:tcPr>
          <w:p w14:paraId="2B1966DB" w14:textId="77777777" w:rsidR="00183932" w:rsidRPr="00644C11" w:rsidRDefault="00183932" w:rsidP="006024D3">
            <w:pPr>
              <w:pStyle w:val="TAC"/>
            </w:pPr>
            <w:r w:rsidRPr="00644C11">
              <w:t>4</w:t>
            </w:r>
          </w:p>
        </w:tc>
        <w:tc>
          <w:tcPr>
            <w:tcW w:w="709" w:type="dxa"/>
            <w:tcBorders>
              <w:bottom w:val="single" w:sz="4" w:space="0" w:color="auto"/>
            </w:tcBorders>
          </w:tcPr>
          <w:p w14:paraId="088BA792" w14:textId="77777777" w:rsidR="00183932" w:rsidRPr="00644C11" w:rsidRDefault="00183932" w:rsidP="006024D3">
            <w:pPr>
              <w:pStyle w:val="TAC"/>
            </w:pPr>
            <w:r w:rsidRPr="00644C11">
              <w:t>3</w:t>
            </w:r>
          </w:p>
        </w:tc>
        <w:tc>
          <w:tcPr>
            <w:tcW w:w="709" w:type="dxa"/>
            <w:tcBorders>
              <w:bottom w:val="single" w:sz="4" w:space="0" w:color="auto"/>
            </w:tcBorders>
          </w:tcPr>
          <w:p w14:paraId="70A82E81" w14:textId="77777777" w:rsidR="00183932" w:rsidRPr="00644C11" w:rsidRDefault="00183932" w:rsidP="006024D3">
            <w:pPr>
              <w:pStyle w:val="TAC"/>
            </w:pPr>
            <w:r w:rsidRPr="00644C11">
              <w:t>2</w:t>
            </w:r>
          </w:p>
        </w:tc>
        <w:tc>
          <w:tcPr>
            <w:tcW w:w="709" w:type="dxa"/>
            <w:tcBorders>
              <w:bottom w:val="single" w:sz="4" w:space="0" w:color="auto"/>
            </w:tcBorders>
          </w:tcPr>
          <w:p w14:paraId="7F0CF9FA" w14:textId="77777777" w:rsidR="00183932" w:rsidRPr="00644C11" w:rsidRDefault="00183932" w:rsidP="006024D3">
            <w:pPr>
              <w:pStyle w:val="TAC"/>
            </w:pPr>
            <w:r w:rsidRPr="00644C11">
              <w:t>1</w:t>
            </w:r>
          </w:p>
        </w:tc>
        <w:tc>
          <w:tcPr>
            <w:tcW w:w="1134" w:type="dxa"/>
          </w:tcPr>
          <w:p w14:paraId="2FDEFA69" w14:textId="77777777" w:rsidR="00183932" w:rsidRPr="00644C11" w:rsidRDefault="00183932" w:rsidP="006024D3">
            <w:pPr>
              <w:pStyle w:val="TAL"/>
            </w:pPr>
          </w:p>
        </w:tc>
      </w:tr>
      <w:tr w:rsidR="00183932" w:rsidRPr="00644C11" w14:paraId="75F740B8"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689676"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Borders>
              <w:left w:val="single" w:sz="4" w:space="0" w:color="auto"/>
            </w:tcBorders>
          </w:tcPr>
          <w:p w14:paraId="2661188B" w14:textId="77777777" w:rsidR="00183932" w:rsidRPr="00644C11" w:rsidRDefault="00183932" w:rsidP="006024D3">
            <w:pPr>
              <w:pStyle w:val="TAL"/>
              <w:rPr>
                <w:lang w:eastAsia="ko-KR"/>
              </w:rPr>
            </w:pPr>
            <w:r w:rsidRPr="00644C11">
              <w:rPr>
                <w:lang w:eastAsia="ko-KR"/>
              </w:rPr>
              <w:t>octet 17</w:t>
            </w:r>
          </w:p>
        </w:tc>
      </w:tr>
      <w:tr w:rsidR="00183932" w:rsidRPr="00644C11" w14:paraId="7FD521A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7AC3D6" w14:textId="77777777" w:rsidR="00183932" w:rsidRPr="00644C11" w:rsidRDefault="00183932" w:rsidP="006024D3">
            <w:pPr>
              <w:pStyle w:val="TAC"/>
              <w:rPr>
                <w:lang w:eastAsia="ko-KR"/>
              </w:rPr>
            </w:pPr>
            <w:r w:rsidRPr="00644C11">
              <w:rPr>
                <w:lang w:eastAsia="ko-KR"/>
              </w:rPr>
              <w:t>tsnCpeSmacVlanDownSrcMac value</w:t>
            </w:r>
          </w:p>
        </w:tc>
        <w:tc>
          <w:tcPr>
            <w:tcW w:w="1134" w:type="dxa"/>
            <w:tcBorders>
              <w:left w:val="single" w:sz="4" w:space="0" w:color="auto"/>
            </w:tcBorders>
          </w:tcPr>
          <w:p w14:paraId="65B7BF48" w14:textId="77777777" w:rsidR="00183932" w:rsidRPr="00644C11" w:rsidRDefault="00183932" w:rsidP="006024D3">
            <w:pPr>
              <w:pStyle w:val="TAL"/>
              <w:rPr>
                <w:lang w:eastAsia="ko-KR"/>
              </w:rPr>
            </w:pPr>
            <w:r w:rsidRPr="00644C11">
              <w:rPr>
                <w:lang w:eastAsia="ko-KR"/>
              </w:rPr>
              <w:t>octet 18</w:t>
            </w:r>
          </w:p>
          <w:p w14:paraId="5532257D" w14:textId="77777777" w:rsidR="00183932" w:rsidRPr="00644C11" w:rsidRDefault="00183932" w:rsidP="006024D3">
            <w:pPr>
              <w:pStyle w:val="TAL"/>
              <w:rPr>
                <w:lang w:eastAsia="ko-KR"/>
              </w:rPr>
            </w:pPr>
            <w:r w:rsidRPr="00644C11">
              <w:rPr>
                <w:lang w:eastAsia="ko-KR"/>
              </w:rPr>
              <w:t>octet 23</w:t>
            </w:r>
          </w:p>
        </w:tc>
      </w:tr>
      <w:tr w:rsidR="00183932" w:rsidRPr="00644C11" w14:paraId="20130511"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79A797" w14:textId="77777777" w:rsidR="00183932" w:rsidRPr="00644C11" w:rsidRDefault="00183932" w:rsidP="006024D3">
            <w:pPr>
              <w:pStyle w:val="TAC"/>
              <w:rPr>
                <w:lang w:eastAsia="ko-KR"/>
              </w:rPr>
            </w:pPr>
            <w:r w:rsidRPr="00644C11">
              <w:rPr>
                <w:lang w:eastAsia="ko-KR"/>
              </w:rPr>
              <w:t>tsnCpeSmacVlanDownTagged value</w:t>
            </w:r>
          </w:p>
        </w:tc>
        <w:tc>
          <w:tcPr>
            <w:tcW w:w="1134" w:type="dxa"/>
            <w:tcBorders>
              <w:left w:val="single" w:sz="4" w:space="0" w:color="auto"/>
            </w:tcBorders>
          </w:tcPr>
          <w:p w14:paraId="0C1F191C" w14:textId="77777777" w:rsidR="00183932" w:rsidRPr="00644C11" w:rsidRDefault="00183932" w:rsidP="006024D3">
            <w:pPr>
              <w:pStyle w:val="TAL"/>
              <w:rPr>
                <w:lang w:eastAsia="ko-KR"/>
              </w:rPr>
            </w:pPr>
            <w:r w:rsidRPr="00644C11">
              <w:rPr>
                <w:lang w:eastAsia="ko-KR"/>
              </w:rPr>
              <w:t>octet 24</w:t>
            </w:r>
          </w:p>
        </w:tc>
      </w:tr>
      <w:tr w:rsidR="00183932" w:rsidRPr="00644C11" w14:paraId="43C0AA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B61201" w14:textId="77777777" w:rsidR="00183932" w:rsidRPr="00644C11" w:rsidRDefault="00183932" w:rsidP="006024D3">
            <w:pPr>
              <w:pStyle w:val="TAC"/>
              <w:rPr>
                <w:lang w:eastAsia="ko-KR"/>
              </w:rPr>
            </w:pPr>
            <w:r w:rsidRPr="00644C11">
              <w:rPr>
                <w:lang w:eastAsia="ko-KR"/>
              </w:rPr>
              <w:t>tsnCpeSmacVlanDownVlan value</w:t>
            </w:r>
          </w:p>
        </w:tc>
        <w:tc>
          <w:tcPr>
            <w:tcW w:w="1134" w:type="dxa"/>
            <w:tcBorders>
              <w:left w:val="single" w:sz="4" w:space="0" w:color="auto"/>
            </w:tcBorders>
          </w:tcPr>
          <w:p w14:paraId="27DD6604" w14:textId="77777777" w:rsidR="00183932" w:rsidRPr="00644C11" w:rsidRDefault="00183932" w:rsidP="006024D3">
            <w:pPr>
              <w:pStyle w:val="TAL"/>
              <w:rPr>
                <w:lang w:eastAsia="ko-KR"/>
              </w:rPr>
            </w:pPr>
            <w:r w:rsidRPr="00644C11">
              <w:rPr>
                <w:lang w:eastAsia="ko-KR"/>
              </w:rPr>
              <w:t>octet 25</w:t>
            </w:r>
          </w:p>
          <w:p w14:paraId="739F5D06" w14:textId="77777777" w:rsidR="00183932" w:rsidRPr="00644C11" w:rsidRDefault="00183932" w:rsidP="006024D3">
            <w:pPr>
              <w:pStyle w:val="TAL"/>
              <w:rPr>
                <w:lang w:eastAsia="ko-KR"/>
              </w:rPr>
            </w:pPr>
            <w:r w:rsidRPr="00644C11">
              <w:rPr>
                <w:lang w:eastAsia="ko-KR"/>
              </w:rPr>
              <w:t>octet 26</w:t>
            </w:r>
          </w:p>
        </w:tc>
      </w:tr>
    </w:tbl>
    <w:p w14:paraId="515A3CD4" w14:textId="77777777" w:rsidR="00183932" w:rsidRPr="00644C11" w:rsidRDefault="00183932" w:rsidP="00183932">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0DDC77AC" w14:textId="77777777" w:rsidR="00183932" w:rsidRPr="00644C11" w:rsidRDefault="00183932" w:rsidP="00183932">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644C11" w14:paraId="73CD73B5" w14:textId="77777777" w:rsidTr="006024D3">
        <w:trPr>
          <w:cantSplit/>
          <w:jc w:val="center"/>
        </w:trPr>
        <w:tc>
          <w:tcPr>
            <w:tcW w:w="708" w:type="dxa"/>
            <w:tcBorders>
              <w:bottom w:val="single" w:sz="4" w:space="0" w:color="auto"/>
            </w:tcBorders>
          </w:tcPr>
          <w:p w14:paraId="5DE7AF1D" w14:textId="77777777" w:rsidR="00183932" w:rsidRPr="00644C11" w:rsidRDefault="00183932" w:rsidP="006024D3">
            <w:pPr>
              <w:pStyle w:val="TAC"/>
            </w:pPr>
            <w:r w:rsidRPr="00644C11">
              <w:t>8</w:t>
            </w:r>
          </w:p>
        </w:tc>
        <w:tc>
          <w:tcPr>
            <w:tcW w:w="709" w:type="dxa"/>
            <w:tcBorders>
              <w:bottom w:val="single" w:sz="4" w:space="0" w:color="auto"/>
            </w:tcBorders>
          </w:tcPr>
          <w:p w14:paraId="1C35DD21" w14:textId="77777777" w:rsidR="00183932" w:rsidRPr="00644C11" w:rsidRDefault="00183932" w:rsidP="006024D3">
            <w:pPr>
              <w:pStyle w:val="TAC"/>
            </w:pPr>
            <w:r w:rsidRPr="00644C11">
              <w:t>7</w:t>
            </w:r>
          </w:p>
        </w:tc>
        <w:tc>
          <w:tcPr>
            <w:tcW w:w="709" w:type="dxa"/>
            <w:tcBorders>
              <w:bottom w:val="single" w:sz="4" w:space="0" w:color="auto"/>
            </w:tcBorders>
          </w:tcPr>
          <w:p w14:paraId="5970FC8D" w14:textId="77777777" w:rsidR="00183932" w:rsidRPr="00644C11" w:rsidRDefault="00183932" w:rsidP="006024D3">
            <w:pPr>
              <w:pStyle w:val="TAC"/>
            </w:pPr>
            <w:r w:rsidRPr="00644C11">
              <w:t>6</w:t>
            </w:r>
          </w:p>
        </w:tc>
        <w:tc>
          <w:tcPr>
            <w:tcW w:w="709" w:type="dxa"/>
            <w:tcBorders>
              <w:bottom w:val="single" w:sz="4" w:space="0" w:color="auto"/>
            </w:tcBorders>
          </w:tcPr>
          <w:p w14:paraId="5E958496" w14:textId="77777777" w:rsidR="00183932" w:rsidRPr="00644C11" w:rsidRDefault="00183932" w:rsidP="006024D3">
            <w:pPr>
              <w:pStyle w:val="TAC"/>
            </w:pPr>
            <w:r w:rsidRPr="00644C11">
              <w:t>5</w:t>
            </w:r>
          </w:p>
        </w:tc>
        <w:tc>
          <w:tcPr>
            <w:tcW w:w="709" w:type="dxa"/>
            <w:tcBorders>
              <w:bottom w:val="single" w:sz="4" w:space="0" w:color="auto"/>
            </w:tcBorders>
          </w:tcPr>
          <w:p w14:paraId="290C66C1" w14:textId="77777777" w:rsidR="00183932" w:rsidRPr="00644C11" w:rsidRDefault="00183932" w:rsidP="006024D3">
            <w:pPr>
              <w:pStyle w:val="TAC"/>
            </w:pPr>
            <w:r w:rsidRPr="00644C11">
              <w:t>4</w:t>
            </w:r>
          </w:p>
        </w:tc>
        <w:tc>
          <w:tcPr>
            <w:tcW w:w="709" w:type="dxa"/>
            <w:tcBorders>
              <w:bottom w:val="single" w:sz="4" w:space="0" w:color="auto"/>
            </w:tcBorders>
          </w:tcPr>
          <w:p w14:paraId="5BCEC20B" w14:textId="77777777" w:rsidR="00183932" w:rsidRPr="00644C11" w:rsidRDefault="00183932" w:rsidP="006024D3">
            <w:pPr>
              <w:pStyle w:val="TAC"/>
            </w:pPr>
            <w:r w:rsidRPr="00644C11">
              <w:t>3</w:t>
            </w:r>
          </w:p>
        </w:tc>
        <w:tc>
          <w:tcPr>
            <w:tcW w:w="709" w:type="dxa"/>
            <w:tcBorders>
              <w:bottom w:val="single" w:sz="4" w:space="0" w:color="auto"/>
            </w:tcBorders>
          </w:tcPr>
          <w:p w14:paraId="25F70839" w14:textId="77777777" w:rsidR="00183932" w:rsidRPr="00644C11" w:rsidRDefault="00183932" w:rsidP="006024D3">
            <w:pPr>
              <w:pStyle w:val="TAC"/>
            </w:pPr>
            <w:r w:rsidRPr="00644C11">
              <w:t>2</w:t>
            </w:r>
          </w:p>
        </w:tc>
        <w:tc>
          <w:tcPr>
            <w:tcW w:w="709" w:type="dxa"/>
            <w:tcBorders>
              <w:bottom w:val="single" w:sz="4" w:space="0" w:color="auto"/>
            </w:tcBorders>
          </w:tcPr>
          <w:p w14:paraId="11033F96" w14:textId="77777777" w:rsidR="00183932" w:rsidRPr="00644C11" w:rsidRDefault="00183932" w:rsidP="006024D3">
            <w:pPr>
              <w:pStyle w:val="TAC"/>
            </w:pPr>
            <w:r w:rsidRPr="00644C11">
              <w:t>1</w:t>
            </w:r>
          </w:p>
        </w:tc>
        <w:tc>
          <w:tcPr>
            <w:tcW w:w="1134" w:type="dxa"/>
          </w:tcPr>
          <w:p w14:paraId="44AB1EE8" w14:textId="77777777" w:rsidR="00183932" w:rsidRPr="00644C11" w:rsidRDefault="00183932" w:rsidP="006024D3">
            <w:pPr>
              <w:pStyle w:val="TAL"/>
            </w:pPr>
          </w:p>
        </w:tc>
      </w:tr>
      <w:tr w:rsidR="00183932" w:rsidRPr="00644C11" w14:paraId="2FB04BAC"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DCE742" w14:textId="77777777" w:rsidR="00183932" w:rsidRPr="00644C11" w:rsidRDefault="00183932" w:rsidP="006024D3">
            <w:pPr>
              <w:pStyle w:val="TAC"/>
              <w:rPr>
                <w:lang w:eastAsia="ko-KR"/>
              </w:rPr>
            </w:pPr>
            <w:r w:rsidRPr="00644C11">
              <w:rPr>
                <w:lang w:eastAsia="ko-KR"/>
              </w:rPr>
              <w:t>Length of tsnStreamIdParameters contents</w:t>
            </w:r>
          </w:p>
        </w:tc>
        <w:tc>
          <w:tcPr>
            <w:tcW w:w="1134" w:type="dxa"/>
            <w:tcBorders>
              <w:left w:val="single" w:sz="4" w:space="0" w:color="auto"/>
            </w:tcBorders>
          </w:tcPr>
          <w:p w14:paraId="54A0963C" w14:textId="77777777" w:rsidR="00183932" w:rsidRPr="00644C11" w:rsidRDefault="00183932" w:rsidP="006024D3">
            <w:pPr>
              <w:pStyle w:val="TAL"/>
              <w:rPr>
                <w:lang w:eastAsia="ko-KR"/>
              </w:rPr>
            </w:pPr>
            <w:r w:rsidRPr="00644C11">
              <w:rPr>
                <w:lang w:eastAsia="ko-KR"/>
              </w:rPr>
              <w:t>octet 17</w:t>
            </w:r>
          </w:p>
        </w:tc>
      </w:tr>
      <w:tr w:rsidR="00183932" w:rsidRPr="00644C11" w14:paraId="5E0EE9B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53D117" w14:textId="77777777" w:rsidR="00183932" w:rsidRPr="00644C11" w:rsidRDefault="00183932" w:rsidP="006024D3">
            <w:pPr>
              <w:pStyle w:val="TAC"/>
              <w:rPr>
                <w:lang w:eastAsia="ko-KR"/>
              </w:rPr>
            </w:pPr>
            <w:r w:rsidRPr="00644C11">
              <w:rPr>
                <w:lang w:eastAsia="ko-KR"/>
              </w:rPr>
              <w:t>tsnCpeDmacVlanDownDestMac value</w:t>
            </w:r>
          </w:p>
        </w:tc>
        <w:tc>
          <w:tcPr>
            <w:tcW w:w="1134" w:type="dxa"/>
            <w:tcBorders>
              <w:left w:val="single" w:sz="4" w:space="0" w:color="auto"/>
            </w:tcBorders>
          </w:tcPr>
          <w:p w14:paraId="3F891D65" w14:textId="77777777" w:rsidR="00183932" w:rsidRPr="00644C11" w:rsidRDefault="00183932" w:rsidP="006024D3">
            <w:pPr>
              <w:pStyle w:val="TAL"/>
              <w:rPr>
                <w:lang w:eastAsia="ko-KR"/>
              </w:rPr>
            </w:pPr>
            <w:r w:rsidRPr="00644C11">
              <w:rPr>
                <w:lang w:eastAsia="ko-KR"/>
              </w:rPr>
              <w:t>octet 18</w:t>
            </w:r>
          </w:p>
          <w:p w14:paraId="0A3994D2" w14:textId="77777777" w:rsidR="00183932" w:rsidRPr="00644C11" w:rsidRDefault="00183932" w:rsidP="006024D3">
            <w:pPr>
              <w:pStyle w:val="TAL"/>
              <w:rPr>
                <w:lang w:eastAsia="ko-KR"/>
              </w:rPr>
            </w:pPr>
            <w:r w:rsidRPr="00644C11">
              <w:rPr>
                <w:lang w:eastAsia="ko-KR"/>
              </w:rPr>
              <w:t>octet 23</w:t>
            </w:r>
          </w:p>
        </w:tc>
      </w:tr>
      <w:tr w:rsidR="00183932" w:rsidRPr="00644C11" w14:paraId="1B2FAA02"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282E59" w14:textId="77777777" w:rsidR="00183932" w:rsidRPr="00644C11" w:rsidRDefault="00183932" w:rsidP="006024D3">
            <w:pPr>
              <w:pStyle w:val="TAC"/>
              <w:rPr>
                <w:lang w:eastAsia="ko-KR"/>
              </w:rPr>
            </w:pPr>
            <w:r w:rsidRPr="00644C11">
              <w:rPr>
                <w:lang w:eastAsia="ko-KR"/>
              </w:rPr>
              <w:t>tsnCpeDmacVlanDownTagged value</w:t>
            </w:r>
          </w:p>
        </w:tc>
        <w:tc>
          <w:tcPr>
            <w:tcW w:w="1134" w:type="dxa"/>
            <w:tcBorders>
              <w:left w:val="single" w:sz="4" w:space="0" w:color="auto"/>
            </w:tcBorders>
          </w:tcPr>
          <w:p w14:paraId="098700A0" w14:textId="77777777" w:rsidR="00183932" w:rsidRPr="00644C11" w:rsidRDefault="00183932" w:rsidP="006024D3">
            <w:pPr>
              <w:pStyle w:val="TAL"/>
              <w:rPr>
                <w:lang w:eastAsia="ko-KR"/>
              </w:rPr>
            </w:pPr>
            <w:r w:rsidRPr="00644C11">
              <w:rPr>
                <w:lang w:eastAsia="ko-KR"/>
              </w:rPr>
              <w:t>octet 24</w:t>
            </w:r>
          </w:p>
        </w:tc>
      </w:tr>
      <w:tr w:rsidR="00183932" w:rsidRPr="00644C11" w14:paraId="33319DB7"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E99C4D4" w14:textId="77777777" w:rsidR="00183932" w:rsidRPr="00644C11" w:rsidRDefault="00183932" w:rsidP="006024D3">
            <w:pPr>
              <w:pStyle w:val="TAC"/>
              <w:rPr>
                <w:lang w:eastAsia="ko-KR"/>
              </w:rPr>
            </w:pPr>
            <w:r w:rsidRPr="00644C11">
              <w:rPr>
                <w:lang w:eastAsia="ko-KR"/>
              </w:rPr>
              <w:t>tsnCpeDmacVlanDownVlan value</w:t>
            </w:r>
          </w:p>
        </w:tc>
        <w:tc>
          <w:tcPr>
            <w:tcW w:w="1134" w:type="dxa"/>
            <w:tcBorders>
              <w:left w:val="single" w:sz="4" w:space="0" w:color="auto"/>
            </w:tcBorders>
          </w:tcPr>
          <w:p w14:paraId="3C20B209" w14:textId="77777777" w:rsidR="00183932" w:rsidRPr="00644C11" w:rsidRDefault="00183932" w:rsidP="006024D3">
            <w:pPr>
              <w:pStyle w:val="TAL"/>
              <w:rPr>
                <w:lang w:eastAsia="ko-KR"/>
              </w:rPr>
            </w:pPr>
            <w:r w:rsidRPr="00644C11">
              <w:rPr>
                <w:lang w:eastAsia="ko-KR"/>
              </w:rPr>
              <w:t>octet 25</w:t>
            </w:r>
          </w:p>
          <w:p w14:paraId="4D5AE5E0" w14:textId="77777777" w:rsidR="00183932" w:rsidRPr="00644C11" w:rsidRDefault="00183932" w:rsidP="006024D3">
            <w:pPr>
              <w:pStyle w:val="TAL"/>
              <w:rPr>
                <w:lang w:eastAsia="ko-KR"/>
              </w:rPr>
            </w:pPr>
            <w:r w:rsidRPr="00644C11">
              <w:rPr>
                <w:lang w:eastAsia="ko-KR"/>
              </w:rPr>
              <w:t>octet 26</w:t>
            </w:r>
          </w:p>
        </w:tc>
      </w:tr>
      <w:tr w:rsidR="00183932" w:rsidRPr="00644C11" w14:paraId="2F7B84B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7C3912" w14:textId="77777777" w:rsidR="00183932" w:rsidRPr="00644C11" w:rsidRDefault="00183932" w:rsidP="006024D3">
            <w:pPr>
              <w:pStyle w:val="TAC"/>
              <w:rPr>
                <w:lang w:eastAsia="ko-KR"/>
              </w:rPr>
            </w:pPr>
            <w:r w:rsidRPr="00644C11">
              <w:rPr>
                <w:lang w:eastAsia="ko-KR"/>
              </w:rPr>
              <w:t>tsnCpeDmacVlanDownPriority value</w:t>
            </w:r>
          </w:p>
        </w:tc>
        <w:tc>
          <w:tcPr>
            <w:tcW w:w="1134" w:type="dxa"/>
            <w:tcBorders>
              <w:left w:val="single" w:sz="4" w:space="0" w:color="auto"/>
            </w:tcBorders>
          </w:tcPr>
          <w:p w14:paraId="65A614DE" w14:textId="77777777" w:rsidR="00183932" w:rsidRPr="00644C11" w:rsidRDefault="00183932" w:rsidP="006024D3">
            <w:pPr>
              <w:pStyle w:val="TAL"/>
              <w:rPr>
                <w:lang w:eastAsia="ko-KR"/>
              </w:rPr>
            </w:pPr>
            <w:r w:rsidRPr="00644C11">
              <w:rPr>
                <w:lang w:eastAsia="ko-KR"/>
              </w:rPr>
              <w:t>octet 27</w:t>
            </w:r>
          </w:p>
        </w:tc>
      </w:tr>
      <w:tr w:rsidR="00183932" w:rsidRPr="00644C11" w14:paraId="23F07975"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9FCBFB" w14:textId="77777777" w:rsidR="00183932" w:rsidRPr="00644C11" w:rsidRDefault="00183932" w:rsidP="006024D3">
            <w:pPr>
              <w:pStyle w:val="TAC"/>
              <w:rPr>
                <w:lang w:eastAsia="ko-KR"/>
              </w:rPr>
            </w:pPr>
            <w:r w:rsidRPr="00644C11">
              <w:rPr>
                <w:lang w:eastAsia="ko-KR"/>
              </w:rPr>
              <w:t>tsnCpeDmacVlanUpDestMac value</w:t>
            </w:r>
          </w:p>
        </w:tc>
        <w:tc>
          <w:tcPr>
            <w:tcW w:w="1134" w:type="dxa"/>
            <w:tcBorders>
              <w:left w:val="single" w:sz="4" w:space="0" w:color="auto"/>
            </w:tcBorders>
          </w:tcPr>
          <w:p w14:paraId="7D61320C" w14:textId="77777777" w:rsidR="00183932" w:rsidRPr="00644C11" w:rsidRDefault="00183932" w:rsidP="006024D3">
            <w:pPr>
              <w:pStyle w:val="TAL"/>
              <w:rPr>
                <w:lang w:eastAsia="ko-KR"/>
              </w:rPr>
            </w:pPr>
            <w:r w:rsidRPr="00644C11">
              <w:rPr>
                <w:lang w:eastAsia="ko-KR"/>
              </w:rPr>
              <w:t>octet 28</w:t>
            </w:r>
          </w:p>
          <w:p w14:paraId="14C9FCB5" w14:textId="77777777" w:rsidR="00183932" w:rsidRPr="00644C11" w:rsidRDefault="00183932" w:rsidP="006024D3">
            <w:pPr>
              <w:pStyle w:val="TAL"/>
              <w:rPr>
                <w:lang w:eastAsia="ko-KR"/>
              </w:rPr>
            </w:pPr>
            <w:r w:rsidRPr="00644C11">
              <w:rPr>
                <w:lang w:eastAsia="ko-KR"/>
              </w:rPr>
              <w:t>octet 33</w:t>
            </w:r>
          </w:p>
        </w:tc>
      </w:tr>
      <w:tr w:rsidR="00183932" w:rsidRPr="00644C11" w14:paraId="183BD6B9"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703ED7" w14:textId="77777777" w:rsidR="00183932" w:rsidRPr="00644C11" w:rsidRDefault="00183932" w:rsidP="006024D3">
            <w:pPr>
              <w:pStyle w:val="TAC"/>
              <w:rPr>
                <w:lang w:eastAsia="ko-KR"/>
              </w:rPr>
            </w:pPr>
            <w:r w:rsidRPr="00644C11">
              <w:rPr>
                <w:lang w:eastAsia="ko-KR"/>
              </w:rPr>
              <w:t>tsnCpeDmacVlanUpTagged value</w:t>
            </w:r>
          </w:p>
        </w:tc>
        <w:tc>
          <w:tcPr>
            <w:tcW w:w="1134" w:type="dxa"/>
            <w:tcBorders>
              <w:left w:val="single" w:sz="4" w:space="0" w:color="auto"/>
            </w:tcBorders>
          </w:tcPr>
          <w:p w14:paraId="7C27A6ED" w14:textId="77777777" w:rsidR="00183932" w:rsidRPr="00644C11" w:rsidRDefault="00183932" w:rsidP="006024D3">
            <w:pPr>
              <w:pStyle w:val="TAL"/>
              <w:rPr>
                <w:lang w:eastAsia="ko-KR"/>
              </w:rPr>
            </w:pPr>
            <w:r w:rsidRPr="00644C11">
              <w:rPr>
                <w:lang w:eastAsia="ko-KR"/>
              </w:rPr>
              <w:t>octet 34</w:t>
            </w:r>
          </w:p>
        </w:tc>
      </w:tr>
      <w:tr w:rsidR="00183932" w:rsidRPr="00644C11" w14:paraId="30923DBD"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A93E2A" w14:textId="77777777" w:rsidR="00183932" w:rsidRPr="00644C11" w:rsidRDefault="00183932" w:rsidP="006024D3">
            <w:pPr>
              <w:pStyle w:val="TAC"/>
              <w:rPr>
                <w:lang w:eastAsia="ko-KR"/>
              </w:rPr>
            </w:pPr>
            <w:r w:rsidRPr="00644C11">
              <w:rPr>
                <w:lang w:eastAsia="ko-KR"/>
              </w:rPr>
              <w:t>tsnCpeDmacVlanUpVlan value</w:t>
            </w:r>
          </w:p>
        </w:tc>
        <w:tc>
          <w:tcPr>
            <w:tcW w:w="1134" w:type="dxa"/>
            <w:tcBorders>
              <w:left w:val="single" w:sz="4" w:space="0" w:color="auto"/>
            </w:tcBorders>
          </w:tcPr>
          <w:p w14:paraId="59C2AB9F" w14:textId="77777777" w:rsidR="00183932" w:rsidRPr="00644C11" w:rsidRDefault="00183932" w:rsidP="006024D3">
            <w:pPr>
              <w:pStyle w:val="TAL"/>
              <w:rPr>
                <w:lang w:eastAsia="ko-KR"/>
              </w:rPr>
            </w:pPr>
            <w:r w:rsidRPr="00644C11">
              <w:rPr>
                <w:lang w:eastAsia="ko-KR"/>
              </w:rPr>
              <w:t>octet 35</w:t>
            </w:r>
          </w:p>
          <w:p w14:paraId="1C3ECEDA" w14:textId="77777777" w:rsidR="00183932" w:rsidRPr="00644C11" w:rsidRDefault="00183932" w:rsidP="006024D3">
            <w:pPr>
              <w:pStyle w:val="TAL"/>
              <w:rPr>
                <w:lang w:eastAsia="ko-KR"/>
              </w:rPr>
            </w:pPr>
            <w:r w:rsidRPr="00644C11">
              <w:rPr>
                <w:lang w:eastAsia="ko-KR"/>
              </w:rPr>
              <w:t>octet 36</w:t>
            </w:r>
          </w:p>
        </w:tc>
      </w:tr>
      <w:tr w:rsidR="00183932" w:rsidRPr="00644C11" w14:paraId="0B048BA6"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574C81" w14:textId="77777777" w:rsidR="00183932" w:rsidRPr="00644C11" w:rsidRDefault="00183932" w:rsidP="006024D3">
            <w:pPr>
              <w:pStyle w:val="TAC"/>
              <w:rPr>
                <w:lang w:eastAsia="ko-KR"/>
              </w:rPr>
            </w:pPr>
            <w:r w:rsidRPr="00644C11">
              <w:rPr>
                <w:lang w:eastAsia="ko-KR"/>
              </w:rPr>
              <w:t>tsnCpeDmacVlanUpPriority value</w:t>
            </w:r>
          </w:p>
        </w:tc>
        <w:tc>
          <w:tcPr>
            <w:tcW w:w="1134" w:type="dxa"/>
            <w:tcBorders>
              <w:left w:val="single" w:sz="4" w:space="0" w:color="auto"/>
            </w:tcBorders>
          </w:tcPr>
          <w:p w14:paraId="311EF0B1" w14:textId="77777777" w:rsidR="00183932" w:rsidRPr="00644C11" w:rsidRDefault="00183932" w:rsidP="006024D3">
            <w:pPr>
              <w:pStyle w:val="TAL"/>
              <w:rPr>
                <w:lang w:eastAsia="ko-KR"/>
              </w:rPr>
            </w:pPr>
            <w:r w:rsidRPr="00644C11">
              <w:rPr>
                <w:lang w:eastAsia="ko-KR"/>
              </w:rPr>
              <w:t>octet 37</w:t>
            </w:r>
          </w:p>
        </w:tc>
      </w:tr>
    </w:tbl>
    <w:p w14:paraId="486E0E82" w14:textId="77777777" w:rsidR="00183932" w:rsidRPr="00644C11" w:rsidRDefault="00183932" w:rsidP="00183932">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412F7BB3" w14:textId="77777777" w:rsidR="00183932" w:rsidRPr="00644C11" w:rsidRDefault="00183932" w:rsidP="00183932"/>
    <w:p w14:paraId="55A96023" w14:textId="77777777" w:rsidR="00183932" w:rsidRPr="00D25151" w:rsidRDefault="00183932" w:rsidP="00183932">
      <w:pPr>
        <w:pStyle w:val="TH"/>
      </w:pPr>
      <w:r w:rsidRPr="00D25151">
        <w:lastRenderedPageBreak/>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D25151" w14:paraId="0EF027F3" w14:textId="77777777" w:rsidTr="006024D3">
        <w:trPr>
          <w:cantSplit/>
          <w:jc w:val="center"/>
        </w:trPr>
        <w:tc>
          <w:tcPr>
            <w:tcW w:w="7097" w:type="dxa"/>
          </w:tcPr>
          <w:p w14:paraId="5DD9FDF2" w14:textId="77777777" w:rsidR="00183932" w:rsidRPr="00D25151" w:rsidRDefault="00183932" w:rsidP="006024D3">
            <w:pPr>
              <w:pStyle w:val="TAL"/>
              <w:rPr>
                <w:rFonts w:cs="Arial"/>
              </w:rPr>
            </w:pPr>
            <w:r w:rsidRPr="00D25151">
              <w:rPr>
                <w:rFonts w:cs="Arial"/>
              </w:rPr>
              <w:lastRenderedPageBreak/>
              <w:t>Value part of the Stream filter instance table information element (octets 4 to o)</w:t>
            </w:r>
          </w:p>
        </w:tc>
      </w:tr>
      <w:tr w:rsidR="00183932" w:rsidRPr="00D25151" w14:paraId="681E94F8" w14:textId="77777777" w:rsidTr="006024D3">
        <w:trPr>
          <w:cantSplit/>
          <w:jc w:val="center"/>
        </w:trPr>
        <w:tc>
          <w:tcPr>
            <w:tcW w:w="7097" w:type="dxa"/>
          </w:tcPr>
          <w:p w14:paraId="2E39527F" w14:textId="77777777" w:rsidR="00183932" w:rsidRPr="00D25151" w:rsidRDefault="00183932" w:rsidP="006024D3">
            <w:pPr>
              <w:pStyle w:val="TAL"/>
            </w:pPr>
          </w:p>
        </w:tc>
      </w:tr>
      <w:tr w:rsidR="00183932" w:rsidRPr="00D25151" w14:paraId="71F3C542" w14:textId="77777777" w:rsidTr="006024D3">
        <w:trPr>
          <w:cantSplit/>
          <w:jc w:val="center"/>
        </w:trPr>
        <w:tc>
          <w:tcPr>
            <w:tcW w:w="7097" w:type="dxa"/>
          </w:tcPr>
          <w:p w14:paraId="7845EF31" w14:textId="77777777" w:rsidR="00183932" w:rsidRPr="00D25151" w:rsidRDefault="00183932" w:rsidP="006024D3">
            <w:pPr>
              <w:pStyle w:val="TAL"/>
            </w:pPr>
            <w:r w:rsidRPr="00D25151">
              <w:rPr>
                <w:rFonts w:cs="Arial"/>
              </w:rPr>
              <w:t xml:space="preserve">Stream filter instance table contents </w:t>
            </w:r>
            <w:r w:rsidRPr="00D25151">
              <w:t>(octets 4 to o)</w:t>
            </w:r>
          </w:p>
          <w:p w14:paraId="2DF629BB" w14:textId="77777777" w:rsidR="00183932" w:rsidRPr="00D25151" w:rsidRDefault="00183932" w:rsidP="006024D3">
            <w:pPr>
              <w:pStyle w:val="TAL"/>
            </w:pPr>
          </w:p>
          <w:p w14:paraId="57ABB962" w14:textId="77777777" w:rsidR="00183932" w:rsidRPr="00D25151" w:rsidRDefault="00183932" w:rsidP="006024D3">
            <w:pPr>
              <w:pStyle w:val="TAL"/>
            </w:pPr>
            <w:r w:rsidRPr="00D25151">
              <w:t>This field consists of zero or more Stream filter instances.</w:t>
            </w:r>
          </w:p>
        </w:tc>
      </w:tr>
      <w:tr w:rsidR="00183932" w:rsidRPr="00D25151" w14:paraId="402524B9" w14:textId="77777777" w:rsidTr="006024D3">
        <w:trPr>
          <w:cantSplit/>
          <w:jc w:val="center"/>
        </w:trPr>
        <w:tc>
          <w:tcPr>
            <w:tcW w:w="7097" w:type="dxa"/>
          </w:tcPr>
          <w:p w14:paraId="2FE35AF5" w14:textId="77777777" w:rsidR="00183932" w:rsidRPr="00D25151" w:rsidRDefault="00183932" w:rsidP="006024D3">
            <w:pPr>
              <w:pStyle w:val="TAL"/>
            </w:pPr>
          </w:p>
        </w:tc>
      </w:tr>
      <w:tr w:rsidR="00183932" w:rsidRPr="00D25151" w14:paraId="2205386C" w14:textId="77777777" w:rsidTr="006024D3">
        <w:trPr>
          <w:cantSplit/>
          <w:jc w:val="center"/>
        </w:trPr>
        <w:tc>
          <w:tcPr>
            <w:tcW w:w="7097" w:type="dxa"/>
          </w:tcPr>
          <w:p w14:paraId="6BFE9E21" w14:textId="77777777" w:rsidR="00183932" w:rsidRPr="00D25151" w:rsidRDefault="00183932" w:rsidP="006024D3">
            <w:pPr>
              <w:pStyle w:val="TAL"/>
            </w:pPr>
            <w:r w:rsidRPr="00D25151">
              <w:rPr>
                <w:rFonts w:cs="Arial"/>
              </w:rPr>
              <w:t>Stream filter instance (octets 4 to m)</w:t>
            </w:r>
          </w:p>
        </w:tc>
      </w:tr>
      <w:tr w:rsidR="00183932" w:rsidRPr="00D25151" w14:paraId="1B157694" w14:textId="77777777" w:rsidTr="006024D3">
        <w:trPr>
          <w:cantSplit/>
          <w:jc w:val="center"/>
        </w:trPr>
        <w:tc>
          <w:tcPr>
            <w:tcW w:w="7097" w:type="dxa"/>
          </w:tcPr>
          <w:p w14:paraId="3D525862" w14:textId="77777777" w:rsidR="00183932" w:rsidRPr="00D25151" w:rsidRDefault="00183932" w:rsidP="006024D3">
            <w:pPr>
              <w:pStyle w:val="TAL"/>
            </w:pPr>
          </w:p>
        </w:tc>
      </w:tr>
      <w:tr w:rsidR="00183932" w:rsidRPr="00D25151" w14:paraId="217D7673" w14:textId="77777777" w:rsidTr="006024D3">
        <w:trPr>
          <w:cantSplit/>
          <w:jc w:val="center"/>
        </w:trPr>
        <w:tc>
          <w:tcPr>
            <w:tcW w:w="7097" w:type="dxa"/>
          </w:tcPr>
          <w:p w14:paraId="2172D07A" w14:textId="77777777" w:rsidR="00183932" w:rsidRPr="00D25151" w:rsidRDefault="00183932" w:rsidP="006024D3">
            <w:pPr>
              <w:pStyle w:val="TAL"/>
              <w:rPr>
                <w:rFonts w:cs="Arial"/>
              </w:rPr>
            </w:pPr>
            <w:r w:rsidRPr="00D25151">
              <w:rPr>
                <w:lang w:eastAsia="ko-KR"/>
              </w:rPr>
              <w:t xml:space="preserve">Length of Stream filter instance contents </w:t>
            </w:r>
            <w:r w:rsidRPr="00D25151">
              <w:rPr>
                <w:rFonts w:cs="Arial"/>
              </w:rPr>
              <w:t>(octet 4)</w:t>
            </w:r>
          </w:p>
          <w:p w14:paraId="4CB4A173" w14:textId="77777777" w:rsidR="00183932" w:rsidRPr="00D25151" w:rsidRDefault="00183932" w:rsidP="006024D3">
            <w:pPr>
              <w:pStyle w:val="TAL"/>
              <w:rPr>
                <w:rFonts w:cs="Arial"/>
              </w:rPr>
            </w:pPr>
          </w:p>
          <w:p w14:paraId="48A29D68" w14:textId="77777777" w:rsidR="00183932" w:rsidRPr="00D25151" w:rsidRDefault="00183932" w:rsidP="006024D3">
            <w:pPr>
              <w:pStyle w:val="TAL"/>
            </w:pPr>
            <w:r w:rsidRPr="00D25151">
              <w:t>Length of Stream filter instance contents contains the length of the value part of Stream filter instance in octets.</w:t>
            </w:r>
          </w:p>
        </w:tc>
      </w:tr>
      <w:tr w:rsidR="00183932" w:rsidRPr="00D25151" w14:paraId="5F0CA5E2" w14:textId="77777777" w:rsidTr="006024D3">
        <w:trPr>
          <w:cantSplit/>
          <w:jc w:val="center"/>
        </w:trPr>
        <w:tc>
          <w:tcPr>
            <w:tcW w:w="7097" w:type="dxa"/>
          </w:tcPr>
          <w:p w14:paraId="6535E12F" w14:textId="77777777" w:rsidR="00183932" w:rsidRPr="00D25151" w:rsidRDefault="00183932" w:rsidP="006024D3">
            <w:pPr>
              <w:pStyle w:val="TAL"/>
            </w:pPr>
          </w:p>
        </w:tc>
      </w:tr>
      <w:tr w:rsidR="00183932" w:rsidRPr="00D25151" w14:paraId="5056524C" w14:textId="77777777" w:rsidTr="006024D3">
        <w:trPr>
          <w:cantSplit/>
          <w:jc w:val="center"/>
        </w:trPr>
        <w:tc>
          <w:tcPr>
            <w:tcW w:w="7097" w:type="dxa"/>
          </w:tcPr>
          <w:p w14:paraId="0344B8D4" w14:textId="77777777" w:rsidR="00183932" w:rsidRPr="00D25151" w:rsidRDefault="00183932" w:rsidP="006024D3">
            <w:pPr>
              <w:pStyle w:val="TAL"/>
              <w:rPr>
                <w:rFonts w:cs="Arial"/>
              </w:rPr>
            </w:pPr>
            <w:r w:rsidRPr="00D25151">
              <w:rPr>
                <w:lang w:eastAsia="ko-KR"/>
              </w:rPr>
              <w:t xml:space="preserve">PrioritySpec </w:t>
            </w:r>
            <w:r w:rsidRPr="00D25151">
              <w:rPr>
                <w:rFonts w:cs="Arial"/>
              </w:rPr>
              <w:t>value (octets 5to 8)</w:t>
            </w:r>
          </w:p>
          <w:p w14:paraId="7E735BCD" w14:textId="77777777" w:rsidR="00183932" w:rsidRPr="00D25151" w:rsidRDefault="00183932" w:rsidP="006024D3">
            <w:pPr>
              <w:pStyle w:val="TAL"/>
              <w:rPr>
                <w:rFonts w:cs="Arial"/>
              </w:rPr>
            </w:pPr>
          </w:p>
          <w:p w14:paraId="2A95CFEC" w14:textId="77777777" w:rsidR="00183932" w:rsidRPr="00D25151" w:rsidRDefault="00183932" w:rsidP="006024D3">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183932" w:rsidRPr="00D25151" w14:paraId="07EBBCB8" w14:textId="77777777" w:rsidTr="006024D3">
        <w:trPr>
          <w:cantSplit/>
          <w:jc w:val="center"/>
        </w:trPr>
        <w:tc>
          <w:tcPr>
            <w:tcW w:w="7097" w:type="dxa"/>
          </w:tcPr>
          <w:p w14:paraId="1AA004FA" w14:textId="77777777" w:rsidR="00183932" w:rsidRPr="00D25151" w:rsidRDefault="00183932" w:rsidP="006024D3">
            <w:pPr>
              <w:pStyle w:val="TAL"/>
              <w:rPr>
                <w:lang w:eastAsia="ko-KR"/>
              </w:rPr>
            </w:pPr>
          </w:p>
        </w:tc>
      </w:tr>
      <w:tr w:rsidR="00183932" w:rsidRPr="00D25151" w14:paraId="204CF9A5" w14:textId="77777777" w:rsidTr="006024D3">
        <w:trPr>
          <w:cantSplit/>
          <w:jc w:val="center"/>
        </w:trPr>
        <w:tc>
          <w:tcPr>
            <w:tcW w:w="7097" w:type="dxa"/>
          </w:tcPr>
          <w:p w14:paraId="79B3A6C6" w14:textId="77777777" w:rsidR="00183932" w:rsidRPr="00D25151" w:rsidRDefault="00183932" w:rsidP="006024D3">
            <w:pPr>
              <w:pStyle w:val="TAL"/>
              <w:rPr>
                <w:rFonts w:cs="Arial"/>
              </w:rPr>
            </w:pPr>
            <w:r w:rsidRPr="00D25151">
              <w:rPr>
                <w:lang w:eastAsia="ko-KR"/>
              </w:rPr>
              <w:lastRenderedPageBreak/>
              <w:t xml:space="preserve">StreamGateInstanceID </w:t>
            </w:r>
            <w:r w:rsidRPr="00D25151">
              <w:rPr>
                <w:rFonts w:cs="Arial"/>
              </w:rPr>
              <w:t>value (octets 9 to 12)</w:t>
            </w:r>
          </w:p>
          <w:p w14:paraId="7C11E227" w14:textId="77777777" w:rsidR="00183932" w:rsidRPr="00D25151" w:rsidRDefault="00183932" w:rsidP="006024D3">
            <w:pPr>
              <w:pStyle w:val="TAL"/>
            </w:pPr>
          </w:p>
          <w:p w14:paraId="551DE57B" w14:textId="77777777" w:rsidR="00183932" w:rsidRPr="00D25151" w:rsidRDefault="00183932" w:rsidP="006024D3">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76F98E80" w14:textId="77777777" w:rsidR="00183932" w:rsidRPr="00D25151" w:rsidRDefault="00183932" w:rsidP="006024D3">
            <w:pPr>
              <w:pStyle w:val="TAL"/>
              <w:rPr>
                <w:rFonts w:cs="Arial"/>
              </w:rPr>
            </w:pPr>
          </w:p>
          <w:p w14:paraId="5EDCB724" w14:textId="77777777" w:rsidR="00183932" w:rsidRPr="00D25151" w:rsidRDefault="00183932" w:rsidP="006024D3">
            <w:pPr>
              <w:pStyle w:val="TAL"/>
              <w:rPr>
                <w:rFonts w:cs="Arial"/>
              </w:rPr>
            </w:pPr>
            <w:r w:rsidRPr="00D25151">
              <w:rPr>
                <w:rFonts w:cs="Arial"/>
              </w:rPr>
              <w:t>tsnStreamIdIdentificationType value (octets 13 to 16)</w:t>
            </w:r>
          </w:p>
          <w:p w14:paraId="546AB69F" w14:textId="77777777" w:rsidR="00183932" w:rsidRPr="00D25151" w:rsidRDefault="00183932" w:rsidP="006024D3">
            <w:pPr>
              <w:pStyle w:val="TAL"/>
            </w:pPr>
          </w:p>
          <w:p w14:paraId="1CECC3BC" w14:textId="77777777" w:rsidR="00183932" w:rsidRPr="00D25151" w:rsidRDefault="00183932" w:rsidP="006024D3">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421DD232" w14:textId="77777777" w:rsidR="00183932" w:rsidRPr="00D25151" w:rsidRDefault="00183932" w:rsidP="006024D3">
            <w:pPr>
              <w:pStyle w:val="TAL"/>
            </w:pPr>
          </w:p>
          <w:p w14:paraId="0D15AC46" w14:textId="77777777" w:rsidR="00183932" w:rsidRPr="00D25151" w:rsidRDefault="00183932" w:rsidP="006024D3">
            <w:pPr>
              <w:pStyle w:val="TAL"/>
              <w:rPr>
                <w:rFonts w:cs="Arial"/>
              </w:rPr>
            </w:pPr>
            <w:r w:rsidRPr="00D25151">
              <w:rPr>
                <w:rFonts w:cs="Arial"/>
              </w:rPr>
              <w:t>tsnStreamIdParameters (octets 17 to m-4)</w:t>
            </w:r>
          </w:p>
          <w:p w14:paraId="137EA052" w14:textId="77777777" w:rsidR="00183932" w:rsidRPr="00D25151" w:rsidRDefault="00183932" w:rsidP="006024D3">
            <w:pPr>
              <w:pStyle w:val="TAL"/>
              <w:rPr>
                <w:rFonts w:cs="Arial"/>
              </w:rPr>
            </w:pPr>
          </w:p>
          <w:p w14:paraId="7BD927AD" w14:textId="77777777" w:rsidR="00183932" w:rsidRPr="00D25151" w:rsidRDefault="00183932" w:rsidP="006024D3">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54D41966" w14:textId="77777777" w:rsidR="00183932" w:rsidRPr="00D25151" w:rsidRDefault="00183932" w:rsidP="006024D3">
            <w:pPr>
              <w:pStyle w:val="TAL"/>
            </w:pPr>
          </w:p>
          <w:p w14:paraId="67DF3A24" w14:textId="77777777" w:rsidR="00183932" w:rsidRPr="00D25151" w:rsidRDefault="00183932" w:rsidP="006024D3">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79C659FB" w14:textId="77777777" w:rsidR="00183932" w:rsidRPr="00D25151" w:rsidRDefault="00183932" w:rsidP="006024D3">
            <w:pPr>
              <w:pStyle w:val="TAL"/>
            </w:pPr>
          </w:p>
          <w:p w14:paraId="4976E965" w14:textId="77777777" w:rsidR="00183932" w:rsidRPr="00D25151" w:rsidRDefault="00183932" w:rsidP="006024D3">
            <w:pPr>
              <w:pStyle w:val="TAL"/>
              <w:rPr>
                <w:rFonts w:cs="Arial"/>
              </w:rPr>
            </w:pPr>
            <w:r w:rsidRPr="00D25151">
              <w:rPr>
                <w:lang w:eastAsia="ko-KR"/>
              </w:rPr>
              <w:t xml:space="preserve">tsnCpeNullDownDestMac value </w:t>
            </w:r>
            <w:r w:rsidRPr="00D25151">
              <w:rPr>
                <w:rFonts w:cs="Arial"/>
              </w:rPr>
              <w:t>(octets 18 to 23)</w:t>
            </w:r>
          </w:p>
          <w:p w14:paraId="71E4A13A" w14:textId="77777777" w:rsidR="00183932" w:rsidRPr="00D25151" w:rsidRDefault="00183932" w:rsidP="006024D3">
            <w:pPr>
              <w:pStyle w:val="TAL"/>
            </w:pPr>
          </w:p>
          <w:p w14:paraId="6B0A3098" w14:textId="77777777" w:rsidR="00183932" w:rsidRPr="00D25151" w:rsidRDefault="00183932" w:rsidP="006024D3">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00F7213F" w14:textId="77777777" w:rsidR="00183932" w:rsidRPr="00D25151" w:rsidRDefault="00183932" w:rsidP="006024D3">
            <w:pPr>
              <w:pStyle w:val="TAL"/>
            </w:pPr>
          </w:p>
          <w:p w14:paraId="23C32243" w14:textId="77777777" w:rsidR="00183932" w:rsidRPr="00D25151" w:rsidRDefault="00183932" w:rsidP="006024D3">
            <w:pPr>
              <w:pStyle w:val="TAL"/>
              <w:rPr>
                <w:rFonts w:cs="Arial"/>
              </w:rPr>
            </w:pPr>
            <w:r w:rsidRPr="00D25151">
              <w:rPr>
                <w:lang w:eastAsia="ko-KR"/>
              </w:rPr>
              <w:t xml:space="preserve">tsnCpeNullDownTagged value </w:t>
            </w:r>
            <w:r w:rsidRPr="00D25151">
              <w:rPr>
                <w:rFonts w:cs="Arial"/>
              </w:rPr>
              <w:t>(octet 24)</w:t>
            </w:r>
          </w:p>
          <w:p w14:paraId="10063CE9" w14:textId="77777777" w:rsidR="00183932" w:rsidRPr="00D25151" w:rsidRDefault="00183932" w:rsidP="006024D3">
            <w:pPr>
              <w:pStyle w:val="TAL"/>
            </w:pPr>
          </w:p>
          <w:p w14:paraId="5A5B6A15" w14:textId="77777777" w:rsidR="00183932" w:rsidRPr="00D25151" w:rsidRDefault="00183932" w:rsidP="006024D3">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00018901" w14:textId="77777777" w:rsidR="00183932" w:rsidRPr="00D25151" w:rsidRDefault="00183932" w:rsidP="006024D3">
            <w:pPr>
              <w:pStyle w:val="TAL"/>
            </w:pPr>
          </w:p>
          <w:p w14:paraId="55F18D3B" w14:textId="77777777" w:rsidR="00183932" w:rsidRPr="00D25151" w:rsidRDefault="00183932" w:rsidP="006024D3">
            <w:pPr>
              <w:pStyle w:val="TAL"/>
              <w:rPr>
                <w:rFonts w:cs="Arial"/>
              </w:rPr>
            </w:pPr>
            <w:r w:rsidRPr="00D25151">
              <w:rPr>
                <w:lang w:eastAsia="ko-KR"/>
              </w:rPr>
              <w:t xml:space="preserve">tsnCpeNullDownVlan value </w:t>
            </w:r>
            <w:r w:rsidRPr="00D25151">
              <w:rPr>
                <w:rFonts w:cs="Arial"/>
              </w:rPr>
              <w:t>(octets 25 to 26)</w:t>
            </w:r>
          </w:p>
          <w:p w14:paraId="2EC3EE2C" w14:textId="77777777" w:rsidR="00183932" w:rsidRPr="00D25151" w:rsidRDefault="00183932" w:rsidP="006024D3">
            <w:pPr>
              <w:pStyle w:val="TAL"/>
            </w:pPr>
          </w:p>
          <w:p w14:paraId="2D94D83D" w14:textId="77777777" w:rsidR="00183932" w:rsidRPr="00D25151" w:rsidRDefault="00183932" w:rsidP="006024D3">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42387639" w14:textId="77777777" w:rsidR="00183932" w:rsidRPr="00D25151" w:rsidRDefault="00183932" w:rsidP="006024D3">
            <w:pPr>
              <w:pStyle w:val="TAL"/>
            </w:pPr>
          </w:p>
          <w:p w14:paraId="0B1C4F4A" w14:textId="77777777" w:rsidR="00183932" w:rsidRPr="00D25151" w:rsidRDefault="00183932" w:rsidP="006024D3">
            <w:pPr>
              <w:pStyle w:val="TAL"/>
              <w:rPr>
                <w:rFonts w:cs="Arial"/>
              </w:rPr>
            </w:pPr>
            <w:r w:rsidRPr="00D25151">
              <w:rPr>
                <w:lang w:eastAsia="ko-KR"/>
              </w:rPr>
              <w:t xml:space="preserve">tsnCpeSmacVlanDownSrcMac value </w:t>
            </w:r>
            <w:r w:rsidRPr="00D25151">
              <w:rPr>
                <w:rFonts w:cs="Arial"/>
              </w:rPr>
              <w:t>(octets 18 to 23)</w:t>
            </w:r>
          </w:p>
          <w:p w14:paraId="581A708B" w14:textId="77777777" w:rsidR="00183932" w:rsidRPr="00D25151" w:rsidRDefault="00183932" w:rsidP="006024D3">
            <w:pPr>
              <w:pStyle w:val="TAL"/>
            </w:pPr>
          </w:p>
          <w:p w14:paraId="095C7A36" w14:textId="77777777" w:rsidR="00183932" w:rsidRPr="00D25151" w:rsidRDefault="00183932" w:rsidP="006024D3">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3BC92ACE" w14:textId="77777777" w:rsidR="00183932" w:rsidRPr="00D25151" w:rsidRDefault="00183932" w:rsidP="006024D3">
            <w:pPr>
              <w:pStyle w:val="TAL"/>
            </w:pPr>
          </w:p>
          <w:p w14:paraId="2F7BFBBA" w14:textId="77777777" w:rsidR="00183932" w:rsidRPr="00D25151" w:rsidRDefault="00183932" w:rsidP="006024D3">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4274CEB6" w14:textId="77777777" w:rsidR="00183932" w:rsidRPr="00D25151" w:rsidRDefault="00183932" w:rsidP="006024D3">
            <w:pPr>
              <w:pStyle w:val="TAL"/>
            </w:pPr>
          </w:p>
          <w:p w14:paraId="162AE22E" w14:textId="77777777" w:rsidR="00183932" w:rsidRPr="00D25151" w:rsidRDefault="00183932" w:rsidP="006024D3">
            <w:pPr>
              <w:pStyle w:val="TAL"/>
              <w:rPr>
                <w:rFonts w:cs="Arial"/>
              </w:rPr>
            </w:pPr>
            <w:r w:rsidRPr="00D25151">
              <w:rPr>
                <w:lang w:eastAsia="ko-KR"/>
              </w:rPr>
              <w:t xml:space="preserve">tsnCpeSmacVlanDownVlan value </w:t>
            </w:r>
            <w:r w:rsidRPr="00D25151">
              <w:rPr>
                <w:rFonts w:cs="Arial"/>
              </w:rPr>
              <w:t>(octets 25 to 26)</w:t>
            </w:r>
          </w:p>
          <w:p w14:paraId="0633ABD2" w14:textId="77777777" w:rsidR="00183932" w:rsidRPr="00D25151" w:rsidRDefault="00183932" w:rsidP="006024D3">
            <w:pPr>
              <w:pStyle w:val="TAL"/>
            </w:pPr>
          </w:p>
          <w:p w14:paraId="0753581B" w14:textId="77777777" w:rsidR="00183932" w:rsidRPr="00D25151" w:rsidRDefault="00183932" w:rsidP="006024D3">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2367BBDB" w14:textId="77777777" w:rsidR="00183932" w:rsidRPr="00D25151" w:rsidRDefault="00183932" w:rsidP="006024D3">
            <w:pPr>
              <w:pStyle w:val="TAL"/>
            </w:pPr>
          </w:p>
          <w:p w14:paraId="5D9E954D" w14:textId="77777777" w:rsidR="00183932" w:rsidRPr="00D25151" w:rsidRDefault="00183932" w:rsidP="006024D3">
            <w:pPr>
              <w:pStyle w:val="TAL"/>
              <w:rPr>
                <w:rFonts w:cs="Arial"/>
              </w:rPr>
            </w:pPr>
            <w:r w:rsidRPr="00D25151">
              <w:rPr>
                <w:lang w:eastAsia="ko-KR"/>
              </w:rPr>
              <w:t xml:space="preserve">tsnCpeDmacVlanDownDestMac value </w:t>
            </w:r>
            <w:r w:rsidRPr="00D25151">
              <w:rPr>
                <w:rFonts w:cs="Arial"/>
              </w:rPr>
              <w:t>(octets 18 to 23)</w:t>
            </w:r>
          </w:p>
          <w:p w14:paraId="27D29586" w14:textId="77777777" w:rsidR="00183932" w:rsidRPr="00D25151" w:rsidRDefault="00183932" w:rsidP="006024D3">
            <w:pPr>
              <w:pStyle w:val="TAL"/>
            </w:pPr>
          </w:p>
          <w:p w14:paraId="54BEF465" w14:textId="77777777" w:rsidR="00183932" w:rsidRPr="00D25151" w:rsidRDefault="00183932" w:rsidP="006024D3">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3CB2A1CE" w14:textId="77777777" w:rsidR="00183932" w:rsidRPr="00D25151" w:rsidRDefault="00183932" w:rsidP="006024D3">
            <w:pPr>
              <w:pStyle w:val="TAL"/>
            </w:pPr>
          </w:p>
          <w:p w14:paraId="2BF630E2" w14:textId="77777777" w:rsidR="00183932" w:rsidRPr="00D25151" w:rsidRDefault="00183932" w:rsidP="006024D3">
            <w:pPr>
              <w:pStyle w:val="TAL"/>
              <w:rPr>
                <w:rFonts w:cs="Arial"/>
              </w:rPr>
            </w:pPr>
            <w:r w:rsidRPr="00D25151">
              <w:rPr>
                <w:lang w:eastAsia="ko-KR"/>
              </w:rPr>
              <w:t xml:space="preserve">tsnCpeDmacVlanDownTagged value </w:t>
            </w:r>
            <w:r w:rsidRPr="00D25151">
              <w:rPr>
                <w:rFonts w:cs="Arial"/>
              </w:rPr>
              <w:t>(octet 24)</w:t>
            </w:r>
          </w:p>
          <w:p w14:paraId="1EBE07CC" w14:textId="77777777" w:rsidR="00183932" w:rsidRPr="00D25151" w:rsidRDefault="00183932" w:rsidP="006024D3">
            <w:pPr>
              <w:pStyle w:val="TAL"/>
              <w:rPr>
                <w:rFonts w:cs="Arial"/>
              </w:rPr>
            </w:pPr>
          </w:p>
          <w:p w14:paraId="7B3DF1B3" w14:textId="77777777" w:rsidR="00183932" w:rsidRPr="00D25151" w:rsidRDefault="00183932" w:rsidP="006024D3">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t>"</w:t>
            </w:r>
            <w:r w:rsidRPr="00D25151">
              <w:t>tagged</w:t>
            </w:r>
            <w:r>
              <w:t>"</w:t>
            </w:r>
            <w:r w:rsidRPr="00D25151">
              <w:t xml:space="preserve"> is encoded as binary 0, value </w:t>
            </w:r>
            <w:r>
              <w:lastRenderedPageBreak/>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126E6301" w14:textId="77777777" w:rsidR="00183932" w:rsidRPr="00D25151" w:rsidRDefault="00183932" w:rsidP="006024D3">
            <w:pPr>
              <w:pStyle w:val="TAL"/>
            </w:pPr>
          </w:p>
          <w:p w14:paraId="2FD8E452" w14:textId="77777777" w:rsidR="00183932" w:rsidRPr="00D25151" w:rsidRDefault="00183932" w:rsidP="006024D3">
            <w:pPr>
              <w:pStyle w:val="TAL"/>
              <w:rPr>
                <w:rFonts w:cs="Arial"/>
              </w:rPr>
            </w:pPr>
            <w:r w:rsidRPr="00D25151">
              <w:rPr>
                <w:lang w:eastAsia="ko-KR"/>
              </w:rPr>
              <w:t xml:space="preserve">tsnCpeDmacVlanDownVlan value </w:t>
            </w:r>
            <w:r w:rsidRPr="00D25151">
              <w:rPr>
                <w:rFonts w:cs="Arial"/>
              </w:rPr>
              <w:t>(octets 25 to 26)</w:t>
            </w:r>
          </w:p>
          <w:p w14:paraId="2EBBF827" w14:textId="77777777" w:rsidR="00183932" w:rsidRPr="00D25151" w:rsidRDefault="00183932" w:rsidP="006024D3">
            <w:pPr>
              <w:pStyle w:val="TAL"/>
            </w:pPr>
          </w:p>
          <w:p w14:paraId="7C2BCC40" w14:textId="77777777" w:rsidR="00183932" w:rsidRPr="00D25151" w:rsidRDefault="00183932" w:rsidP="006024D3">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3747BC85" w14:textId="77777777" w:rsidR="00183932" w:rsidRPr="00D25151" w:rsidRDefault="00183932" w:rsidP="006024D3">
            <w:pPr>
              <w:pStyle w:val="TAL"/>
            </w:pPr>
          </w:p>
          <w:p w14:paraId="56180B2A" w14:textId="77777777" w:rsidR="00183932" w:rsidRPr="00D25151" w:rsidRDefault="00183932" w:rsidP="006024D3">
            <w:pPr>
              <w:pStyle w:val="TAL"/>
              <w:rPr>
                <w:rFonts w:cs="Arial"/>
              </w:rPr>
            </w:pPr>
            <w:r w:rsidRPr="00D25151">
              <w:rPr>
                <w:lang w:eastAsia="ko-KR"/>
              </w:rPr>
              <w:t xml:space="preserve">tsnCpeDmacVlanDownPriority value </w:t>
            </w:r>
            <w:r w:rsidRPr="00D25151">
              <w:rPr>
                <w:rFonts w:cs="Arial"/>
              </w:rPr>
              <w:t>(octet 27)</w:t>
            </w:r>
          </w:p>
          <w:p w14:paraId="737123B8" w14:textId="77777777" w:rsidR="00183932" w:rsidRPr="00D25151" w:rsidRDefault="00183932" w:rsidP="006024D3">
            <w:pPr>
              <w:pStyle w:val="TAL"/>
              <w:rPr>
                <w:lang w:eastAsia="ko-KR"/>
              </w:rPr>
            </w:pPr>
          </w:p>
          <w:p w14:paraId="56744566" w14:textId="77777777" w:rsidR="00183932" w:rsidRPr="00D25151" w:rsidRDefault="00183932" w:rsidP="006024D3">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45974820" w14:textId="77777777" w:rsidR="00183932" w:rsidRPr="00D25151" w:rsidRDefault="00183932" w:rsidP="006024D3">
            <w:pPr>
              <w:pStyle w:val="TAL"/>
            </w:pPr>
          </w:p>
          <w:p w14:paraId="57B6C6F2" w14:textId="77777777" w:rsidR="00183932" w:rsidRPr="00D25151" w:rsidRDefault="00183932" w:rsidP="006024D3">
            <w:pPr>
              <w:pStyle w:val="TAL"/>
              <w:rPr>
                <w:rFonts w:cs="Arial"/>
              </w:rPr>
            </w:pPr>
            <w:r w:rsidRPr="00D25151">
              <w:rPr>
                <w:lang w:eastAsia="ko-KR"/>
              </w:rPr>
              <w:t xml:space="preserve">tsnCpeDmacVlanUpDestMac value </w:t>
            </w:r>
            <w:r w:rsidRPr="00D25151">
              <w:rPr>
                <w:rFonts w:cs="Arial"/>
              </w:rPr>
              <w:t>(octets 28 to 33)</w:t>
            </w:r>
          </w:p>
          <w:p w14:paraId="19FB0B28" w14:textId="77777777" w:rsidR="00183932" w:rsidRPr="00D25151" w:rsidRDefault="00183932" w:rsidP="006024D3">
            <w:pPr>
              <w:pStyle w:val="TAL"/>
            </w:pPr>
          </w:p>
          <w:p w14:paraId="4EE7BDD2" w14:textId="77777777" w:rsidR="00183932" w:rsidRPr="00D25151" w:rsidRDefault="00183932" w:rsidP="006024D3">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2B69F549" w14:textId="77777777" w:rsidR="00183932" w:rsidRPr="00D25151" w:rsidRDefault="00183932" w:rsidP="006024D3">
            <w:pPr>
              <w:pStyle w:val="TAL"/>
            </w:pPr>
          </w:p>
          <w:p w14:paraId="1AF3BCC0" w14:textId="77777777" w:rsidR="00183932" w:rsidRPr="00D25151" w:rsidRDefault="00183932" w:rsidP="006024D3">
            <w:pPr>
              <w:pStyle w:val="TAL"/>
              <w:rPr>
                <w:rFonts w:cs="Arial"/>
              </w:rPr>
            </w:pPr>
            <w:r w:rsidRPr="00D25151">
              <w:rPr>
                <w:lang w:eastAsia="ko-KR"/>
              </w:rPr>
              <w:t xml:space="preserve">tsnCpeDmacVlanUpTagged value </w:t>
            </w:r>
            <w:r w:rsidRPr="00D25151">
              <w:rPr>
                <w:rFonts w:cs="Arial"/>
              </w:rPr>
              <w:t>(octet 34)</w:t>
            </w:r>
          </w:p>
          <w:p w14:paraId="139CD351" w14:textId="77777777" w:rsidR="00183932" w:rsidRPr="00D25151" w:rsidRDefault="00183932" w:rsidP="006024D3">
            <w:pPr>
              <w:pStyle w:val="TAL"/>
            </w:pPr>
          </w:p>
          <w:p w14:paraId="02637B6F" w14:textId="77777777" w:rsidR="00183932" w:rsidRPr="00D25151" w:rsidRDefault="00183932" w:rsidP="006024D3">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t>"</w:t>
            </w:r>
            <w:r w:rsidRPr="00D25151">
              <w:t>tagged</w:t>
            </w:r>
            <w:r>
              <w:t>"</w:t>
            </w:r>
            <w:r w:rsidRPr="00D25151">
              <w:t xml:space="preserve"> is encoded as binary 0, value </w:t>
            </w:r>
            <w:r>
              <w:t>"</w:t>
            </w:r>
            <w:r w:rsidRPr="00D25151">
              <w:t>priority</w:t>
            </w:r>
            <w:r>
              <w:t>"</w:t>
            </w:r>
            <w:r w:rsidRPr="00D25151">
              <w:t xml:space="preserve"> is encoded as binary 1, and value </w:t>
            </w:r>
            <w:r>
              <w:t>"</w:t>
            </w:r>
            <w:r w:rsidRPr="00D25151">
              <w:t>all</w:t>
            </w:r>
            <w:r>
              <w:t>"</w:t>
            </w:r>
            <w:r w:rsidRPr="00D25151">
              <w:t xml:space="preserve"> is encoded as binary 2. All other values are reserved.</w:t>
            </w:r>
          </w:p>
          <w:p w14:paraId="3D82FCDC" w14:textId="77777777" w:rsidR="00183932" w:rsidRPr="00D25151" w:rsidRDefault="00183932" w:rsidP="006024D3">
            <w:pPr>
              <w:pStyle w:val="TAL"/>
            </w:pPr>
          </w:p>
          <w:p w14:paraId="652B4BDA" w14:textId="77777777" w:rsidR="00183932" w:rsidRPr="00D25151" w:rsidRDefault="00183932" w:rsidP="006024D3">
            <w:pPr>
              <w:pStyle w:val="TAL"/>
              <w:rPr>
                <w:rFonts w:cs="Arial"/>
              </w:rPr>
            </w:pPr>
            <w:r w:rsidRPr="00D25151">
              <w:rPr>
                <w:lang w:eastAsia="ko-KR"/>
              </w:rPr>
              <w:t xml:space="preserve">tsnCpeDmacVlanUpVlan value </w:t>
            </w:r>
            <w:r w:rsidRPr="00D25151">
              <w:rPr>
                <w:rFonts w:cs="Arial"/>
              </w:rPr>
              <w:t>(octets 35 to 36)</w:t>
            </w:r>
          </w:p>
          <w:p w14:paraId="4909E96C" w14:textId="77777777" w:rsidR="00183932" w:rsidRPr="00D25151" w:rsidRDefault="00183932" w:rsidP="006024D3">
            <w:pPr>
              <w:pStyle w:val="TAL"/>
            </w:pPr>
          </w:p>
          <w:p w14:paraId="1C4CBE69" w14:textId="77777777" w:rsidR="00183932" w:rsidRPr="00D25151" w:rsidRDefault="00183932" w:rsidP="006024D3">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47318462" w14:textId="77777777" w:rsidR="00183932" w:rsidRPr="00D25151" w:rsidRDefault="00183932" w:rsidP="006024D3">
            <w:pPr>
              <w:pStyle w:val="TAL"/>
            </w:pPr>
          </w:p>
          <w:p w14:paraId="51B06CF5" w14:textId="77777777" w:rsidR="00183932" w:rsidRPr="00D25151" w:rsidRDefault="00183932" w:rsidP="006024D3">
            <w:pPr>
              <w:pStyle w:val="TAL"/>
              <w:rPr>
                <w:rFonts w:cs="Arial"/>
              </w:rPr>
            </w:pPr>
            <w:r w:rsidRPr="00D25151">
              <w:rPr>
                <w:lang w:eastAsia="ko-KR"/>
              </w:rPr>
              <w:t xml:space="preserve">tsnCpeDmacVlanUpPriority value </w:t>
            </w:r>
            <w:r w:rsidRPr="00D25151">
              <w:rPr>
                <w:rFonts w:cs="Arial"/>
              </w:rPr>
              <w:t>(octet 37)</w:t>
            </w:r>
          </w:p>
          <w:p w14:paraId="7850C62C" w14:textId="77777777" w:rsidR="00183932" w:rsidRPr="00D25151" w:rsidRDefault="00183932" w:rsidP="006024D3">
            <w:pPr>
              <w:pStyle w:val="TAL"/>
            </w:pPr>
          </w:p>
          <w:p w14:paraId="4DCF77A6" w14:textId="77777777" w:rsidR="00183932" w:rsidRPr="00D25151" w:rsidRDefault="00183932" w:rsidP="006024D3">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2B2E0A46" w14:textId="77777777" w:rsidR="00183932" w:rsidRPr="00D25151" w:rsidRDefault="00183932" w:rsidP="006024D3">
            <w:pPr>
              <w:pStyle w:val="TAL"/>
            </w:pPr>
          </w:p>
        </w:tc>
      </w:tr>
      <w:tr w:rsidR="00183932" w:rsidRPr="00D25151" w14:paraId="2792BFE2" w14:textId="77777777" w:rsidTr="006024D3">
        <w:trPr>
          <w:cantSplit/>
          <w:jc w:val="center"/>
        </w:trPr>
        <w:tc>
          <w:tcPr>
            <w:tcW w:w="7097" w:type="dxa"/>
            <w:tcBorders>
              <w:bottom w:val="single" w:sz="4" w:space="0" w:color="auto"/>
            </w:tcBorders>
          </w:tcPr>
          <w:p w14:paraId="4411FD17" w14:textId="77777777" w:rsidR="00183932" w:rsidRPr="00D25151" w:rsidRDefault="00183932" w:rsidP="006024D3">
            <w:pPr>
              <w:pStyle w:val="TAL"/>
              <w:rPr>
                <w:lang w:eastAsia="ko-KR"/>
              </w:rPr>
            </w:pPr>
            <w:r w:rsidRPr="00D25151">
              <w:rPr>
                <w:lang w:eastAsia="ko-KR"/>
              </w:rPr>
              <w:lastRenderedPageBreak/>
              <w:t>StreamFilterInstanceIndex value (octet m-3 to m)</w:t>
            </w:r>
          </w:p>
          <w:p w14:paraId="01274682" w14:textId="77777777" w:rsidR="00183932" w:rsidRPr="00D25151" w:rsidRDefault="00183932" w:rsidP="006024D3">
            <w:pPr>
              <w:pStyle w:val="TAL"/>
              <w:rPr>
                <w:lang w:eastAsia="ko-KR"/>
              </w:rPr>
            </w:pPr>
          </w:p>
          <w:p w14:paraId="5AC892F6" w14:textId="77777777" w:rsidR="00183932" w:rsidRPr="00D25151" w:rsidRDefault="00183932" w:rsidP="006024D3">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5BBAC7E0" w14:textId="77777777" w:rsidR="00183932" w:rsidRPr="00D25151" w:rsidRDefault="00183932" w:rsidP="006024D3">
            <w:pPr>
              <w:pStyle w:val="TAL"/>
              <w:rPr>
                <w:lang w:eastAsia="ko-KR"/>
              </w:rPr>
            </w:pPr>
          </w:p>
        </w:tc>
      </w:tr>
      <w:tr w:rsidR="00183932" w:rsidRPr="00D25151" w14:paraId="09E8C0DB" w14:textId="77777777" w:rsidTr="006024D3">
        <w:trPr>
          <w:cantSplit/>
          <w:jc w:val="center"/>
        </w:trPr>
        <w:tc>
          <w:tcPr>
            <w:tcW w:w="7097" w:type="dxa"/>
            <w:tcBorders>
              <w:top w:val="single" w:sz="4" w:space="0" w:color="auto"/>
              <w:bottom w:val="single" w:sz="4" w:space="0" w:color="auto"/>
            </w:tcBorders>
          </w:tcPr>
          <w:p w14:paraId="43D7FCF8" w14:textId="77777777" w:rsidR="00183932" w:rsidRDefault="00183932" w:rsidP="006024D3">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501094F4" w14:textId="77777777" w:rsidR="00183932" w:rsidRDefault="00183932" w:rsidP="006024D3">
            <w:pPr>
              <w:pStyle w:val="TAN"/>
              <w:rPr>
                <w:lang w:eastAsia="ko-KR"/>
              </w:rPr>
            </w:pPr>
          </w:p>
          <w:p w14:paraId="272F2CD5" w14:textId="77777777" w:rsidR="00183932" w:rsidRPr="00D25151" w:rsidRDefault="00183932" w:rsidP="006024D3">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57D7B933" w14:textId="77777777" w:rsidR="00183932" w:rsidRPr="00D25151" w:rsidRDefault="00183932" w:rsidP="006024D3">
            <w:pPr>
              <w:pStyle w:val="TAN"/>
              <w:rPr>
                <w:lang w:eastAsia="ko-KR"/>
              </w:rPr>
            </w:pPr>
          </w:p>
        </w:tc>
      </w:tr>
    </w:tbl>
    <w:p w14:paraId="413B578B" w14:textId="77777777" w:rsidR="00183932" w:rsidRPr="00D25151" w:rsidRDefault="00183932" w:rsidP="00183932"/>
    <w:p w14:paraId="4F949AC1"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45216201"/>
      <w:bookmarkStart w:id="89" w:name="_Toc51931770"/>
      <w:bookmarkStart w:id="90" w:name="_Toc58235132"/>
      <w:bookmarkStart w:id="91" w:name="_Toc114863191"/>
      <w:bookmarkEnd w:id="82"/>
      <w:bookmarkEnd w:id="83"/>
      <w:bookmarkEnd w:id="84"/>
      <w:bookmarkEnd w:id="85"/>
      <w:r w:rsidRPr="006B5418">
        <w:rPr>
          <w:rFonts w:ascii="Arial" w:hAnsi="Arial" w:cs="Arial"/>
          <w:color w:val="0000FF"/>
          <w:sz w:val="28"/>
          <w:szCs w:val="28"/>
          <w:lang w:val="en-US"/>
        </w:rPr>
        <w:t>* * * Next Change * * * *</w:t>
      </w:r>
    </w:p>
    <w:p w14:paraId="53EFBBBF" w14:textId="77777777" w:rsidR="00183932" w:rsidRPr="00644C11" w:rsidRDefault="00183932" w:rsidP="00183932">
      <w:pPr>
        <w:pStyle w:val="Heading2"/>
      </w:pPr>
      <w:bookmarkStart w:id="92" w:name="_Toc146237334"/>
      <w:r w:rsidRPr="00644C11">
        <w:t>9.9</w:t>
      </w:r>
      <w:r w:rsidRPr="00644C11">
        <w:tab/>
        <w:t>Stream gate instance table</w:t>
      </w:r>
      <w:bookmarkEnd w:id="92"/>
    </w:p>
    <w:p w14:paraId="2F026DFF" w14:textId="0465A199" w:rsidR="00183932" w:rsidRPr="00644C11" w:rsidRDefault="00183932" w:rsidP="00183932">
      <w:r w:rsidRPr="00644C11">
        <w:t>The purpose of the Stream gate instance table information element is to convey a Stream gate instance table as defined in 3GPP TS 23.501 [2] table </w:t>
      </w:r>
      <w:del w:id="93" w:author="Huawei_CHV_1" w:date="2023-11-23T11:38:00Z">
        <w:r w:rsidRPr="00644C11" w:rsidDel="00183932">
          <w:delText>5.28.3.1-1</w:delText>
        </w:r>
      </w:del>
      <w:ins w:id="94" w:author="Huawei_CHV_1" w:date="2023-11-23T11:38:00Z">
        <w:r>
          <w:t>K</w:t>
        </w:r>
      </w:ins>
      <w:ins w:id="95" w:author="Huawei_CHV_1" w:date="2023-11-23T11:39:00Z">
        <w:r>
          <w:t>.1-1</w:t>
        </w:r>
      </w:ins>
      <w:r w:rsidRPr="00644C11">
        <w:t>.</w:t>
      </w:r>
    </w:p>
    <w:p w14:paraId="0B42A0CA" w14:textId="77777777" w:rsidR="00183932" w:rsidRPr="00644C11" w:rsidRDefault="00183932" w:rsidP="00183932">
      <w:r w:rsidRPr="00644C11">
        <w:t>The Stream gate instance table information element is coded as shown in figure 9.9.1, figure 9.9.2, and table 9.9.1.</w:t>
      </w:r>
    </w:p>
    <w:p w14:paraId="161F0DFF" w14:textId="77777777" w:rsidR="00183932" w:rsidRPr="00644C11" w:rsidRDefault="00183932" w:rsidP="00183932">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5DED0D66" w14:textId="77777777" w:rsidTr="006024D3">
        <w:trPr>
          <w:cantSplit/>
          <w:jc w:val="center"/>
        </w:trPr>
        <w:tc>
          <w:tcPr>
            <w:tcW w:w="708" w:type="dxa"/>
          </w:tcPr>
          <w:p w14:paraId="4068B459" w14:textId="77777777" w:rsidR="00183932" w:rsidRPr="00644C11" w:rsidRDefault="00183932" w:rsidP="006024D3">
            <w:pPr>
              <w:pStyle w:val="TAC"/>
            </w:pPr>
            <w:r w:rsidRPr="00644C11">
              <w:lastRenderedPageBreak/>
              <w:t>8</w:t>
            </w:r>
          </w:p>
        </w:tc>
        <w:tc>
          <w:tcPr>
            <w:tcW w:w="709" w:type="dxa"/>
          </w:tcPr>
          <w:p w14:paraId="0BDB8377" w14:textId="77777777" w:rsidR="00183932" w:rsidRPr="00644C11" w:rsidRDefault="00183932" w:rsidP="006024D3">
            <w:pPr>
              <w:pStyle w:val="TAC"/>
            </w:pPr>
            <w:r w:rsidRPr="00644C11">
              <w:t>7</w:t>
            </w:r>
          </w:p>
        </w:tc>
        <w:tc>
          <w:tcPr>
            <w:tcW w:w="709" w:type="dxa"/>
          </w:tcPr>
          <w:p w14:paraId="7F4F2A7E" w14:textId="77777777" w:rsidR="00183932" w:rsidRPr="00644C11" w:rsidRDefault="00183932" w:rsidP="006024D3">
            <w:pPr>
              <w:pStyle w:val="TAC"/>
            </w:pPr>
            <w:r w:rsidRPr="00644C11">
              <w:t>6</w:t>
            </w:r>
          </w:p>
        </w:tc>
        <w:tc>
          <w:tcPr>
            <w:tcW w:w="709" w:type="dxa"/>
          </w:tcPr>
          <w:p w14:paraId="1B1E21CE" w14:textId="77777777" w:rsidR="00183932" w:rsidRPr="00644C11" w:rsidRDefault="00183932" w:rsidP="006024D3">
            <w:pPr>
              <w:pStyle w:val="TAC"/>
            </w:pPr>
            <w:r w:rsidRPr="00644C11">
              <w:t>5</w:t>
            </w:r>
          </w:p>
        </w:tc>
        <w:tc>
          <w:tcPr>
            <w:tcW w:w="709" w:type="dxa"/>
          </w:tcPr>
          <w:p w14:paraId="6E03A364" w14:textId="77777777" w:rsidR="00183932" w:rsidRPr="00644C11" w:rsidRDefault="00183932" w:rsidP="006024D3">
            <w:pPr>
              <w:pStyle w:val="TAC"/>
            </w:pPr>
            <w:r w:rsidRPr="00644C11">
              <w:t>4</w:t>
            </w:r>
          </w:p>
        </w:tc>
        <w:tc>
          <w:tcPr>
            <w:tcW w:w="709" w:type="dxa"/>
          </w:tcPr>
          <w:p w14:paraId="1CA01F14" w14:textId="77777777" w:rsidR="00183932" w:rsidRPr="00644C11" w:rsidRDefault="00183932" w:rsidP="006024D3">
            <w:pPr>
              <w:pStyle w:val="TAC"/>
            </w:pPr>
            <w:r w:rsidRPr="00644C11">
              <w:t>3</w:t>
            </w:r>
          </w:p>
        </w:tc>
        <w:tc>
          <w:tcPr>
            <w:tcW w:w="709" w:type="dxa"/>
          </w:tcPr>
          <w:p w14:paraId="45D4FD89" w14:textId="77777777" w:rsidR="00183932" w:rsidRPr="00644C11" w:rsidRDefault="00183932" w:rsidP="006024D3">
            <w:pPr>
              <w:pStyle w:val="TAC"/>
            </w:pPr>
            <w:r w:rsidRPr="00644C11">
              <w:t>2</w:t>
            </w:r>
          </w:p>
        </w:tc>
        <w:tc>
          <w:tcPr>
            <w:tcW w:w="709" w:type="dxa"/>
          </w:tcPr>
          <w:p w14:paraId="170F3E40" w14:textId="77777777" w:rsidR="00183932" w:rsidRPr="00644C11" w:rsidRDefault="00183932" w:rsidP="006024D3">
            <w:pPr>
              <w:pStyle w:val="TAC"/>
            </w:pPr>
            <w:r w:rsidRPr="00644C11">
              <w:t>1</w:t>
            </w:r>
          </w:p>
        </w:tc>
        <w:tc>
          <w:tcPr>
            <w:tcW w:w="1221" w:type="dxa"/>
          </w:tcPr>
          <w:p w14:paraId="3ED3C9AF" w14:textId="77777777" w:rsidR="00183932" w:rsidRPr="00644C11" w:rsidRDefault="00183932" w:rsidP="006024D3">
            <w:pPr>
              <w:pStyle w:val="TAL"/>
            </w:pPr>
          </w:p>
        </w:tc>
      </w:tr>
      <w:tr w:rsidR="00183932" w:rsidRPr="00644C11" w14:paraId="196D77DE"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27DF30" w14:textId="77777777" w:rsidR="00183932" w:rsidRPr="00644C11" w:rsidRDefault="00183932" w:rsidP="006024D3">
            <w:pPr>
              <w:pStyle w:val="TAC"/>
            </w:pPr>
            <w:r w:rsidRPr="00644C11">
              <w:t>Stream gate instance table IEI</w:t>
            </w:r>
          </w:p>
        </w:tc>
        <w:tc>
          <w:tcPr>
            <w:tcW w:w="1221" w:type="dxa"/>
          </w:tcPr>
          <w:p w14:paraId="16AA2C2D" w14:textId="77777777" w:rsidR="00183932" w:rsidRPr="00644C11" w:rsidRDefault="00183932" w:rsidP="006024D3">
            <w:pPr>
              <w:pStyle w:val="TAL"/>
            </w:pPr>
            <w:r w:rsidRPr="00644C11">
              <w:t>octet 1</w:t>
            </w:r>
          </w:p>
        </w:tc>
      </w:tr>
      <w:tr w:rsidR="00183932" w:rsidRPr="00644C11" w14:paraId="4DEB9868" w14:textId="77777777" w:rsidTr="006024D3">
        <w:trPr>
          <w:jc w:val="center"/>
        </w:trPr>
        <w:tc>
          <w:tcPr>
            <w:tcW w:w="5671" w:type="dxa"/>
            <w:gridSpan w:val="8"/>
            <w:tcBorders>
              <w:left w:val="single" w:sz="6" w:space="0" w:color="auto"/>
              <w:bottom w:val="single" w:sz="6" w:space="0" w:color="auto"/>
              <w:right w:val="single" w:sz="6" w:space="0" w:color="auto"/>
            </w:tcBorders>
          </w:tcPr>
          <w:p w14:paraId="179C37FF" w14:textId="77777777" w:rsidR="00183932" w:rsidRPr="00644C11" w:rsidRDefault="00183932" w:rsidP="006024D3">
            <w:pPr>
              <w:pStyle w:val="TAC"/>
            </w:pPr>
            <w:r w:rsidRPr="00644C11">
              <w:t>Length of Stream gate instance table contents</w:t>
            </w:r>
          </w:p>
        </w:tc>
        <w:tc>
          <w:tcPr>
            <w:tcW w:w="1221" w:type="dxa"/>
          </w:tcPr>
          <w:p w14:paraId="5F1CFBE4" w14:textId="77777777" w:rsidR="00183932" w:rsidRPr="00644C11" w:rsidRDefault="00183932" w:rsidP="006024D3">
            <w:pPr>
              <w:pStyle w:val="TAL"/>
            </w:pPr>
            <w:r w:rsidRPr="00644C11">
              <w:t>octet 2</w:t>
            </w:r>
          </w:p>
          <w:p w14:paraId="75F833E4" w14:textId="77777777" w:rsidR="00183932" w:rsidRPr="00644C11" w:rsidRDefault="00183932" w:rsidP="006024D3">
            <w:pPr>
              <w:pStyle w:val="TAL"/>
              <w:rPr>
                <w:lang w:eastAsia="ko-KR"/>
              </w:rPr>
            </w:pPr>
            <w:r w:rsidRPr="00644C11">
              <w:t>octet 3</w:t>
            </w:r>
          </w:p>
        </w:tc>
      </w:tr>
      <w:tr w:rsidR="00183932" w:rsidRPr="00644C11" w14:paraId="3FCE773C" w14:textId="77777777" w:rsidTr="006024D3">
        <w:trPr>
          <w:jc w:val="center"/>
        </w:trPr>
        <w:tc>
          <w:tcPr>
            <w:tcW w:w="5671" w:type="dxa"/>
            <w:gridSpan w:val="8"/>
            <w:tcBorders>
              <w:left w:val="single" w:sz="6" w:space="0" w:color="auto"/>
              <w:bottom w:val="single" w:sz="4" w:space="0" w:color="auto"/>
              <w:right w:val="single" w:sz="6" w:space="0" w:color="auto"/>
            </w:tcBorders>
          </w:tcPr>
          <w:p w14:paraId="62429AE1" w14:textId="77777777" w:rsidR="00183932" w:rsidRPr="00644C11" w:rsidRDefault="00183932" w:rsidP="006024D3">
            <w:pPr>
              <w:pStyle w:val="TAC"/>
              <w:rPr>
                <w:lang w:eastAsia="ko-KR"/>
              </w:rPr>
            </w:pPr>
            <w:r w:rsidRPr="00644C11">
              <w:rPr>
                <w:lang w:eastAsia="ko-KR"/>
              </w:rPr>
              <w:t>Stream gate instance 1</w:t>
            </w:r>
          </w:p>
        </w:tc>
        <w:tc>
          <w:tcPr>
            <w:tcW w:w="1221" w:type="dxa"/>
          </w:tcPr>
          <w:p w14:paraId="303CA66C" w14:textId="77777777" w:rsidR="00183932" w:rsidRPr="00644C11" w:rsidRDefault="00183932" w:rsidP="006024D3">
            <w:pPr>
              <w:pStyle w:val="TAL"/>
              <w:rPr>
                <w:lang w:eastAsia="ko-KR"/>
              </w:rPr>
            </w:pPr>
            <w:r w:rsidRPr="00644C11">
              <w:rPr>
                <w:lang w:eastAsia="ko-KR"/>
              </w:rPr>
              <w:t>octet 4*</w:t>
            </w:r>
          </w:p>
          <w:p w14:paraId="21C93A4E" w14:textId="77777777" w:rsidR="00183932" w:rsidRPr="00644C11" w:rsidRDefault="00183932" w:rsidP="006024D3">
            <w:pPr>
              <w:pStyle w:val="TAL"/>
              <w:rPr>
                <w:lang w:eastAsia="ko-KR"/>
              </w:rPr>
            </w:pPr>
            <w:r w:rsidRPr="00644C11">
              <w:rPr>
                <w:lang w:eastAsia="ko-KR"/>
              </w:rPr>
              <w:t>octet a*</w:t>
            </w:r>
          </w:p>
        </w:tc>
      </w:tr>
      <w:tr w:rsidR="00183932" w:rsidRPr="00644C11" w14:paraId="7A59FC83"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11BC6" w14:textId="77777777" w:rsidR="00183932" w:rsidRPr="00644C11" w:rsidRDefault="00183932" w:rsidP="006024D3">
            <w:pPr>
              <w:pStyle w:val="TAC"/>
            </w:pPr>
            <w:r w:rsidRPr="00644C11">
              <w:rPr>
                <w:lang w:eastAsia="ko-KR"/>
              </w:rPr>
              <w:t>…</w:t>
            </w:r>
          </w:p>
        </w:tc>
        <w:tc>
          <w:tcPr>
            <w:tcW w:w="1221" w:type="dxa"/>
            <w:tcBorders>
              <w:left w:val="single" w:sz="4" w:space="0" w:color="auto"/>
            </w:tcBorders>
          </w:tcPr>
          <w:p w14:paraId="0153791D" w14:textId="77777777" w:rsidR="00183932" w:rsidRPr="00644C11" w:rsidRDefault="00183932" w:rsidP="006024D3">
            <w:pPr>
              <w:pStyle w:val="TAL"/>
              <w:rPr>
                <w:lang w:eastAsia="ko-KR"/>
              </w:rPr>
            </w:pPr>
          </w:p>
        </w:tc>
      </w:tr>
      <w:tr w:rsidR="00183932" w:rsidRPr="00644C11" w14:paraId="6CC0902B" w14:textId="77777777" w:rsidTr="006024D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392985" w14:textId="77777777" w:rsidR="00183932" w:rsidRPr="00644C11" w:rsidRDefault="00183932" w:rsidP="006024D3">
            <w:pPr>
              <w:pStyle w:val="TAC"/>
            </w:pPr>
            <w:r w:rsidRPr="00644C11">
              <w:rPr>
                <w:lang w:eastAsia="ko-KR"/>
              </w:rPr>
              <w:t>Stream gate instance N</w:t>
            </w:r>
          </w:p>
        </w:tc>
        <w:tc>
          <w:tcPr>
            <w:tcW w:w="1221" w:type="dxa"/>
            <w:tcBorders>
              <w:left w:val="single" w:sz="4" w:space="0" w:color="auto"/>
            </w:tcBorders>
          </w:tcPr>
          <w:p w14:paraId="50FAC954" w14:textId="77777777" w:rsidR="00183932" w:rsidRPr="00644C11" w:rsidRDefault="00183932" w:rsidP="006024D3">
            <w:pPr>
              <w:pStyle w:val="TAL"/>
              <w:rPr>
                <w:lang w:eastAsia="ko-KR"/>
              </w:rPr>
            </w:pPr>
            <w:r w:rsidRPr="00644C11">
              <w:rPr>
                <w:lang w:eastAsia="ko-KR"/>
              </w:rPr>
              <w:t>octet b*</w:t>
            </w:r>
          </w:p>
          <w:p w14:paraId="400A7894" w14:textId="77777777" w:rsidR="00183932" w:rsidRPr="00644C11" w:rsidRDefault="00183932" w:rsidP="006024D3">
            <w:pPr>
              <w:pStyle w:val="TAL"/>
              <w:rPr>
                <w:lang w:eastAsia="ko-KR"/>
              </w:rPr>
            </w:pPr>
            <w:r w:rsidRPr="00644C11">
              <w:rPr>
                <w:lang w:eastAsia="ko-KR"/>
              </w:rPr>
              <w:t>octet c*</w:t>
            </w:r>
          </w:p>
        </w:tc>
      </w:tr>
    </w:tbl>
    <w:p w14:paraId="3267A99F" w14:textId="77777777" w:rsidR="00183932" w:rsidRPr="00644C11" w:rsidRDefault="00183932" w:rsidP="00183932">
      <w:pPr>
        <w:pStyle w:val="TF"/>
      </w:pPr>
      <w:r w:rsidRPr="00644C11">
        <w:t>Figure 9.9.1: Stream gate instance table information element</w:t>
      </w:r>
    </w:p>
    <w:p w14:paraId="4DE31719" w14:textId="77777777" w:rsidR="00183932" w:rsidRPr="00D2515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83932" w:rsidRPr="00D25151" w14:paraId="2FEB12C9" w14:textId="77777777" w:rsidTr="006024D3">
        <w:trPr>
          <w:cantSplit/>
          <w:jc w:val="center"/>
        </w:trPr>
        <w:tc>
          <w:tcPr>
            <w:tcW w:w="708" w:type="dxa"/>
          </w:tcPr>
          <w:p w14:paraId="1BF9E7DC" w14:textId="77777777" w:rsidR="00183932" w:rsidRPr="00D25151" w:rsidRDefault="00183932" w:rsidP="006024D3">
            <w:pPr>
              <w:pStyle w:val="TAC"/>
            </w:pPr>
            <w:r w:rsidRPr="00D25151">
              <w:t>8</w:t>
            </w:r>
          </w:p>
        </w:tc>
        <w:tc>
          <w:tcPr>
            <w:tcW w:w="709" w:type="dxa"/>
          </w:tcPr>
          <w:p w14:paraId="5D40AB3A" w14:textId="77777777" w:rsidR="00183932" w:rsidRPr="00D25151" w:rsidRDefault="00183932" w:rsidP="006024D3">
            <w:pPr>
              <w:pStyle w:val="TAC"/>
            </w:pPr>
            <w:r w:rsidRPr="00D25151">
              <w:t>7</w:t>
            </w:r>
          </w:p>
        </w:tc>
        <w:tc>
          <w:tcPr>
            <w:tcW w:w="709" w:type="dxa"/>
          </w:tcPr>
          <w:p w14:paraId="14F5B4C7" w14:textId="77777777" w:rsidR="00183932" w:rsidRPr="00D25151" w:rsidRDefault="00183932" w:rsidP="006024D3">
            <w:pPr>
              <w:pStyle w:val="TAC"/>
            </w:pPr>
            <w:r w:rsidRPr="00D25151">
              <w:t>6</w:t>
            </w:r>
          </w:p>
        </w:tc>
        <w:tc>
          <w:tcPr>
            <w:tcW w:w="709" w:type="dxa"/>
          </w:tcPr>
          <w:p w14:paraId="3124EE91" w14:textId="77777777" w:rsidR="00183932" w:rsidRPr="00D25151" w:rsidRDefault="00183932" w:rsidP="006024D3">
            <w:pPr>
              <w:pStyle w:val="TAC"/>
            </w:pPr>
            <w:r w:rsidRPr="00D25151">
              <w:t>5</w:t>
            </w:r>
          </w:p>
        </w:tc>
        <w:tc>
          <w:tcPr>
            <w:tcW w:w="709" w:type="dxa"/>
          </w:tcPr>
          <w:p w14:paraId="70E0F3F5" w14:textId="77777777" w:rsidR="00183932" w:rsidRPr="00D25151" w:rsidRDefault="00183932" w:rsidP="006024D3">
            <w:pPr>
              <w:pStyle w:val="TAC"/>
            </w:pPr>
            <w:r w:rsidRPr="00D25151">
              <w:t>4</w:t>
            </w:r>
          </w:p>
        </w:tc>
        <w:tc>
          <w:tcPr>
            <w:tcW w:w="709" w:type="dxa"/>
          </w:tcPr>
          <w:p w14:paraId="00FC028E" w14:textId="77777777" w:rsidR="00183932" w:rsidRPr="00D25151" w:rsidRDefault="00183932" w:rsidP="006024D3">
            <w:pPr>
              <w:pStyle w:val="TAC"/>
            </w:pPr>
            <w:r w:rsidRPr="00D25151">
              <w:t>3</w:t>
            </w:r>
          </w:p>
        </w:tc>
        <w:tc>
          <w:tcPr>
            <w:tcW w:w="709" w:type="dxa"/>
          </w:tcPr>
          <w:p w14:paraId="5EFAC180" w14:textId="77777777" w:rsidR="00183932" w:rsidRPr="00D25151" w:rsidRDefault="00183932" w:rsidP="006024D3">
            <w:pPr>
              <w:pStyle w:val="TAC"/>
            </w:pPr>
            <w:r w:rsidRPr="00D25151">
              <w:t>2</w:t>
            </w:r>
          </w:p>
        </w:tc>
        <w:tc>
          <w:tcPr>
            <w:tcW w:w="709" w:type="dxa"/>
          </w:tcPr>
          <w:p w14:paraId="54DE2304" w14:textId="77777777" w:rsidR="00183932" w:rsidRPr="00D25151" w:rsidRDefault="00183932" w:rsidP="006024D3">
            <w:pPr>
              <w:pStyle w:val="TAC"/>
            </w:pPr>
            <w:r w:rsidRPr="00D25151">
              <w:t>1</w:t>
            </w:r>
          </w:p>
        </w:tc>
        <w:tc>
          <w:tcPr>
            <w:tcW w:w="1134" w:type="dxa"/>
          </w:tcPr>
          <w:p w14:paraId="68F23BC0" w14:textId="77777777" w:rsidR="00183932" w:rsidRPr="00D25151" w:rsidRDefault="00183932" w:rsidP="006024D3">
            <w:pPr>
              <w:pStyle w:val="TAL"/>
            </w:pPr>
          </w:p>
        </w:tc>
      </w:tr>
      <w:tr w:rsidR="00183932" w:rsidRPr="00D25151" w14:paraId="0BA915A4"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3C8148" w14:textId="77777777" w:rsidR="00183932" w:rsidRPr="00D25151" w:rsidRDefault="00183932" w:rsidP="006024D3">
            <w:pPr>
              <w:pStyle w:val="TAC"/>
              <w:rPr>
                <w:lang w:eastAsia="ko-KR"/>
              </w:rPr>
            </w:pPr>
            <w:r w:rsidRPr="00D25151">
              <w:t xml:space="preserve">Length of </w:t>
            </w:r>
            <w:r w:rsidRPr="00D25151">
              <w:rPr>
                <w:lang w:eastAsia="ko-KR"/>
              </w:rPr>
              <w:t>Stream gate instance contents</w:t>
            </w:r>
          </w:p>
        </w:tc>
        <w:tc>
          <w:tcPr>
            <w:tcW w:w="1134" w:type="dxa"/>
          </w:tcPr>
          <w:p w14:paraId="7438A64F" w14:textId="77777777" w:rsidR="00183932" w:rsidRPr="00D25151" w:rsidRDefault="00183932" w:rsidP="006024D3">
            <w:pPr>
              <w:pStyle w:val="TAL"/>
              <w:rPr>
                <w:lang w:eastAsia="ko-KR"/>
              </w:rPr>
            </w:pPr>
            <w:r w:rsidRPr="00D25151">
              <w:rPr>
                <w:lang w:eastAsia="ko-KR"/>
              </w:rPr>
              <w:t>octet 4</w:t>
            </w:r>
          </w:p>
          <w:p w14:paraId="3C5107E8" w14:textId="77777777" w:rsidR="00183932" w:rsidRPr="00D25151" w:rsidRDefault="00183932" w:rsidP="006024D3">
            <w:pPr>
              <w:pStyle w:val="TAL"/>
              <w:rPr>
                <w:lang w:eastAsia="ko-KR"/>
              </w:rPr>
            </w:pPr>
            <w:r w:rsidRPr="00D25151">
              <w:rPr>
                <w:lang w:eastAsia="ko-KR"/>
              </w:rPr>
              <w:t>octet 5</w:t>
            </w:r>
          </w:p>
        </w:tc>
      </w:tr>
      <w:tr w:rsidR="00183932" w:rsidRPr="00D25151" w14:paraId="15027DF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AFFD8E" w14:textId="77777777" w:rsidR="00183932" w:rsidRPr="00D25151" w:rsidRDefault="00183932" w:rsidP="006024D3">
            <w:pPr>
              <w:pStyle w:val="TAC"/>
              <w:rPr>
                <w:lang w:eastAsia="ko-KR"/>
              </w:rPr>
            </w:pPr>
            <w:r w:rsidRPr="00D25151">
              <w:rPr>
                <w:lang w:eastAsia="ko-KR"/>
              </w:rPr>
              <w:t>StreamGateInstance</w:t>
            </w:r>
          </w:p>
        </w:tc>
        <w:tc>
          <w:tcPr>
            <w:tcW w:w="1134" w:type="dxa"/>
          </w:tcPr>
          <w:p w14:paraId="2A9F2DA5" w14:textId="77777777" w:rsidR="00183932" w:rsidRPr="00D25151" w:rsidRDefault="00183932" w:rsidP="006024D3">
            <w:pPr>
              <w:pStyle w:val="TAL"/>
              <w:rPr>
                <w:lang w:eastAsia="ko-KR"/>
              </w:rPr>
            </w:pPr>
            <w:r w:rsidRPr="00D25151">
              <w:rPr>
                <w:lang w:eastAsia="ko-KR"/>
              </w:rPr>
              <w:t>octet 6</w:t>
            </w:r>
          </w:p>
          <w:p w14:paraId="37A6CC90" w14:textId="77777777" w:rsidR="00183932" w:rsidRPr="00D25151" w:rsidRDefault="00183932" w:rsidP="006024D3">
            <w:pPr>
              <w:pStyle w:val="TAL"/>
              <w:rPr>
                <w:lang w:eastAsia="ko-KR"/>
              </w:rPr>
            </w:pPr>
            <w:r w:rsidRPr="00D25151">
              <w:rPr>
                <w:lang w:eastAsia="ko-KR"/>
              </w:rPr>
              <w:t>octet 9</w:t>
            </w:r>
          </w:p>
        </w:tc>
      </w:tr>
      <w:tr w:rsidR="00183932" w:rsidRPr="00D25151" w14:paraId="14F3A865" w14:textId="77777777" w:rsidTr="006024D3">
        <w:trPr>
          <w:jc w:val="center"/>
        </w:trPr>
        <w:tc>
          <w:tcPr>
            <w:tcW w:w="5671" w:type="dxa"/>
            <w:gridSpan w:val="8"/>
            <w:tcBorders>
              <w:left w:val="single" w:sz="6" w:space="0" w:color="auto"/>
              <w:bottom w:val="single" w:sz="4" w:space="0" w:color="auto"/>
              <w:right w:val="single" w:sz="6" w:space="0" w:color="auto"/>
            </w:tcBorders>
          </w:tcPr>
          <w:p w14:paraId="1BA640EC" w14:textId="77777777" w:rsidR="00183932" w:rsidRPr="00D25151" w:rsidRDefault="00183932" w:rsidP="006024D3">
            <w:pPr>
              <w:pStyle w:val="TAC"/>
              <w:rPr>
                <w:lang w:eastAsia="ko-KR"/>
              </w:rPr>
            </w:pPr>
            <w:r w:rsidRPr="00D25151">
              <w:rPr>
                <w:lang w:eastAsia="ko-KR"/>
              </w:rPr>
              <w:t>PSFPAdminBaseTime value</w:t>
            </w:r>
          </w:p>
        </w:tc>
        <w:tc>
          <w:tcPr>
            <w:tcW w:w="1134" w:type="dxa"/>
          </w:tcPr>
          <w:p w14:paraId="54156451" w14:textId="77777777" w:rsidR="00183932" w:rsidRPr="00D25151" w:rsidRDefault="00183932" w:rsidP="006024D3">
            <w:pPr>
              <w:pStyle w:val="TAL"/>
              <w:rPr>
                <w:lang w:eastAsia="ko-KR"/>
              </w:rPr>
            </w:pPr>
            <w:r w:rsidRPr="00D25151">
              <w:rPr>
                <w:lang w:eastAsia="ko-KR"/>
              </w:rPr>
              <w:t>octet 10</w:t>
            </w:r>
          </w:p>
          <w:p w14:paraId="53B6554F" w14:textId="77777777" w:rsidR="00183932" w:rsidRPr="00D25151" w:rsidRDefault="00183932" w:rsidP="006024D3">
            <w:pPr>
              <w:pStyle w:val="TAL"/>
              <w:rPr>
                <w:lang w:eastAsia="ko-KR"/>
              </w:rPr>
            </w:pPr>
            <w:r w:rsidRPr="00D25151">
              <w:rPr>
                <w:lang w:eastAsia="ko-KR"/>
              </w:rPr>
              <w:t>octet 19</w:t>
            </w:r>
          </w:p>
        </w:tc>
      </w:tr>
      <w:tr w:rsidR="00183932" w:rsidRPr="00D25151" w14:paraId="069D3DE9" w14:textId="77777777" w:rsidTr="006024D3">
        <w:trPr>
          <w:jc w:val="center"/>
        </w:trPr>
        <w:tc>
          <w:tcPr>
            <w:tcW w:w="5671" w:type="dxa"/>
            <w:gridSpan w:val="8"/>
            <w:tcBorders>
              <w:left w:val="single" w:sz="6" w:space="0" w:color="auto"/>
              <w:bottom w:val="single" w:sz="4" w:space="0" w:color="auto"/>
              <w:right w:val="single" w:sz="6" w:space="0" w:color="auto"/>
            </w:tcBorders>
          </w:tcPr>
          <w:p w14:paraId="628FE55C" w14:textId="77777777" w:rsidR="00183932" w:rsidRPr="00D25151" w:rsidRDefault="00183932" w:rsidP="006024D3">
            <w:pPr>
              <w:pStyle w:val="TAC"/>
              <w:rPr>
                <w:lang w:eastAsia="ko-KR"/>
              </w:rPr>
            </w:pPr>
            <w:r w:rsidRPr="00D25151">
              <w:rPr>
                <w:lang w:eastAsia="ko-KR"/>
              </w:rPr>
              <w:t>PSFPAdminCycleTime value</w:t>
            </w:r>
          </w:p>
        </w:tc>
        <w:tc>
          <w:tcPr>
            <w:tcW w:w="1134" w:type="dxa"/>
          </w:tcPr>
          <w:p w14:paraId="455EDCE1" w14:textId="77777777" w:rsidR="00183932" w:rsidRPr="00D25151" w:rsidRDefault="00183932" w:rsidP="006024D3">
            <w:pPr>
              <w:pStyle w:val="TAL"/>
              <w:rPr>
                <w:lang w:eastAsia="ko-KR"/>
              </w:rPr>
            </w:pPr>
            <w:r w:rsidRPr="00D25151">
              <w:rPr>
                <w:lang w:eastAsia="ko-KR"/>
              </w:rPr>
              <w:t>octet 20</w:t>
            </w:r>
          </w:p>
          <w:p w14:paraId="634C7123" w14:textId="77777777" w:rsidR="00183932" w:rsidRPr="00D25151" w:rsidRDefault="00183932" w:rsidP="006024D3">
            <w:pPr>
              <w:pStyle w:val="TAL"/>
              <w:rPr>
                <w:lang w:eastAsia="ko-KR"/>
              </w:rPr>
            </w:pPr>
            <w:r w:rsidRPr="00D25151">
              <w:rPr>
                <w:lang w:eastAsia="ko-KR"/>
              </w:rPr>
              <w:t>octet 27</w:t>
            </w:r>
          </w:p>
        </w:tc>
      </w:tr>
      <w:tr w:rsidR="00183932" w:rsidRPr="00D25151" w14:paraId="73AD848C" w14:textId="77777777" w:rsidTr="006024D3">
        <w:trPr>
          <w:jc w:val="center"/>
        </w:trPr>
        <w:tc>
          <w:tcPr>
            <w:tcW w:w="5671" w:type="dxa"/>
            <w:gridSpan w:val="8"/>
            <w:tcBorders>
              <w:left w:val="single" w:sz="6" w:space="0" w:color="auto"/>
              <w:bottom w:val="single" w:sz="4" w:space="0" w:color="auto"/>
              <w:right w:val="single" w:sz="6" w:space="0" w:color="auto"/>
            </w:tcBorders>
          </w:tcPr>
          <w:p w14:paraId="595CC03A" w14:textId="77777777" w:rsidR="00183932" w:rsidRPr="00D25151" w:rsidRDefault="00183932" w:rsidP="006024D3">
            <w:pPr>
              <w:pStyle w:val="TAC"/>
              <w:rPr>
                <w:lang w:eastAsia="ko-KR"/>
              </w:rPr>
            </w:pPr>
            <w:r w:rsidRPr="00D25151">
              <w:rPr>
                <w:lang w:eastAsia="ko-KR"/>
              </w:rPr>
              <w:t>PSFPTickGranularity value</w:t>
            </w:r>
          </w:p>
        </w:tc>
        <w:tc>
          <w:tcPr>
            <w:tcW w:w="1134" w:type="dxa"/>
          </w:tcPr>
          <w:p w14:paraId="56474DD5" w14:textId="77777777" w:rsidR="00183932" w:rsidRPr="00D25151" w:rsidRDefault="00183932" w:rsidP="006024D3">
            <w:pPr>
              <w:pStyle w:val="TAL"/>
              <w:rPr>
                <w:lang w:eastAsia="ko-KR"/>
              </w:rPr>
            </w:pPr>
            <w:r w:rsidRPr="00D25151">
              <w:rPr>
                <w:lang w:eastAsia="ko-KR"/>
              </w:rPr>
              <w:t>octet 28</w:t>
            </w:r>
          </w:p>
          <w:p w14:paraId="0881B947" w14:textId="77777777" w:rsidR="00183932" w:rsidRPr="00D25151" w:rsidRDefault="00183932" w:rsidP="006024D3">
            <w:pPr>
              <w:pStyle w:val="TAL"/>
              <w:rPr>
                <w:lang w:eastAsia="ko-KR"/>
              </w:rPr>
            </w:pPr>
            <w:r w:rsidRPr="00D25151">
              <w:rPr>
                <w:lang w:eastAsia="ko-KR"/>
              </w:rPr>
              <w:t>octet 31</w:t>
            </w:r>
          </w:p>
        </w:tc>
      </w:tr>
      <w:tr w:rsidR="00183932" w:rsidRPr="00D25151" w14:paraId="4B235910" w14:textId="77777777" w:rsidTr="006024D3">
        <w:trPr>
          <w:jc w:val="center"/>
        </w:trPr>
        <w:tc>
          <w:tcPr>
            <w:tcW w:w="5671" w:type="dxa"/>
            <w:gridSpan w:val="8"/>
            <w:tcBorders>
              <w:left w:val="single" w:sz="6" w:space="0" w:color="auto"/>
              <w:bottom w:val="single" w:sz="4" w:space="0" w:color="auto"/>
              <w:right w:val="single" w:sz="6" w:space="0" w:color="auto"/>
            </w:tcBorders>
          </w:tcPr>
          <w:p w14:paraId="62C2F20F" w14:textId="77777777" w:rsidR="00183932" w:rsidRPr="00D25151" w:rsidRDefault="00183932" w:rsidP="006024D3">
            <w:pPr>
              <w:pStyle w:val="TAC"/>
              <w:rPr>
                <w:lang w:eastAsia="ko-KR"/>
              </w:rPr>
            </w:pPr>
            <w:r w:rsidRPr="00D25151">
              <w:rPr>
                <w:lang w:eastAsia="ko-KR"/>
              </w:rPr>
              <w:t>PSFPAdminControlListLength value</w:t>
            </w:r>
          </w:p>
        </w:tc>
        <w:tc>
          <w:tcPr>
            <w:tcW w:w="1134" w:type="dxa"/>
          </w:tcPr>
          <w:p w14:paraId="6BCD0562" w14:textId="77777777" w:rsidR="00183932" w:rsidRPr="00D25151" w:rsidRDefault="00183932" w:rsidP="006024D3">
            <w:pPr>
              <w:pStyle w:val="TAL"/>
              <w:rPr>
                <w:lang w:eastAsia="ko-KR"/>
              </w:rPr>
            </w:pPr>
            <w:r w:rsidRPr="00D25151">
              <w:rPr>
                <w:lang w:eastAsia="ko-KR"/>
              </w:rPr>
              <w:t>octet 32</w:t>
            </w:r>
          </w:p>
          <w:p w14:paraId="33547BEF" w14:textId="77777777" w:rsidR="00183932" w:rsidRPr="00D25151" w:rsidRDefault="00183932" w:rsidP="006024D3">
            <w:pPr>
              <w:pStyle w:val="TAL"/>
              <w:rPr>
                <w:lang w:eastAsia="ko-KR"/>
              </w:rPr>
            </w:pPr>
            <w:r w:rsidRPr="00D25151">
              <w:rPr>
                <w:lang w:eastAsia="ko-KR"/>
              </w:rPr>
              <w:t>octet 33</w:t>
            </w:r>
          </w:p>
        </w:tc>
      </w:tr>
      <w:tr w:rsidR="00183932" w:rsidRPr="00D25151" w14:paraId="767D2D88"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61CA177" w14:textId="77777777" w:rsidR="00183932" w:rsidRPr="00D25151" w:rsidRDefault="00183932" w:rsidP="006024D3">
            <w:pPr>
              <w:pStyle w:val="TAC"/>
              <w:rPr>
                <w:lang w:eastAsia="ko-KR"/>
              </w:rPr>
            </w:pPr>
            <w:r w:rsidRPr="00D25151">
              <w:rPr>
                <w:lang w:eastAsia="ko-KR"/>
              </w:rPr>
              <w:t>PSFPAdminControlList contents</w:t>
            </w:r>
          </w:p>
        </w:tc>
        <w:tc>
          <w:tcPr>
            <w:tcW w:w="1134" w:type="dxa"/>
          </w:tcPr>
          <w:p w14:paraId="336B263A" w14:textId="77777777" w:rsidR="00183932" w:rsidRPr="00D25151" w:rsidRDefault="00183932" w:rsidP="006024D3">
            <w:pPr>
              <w:pStyle w:val="TAL"/>
              <w:rPr>
                <w:lang w:eastAsia="ko-KR"/>
              </w:rPr>
            </w:pPr>
            <w:r w:rsidRPr="00D25151">
              <w:rPr>
                <w:lang w:eastAsia="ko-KR"/>
              </w:rPr>
              <w:t>octet 34</w:t>
            </w:r>
          </w:p>
          <w:p w14:paraId="30A64A4D" w14:textId="77777777" w:rsidR="00183932" w:rsidRPr="00D25151" w:rsidRDefault="00183932" w:rsidP="006024D3">
            <w:pPr>
              <w:pStyle w:val="TAL"/>
              <w:rPr>
                <w:lang w:eastAsia="ko-KR"/>
              </w:rPr>
            </w:pPr>
            <w:r w:rsidRPr="00D25151">
              <w:rPr>
                <w:lang w:eastAsia="ko-KR"/>
              </w:rPr>
              <w:t>octet a</w:t>
            </w:r>
          </w:p>
        </w:tc>
      </w:tr>
      <w:tr w:rsidR="00183932" w:rsidRPr="00F85509" w14:paraId="5EAD3DE3"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B48B823" w14:textId="77777777" w:rsidR="00183932" w:rsidRPr="00F85509" w:rsidRDefault="00183932" w:rsidP="006024D3">
            <w:pPr>
              <w:pStyle w:val="TAC"/>
              <w:rPr>
                <w:lang w:eastAsia="ko-KR"/>
              </w:rPr>
            </w:pPr>
            <w:r w:rsidRPr="00F85509">
              <w:rPr>
                <w:lang w:eastAsia="ko-KR"/>
              </w:rPr>
              <w:t>PSFPAdminC</w:t>
            </w:r>
            <w:r>
              <w:rPr>
                <w:lang w:eastAsia="ko-KR"/>
              </w:rPr>
              <w:t>ycleTimeExtension value</w:t>
            </w:r>
          </w:p>
        </w:tc>
        <w:tc>
          <w:tcPr>
            <w:tcW w:w="1134" w:type="dxa"/>
          </w:tcPr>
          <w:p w14:paraId="6FCCE8C2" w14:textId="77777777" w:rsidR="00183932" w:rsidRPr="00F85509" w:rsidRDefault="00183932" w:rsidP="006024D3">
            <w:pPr>
              <w:pStyle w:val="TAL"/>
              <w:rPr>
                <w:lang w:eastAsia="ko-KR"/>
              </w:rPr>
            </w:pPr>
            <w:r w:rsidRPr="00F85509">
              <w:rPr>
                <w:lang w:eastAsia="ko-KR"/>
              </w:rPr>
              <w:t xml:space="preserve">octet </w:t>
            </w:r>
            <w:r>
              <w:rPr>
                <w:lang w:eastAsia="ko-KR"/>
              </w:rPr>
              <w:t>a+1</w:t>
            </w:r>
          </w:p>
          <w:p w14:paraId="230A56B6" w14:textId="77777777" w:rsidR="00183932" w:rsidRPr="00F85509" w:rsidRDefault="00183932" w:rsidP="006024D3">
            <w:pPr>
              <w:pStyle w:val="TAL"/>
              <w:rPr>
                <w:lang w:eastAsia="ko-KR"/>
              </w:rPr>
            </w:pPr>
            <w:r w:rsidRPr="00F85509">
              <w:rPr>
                <w:lang w:eastAsia="ko-KR"/>
              </w:rPr>
              <w:t>octet a</w:t>
            </w:r>
            <w:r>
              <w:rPr>
                <w:lang w:eastAsia="ko-KR"/>
              </w:rPr>
              <w:t>+4</w:t>
            </w:r>
          </w:p>
        </w:tc>
      </w:tr>
    </w:tbl>
    <w:p w14:paraId="372C0907" w14:textId="77777777" w:rsidR="00183932" w:rsidRPr="00D25151" w:rsidRDefault="00183932" w:rsidP="00183932">
      <w:pPr>
        <w:pStyle w:val="TF"/>
      </w:pPr>
      <w:r w:rsidRPr="00D25151">
        <w:t>Figure 9.9.2: Stream gate instance</w:t>
      </w:r>
    </w:p>
    <w:p w14:paraId="2F632A09" w14:textId="77777777" w:rsidR="00183932" w:rsidRPr="00644C11" w:rsidRDefault="00183932" w:rsidP="00183932"/>
    <w:p w14:paraId="0A50629B" w14:textId="77777777" w:rsidR="00183932" w:rsidRPr="00F85509" w:rsidRDefault="00183932" w:rsidP="00183932"/>
    <w:p w14:paraId="48E384C9" w14:textId="77777777" w:rsidR="00183932" w:rsidRPr="00F85509" w:rsidRDefault="00183932" w:rsidP="00183932">
      <w:pPr>
        <w:pStyle w:val="TH"/>
      </w:pPr>
      <w:r w:rsidRPr="00F85509">
        <w:lastRenderedPageBreak/>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F85509" w14:paraId="0CB00311" w14:textId="77777777" w:rsidTr="006024D3">
        <w:trPr>
          <w:cantSplit/>
          <w:jc w:val="center"/>
        </w:trPr>
        <w:tc>
          <w:tcPr>
            <w:tcW w:w="7097" w:type="dxa"/>
          </w:tcPr>
          <w:p w14:paraId="5B6A00DD" w14:textId="77777777" w:rsidR="00183932" w:rsidRPr="00F85509" w:rsidRDefault="00183932" w:rsidP="006024D3">
            <w:pPr>
              <w:pStyle w:val="TAL"/>
              <w:rPr>
                <w:rFonts w:cs="Arial"/>
              </w:rPr>
            </w:pPr>
            <w:r w:rsidRPr="00F85509">
              <w:rPr>
                <w:rFonts w:cs="Arial"/>
              </w:rPr>
              <w:t>Value part of the Stream gate instance table information element (octets 4 to c)</w:t>
            </w:r>
          </w:p>
        </w:tc>
      </w:tr>
      <w:tr w:rsidR="00183932" w:rsidRPr="00F85509" w14:paraId="5A366209" w14:textId="77777777" w:rsidTr="006024D3">
        <w:trPr>
          <w:cantSplit/>
          <w:jc w:val="center"/>
        </w:trPr>
        <w:tc>
          <w:tcPr>
            <w:tcW w:w="7097" w:type="dxa"/>
          </w:tcPr>
          <w:p w14:paraId="5772626A" w14:textId="77777777" w:rsidR="00183932" w:rsidRPr="00F85509" w:rsidRDefault="00183932" w:rsidP="006024D3">
            <w:pPr>
              <w:pStyle w:val="TAL"/>
            </w:pPr>
          </w:p>
        </w:tc>
      </w:tr>
      <w:tr w:rsidR="00183932" w:rsidRPr="00F85509" w14:paraId="7D14B9CA" w14:textId="77777777" w:rsidTr="006024D3">
        <w:trPr>
          <w:cantSplit/>
          <w:jc w:val="center"/>
        </w:trPr>
        <w:tc>
          <w:tcPr>
            <w:tcW w:w="7097" w:type="dxa"/>
          </w:tcPr>
          <w:p w14:paraId="735BD1D4" w14:textId="77777777" w:rsidR="00183932" w:rsidRPr="00F85509" w:rsidRDefault="00183932" w:rsidP="006024D3">
            <w:pPr>
              <w:pStyle w:val="TAL"/>
            </w:pPr>
            <w:r w:rsidRPr="00F85509">
              <w:rPr>
                <w:rFonts w:cs="Arial"/>
              </w:rPr>
              <w:t xml:space="preserve">Stream gate instance table contents </w:t>
            </w:r>
            <w:r w:rsidRPr="00F85509">
              <w:t>(octets 4 to c)</w:t>
            </w:r>
          </w:p>
          <w:p w14:paraId="248D94B3" w14:textId="77777777" w:rsidR="00183932" w:rsidRPr="00F85509" w:rsidRDefault="00183932" w:rsidP="006024D3">
            <w:pPr>
              <w:pStyle w:val="TAL"/>
            </w:pPr>
          </w:p>
          <w:p w14:paraId="668E530B" w14:textId="77777777" w:rsidR="00183932" w:rsidRPr="00F85509" w:rsidRDefault="00183932" w:rsidP="006024D3">
            <w:pPr>
              <w:pStyle w:val="TAL"/>
              <w:rPr>
                <w:rFonts w:cs="Arial"/>
              </w:rPr>
            </w:pPr>
            <w:r w:rsidRPr="00F85509">
              <w:t>This field consists of zero or more Stream gate instances.</w:t>
            </w:r>
          </w:p>
        </w:tc>
      </w:tr>
      <w:tr w:rsidR="00183932" w:rsidRPr="00F85509" w14:paraId="6D782F4F" w14:textId="77777777" w:rsidTr="006024D3">
        <w:trPr>
          <w:cantSplit/>
          <w:jc w:val="center"/>
        </w:trPr>
        <w:tc>
          <w:tcPr>
            <w:tcW w:w="7097" w:type="dxa"/>
          </w:tcPr>
          <w:p w14:paraId="1F2870B2" w14:textId="77777777" w:rsidR="00183932" w:rsidRPr="00F85509" w:rsidRDefault="00183932" w:rsidP="006024D3">
            <w:pPr>
              <w:pStyle w:val="TAL"/>
              <w:rPr>
                <w:rFonts w:cs="Arial"/>
              </w:rPr>
            </w:pPr>
          </w:p>
        </w:tc>
      </w:tr>
      <w:tr w:rsidR="00183932" w:rsidRPr="00F85509" w14:paraId="5E4BDFCE" w14:textId="77777777" w:rsidTr="006024D3">
        <w:trPr>
          <w:cantSplit/>
          <w:jc w:val="center"/>
        </w:trPr>
        <w:tc>
          <w:tcPr>
            <w:tcW w:w="7097" w:type="dxa"/>
          </w:tcPr>
          <w:p w14:paraId="36BBD0F4" w14:textId="77777777" w:rsidR="00183932" w:rsidRPr="00F85509" w:rsidRDefault="00183932" w:rsidP="006024D3">
            <w:pPr>
              <w:pStyle w:val="TAL"/>
            </w:pPr>
            <w:r w:rsidRPr="00F85509">
              <w:rPr>
                <w:rFonts w:cs="Arial"/>
              </w:rPr>
              <w:t xml:space="preserve">Stream gate instance </w:t>
            </w:r>
            <w:r w:rsidRPr="00F85509">
              <w:t>(octets 4 to a)</w:t>
            </w:r>
          </w:p>
        </w:tc>
      </w:tr>
      <w:tr w:rsidR="00183932" w:rsidRPr="00F85509" w14:paraId="6642C55F" w14:textId="77777777" w:rsidTr="006024D3">
        <w:trPr>
          <w:cantSplit/>
          <w:jc w:val="center"/>
        </w:trPr>
        <w:tc>
          <w:tcPr>
            <w:tcW w:w="7097" w:type="dxa"/>
          </w:tcPr>
          <w:p w14:paraId="1FD5C066" w14:textId="77777777" w:rsidR="00183932" w:rsidRPr="00F85509" w:rsidRDefault="00183932" w:rsidP="006024D3">
            <w:pPr>
              <w:pStyle w:val="TAL"/>
              <w:rPr>
                <w:rFonts w:cs="Arial"/>
              </w:rPr>
            </w:pPr>
          </w:p>
        </w:tc>
      </w:tr>
      <w:tr w:rsidR="00183932" w:rsidRPr="00F85509" w14:paraId="19CE3746" w14:textId="77777777" w:rsidTr="006024D3">
        <w:trPr>
          <w:cantSplit/>
          <w:jc w:val="center"/>
        </w:trPr>
        <w:tc>
          <w:tcPr>
            <w:tcW w:w="7097" w:type="dxa"/>
          </w:tcPr>
          <w:p w14:paraId="2A9AAFD2" w14:textId="77777777" w:rsidR="00183932" w:rsidRPr="00F85509" w:rsidRDefault="00183932" w:rsidP="006024D3">
            <w:pPr>
              <w:pStyle w:val="TAL"/>
            </w:pPr>
            <w:r w:rsidRPr="00F85509">
              <w:rPr>
                <w:rFonts w:cs="Arial"/>
              </w:rPr>
              <w:t xml:space="preserve">Length of Stream gate instance </w:t>
            </w:r>
            <w:r w:rsidRPr="00F85509">
              <w:t>(octets 4 to 5)</w:t>
            </w:r>
          </w:p>
          <w:p w14:paraId="0B57CAC2" w14:textId="77777777" w:rsidR="00183932" w:rsidRPr="00F85509" w:rsidRDefault="00183932" w:rsidP="006024D3">
            <w:pPr>
              <w:pStyle w:val="TAL"/>
            </w:pPr>
          </w:p>
          <w:p w14:paraId="420A222F" w14:textId="77777777" w:rsidR="00183932" w:rsidRPr="00F85509" w:rsidRDefault="00183932" w:rsidP="006024D3">
            <w:pPr>
              <w:pStyle w:val="TAL"/>
              <w:rPr>
                <w:rFonts w:cs="Arial"/>
              </w:rPr>
            </w:pPr>
            <w:r w:rsidRPr="00F85509">
              <w:rPr>
                <w:rFonts w:cs="Arial"/>
              </w:rPr>
              <w:t>Length of Stream gate instance contents contains the length of the vale part of Stream gate instance in octets.</w:t>
            </w:r>
          </w:p>
        </w:tc>
      </w:tr>
      <w:tr w:rsidR="00183932" w:rsidRPr="00F85509" w14:paraId="6FBE83C0" w14:textId="77777777" w:rsidTr="006024D3">
        <w:trPr>
          <w:cantSplit/>
          <w:jc w:val="center"/>
        </w:trPr>
        <w:tc>
          <w:tcPr>
            <w:tcW w:w="7097" w:type="dxa"/>
          </w:tcPr>
          <w:p w14:paraId="172B35E0" w14:textId="77777777" w:rsidR="00183932" w:rsidRPr="00F85509" w:rsidRDefault="00183932" w:rsidP="006024D3">
            <w:pPr>
              <w:pStyle w:val="TAL"/>
              <w:rPr>
                <w:rFonts w:cs="Arial"/>
              </w:rPr>
            </w:pPr>
          </w:p>
        </w:tc>
      </w:tr>
      <w:tr w:rsidR="00183932" w:rsidRPr="00F85509" w14:paraId="3DF270FF" w14:textId="77777777" w:rsidTr="006024D3">
        <w:trPr>
          <w:cantSplit/>
          <w:jc w:val="center"/>
        </w:trPr>
        <w:tc>
          <w:tcPr>
            <w:tcW w:w="7097" w:type="dxa"/>
          </w:tcPr>
          <w:p w14:paraId="7AD1517C" w14:textId="77777777" w:rsidR="00183932" w:rsidRPr="00F85509" w:rsidRDefault="00183932" w:rsidP="006024D3">
            <w:pPr>
              <w:pStyle w:val="TAL"/>
              <w:rPr>
                <w:rFonts w:cs="Arial"/>
              </w:rPr>
            </w:pPr>
            <w:r w:rsidRPr="00F85509">
              <w:rPr>
                <w:rFonts w:cs="Arial"/>
              </w:rPr>
              <w:t xml:space="preserve">StreamGateIndexInstance value </w:t>
            </w:r>
            <w:r w:rsidRPr="00F85509">
              <w:t>(octets 6 to 9)</w:t>
            </w:r>
          </w:p>
          <w:p w14:paraId="4B300240" w14:textId="77777777" w:rsidR="00183932" w:rsidRPr="00F85509" w:rsidRDefault="00183932" w:rsidP="006024D3">
            <w:pPr>
              <w:pStyle w:val="TAL"/>
              <w:rPr>
                <w:rFonts w:cs="Arial"/>
              </w:rPr>
            </w:pPr>
          </w:p>
          <w:p w14:paraId="0BD32300" w14:textId="77777777" w:rsidR="00183932" w:rsidRPr="00F85509" w:rsidRDefault="00183932" w:rsidP="006024D3">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183932" w:rsidRPr="00F85509" w14:paraId="3EBA3527" w14:textId="77777777" w:rsidTr="006024D3">
        <w:trPr>
          <w:cantSplit/>
          <w:jc w:val="center"/>
        </w:trPr>
        <w:tc>
          <w:tcPr>
            <w:tcW w:w="7097" w:type="dxa"/>
          </w:tcPr>
          <w:p w14:paraId="18E5B0BE" w14:textId="77777777" w:rsidR="00183932" w:rsidRPr="00F85509" w:rsidRDefault="00183932" w:rsidP="006024D3">
            <w:pPr>
              <w:pStyle w:val="TAL"/>
              <w:rPr>
                <w:rFonts w:cs="Arial"/>
              </w:rPr>
            </w:pPr>
            <w:bookmarkStart w:id="96" w:name="MCCQCTEMPBM_00000147"/>
          </w:p>
        </w:tc>
      </w:tr>
      <w:bookmarkEnd w:id="96"/>
      <w:tr w:rsidR="00183932" w:rsidRPr="00F85509" w14:paraId="0C71DBAD" w14:textId="77777777" w:rsidTr="006024D3">
        <w:trPr>
          <w:cantSplit/>
          <w:jc w:val="center"/>
        </w:trPr>
        <w:tc>
          <w:tcPr>
            <w:tcW w:w="7097" w:type="dxa"/>
          </w:tcPr>
          <w:p w14:paraId="0895E1A1" w14:textId="77777777" w:rsidR="00183932" w:rsidRPr="00F85509" w:rsidRDefault="00183932" w:rsidP="006024D3">
            <w:pPr>
              <w:pStyle w:val="TAL"/>
              <w:rPr>
                <w:rFonts w:cs="Arial"/>
              </w:rPr>
            </w:pPr>
            <w:r w:rsidRPr="00F85509">
              <w:rPr>
                <w:rFonts w:cs="Arial"/>
              </w:rPr>
              <w:t>PSFPAdminBaseTime value (octets 10 to 19)</w:t>
            </w:r>
          </w:p>
          <w:p w14:paraId="78FD8366" w14:textId="77777777" w:rsidR="00183932" w:rsidRPr="00F85509" w:rsidRDefault="00183932" w:rsidP="006024D3">
            <w:pPr>
              <w:pStyle w:val="TAL"/>
              <w:rPr>
                <w:rFonts w:cs="Arial"/>
              </w:rPr>
            </w:pPr>
          </w:p>
          <w:p w14:paraId="30A6DCD0" w14:textId="77777777" w:rsidR="00183932" w:rsidRPr="00F85509" w:rsidRDefault="00183932" w:rsidP="006024D3">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183932" w:rsidRPr="00F85509" w14:paraId="6D992D73" w14:textId="77777777" w:rsidTr="006024D3">
        <w:trPr>
          <w:cantSplit/>
          <w:jc w:val="center"/>
        </w:trPr>
        <w:tc>
          <w:tcPr>
            <w:tcW w:w="7097" w:type="dxa"/>
          </w:tcPr>
          <w:p w14:paraId="07053399" w14:textId="77777777" w:rsidR="00183932" w:rsidRPr="00F85509" w:rsidRDefault="00183932" w:rsidP="006024D3">
            <w:pPr>
              <w:pStyle w:val="TAL"/>
              <w:rPr>
                <w:rFonts w:cs="Arial"/>
              </w:rPr>
            </w:pPr>
            <w:bookmarkStart w:id="97" w:name="MCCQCTEMPBM_00000148"/>
          </w:p>
        </w:tc>
      </w:tr>
      <w:bookmarkEnd w:id="97"/>
      <w:tr w:rsidR="00183932" w:rsidRPr="00F85509" w14:paraId="64A5724A" w14:textId="77777777" w:rsidTr="006024D3">
        <w:trPr>
          <w:cantSplit/>
          <w:jc w:val="center"/>
        </w:trPr>
        <w:tc>
          <w:tcPr>
            <w:tcW w:w="7097" w:type="dxa"/>
          </w:tcPr>
          <w:p w14:paraId="28718FD0" w14:textId="77777777" w:rsidR="00183932" w:rsidRPr="00F85509" w:rsidRDefault="00183932" w:rsidP="006024D3">
            <w:pPr>
              <w:pStyle w:val="TAL"/>
              <w:rPr>
                <w:rFonts w:cs="Arial"/>
              </w:rPr>
            </w:pPr>
            <w:r w:rsidRPr="00F85509">
              <w:rPr>
                <w:rFonts w:cs="Arial"/>
              </w:rPr>
              <w:t>PSFPAdminCycleTime value (octets 20 to 27)</w:t>
            </w:r>
          </w:p>
          <w:p w14:paraId="27A6DBEE" w14:textId="77777777" w:rsidR="00183932" w:rsidRPr="00F85509" w:rsidRDefault="00183932" w:rsidP="006024D3">
            <w:pPr>
              <w:pStyle w:val="TAL"/>
              <w:rPr>
                <w:rFonts w:cs="Arial"/>
              </w:rPr>
            </w:pPr>
          </w:p>
          <w:p w14:paraId="47500A3C" w14:textId="77777777" w:rsidR="00183932" w:rsidRPr="00F85509" w:rsidRDefault="00183932" w:rsidP="006024D3">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183932" w:rsidRPr="00F85509" w14:paraId="3F36DB92" w14:textId="77777777" w:rsidTr="006024D3">
        <w:trPr>
          <w:cantSplit/>
          <w:jc w:val="center"/>
        </w:trPr>
        <w:tc>
          <w:tcPr>
            <w:tcW w:w="7097" w:type="dxa"/>
          </w:tcPr>
          <w:p w14:paraId="3A1E8090" w14:textId="77777777" w:rsidR="00183932" w:rsidRPr="00F85509" w:rsidRDefault="00183932" w:rsidP="006024D3">
            <w:pPr>
              <w:pStyle w:val="TAL"/>
              <w:rPr>
                <w:rFonts w:cs="Arial"/>
              </w:rPr>
            </w:pPr>
            <w:bookmarkStart w:id="98" w:name="MCCQCTEMPBM_00000149"/>
          </w:p>
        </w:tc>
      </w:tr>
      <w:bookmarkEnd w:id="98"/>
      <w:tr w:rsidR="00183932" w:rsidRPr="00F85509" w14:paraId="6A8DCA06" w14:textId="77777777" w:rsidTr="006024D3">
        <w:trPr>
          <w:cantSplit/>
          <w:jc w:val="center"/>
        </w:trPr>
        <w:tc>
          <w:tcPr>
            <w:tcW w:w="7097" w:type="dxa"/>
          </w:tcPr>
          <w:p w14:paraId="36923FEA" w14:textId="77777777" w:rsidR="00183932" w:rsidRPr="00F85509" w:rsidRDefault="00183932" w:rsidP="006024D3">
            <w:pPr>
              <w:pStyle w:val="TAL"/>
              <w:rPr>
                <w:rFonts w:cs="Arial"/>
              </w:rPr>
            </w:pPr>
            <w:r w:rsidRPr="00F85509">
              <w:rPr>
                <w:rFonts w:cs="Arial"/>
              </w:rPr>
              <w:t>PSFPTickGranularity value (octets 28 to 31)</w:t>
            </w:r>
          </w:p>
          <w:p w14:paraId="23AABF9D" w14:textId="77777777" w:rsidR="00183932" w:rsidRPr="00F85509" w:rsidRDefault="00183932" w:rsidP="006024D3">
            <w:pPr>
              <w:pStyle w:val="TAL"/>
              <w:rPr>
                <w:rFonts w:cs="Arial"/>
              </w:rPr>
            </w:pPr>
          </w:p>
          <w:p w14:paraId="6885A813" w14:textId="77777777" w:rsidR="00183932" w:rsidRPr="00F85509" w:rsidRDefault="00183932" w:rsidP="006024D3">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183932" w:rsidRPr="00F85509" w14:paraId="0BD8D3C1" w14:textId="77777777" w:rsidTr="006024D3">
        <w:trPr>
          <w:cantSplit/>
          <w:jc w:val="center"/>
        </w:trPr>
        <w:tc>
          <w:tcPr>
            <w:tcW w:w="7097" w:type="dxa"/>
          </w:tcPr>
          <w:p w14:paraId="5C8C4250" w14:textId="77777777" w:rsidR="00183932" w:rsidRPr="00F85509" w:rsidRDefault="00183932" w:rsidP="006024D3">
            <w:pPr>
              <w:pStyle w:val="TAL"/>
              <w:rPr>
                <w:rFonts w:cs="Arial"/>
              </w:rPr>
            </w:pPr>
            <w:bookmarkStart w:id="99" w:name="MCCQCTEMPBM_00000150"/>
          </w:p>
        </w:tc>
      </w:tr>
      <w:bookmarkEnd w:id="99"/>
      <w:tr w:rsidR="00183932" w:rsidRPr="00F85509" w14:paraId="3CA3C476" w14:textId="77777777" w:rsidTr="006024D3">
        <w:trPr>
          <w:cantSplit/>
          <w:jc w:val="center"/>
        </w:trPr>
        <w:tc>
          <w:tcPr>
            <w:tcW w:w="7097" w:type="dxa"/>
          </w:tcPr>
          <w:p w14:paraId="18403AAE" w14:textId="77777777" w:rsidR="00183932" w:rsidRPr="00F85509" w:rsidRDefault="00183932" w:rsidP="006024D3">
            <w:pPr>
              <w:pStyle w:val="TAL"/>
              <w:rPr>
                <w:rFonts w:cs="Arial"/>
              </w:rPr>
            </w:pPr>
            <w:r w:rsidRPr="00F85509">
              <w:rPr>
                <w:rFonts w:cs="Arial"/>
              </w:rPr>
              <w:t>PSFPAdminControlListLength value (octets 32 to 33)</w:t>
            </w:r>
          </w:p>
          <w:p w14:paraId="7317D516" w14:textId="77777777" w:rsidR="00183932" w:rsidRPr="00F85509" w:rsidRDefault="00183932" w:rsidP="006024D3">
            <w:pPr>
              <w:pStyle w:val="TAL"/>
              <w:rPr>
                <w:rFonts w:cs="Arial"/>
              </w:rPr>
            </w:pPr>
          </w:p>
          <w:p w14:paraId="7456AFD0" w14:textId="77777777" w:rsidR="00183932" w:rsidRPr="00F85509" w:rsidRDefault="00183932" w:rsidP="006024D3">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183932" w:rsidRPr="00F85509" w14:paraId="3B625853" w14:textId="77777777" w:rsidTr="006024D3">
        <w:trPr>
          <w:cantSplit/>
          <w:jc w:val="center"/>
        </w:trPr>
        <w:tc>
          <w:tcPr>
            <w:tcW w:w="7097" w:type="dxa"/>
          </w:tcPr>
          <w:p w14:paraId="71B4AD1E" w14:textId="77777777" w:rsidR="00183932" w:rsidRPr="00F85509" w:rsidRDefault="00183932" w:rsidP="006024D3">
            <w:pPr>
              <w:pStyle w:val="TAL"/>
              <w:rPr>
                <w:rFonts w:cs="Arial"/>
              </w:rPr>
            </w:pPr>
            <w:bookmarkStart w:id="100" w:name="MCCQCTEMPBM_00000151"/>
          </w:p>
        </w:tc>
      </w:tr>
      <w:bookmarkEnd w:id="100"/>
      <w:tr w:rsidR="00183932" w:rsidRPr="00F85509" w14:paraId="677FE7C1" w14:textId="77777777" w:rsidTr="006024D3">
        <w:trPr>
          <w:cantSplit/>
          <w:jc w:val="center"/>
        </w:trPr>
        <w:tc>
          <w:tcPr>
            <w:tcW w:w="7097" w:type="dxa"/>
          </w:tcPr>
          <w:p w14:paraId="46E34EE1" w14:textId="77777777" w:rsidR="00183932" w:rsidRPr="00F85509" w:rsidRDefault="00183932" w:rsidP="006024D3">
            <w:pPr>
              <w:pStyle w:val="TAL"/>
              <w:rPr>
                <w:rFonts w:cs="Arial"/>
              </w:rPr>
            </w:pPr>
            <w:r w:rsidRPr="00F85509">
              <w:rPr>
                <w:rFonts w:cs="Arial"/>
              </w:rPr>
              <w:t>PSFPAdminControlList contents (octets 34 to a)</w:t>
            </w:r>
          </w:p>
          <w:p w14:paraId="1955E8B4" w14:textId="77777777" w:rsidR="00183932" w:rsidRPr="00F85509" w:rsidRDefault="00183932" w:rsidP="006024D3">
            <w:pPr>
              <w:pStyle w:val="TAL"/>
            </w:pPr>
          </w:p>
          <w:p w14:paraId="0FCD0880" w14:textId="77777777" w:rsidR="00183932" w:rsidRDefault="00183932" w:rsidP="006024D3">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47CBD870" w14:textId="77777777" w:rsidR="00183932" w:rsidRDefault="00183932" w:rsidP="006024D3">
            <w:pPr>
              <w:pStyle w:val="TAL"/>
              <w:rPr>
                <w:rFonts w:cs="Arial"/>
              </w:rPr>
            </w:pPr>
          </w:p>
          <w:p w14:paraId="723B1488" w14:textId="77777777" w:rsidR="00183932" w:rsidRPr="00F85509" w:rsidRDefault="00183932" w:rsidP="006024D3">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F8F890F" w14:textId="77777777" w:rsidR="00183932" w:rsidRPr="00F85509" w:rsidRDefault="00183932" w:rsidP="006024D3">
            <w:pPr>
              <w:pStyle w:val="TAL"/>
              <w:rPr>
                <w:rFonts w:cs="Arial"/>
              </w:rPr>
            </w:pPr>
          </w:p>
          <w:p w14:paraId="2089F4C5" w14:textId="77777777" w:rsidR="00183932" w:rsidRPr="00F85509" w:rsidRDefault="00183932" w:rsidP="006024D3">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183932" w:rsidRPr="00F85509" w14:paraId="3AF45FE0" w14:textId="77777777" w:rsidTr="006024D3">
        <w:trPr>
          <w:cantSplit/>
          <w:jc w:val="center"/>
        </w:trPr>
        <w:tc>
          <w:tcPr>
            <w:tcW w:w="7097" w:type="dxa"/>
          </w:tcPr>
          <w:p w14:paraId="30EACE2D" w14:textId="77777777" w:rsidR="00183932" w:rsidRPr="00F85509" w:rsidRDefault="00183932" w:rsidP="006024D3">
            <w:pPr>
              <w:pStyle w:val="TAL"/>
              <w:rPr>
                <w:rFonts w:cs="Arial"/>
              </w:rPr>
            </w:pPr>
            <w:bookmarkStart w:id="101" w:name="MCCQCTEMPBM_00000152"/>
          </w:p>
        </w:tc>
      </w:tr>
      <w:bookmarkEnd w:id="101"/>
      <w:tr w:rsidR="00183932" w:rsidRPr="00F85509" w14:paraId="745F7F71" w14:textId="77777777" w:rsidTr="006024D3">
        <w:trPr>
          <w:cantSplit/>
          <w:jc w:val="center"/>
        </w:trPr>
        <w:tc>
          <w:tcPr>
            <w:tcW w:w="7097" w:type="dxa"/>
          </w:tcPr>
          <w:p w14:paraId="4C0EF1CF" w14:textId="77777777" w:rsidR="00183932" w:rsidRPr="00F85509" w:rsidRDefault="00183932" w:rsidP="006024D3">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0EA90BD0" w14:textId="77777777" w:rsidR="00183932" w:rsidRPr="00D25151" w:rsidRDefault="00183932" w:rsidP="00183932"/>
    <w:p w14:paraId="6FB4013A"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46237335"/>
      <w:r w:rsidRPr="006B5418">
        <w:rPr>
          <w:rFonts w:ascii="Arial" w:hAnsi="Arial" w:cs="Arial"/>
          <w:color w:val="0000FF"/>
          <w:sz w:val="28"/>
          <w:szCs w:val="28"/>
          <w:lang w:val="en-US"/>
        </w:rPr>
        <w:t>* * * Next Change * * * *</w:t>
      </w:r>
    </w:p>
    <w:p w14:paraId="0636E47C" w14:textId="77777777" w:rsidR="00183932" w:rsidRPr="00644C11" w:rsidRDefault="00183932" w:rsidP="00183932">
      <w:pPr>
        <w:pStyle w:val="Heading2"/>
      </w:pPr>
      <w:r w:rsidRPr="00644C11">
        <w:lastRenderedPageBreak/>
        <w:t>9.10</w:t>
      </w:r>
      <w:r w:rsidRPr="00644C11">
        <w:tab/>
        <w:t>DS-TT port neighbor discovery configuration for DS-TT ports</w:t>
      </w:r>
      <w:bookmarkEnd w:id="102"/>
    </w:p>
    <w:p w14:paraId="02E82C30" w14:textId="45F97D7B" w:rsidR="00183932" w:rsidRPr="00644C11" w:rsidRDefault="00183932" w:rsidP="00183932">
      <w:r w:rsidRPr="00644C11">
        <w:t>The purpose of the DS-TT port neighbor discovery configuration for DS-TT ports information element is to convey DS-TT port neighbor discovery configuration for DS-TT ports as defined in 3GPP TS 23.501 [2] table </w:t>
      </w:r>
      <w:del w:id="103" w:author="Huawei_CHV_1" w:date="2023-11-23T11:39:00Z">
        <w:r w:rsidRPr="00644C11" w:rsidDel="00183932">
          <w:delText>5.28.3.1-2</w:delText>
        </w:r>
      </w:del>
      <w:ins w:id="104" w:author="Huawei_CHV_1" w:date="2023-11-23T11:39:00Z">
        <w:r>
          <w:t>K.1-2</w:t>
        </w:r>
      </w:ins>
      <w:r w:rsidRPr="00644C11">
        <w:t>.</w:t>
      </w:r>
    </w:p>
    <w:p w14:paraId="1FF3D753" w14:textId="77777777" w:rsidR="00183932" w:rsidRPr="00644C11" w:rsidRDefault="00183932" w:rsidP="00183932">
      <w:r w:rsidRPr="00644C11">
        <w:t>The DS-TT port neighbor discovery configuration for DS-TT ports information element is coded as shown in figure 9.10.1, figure 9.10.2 and table 9.10.1.</w:t>
      </w:r>
    </w:p>
    <w:p w14:paraId="6898533C" w14:textId="77777777" w:rsidR="00183932" w:rsidRPr="00644C11" w:rsidRDefault="00183932" w:rsidP="00183932">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83932" w:rsidRPr="00644C11" w14:paraId="066B744C" w14:textId="77777777" w:rsidTr="006024D3">
        <w:trPr>
          <w:cantSplit/>
          <w:jc w:val="center"/>
        </w:trPr>
        <w:tc>
          <w:tcPr>
            <w:tcW w:w="1608" w:type="dxa"/>
          </w:tcPr>
          <w:p w14:paraId="36BE0B99" w14:textId="77777777" w:rsidR="00183932" w:rsidRPr="00644C11" w:rsidRDefault="00183932" w:rsidP="006024D3">
            <w:pPr>
              <w:pStyle w:val="TAC"/>
            </w:pPr>
            <w:r w:rsidRPr="00644C11">
              <w:t>8</w:t>
            </w:r>
          </w:p>
        </w:tc>
        <w:tc>
          <w:tcPr>
            <w:tcW w:w="709" w:type="dxa"/>
          </w:tcPr>
          <w:p w14:paraId="33CFCE84" w14:textId="77777777" w:rsidR="00183932" w:rsidRPr="00644C11" w:rsidRDefault="00183932" w:rsidP="006024D3">
            <w:pPr>
              <w:pStyle w:val="TAC"/>
            </w:pPr>
            <w:r w:rsidRPr="00644C11">
              <w:t>7</w:t>
            </w:r>
          </w:p>
        </w:tc>
        <w:tc>
          <w:tcPr>
            <w:tcW w:w="709" w:type="dxa"/>
          </w:tcPr>
          <w:p w14:paraId="463260F0" w14:textId="77777777" w:rsidR="00183932" w:rsidRPr="00644C11" w:rsidRDefault="00183932" w:rsidP="006024D3">
            <w:pPr>
              <w:pStyle w:val="TAC"/>
            </w:pPr>
            <w:r w:rsidRPr="00644C11">
              <w:t>6</w:t>
            </w:r>
          </w:p>
        </w:tc>
        <w:tc>
          <w:tcPr>
            <w:tcW w:w="709" w:type="dxa"/>
          </w:tcPr>
          <w:p w14:paraId="15BDBFDD" w14:textId="77777777" w:rsidR="00183932" w:rsidRPr="00644C11" w:rsidRDefault="00183932" w:rsidP="006024D3">
            <w:pPr>
              <w:pStyle w:val="TAC"/>
            </w:pPr>
            <w:r w:rsidRPr="00644C11">
              <w:t>5</w:t>
            </w:r>
          </w:p>
        </w:tc>
        <w:tc>
          <w:tcPr>
            <w:tcW w:w="709" w:type="dxa"/>
          </w:tcPr>
          <w:p w14:paraId="2B76519C" w14:textId="77777777" w:rsidR="00183932" w:rsidRPr="00644C11" w:rsidRDefault="00183932" w:rsidP="006024D3">
            <w:pPr>
              <w:pStyle w:val="TAC"/>
            </w:pPr>
            <w:r w:rsidRPr="00644C11">
              <w:t>4</w:t>
            </w:r>
          </w:p>
        </w:tc>
        <w:tc>
          <w:tcPr>
            <w:tcW w:w="709" w:type="dxa"/>
          </w:tcPr>
          <w:p w14:paraId="75259CB8" w14:textId="77777777" w:rsidR="00183932" w:rsidRPr="00644C11" w:rsidRDefault="00183932" w:rsidP="006024D3">
            <w:pPr>
              <w:pStyle w:val="TAC"/>
            </w:pPr>
            <w:r w:rsidRPr="00644C11">
              <w:t>3</w:t>
            </w:r>
          </w:p>
        </w:tc>
        <w:tc>
          <w:tcPr>
            <w:tcW w:w="709" w:type="dxa"/>
          </w:tcPr>
          <w:p w14:paraId="3EFA30E3" w14:textId="77777777" w:rsidR="00183932" w:rsidRPr="00644C11" w:rsidRDefault="00183932" w:rsidP="006024D3">
            <w:pPr>
              <w:pStyle w:val="TAC"/>
            </w:pPr>
            <w:r w:rsidRPr="00644C11">
              <w:t>2</w:t>
            </w:r>
          </w:p>
        </w:tc>
        <w:tc>
          <w:tcPr>
            <w:tcW w:w="709" w:type="dxa"/>
          </w:tcPr>
          <w:p w14:paraId="1F3239A0" w14:textId="77777777" w:rsidR="00183932" w:rsidRPr="00644C11" w:rsidRDefault="00183932" w:rsidP="006024D3">
            <w:pPr>
              <w:pStyle w:val="TAC"/>
            </w:pPr>
            <w:r w:rsidRPr="00644C11">
              <w:t>1</w:t>
            </w:r>
          </w:p>
        </w:tc>
        <w:tc>
          <w:tcPr>
            <w:tcW w:w="1221" w:type="dxa"/>
          </w:tcPr>
          <w:p w14:paraId="64D97BB3" w14:textId="77777777" w:rsidR="00183932" w:rsidRPr="00644C11" w:rsidRDefault="00183932" w:rsidP="006024D3">
            <w:pPr>
              <w:pStyle w:val="TAL"/>
            </w:pPr>
          </w:p>
        </w:tc>
      </w:tr>
      <w:tr w:rsidR="00183932" w:rsidRPr="00644C11" w14:paraId="2933990A" w14:textId="77777777" w:rsidTr="006024D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63593B29" w14:textId="77777777" w:rsidR="00183932" w:rsidRPr="00644C11" w:rsidRDefault="00183932" w:rsidP="006024D3">
            <w:pPr>
              <w:pStyle w:val="TAC"/>
            </w:pPr>
            <w:r w:rsidRPr="00644C11">
              <w:t>DS-TT port neighbor discovery configuration for DS-TT ports IEI</w:t>
            </w:r>
          </w:p>
        </w:tc>
        <w:tc>
          <w:tcPr>
            <w:tcW w:w="1221" w:type="dxa"/>
          </w:tcPr>
          <w:p w14:paraId="713F6C88" w14:textId="77777777" w:rsidR="00183932" w:rsidRPr="00644C11" w:rsidRDefault="00183932" w:rsidP="006024D3">
            <w:pPr>
              <w:pStyle w:val="TAL"/>
            </w:pPr>
            <w:r w:rsidRPr="00644C11">
              <w:t>octet 1</w:t>
            </w:r>
          </w:p>
        </w:tc>
      </w:tr>
      <w:tr w:rsidR="00183932" w:rsidRPr="00644C11" w14:paraId="1BA70DF5" w14:textId="77777777" w:rsidTr="006024D3">
        <w:trPr>
          <w:jc w:val="center"/>
        </w:trPr>
        <w:tc>
          <w:tcPr>
            <w:tcW w:w="6571" w:type="dxa"/>
            <w:gridSpan w:val="8"/>
            <w:tcBorders>
              <w:left w:val="single" w:sz="6" w:space="0" w:color="auto"/>
              <w:bottom w:val="single" w:sz="6" w:space="0" w:color="auto"/>
              <w:right w:val="single" w:sz="6" w:space="0" w:color="auto"/>
            </w:tcBorders>
          </w:tcPr>
          <w:p w14:paraId="3B82E362" w14:textId="77777777" w:rsidR="00183932" w:rsidRPr="00644C11" w:rsidRDefault="00183932" w:rsidP="006024D3">
            <w:pPr>
              <w:pStyle w:val="TAC"/>
            </w:pPr>
            <w:r w:rsidRPr="00644C11">
              <w:t>Length of DS-TT port neighbor discovery configuration for DS-TT ports contents</w:t>
            </w:r>
          </w:p>
        </w:tc>
        <w:tc>
          <w:tcPr>
            <w:tcW w:w="1221" w:type="dxa"/>
          </w:tcPr>
          <w:p w14:paraId="2759FCC5" w14:textId="77777777" w:rsidR="00183932" w:rsidRPr="00644C11" w:rsidRDefault="00183932" w:rsidP="006024D3">
            <w:pPr>
              <w:pStyle w:val="TAL"/>
            </w:pPr>
            <w:r w:rsidRPr="00644C11">
              <w:t>octet 2</w:t>
            </w:r>
          </w:p>
          <w:p w14:paraId="4242E70F" w14:textId="77777777" w:rsidR="00183932" w:rsidRPr="00644C11" w:rsidRDefault="00183932" w:rsidP="006024D3">
            <w:pPr>
              <w:pStyle w:val="TAL"/>
              <w:rPr>
                <w:lang w:eastAsia="ko-KR"/>
              </w:rPr>
            </w:pPr>
            <w:r w:rsidRPr="00644C11">
              <w:t>octet 3</w:t>
            </w:r>
          </w:p>
        </w:tc>
      </w:tr>
      <w:tr w:rsidR="00183932" w:rsidRPr="00644C11" w14:paraId="5BBADB74" w14:textId="77777777" w:rsidTr="006024D3">
        <w:trPr>
          <w:jc w:val="center"/>
        </w:trPr>
        <w:tc>
          <w:tcPr>
            <w:tcW w:w="6571" w:type="dxa"/>
            <w:gridSpan w:val="8"/>
            <w:tcBorders>
              <w:left w:val="single" w:sz="6" w:space="0" w:color="auto"/>
              <w:bottom w:val="single" w:sz="4" w:space="0" w:color="auto"/>
              <w:right w:val="single" w:sz="6" w:space="0" w:color="auto"/>
            </w:tcBorders>
          </w:tcPr>
          <w:p w14:paraId="72CF2BDE" w14:textId="77777777" w:rsidR="00183932" w:rsidRPr="00644C11" w:rsidRDefault="00183932" w:rsidP="006024D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10D2E8E0" w14:textId="77777777" w:rsidR="00183932" w:rsidRPr="00644C11" w:rsidRDefault="00183932" w:rsidP="006024D3">
            <w:pPr>
              <w:pStyle w:val="TAL"/>
            </w:pPr>
            <w:r w:rsidRPr="00644C11">
              <w:t>octet 4*</w:t>
            </w:r>
          </w:p>
          <w:p w14:paraId="063C8B5B" w14:textId="77777777" w:rsidR="00183932" w:rsidRPr="00644C11" w:rsidRDefault="00183932" w:rsidP="006024D3">
            <w:pPr>
              <w:pStyle w:val="TAL"/>
              <w:rPr>
                <w:lang w:eastAsia="ko-KR"/>
              </w:rPr>
            </w:pPr>
            <w:r w:rsidRPr="00644C11">
              <w:t>octet x*</w:t>
            </w:r>
          </w:p>
        </w:tc>
      </w:tr>
      <w:tr w:rsidR="00183932" w:rsidRPr="00644C11" w14:paraId="081E2F4C" w14:textId="77777777" w:rsidTr="006024D3">
        <w:trPr>
          <w:jc w:val="center"/>
        </w:trPr>
        <w:tc>
          <w:tcPr>
            <w:tcW w:w="6571" w:type="dxa"/>
            <w:gridSpan w:val="8"/>
            <w:tcBorders>
              <w:left w:val="single" w:sz="6" w:space="0" w:color="auto"/>
              <w:bottom w:val="single" w:sz="4" w:space="0" w:color="auto"/>
              <w:right w:val="single" w:sz="6" w:space="0" w:color="auto"/>
            </w:tcBorders>
          </w:tcPr>
          <w:p w14:paraId="2A81D03A" w14:textId="77777777" w:rsidR="00183932" w:rsidRPr="00644C11" w:rsidRDefault="00183932" w:rsidP="006024D3">
            <w:pPr>
              <w:pStyle w:val="TAC"/>
              <w:rPr>
                <w:lang w:eastAsia="ko-KR"/>
              </w:rPr>
            </w:pPr>
            <w:r w:rsidRPr="00644C11">
              <w:rPr>
                <w:lang w:eastAsia="ko-KR"/>
              </w:rPr>
              <w:t>…</w:t>
            </w:r>
          </w:p>
        </w:tc>
        <w:tc>
          <w:tcPr>
            <w:tcW w:w="1221" w:type="dxa"/>
          </w:tcPr>
          <w:p w14:paraId="511E07CD" w14:textId="77777777" w:rsidR="00183932" w:rsidRPr="00644C11" w:rsidRDefault="00183932" w:rsidP="006024D3">
            <w:pPr>
              <w:pStyle w:val="TAL"/>
              <w:rPr>
                <w:lang w:eastAsia="ko-KR"/>
              </w:rPr>
            </w:pPr>
          </w:p>
        </w:tc>
      </w:tr>
      <w:tr w:rsidR="00183932" w:rsidRPr="00644C11" w14:paraId="677F5591" w14:textId="77777777" w:rsidTr="006024D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090938B3" w14:textId="77777777" w:rsidR="00183932" w:rsidRPr="00644C11" w:rsidRDefault="00183932" w:rsidP="006024D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41D0E672" w14:textId="77777777" w:rsidR="00183932" w:rsidRPr="00644C11" w:rsidRDefault="00183932" w:rsidP="006024D3">
            <w:pPr>
              <w:pStyle w:val="TAL"/>
            </w:pPr>
            <w:r w:rsidRPr="00644C11">
              <w:t>octet y*</w:t>
            </w:r>
          </w:p>
          <w:p w14:paraId="06257ED5" w14:textId="77777777" w:rsidR="00183932" w:rsidRPr="00644C11" w:rsidRDefault="00183932" w:rsidP="006024D3">
            <w:pPr>
              <w:pStyle w:val="TAL"/>
              <w:rPr>
                <w:lang w:eastAsia="ko-KR"/>
              </w:rPr>
            </w:pPr>
            <w:r w:rsidRPr="00644C11">
              <w:t>octet z*</w:t>
            </w:r>
          </w:p>
        </w:tc>
      </w:tr>
    </w:tbl>
    <w:p w14:paraId="1B02919E" w14:textId="77777777" w:rsidR="00183932" w:rsidRPr="00644C11" w:rsidRDefault="00183932" w:rsidP="00183932">
      <w:pPr>
        <w:pStyle w:val="TF"/>
      </w:pPr>
      <w:r w:rsidRPr="00644C11">
        <w:t>Figure 9.10.1: DS-TT port neighbor discovery configuration for DS-TT ports information element</w:t>
      </w:r>
    </w:p>
    <w:p w14:paraId="4C990A21"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83932" w:rsidRPr="00644C11" w14:paraId="448E3968" w14:textId="77777777" w:rsidTr="006024D3">
        <w:trPr>
          <w:cantSplit/>
          <w:jc w:val="center"/>
        </w:trPr>
        <w:tc>
          <w:tcPr>
            <w:tcW w:w="1948" w:type="dxa"/>
            <w:tcBorders>
              <w:bottom w:val="single" w:sz="6" w:space="0" w:color="auto"/>
            </w:tcBorders>
          </w:tcPr>
          <w:p w14:paraId="26266284" w14:textId="77777777" w:rsidR="00183932" w:rsidRPr="00644C11" w:rsidRDefault="00183932" w:rsidP="006024D3">
            <w:pPr>
              <w:pStyle w:val="TAC"/>
            </w:pPr>
            <w:r w:rsidRPr="00644C11">
              <w:t>8</w:t>
            </w:r>
          </w:p>
        </w:tc>
        <w:tc>
          <w:tcPr>
            <w:tcW w:w="450" w:type="dxa"/>
            <w:tcBorders>
              <w:bottom w:val="single" w:sz="6" w:space="0" w:color="auto"/>
            </w:tcBorders>
          </w:tcPr>
          <w:p w14:paraId="299E2338" w14:textId="77777777" w:rsidR="00183932" w:rsidRPr="00644C11" w:rsidRDefault="00183932" w:rsidP="006024D3">
            <w:pPr>
              <w:pStyle w:val="TAC"/>
            </w:pPr>
            <w:r w:rsidRPr="00644C11">
              <w:t>7</w:t>
            </w:r>
          </w:p>
        </w:tc>
        <w:tc>
          <w:tcPr>
            <w:tcW w:w="720" w:type="dxa"/>
            <w:tcBorders>
              <w:bottom w:val="single" w:sz="6" w:space="0" w:color="auto"/>
            </w:tcBorders>
          </w:tcPr>
          <w:p w14:paraId="32B9D6D7" w14:textId="77777777" w:rsidR="00183932" w:rsidRPr="00644C11" w:rsidRDefault="00183932" w:rsidP="006024D3">
            <w:pPr>
              <w:pStyle w:val="TAC"/>
            </w:pPr>
            <w:r w:rsidRPr="00644C11">
              <w:t>6</w:t>
            </w:r>
          </w:p>
        </w:tc>
        <w:tc>
          <w:tcPr>
            <w:tcW w:w="720" w:type="dxa"/>
            <w:tcBorders>
              <w:bottom w:val="single" w:sz="6" w:space="0" w:color="auto"/>
            </w:tcBorders>
          </w:tcPr>
          <w:p w14:paraId="1E73B220" w14:textId="77777777" w:rsidR="00183932" w:rsidRPr="00644C11" w:rsidRDefault="00183932" w:rsidP="006024D3">
            <w:pPr>
              <w:pStyle w:val="TAC"/>
            </w:pPr>
            <w:r w:rsidRPr="00644C11">
              <w:t>5</w:t>
            </w:r>
          </w:p>
        </w:tc>
        <w:tc>
          <w:tcPr>
            <w:tcW w:w="720" w:type="dxa"/>
            <w:tcBorders>
              <w:bottom w:val="single" w:sz="6" w:space="0" w:color="auto"/>
            </w:tcBorders>
          </w:tcPr>
          <w:p w14:paraId="57853C0E" w14:textId="77777777" w:rsidR="00183932" w:rsidRPr="00644C11" w:rsidRDefault="00183932" w:rsidP="006024D3">
            <w:pPr>
              <w:pStyle w:val="TAC"/>
            </w:pPr>
            <w:r w:rsidRPr="00644C11">
              <w:t>4</w:t>
            </w:r>
          </w:p>
        </w:tc>
        <w:tc>
          <w:tcPr>
            <w:tcW w:w="720" w:type="dxa"/>
            <w:tcBorders>
              <w:bottom w:val="single" w:sz="6" w:space="0" w:color="auto"/>
            </w:tcBorders>
          </w:tcPr>
          <w:p w14:paraId="2D5DDB66" w14:textId="77777777" w:rsidR="00183932" w:rsidRPr="00644C11" w:rsidRDefault="00183932" w:rsidP="006024D3">
            <w:pPr>
              <w:pStyle w:val="TAC"/>
            </w:pPr>
            <w:r w:rsidRPr="00644C11">
              <w:t>3</w:t>
            </w:r>
          </w:p>
        </w:tc>
        <w:tc>
          <w:tcPr>
            <w:tcW w:w="720" w:type="dxa"/>
            <w:tcBorders>
              <w:bottom w:val="single" w:sz="6" w:space="0" w:color="auto"/>
            </w:tcBorders>
          </w:tcPr>
          <w:p w14:paraId="04B6AAA1" w14:textId="77777777" w:rsidR="00183932" w:rsidRPr="00644C11" w:rsidRDefault="00183932" w:rsidP="006024D3">
            <w:pPr>
              <w:pStyle w:val="TAC"/>
            </w:pPr>
            <w:r w:rsidRPr="00644C11">
              <w:t>2</w:t>
            </w:r>
          </w:p>
        </w:tc>
        <w:tc>
          <w:tcPr>
            <w:tcW w:w="662" w:type="dxa"/>
            <w:tcBorders>
              <w:bottom w:val="single" w:sz="6" w:space="0" w:color="auto"/>
            </w:tcBorders>
          </w:tcPr>
          <w:p w14:paraId="6EBC9C68" w14:textId="77777777" w:rsidR="00183932" w:rsidRPr="00644C11" w:rsidRDefault="00183932" w:rsidP="006024D3">
            <w:pPr>
              <w:pStyle w:val="TAC"/>
            </w:pPr>
            <w:r w:rsidRPr="00644C11">
              <w:t>1</w:t>
            </w:r>
          </w:p>
        </w:tc>
        <w:tc>
          <w:tcPr>
            <w:tcW w:w="1204" w:type="dxa"/>
            <w:tcBorders>
              <w:left w:val="nil"/>
            </w:tcBorders>
          </w:tcPr>
          <w:p w14:paraId="54C92B48" w14:textId="77777777" w:rsidR="00183932" w:rsidRPr="00644C11" w:rsidRDefault="00183932" w:rsidP="006024D3">
            <w:pPr>
              <w:pStyle w:val="TAC"/>
            </w:pPr>
          </w:p>
        </w:tc>
      </w:tr>
      <w:tr w:rsidR="00183932" w:rsidRPr="00644C11" w14:paraId="4C61EAA6"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F3D12DD" w14:textId="77777777" w:rsidR="00183932" w:rsidRPr="00644C11" w:rsidRDefault="00183932" w:rsidP="006024D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05097816" w14:textId="77777777" w:rsidR="00183932" w:rsidRPr="00644C11" w:rsidRDefault="00183932" w:rsidP="006024D3">
            <w:pPr>
              <w:pStyle w:val="TAL"/>
            </w:pPr>
            <w:r w:rsidRPr="00644C11">
              <w:t>octet 4</w:t>
            </w:r>
          </w:p>
          <w:p w14:paraId="5750A8A0" w14:textId="77777777" w:rsidR="00183932" w:rsidRPr="00644C11" w:rsidRDefault="00183932" w:rsidP="006024D3">
            <w:pPr>
              <w:pStyle w:val="TAL"/>
            </w:pPr>
            <w:r w:rsidRPr="00644C11">
              <w:t>octet 5</w:t>
            </w:r>
          </w:p>
        </w:tc>
      </w:tr>
      <w:tr w:rsidR="00183932" w:rsidRPr="00644C11" w14:paraId="113E28AD"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6373CB0D"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6C41AF60" w14:textId="77777777" w:rsidR="00183932" w:rsidRPr="00644C11" w:rsidRDefault="00183932" w:rsidP="006024D3">
            <w:pPr>
              <w:pStyle w:val="TAL"/>
            </w:pPr>
            <w:r w:rsidRPr="00644C11">
              <w:t>octet 6</w:t>
            </w:r>
          </w:p>
          <w:p w14:paraId="2EF1E72B" w14:textId="77777777" w:rsidR="00183932" w:rsidRPr="00644C11" w:rsidRDefault="00183932" w:rsidP="006024D3">
            <w:pPr>
              <w:pStyle w:val="TAL"/>
            </w:pPr>
            <w:r w:rsidRPr="00644C11">
              <w:t>octet 7</w:t>
            </w:r>
          </w:p>
        </w:tc>
      </w:tr>
      <w:tr w:rsidR="00183932" w:rsidRPr="00644C11" w14:paraId="5358D698" w14:textId="77777777" w:rsidTr="006024D3">
        <w:trPr>
          <w:cantSplit/>
          <w:trHeight w:val="241"/>
          <w:jc w:val="center"/>
        </w:trPr>
        <w:tc>
          <w:tcPr>
            <w:tcW w:w="6660" w:type="dxa"/>
            <w:gridSpan w:val="8"/>
            <w:tcBorders>
              <w:top w:val="single" w:sz="6" w:space="0" w:color="auto"/>
              <w:left w:val="single" w:sz="6" w:space="0" w:color="auto"/>
              <w:right w:val="single" w:sz="6" w:space="0" w:color="auto"/>
            </w:tcBorders>
          </w:tcPr>
          <w:p w14:paraId="18AB3656" w14:textId="77777777" w:rsidR="00183932" w:rsidRPr="00644C11" w:rsidRDefault="00183932" w:rsidP="006024D3">
            <w:pPr>
              <w:pStyle w:val="TAC"/>
            </w:pPr>
            <w:r w:rsidRPr="00644C11">
              <w:rPr>
                <w:rFonts w:cs="Arial"/>
              </w:rPr>
              <w:t xml:space="preserve">lldpV2LocPortIdSubtype </w:t>
            </w:r>
            <w:r w:rsidRPr="00644C11">
              <w:t>value</w:t>
            </w:r>
          </w:p>
        </w:tc>
        <w:tc>
          <w:tcPr>
            <w:tcW w:w="1204" w:type="dxa"/>
            <w:tcBorders>
              <w:left w:val="single" w:sz="6" w:space="0" w:color="auto"/>
            </w:tcBorders>
          </w:tcPr>
          <w:p w14:paraId="7B5051A3" w14:textId="77777777" w:rsidR="00183932" w:rsidRPr="00644C11" w:rsidRDefault="00183932" w:rsidP="006024D3">
            <w:pPr>
              <w:pStyle w:val="TAL"/>
            </w:pPr>
            <w:r w:rsidRPr="00644C11">
              <w:t>octet 8</w:t>
            </w:r>
          </w:p>
        </w:tc>
      </w:tr>
      <w:tr w:rsidR="00183932" w:rsidRPr="00644C11" w14:paraId="438A1D59"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122D7324" w14:textId="77777777" w:rsidR="00183932" w:rsidRPr="00644C11" w:rsidRDefault="00183932" w:rsidP="006024D3">
            <w:pPr>
              <w:pStyle w:val="TAC"/>
              <w:rPr>
                <w:rFonts w:cs="Arial"/>
              </w:rPr>
            </w:pPr>
            <w:r w:rsidRPr="00644C11">
              <w:rPr>
                <w:rFonts w:cs="Arial"/>
              </w:rPr>
              <w:t>Length of lldpV2LocPortId value</w:t>
            </w:r>
          </w:p>
        </w:tc>
        <w:tc>
          <w:tcPr>
            <w:tcW w:w="1204" w:type="dxa"/>
            <w:tcBorders>
              <w:left w:val="single" w:sz="6" w:space="0" w:color="auto"/>
            </w:tcBorders>
          </w:tcPr>
          <w:p w14:paraId="74A6F175" w14:textId="77777777" w:rsidR="00183932" w:rsidRPr="00644C11" w:rsidRDefault="00183932" w:rsidP="006024D3">
            <w:pPr>
              <w:pStyle w:val="TAL"/>
            </w:pPr>
            <w:r w:rsidRPr="00644C11">
              <w:t>octet 9</w:t>
            </w:r>
          </w:p>
        </w:tc>
      </w:tr>
      <w:tr w:rsidR="00183932" w:rsidRPr="00644C11" w14:paraId="034DFA63" w14:textId="77777777" w:rsidTr="006024D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2494C550" w14:textId="77777777" w:rsidR="00183932" w:rsidRPr="00644C11" w:rsidRDefault="00183932" w:rsidP="006024D3">
            <w:pPr>
              <w:pStyle w:val="TAC"/>
            </w:pPr>
            <w:r w:rsidRPr="00644C11">
              <w:rPr>
                <w:rFonts w:cs="Arial"/>
              </w:rPr>
              <w:t>lldpV2LocPortId value</w:t>
            </w:r>
          </w:p>
        </w:tc>
        <w:tc>
          <w:tcPr>
            <w:tcW w:w="1204" w:type="dxa"/>
            <w:tcBorders>
              <w:left w:val="single" w:sz="6" w:space="0" w:color="auto"/>
            </w:tcBorders>
          </w:tcPr>
          <w:p w14:paraId="7A6249B4" w14:textId="77777777" w:rsidR="00183932" w:rsidRPr="00644C11" w:rsidRDefault="00183932" w:rsidP="006024D3">
            <w:pPr>
              <w:pStyle w:val="TAL"/>
            </w:pPr>
            <w:r w:rsidRPr="00644C11">
              <w:t>octet 10</w:t>
            </w:r>
          </w:p>
          <w:p w14:paraId="27B26EB6" w14:textId="77777777" w:rsidR="00183932" w:rsidRPr="00644C11" w:rsidRDefault="00183932" w:rsidP="006024D3">
            <w:pPr>
              <w:pStyle w:val="TAL"/>
            </w:pPr>
            <w:r w:rsidRPr="00644C11">
              <w:t>octet x</w:t>
            </w:r>
          </w:p>
        </w:tc>
      </w:tr>
    </w:tbl>
    <w:p w14:paraId="618B5944" w14:textId="77777777" w:rsidR="00183932" w:rsidRPr="00644C11" w:rsidRDefault="00183932" w:rsidP="00183932">
      <w:pPr>
        <w:pStyle w:val="TF"/>
      </w:pPr>
      <w:r w:rsidRPr="00644C11">
        <w:t>Figure 9.10.2: DS-TT port neighbor discovery configuration for DS-TT ports instance</w:t>
      </w:r>
    </w:p>
    <w:p w14:paraId="39EC737A" w14:textId="77777777" w:rsidR="00183932" w:rsidRPr="00644C11" w:rsidRDefault="00183932" w:rsidP="00183932"/>
    <w:p w14:paraId="3F16DDC5" w14:textId="77777777" w:rsidR="00183932" w:rsidRPr="00D25151" w:rsidRDefault="00183932" w:rsidP="00183932">
      <w:pPr>
        <w:pStyle w:val="TH"/>
      </w:pPr>
      <w:r w:rsidRPr="00D25151">
        <w:lastRenderedPageBreak/>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83932" w:rsidRPr="00D25151" w14:paraId="11BD03B0" w14:textId="77777777" w:rsidTr="006024D3">
        <w:trPr>
          <w:cantSplit/>
          <w:jc w:val="center"/>
        </w:trPr>
        <w:tc>
          <w:tcPr>
            <w:tcW w:w="7912" w:type="dxa"/>
          </w:tcPr>
          <w:p w14:paraId="6B46AF39" w14:textId="77777777" w:rsidR="00183932" w:rsidRPr="00D25151" w:rsidRDefault="00183932" w:rsidP="006024D3">
            <w:pPr>
              <w:pStyle w:val="TAL"/>
              <w:rPr>
                <w:rFonts w:cs="Arial"/>
              </w:rPr>
            </w:pPr>
            <w:r w:rsidRPr="00D25151">
              <w:rPr>
                <w:rFonts w:cs="Arial"/>
              </w:rPr>
              <w:t>Value part of the DS-TT port neighbor discovery configuration for DS-TT ports information element (octets 4 to z)</w:t>
            </w:r>
          </w:p>
        </w:tc>
      </w:tr>
      <w:tr w:rsidR="00183932" w:rsidRPr="00D25151" w14:paraId="7BFB27F3" w14:textId="77777777" w:rsidTr="006024D3">
        <w:trPr>
          <w:cantSplit/>
          <w:jc w:val="center"/>
        </w:trPr>
        <w:tc>
          <w:tcPr>
            <w:tcW w:w="7912" w:type="dxa"/>
          </w:tcPr>
          <w:p w14:paraId="1B4332A8" w14:textId="77777777" w:rsidR="00183932" w:rsidRPr="00D25151" w:rsidRDefault="00183932" w:rsidP="006024D3">
            <w:pPr>
              <w:pStyle w:val="TAL"/>
              <w:rPr>
                <w:rFonts w:cs="Arial"/>
              </w:rPr>
            </w:pPr>
          </w:p>
        </w:tc>
      </w:tr>
      <w:tr w:rsidR="00183932" w:rsidRPr="00D25151" w14:paraId="35F61A9C" w14:textId="77777777" w:rsidTr="006024D3">
        <w:trPr>
          <w:cantSplit/>
          <w:jc w:val="center"/>
        </w:trPr>
        <w:tc>
          <w:tcPr>
            <w:tcW w:w="7912" w:type="dxa"/>
          </w:tcPr>
          <w:p w14:paraId="6D389C12" w14:textId="77777777" w:rsidR="00183932" w:rsidRPr="00D25151" w:rsidRDefault="00183932" w:rsidP="006024D3">
            <w:pPr>
              <w:pStyle w:val="TAL"/>
            </w:pPr>
            <w:r w:rsidRPr="00D25151">
              <w:t>DS-TT port neighbor discovery configuration for DS-TT ports</w:t>
            </w:r>
            <w:r w:rsidRPr="00D25151">
              <w:rPr>
                <w:rFonts w:cs="Arial"/>
              </w:rPr>
              <w:t xml:space="preserve"> </w:t>
            </w:r>
            <w:r w:rsidRPr="00D25151">
              <w:t>contents (octets 4 to z)</w:t>
            </w:r>
          </w:p>
          <w:p w14:paraId="2FC8560D" w14:textId="77777777" w:rsidR="00183932" w:rsidRPr="00D25151" w:rsidRDefault="00183932" w:rsidP="006024D3">
            <w:pPr>
              <w:pStyle w:val="TAL"/>
            </w:pPr>
          </w:p>
          <w:p w14:paraId="3399FFC6" w14:textId="77777777" w:rsidR="00183932" w:rsidRPr="00D25151" w:rsidRDefault="00183932" w:rsidP="006024D3">
            <w:pPr>
              <w:pStyle w:val="TAL"/>
            </w:pPr>
            <w:r w:rsidRPr="00D25151">
              <w:t>This field consists of zero or more DS-TT port neighbor discovery configuration for DS-TT ports instances.</w:t>
            </w:r>
          </w:p>
        </w:tc>
      </w:tr>
      <w:tr w:rsidR="00183932" w:rsidRPr="00D25151" w14:paraId="4A32D337" w14:textId="77777777" w:rsidTr="006024D3">
        <w:trPr>
          <w:cantSplit/>
          <w:jc w:val="center"/>
        </w:trPr>
        <w:tc>
          <w:tcPr>
            <w:tcW w:w="7912" w:type="dxa"/>
          </w:tcPr>
          <w:p w14:paraId="3D6797AE" w14:textId="77777777" w:rsidR="00183932" w:rsidRPr="00D25151" w:rsidRDefault="00183932" w:rsidP="006024D3">
            <w:pPr>
              <w:pStyle w:val="TAL"/>
              <w:rPr>
                <w:rFonts w:cs="Arial"/>
              </w:rPr>
            </w:pPr>
          </w:p>
        </w:tc>
      </w:tr>
      <w:tr w:rsidR="00183932" w:rsidRPr="00D25151" w14:paraId="4713D9CA" w14:textId="77777777" w:rsidTr="006024D3">
        <w:trPr>
          <w:cantSplit/>
          <w:jc w:val="center"/>
        </w:trPr>
        <w:tc>
          <w:tcPr>
            <w:tcW w:w="7912" w:type="dxa"/>
          </w:tcPr>
          <w:p w14:paraId="1ADDB921" w14:textId="77777777" w:rsidR="00183932" w:rsidRPr="00D25151" w:rsidRDefault="00183932" w:rsidP="006024D3">
            <w:pPr>
              <w:pStyle w:val="TAL"/>
            </w:pPr>
            <w:r w:rsidRPr="00D25151">
              <w:t xml:space="preserve">DS-TT port neighbor discovery configuration for DS-TT ports instance </w:t>
            </w:r>
            <w:r w:rsidRPr="00D25151">
              <w:rPr>
                <w:rFonts w:cs="Arial"/>
              </w:rPr>
              <w:t>(octets 4 to x)</w:t>
            </w:r>
          </w:p>
        </w:tc>
      </w:tr>
      <w:tr w:rsidR="00183932" w:rsidRPr="00D25151" w14:paraId="3E04364B" w14:textId="77777777" w:rsidTr="006024D3">
        <w:trPr>
          <w:cantSplit/>
          <w:jc w:val="center"/>
        </w:trPr>
        <w:tc>
          <w:tcPr>
            <w:tcW w:w="7912" w:type="dxa"/>
          </w:tcPr>
          <w:p w14:paraId="5F96FA11" w14:textId="77777777" w:rsidR="00183932" w:rsidRPr="00D25151" w:rsidRDefault="00183932" w:rsidP="006024D3">
            <w:pPr>
              <w:pStyle w:val="TAL"/>
            </w:pPr>
          </w:p>
        </w:tc>
      </w:tr>
      <w:tr w:rsidR="00183932" w:rsidRPr="00D25151" w14:paraId="3E5C4C7A" w14:textId="77777777" w:rsidTr="006024D3">
        <w:trPr>
          <w:cantSplit/>
          <w:jc w:val="center"/>
        </w:trPr>
        <w:tc>
          <w:tcPr>
            <w:tcW w:w="7912" w:type="dxa"/>
          </w:tcPr>
          <w:p w14:paraId="42A3A61A" w14:textId="77777777" w:rsidR="00183932" w:rsidRPr="00D25151" w:rsidRDefault="00183932" w:rsidP="006024D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1B27F888" w14:textId="77777777" w:rsidR="00183932" w:rsidRPr="00D25151" w:rsidRDefault="00183932" w:rsidP="006024D3">
            <w:pPr>
              <w:pStyle w:val="TAL"/>
              <w:rPr>
                <w:rFonts w:cs="Arial"/>
              </w:rPr>
            </w:pPr>
          </w:p>
          <w:p w14:paraId="67763F03" w14:textId="77777777" w:rsidR="00183932" w:rsidRPr="00D25151" w:rsidRDefault="00183932" w:rsidP="006024D3">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183932" w:rsidRPr="00D25151" w14:paraId="62F67D15" w14:textId="77777777" w:rsidTr="006024D3">
        <w:trPr>
          <w:cantSplit/>
          <w:jc w:val="center"/>
        </w:trPr>
        <w:tc>
          <w:tcPr>
            <w:tcW w:w="7912" w:type="dxa"/>
          </w:tcPr>
          <w:p w14:paraId="75EEBDDB" w14:textId="77777777" w:rsidR="00183932" w:rsidRPr="00D25151" w:rsidRDefault="00183932" w:rsidP="006024D3">
            <w:pPr>
              <w:pStyle w:val="TAL"/>
              <w:rPr>
                <w:rFonts w:cs="Arial"/>
              </w:rPr>
            </w:pPr>
          </w:p>
        </w:tc>
      </w:tr>
      <w:tr w:rsidR="00183932" w:rsidRPr="00D25151" w14:paraId="6CE5B1BD" w14:textId="77777777" w:rsidTr="006024D3">
        <w:trPr>
          <w:cantSplit/>
          <w:jc w:val="center"/>
        </w:trPr>
        <w:tc>
          <w:tcPr>
            <w:tcW w:w="7912" w:type="dxa"/>
          </w:tcPr>
          <w:p w14:paraId="252978A8" w14:textId="77777777" w:rsidR="00183932" w:rsidRPr="00D25151" w:rsidRDefault="00183932" w:rsidP="006024D3">
            <w:pPr>
              <w:pStyle w:val="TAL"/>
              <w:rPr>
                <w:rFonts w:cs="Arial"/>
              </w:rPr>
            </w:pPr>
            <w:r w:rsidRPr="00D25151">
              <w:rPr>
                <w:rFonts w:cs="Arial"/>
              </w:rPr>
              <w:t>DS-TT port number value (octets 6 to 7)</w:t>
            </w:r>
          </w:p>
          <w:p w14:paraId="43067955" w14:textId="77777777" w:rsidR="00183932" w:rsidRPr="00D25151" w:rsidRDefault="00183932" w:rsidP="006024D3">
            <w:pPr>
              <w:pStyle w:val="TAL"/>
              <w:rPr>
                <w:rFonts w:cs="Arial"/>
              </w:rPr>
            </w:pPr>
          </w:p>
          <w:p w14:paraId="6A698379" w14:textId="77777777" w:rsidR="00183932" w:rsidRPr="00D25151" w:rsidRDefault="00183932" w:rsidP="006024D3">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183932" w:rsidRPr="00D25151" w14:paraId="3D423FF7" w14:textId="77777777" w:rsidTr="006024D3">
        <w:trPr>
          <w:cantSplit/>
          <w:jc w:val="center"/>
        </w:trPr>
        <w:tc>
          <w:tcPr>
            <w:tcW w:w="7912" w:type="dxa"/>
          </w:tcPr>
          <w:p w14:paraId="42E0985F" w14:textId="77777777" w:rsidR="00183932" w:rsidRPr="00D25151" w:rsidRDefault="00183932" w:rsidP="006024D3">
            <w:pPr>
              <w:pStyle w:val="TAL"/>
              <w:rPr>
                <w:rFonts w:cs="Arial"/>
              </w:rPr>
            </w:pPr>
          </w:p>
        </w:tc>
      </w:tr>
      <w:tr w:rsidR="00183932" w:rsidRPr="00D25151" w14:paraId="409AF554" w14:textId="77777777" w:rsidTr="006024D3">
        <w:trPr>
          <w:cantSplit/>
          <w:jc w:val="center"/>
        </w:trPr>
        <w:tc>
          <w:tcPr>
            <w:tcW w:w="7912" w:type="dxa"/>
          </w:tcPr>
          <w:p w14:paraId="319CBD33" w14:textId="77777777" w:rsidR="00183932" w:rsidRPr="00D25151" w:rsidRDefault="00183932" w:rsidP="006024D3">
            <w:pPr>
              <w:pStyle w:val="TAL"/>
              <w:rPr>
                <w:rFonts w:cs="Arial"/>
              </w:rPr>
            </w:pPr>
            <w:r w:rsidRPr="00D25151">
              <w:t xml:space="preserve">lldpV2LocPortIdSubtype </w:t>
            </w:r>
            <w:r w:rsidRPr="00D25151">
              <w:rPr>
                <w:rFonts w:cs="Arial"/>
              </w:rPr>
              <w:t>value (octet 8)</w:t>
            </w:r>
          </w:p>
          <w:p w14:paraId="65131887" w14:textId="77777777" w:rsidR="00183932" w:rsidRPr="00D25151" w:rsidRDefault="00183932" w:rsidP="006024D3">
            <w:pPr>
              <w:pStyle w:val="TAL"/>
            </w:pPr>
          </w:p>
          <w:p w14:paraId="28A0EC6E" w14:textId="77777777" w:rsidR="00183932" w:rsidRPr="00D25151" w:rsidRDefault="00183932" w:rsidP="006024D3">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183932" w:rsidRPr="00D25151" w14:paraId="2427B162" w14:textId="77777777" w:rsidTr="006024D3">
        <w:trPr>
          <w:cantSplit/>
          <w:jc w:val="center"/>
        </w:trPr>
        <w:tc>
          <w:tcPr>
            <w:tcW w:w="7912" w:type="dxa"/>
          </w:tcPr>
          <w:p w14:paraId="13C2684B" w14:textId="77777777" w:rsidR="00183932" w:rsidRPr="00D25151" w:rsidRDefault="00183932" w:rsidP="006024D3">
            <w:pPr>
              <w:pStyle w:val="TAL"/>
            </w:pPr>
          </w:p>
        </w:tc>
      </w:tr>
      <w:tr w:rsidR="00183932" w:rsidRPr="00D25151" w14:paraId="62221A92" w14:textId="77777777" w:rsidTr="006024D3">
        <w:trPr>
          <w:cantSplit/>
          <w:jc w:val="center"/>
        </w:trPr>
        <w:tc>
          <w:tcPr>
            <w:tcW w:w="7912" w:type="dxa"/>
          </w:tcPr>
          <w:p w14:paraId="21CCAF8E" w14:textId="77777777" w:rsidR="00183932" w:rsidRPr="00D25151" w:rsidRDefault="00183932" w:rsidP="006024D3">
            <w:pPr>
              <w:pStyle w:val="TAL"/>
            </w:pPr>
            <w:r w:rsidRPr="00D25151">
              <w:t xml:space="preserve">Length of lldpV2LocPortId </w:t>
            </w:r>
            <w:r w:rsidRPr="00D25151">
              <w:rPr>
                <w:rFonts w:cs="Arial"/>
              </w:rPr>
              <w:t>value (octet 9)</w:t>
            </w:r>
          </w:p>
          <w:p w14:paraId="4477A1D8" w14:textId="77777777" w:rsidR="00183932" w:rsidRPr="00D25151" w:rsidRDefault="00183932" w:rsidP="006024D3">
            <w:pPr>
              <w:pStyle w:val="TAC"/>
              <w:jc w:val="left"/>
            </w:pPr>
          </w:p>
          <w:p w14:paraId="3C88AB58" w14:textId="77777777" w:rsidR="00183932" w:rsidRPr="00D25151" w:rsidRDefault="00183932" w:rsidP="006024D3">
            <w:pPr>
              <w:pStyle w:val="TAL"/>
              <w:rPr>
                <w:rFonts w:cs="Arial"/>
              </w:rPr>
            </w:pPr>
            <w:r w:rsidRPr="00D25151">
              <w:t>Length of lldpV2LocPortId value contains the binary coded length in octets of lldpV2LocPortId value</w:t>
            </w:r>
            <w:r w:rsidRPr="00D25151">
              <w:rPr>
                <w:rFonts w:cs="Arial"/>
              </w:rPr>
              <w:t>.</w:t>
            </w:r>
          </w:p>
        </w:tc>
      </w:tr>
      <w:tr w:rsidR="00183932" w:rsidRPr="00D25151" w14:paraId="3FF5D32D" w14:textId="77777777" w:rsidTr="006024D3">
        <w:trPr>
          <w:cantSplit/>
          <w:jc w:val="center"/>
        </w:trPr>
        <w:tc>
          <w:tcPr>
            <w:tcW w:w="7912" w:type="dxa"/>
          </w:tcPr>
          <w:p w14:paraId="51623771" w14:textId="77777777" w:rsidR="00183932" w:rsidRPr="00D25151" w:rsidRDefault="00183932" w:rsidP="006024D3">
            <w:pPr>
              <w:pStyle w:val="TAL"/>
            </w:pPr>
          </w:p>
        </w:tc>
      </w:tr>
      <w:tr w:rsidR="00183932" w:rsidRPr="00D25151" w14:paraId="5075971D" w14:textId="77777777" w:rsidTr="006024D3">
        <w:trPr>
          <w:cantSplit/>
          <w:jc w:val="center"/>
        </w:trPr>
        <w:tc>
          <w:tcPr>
            <w:tcW w:w="7912" w:type="dxa"/>
          </w:tcPr>
          <w:p w14:paraId="54B3391E" w14:textId="77777777" w:rsidR="00183932" w:rsidRPr="00D25151" w:rsidRDefault="00183932" w:rsidP="006024D3">
            <w:pPr>
              <w:pStyle w:val="TAL"/>
              <w:rPr>
                <w:rFonts w:cs="Arial"/>
              </w:rPr>
            </w:pPr>
            <w:r w:rsidRPr="00D25151">
              <w:t>lldpV2LocPortId</w:t>
            </w:r>
            <w:r w:rsidRPr="00D25151">
              <w:rPr>
                <w:rFonts w:cs="Arial"/>
              </w:rPr>
              <w:t xml:space="preserve"> value (octets 10 to x)</w:t>
            </w:r>
          </w:p>
          <w:p w14:paraId="7AA31095" w14:textId="77777777" w:rsidR="00183932" w:rsidRPr="00D25151" w:rsidRDefault="00183932" w:rsidP="006024D3">
            <w:pPr>
              <w:pStyle w:val="TAL"/>
              <w:rPr>
                <w:rFonts w:cs="Arial"/>
              </w:rPr>
            </w:pPr>
          </w:p>
          <w:p w14:paraId="5CC0186B" w14:textId="77777777" w:rsidR="00183932" w:rsidRPr="00D25151" w:rsidRDefault="00183932" w:rsidP="006024D3">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183932" w:rsidRPr="00D25151" w14:paraId="23F98906" w14:textId="77777777" w:rsidTr="006024D3">
        <w:trPr>
          <w:cantSplit/>
          <w:jc w:val="center"/>
        </w:trPr>
        <w:tc>
          <w:tcPr>
            <w:tcW w:w="7912" w:type="dxa"/>
          </w:tcPr>
          <w:p w14:paraId="4A330FFF" w14:textId="77777777" w:rsidR="00183932" w:rsidRPr="00D25151" w:rsidRDefault="00183932" w:rsidP="006024D3">
            <w:pPr>
              <w:pStyle w:val="TAL"/>
            </w:pPr>
          </w:p>
        </w:tc>
      </w:tr>
      <w:tr w:rsidR="00183932" w:rsidRPr="00D25151" w14:paraId="252E7593" w14:textId="77777777" w:rsidTr="006024D3">
        <w:trPr>
          <w:cantSplit/>
          <w:jc w:val="center"/>
        </w:trPr>
        <w:tc>
          <w:tcPr>
            <w:tcW w:w="7912" w:type="dxa"/>
          </w:tcPr>
          <w:p w14:paraId="370A676C" w14:textId="77777777" w:rsidR="00183932" w:rsidRPr="00D25151" w:rsidRDefault="00183932" w:rsidP="006024D3">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02614BFE" w14:textId="77777777" w:rsidR="00183932" w:rsidRPr="00D25151" w:rsidRDefault="00183932" w:rsidP="00183932"/>
    <w:p w14:paraId="46EB6528" w14:textId="77777777" w:rsidR="008F635E" w:rsidRPr="006B5418" w:rsidRDefault="008F635E" w:rsidP="008F6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45216202"/>
      <w:bookmarkStart w:id="106" w:name="_Toc51931771"/>
      <w:bookmarkStart w:id="107" w:name="_Toc58235133"/>
      <w:bookmarkStart w:id="108" w:name="_Toc114863192"/>
      <w:bookmarkEnd w:id="88"/>
      <w:bookmarkEnd w:id="89"/>
      <w:bookmarkEnd w:id="90"/>
      <w:bookmarkEnd w:id="91"/>
      <w:r w:rsidRPr="006B5418">
        <w:rPr>
          <w:rFonts w:ascii="Arial" w:hAnsi="Arial" w:cs="Arial"/>
          <w:color w:val="0000FF"/>
          <w:sz w:val="28"/>
          <w:szCs w:val="28"/>
          <w:lang w:val="en-US"/>
        </w:rPr>
        <w:t>* * * Next Change * * * *</w:t>
      </w:r>
    </w:p>
    <w:p w14:paraId="046EB167" w14:textId="77777777" w:rsidR="00183932" w:rsidRPr="00644C11" w:rsidRDefault="00183932" w:rsidP="00183932">
      <w:pPr>
        <w:pStyle w:val="Heading2"/>
      </w:pPr>
      <w:bookmarkStart w:id="109" w:name="_Toc146237336"/>
      <w:bookmarkStart w:id="110" w:name="_Toc45216203"/>
      <w:bookmarkStart w:id="111" w:name="_Toc51931772"/>
      <w:bookmarkStart w:id="112" w:name="_Toc58235134"/>
      <w:bookmarkStart w:id="113" w:name="_Toc114863193"/>
      <w:bookmarkEnd w:id="105"/>
      <w:bookmarkEnd w:id="106"/>
      <w:bookmarkEnd w:id="107"/>
      <w:bookmarkEnd w:id="108"/>
      <w:r w:rsidRPr="00644C11">
        <w:t>9.11</w:t>
      </w:r>
      <w:r w:rsidRPr="00644C11">
        <w:tab/>
        <w:t>Discovered neighbor information for DS-TT ports</w:t>
      </w:r>
      <w:bookmarkEnd w:id="109"/>
    </w:p>
    <w:p w14:paraId="25987870" w14:textId="5D6FAE5F" w:rsidR="00183932" w:rsidRPr="00644C11" w:rsidRDefault="00183932" w:rsidP="00183932">
      <w:r w:rsidRPr="00644C11">
        <w:t>The purpose of the Discovered neighbor information for DS-TT ports information element is to convey Discovered neighbor information for DS-TT ports as defined in 3GPP TS 23.501 [2] table </w:t>
      </w:r>
      <w:del w:id="114" w:author="Huawei_CHV_1" w:date="2023-11-23T11:42:00Z">
        <w:r w:rsidRPr="00644C11" w:rsidDel="00183932">
          <w:delText>5.28.3.1-2</w:delText>
        </w:r>
      </w:del>
      <w:ins w:id="115" w:author="Huawei_CHV_1" w:date="2023-11-23T11:42:00Z">
        <w:r>
          <w:t>K.1-2</w:t>
        </w:r>
      </w:ins>
      <w:r w:rsidRPr="00644C11">
        <w:t>.</w:t>
      </w:r>
    </w:p>
    <w:p w14:paraId="6551271E" w14:textId="77777777" w:rsidR="00183932" w:rsidRPr="00644C11" w:rsidRDefault="00183932" w:rsidP="00183932">
      <w:r w:rsidRPr="00644C11">
        <w:t>The Discovered neighbor information for DS-TT ports information element is coded as shown in figure 9.11.1, figure 9.11.2 and table 9.11.1.</w:t>
      </w:r>
    </w:p>
    <w:p w14:paraId="7556A035" w14:textId="77777777" w:rsidR="00183932" w:rsidRPr="00644C11" w:rsidRDefault="00183932" w:rsidP="00183932">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83932" w:rsidRPr="00644C11" w14:paraId="3CFA0E0E" w14:textId="77777777" w:rsidTr="006024D3">
        <w:trPr>
          <w:cantSplit/>
          <w:jc w:val="center"/>
        </w:trPr>
        <w:tc>
          <w:tcPr>
            <w:tcW w:w="708" w:type="dxa"/>
          </w:tcPr>
          <w:p w14:paraId="174D0A31" w14:textId="77777777" w:rsidR="00183932" w:rsidRPr="00644C11" w:rsidRDefault="00183932" w:rsidP="006024D3">
            <w:pPr>
              <w:pStyle w:val="TAC"/>
            </w:pPr>
            <w:r w:rsidRPr="00644C11">
              <w:t>8</w:t>
            </w:r>
          </w:p>
        </w:tc>
        <w:tc>
          <w:tcPr>
            <w:tcW w:w="709" w:type="dxa"/>
          </w:tcPr>
          <w:p w14:paraId="018CB3E0" w14:textId="77777777" w:rsidR="00183932" w:rsidRPr="00644C11" w:rsidRDefault="00183932" w:rsidP="006024D3">
            <w:pPr>
              <w:pStyle w:val="TAC"/>
            </w:pPr>
            <w:r w:rsidRPr="00644C11">
              <w:t>7</w:t>
            </w:r>
          </w:p>
        </w:tc>
        <w:tc>
          <w:tcPr>
            <w:tcW w:w="709" w:type="dxa"/>
          </w:tcPr>
          <w:p w14:paraId="0DDD4316" w14:textId="77777777" w:rsidR="00183932" w:rsidRPr="00644C11" w:rsidRDefault="00183932" w:rsidP="006024D3">
            <w:pPr>
              <w:pStyle w:val="TAC"/>
            </w:pPr>
            <w:r w:rsidRPr="00644C11">
              <w:t>6</w:t>
            </w:r>
          </w:p>
        </w:tc>
        <w:tc>
          <w:tcPr>
            <w:tcW w:w="709" w:type="dxa"/>
          </w:tcPr>
          <w:p w14:paraId="7C636AFF" w14:textId="77777777" w:rsidR="00183932" w:rsidRPr="00644C11" w:rsidRDefault="00183932" w:rsidP="006024D3">
            <w:pPr>
              <w:pStyle w:val="TAC"/>
            </w:pPr>
            <w:r w:rsidRPr="00644C11">
              <w:t>5</w:t>
            </w:r>
          </w:p>
        </w:tc>
        <w:tc>
          <w:tcPr>
            <w:tcW w:w="709" w:type="dxa"/>
          </w:tcPr>
          <w:p w14:paraId="0D0CB356" w14:textId="77777777" w:rsidR="00183932" w:rsidRPr="00644C11" w:rsidRDefault="00183932" w:rsidP="006024D3">
            <w:pPr>
              <w:pStyle w:val="TAC"/>
            </w:pPr>
            <w:r w:rsidRPr="00644C11">
              <w:t>4</w:t>
            </w:r>
          </w:p>
        </w:tc>
        <w:tc>
          <w:tcPr>
            <w:tcW w:w="709" w:type="dxa"/>
          </w:tcPr>
          <w:p w14:paraId="3B489B52" w14:textId="77777777" w:rsidR="00183932" w:rsidRPr="00644C11" w:rsidRDefault="00183932" w:rsidP="006024D3">
            <w:pPr>
              <w:pStyle w:val="TAC"/>
            </w:pPr>
            <w:r w:rsidRPr="00644C11">
              <w:t>3</w:t>
            </w:r>
          </w:p>
        </w:tc>
        <w:tc>
          <w:tcPr>
            <w:tcW w:w="709" w:type="dxa"/>
          </w:tcPr>
          <w:p w14:paraId="6B7B71A7" w14:textId="77777777" w:rsidR="00183932" w:rsidRPr="00644C11" w:rsidRDefault="00183932" w:rsidP="006024D3">
            <w:pPr>
              <w:pStyle w:val="TAC"/>
            </w:pPr>
            <w:r w:rsidRPr="00644C11">
              <w:t>2</w:t>
            </w:r>
          </w:p>
        </w:tc>
        <w:tc>
          <w:tcPr>
            <w:tcW w:w="709" w:type="dxa"/>
          </w:tcPr>
          <w:p w14:paraId="79C3FDD7" w14:textId="77777777" w:rsidR="00183932" w:rsidRPr="00644C11" w:rsidRDefault="00183932" w:rsidP="006024D3">
            <w:pPr>
              <w:pStyle w:val="TAC"/>
            </w:pPr>
            <w:r w:rsidRPr="00644C11">
              <w:t>1</w:t>
            </w:r>
          </w:p>
        </w:tc>
        <w:tc>
          <w:tcPr>
            <w:tcW w:w="1221" w:type="dxa"/>
          </w:tcPr>
          <w:p w14:paraId="6EEE09C7" w14:textId="77777777" w:rsidR="00183932" w:rsidRPr="00644C11" w:rsidRDefault="00183932" w:rsidP="006024D3">
            <w:pPr>
              <w:pStyle w:val="TAL"/>
            </w:pPr>
          </w:p>
        </w:tc>
      </w:tr>
      <w:tr w:rsidR="00183932" w:rsidRPr="00644C11" w14:paraId="09CED96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FA052D" w14:textId="77777777" w:rsidR="00183932" w:rsidRPr="00644C11" w:rsidRDefault="00183932" w:rsidP="006024D3">
            <w:pPr>
              <w:pStyle w:val="TAC"/>
            </w:pPr>
            <w:r w:rsidRPr="00644C11">
              <w:t>Discovered neighbor information for DS-TT ports IEI</w:t>
            </w:r>
          </w:p>
        </w:tc>
        <w:tc>
          <w:tcPr>
            <w:tcW w:w="1221" w:type="dxa"/>
          </w:tcPr>
          <w:p w14:paraId="15A5843D" w14:textId="77777777" w:rsidR="00183932" w:rsidRPr="00644C11" w:rsidRDefault="00183932" w:rsidP="006024D3">
            <w:pPr>
              <w:pStyle w:val="TAL"/>
            </w:pPr>
            <w:r w:rsidRPr="00644C11">
              <w:t>octet 1</w:t>
            </w:r>
          </w:p>
        </w:tc>
      </w:tr>
      <w:tr w:rsidR="00183932" w:rsidRPr="00644C11" w14:paraId="2791EFAB" w14:textId="77777777" w:rsidTr="006024D3">
        <w:trPr>
          <w:jc w:val="center"/>
        </w:trPr>
        <w:tc>
          <w:tcPr>
            <w:tcW w:w="5671" w:type="dxa"/>
            <w:gridSpan w:val="8"/>
            <w:tcBorders>
              <w:left w:val="single" w:sz="6" w:space="0" w:color="auto"/>
              <w:bottom w:val="single" w:sz="6" w:space="0" w:color="auto"/>
              <w:right w:val="single" w:sz="6" w:space="0" w:color="auto"/>
            </w:tcBorders>
          </w:tcPr>
          <w:p w14:paraId="5F77E617" w14:textId="77777777" w:rsidR="00183932" w:rsidRPr="00644C11" w:rsidRDefault="00183932" w:rsidP="006024D3">
            <w:pPr>
              <w:pStyle w:val="TAC"/>
            </w:pPr>
            <w:r w:rsidRPr="00644C11">
              <w:t>Length of Discovered neighbor information for DS-TT ports conten</w:t>
            </w:r>
            <w:r>
              <w:t>t</w:t>
            </w:r>
            <w:r w:rsidRPr="00644C11">
              <w:t>s</w:t>
            </w:r>
          </w:p>
        </w:tc>
        <w:tc>
          <w:tcPr>
            <w:tcW w:w="1221" w:type="dxa"/>
          </w:tcPr>
          <w:p w14:paraId="15C2E2BD" w14:textId="77777777" w:rsidR="00183932" w:rsidRPr="00644C11" w:rsidRDefault="00183932" w:rsidP="006024D3">
            <w:pPr>
              <w:pStyle w:val="TAL"/>
            </w:pPr>
            <w:r w:rsidRPr="00644C11">
              <w:t>octet 2</w:t>
            </w:r>
          </w:p>
          <w:p w14:paraId="70813317" w14:textId="77777777" w:rsidR="00183932" w:rsidRPr="00644C11" w:rsidRDefault="00183932" w:rsidP="006024D3">
            <w:pPr>
              <w:pStyle w:val="TAL"/>
              <w:rPr>
                <w:lang w:eastAsia="ko-KR"/>
              </w:rPr>
            </w:pPr>
            <w:r w:rsidRPr="00644C11">
              <w:t>octet 3</w:t>
            </w:r>
          </w:p>
        </w:tc>
      </w:tr>
      <w:tr w:rsidR="00183932" w:rsidRPr="00644C11" w14:paraId="23A6D8F1" w14:textId="77777777" w:rsidTr="006024D3">
        <w:trPr>
          <w:jc w:val="center"/>
        </w:trPr>
        <w:tc>
          <w:tcPr>
            <w:tcW w:w="5671" w:type="dxa"/>
            <w:gridSpan w:val="8"/>
            <w:tcBorders>
              <w:left w:val="single" w:sz="6" w:space="0" w:color="auto"/>
              <w:bottom w:val="single" w:sz="4" w:space="0" w:color="auto"/>
              <w:right w:val="single" w:sz="6" w:space="0" w:color="auto"/>
            </w:tcBorders>
          </w:tcPr>
          <w:p w14:paraId="24A445C5" w14:textId="77777777" w:rsidR="00183932" w:rsidRPr="00644C11" w:rsidRDefault="00183932" w:rsidP="006024D3">
            <w:pPr>
              <w:pStyle w:val="TAC"/>
              <w:rPr>
                <w:lang w:eastAsia="ko-KR"/>
              </w:rPr>
            </w:pPr>
            <w:r w:rsidRPr="00644C11">
              <w:t>Discovered neighbor information for DS-TT ports instance</w:t>
            </w:r>
            <w:r w:rsidRPr="00644C11">
              <w:rPr>
                <w:lang w:eastAsia="ko-KR"/>
              </w:rPr>
              <w:t xml:space="preserve"> 1</w:t>
            </w:r>
          </w:p>
        </w:tc>
        <w:tc>
          <w:tcPr>
            <w:tcW w:w="1221" w:type="dxa"/>
          </w:tcPr>
          <w:p w14:paraId="4D155774" w14:textId="77777777" w:rsidR="00183932" w:rsidRPr="00644C11" w:rsidRDefault="00183932" w:rsidP="006024D3">
            <w:pPr>
              <w:pStyle w:val="TAL"/>
            </w:pPr>
            <w:r w:rsidRPr="00644C11">
              <w:t>octet 4*</w:t>
            </w:r>
          </w:p>
          <w:p w14:paraId="46C8E285" w14:textId="77777777" w:rsidR="00183932" w:rsidRPr="00644C11" w:rsidRDefault="00183932" w:rsidP="006024D3">
            <w:pPr>
              <w:pStyle w:val="TAL"/>
              <w:rPr>
                <w:lang w:eastAsia="ko-KR"/>
              </w:rPr>
            </w:pPr>
            <w:r w:rsidRPr="00644C11">
              <w:t>octet x*</w:t>
            </w:r>
          </w:p>
        </w:tc>
      </w:tr>
      <w:tr w:rsidR="00183932" w:rsidRPr="00644C11" w14:paraId="1A6C5D72" w14:textId="77777777" w:rsidTr="006024D3">
        <w:trPr>
          <w:jc w:val="center"/>
        </w:trPr>
        <w:tc>
          <w:tcPr>
            <w:tcW w:w="5671" w:type="dxa"/>
            <w:gridSpan w:val="8"/>
            <w:tcBorders>
              <w:left w:val="single" w:sz="6" w:space="0" w:color="auto"/>
              <w:bottom w:val="single" w:sz="4" w:space="0" w:color="auto"/>
              <w:right w:val="single" w:sz="6" w:space="0" w:color="auto"/>
            </w:tcBorders>
          </w:tcPr>
          <w:p w14:paraId="52DD5A1C" w14:textId="77777777" w:rsidR="00183932" w:rsidRPr="00644C11" w:rsidRDefault="00183932" w:rsidP="006024D3">
            <w:pPr>
              <w:pStyle w:val="TAC"/>
              <w:rPr>
                <w:lang w:eastAsia="ko-KR"/>
              </w:rPr>
            </w:pPr>
            <w:r w:rsidRPr="00644C11">
              <w:rPr>
                <w:lang w:eastAsia="ko-KR"/>
              </w:rPr>
              <w:t>…</w:t>
            </w:r>
          </w:p>
        </w:tc>
        <w:tc>
          <w:tcPr>
            <w:tcW w:w="1221" w:type="dxa"/>
          </w:tcPr>
          <w:p w14:paraId="10D6C5BB" w14:textId="77777777" w:rsidR="00183932" w:rsidRPr="00644C11" w:rsidRDefault="00183932" w:rsidP="006024D3">
            <w:pPr>
              <w:pStyle w:val="TAL"/>
              <w:rPr>
                <w:lang w:eastAsia="ko-KR"/>
              </w:rPr>
            </w:pPr>
          </w:p>
        </w:tc>
      </w:tr>
      <w:tr w:rsidR="00183932" w:rsidRPr="00644C11" w14:paraId="31E2FD2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A498EF8" w14:textId="77777777" w:rsidR="00183932" w:rsidRPr="00644C11" w:rsidRDefault="00183932" w:rsidP="006024D3">
            <w:pPr>
              <w:pStyle w:val="TAC"/>
              <w:rPr>
                <w:lang w:eastAsia="ko-KR"/>
              </w:rPr>
            </w:pPr>
            <w:r w:rsidRPr="00644C11">
              <w:t>Discovered neighbor information for DS-TT ports instance</w:t>
            </w:r>
            <w:r w:rsidRPr="00644C11">
              <w:rPr>
                <w:lang w:eastAsia="ko-KR"/>
              </w:rPr>
              <w:t xml:space="preserve"> n</w:t>
            </w:r>
          </w:p>
        </w:tc>
        <w:tc>
          <w:tcPr>
            <w:tcW w:w="1221" w:type="dxa"/>
          </w:tcPr>
          <w:p w14:paraId="02FE8E8C" w14:textId="77777777" w:rsidR="00183932" w:rsidRPr="00644C11" w:rsidRDefault="00183932" w:rsidP="006024D3">
            <w:pPr>
              <w:pStyle w:val="TAL"/>
            </w:pPr>
            <w:r w:rsidRPr="00644C11">
              <w:t>octet y*</w:t>
            </w:r>
          </w:p>
          <w:p w14:paraId="7AAF4B26" w14:textId="77777777" w:rsidR="00183932" w:rsidRPr="00644C11" w:rsidRDefault="00183932" w:rsidP="006024D3">
            <w:pPr>
              <w:pStyle w:val="TAL"/>
              <w:rPr>
                <w:lang w:eastAsia="ko-KR"/>
              </w:rPr>
            </w:pPr>
            <w:r w:rsidRPr="00644C11">
              <w:t>octet z*</w:t>
            </w:r>
          </w:p>
        </w:tc>
      </w:tr>
    </w:tbl>
    <w:p w14:paraId="6C166D73" w14:textId="77777777" w:rsidR="00183932" w:rsidRPr="00644C11" w:rsidRDefault="00183932" w:rsidP="00183932">
      <w:pPr>
        <w:pStyle w:val="TF"/>
      </w:pPr>
      <w:r w:rsidRPr="00644C11">
        <w:t>Figure 9.11.1: Discovered neighbor information for DS-TT ports information element</w:t>
      </w:r>
    </w:p>
    <w:p w14:paraId="3371BC08" w14:textId="77777777" w:rsidR="00183932" w:rsidRPr="00644C11" w:rsidRDefault="00183932" w:rsidP="00183932"/>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183932" w:rsidRPr="00644C11" w14:paraId="395FE044" w14:textId="77777777" w:rsidTr="006024D3">
        <w:trPr>
          <w:cantSplit/>
          <w:jc w:val="center"/>
        </w:trPr>
        <w:tc>
          <w:tcPr>
            <w:tcW w:w="958" w:type="dxa"/>
            <w:tcBorders>
              <w:bottom w:val="single" w:sz="6" w:space="0" w:color="auto"/>
            </w:tcBorders>
          </w:tcPr>
          <w:p w14:paraId="2D473E13" w14:textId="77777777" w:rsidR="00183932" w:rsidRPr="00644C11" w:rsidRDefault="00183932" w:rsidP="006024D3">
            <w:pPr>
              <w:pStyle w:val="TAC"/>
            </w:pPr>
            <w:r w:rsidRPr="00644C11">
              <w:t>8</w:t>
            </w:r>
          </w:p>
        </w:tc>
        <w:tc>
          <w:tcPr>
            <w:tcW w:w="450" w:type="dxa"/>
            <w:tcBorders>
              <w:bottom w:val="single" w:sz="6" w:space="0" w:color="auto"/>
            </w:tcBorders>
          </w:tcPr>
          <w:p w14:paraId="2125171A" w14:textId="77777777" w:rsidR="00183932" w:rsidRPr="00644C11" w:rsidRDefault="00183932" w:rsidP="006024D3">
            <w:pPr>
              <w:pStyle w:val="TAC"/>
            </w:pPr>
            <w:r w:rsidRPr="00644C11">
              <w:t>7</w:t>
            </w:r>
          </w:p>
        </w:tc>
        <w:tc>
          <w:tcPr>
            <w:tcW w:w="720" w:type="dxa"/>
            <w:tcBorders>
              <w:bottom w:val="single" w:sz="6" w:space="0" w:color="auto"/>
            </w:tcBorders>
          </w:tcPr>
          <w:p w14:paraId="26F3FCC4" w14:textId="77777777" w:rsidR="00183932" w:rsidRPr="00644C11" w:rsidRDefault="00183932" w:rsidP="006024D3">
            <w:pPr>
              <w:pStyle w:val="TAC"/>
            </w:pPr>
            <w:r w:rsidRPr="00644C11">
              <w:t>6</w:t>
            </w:r>
          </w:p>
        </w:tc>
        <w:tc>
          <w:tcPr>
            <w:tcW w:w="720" w:type="dxa"/>
            <w:tcBorders>
              <w:bottom w:val="single" w:sz="6" w:space="0" w:color="auto"/>
            </w:tcBorders>
          </w:tcPr>
          <w:p w14:paraId="7934A725" w14:textId="77777777" w:rsidR="00183932" w:rsidRPr="00644C11" w:rsidRDefault="00183932" w:rsidP="006024D3">
            <w:pPr>
              <w:pStyle w:val="TAC"/>
            </w:pPr>
            <w:r w:rsidRPr="00644C11">
              <w:t>5</w:t>
            </w:r>
          </w:p>
        </w:tc>
        <w:tc>
          <w:tcPr>
            <w:tcW w:w="720" w:type="dxa"/>
            <w:tcBorders>
              <w:bottom w:val="single" w:sz="6" w:space="0" w:color="auto"/>
            </w:tcBorders>
          </w:tcPr>
          <w:p w14:paraId="73FD1C44" w14:textId="77777777" w:rsidR="00183932" w:rsidRPr="00644C11" w:rsidRDefault="00183932" w:rsidP="006024D3">
            <w:pPr>
              <w:pStyle w:val="TAC"/>
            </w:pPr>
            <w:r w:rsidRPr="00644C11">
              <w:t>4</w:t>
            </w:r>
          </w:p>
        </w:tc>
        <w:tc>
          <w:tcPr>
            <w:tcW w:w="720" w:type="dxa"/>
            <w:tcBorders>
              <w:bottom w:val="single" w:sz="6" w:space="0" w:color="auto"/>
            </w:tcBorders>
          </w:tcPr>
          <w:p w14:paraId="50325736" w14:textId="77777777" w:rsidR="00183932" w:rsidRPr="00644C11" w:rsidRDefault="00183932" w:rsidP="006024D3">
            <w:pPr>
              <w:pStyle w:val="TAC"/>
            </w:pPr>
            <w:r w:rsidRPr="00644C11">
              <w:t>3</w:t>
            </w:r>
          </w:p>
        </w:tc>
        <w:tc>
          <w:tcPr>
            <w:tcW w:w="720" w:type="dxa"/>
            <w:tcBorders>
              <w:bottom w:val="single" w:sz="6" w:space="0" w:color="auto"/>
            </w:tcBorders>
          </w:tcPr>
          <w:p w14:paraId="36488BDC" w14:textId="77777777" w:rsidR="00183932" w:rsidRPr="00644C11" w:rsidRDefault="00183932" w:rsidP="006024D3">
            <w:pPr>
              <w:pStyle w:val="TAC"/>
            </w:pPr>
            <w:r w:rsidRPr="00644C11">
              <w:t>2</w:t>
            </w:r>
          </w:p>
        </w:tc>
        <w:tc>
          <w:tcPr>
            <w:tcW w:w="662" w:type="dxa"/>
            <w:tcBorders>
              <w:bottom w:val="single" w:sz="6" w:space="0" w:color="auto"/>
            </w:tcBorders>
          </w:tcPr>
          <w:p w14:paraId="182A3737" w14:textId="77777777" w:rsidR="00183932" w:rsidRPr="00644C11" w:rsidRDefault="00183932" w:rsidP="006024D3">
            <w:pPr>
              <w:pStyle w:val="TAC"/>
            </w:pPr>
            <w:r w:rsidRPr="00644C11">
              <w:t>1</w:t>
            </w:r>
          </w:p>
        </w:tc>
        <w:tc>
          <w:tcPr>
            <w:tcW w:w="1204" w:type="dxa"/>
            <w:tcBorders>
              <w:left w:val="nil"/>
            </w:tcBorders>
          </w:tcPr>
          <w:p w14:paraId="2694E69D" w14:textId="77777777" w:rsidR="00183932" w:rsidRPr="00644C11" w:rsidRDefault="00183932" w:rsidP="006024D3">
            <w:pPr>
              <w:pStyle w:val="TAC"/>
            </w:pPr>
          </w:p>
        </w:tc>
      </w:tr>
      <w:tr w:rsidR="00183932" w:rsidRPr="00644C11" w14:paraId="503E669E"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E2B5244" w14:textId="77777777" w:rsidR="00183932" w:rsidRPr="00644C11" w:rsidRDefault="00183932" w:rsidP="006024D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4EFFD212" w14:textId="77777777" w:rsidR="00183932" w:rsidRPr="00644C11" w:rsidRDefault="00183932" w:rsidP="006024D3">
            <w:pPr>
              <w:pStyle w:val="TAL"/>
            </w:pPr>
            <w:r w:rsidRPr="00644C11">
              <w:t>octet 4</w:t>
            </w:r>
          </w:p>
          <w:p w14:paraId="472ACE70" w14:textId="77777777" w:rsidR="00183932" w:rsidRPr="00644C11" w:rsidRDefault="00183932" w:rsidP="006024D3">
            <w:pPr>
              <w:pStyle w:val="TAL"/>
            </w:pPr>
            <w:r w:rsidRPr="00644C11">
              <w:t>octet 5</w:t>
            </w:r>
          </w:p>
        </w:tc>
      </w:tr>
      <w:tr w:rsidR="00183932" w:rsidRPr="00644C11" w14:paraId="1209F4BA"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04F3A3A1" w14:textId="77777777" w:rsidR="00183932" w:rsidRPr="00644C11" w:rsidRDefault="00183932" w:rsidP="006024D3">
            <w:pPr>
              <w:pStyle w:val="TAC"/>
              <w:rPr>
                <w:rFonts w:cs="Arial"/>
              </w:rPr>
            </w:pPr>
            <w:r w:rsidRPr="00644C11">
              <w:rPr>
                <w:rFonts w:cs="Arial"/>
              </w:rPr>
              <w:t>DS-TT port number value</w:t>
            </w:r>
          </w:p>
        </w:tc>
        <w:tc>
          <w:tcPr>
            <w:tcW w:w="1204" w:type="dxa"/>
            <w:tcBorders>
              <w:left w:val="single" w:sz="6" w:space="0" w:color="auto"/>
            </w:tcBorders>
          </w:tcPr>
          <w:p w14:paraId="11D8FE01" w14:textId="77777777" w:rsidR="00183932" w:rsidRPr="00644C11" w:rsidRDefault="00183932" w:rsidP="006024D3">
            <w:pPr>
              <w:pStyle w:val="TAL"/>
            </w:pPr>
            <w:r w:rsidRPr="00644C11">
              <w:t>octet 6</w:t>
            </w:r>
          </w:p>
          <w:p w14:paraId="4C952DC6" w14:textId="77777777" w:rsidR="00183932" w:rsidRPr="00644C11" w:rsidRDefault="00183932" w:rsidP="006024D3">
            <w:pPr>
              <w:pStyle w:val="TAL"/>
            </w:pPr>
            <w:r w:rsidRPr="00644C11">
              <w:t>octet 7</w:t>
            </w:r>
          </w:p>
        </w:tc>
      </w:tr>
      <w:tr w:rsidR="00183932" w:rsidRPr="00644C11" w14:paraId="1C3AEFA6"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22FE3759" w14:textId="77777777" w:rsidR="00183932" w:rsidRPr="00644C11" w:rsidRDefault="00183932" w:rsidP="006024D3">
            <w:pPr>
              <w:pStyle w:val="TAC"/>
              <w:rPr>
                <w:rFonts w:cs="Arial"/>
              </w:rPr>
            </w:pPr>
            <w:r w:rsidRPr="00644C11">
              <w:rPr>
                <w:rFonts w:cs="Arial"/>
              </w:rPr>
              <w:t>lldpTTL value</w:t>
            </w:r>
          </w:p>
        </w:tc>
        <w:tc>
          <w:tcPr>
            <w:tcW w:w="1204" w:type="dxa"/>
            <w:tcBorders>
              <w:left w:val="single" w:sz="6" w:space="0" w:color="auto"/>
            </w:tcBorders>
          </w:tcPr>
          <w:p w14:paraId="0D9E1884" w14:textId="77777777" w:rsidR="00183932" w:rsidRPr="00644C11" w:rsidRDefault="00183932" w:rsidP="006024D3">
            <w:pPr>
              <w:pStyle w:val="TAL"/>
            </w:pPr>
            <w:r w:rsidRPr="00644C11">
              <w:t>octet 8</w:t>
            </w:r>
          </w:p>
          <w:p w14:paraId="051F48DD" w14:textId="77777777" w:rsidR="00183932" w:rsidRPr="00644C11" w:rsidRDefault="00183932" w:rsidP="006024D3">
            <w:pPr>
              <w:pStyle w:val="TAL"/>
            </w:pPr>
            <w:r w:rsidRPr="00644C11">
              <w:t>octet 9</w:t>
            </w:r>
          </w:p>
        </w:tc>
      </w:tr>
      <w:tr w:rsidR="00183932" w:rsidRPr="00644C11" w14:paraId="38EF2909" w14:textId="77777777" w:rsidTr="006024D3">
        <w:trPr>
          <w:cantSplit/>
          <w:trHeight w:val="241"/>
          <w:jc w:val="center"/>
        </w:trPr>
        <w:tc>
          <w:tcPr>
            <w:tcW w:w="5670" w:type="dxa"/>
            <w:gridSpan w:val="8"/>
            <w:tcBorders>
              <w:top w:val="single" w:sz="6" w:space="0" w:color="auto"/>
              <w:left w:val="single" w:sz="6" w:space="0" w:color="auto"/>
              <w:right w:val="single" w:sz="6" w:space="0" w:color="auto"/>
            </w:tcBorders>
          </w:tcPr>
          <w:p w14:paraId="1C0870F9" w14:textId="77777777" w:rsidR="00183932" w:rsidRPr="00644C11" w:rsidRDefault="00183932" w:rsidP="006024D3">
            <w:pPr>
              <w:pStyle w:val="TAC"/>
            </w:pPr>
            <w:r w:rsidRPr="00644C11">
              <w:rPr>
                <w:rFonts w:cs="Arial"/>
              </w:rPr>
              <w:t xml:space="preserve">lldpV2RemChassisIdSubtype </w:t>
            </w:r>
            <w:r w:rsidRPr="00644C11">
              <w:t>value</w:t>
            </w:r>
          </w:p>
        </w:tc>
        <w:tc>
          <w:tcPr>
            <w:tcW w:w="1204" w:type="dxa"/>
            <w:tcBorders>
              <w:left w:val="single" w:sz="6" w:space="0" w:color="auto"/>
            </w:tcBorders>
          </w:tcPr>
          <w:p w14:paraId="0AE2C6BE" w14:textId="77777777" w:rsidR="00183932" w:rsidRPr="00644C11" w:rsidRDefault="00183932" w:rsidP="006024D3">
            <w:pPr>
              <w:pStyle w:val="TAL"/>
            </w:pPr>
            <w:r w:rsidRPr="00644C11">
              <w:t>octet 10</w:t>
            </w:r>
          </w:p>
        </w:tc>
      </w:tr>
      <w:tr w:rsidR="00183932" w:rsidRPr="00644C11" w14:paraId="16E18771"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A061915" w14:textId="77777777" w:rsidR="00183932" w:rsidRPr="00644C11" w:rsidRDefault="00183932" w:rsidP="006024D3">
            <w:pPr>
              <w:pStyle w:val="TAC"/>
            </w:pPr>
            <w:r w:rsidRPr="00644C11">
              <w:rPr>
                <w:rFonts w:cs="Arial"/>
              </w:rPr>
              <w:t>Length of lldpV2RemChassisId value</w:t>
            </w:r>
          </w:p>
        </w:tc>
        <w:tc>
          <w:tcPr>
            <w:tcW w:w="1204" w:type="dxa"/>
            <w:tcBorders>
              <w:left w:val="single" w:sz="6" w:space="0" w:color="auto"/>
            </w:tcBorders>
          </w:tcPr>
          <w:p w14:paraId="66FD1A29" w14:textId="77777777" w:rsidR="00183932" w:rsidRPr="00644C11" w:rsidRDefault="00183932" w:rsidP="006024D3">
            <w:pPr>
              <w:pStyle w:val="TAL"/>
            </w:pPr>
            <w:r w:rsidRPr="00644C11">
              <w:t>octet 11</w:t>
            </w:r>
          </w:p>
        </w:tc>
      </w:tr>
      <w:tr w:rsidR="00183932" w:rsidRPr="00644C11" w14:paraId="709BE4F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515A6C8" w14:textId="77777777" w:rsidR="00183932" w:rsidRPr="00644C11" w:rsidRDefault="00183932" w:rsidP="006024D3">
            <w:pPr>
              <w:pStyle w:val="TAC"/>
              <w:rPr>
                <w:lang w:eastAsia="ko-KR"/>
              </w:rPr>
            </w:pPr>
            <w:r w:rsidRPr="00644C11">
              <w:rPr>
                <w:rFonts w:cs="Arial"/>
              </w:rPr>
              <w:t>lldpV2RemChassisId value</w:t>
            </w:r>
          </w:p>
        </w:tc>
        <w:tc>
          <w:tcPr>
            <w:tcW w:w="1204" w:type="dxa"/>
            <w:tcBorders>
              <w:left w:val="single" w:sz="6" w:space="0" w:color="auto"/>
            </w:tcBorders>
          </w:tcPr>
          <w:p w14:paraId="0AAC315C" w14:textId="77777777" w:rsidR="00183932" w:rsidRPr="00644C11" w:rsidRDefault="00183932" w:rsidP="006024D3">
            <w:pPr>
              <w:pStyle w:val="TAL"/>
            </w:pPr>
            <w:r w:rsidRPr="00644C11">
              <w:t>octet 12</w:t>
            </w:r>
          </w:p>
          <w:p w14:paraId="0AEE3CB7" w14:textId="77777777" w:rsidR="00183932" w:rsidRPr="00644C11" w:rsidRDefault="00183932" w:rsidP="006024D3">
            <w:pPr>
              <w:pStyle w:val="TAL"/>
            </w:pPr>
            <w:r w:rsidRPr="00644C11">
              <w:t>octet a</w:t>
            </w:r>
          </w:p>
        </w:tc>
      </w:tr>
      <w:tr w:rsidR="00183932" w:rsidRPr="00644C11" w14:paraId="1DC8FC67"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7AC93B4" w14:textId="77777777" w:rsidR="00183932" w:rsidRPr="00644C11" w:rsidRDefault="00183932" w:rsidP="006024D3">
            <w:pPr>
              <w:pStyle w:val="TAC"/>
            </w:pPr>
            <w:r w:rsidRPr="00644C11">
              <w:rPr>
                <w:rFonts w:cs="Arial"/>
              </w:rPr>
              <w:t xml:space="preserve">lldpV2RemPortIdSubtype </w:t>
            </w:r>
            <w:r w:rsidRPr="00644C11">
              <w:t>value</w:t>
            </w:r>
          </w:p>
        </w:tc>
        <w:tc>
          <w:tcPr>
            <w:tcW w:w="1204" w:type="dxa"/>
            <w:tcBorders>
              <w:left w:val="single" w:sz="6" w:space="0" w:color="auto"/>
            </w:tcBorders>
          </w:tcPr>
          <w:p w14:paraId="22AB397C" w14:textId="77777777" w:rsidR="00183932" w:rsidRPr="00644C11" w:rsidRDefault="00183932" w:rsidP="006024D3">
            <w:pPr>
              <w:pStyle w:val="TAL"/>
            </w:pPr>
            <w:r w:rsidRPr="00644C11">
              <w:rPr>
                <w:lang w:eastAsia="ko-KR"/>
              </w:rPr>
              <w:t>octet a+1</w:t>
            </w:r>
          </w:p>
        </w:tc>
      </w:tr>
      <w:tr w:rsidR="00183932" w:rsidRPr="00644C11" w14:paraId="7D242C2C"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287B14B" w14:textId="77777777" w:rsidR="00183932" w:rsidRPr="00644C11" w:rsidRDefault="00183932" w:rsidP="006024D3">
            <w:pPr>
              <w:pStyle w:val="TAC"/>
            </w:pPr>
            <w:r w:rsidRPr="00644C11">
              <w:rPr>
                <w:rFonts w:cs="Arial"/>
              </w:rPr>
              <w:t>Length of lldpV2RemPortId value</w:t>
            </w:r>
          </w:p>
        </w:tc>
        <w:tc>
          <w:tcPr>
            <w:tcW w:w="1204" w:type="dxa"/>
            <w:tcBorders>
              <w:left w:val="single" w:sz="6" w:space="0" w:color="auto"/>
            </w:tcBorders>
          </w:tcPr>
          <w:p w14:paraId="6AA954B9" w14:textId="77777777" w:rsidR="00183932" w:rsidRPr="00644C11" w:rsidRDefault="00183932" w:rsidP="006024D3">
            <w:pPr>
              <w:pStyle w:val="TAL"/>
            </w:pPr>
            <w:r w:rsidRPr="00644C11">
              <w:rPr>
                <w:lang w:eastAsia="ko-KR"/>
              </w:rPr>
              <w:t>octet a+2</w:t>
            </w:r>
          </w:p>
        </w:tc>
      </w:tr>
      <w:tr w:rsidR="00183932" w:rsidRPr="00644C11" w14:paraId="24C1116D" w14:textId="77777777" w:rsidTr="006024D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FBF948F" w14:textId="77777777" w:rsidR="00183932" w:rsidRPr="00644C11" w:rsidRDefault="00183932" w:rsidP="006024D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23B32677" w14:textId="77777777" w:rsidR="00183932" w:rsidRPr="00644C11" w:rsidRDefault="00183932" w:rsidP="006024D3">
            <w:pPr>
              <w:pStyle w:val="TAL"/>
              <w:rPr>
                <w:lang w:eastAsia="ko-KR"/>
              </w:rPr>
            </w:pPr>
            <w:r w:rsidRPr="00644C11">
              <w:rPr>
                <w:lang w:eastAsia="ko-KR"/>
              </w:rPr>
              <w:t>octet a+3</w:t>
            </w:r>
          </w:p>
          <w:p w14:paraId="2AD76817" w14:textId="77777777" w:rsidR="00183932" w:rsidRPr="00644C11" w:rsidRDefault="00183932" w:rsidP="006024D3">
            <w:pPr>
              <w:pStyle w:val="TAL"/>
            </w:pPr>
            <w:r w:rsidRPr="00644C11">
              <w:rPr>
                <w:lang w:eastAsia="ko-KR"/>
              </w:rPr>
              <w:t>octet x</w:t>
            </w:r>
          </w:p>
        </w:tc>
      </w:tr>
    </w:tbl>
    <w:p w14:paraId="1DC638A0" w14:textId="77777777" w:rsidR="00183932" w:rsidRPr="00644C11" w:rsidRDefault="00183932" w:rsidP="00183932">
      <w:pPr>
        <w:pStyle w:val="TF"/>
      </w:pPr>
      <w:r w:rsidRPr="00644C11">
        <w:t>Figure 9.11.2: Discovered neighbor information for DS-TT ports instance</w:t>
      </w:r>
    </w:p>
    <w:p w14:paraId="5877042D" w14:textId="77777777" w:rsidR="00183932" w:rsidRPr="00644C11" w:rsidRDefault="00183932" w:rsidP="00183932"/>
    <w:p w14:paraId="68E81912" w14:textId="77777777" w:rsidR="00183932" w:rsidRPr="00644C11" w:rsidRDefault="00183932" w:rsidP="00183932">
      <w:pPr>
        <w:pStyle w:val="TH"/>
      </w:pPr>
      <w:r w:rsidRPr="00644C11">
        <w:lastRenderedPageBreak/>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83932" w:rsidRPr="00644C11" w14:paraId="2424B3C2" w14:textId="77777777" w:rsidTr="006024D3">
        <w:trPr>
          <w:cantSplit/>
          <w:jc w:val="center"/>
        </w:trPr>
        <w:tc>
          <w:tcPr>
            <w:tcW w:w="7097" w:type="dxa"/>
          </w:tcPr>
          <w:p w14:paraId="2B16C8DE" w14:textId="77777777" w:rsidR="00183932" w:rsidRPr="00644C11" w:rsidRDefault="00183932" w:rsidP="006024D3">
            <w:pPr>
              <w:pStyle w:val="TAL"/>
              <w:rPr>
                <w:rFonts w:cs="Arial"/>
              </w:rPr>
            </w:pPr>
            <w:r w:rsidRPr="00644C11">
              <w:rPr>
                <w:rFonts w:cs="Arial"/>
              </w:rPr>
              <w:t>Value part of the Discovered neighbor information for DS-TT ports information element (octets 4 to z)</w:t>
            </w:r>
          </w:p>
        </w:tc>
      </w:tr>
      <w:tr w:rsidR="00183932" w:rsidRPr="00644C11" w14:paraId="34BE455B" w14:textId="77777777" w:rsidTr="006024D3">
        <w:trPr>
          <w:cantSplit/>
          <w:jc w:val="center"/>
        </w:trPr>
        <w:tc>
          <w:tcPr>
            <w:tcW w:w="7097" w:type="dxa"/>
          </w:tcPr>
          <w:p w14:paraId="2F10DB6A" w14:textId="77777777" w:rsidR="00183932" w:rsidRPr="00644C11" w:rsidRDefault="00183932" w:rsidP="006024D3">
            <w:pPr>
              <w:pStyle w:val="TAL"/>
              <w:rPr>
                <w:rFonts w:cs="Arial"/>
              </w:rPr>
            </w:pPr>
          </w:p>
        </w:tc>
      </w:tr>
      <w:tr w:rsidR="00183932" w:rsidRPr="00644C11" w14:paraId="1D5D6AD8" w14:textId="77777777" w:rsidTr="006024D3">
        <w:trPr>
          <w:cantSplit/>
          <w:jc w:val="center"/>
        </w:trPr>
        <w:tc>
          <w:tcPr>
            <w:tcW w:w="7097" w:type="dxa"/>
          </w:tcPr>
          <w:p w14:paraId="0277715B" w14:textId="77777777" w:rsidR="00183932" w:rsidRPr="00644C11" w:rsidRDefault="00183932" w:rsidP="006024D3">
            <w:pPr>
              <w:pStyle w:val="TAL"/>
            </w:pPr>
            <w:r w:rsidRPr="00644C11">
              <w:rPr>
                <w:rFonts w:cs="Arial"/>
              </w:rPr>
              <w:t>Neighbor discovery information</w:t>
            </w:r>
            <w:r w:rsidRPr="00644C11">
              <w:t xml:space="preserve"> contents (octets 4 to z)</w:t>
            </w:r>
          </w:p>
          <w:p w14:paraId="3B445380" w14:textId="77777777" w:rsidR="00183932" w:rsidRPr="00644C11" w:rsidRDefault="00183932" w:rsidP="006024D3">
            <w:pPr>
              <w:pStyle w:val="TAL"/>
            </w:pPr>
          </w:p>
          <w:p w14:paraId="47442C1F" w14:textId="77777777" w:rsidR="00183932" w:rsidRPr="00644C11" w:rsidRDefault="00183932" w:rsidP="006024D3">
            <w:pPr>
              <w:pStyle w:val="TAL"/>
            </w:pPr>
            <w:r w:rsidRPr="00644C11">
              <w:t>This field consists of zero or more Neighbor discovery information instances.</w:t>
            </w:r>
          </w:p>
        </w:tc>
      </w:tr>
      <w:tr w:rsidR="00183932" w:rsidRPr="00644C11" w14:paraId="48D2A404" w14:textId="77777777" w:rsidTr="006024D3">
        <w:trPr>
          <w:cantSplit/>
          <w:jc w:val="center"/>
        </w:trPr>
        <w:tc>
          <w:tcPr>
            <w:tcW w:w="7097" w:type="dxa"/>
          </w:tcPr>
          <w:p w14:paraId="23D8A22F" w14:textId="77777777" w:rsidR="00183932" w:rsidRPr="00644C11" w:rsidRDefault="00183932" w:rsidP="006024D3">
            <w:pPr>
              <w:pStyle w:val="TAL"/>
              <w:rPr>
                <w:rFonts w:cs="Arial"/>
              </w:rPr>
            </w:pPr>
          </w:p>
        </w:tc>
      </w:tr>
      <w:tr w:rsidR="00183932" w:rsidRPr="00644C11" w14:paraId="7816B5D9" w14:textId="77777777" w:rsidTr="006024D3">
        <w:trPr>
          <w:cantSplit/>
          <w:jc w:val="center"/>
        </w:trPr>
        <w:tc>
          <w:tcPr>
            <w:tcW w:w="7097" w:type="dxa"/>
          </w:tcPr>
          <w:p w14:paraId="53EAF71B" w14:textId="77777777" w:rsidR="00183932" w:rsidRPr="00644C11" w:rsidRDefault="00183932" w:rsidP="006024D3">
            <w:pPr>
              <w:pStyle w:val="TAL"/>
            </w:pPr>
            <w:r w:rsidRPr="00644C11">
              <w:t xml:space="preserve">Neighbor discovery information instance </w:t>
            </w:r>
            <w:r w:rsidRPr="00644C11">
              <w:rPr>
                <w:rFonts w:cs="Arial"/>
              </w:rPr>
              <w:t>(octets 4 to x)</w:t>
            </w:r>
          </w:p>
        </w:tc>
      </w:tr>
      <w:tr w:rsidR="00183932" w:rsidRPr="00644C11" w14:paraId="55E44C57" w14:textId="77777777" w:rsidTr="006024D3">
        <w:trPr>
          <w:cantSplit/>
          <w:jc w:val="center"/>
        </w:trPr>
        <w:tc>
          <w:tcPr>
            <w:tcW w:w="7097" w:type="dxa"/>
          </w:tcPr>
          <w:p w14:paraId="1A4B4D61" w14:textId="77777777" w:rsidR="00183932" w:rsidRPr="00644C11" w:rsidRDefault="00183932" w:rsidP="006024D3">
            <w:pPr>
              <w:pStyle w:val="TAL"/>
            </w:pPr>
          </w:p>
        </w:tc>
      </w:tr>
      <w:tr w:rsidR="00183932" w:rsidRPr="00644C11" w14:paraId="1D5EDBB0" w14:textId="77777777" w:rsidTr="006024D3">
        <w:trPr>
          <w:cantSplit/>
          <w:jc w:val="center"/>
        </w:trPr>
        <w:tc>
          <w:tcPr>
            <w:tcW w:w="7097" w:type="dxa"/>
          </w:tcPr>
          <w:p w14:paraId="32519819" w14:textId="77777777" w:rsidR="00183932" w:rsidRPr="00644C11" w:rsidRDefault="00183932" w:rsidP="006024D3">
            <w:pPr>
              <w:pStyle w:val="TAL"/>
              <w:rPr>
                <w:rFonts w:cs="Arial"/>
              </w:rPr>
            </w:pPr>
            <w:r w:rsidRPr="00644C11">
              <w:rPr>
                <w:rFonts w:cs="Arial"/>
              </w:rPr>
              <w:t>Length of Discovered neighbor information for DS-TT ports instance (octets 4 to 5)</w:t>
            </w:r>
          </w:p>
          <w:p w14:paraId="7F44BF89" w14:textId="77777777" w:rsidR="00183932" w:rsidRPr="00644C11" w:rsidRDefault="00183932" w:rsidP="006024D3">
            <w:pPr>
              <w:pStyle w:val="TAL"/>
              <w:rPr>
                <w:rFonts w:cs="Arial"/>
              </w:rPr>
            </w:pPr>
          </w:p>
          <w:p w14:paraId="0B74DD6A" w14:textId="77777777" w:rsidR="00183932" w:rsidRPr="00644C11" w:rsidRDefault="00183932" w:rsidP="006024D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183932" w:rsidRPr="00644C11" w14:paraId="45DB798B" w14:textId="77777777" w:rsidTr="006024D3">
        <w:trPr>
          <w:cantSplit/>
          <w:jc w:val="center"/>
        </w:trPr>
        <w:tc>
          <w:tcPr>
            <w:tcW w:w="7097" w:type="dxa"/>
          </w:tcPr>
          <w:p w14:paraId="5B1EC0E8" w14:textId="77777777" w:rsidR="00183932" w:rsidRPr="00644C11" w:rsidRDefault="00183932" w:rsidP="006024D3">
            <w:pPr>
              <w:pStyle w:val="TAL"/>
              <w:rPr>
                <w:rFonts w:cs="Arial"/>
              </w:rPr>
            </w:pPr>
          </w:p>
        </w:tc>
      </w:tr>
      <w:tr w:rsidR="00183932" w:rsidRPr="00644C11" w14:paraId="209E8810" w14:textId="77777777" w:rsidTr="006024D3">
        <w:trPr>
          <w:cantSplit/>
          <w:jc w:val="center"/>
        </w:trPr>
        <w:tc>
          <w:tcPr>
            <w:tcW w:w="7097" w:type="dxa"/>
          </w:tcPr>
          <w:p w14:paraId="0FD2AD9B" w14:textId="77777777" w:rsidR="00183932" w:rsidRPr="00644C11" w:rsidRDefault="00183932" w:rsidP="006024D3">
            <w:pPr>
              <w:pStyle w:val="TAL"/>
              <w:rPr>
                <w:rFonts w:cs="Arial"/>
              </w:rPr>
            </w:pPr>
            <w:r w:rsidRPr="00644C11">
              <w:rPr>
                <w:rFonts w:cs="Arial"/>
              </w:rPr>
              <w:t>DS-TT port number value (octets 6 to 7)</w:t>
            </w:r>
          </w:p>
          <w:p w14:paraId="205ABA33" w14:textId="77777777" w:rsidR="00183932" w:rsidRPr="00644C11" w:rsidRDefault="00183932" w:rsidP="006024D3">
            <w:pPr>
              <w:pStyle w:val="TAL"/>
              <w:rPr>
                <w:rFonts w:cs="Arial"/>
              </w:rPr>
            </w:pPr>
          </w:p>
          <w:p w14:paraId="53A5F46B" w14:textId="77777777" w:rsidR="00183932" w:rsidRPr="00644C11" w:rsidRDefault="00183932" w:rsidP="006024D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Pr="00644C11">
              <w:t>Std </w:t>
            </w:r>
            <w:r w:rsidRPr="00644C11">
              <w:rPr>
                <w:rFonts w:cs="Arial"/>
              </w:rPr>
              <w:t>802.1Q [7].</w:t>
            </w:r>
          </w:p>
        </w:tc>
      </w:tr>
      <w:tr w:rsidR="00183932" w:rsidRPr="00644C11" w14:paraId="4C7E21CE" w14:textId="77777777" w:rsidTr="006024D3">
        <w:trPr>
          <w:cantSplit/>
          <w:jc w:val="center"/>
        </w:trPr>
        <w:tc>
          <w:tcPr>
            <w:tcW w:w="7097" w:type="dxa"/>
          </w:tcPr>
          <w:p w14:paraId="7CD68375" w14:textId="77777777" w:rsidR="00183932" w:rsidRPr="00644C11" w:rsidRDefault="00183932" w:rsidP="006024D3">
            <w:pPr>
              <w:pStyle w:val="TAL"/>
              <w:rPr>
                <w:rFonts w:cs="Arial"/>
              </w:rPr>
            </w:pPr>
          </w:p>
        </w:tc>
      </w:tr>
      <w:tr w:rsidR="00183932" w:rsidRPr="00644C11" w14:paraId="5811E300" w14:textId="77777777" w:rsidTr="006024D3">
        <w:trPr>
          <w:cantSplit/>
          <w:jc w:val="center"/>
        </w:trPr>
        <w:tc>
          <w:tcPr>
            <w:tcW w:w="7097" w:type="dxa"/>
          </w:tcPr>
          <w:p w14:paraId="1DE3B0E2" w14:textId="77777777" w:rsidR="00183932" w:rsidRPr="00644C11" w:rsidRDefault="00183932" w:rsidP="006024D3">
            <w:pPr>
              <w:pStyle w:val="TAL"/>
              <w:rPr>
                <w:rFonts w:cs="Arial"/>
              </w:rPr>
            </w:pPr>
            <w:r w:rsidRPr="00644C11">
              <w:rPr>
                <w:lang w:eastAsia="ko-KR"/>
              </w:rPr>
              <w:t xml:space="preserve">lldpTTL </w:t>
            </w:r>
            <w:r w:rsidRPr="00644C11">
              <w:rPr>
                <w:rFonts w:cs="Arial"/>
              </w:rPr>
              <w:t>value (octets 8 to 9)</w:t>
            </w:r>
          </w:p>
          <w:p w14:paraId="430587CC" w14:textId="77777777" w:rsidR="00183932" w:rsidRPr="00644C11" w:rsidRDefault="00183932" w:rsidP="006024D3">
            <w:pPr>
              <w:pStyle w:val="TAL"/>
              <w:rPr>
                <w:rFonts w:cs="Arial"/>
              </w:rPr>
            </w:pPr>
          </w:p>
          <w:p w14:paraId="463771B4" w14:textId="77777777" w:rsidR="00183932" w:rsidRPr="00644C11" w:rsidRDefault="00183932" w:rsidP="006024D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Std 802</w:t>
            </w:r>
            <w:r w:rsidRPr="00644C11">
              <w:rPr>
                <w:rFonts w:cs="Arial"/>
              </w:rPr>
              <w:t>.1AB [6] clause 8.5.4.</w:t>
            </w:r>
          </w:p>
        </w:tc>
      </w:tr>
      <w:tr w:rsidR="00183932" w:rsidRPr="00644C11" w14:paraId="119B7828" w14:textId="77777777" w:rsidTr="006024D3">
        <w:trPr>
          <w:cantSplit/>
          <w:jc w:val="center"/>
        </w:trPr>
        <w:tc>
          <w:tcPr>
            <w:tcW w:w="7097" w:type="dxa"/>
          </w:tcPr>
          <w:p w14:paraId="413E6452" w14:textId="77777777" w:rsidR="00183932" w:rsidRPr="00644C11" w:rsidRDefault="00183932" w:rsidP="006024D3">
            <w:pPr>
              <w:pStyle w:val="TAL"/>
              <w:rPr>
                <w:rFonts w:cs="Arial"/>
              </w:rPr>
            </w:pPr>
          </w:p>
        </w:tc>
      </w:tr>
      <w:tr w:rsidR="00183932" w:rsidRPr="00644C11" w14:paraId="1868A3BA" w14:textId="77777777" w:rsidTr="006024D3">
        <w:trPr>
          <w:cantSplit/>
          <w:jc w:val="center"/>
        </w:trPr>
        <w:tc>
          <w:tcPr>
            <w:tcW w:w="7097" w:type="dxa"/>
          </w:tcPr>
          <w:p w14:paraId="145D4C42" w14:textId="77777777" w:rsidR="00183932" w:rsidRPr="00644C11" w:rsidRDefault="00183932" w:rsidP="006024D3">
            <w:pPr>
              <w:pStyle w:val="TAL"/>
            </w:pPr>
            <w:r w:rsidRPr="00644C11">
              <w:rPr>
                <w:rFonts w:cs="Arial"/>
              </w:rPr>
              <w:t>lldpV2RemChassisIdSubtype value (octet 10)</w:t>
            </w:r>
          </w:p>
          <w:p w14:paraId="5A433C84" w14:textId="77777777" w:rsidR="00183932" w:rsidRPr="00644C11" w:rsidRDefault="00183932" w:rsidP="006024D3">
            <w:pPr>
              <w:pStyle w:val="TAL"/>
              <w:rPr>
                <w:rFonts w:cs="Arial"/>
              </w:rPr>
            </w:pPr>
          </w:p>
          <w:p w14:paraId="60758B2A" w14:textId="77777777" w:rsidR="00183932" w:rsidRPr="00644C11" w:rsidRDefault="00183932" w:rsidP="006024D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Pr="00644C11">
              <w:t>Std </w:t>
            </w:r>
            <w:r w:rsidRPr="00644C11">
              <w:rPr>
                <w:rFonts w:cs="Arial"/>
              </w:rPr>
              <w:t xml:space="preserve">802.1AB [6] </w:t>
            </w:r>
            <w:r w:rsidRPr="00644C11">
              <w:t>clause 8.5.2.2</w:t>
            </w:r>
            <w:r w:rsidRPr="00644C11">
              <w:rPr>
                <w:rFonts w:cs="Arial"/>
              </w:rPr>
              <w:t>.</w:t>
            </w:r>
          </w:p>
        </w:tc>
      </w:tr>
      <w:tr w:rsidR="00183932" w:rsidRPr="00644C11" w14:paraId="056AC80E" w14:textId="77777777" w:rsidTr="006024D3">
        <w:trPr>
          <w:cantSplit/>
          <w:jc w:val="center"/>
        </w:trPr>
        <w:tc>
          <w:tcPr>
            <w:tcW w:w="7097" w:type="dxa"/>
          </w:tcPr>
          <w:p w14:paraId="015DC568" w14:textId="77777777" w:rsidR="00183932" w:rsidRPr="00644C11" w:rsidRDefault="00183932" w:rsidP="006024D3">
            <w:pPr>
              <w:pStyle w:val="TAL"/>
              <w:rPr>
                <w:rFonts w:cs="Arial"/>
              </w:rPr>
            </w:pPr>
          </w:p>
        </w:tc>
      </w:tr>
      <w:tr w:rsidR="00183932" w:rsidRPr="00644C11" w14:paraId="71499B8C" w14:textId="77777777" w:rsidTr="006024D3">
        <w:trPr>
          <w:cantSplit/>
          <w:jc w:val="center"/>
        </w:trPr>
        <w:tc>
          <w:tcPr>
            <w:tcW w:w="7097" w:type="dxa"/>
          </w:tcPr>
          <w:p w14:paraId="6C896713" w14:textId="77777777" w:rsidR="00183932" w:rsidRPr="00644C11" w:rsidRDefault="00183932" w:rsidP="006024D3">
            <w:pPr>
              <w:pStyle w:val="TAL"/>
            </w:pPr>
            <w:r w:rsidRPr="00644C11">
              <w:t xml:space="preserve">Length of lldpV2RemChassisId </w:t>
            </w:r>
            <w:r w:rsidRPr="00644C11">
              <w:rPr>
                <w:rFonts w:cs="Arial"/>
              </w:rPr>
              <w:t>value (octet 11)</w:t>
            </w:r>
          </w:p>
          <w:p w14:paraId="6E442CC2" w14:textId="77777777" w:rsidR="00183932" w:rsidRPr="00644C11" w:rsidRDefault="00183932" w:rsidP="006024D3">
            <w:pPr>
              <w:pStyle w:val="TAC"/>
              <w:jc w:val="left"/>
            </w:pPr>
          </w:p>
          <w:p w14:paraId="4875FBCC" w14:textId="77777777" w:rsidR="00183932" w:rsidRPr="00644C11" w:rsidRDefault="00183932" w:rsidP="006024D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183932" w:rsidRPr="00644C11" w14:paraId="6C84EBF1" w14:textId="77777777" w:rsidTr="006024D3">
        <w:trPr>
          <w:cantSplit/>
          <w:jc w:val="center"/>
        </w:trPr>
        <w:tc>
          <w:tcPr>
            <w:tcW w:w="7097" w:type="dxa"/>
          </w:tcPr>
          <w:p w14:paraId="2FE12CEA" w14:textId="77777777" w:rsidR="00183932" w:rsidRPr="00644C11" w:rsidRDefault="00183932" w:rsidP="006024D3">
            <w:pPr>
              <w:pStyle w:val="TAL"/>
            </w:pPr>
          </w:p>
        </w:tc>
      </w:tr>
      <w:tr w:rsidR="00183932" w:rsidRPr="00644C11" w14:paraId="709C1DE1" w14:textId="77777777" w:rsidTr="006024D3">
        <w:trPr>
          <w:cantSplit/>
          <w:jc w:val="center"/>
        </w:trPr>
        <w:tc>
          <w:tcPr>
            <w:tcW w:w="7097" w:type="dxa"/>
          </w:tcPr>
          <w:p w14:paraId="425C5BB6" w14:textId="77777777" w:rsidR="00183932" w:rsidRPr="00644C11" w:rsidRDefault="00183932" w:rsidP="006024D3">
            <w:pPr>
              <w:pStyle w:val="TAL"/>
              <w:rPr>
                <w:rFonts w:cs="Arial"/>
              </w:rPr>
            </w:pPr>
            <w:r w:rsidRPr="00644C11">
              <w:t>lldpV2RemChassisId</w:t>
            </w:r>
            <w:r w:rsidRPr="00644C11">
              <w:rPr>
                <w:rFonts w:cs="Arial"/>
              </w:rPr>
              <w:t xml:space="preserve"> value (octets 12 to a)</w:t>
            </w:r>
          </w:p>
          <w:p w14:paraId="6C3722F7" w14:textId="77777777" w:rsidR="00183932" w:rsidRPr="00644C11" w:rsidRDefault="00183932" w:rsidP="006024D3">
            <w:pPr>
              <w:pStyle w:val="TAL"/>
              <w:rPr>
                <w:rFonts w:cs="Arial"/>
              </w:rPr>
            </w:pPr>
          </w:p>
          <w:p w14:paraId="1A45535F" w14:textId="77777777" w:rsidR="00183932" w:rsidRPr="00644C11" w:rsidRDefault="00183932" w:rsidP="006024D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Std 802</w:t>
            </w:r>
            <w:r w:rsidRPr="00644C11">
              <w:rPr>
                <w:rFonts w:cs="Arial"/>
              </w:rPr>
              <w:t xml:space="preserve">.1AB [6] </w:t>
            </w:r>
            <w:r w:rsidRPr="00644C11">
              <w:t>clause 8.5.2.3</w:t>
            </w:r>
            <w:r w:rsidRPr="00644C11">
              <w:rPr>
                <w:rFonts w:cs="Arial"/>
              </w:rPr>
              <w:t>.</w:t>
            </w:r>
          </w:p>
        </w:tc>
      </w:tr>
      <w:tr w:rsidR="00183932" w:rsidRPr="00644C11" w14:paraId="366C709C" w14:textId="77777777" w:rsidTr="006024D3">
        <w:trPr>
          <w:cantSplit/>
          <w:jc w:val="center"/>
        </w:trPr>
        <w:tc>
          <w:tcPr>
            <w:tcW w:w="7097" w:type="dxa"/>
          </w:tcPr>
          <w:p w14:paraId="30332DAF" w14:textId="77777777" w:rsidR="00183932" w:rsidRPr="00644C11" w:rsidRDefault="00183932" w:rsidP="006024D3">
            <w:pPr>
              <w:pStyle w:val="TAL"/>
            </w:pPr>
          </w:p>
        </w:tc>
      </w:tr>
      <w:tr w:rsidR="00183932" w:rsidRPr="00644C11" w14:paraId="53E973C5" w14:textId="77777777" w:rsidTr="006024D3">
        <w:trPr>
          <w:cantSplit/>
          <w:jc w:val="center"/>
        </w:trPr>
        <w:tc>
          <w:tcPr>
            <w:tcW w:w="7097" w:type="dxa"/>
          </w:tcPr>
          <w:p w14:paraId="7928E8EF" w14:textId="77777777" w:rsidR="00183932" w:rsidRPr="00644C11" w:rsidRDefault="00183932" w:rsidP="006024D3">
            <w:pPr>
              <w:pStyle w:val="TAL"/>
              <w:rPr>
                <w:rFonts w:cs="Arial"/>
              </w:rPr>
            </w:pPr>
            <w:r w:rsidRPr="00644C11">
              <w:t xml:space="preserve">lldpV2RemPortIdSubtype </w:t>
            </w:r>
            <w:r w:rsidRPr="00644C11">
              <w:rPr>
                <w:rFonts w:cs="Arial"/>
              </w:rPr>
              <w:t>value (octet a+1)</w:t>
            </w:r>
          </w:p>
          <w:p w14:paraId="317D17FB" w14:textId="77777777" w:rsidR="00183932" w:rsidRPr="00644C11" w:rsidRDefault="00183932" w:rsidP="006024D3">
            <w:pPr>
              <w:pStyle w:val="TAL"/>
            </w:pPr>
          </w:p>
          <w:p w14:paraId="270DB51A" w14:textId="77777777" w:rsidR="00183932" w:rsidRPr="00644C11" w:rsidRDefault="00183932" w:rsidP="006024D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Pr="00644C11">
              <w:t>Std </w:t>
            </w:r>
            <w:r w:rsidRPr="00644C11">
              <w:rPr>
                <w:rFonts w:cs="Arial"/>
              </w:rPr>
              <w:t xml:space="preserve">802.1AB [6] </w:t>
            </w:r>
            <w:r w:rsidRPr="00644C11">
              <w:t>clause 8.5.3.2</w:t>
            </w:r>
            <w:r w:rsidRPr="00644C11">
              <w:rPr>
                <w:rFonts w:cs="Arial"/>
              </w:rPr>
              <w:t>.</w:t>
            </w:r>
          </w:p>
        </w:tc>
      </w:tr>
      <w:tr w:rsidR="00183932" w:rsidRPr="00644C11" w14:paraId="4F681773" w14:textId="77777777" w:rsidTr="006024D3">
        <w:trPr>
          <w:cantSplit/>
          <w:jc w:val="center"/>
        </w:trPr>
        <w:tc>
          <w:tcPr>
            <w:tcW w:w="7097" w:type="dxa"/>
          </w:tcPr>
          <w:p w14:paraId="3E0B37CA" w14:textId="77777777" w:rsidR="00183932" w:rsidRPr="00644C11" w:rsidRDefault="00183932" w:rsidP="006024D3">
            <w:pPr>
              <w:pStyle w:val="TAL"/>
            </w:pPr>
          </w:p>
        </w:tc>
      </w:tr>
      <w:tr w:rsidR="00183932" w:rsidRPr="00644C11" w14:paraId="1D3F8595" w14:textId="77777777" w:rsidTr="006024D3">
        <w:trPr>
          <w:cantSplit/>
          <w:jc w:val="center"/>
        </w:trPr>
        <w:tc>
          <w:tcPr>
            <w:tcW w:w="7097" w:type="dxa"/>
          </w:tcPr>
          <w:p w14:paraId="67587329" w14:textId="77777777" w:rsidR="00183932" w:rsidRPr="00644C11" w:rsidRDefault="00183932" w:rsidP="006024D3">
            <w:pPr>
              <w:pStyle w:val="TAL"/>
            </w:pPr>
            <w:r w:rsidRPr="00644C11">
              <w:t xml:space="preserve">Length of lldpV2RemPortId </w:t>
            </w:r>
            <w:r w:rsidRPr="00644C11">
              <w:rPr>
                <w:rFonts w:cs="Arial"/>
              </w:rPr>
              <w:t>value (octet a+2)</w:t>
            </w:r>
          </w:p>
          <w:p w14:paraId="4746EAAC" w14:textId="77777777" w:rsidR="00183932" w:rsidRPr="00644C11" w:rsidRDefault="00183932" w:rsidP="006024D3">
            <w:pPr>
              <w:pStyle w:val="TAC"/>
              <w:jc w:val="left"/>
            </w:pPr>
          </w:p>
          <w:p w14:paraId="06A5AF37" w14:textId="77777777" w:rsidR="00183932" w:rsidRPr="00644C11" w:rsidRDefault="00183932" w:rsidP="006024D3">
            <w:pPr>
              <w:pStyle w:val="TAL"/>
              <w:rPr>
                <w:rFonts w:cs="Arial"/>
              </w:rPr>
            </w:pPr>
            <w:r w:rsidRPr="00644C11">
              <w:t>Length of lldpV2RemPortId value contains the binary coded length in octets of lldpV2RemPortId value</w:t>
            </w:r>
            <w:r w:rsidRPr="00644C11">
              <w:rPr>
                <w:rFonts w:cs="Arial"/>
              </w:rPr>
              <w:t>.</w:t>
            </w:r>
          </w:p>
        </w:tc>
      </w:tr>
      <w:tr w:rsidR="00183932" w:rsidRPr="00644C11" w14:paraId="43E92219" w14:textId="77777777" w:rsidTr="006024D3">
        <w:trPr>
          <w:cantSplit/>
          <w:jc w:val="center"/>
        </w:trPr>
        <w:tc>
          <w:tcPr>
            <w:tcW w:w="7097" w:type="dxa"/>
          </w:tcPr>
          <w:p w14:paraId="28F46C3D" w14:textId="77777777" w:rsidR="00183932" w:rsidRPr="00644C11" w:rsidRDefault="00183932" w:rsidP="006024D3">
            <w:pPr>
              <w:pStyle w:val="TAL"/>
            </w:pPr>
          </w:p>
        </w:tc>
      </w:tr>
      <w:tr w:rsidR="00183932" w:rsidRPr="00644C11" w14:paraId="65A649FC" w14:textId="77777777" w:rsidTr="006024D3">
        <w:trPr>
          <w:cantSplit/>
          <w:jc w:val="center"/>
        </w:trPr>
        <w:tc>
          <w:tcPr>
            <w:tcW w:w="7097" w:type="dxa"/>
          </w:tcPr>
          <w:p w14:paraId="61CDECED" w14:textId="77777777" w:rsidR="00183932" w:rsidRPr="00644C11" w:rsidRDefault="00183932" w:rsidP="006024D3">
            <w:pPr>
              <w:pStyle w:val="TAL"/>
              <w:rPr>
                <w:rFonts w:cs="Arial"/>
              </w:rPr>
            </w:pPr>
            <w:r w:rsidRPr="00644C11">
              <w:t>lldpV2RemPortId</w:t>
            </w:r>
            <w:r w:rsidRPr="00644C11">
              <w:rPr>
                <w:rFonts w:cs="Arial"/>
              </w:rPr>
              <w:t xml:space="preserve"> value (octets a+3 to x)</w:t>
            </w:r>
          </w:p>
          <w:p w14:paraId="340723C1" w14:textId="77777777" w:rsidR="00183932" w:rsidRPr="00644C11" w:rsidRDefault="00183932" w:rsidP="006024D3">
            <w:pPr>
              <w:pStyle w:val="TAL"/>
              <w:rPr>
                <w:rFonts w:cs="Arial"/>
              </w:rPr>
            </w:pPr>
          </w:p>
          <w:p w14:paraId="10F36CEC" w14:textId="77777777" w:rsidR="00183932" w:rsidRPr="00644C11" w:rsidRDefault="00183932" w:rsidP="006024D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Std 802</w:t>
            </w:r>
            <w:r w:rsidRPr="00644C11">
              <w:rPr>
                <w:rFonts w:cs="Arial"/>
              </w:rPr>
              <w:t xml:space="preserve">.1AB [6] </w:t>
            </w:r>
            <w:r w:rsidRPr="00644C11">
              <w:t>clause 8.5.3.3</w:t>
            </w:r>
            <w:r w:rsidRPr="00644C11">
              <w:rPr>
                <w:rFonts w:cs="Arial"/>
              </w:rPr>
              <w:t>.</w:t>
            </w:r>
          </w:p>
        </w:tc>
      </w:tr>
      <w:tr w:rsidR="00183932" w:rsidRPr="00644C11" w14:paraId="0FDE40FA" w14:textId="77777777" w:rsidTr="006024D3">
        <w:trPr>
          <w:cantSplit/>
          <w:jc w:val="center"/>
        </w:trPr>
        <w:tc>
          <w:tcPr>
            <w:tcW w:w="7097" w:type="dxa"/>
          </w:tcPr>
          <w:p w14:paraId="377147DA" w14:textId="77777777" w:rsidR="00183932" w:rsidRPr="00644C11" w:rsidRDefault="00183932" w:rsidP="006024D3">
            <w:pPr>
              <w:pStyle w:val="TAL"/>
            </w:pPr>
          </w:p>
        </w:tc>
      </w:tr>
    </w:tbl>
    <w:p w14:paraId="5C6F74EF" w14:textId="77777777" w:rsidR="00183932" w:rsidRPr="00644C11" w:rsidRDefault="00183932" w:rsidP="00183932"/>
    <w:p w14:paraId="363B5543"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46237339"/>
      <w:r w:rsidRPr="006B5418">
        <w:rPr>
          <w:rFonts w:ascii="Arial" w:hAnsi="Arial" w:cs="Arial"/>
          <w:color w:val="0000FF"/>
          <w:sz w:val="28"/>
          <w:szCs w:val="28"/>
          <w:lang w:val="en-US"/>
        </w:rPr>
        <w:t>* * * Next Change * * * *</w:t>
      </w:r>
    </w:p>
    <w:p w14:paraId="305E2BE1" w14:textId="77777777" w:rsidR="00183932" w:rsidRPr="00644C11" w:rsidRDefault="00183932" w:rsidP="00183932">
      <w:pPr>
        <w:pStyle w:val="Heading2"/>
        <w:rPr>
          <w:rFonts w:eastAsia="SimSun"/>
        </w:rPr>
      </w:pPr>
      <w:r w:rsidRPr="00644C11">
        <w:rPr>
          <w:rFonts w:eastAsia="SimSun"/>
        </w:rPr>
        <w:t>9.14</w:t>
      </w:r>
      <w:r w:rsidRPr="00644C11">
        <w:rPr>
          <w:rFonts w:eastAsia="SimSun"/>
        </w:rPr>
        <w:tab/>
        <w:t>NW-TT port numbers</w:t>
      </w:r>
      <w:bookmarkEnd w:id="116"/>
    </w:p>
    <w:p w14:paraId="27C62125" w14:textId="311C59C9" w:rsidR="00183932" w:rsidRPr="00644C11" w:rsidRDefault="00183932" w:rsidP="00183932">
      <w:pPr>
        <w:rPr>
          <w:rFonts w:eastAsia="SimSun"/>
        </w:rPr>
      </w:pPr>
      <w:r w:rsidRPr="00644C11">
        <w:t>The purpose of the NW-TT port numbers information element is to convey NW-TT port numbers as defined in 3GPP TS 23.501 [2] table </w:t>
      </w:r>
      <w:del w:id="117" w:author="Huawei_CHV_1" w:date="2023-11-23T11:42:00Z">
        <w:r w:rsidRPr="00644C11" w:rsidDel="0081200F">
          <w:delText>5.28.3.1-2</w:delText>
        </w:r>
      </w:del>
      <w:ins w:id="118" w:author="Huawei_CHV_1" w:date="2023-11-23T11:42:00Z">
        <w:r w:rsidR="0081200F">
          <w:t>K.1-2</w:t>
        </w:r>
      </w:ins>
      <w:r w:rsidRPr="00644C11">
        <w:t>.</w:t>
      </w:r>
    </w:p>
    <w:p w14:paraId="76F24A13" w14:textId="77777777" w:rsidR="00183932" w:rsidRPr="00644C11" w:rsidRDefault="00183932" w:rsidP="00183932">
      <w:r w:rsidRPr="00644C11">
        <w:t>The NW-TT port numbers information element is coded as shown in figure 9.14.1 and table 9.14.1.</w:t>
      </w:r>
    </w:p>
    <w:p w14:paraId="4810BF9A" w14:textId="77777777" w:rsidR="00183932" w:rsidRPr="00644C11" w:rsidRDefault="00183932" w:rsidP="00183932">
      <w:r w:rsidRPr="00644C11">
        <w:lastRenderedPageBreak/>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C606FEA" w14:textId="77777777" w:rsidTr="006024D3">
        <w:trPr>
          <w:cantSplit/>
          <w:jc w:val="center"/>
        </w:trPr>
        <w:tc>
          <w:tcPr>
            <w:tcW w:w="708" w:type="dxa"/>
            <w:hideMark/>
          </w:tcPr>
          <w:p w14:paraId="459344CC" w14:textId="77777777" w:rsidR="00183932" w:rsidRPr="00644C11" w:rsidRDefault="00183932" w:rsidP="006024D3">
            <w:pPr>
              <w:pStyle w:val="TAC"/>
              <w:rPr>
                <w:lang w:val="fr-FR"/>
              </w:rPr>
            </w:pPr>
            <w:r w:rsidRPr="00644C11">
              <w:rPr>
                <w:lang w:val="fr-FR"/>
              </w:rPr>
              <w:t>8</w:t>
            </w:r>
          </w:p>
        </w:tc>
        <w:tc>
          <w:tcPr>
            <w:tcW w:w="709" w:type="dxa"/>
            <w:hideMark/>
          </w:tcPr>
          <w:p w14:paraId="3DC31562" w14:textId="77777777" w:rsidR="00183932" w:rsidRPr="00644C11" w:rsidRDefault="00183932" w:rsidP="006024D3">
            <w:pPr>
              <w:pStyle w:val="TAC"/>
              <w:rPr>
                <w:lang w:val="fr-FR"/>
              </w:rPr>
            </w:pPr>
            <w:r w:rsidRPr="00644C11">
              <w:rPr>
                <w:lang w:val="fr-FR"/>
              </w:rPr>
              <w:t>7</w:t>
            </w:r>
          </w:p>
        </w:tc>
        <w:tc>
          <w:tcPr>
            <w:tcW w:w="709" w:type="dxa"/>
            <w:hideMark/>
          </w:tcPr>
          <w:p w14:paraId="00183130" w14:textId="77777777" w:rsidR="00183932" w:rsidRPr="00644C11" w:rsidRDefault="00183932" w:rsidP="006024D3">
            <w:pPr>
              <w:pStyle w:val="TAC"/>
              <w:rPr>
                <w:lang w:val="fr-FR"/>
              </w:rPr>
            </w:pPr>
            <w:r w:rsidRPr="00644C11">
              <w:rPr>
                <w:lang w:val="fr-FR"/>
              </w:rPr>
              <w:t>6</w:t>
            </w:r>
          </w:p>
        </w:tc>
        <w:tc>
          <w:tcPr>
            <w:tcW w:w="709" w:type="dxa"/>
            <w:hideMark/>
          </w:tcPr>
          <w:p w14:paraId="3B23B715" w14:textId="77777777" w:rsidR="00183932" w:rsidRPr="00644C11" w:rsidRDefault="00183932" w:rsidP="006024D3">
            <w:pPr>
              <w:pStyle w:val="TAC"/>
              <w:rPr>
                <w:lang w:val="fr-FR"/>
              </w:rPr>
            </w:pPr>
            <w:r w:rsidRPr="00644C11">
              <w:rPr>
                <w:lang w:val="fr-FR"/>
              </w:rPr>
              <w:t>5</w:t>
            </w:r>
          </w:p>
        </w:tc>
        <w:tc>
          <w:tcPr>
            <w:tcW w:w="709" w:type="dxa"/>
            <w:hideMark/>
          </w:tcPr>
          <w:p w14:paraId="643386C1" w14:textId="77777777" w:rsidR="00183932" w:rsidRPr="00644C11" w:rsidRDefault="00183932" w:rsidP="006024D3">
            <w:pPr>
              <w:pStyle w:val="TAC"/>
              <w:rPr>
                <w:lang w:val="fr-FR"/>
              </w:rPr>
            </w:pPr>
            <w:r w:rsidRPr="00644C11">
              <w:rPr>
                <w:lang w:val="fr-FR"/>
              </w:rPr>
              <w:t>4</w:t>
            </w:r>
          </w:p>
        </w:tc>
        <w:tc>
          <w:tcPr>
            <w:tcW w:w="709" w:type="dxa"/>
            <w:hideMark/>
          </w:tcPr>
          <w:p w14:paraId="27C597B2" w14:textId="77777777" w:rsidR="00183932" w:rsidRPr="00644C11" w:rsidRDefault="00183932" w:rsidP="006024D3">
            <w:pPr>
              <w:pStyle w:val="TAC"/>
              <w:rPr>
                <w:lang w:val="fr-FR"/>
              </w:rPr>
            </w:pPr>
            <w:r w:rsidRPr="00644C11">
              <w:rPr>
                <w:lang w:val="fr-FR"/>
              </w:rPr>
              <w:t>3</w:t>
            </w:r>
          </w:p>
        </w:tc>
        <w:tc>
          <w:tcPr>
            <w:tcW w:w="709" w:type="dxa"/>
            <w:hideMark/>
          </w:tcPr>
          <w:p w14:paraId="62594B9F" w14:textId="77777777" w:rsidR="00183932" w:rsidRPr="00644C11" w:rsidRDefault="00183932" w:rsidP="006024D3">
            <w:pPr>
              <w:pStyle w:val="TAC"/>
              <w:rPr>
                <w:lang w:val="fr-FR"/>
              </w:rPr>
            </w:pPr>
            <w:r w:rsidRPr="00644C11">
              <w:rPr>
                <w:lang w:val="fr-FR"/>
              </w:rPr>
              <w:t>2</w:t>
            </w:r>
          </w:p>
        </w:tc>
        <w:tc>
          <w:tcPr>
            <w:tcW w:w="709" w:type="dxa"/>
            <w:hideMark/>
          </w:tcPr>
          <w:p w14:paraId="16B7094D" w14:textId="77777777" w:rsidR="00183932" w:rsidRPr="00644C11" w:rsidRDefault="00183932" w:rsidP="006024D3">
            <w:pPr>
              <w:pStyle w:val="TAC"/>
              <w:rPr>
                <w:lang w:val="fr-FR"/>
              </w:rPr>
            </w:pPr>
            <w:r w:rsidRPr="00644C11">
              <w:rPr>
                <w:lang w:val="fr-FR"/>
              </w:rPr>
              <w:t>1</w:t>
            </w:r>
          </w:p>
        </w:tc>
        <w:tc>
          <w:tcPr>
            <w:tcW w:w="1221" w:type="dxa"/>
          </w:tcPr>
          <w:p w14:paraId="06EC9017" w14:textId="77777777" w:rsidR="00183932" w:rsidRPr="00644C11" w:rsidRDefault="00183932" w:rsidP="006024D3">
            <w:pPr>
              <w:pStyle w:val="TAL"/>
              <w:rPr>
                <w:lang w:val="fr-FR"/>
              </w:rPr>
            </w:pPr>
          </w:p>
        </w:tc>
      </w:tr>
      <w:tr w:rsidR="00183932" w:rsidRPr="00644C11" w14:paraId="762030B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AB22844" w14:textId="77777777" w:rsidR="00183932" w:rsidRPr="00644C11" w:rsidRDefault="00183932" w:rsidP="006024D3">
            <w:pPr>
              <w:pStyle w:val="TAC"/>
              <w:rPr>
                <w:lang w:val="fr-FR"/>
              </w:rPr>
            </w:pPr>
            <w:r w:rsidRPr="00644C11">
              <w:rPr>
                <w:lang w:val="fr-FR"/>
              </w:rPr>
              <w:t>NW-TT port numbers IEI</w:t>
            </w:r>
          </w:p>
        </w:tc>
        <w:tc>
          <w:tcPr>
            <w:tcW w:w="1221" w:type="dxa"/>
            <w:hideMark/>
          </w:tcPr>
          <w:p w14:paraId="7FBFA4BF" w14:textId="77777777" w:rsidR="00183932" w:rsidRPr="00644C11" w:rsidRDefault="00183932" w:rsidP="006024D3">
            <w:pPr>
              <w:pStyle w:val="TAL"/>
              <w:rPr>
                <w:lang w:val="fr-FR"/>
              </w:rPr>
            </w:pPr>
            <w:r w:rsidRPr="00644C11">
              <w:rPr>
                <w:lang w:val="fr-FR"/>
              </w:rPr>
              <w:t>octet 1</w:t>
            </w:r>
          </w:p>
        </w:tc>
      </w:tr>
      <w:tr w:rsidR="00183932" w:rsidRPr="00644C11" w14:paraId="0A485667" w14:textId="77777777" w:rsidTr="006024D3">
        <w:trPr>
          <w:jc w:val="center"/>
        </w:trPr>
        <w:tc>
          <w:tcPr>
            <w:tcW w:w="5671" w:type="dxa"/>
            <w:gridSpan w:val="8"/>
            <w:tcBorders>
              <w:top w:val="nil"/>
              <w:left w:val="single" w:sz="6" w:space="0" w:color="auto"/>
              <w:bottom w:val="single" w:sz="6" w:space="0" w:color="auto"/>
              <w:right w:val="single" w:sz="6" w:space="0" w:color="auto"/>
            </w:tcBorders>
          </w:tcPr>
          <w:p w14:paraId="4BFABE84" w14:textId="77777777" w:rsidR="00183932" w:rsidRPr="00644C11" w:rsidRDefault="00183932" w:rsidP="006024D3">
            <w:pPr>
              <w:pStyle w:val="TAC"/>
            </w:pPr>
          </w:p>
          <w:p w14:paraId="6D6BB188" w14:textId="77777777" w:rsidR="00183932" w:rsidRPr="00644C11" w:rsidRDefault="00183932" w:rsidP="006024D3">
            <w:pPr>
              <w:pStyle w:val="TAC"/>
            </w:pPr>
            <w:r w:rsidRPr="00644C11">
              <w:t>Length of NW-TT port numbers contents</w:t>
            </w:r>
          </w:p>
        </w:tc>
        <w:tc>
          <w:tcPr>
            <w:tcW w:w="1221" w:type="dxa"/>
          </w:tcPr>
          <w:p w14:paraId="5786979B" w14:textId="77777777" w:rsidR="00183932" w:rsidRPr="00644C11" w:rsidRDefault="00183932" w:rsidP="006024D3">
            <w:pPr>
              <w:pStyle w:val="TAL"/>
              <w:rPr>
                <w:lang w:val="fr-FR"/>
              </w:rPr>
            </w:pPr>
            <w:r w:rsidRPr="00644C11">
              <w:rPr>
                <w:lang w:val="fr-FR"/>
              </w:rPr>
              <w:t>octet 2</w:t>
            </w:r>
          </w:p>
          <w:p w14:paraId="6172F00C" w14:textId="77777777" w:rsidR="00183932" w:rsidRPr="00644C11" w:rsidRDefault="00183932" w:rsidP="006024D3">
            <w:pPr>
              <w:pStyle w:val="TAL"/>
              <w:rPr>
                <w:lang w:val="fr-FR"/>
              </w:rPr>
            </w:pPr>
          </w:p>
          <w:p w14:paraId="116FD4EE" w14:textId="77777777" w:rsidR="00183932" w:rsidRPr="00644C11" w:rsidRDefault="00183932" w:rsidP="006024D3">
            <w:pPr>
              <w:pStyle w:val="TAL"/>
              <w:rPr>
                <w:lang w:val="fr-FR" w:eastAsia="ko-KR"/>
              </w:rPr>
            </w:pPr>
            <w:r w:rsidRPr="00644C11">
              <w:rPr>
                <w:lang w:val="fr-FR"/>
              </w:rPr>
              <w:t>octet 3</w:t>
            </w:r>
          </w:p>
        </w:tc>
      </w:tr>
      <w:tr w:rsidR="00183932" w:rsidRPr="00644C11" w14:paraId="13AC00E6" w14:textId="77777777" w:rsidTr="006024D3">
        <w:trPr>
          <w:jc w:val="center"/>
        </w:trPr>
        <w:tc>
          <w:tcPr>
            <w:tcW w:w="5671" w:type="dxa"/>
            <w:gridSpan w:val="8"/>
            <w:tcBorders>
              <w:top w:val="nil"/>
              <w:left w:val="single" w:sz="6" w:space="0" w:color="auto"/>
              <w:bottom w:val="single" w:sz="4" w:space="0" w:color="auto"/>
              <w:right w:val="single" w:sz="6" w:space="0" w:color="auto"/>
            </w:tcBorders>
          </w:tcPr>
          <w:p w14:paraId="142759C7" w14:textId="77777777" w:rsidR="00183932" w:rsidRPr="00644C11" w:rsidRDefault="00183932" w:rsidP="006024D3">
            <w:pPr>
              <w:pStyle w:val="TAC"/>
            </w:pPr>
          </w:p>
          <w:p w14:paraId="44ABEF26" w14:textId="77777777" w:rsidR="00183932" w:rsidRPr="00644C11" w:rsidRDefault="00183932" w:rsidP="006024D3">
            <w:pPr>
              <w:pStyle w:val="TAC"/>
              <w:rPr>
                <w:lang w:eastAsia="ko-KR"/>
              </w:rPr>
            </w:pPr>
            <w:r w:rsidRPr="00644C11">
              <w:t>NW-TT port number</w:t>
            </w:r>
            <w:r w:rsidRPr="00644C11">
              <w:rPr>
                <w:lang w:eastAsia="ko-KR"/>
              </w:rPr>
              <w:t xml:space="preserve"> 1 value</w:t>
            </w:r>
          </w:p>
        </w:tc>
        <w:tc>
          <w:tcPr>
            <w:tcW w:w="1221" w:type="dxa"/>
          </w:tcPr>
          <w:p w14:paraId="13026611" w14:textId="77777777" w:rsidR="00183932" w:rsidRPr="00644C11" w:rsidRDefault="00183932" w:rsidP="006024D3">
            <w:pPr>
              <w:pStyle w:val="TAL"/>
              <w:rPr>
                <w:lang w:val="fr-FR"/>
              </w:rPr>
            </w:pPr>
            <w:r w:rsidRPr="00644C11">
              <w:rPr>
                <w:lang w:val="fr-FR"/>
              </w:rPr>
              <w:t>octet 4</w:t>
            </w:r>
          </w:p>
          <w:p w14:paraId="5E1244CF" w14:textId="77777777" w:rsidR="00183932" w:rsidRPr="00644C11" w:rsidRDefault="00183932" w:rsidP="006024D3">
            <w:pPr>
              <w:pStyle w:val="TAL"/>
              <w:rPr>
                <w:lang w:val="fr-FR"/>
              </w:rPr>
            </w:pPr>
          </w:p>
          <w:p w14:paraId="7DE6A099" w14:textId="77777777" w:rsidR="00183932" w:rsidRPr="00644C11" w:rsidRDefault="00183932" w:rsidP="006024D3">
            <w:pPr>
              <w:pStyle w:val="TAL"/>
              <w:rPr>
                <w:lang w:val="fr-FR" w:eastAsia="ko-KR"/>
              </w:rPr>
            </w:pPr>
            <w:r w:rsidRPr="00644C11">
              <w:rPr>
                <w:lang w:val="fr-FR"/>
              </w:rPr>
              <w:t>octet 5</w:t>
            </w:r>
          </w:p>
        </w:tc>
      </w:tr>
      <w:tr w:rsidR="00183932" w:rsidRPr="00644C11" w14:paraId="22FA0F8B"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48AB4003" w14:textId="77777777" w:rsidR="00183932" w:rsidRPr="00644C11" w:rsidRDefault="00183932" w:rsidP="006024D3">
            <w:pPr>
              <w:pStyle w:val="TAC"/>
              <w:rPr>
                <w:lang w:val="fr-FR" w:eastAsia="ko-KR"/>
              </w:rPr>
            </w:pPr>
            <w:r w:rsidRPr="00644C11">
              <w:rPr>
                <w:lang w:val="fr-FR" w:eastAsia="ko-KR"/>
              </w:rPr>
              <w:t>…</w:t>
            </w:r>
          </w:p>
        </w:tc>
        <w:tc>
          <w:tcPr>
            <w:tcW w:w="1221" w:type="dxa"/>
          </w:tcPr>
          <w:p w14:paraId="6CC37F5D" w14:textId="77777777" w:rsidR="00183932" w:rsidRPr="00644C11" w:rsidRDefault="00183932" w:rsidP="006024D3">
            <w:pPr>
              <w:pStyle w:val="TAL"/>
              <w:rPr>
                <w:lang w:val="fr-FR" w:eastAsia="ko-KR"/>
              </w:rPr>
            </w:pPr>
          </w:p>
        </w:tc>
      </w:tr>
      <w:tr w:rsidR="00183932" w:rsidRPr="00644C11" w14:paraId="69C92EC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330B9A" w14:textId="77777777" w:rsidR="00183932" w:rsidRPr="00644C11" w:rsidRDefault="00183932" w:rsidP="006024D3">
            <w:pPr>
              <w:pStyle w:val="TAC"/>
            </w:pPr>
          </w:p>
          <w:p w14:paraId="3751176B" w14:textId="77777777" w:rsidR="00183932" w:rsidRPr="00644C11" w:rsidRDefault="00183932" w:rsidP="006024D3">
            <w:pPr>
              <w:pStyle w:val="TAC"/>
              <w:rPr>
                <w:lang w:eastAsia="ko-KR"/>
              </w:rPr>
            </w:pPr>
            <w:r w:rsidRPr="00644C11">
              <w:t>NW-TT port number</w:t>
            </w:r>
            <w:r w:rsidRPr="00644C11">
              <w:rPr>
                <w:lang w:eastAsia="ko-KR"/>
              </w:rPr>
              <w:t xml:space="preserve"> n value</w:t>
            </w:r>
          </w:p>
        </w:tc>
        <w:tc>
          <w:tcPr>
            <w:tcW w:w="1221" w:type="dxa"/>
          </w:tcPr>
          <w:p w14:paraId="3CFC431B" w14:textId="77777777" w:rsidR="00183932" w:rsidRPr="00644C11" w:rsidRDefault="00183932" w:rsidP="006024D3">
            <w:pPr>
              <w:pStyle w:val="TAL"/>
              <w:rPr>
                <w:lang w:val="fr-FR"/>
              </w:rPr>
            </w:pPr>
            <w:r w:rsidRPr="00644C11">
              <w:rPr>
                <w:lang w:val="fr-FR"/>
              </w:rPr>
              <w:t>octet n-1</w:t>
            </w:r>
          </w:p>
          <w:p w14:paraId="34A7377B" w14:textId="77777777" w:rsidR="00183932" w:rsidRPr="00644C11" w:rsidRDefault="00183932" w:rsidP="006024D3">
            <w:pPr>
              <w:pStyle w:val="TAL"/>
              <w:rPr>
                <w:lang w:val="fr-FR"/>
              </w:rPr>
            </w:pPr>
          </w:p>
          <w:p w14:paraId="0E0826E7" w14:textId="77777777" w:rsidR="00183932" w:rsidRPr="00644C11" w:rsidRDefault="00183932" w:rsidP="006024D3">
            <w:pPr>
              <w:pStyle w:val="TAL"/>
              <w:rPr>
                <w:lang w:val="fr-FR" w:eastAsia="ko-KR"/>
              </w:rPr>
            </w:pPr>
            <w:r w:rsidRPr="00644C11">
              <w:rPr>
                <w:lang w:val="fr-FR"/>
              </w:rPr>
              <w:t>octet n</w:t>
            </w:r>
          </w:p>
        </w:tc>
      </w:tr>
    </w:tbl>
    <w:p w14:paraId="66137CD9" w14:textId="77777777" w:rsidR="00183932" w:rsidRPr="00644C11" w:rsidRDefault="00183932" w:rsidP="00183932">
      <w:pPr>
        <w:pStyle w:val="TF"/>
      </w:pPr>
      <w:r w:rsidRPr="00644C11">
        <w:t>Figure 9.14.1: NW-TT port numbers information element</w:t>
      </w:r>
    </w:p>
    <w:p w14:paraId="14A98FC3" w14:textId="77777777" w:rsidR="00183932" w:rsidRPr="00644C11" w:rsidRDefault="00183932" w:rsidP="00183932"/>
    <w:p w14:paraId="47FCFA24" w14:textId="77777777" w:rsidR="00183932" w:rsidRPr="00644C11" w:rsidRDefault="00183932" w:rsidP="00183932">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525C55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4F1509CC" w14:textId="77777777" w:rsidR="00183932" w:rsidRPr="00644C11" w:rsidRDefault="00183932" w:rsidP="006024D3">
            <w:pPr>
              <w:pStyle w:val="TAL"/>
              <w:rPr>
                <w:rFonts w:cs="Arial"/>
              </w:rPr>
            </w:pPr>
            <w:r w:rsidRPr="00644C11">
              <w:rPr>
                <w:rFonts w:cs="Arial"/>
              </w:rPr>
              <w:t>Value part of the NW-TT port numbers information element (octets 4 to n)</w:t>
            </w:r>
          </w:p>
        </w:tc>
      </w:tr>
      <w:tr w:rsidR="00183932" w:rsidRPr="00644C11" w14:paraId="132D6515" w14:textId="77777777" w:rsidTr="006024D3">
        <w:trPr>
          <w:cantSplit/>
          <w:jc w:val="center"/>
        </w:trPr>
        <w:tc>
          <w:tcPr>
            <w:tcW w:w="7097" w:type="dxa"/>
            <w:tcBorders>
              <w:top w:val="nil"/>
              <w:left w:val="single" w:sz="4" w:space="0" w:color="auto"/>
              <w:bottom w:val="nil"/>
              <w:right w:val="single" w:sz="4" w:space="0" w:color="auto"/>
            </w:tcBorders>
          </w:tcPr>
          <w:p w14:paraId="451008C6" w14:textId="77777777" w:rsidR="00183932" w:rsidRPr="00644C11" w:rsidRDefault="00183932" w:rsidP="006024D3">
            <w:pPr>
              <w:pStyle w:val="TAL"/>
              <w:rPr>
                <w:rFonts w:cs="Arial"/>
              </w:rPr>
            </w:pPr>
          </w:p>
        </w:tc>
      </w:tr>
      <w:tr w:rsidR="00183932" w:rsidRPr="00644C11" w14:paraId="21D398BB" w14:textId="77777777" w:rsidTr="006024D3">
        <w:trPr>
          <w:cantSplit/>
          <w:jc w:val="center"/>
        </w:trPr>
        <w:tc>
          <w:tcPr>
            <w:tcW w:w="7097" w:type="dxa"/>
            <w:tcBorders>
              <w:top w:val="nil"/>
              <w:left w:val="single" w:sz="4" w:space="0" w:color="auto"/>
              <w:bottom w:val="nil"/>
              <w:right w:val="single" w:sz="4" w:space="0" w:color="auto"/>
            </w:tcBorders>
          </w:tcPr>
          <w:p w14:paraId="4F8B7F3D" w14:textId="77777777" w:rsidR="00183932" w:rsidRPr="00644C11" w:rsidRDefault="00183932" w:rsidP="006024D3">
            <w:pPr>
              <w:pStyle w:val="TAL"/>
            </w:pPr>
            <w:r w:rsidRPr="00644C11">
              <w:rPr>
                <w:rFonts w:cs="Arial"/>
              </w:rPr>
              <w:t xml:space="preserve">NW-TT port numbers contents </w:t>
            </w:r>
            <w:r w:rsidRPr="00644C11">
              <w:t>(octets 4 to n)</w:t>
            </w:r>
          </w:p>
          <w:p w14:paraId="359D323C" w14:textId="77777777" w:rsidR="00183932" w:rsidRPr="00644C11" w:rsidRDefault="00183932" w:rsidP="006024D3">
            <w:pPr>
              <w:pStyle w:val="TAL"/>
            </w:pPr>
          </w:p>
          <w:p w14:paraId="6A9CF0ED" w14:textId="77777777" w:rsidR="00183932" w:rsidRPr="00644C11" w:rsidRDefault="00183932" w:rsidP="006024D3">
            <w:pPr>
              <w:pStyle w:val="TAL"/>
              <w:rPr>
                <w:rFonts w:cs="Arial"/>
              </w:rPr>
            </w:pPr>
            <w:r w:rsidRPr="00644C11">
              <w:t xml:space="preserve">This field consists of zero or more </w:t>
            </w:r>
            <w:r w:rsidRPr="00644C11">
              <w:rPr>
                <w:rFonts w:cs="Arial"/>
              </w:rPr>
              <w:t>NW-TT port numbers</w:t>
            </w:r>
            <w:r w:rsidRPr="00644C11">
              <w:t>.</w:t>
            </w:r>
          </w:p>
        </w:tc>
      </w:tr>
      <w:tr w:rsidR="00183932" w:rsidRPr="00644C11" w14:paraId="3264BE91" w14:textId="77777777" w:rsidTr="006024D3">
        <w:trPr>
          <w:cantSplit/>
          <w:jc w:val="center"/>
        </w:trPr>
        <w:tc>
          <w:tcPr>
            <w:tcW w:w="7097" w:type="dxa"/>
            <w:tcBorders>
              <w:top w:val="nil"/>
              <w:left w:val="single" w:sz="4" w:space="0" w:color="auto"/>
              <w:bottom w:val="nil"/>
              <w:right w:val="single" w:sz="4" w:space="0" w:color="auto"/>
            </w:tcBorders>
          </w:tcPr>
          <w:p w14:paraId="4D96EF3C" w14:textId="77777777" w:rsidR="00183932" w:rsidRPr="00644C11" w:rsidRDefault="00183932" w:rsidP="006024D3">
            <w:pPr>
              <w:pStyle w:val="TAL"/>
              <w:rPr>
                <w:rFonts w:cs="Arial"/>
              </w:rPr>
            </w:pPr>
          </w:p>
        </w:tc>
      </w:tr>
      <w:tr w:rsidR="00183932" w:rsidRPr="00644C11" w14:paraId="162AFAEE" w14:textId="77777777" w:rsidTr="006024D3">
        <w:trPr>
          <w:cantSplit/>
          <w:jc w:val="center"/>
        </w:trPr>
        <w:tc>
          <w:tcPr>
            <w:tcW w:w="7097" w:type="dxa"/>
            <w:tcBorders>
              <w:top w:val="nil"/>
              <w:left w:val="single" w:sz="4" w:space="0" w:color="auto"/>
              <w:bottom w:val="nil"/>
              <w:right w:val="single" w:sz="4" w:space="0" w:color="auto"/>
            </w:tcBorders>
          </w:tcPr>
          <w:p w14:paraId="5DEF9E7C" w14:textId="77777777" w:rsidR="00183932" w:rsidRPr="00644C11" w:rsidRDefault="00183932" w:rsidP="006024D3">
            <w:pPr>
              <w:pStyle w:val="TAL"/>
              <w:rPr>
                <w:rFonts w:cs="Arial"/>
              </w:rPr>
            </w:pPr>
            <w:r w:rsidRPr="00644C11">
              <w:rPr>
                <w:rFonts w:cs="Arial"/>
              </w:rPr>
              <w:t>NW-TT port number (octets 4 to 5)</w:t>
            </w:r>
          </w:p>
          <w:p w14:paraId="4C9FE4C5" w14:textId="77777777" w:rsidR="00183932" w:rsidRPr="00644C11" w:rsidRDefault="00183932" w:rsidP="006024D3">
            <w:pPr>
              <w:pStyle w:val="TAL"/>
              <w:rPr>
                <w:rFonts w:cs="Arial"/>
              </w:rPr>
            </w:pPr>
          </w:p>
          <w:p w14:paraId="2D183EB9" w14:textId="77777777" w:rsidR="00183932" w:rsidRPr="00644C11" w:rsidRDefault="00183932" w:rsidP="006024D3">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183932" w:rsidRPr="00644C11" w14:paraId="508ACB40"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9E92706" w14:textId="77777777" w:rsidR="00183932" w:rsidRPr="00644C11" w:rsidRDefault="00183932" w:rsidP="006024D3">
            <w:pPr>
              <w:pStyle w:val="TAL"/>
            </w:pPr>
          </w:p>
        </w:tc>
      </w:tr>
    </w:tbl>
    <w:p w14:paraId="77A42752" w14:textId="77777777" w:rsidR="00183932" w:rsidRPr="00644C11" w:rsidRDefault="00183932" w:rsidP="00183932"/>
    <w:p w14:paraId="1D42C628"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46237340"/>
      <w:r w:rsidRPr="006B5418">
        <w:rPr>
          <w:rFonts w:ascii="Arial" w:hAnsi="Arial" w:cs="Arial"/>
          <w:color w:val="0000FF"/>
          <w:sz w:val="28"/>
          <w:szCs w:val="28"/>
          <w:lang w:val="en-US"/>
        </w:rPr>
        <w:t>* * * Next Change * * * *</w:t>
      </w:r>
    </w:p>
    <w:p w14:paraId="6F856328" w14:textId="7A210AC7" w:rsidR="00183932" w:rsidRPr="00644C11" w:rsidRDefault="00183932" w:rsidP="00183932">
      <w:pPr>
        <w:pStyle w:val="Heading2"/>
      </w:pPr>
      <w:r w:rsidRPr="00644C11">
        <w:t>9.15</w:t>
      </w:r>
      <w:r w:rsidRPr="00644C11">
        <w:tab/>
        <w:t>PTP instance list</w:t>
      </w:r>
      <w:bookmarkEnd w:id="119"/>
    </w:p>
    <w:p w14:paraId="6B39E4CC" w14:textId="317DA522" w:rsidR="00183932" w:rsidRPr="00644C11" w:rsidRDefault="00183932" w:rsidP="00183932">
      <w:r w:rsidRPr="00644C11">
        <w:t>The purpose of the PTP instance list information element is to convey a list of PTP instances as defined 3GPP TS 23.501 [2] table </w:t>
      </w:r>
      <w:del w:id="120" w:author="Huawei_CHV_1" w:date="2023-11-23T11:43:00Z">
        <w:r w:rsidRPr="00644C11" w:rsidDel="0081200F">
          <w:delText>5.28.3.1-1</w:delText>
        </w:r>
      </w:del>
      <w:ins w:id="121" w:author="Huawei_CHV_1" w:date="2023-11-23T11:43:00Z">
        <w:r w:rsidR="0081200F">
          <w:t>K.1-1</w:t>
        </w:r>
      </w:ins>
      <w:r w:rsidRPr="00644C11">
        <w:t xml:space="preserve"> and table </w:t>
      </w:r>
      <w:del w:id="122" w:author="Huawei_CHV_1" w:date="2023-11-23T11:42:00Z">
        <w:r w:rsidRPr="00644C11" w:rsidDel="0081200F">
          <w:delText>5.28.3.1-2</w:delText>
        </w:r>
      </w:del>
      <w:ins w:id="123" w:author="Huawei_CHV_1" w:date="2023-11-23T11:42:00Z">
        <w:r w:rsidR="0081200F">
          <w:t>K.1-2</w:t>
        </w:r>
      </w:ins>
      <w:r w:rsidRPr="00644C11">
        <w:t>.</w:t>
      </w:r>
    </w:p>
    <w:p w14:paraId="270B5C46" w14:textId="77777777" w:rsidR="00183932" w:rsidRPr="00644C11" w:rsidRDefault="00183932" w:rsidP="00183932">
      <w:r w:rsidRPr="00644C11">
        <w:t>The PTP instance list information element is coded as shown in figure 9.15.1, figure 9.15.2, figure 9.15.3, figure 9.15.4, and table 9.15.1.</w:t>
      </w:r>
    </w:p>
    <w:p w14:paraId="79DFAE23" w14:textId="77777777" w:rsidR="00183932" w:rsidRPr="00644C11" w:rsidRDefault="00183932" w:rsidP="00183932">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139DD1D8" w14:textId="77777777" w:rsidTr="006024D3">
        <w:trPr>
          <w:cantSplit/>
          <w:jc w:val="center"/>
        </w:trPr>
        <w:tc>
          <w:tcPr>
            <w:tcW w:w="708" w:type="dxa"/>
            <w:hideMark/>
          </w:tcPr>
          <w:p w14:paraId="15286436" w14:textId="77777777" w:rsidR="00183932" w:rsidRPr="00644C11" w:rsidRDefault="00183932" w:rsidP="006024D3">
            <w:pPr>
              <w:pStyle w:val="TAC"/>
              <w:rPr>
                <w:lang w:eastAsia="en-GB"/>
              </w:rPr>
            </w:pPr>
            <w:r w:rsidRPr="00644C11">
              <w:rPr>
                <w:lang w:eastAsia="en-GB"/>
              </w:rPr>
              <w:t>8</w:t>
            </w:r>
          </w:p>
        </w:tc>
        <w:tc>
          <w:tcPr>
            <w:tcW w:w="709" w:type="dxa"/>
            <w:hideMark/>
          </w:tcPr>
          <w:p w14:paraId="499929E2" w14:textId="77777777" w:rsidR="00183932" w:rsidRPr="00644C11" w:rsidRDefault="00183932" w:rsidP="006024D3">
            <w:pPr>
              <w:pStyle w:val="TAC"/>
              <w:rPr>
                <w:lang w:eastAsia="en-GB"/>
              </w:rPr>
            </w:pPr>
            <w:r w:rsidRPr="00644C11">
              <w:rPr>
                <w:lang w:eastAsia="en-GB"/>
              </w:rPr>
              <w:t>7</w:t>
            </w:r>
          </w:p>
        </w:tc>
        <w:tc>
          <w:tcPr>
            <w:tcW w:w="709" w:type="dxa"/>
            <w:hideMark/>
          </w:tcPr>
          <w:p w14:paraId="13E89AC5" w14:textId="77777777" w:rsidR="00183932" w:rsidRPr="00644C11" w:rsidRDefault="00183932" w:rsidP="006024D3">
            <w:pPr>
              <w:pStyle w:val="TAC"/>
              <w:rPr>
                <w:lang w:eastAsia="en-GB"/>
              </w:rPr>
            </w:pPr>
            <w:r w:rsidRPr="00644C11">
              <w:rPr>
                <w:lang w:eastAsia="en-GB"/>
              </w:rPr>
              <w:t>6</w:t>
            </w:r>
          </w:p>
        </w:tc>
        <w:tc>
          <w:tcPr>
            <w:tcW w:w="709" w:type="dxa"/>
            <w:hideMark/>
          </w:tcPr>
          <w:p w14:paraId="5D863EF9" w14:textId="77777777" w:rsidR="00183932" w:rsidRPr="00644C11" w:rsidRDefault="00183932" w:rsidP="006024D3">
            <w:pPr>
              <w:pStyle w:val="TAC"/>
              <w:rPr>
                <w:lang w:eastAsia="en-GB"/>
              </w:rPr>
            </w:pPr>
            <w:r w:rsidRPr="00644C11">
              <w:rPr>
                <w:lang w:eastAsia="en-GB"/>
              </w:rPr>
              <w:t>5</w:t>
            </w:r>
          </w:p>
        </w:tc>
        <w:tc>
          <w:tcPr>
            <w:tcW w:w="709" w:type="dxa"/>
            <w:hideMark/>
          </w:tcPr>
          <w:p w14:paraId="022AB445" w14:textId="77777777" w:rsidR="00183932" w:rsidRPr="00644C11" w:rsidRDefault="00183932" w:rsidP="006024D3">
            <w:pPr>
              <w:pStyle w:val="TAC"/>
              <w:rPr>
                <w:lang w:eastAsia="en-GB"/>
              </w:rPr>
            </w:pPr>
            <w:r w:rsidRPr="00644C11">
              <w:rPr>
                <w:lang w:eastAsia="en-GB"/>
              </w:rPr>
              <w:t>4</w:t>
            </w:r>
          </w:p>
        </w:tc>
        <w:tc>
          <w:tcPr>
            <w:tcW w:w="709" w:type="dxa"/>
            <w:hideMark/>
          </w:tcPr>
          <w:p w14:paraId="3B527E6D" w14:textId="77777777" w:rsidR="00183932" w:rsidRPr="00644C11" w:rsidRDefault="00183932" w:rsidP="006024D3">
            <w:pPr>
              <w:pStyle w:val="TAC"/>
              <w:rPr>
                <w:lang w:eastAsia="en-GB"/>
              </w:rPr>
            </w:pPr>
            <w:r w:rsidRPr="00644C11">
              <w:rPr>
                <w:lang w:eastAsia="en-GB"/>
              </w:rPr>
              <w:t>3</w:t>
            </w:r>
          </w:p>
        </w:tc>
        <w:tc>
          <w:tcPr>
            <w:tcW w:w="709" w:type="dxa"/>
            <w:hideMark/>
          </w:tcPr>
          <w:p w14:paraId="66C900C0" w14:textId="77777777" w:rsidR="00183932" w:rsidRPr="00644C11" w:rsidRDefault="00183932" w:rsidP="006024D3">
            <w:pPr>
              <w:pStyle w:val="TAC"/>
              <w:rPr>
                <w:lang w:eastAsia="en-GB"/>
              </w:rPr>
            </w:pPr>
            <w:r w:rsidRPr="00644C11">
              <w:rPr>
                <w:lang w:eastAsia="en-GB"/>
              </w:rPr>
              <w:t>2</w:t>
            </w:r>
          </w:p>
        </w:tc>
        <w:tc>
          <w:tcPr>
            <w:tcW w:w="709" w:type="dxa"/>
            <w:hideMark/>
          </w:tcPr>
          <w:p w14:paraId="482EBED5" w14:textId="77777777" w:rsidR="00183932" w:rsidRPr="00644C11" w:rsidRDefault="00183932" w:rsidP="006024D3">
            <w:pPr>
              <w:pStyle w:val="TAC"/>
              <w:rPr>
                <w:lang w:eastAsia="en-GB"/>
              </w:rPr>
            </w:pPr>
            <w:r w:rsidRPr="00644C11">
              <w:rPr>
                <w:lang w:eastAsia="en-GB"/>
              </w:rPr>
              <w:t>1</w:t>
            </w:r>
          </w:p>
        </w:tc>
        <w:tc>
          <w:tcPr>
            <w:tcW w:w="1221" w:type="dxa"/>
          </w:tcPr>
          <w:p w14:paraId="445BDF99" w14:textId="77777777" w:rsidR="00183932" w:rsidRPr="00644C11" w:rsidRDefault="00183932" w:rsidP="006024D3">
            <w:pPr>
              <w:pStyle w:val="TAL"/>
              <w:rPr>
                <w:lang w:eastAsia="en-GB"/>
              </w:rPr>
            </w:pPr>
          </w:p>
        </w:tc>
      </w:tr>
      <w:tr w:rsidR="00183932" w:rsidRPr="00644C11" w14:paraId="2BED93C9"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887F61B" w14:textId="77777777" w:rsidR="00183932" w:rsidRPr="00644C11" w:rsidRDefault="00183932" w:rsidP="006024D3">
            <w:pPr>
              <w:pStyle w:val="TAC"/>
              <w:rPr>
                <w:lang w:eastAsia="en-GB"/>
              </w:rPr>
            </w:pPr>
            <w:r w:rsidRPr="00644C11">
              <w:rPr>
                <w:lang w:eastAsia="en-GB"/>
              </w:rPr>
              <w:t>PTP instance list IEI</w:t>
            </w:r>
          </w:p>
        </w:tc>
        <w:tc>
          <w:tcPr>
            <w:tcW w:w="1221" w:type="dxa"/>
            <w:hideMark/>
          </w:tcPr>
          <w:p w14:paraId="02F92ADA" w14:textId="77777777" w:rsidR="00183932" w:rsidRPr="00644C11" w:rsidRDefault="00183932" w:rsidP="006024D3">
            <w:pPr>
              <w:pStyle w:val="TAL"/>
              <w:rPr>
                <w:lang w:eastAsia="en-GB"/>
              </w:rPr>
            </w:pPr>
            <w:r w:rsidRPr="00644C11">
              <w:rPr>
                <w:lang w:eastAsia="en-GB"/>
              </w:rPr>
              <w:t>octet 1</w:t>
            </w:r>
          </w:p>
        </w:tc>
      </w:tr>
      <w:tr w:rsidR="00183932" w:rsidRPr="00644C11" w14:paraId="6ED9F815"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544B4E67" w14:textId="77777777" w:rsidR="00183932" w:rsidRPr="00644C11" w:rsidRDefault="00183932" w:rsidP="006024D3">
            <w:pPr>
              <w:pStyle w:val="TAC"/>
              <w:rPr>
                <w:lang w:eastAsia="en-GB"/>
              </w:rPr>
            </w:pPr>
            <w:r w:rsidRPr="00644C11">
              <w:rPr>
                <w:lang w:eastAsia="en-GB"/>
              </w:rPr>
              <w:t>Length of PTP instance list contents</w:t>
            </w:r>
          </w:p>
        </w:tc>
        <w:tc>
          <w:tcPr>
            <w:tcW w:w="1221" w:type="dxa"/>
            <w:hideMark/>
          </w:tcPr>
          <w:p w14:paraId="680BA1BA" w14:textId="77777777" w:rsidR="00183932" w:rsidRPr="00644C11" w:rsidRDefault="00183932" w:rsidP="006024D3">
            <w:pPr>
              <w:pStyle w:val="TAL"/>
              <w:rPr>
                <w:lang w:eastAsia="en-GB"/>
              </w:rPr>
            </w:pPr>
            <w:r w:rsidRPr="00644C11">
              <w:rPr>
                <w:lang w:eastAsia="en-GB"/>
              </w:rPr>
              <w:t>octet 2</w:t>
            </w:r>
          </w:p>
          <w:p w14:paraId="21485462" w14:textId="77777777" w:rsidR="00183932" w:rsidRPr="00644C11" w:rsidRDefault="00183932" w:rsidP="006024D3">
            <w:pPr>
              <w:pStyle w:val="TAL"/>
              <w:rPr>
                <w:lang w:eastAsia="ko-KR"/>
              </w:rPr>
            </w:pPr>
            <w:r w:rsidRPr="00644C11">
              <w:rPr>
                <w:lang w:eastAsia="en-GB"/>
              </w:rPr>
              <w:t>octet 3</w:t>
            </w:r>
          </w:p>
        </w:tc>
      </w:tr>
      <w:tr w:rsidR="00183932" w:rsidRPr="00644C11" w14:paraId="679864AD"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3B0F3E95" w14:textId="77777777" w:rsidR="00183932" w:rsidRPr="00644C11" w:rsidRDefault="00183932" w:rsidP="006024D3">
            <w:pPr>
              <w:pStyle w:val="TAC"/>
              <w:rPr>
                <w:lang w:eastAsia="ko-KR"/>
              </w:rPr>
            </w:pPr>
            <w:r w:rsidRPr="00644C11">
              <w:rPr>
                <w:lang w:eastAsia="ko-KR"/>
              </w:rPr>
              <w:t>PTP instance 1</w:t>
            </w:r>
          </w:p>
        </w:tc>
        <w:tc>
          <w:tcPr>
            <w:tcW w:w="1221" w:type="dxa"/>
            <w:hideMark/>
          </w:tcPr>
          <w:p w14:paraId="52E0A4D5" w14:textId="77777777" w:rsidR="00183932" w:rsidRPr="00644C11" w:rsidRDefault="00183932" w:rsidP="006024D3">
            <w:pPr>
              <w:pStyle w:val="TAL"/>
              <w:rPr>
                <w:lang w:eastAsia="ko-KR"/>
              </w:rPr>
            </w:pPr>
            <w:r w:rsidRPr="00644C11">
              <w:rPr>
                <w:lang w:eastAsia="ko-KR"/>
              </w:rPr>
              <w:t>octet 4*</w:t>
            </w:r>
          </w:p>
          <w:p w14:paraId="0F205CE5" w14:textId="77777777" w:rsidR="00183932" w:rsidRPr="00644C11" w:rsidRDefault="00183932" w:rsidP="006024D3">
            <w:pPr>
              <w:pStyle w:val="TAL"/>
              <w:rPr>
                <w:lang w:eastAsia="ko-KR"/>
              </w:rPr>
            </w:pPr>
            <w:r w:rsidRPr="00644C11">
              <w:rPr>
                <w:lang w:eastAsia="ko-KR"/>
              </w:rPr>
              <w:t>octet m*</w:t>
            </w:r>
          </w:p>
        </w:tc>
      </w:tr>
      <w:tr w:rsidR="00183932" w:rsidRPr="00644C11" w14:paraId="456BE67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C5B367C" w14:textId="77777777" w:rsidR="00183932" w:rsidRPr="00644C11" w:rsidRDefault="00183932" w:rsidP="006024D3">
            <w:pPr>
              <w:pStyle w:val="TAC"/>
              <w:rPr>
                <w:lang w:eastAsia="en-GB"/>
              </w:rPr>
            </w:pPr>
            <w:r w:rsidRPr="00644C11">
              <w:rPr>
                <w:lang w:eastAsia="ko-KR"/>
              </w:rPr>
              <w:t>…</w:t>
            </w:r>
          </w:p>
        </w:tc>
        <w:tc>
          <w:tcPr>
            <w:tcW w:w="1221" w:type="dxa"/>
          </w:tcPr>
          <w:p w14:paraId="324613A1" w14:textId="77777777" w:rsidR="00183932" w:rsidRPr="00644C11" w:rsidRDefault="00183932" w:rsidP="006024D3">
            <w:pPr>
              <w:pStyle w:val="TAL"/>
              <w:rPr>
                <w:lang w:eastAsia="ko-KR"/>
              </w:rPr>
            </w:pPr>
          </w:p>
        </w:tc>
      </w:tr>
      <w:tr w:rsidR="00183932" w:rsidRPr="00644C11" w14:paraId="32EA1CD0"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7767C43" w14:textId="77777777" w:rsidR="00183932" w:rsidRPr="00644C11" w:rsidRDefault="00183932" w:rsidP="006024D3">
            <w:pPr>
              <w:pStyle w:val="TAC"/>
              <w:rPr>
                <w:lang w:eastAsia="en-GB"/>
              </w:rPr>
            </w:pPr>
            <w:r w:rsidRPr="00644C11">
              <w:rPr>
                <w:lang w:eastAsia="ko-KR"/>
              </w:rPr>
              <w:t>PTP instance n</w:t>
            </w:r>
          </w:p>
        </w:tc>
        <w:tc>
          <w:tcPr>
            <w:tcW w:w="1221" w:type="dxa"/>
            <w:hideMark/>
          </w:tcPr>
          <w:p w14:paraId="778A0648" w14:textId="77777777" w:rsidR="00183932" w:rsidRPr="00644C11" w:rsidRDefault="00183932" w:rsidP="006024D3">
            <w:pPr>
              <w:pStyle w:val="TAL"/>
              <w:rPr>
                <w:lang w:eastAsia="ko-KR"/>
              </w:rPr>
            </w:pPr>
            <w:r w:rsidRPr="00644C11">
              <w:rPr>
                <w:lang w:eastAsia="ko-KR"/>
              </w:rPr>
              <w:t>octet n*</w:t>
            </w:r>
          </w:p>
          <w:p w14:paraId="051FE03C" w14:textId="77777777" w:rsidR="00183932" w:rsidRPr="00644C11" w:rsidRDefault="00183932" w:rsidP="006024D3">
            <w:pPr>
              <w:pStyle w:val="TAL"/>
              <w:rPr>
                <w:lang w:eastAsia="ko-KR"/>
              </w:rPr>
            </w:pPr>
            <w:r w:rsidRPr="00644C11">
              <w:rPr>
                <w:lang w:eastAsia="ko-KR"/>
              </w:rPr>
              <w:t>octet o*</w:t>
            </w:r>
          </w:p>
        </w:tc>
      </w:tr>
    </w:tbl>
    <w:p w14:paraId="5A60282F" w14:textId="77777777" w:rsidR="00183932" w:rsidRPr="00644C11" w:rsidRDefault="00183932" w:rsidP="00183932">
      <w:pPr>
        <w:pStyle w:val="TF"/>
      </w:pPr>
      <w:r w:rsidRPr="00644C11">
        <w:t>Figure 9.15.1: PTP instance list information element</w:t>
      </w:r>
    </w:p>
    <w:p w14:paraId="35F27DF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3D859D1F" w14:textId="77777777" w:rsidTr="006024D3">
        <w:trPr>
          <w:cantSplit/>
          <w:jc w:val="center"/>
        </w:trPr>
        <w:tc>
          <w:tcPr>
            <w:tcW w:w="708" w:type="dxa"/>
            <w:hideMark/>
          </w:tcPr>
          <w:p w14:paraId="32D88132"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36E121AC" w14:textId="77777777" w:rsidR="00183932" w:rsidRPr="00644C11" w:rsidRDefault="00183932" w:rsidP="006024D3">
            <w:pPr>
              <w:pStyle w:val="TAC"/>
              <w:rPr>
                <w:lang w:eastAsia="en-GB"/>
              </w:rPr>
            </w:pPr>
            <w:r w:rsidRPr="00644C11">
              <w:rPr>
                <w:lang w:eastAsia="en-GB"/>
              </w:rPr>
              <w:t>7</w:t>
            </w:r>
          </w:p>
        </w:tc>
        <w:tc>
          <w:tcPr>
            <w:tcW w:w="709" w:type="dxa"/>
            <w:hideMark/>
          </w:tcPr>
          <w:p w14:paraId="75D59A66" w14:textId="77777777" w:rsidR="00183932" w:rsidRPr="00644C11" w:rsidRDefault="00183932" w:rsidP="006024D3">
            <w:pPr>
              <w:pStyle w:val="TAC"/>
              <w:rPr>
                <w:lang w:eastAsia="en-GB"/>
              </w:rPr>
            </w:pPr>
            <w:r w:rsidRPr="00644C11">
              <w:rPr>
                <w:lang w:eastAsia="en-GB"/>
              </w:rPr>
              <w:t>6</w:t>
            </w:r>
          </w:p>
        </w:tc>
        <w:tc>
          <w:tcPr>
            <w:tcW w:w="709" w:type="dxa"/>
            <w:hideMark/>
          </w:tcPr>
          <w:p w14:paraId="1E912FDF" w14:textId="77777777" w:rsidR="00183932" w:rsidRPr="00644C11" w:rsidRDefault="00183932" w:rsidP="006024D3">
            <w:pPr>
              <w:pStyle w:val="TAC"/>
              <w:rPr>
                <w:lang w:eastAsia="en-GB"/>
              </w:rPr>
            </w:pPr>
            <w:r w:rsidRPr="00644C11">
              <w:rPr>
                <w:lang w:eastAsia="en-GB"/>
              </w:rPr>
              <w:t>5</w:t>
            </w:r>
          </w:p>
        </w:tc>
        <w:tc>
          <w:tcPr>
            <w:tcW w:w="709" w:type="dxa"/>
            <w:hideMark/>
          </w:tcPr>
          <w:p w14:paraId="42E63862" w14:textId="77777777" w:rsidR="00183932" w:rsidRPr="00644C11" w:rsidRDefault="00183932" w:rsidP="006024D3">
            <w:pPr>
              <w:pStyle w:val="TAC"/>
              <w:rPr>
                <w:lang w:eastAsia="en-GB"/>
              </w:rPr>
            </w:pPr>
            <w:r w:rsidRPr="00644C11">
              <w:rPr>
                <w:lang w:eastAsia="en-GB"/>
              </w:rPr>
              <w:t>4</w:t>
            </w:r>
          </w:p>
        </w:tc>
        <w:tc>
          <w:tcPr>
            <w:tcW w:w="709" w:type="dxa"/>
            <w:hideMark/>
          </w:tcPr>
          <w:p w14:paraId="150DCE30" w14:textId="77777777" w:rsidR="00183932" w:rsidRPr="00644C11" w:rsidRDefault="00183932" w:rsidP="006024D3">
            <w:pPr>
              <w:pStyle w:val="TAC"/>
              <w:rPr>
                <w:lang w:eastAsia="en-GB"/>
              </w:rPr>
            </w:pPr>
            <w:r w:rsidRPr="00644C11">
              <w:rPr>
                <w:lang w:eastAsia="en-GB"/>
              </w:rPr>
              <w:t>3</w:t>
            </w:r>
          </w:p>
        </w:tc>
        <w:tc>
          <w:tcPr>
            <w:tcW w:w="709" w:type="dxa"/>
            <w:hideMark/>
          </w:tcPr>
          <w:p w14:paraId="4DABBEF5" w14:textId="77777777" w:rsidR="00183932" w:rsidRPr="00644C11" w:rsidRDefault="00183932" w:rsidP="006024D3">
            <w:pPr>
              <w:pStyle w:val="TAC"/>
              <w:rPr>
                <w:lang w:eastAsia="en-GB"/>
              </w:rPr>
            </w:pPr>
            <w:r w:rsidRPr="00644C11">
              <w:rPr>
                <w:lang w:eastAsia="en-GB"/>
              </w:rPr>
              <w:t>2</w:t>
            </w:r>
          </w:p>
        </w:tc>
        <w:tc>
          <w:tcPr>
            <w:tcW w:w="709" w:type="dxa"/>
            <w:hideMark/>
          </w:tcPr>
          <w:p w14:paraId="50C9ADB2" w14:textId="77777777" w:rsidR="00183932" w:rsidRPr="00644C11" w:rsidRDefault="00183932" w:rsidP="006024D3">
            <w:pPr>
              <w:pStyle w:val="TAC"/>
              <w:rPr>
                <w:lang w:eastAsia="en-GB"/>
              </w:rPr>
            </w:pPr>
            <w:r w:rsidRPr="00644C11">
              <w:rPr>
                <w:lang w:eastAsia="en-GB"/>
              </w:rPr>
              <w:t>1</w:t>
            </w:r>
          </w:p>
        </w:tc>
        <w:tc>
          <w:tcPr>
            <w:tcW w:w="1134" w:type="dxa"/>
          </w:tcPr>
          <w:p w14:paraId="641966B2" w14:textId="77777777" w:rsidR="00183932" w:rsidRPr="00644C11" w:rsidRDefault="00183932" w:rsidP="006024D3">
            <w:pPr>
              <w:pStyle w:val="TAL"/>
              <w:rPr>
                <w:lang w:eastAsia="en-GB"/>
              </w:rPr>
            </w:pPr>
          </w:p>
        </w:tc>
      </w:tr>
      <w:tr w:rsidR="00183932" w:rsidRPr="00644C11" w14:paraId="7C033272"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9E97BAA" w14:textId="77777777" w:rsidR="00183932" w:rsidRPr="00644C11" w:rsidRDefault="00183932" w:rsidP="006024D3">
            <w:pPr>
              <w:pStyle w:val="TAC"/>
              <w:rPr>
                <w:lang w:eastAsia="ko-KR"/>
              </w:rPr>
            </w:pPr>
            <w:r w:rsidRPr="00644C11">
              <w:rPr>
                <w:lang w:eastAsia="ko-KR"/>
              </w:rPr>
              <w:t>Length of PTP instance contents</w:t>
            </w:r>
          </w:p>
        </w:tc>
        <w:tc>
          <w:tcPr>
            <w:tcW w:w="1134" w:type="dxa"/>
            <w:hideMark/>
          </w:tcPr>
          <w:p w14:paraId="1D39F496" w14:textId="77777777" w:rsidR="00183932" w:rsidRPr="00644C11" w:rsidRDefault="00183932" w:rsidP="006024D3">
            <w:pPr>
              <w:pStyle w:val="TAL"/>
              <w:rPr>
                <w:lang w:eastAsia="ko-KR"/>
              </w:rPr>
            </w:pPr>
            <w:r w:rsidRPr="00644C11">
              <w:rPr>
                <w:lang w:eastAsia="ko-KR"/>
              </w:rPr>
              <w:t>octet 4</w:t>
            </w:r>
          </w:p>
          <w:p w14:paraId="5368F170" w14:textId="77777777" w:rsidR="00183932" w:rsidRPr="00644C11" w:rsidRDefault="00183932" w:rsidP="006024D3">
            <w:pPr>
              <w:pStyle w:val="TAL"/>
              <w:rPr>
                <w:lang w:eastAsia="ko-KR"/>
              </w:rPr>
            </w:pPr>
            <w:r w:rsidRPr="00644C11">
              <w:rPr>
                <w:lang w:eastAsia="ko-KR"/>
              </w:rPr>
              <w:t>octet 5</w:t>
            </w:r>
          </w:p>
        </w:tc>
      </w:tr>
      <w:tr w:rsidR="00183932" w:rsidRPr="00644C11" w14:paraId="7434A631"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1B33AAC" w14:textId="77777777" w:rsidR="00183932" w:rsidRPr="00644C11" w:rsidRDefault="00183932" w:rsidP="006024D3">
            <w:pPr>
              <w:pStyle w:val="TAC"/>
              <w:rPr>
                <w:lang w:eastAsia="ko-KR"/>
              </w:rPr>
            </w:pPr>
            <w:r w:rsidRPr="00644C11">
              <w:rPr>
                <w:lang w:eastAsia="ko-KR"/>
              </w:rPr>
              <w:t>PTP instance ID</w:t>
            </w:r>
          </w:p>
        </w:tc>
        <w:tc>
          <w:tcPr>
            <w:tcW w:w="1134" w:type="dxa"/>
            <w:hideMark/>
          </w:tcPr>
          <w:p w14:paraId="73DEAAAE" w14:textId="77777777" w:rsidR="00183932" w:rsidRPr="00644C11" w:rsidRDefault="00183932" w:rsidP="006024D3">
            <w:pPr>
              <w:pStyle w:val="TAL"/>
              <w:rPr>
                <w:lang w:eastAsia="ko-KR"/>
              </w:rPr>
            </w:pPr>
            <w:r w:rsidRPr="00644C11">
              <w:rPr>
                <w:lang w:eastAsia="ko-KR"/>
              </w:rPr>
              <w:t>octet 6</w:t>
            </w:r>
          </w:p>
          <w:p w14:paraId="4046B904" w14:textId="77777777" w:rsidR="00183932" w:rsidRPr="00644C11" w:rsidRDefault="00183932" w:rsidP="006024D3">
            <w:pPr>
              <w:pStyle w:val="TAL"/>
              <w:rPr>
                <w:lang w:eastAsia="ko-KR"/>
              </w:rPr>
            </w:pPr>
            <w:r w:rsidRPr="00644C11">
              <w:rPr>
                <w:lang w:eastAsia="ko-KR"/>
              </w:rPr>
              <w:t>octet 7</w:t>
            </w:r>
          </w:p>
        </w:tc>
      </w:tr>
      <w:tr w:rsidR="00183932" w:rsidRPr="00644C11" w14:paraId="004F05D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D89A8B" w14:textId="77777777" w:rsidR="00183932" w:rsidRPr="00644C11" w:rsidRDefault="00183932" w:rsidP="006024D3">
            <w:pPr>
              <w:pStyle w:val="TAC"/>
              <w:rPr>
                <w:lang w:eastAsia="fr-FR"/>
              </w:rPr>
            </w:pPr>
            <w:r w:rsidRPr="00644C11">
              <w:rPr>
                <w:lang w:eastAsia="ko-KR"/>
              </w:rPr>
              <w:t>PTP instance parameters list</w:t>
            </w:r>
          </w:p>
          <w:p w14:paraId="6AAD79F8" w14:textId="77777777" w:rsidR="00183932" w:rsidRPr="00644C11" w:rsidRDefault="00183932" w:rsidP="006024D3">
            <w:pPr>
              <w:pStyle w:val="TAC"/>
              <w:rPr>
                <w:lang w:eastAsia="fr-FR"/>
              </w:rPr>
            </w:pPr>
          </w:p>
          <w:p w14:paraId="1C2D1722" w14:textId="77777777" w:rsidR="00183932" w:rsidRPr="00644C11" w:rsidRDefault="00183932" w:rsidP="006024D3">
            <w:pPr>
              <w:pStyle w:val="TAC"/>
              <w:rPr>
                <w:lang w:eastAsia="fr-FR"/>
              </w:rPr>
            </w:pPr>
          </w:p>
          <w:p w14:paraId="08DD2662" w14:textId="77777777" w:rsidR="00183932" w:rsidRPr="00644C11" w:rsidRDefault="00183932" w:rsidP="006024D3">
            <w:pPr>
              <w:pStyle w:val="TAC"/>
              <w:rPr>
                <w:lang w:eastAsia="ko-KR"/>
              </w:rPr>
            </w:pPr>
          </w:p>
        </w:tc>
        <w:tc>
          <w:tcPr>
            <w:tcW w:w="1134" w:type="dxa"/>
            <w:hideMark/>
          </w:tcPr>
          <w:p w14:paraId="27162577" w14:textId="77777777" w:rsidR="00183932" w:rsidRPr="00644C11" w:rsidRDefault="00183932" w:rsidP="006024D3">
            <w:pPr>
              <w:pStyle w:val="TAL"/>
              <w:rPr>
                <w:lang w:eastAsia="ko-KR"/>
              </w:rPr>
            </w:pPr>
            <w:r w:rsidRPr="00644C11">
              <w:rPr>
                <w:lang w:eastAsia="ko-KR"/>
              </w:rPr>
              <w:t>octet 8*</w:t>
            </w:r>
          </w:p>
          <w:p w14:paraId="17A811FC" w14:textId="77777777" w:rsidR="00183932" w:rsidRPr="00644C11" w:rsidRDefault="00183932" w:rsidP="006024D3">
            <w:pPr>
              <w:pStyle w:val="TAL"/>
              <w:rPr>
                <w:lang w:eastAsia="ko-KR"/>
              </w:rPr>
            </w:pPr>
          </w:p>
          <w:p w14:paraId="25C6BC87" w14:textId="77777777" w:rsidR="00183932" w:rsidRPr="00644C11" w:rsidRDefault="00183932" w:rsidP="006024D3">
            <w:pPr>
              <w:pStyle w:val="TAL"/>
              <w:rPr>
                <w:lang w:eastAsia="ko-KR"/>
              </w:rPr>
            </w:pPr>
          </w:p>
          <w:p w14:paraId="543B4190" w14:textId="77777777" w:rsidR="00183932" w:rsidRPr="00644C11" w:rsidRDefault="00183932" w:rsidP="006024D3">
            <w:pPr>
              <w:pStyle w:val="TAL"/>
              <w:rPr>
                <w:lang w:eastAsia="ko-KR"/>
              </w:rPr>
            </w:pPr>
            <w:r w:rsidRPr="00644C11">
              <w:rPr>
                <w:lang w:eastAsia="ko-KR"/>
              </w:rPr>
              <w:t>octet m</w:t>
            </w:r>
          </w:p>
        </w:tc>
      </w:tr>
    </w:tbl>
    <w:p w14:paraId="729F9205" w14:textId="77777777" w:rsidR="00183932" w:rsidRPr="00644C11" w:rsidRDefault="00183932" w:rsidP="00183932">
      <w:pPr>
        <w:pStyle w:val="TF"/>
      </w:pPr>
      <w:r w:rsidRPr="00644C11">
        <w:t>Figure 9.15.2: PTP instance</w:t>
      </w:r>
    </w:p>
    <w:p w14:paraId="6EB1BB42"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5EFF88B3" w14:textId="77777777" w:rsidTr="006024D3">
        <w:trPr>
          <w:cantSplit/>
          <w:jc w:val="center"/>
        </w:trPr>
        <w:tc>
          <w:tcPr>
            <w:tcW w:w="708" w:type="dxa"/>
            <w:hideMark/>
          </w:tcPr>
          <w:p w14:paraId="3369BB5A" w14:textId="77777777" w:rsidR="00183932" w:rsidRPr="00644C11" w:rsidRDefault="00183932" w:rsidP="006024D3">
            <w:pPr>
              <w:pStyle w:val="TAC"/>
              <w:rPr>
                <w:lang w:eastAsia="en-GB"/>
              </w:rPr>
            </w:pPr>
            <w:r w:rsidRPr="00644C11">
              <w:rPr>
                <w:lang w:eastAsia="en-GB"/>
              </w:rPr>
              <w:t>8</w:t>
            </w:r>
          </w:p>
        </w:tc>
        <w:tc>
          <w:tcPr>
            <w:tcW w:w="709" w:type="dxa"/>
            <w:hideMark/>
          </w:tcPr>
          <w:p w14:paraId="7A454695" w14:textId="77777777" w:rsidR="00183932" w:rsidRPr="00644C11" w:rsidRDefault="00183932" w:rsidP="006024D3">
            <w:pPr>
              <w:pStyle w:val="TAC"/>
              <w:rPr>
                <w:lang w:eastAsia="en-GB"/>
              </w:rPr>
            </w:pPr>
            <w:r w:rsidRPr="00644C11">
              <w:rPr>
                <w:lang w:eastAsia="en-GB"/>
              </w:rPr>
              <w:t>7</w:t>
            </w:r>
          </w:p>
        </w:tc>
        <w:tc>
          <w:tcPr>
            <w:tcW w:w="709" w:type="dxa"/>
            <w:hideMark/>
          </w:tcPr>
          <w:p w14:paraId="4EB1A8A1" w14:textId="77777777" w:rsidR="00183932" w:rsidRPr="00644C11" w:rsidRDefault="00183932" w:rsidP="006024D3">
            <w:pPr>
              <w:pStyle w:val="TAC"/>
              <w:rPr>
                <w:lang w:eastAsia="en-GB"/>
              </w:rPr>
            </w:pPr>
            <w:r w:rsidRPr="00644C11">
              <w:rPr>
                <w:lang w:eastAsia="en-GB"/>
              </w:rPr>
              <w:t>6</w:t>
            </w:r>
          </w:p>
        </w:tc>
        <w:tc>
          <w:tcPr>
            <w:tcW w:w="709" w:type="dxa"/>
            <w:hideMark/>
          </w:tcPr>
          <w:p w14:paraId="109F14EA" w14:textId="77777777" w:rsidR="00183932" w:rsidRPr="00644C11" w:rsidRDefault="00183932" w:rsidP="006024D3">
            <w:pPr>
              <w:pStyle w:val="TAC"/>
              <w:rPr>
                <w:lang w:eastAsia="en-GB"/>
              </w:rPr>
            </w:pPr>
            <w:r w:rsidRPr="00644C11">
              <w:rPr>
                <w:lang w:eastAsia="en-GB"/>
              </w:rPr>
              <w:t>5</w:t>
            </w:r>
          </w:p>
        </w:tc>
        <w:tc>
          <w:tcPr>
            <w:tcW w:w="709" w:type="dxa"/>
            <w:hideMark/>
          </w:tcPr>
          <w:p w14:paraId="41F2021D" w14:textId="77777777" w:rsidR="00183932" w:rsidRPr="00644C11" w:rsidRDefault="00183932" w:rsidP="006024D3">
            <w:pPr>
              <w:pStyle w:val="TAC"/>
              <w:rPr>
                <w:lang w:eastAsia="en-GB"/>
              </w:rPr>
            </w:pPr>
            <w:r w:rsidRPr="00644C11">
              <w:rPr>
                <w:lang w:eastAsia="en-GB"/>
              </w:rPr>
              <w:t>4</w:t>
            </w:r>
          </w:p>
        </w:tc>
        <w:tc>
          <w:tcPr>
            <w:tcW w:w="709" w:type="dxa"/>
            <w:hideMark/>
          </w:tcPr>
          <w:p w14:paraId="7C47F9B5" w14:textId="77777777" w:rsidR="00183932" w:rsidRPr="00644C11" w:rsidRDefault="00183932" w:rsidP="006024D3">
            <w:pPr>
              <w:pStyle w:val="TAC"/>
              <w:rPr>
                <w:lang w:eastAsia="en-GB"/>
              </w:rPr>
            </w:pPr>
            <w:r w:rsidRPr="00644C11">
              <w:rPr>
                <w:lang w:eastAsia="en-GB"/>
              </w:rPr>
              <w:t>3</w:t>
            </w:r>
          </w:p>
        </w:tc>
        <w:tc>
          <w:tcPr>
            <w:tcW w:w="709" w:type="dxa"/>
            <w:hideMark/>
          </w:tcPr>
          <w:p w14:paraId="70439986" w14:textId="77777777" w:rsidR="00183932" w:rsidRPr="00644C11" w:rsidRDefault="00183932" w:rsidP="006024D3">
            <w:pPr>
              <w:pStyle w:val="TAC"/>
              <w:rPr>
                <w:lang w:eastAsia="en-GB"/>
              </w:rPr>
            </w:pPr>
            <w:r w:rsidRPr="00644C11">
              <w:rPr>
                <w:lang w:eastAsia="en-GB"/>
              </w:rPr>
              <w:t>2</w:t>
            </w:r>
          </w:p>
        </w:tc>
        <w:tc>
          <w:tcPr>
            <w:tcW w:w="709" w:type="dxa"/>
            <w:hideMark/>
          </w:tcPr>
          <w:p w14:paraId="6C65A4C9" w14:textId="77777777" w:rsidR="00183932" w:rsidRPr="00644C11" w:rsidRDefault="00183932" w:rsidP="006024D3">
            <w:pPr>
              <w:pStyle w:val="TAC"/>
              <w:rPr>
                <w:lang w:eastAsia="en-GB"/>
              </w:rPr>
            </w:pPr>
            <w:r w:rsidRPr="00644C11">
              <w:rPr>
                <w:lang w:eastAsia="en-GB"/>
              </w:rPr>
              <w:t>1</w:t>
            </w:r>
          </w:p>
        </w:tc>
        <w:tc>
          <w:tcPr>
            <w:tcW w:w="1221" w:type="dxa"/>
          </w:tcPr>
          <w:p w14:paraId="126F9DA5" w14:textId="77777777" w:rsidR="00183932" w:rsidRPr="00644C11" w:rsidRDefault="00183932" w:rsidP="006024D3">
            <w:pPr>
              <w:pStyle w:val="TAL"/>
              <w:rPr>
                <w:lang w:eastAsia="en-GB"/>
              </w:rPr>
            </w:pPr>
          </w:p>
        </w:tc>
      </w:tr>
      <w:tr w:rsidR="00183932" w:rsidRPr="00644C11" w14:paraId="1404EF3D"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C2C18FE" w14:textId="77777777" w:rsidR="00183932" w:rsidRPr="00644C11" w:rsidRDefault="00183932" w:rsidP="006024D3">
            <w:pPr>
              <w:pStyle w:val="TAC"/>
              <w:rPr>
                <w:lang w:eastAsia="en-GB"/>
              </w:rPr>
            </w:pPr>
            <w:r w:rsidRPr="00644C11">
              <w:rPr>
                <w:lang w:eastAsia="en-GB"/>
              </w:rPr>
              <w:t>PTP instance parameter 1</w:t>
            </w:r>
          </w:p>
          <w:p w14:paraId="12C77336" w14:textId="77777777" w:rsidR="00183932" w:rsidRPr="00644C11" w:rsidRDefault="00183932" w:rsidP="006024D3">
            <w:pPr>
              <w:pStyle w:val="TAC"/>
              <w:rPr>
                <w:lang w:eastAsia="en-GB"/>
              </w:rPr>
            </w:pPr>
          </w:p>
        </w:tc>
        <w:tc>
          <w:tcPr>
            <w:tcW w:w="1221" w:type="dxa"/>
            <w:hideMark/>
          </w:tcPr>
          <w:p w14:paraId="089B952B" w14:textId="77777777" w:rsidR="00183932" w:rsidRPr="00644C11" w:rsidRDefault="00183932" w:rsidP="006024D3">
            <w:pPr>
              <w:pStyle w:val="TAL"/>
              <w:rPr>
                <w:lang w:eastAsia="en-GB"/>
              </w:rPr>
            </w:pPr>
            <w:r w:rsidRPr="00644C11">
              <w:rPr>
                <w:lang w:eastAsia="en-GB"/>
              </w:rPr>
              <w:t>octet 8</w:t>
            </w:r>
          </w:p>
          <w:p w14:paraId="53B64F16" w14:textId="77777777" w:rsidR="00183932" w:rsidRPr="00644C11" w:rsidRDefault="00183932" w:rsidP="006024D3">
            <w:pPr>
              <w:pStyle w:val="TAL"/>
              <w:rPr>
                <w:lang w:eastAsia="en-GB"/>
              </w:rPr>
            </w:pPr>
            <w:r w:rsidRPr="00644C11">
              <w:rPr>
                <w:lang w:eastAsia="en-GB"/>
              </w:rPr>
              <w:t>octet p</w:t>
            </w:r>
          </w:p>
        </w:tc>
      </w:tr>
      <w:tr w:rsidR="00183932" w:rsidRPr="00644C11" w14:paraId="268292ED"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1C5AAE63" w14:textId="77777777" w:rsidR="00183932" w:rsidRPr="00644C11" w:rsidRDefault="00183932" w:rsidP="006024D3">
            <w:pPr>
              <w:pStyle w:val="TAC"/>
              <w:rPr>
                <w:lang w:eastAsia="en-GB"/>
              </w:rPr>
            </w:pPr>
            <w:r w:rsidRPr="00644C11">
              <w:rPr>
                <w:lang w:eastAsia="en-GB"/>
              </w:rPr>
              <w:t>PTP instance parameter 2</w:t>
            </w:r>
          </w:p>
        </w:tc>
        <w:tc>
          <w:tcPr>
            <w:tcW w:w="1221" w:type="dxa"/>
            <w:hideMark/>
          </w:tcPr>
          <w:p w14:paraId="5DE0BA6B" w14:textId="77777777" w:rsidR="00183932" w:rsidRPr="00644C11" w:rsidRDefault="00183932" w:rsidP="006024D3">
            <w:pPr>
              <w:pStyle w:val="TAL"/>
              <w:rPr>
                <w:lang w:eastAsia="en-GB"/>
              </w:rPr>
            </w:pPr>
            <w:r w:rsidRPr="00644C11">
              <w:rPr>
                <w:lang w:eastAsia="en-GB"/>
              </w:rPr>
              <w:t>octet p+1</w:t>
            </w:r>
          </w:p>
          <w:p w14:paraId="115C8C64" w14:textId="77777777" w:rsidR="00183932" w:rsidRPr="00644C11" w:rsidRDefault="00183932" w:rsidP="006024D3">
            <w:pPr>
              <w:pStyle w:val="TAL"/>
              <w:rPr>
                <w:lang w:eastAsia="ko-KR"/>
              </w:rPr>
            </w:pPr>
            <w:r w:rsidRPr="00644C11">
              <w:rPr>
                <w:lang w:eastAsia="en-GB"/>
              </w:rPr>
              <w:t>octet q</w:t>
            </w:r>
          </w:p>
        </w:tc>
      </w:tr>
      <w:tr w:rsidR="00183932" w:rsidRPr="00644C11" w14:paraId="3D983FEF"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A4B4338" w14:textId="77777777" w:rsidR="00183932" w:rsidRPr="00644C11" w:rsidRDefault="00183932" w:rsidP="006024D3">
            <w:pPr>
              <w:pStyle w:val="TAC"/>
              <w:rPr>
                <w:lang w:eastAsia="ko-KR"/>
              </w:rPr>
            </w:pPr>
          </w:p>
          <w:p w14:paraId="345EB33B" w14:textId="77777777" w:rsidR="00183932" w:rsidRPr="00644C11" w:rsidRDefault="00183932" w:rsidP="006024D3">
            <w:pPr>
              <w:pStyle w:val="TAC"/>
              <w:rPr>
                <w:lang w:eastAsia="en-GB"/>
              </w:rPr>
            </w:pPr>
            <w:r w:rsidRPr="00644C11">
              <w:rPr>
                <w:lang w:eastAsia="ko-KR"/>
              </w:rPr>
              <w:t>…</w:t>
            </w:r>
          </w:p>
        </w:tc>
        <w:tc>
          <w:tcPr>
            <w:tcW w:w="1221" w:type="dxa"/>
          </w:tcPr>
          <w:p w14:paraId="300EA9E3" w14:textId="77777777" w:rsidR="00183932" w:rsidRPr="00644C11" w:rsidRDefault="00183932" w:rsidP="006024D3">
            <w:pPr>
              <w:pStyle w:val="TAL"/>
              <w:rPr>
                <w:lang w:eastAsia="ko-KR"/>
              </w:rPr>
            </w:pPr>
          </w:p>
        </w:tc>
      </w:tr>
      <w:tr w:rsidR="00183932" w:rsidRPr="00644C11" w14:paraId="6331C7D9"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4D97ED5" w14:textId="77777777" w:rsidR="00183932" w:rsidRPr="00644C11" w:rsidRDefault="00183932" w:rsidP="006024D3">
            <w:pPr>
              <w:pStyle w:val="TAC"/>
              <w:rPr>
                <w:lang w:eastAsia="en-GB"/>
              </w:rPr>
            </w:pPr>
            <w:r w:rsidRPr="00644C11">
              <w:rPr>
                <w:lang w:eastAsia="en-GB"/>
              </w:rPr>
              <w:t>PTP instance parameter n</w:t>
            </w:r>
          </w:p>
        </w:tc>
        <w:tc>
          <w:tcPr>
            <w:tcW w:w="1221" w:type="dxa"/>
            <w:hideMark/>
          </w:tcPr>
          <w:p w14:paraId="76E35E08" w14:textId="77777777" w:rsidR="00183932" w:rsidRPr="00644C11" w:rsidRDefault="00183932" w:rsidP="006024D3">
            <w:pPr>
              <w:pStyle w:val="TAL"/>
              <w:rPr>
                <w:lang w:eastAsia="ko-KR"/>
              </w:rPr>
            </w:pPr>
            <w:r w:rsidRPr="00644C11">
              <w:rPr>
                <w:lang w:eastAsia="ko-KR"/>
              </w:rPr>
              <w:t>octet r</w:t>
            </w:r>
          </w:p>
          <w:p w14:paraId="0B9B6301" w14:textId="77777777" w:rsidR="00183932" w:rsidRPr="00644C11" w:rsidRDefault="00183932" w:rsidP="006024D3">
            <w:pPr>
              <w:pStyle w:val="TAL"/>
              <w:rPr>
                <w:lang w:eastAsia="ko-KR"/>
              </w:rPr>
            </w:pPr>
            <w:r w:rsidRPr="00644C11">
              <w:rPr>
                <w:lang w:eastAsia="ko-KR"/>
              </w:rPr>
              <w:t>octet s</w:t>
            </w:r>
          </w:p>
        </w:tc>
      </w:tr>
    </w:tbl>
    <w:p w14:paraId="07CCA94D" w14:textId="77777777" w:rsidR="00183932" w:rsidRPr="00644C11" w:rsidRDefault="00183932" w:rsidP="00183932">
      <w:pPr>
        <w:pStyle w:val="TF"/>
      </w:pPr>
      <w:r w:rsidRPr="00644C11">
        <w:t>Figure 9.15.3: PTP instance parameters list</w:t>
      </w:r>
    </w:p>
    <w:p w14:paraId="51879DCD"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375086A0" w14:textId="77777777" w:rsidTr="006024D3">
        <w:trPr>
          <w:cantSplit/>
          <w:jc w:val="center"/>
        </w:trPr>
        <w:tc>
          <w:tcPr>
            <w:tcW w:w="708" w:type="dxa"/>
            <w:hideMark/>
          </w:tcPr>
          <w:p w14:paraId="5ABDAF77" w14:textId="77777777" w:rsidR="00183932" w:rsidRPr="00644C11" w:rsidRDefault="00183932" w:rsidP="006024D3">
            <w:pPr>
              <w:pStyle w:val="TAC"/>
              <w:rPr>
                <w:lang w:eastAsia="en-GB"/>
              </w:rPr>
            </w:pPr>
            <w:r w:rsidRPr="00644C11">
              <w:rPr>
                <w:lang w:eastAsia="en-GB"/>
              </w:rPr>
              <w:t>8</w:t>
            </w:r>
          </w:p>
        </w:tc>
        <w:tc>
          <w:tcPr>
            <w:tcW w:w="709" w:type="dxa"/>
            <w:hideMark/>
          </w:tcPr>
          <w:p w14:paraId="3A015AF2" w14:textId="77777777" w:rsidR="00183932" w:rsidRPr="00644C11" w:rsidRDefault="00183932" w:rsidP="006024D3">
            <w:pPr>
              <w:pStyle w:val="TAC"/>
              <w:rPr>
                <w:lang w:eastAsia="en-GB"/>
              </w:rPr>
            </w:pPr>
            <w:r w:rsidRPr="00644C11">
              <w:rPr>
                <w:lang w:eastAsia="en-GB"/>
              </w:rPr>
              <w:t>7</w:t>
            </w:r>
          </w:p>
        </w:tc>
        <w:tc>
          <w:tcPr>
            <w:tcW w:w="709" w:type="dxa"/>
            <w:hideMark/>
          </w:tcPr>
          <w:p w14:paraId="610AD346" w14:textId="77777777" w:rsidR="00183932" w:rsidRPr="00644C11" w:rsidRDefault="00183932" w:rsidP="006024D3">
            <w:pPr>
              <w:pStyle w:val="TAC"/>
              <w:rPr>
                <w:lang w:eastAsia="en-GB"/>
              </w:rPr>
            </w:pPr>
            <w:r w:rsidRPr="00644C11">
              <w:rPr>
                <w:lang w:eastAsia="en-GB"/>
              </w:rPr>
              <w:t>6</w:t>
            </w:r>
          </w:p>
        </w:tc>
        <w:tc>
          <w:tcPr>
            <w:tcW w:w="709" w:type="dxa"/>
            <w:hideMark/>
          </w:tcPr>
          <w:p w14:paraId="77580AB4" w14:textId="77777777" w:rsidR="00183932" w:rsidRPr="00644C11" w:rsidRDefault="00183932" w:rsidP="006024D3">
            <w:pPr>
              <w:pStyle w:val="TAC"/>
              <w:rPr>
                <w:lang w:eastAsia="en-GB"/>
              </w:rPr>
            </w:pPr>
            <w:r w:rsidRPr="00644C11">
              <w:rPr>
                <w:lang w:eastAsia="en-GB"/>
              </w:rPr>
              <w:t>5</w:t>
            </w:r>
          </w:p>
        </w:tc>
        <w:tc>
          <w:tcPr>
            <w:tcW w:w="709" w:type="dxa"/>
            <w:hideMark/>
          </w:tcPr>
          <w:p w14:paraId="079F9946" w14:textId="77777777" w:rsidR="00183932" w:rsidRPr="00644C11" w:rsidRDefault="00183932" w:rsidP="006024D3">
            <w:pPr>
              <w:pStyle w:val="TAC"/>
              <w:rPr>
                <w:lang w:eastAsia="en-GB"/>
              </w:rPr>
            </w:pPr>
            <w:r w:rsidRPr="00644C11">
              <w:rPr>
                <w:lang w:eastAsia="en-GB"/>
              </w:rPr>
              <w:t>4</w:t>
            </w:r>
          </w:p>
        </w:tc>
        <w:tc>
          <w:tcPr>
            <w:tcW w:w="709" w:type="dxa"/>
            <w:hideMark/>
          </w:tcPr>
          <w:p w14:paraId="10C7CBE7" w14:textId="77777777" w:rsidR="00183932" w:rsidRPr="00644C11" w:rsidRDefault="00183932" w:rsidP="006024D3">
            <w:pPr>
              <w:pStyle w:val="TAC"/>
              <w:rPr>
                <w:lang w:eastAsia="en-GB"/>
              </w:rPr>
            </w:pPr>
            <w:r w:rsidRPr="00644C11">
              <w:rPr>
                <w:lang w:eastAsia="en-GB"/>
              </w:rPr>
              <w:t>3</w:t>
            </w:r>
          </w:p>
        </w:tc>
        <w:tc>
          <w:tcPr>
            <w:tcW w:w="709" w:type="dxa"/>
            <w:hideMark/>
          </w:tcPr>
          <w:p w14:paraId="5BE61C9B" w14:textId="77777777" w:rsidR="00183932" w:rsidRPr="00644C11" w:rsidRDefault="00183932" w:rsidP="006024D3">
            <w:pPr>
              <w:pStyle w:val="TAC"/>
              <w:rPr>
                <w:lang w:eastAsia="en-GB"/>
              </w:rPr>
            </w:pPr>
            <w:r w:rsidRPr="00644C11">
              <w:rPr>
                <w:lang w:eastAsia="en-GB"/>
              </w:rPr>
              <w:t>2</w:t>
            </w:r>
          </w:p>
        </w:tc>
        <w:tc>
          <w:tcPr>
            <w:tcW w:w="709" w:type="dxa"/>
            <w:hideMark/>
          </w:tcPr>
          <w:p w14:paraId="25E44F49" w14:textId="77777777" w:rsidR="00183932" w:rsidRPr="00644C11" w:rsidRDefault="00183932" w:rsidP="006024D3">
            <w:pPr>
              <w:pStyle w:val="TAC"/>
              <w:rPr>
                <w:lang w:eastAsia="en-GB"/>
              </w:rPr>
            </w:pPr>
            <w:r w:rsidRPr="00644C11">
              <w:rPr>
                <w:lang w:eastAsia="en-GB"/>
              </w:rPr>
              <w:t>1</w:t>
            </w:r>
          </w:p>
        </w:tc>
        <w:tc>
          <w:tcPr>
            <w:tcW w:w="1221" w:type="dxa"/>
          </w:tcPr>
          <w:p w14:paraId="42C2695A" w14:textId="77777777" w:rsidR="00183932" w:rsidRPr="00644C11" w:rsidRDefault="00183932" w:rsidP="006024D3">
            <w:pPr>
              <w:pStyle w:val="TAL"/>
              <w:rPr>
                <w:lang w:eastAsia="en-GB"/>
              </w:rPr>
            </w:pPr>
          </w:p>
        </w:tc>
      </w:tr>
      <w:tr w:rsidR="00183932" w:rsidRPr="00644C11" w14:paraId="48D39D11"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49754E" w14:textId="77777777" w:rsidR="00183932" w:rsidRPr="00644C11" w:rsidRDefault="00183932" w:rsidP="006024D3">
            <w:pPr>
              <w:pStyle w:val="TAC"/>
              <w:rPr>
                <w:lang w:eastAsia="en-GB"/>
              </w:rPr>
            </w:pPr>
            <w:r w:rsidRPr="00644C11">
              <w:rPr>
                <w:lang w:eastAsia="en-GB"/>
              </w:rPr>
              <w:t>PTP instance parameter name</w:t>
            </w:r>
          </w:p>
          <w:p w14:paraId="4825E842" w14:textId="77777777" w:rsidR="00183932" w:rsidRPr="00644C11" w:rsidRDefault="00183932" w:rsidP="006024D3">
            <w:pPr>
              <w:pStyle w:val="TAC"/>
              <w:rPr>
                <w:lang w:eastAsia="en-GB"/>
              </w:rPr>
            </w:pPr>
          </w:p>
        </w:tc>
        <w:tc>
          <w:tcPr>
            <w:tcW w:w="1221" w:type="dxa"/>
            <w:hideMark/>
          </w:tcPr>
          <w:p w14:paraId="714C0B48" w14:textId="77777777" w:rsidR="00183932" w:rsidRPr="00644C11" w:rsidRDefault="00183932" w:rsidP="006024D3">
            <w:pPr>
              <w:pStyle w:val="TAL"/>
              <w:rPr>
                <w:lang w:eastAsia="en-GB"/>
              </w:rPr>
            </w:pPr>
            <w:r w:rsidRPr="00644C11">
              <w:rPr>
                <w:lang w:eastAsia="en-GB"/>
              </w:rPr>
              <w:t>octet 8</w:t>
            </w:r>
          </w:p>
          <w:p w14:paraId="0D59CB29" w14:textId="77777777" w:rsidR="00183932" w:rsidRPr="00644C11" w:rsidRDefault="00183932" w:rsidP="006024D3">
            <w:pPr>
              <w:pStyle w:val="TAL"/>
              <w:rPr>
                <w:lang w:eastAsia="en-GB"/>
              </w:rPr>
            </w:pPr>
            <w:r w:rsidRPr="00644C11">
              <w:rPr>
                <w:lang w:eastAsia="en-GB"/>
              </w:rPr>
              <w:t>octet 9</w:t>
            </w:r>
          </w:p>
        </w:tc>
      </w:tr>
      <w:tr w:rsidR="00183932" w:rsidRPr="00644C11" w14:paraId="321CEC2C"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793D5F5A" w14:textId="77777777" w:rsidR="00183932" w:rsidRPr="00644C11" w:rsidRDefault="00183932" w:rsidP="006024D3">
            <w:pPr>
              <w:pStyle w:val="TAC"/>
              <w:rPr>
                <w:lang w:eastAsia="en-GB"/>
              </w:rPr>
            </w:pPr>
            <w:r w:rsidRPr="00644C11">
              <w:rPr>
                <w:lang w:eastAsia="en-GB"/>
              </w:rPr>
              <w:t>Length of PTP instance parameter</w:t>
            </w:r>
          </w:p>
        </w:tc>
        <w:tc>
          <w:tcPr>
            <w:tcW w:w="1221" w:type="dxa"/>
            <w:hideMark/>
          </w:tcPr>
          <w:p w14:paraId="427FF927" w14:textId="77777777" w:rsidR="00183932" w:rsidRPr="00644C11" w:rsidRDefault="00183932" w:rsidP="006024D3">
            <w:pPr>
              <w:pStyle w:val="TAL"/>
              <w:rPr>
                <w:lang w:eastAsia="en-GB"/>
              </w:rPr>
            </w:pPr>
            <w:r w:rsidRPr="00644C11">
              <w:rPr>
                <w:lang w:eastAsia="en-GB"/>
              </w:rPr>
              <w:t>octet 10</w:t>
            </w:r>
          </w:p>
          <w:p w14:paraId="428637F1" w14:textId="77777777" w:rsidR="00183932" w:rsidRPr="00644C11" w:rsidRDefault="00183932" w:rsidP="006024D3">
            <w:pPr>
              <w:pStyle w:val="TAL"/>
              <w:rPr>
                <w:lang w:eastAsia="ko-KR"/>
              </w:rPr>
            </w:pPr>
          </w:p>
        </w:tc>
      </w:tr>
      <w:tr w:rsidR="00183932" w:rsidRPr="00644C11" w14:paraId="67D69AB6"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A9D22BD" w14:textId="77777777" w:rsidR="00183932" w:rsidRPr="00644C11" w:rsidRDefault="00183932" w:rsidP="006024D3">
            <w:pPr>
              <w:pStyle w:val="TAC"/>
              <w:rPr>
                <w:lang w:eastAsia="en-GB"/>
              </w:rPr>
            </w:pPr>
            <w:r w:rsidRPr="00644C11">
              <w:rPr>
                <w:lang w:eastAsia="en-GB"/>
              </w:rPr>
              <w:t>PTP instance parameter value</w:t>
            </w:r>
            <w:r w:rsidRPr="00686B76">
              <w:rPr>
                <w:lang w:eastAsia="en-GB"/>
              </w:rPr>
              <w:t xml:space="preserve"> (</w:t>
            </w:r>
            <w:r>
              <w:rPr>
                <w:lang w:eastAsia="en-GB"/>
              </w:rPr>
              <w:t>NOTE</w:t>
            </w:r>
            <w:r w:rsidRPr="00644C11">
              <w:t> </w:t>
            </w:r>
            <w:r>
              <w:t>1, NOTE</w:t>
            </w:r>
            <w:r w:rsidRPr="00644C11">
              <w:t> </w:t>
            </w:r>
            <w:r>
              <w:t>2</w:t>
            </w:r>
            <w:r>
              <w:rPr>
                <w:lang w:eastAsia="en-GB"/>
              </w:rPr>
              <w:t>)</w:t>
            </w:r>
          </w:p>
        </w:tc>
        <w:tc>
          <w:tcPr>
            <w:tcW w:w="1221" w:type="dxa"/>
            <w:hideMark/>
          </w:tcPr>
          <w:p w14:paraId="194A5C78" w14:textId="77777777" w:rsidR="00183932" w:rsidRPr="00644C11" w:rsidRDefault="00183932" w:rsidP="006024D3">
            <w:pPr>
              <w:pStyle w:val="TAL"/>
              <w:rPr>
                <w:lang w:eastAsia="ko-KR"/>
              </w:rPr>
            </w:pPr>
            <w:r w:rsidRPr="00644C11">
              <w:rPr>
                <w:lang w:eastAsia="ko-KR"/>
              </w:rPr>
              <w:t>octet 11</w:t>
            </w:r>
          </w:p>
          <w:p w14:paraId="54CA16B9" w14:textId="77777777" w:rsidR="00183932" w:rsidRPr="00644C11" w:rsidRDefault="00183932" w:rsidP="006024D3">
            <w:pPr>
              <w:pStyle w:val="TAL"/>
              <w:rPr>
                <w:lang w:eastAsia="ko-KR"/>
              </w:rPr>
            </w:pPr>
            <w:r w:rsidRPr="00644C11">
              <w:rPr>
                <w:lang w:eastAsia="ko-KR"/>
              </w:rPr>
              <w:t>octet t</w:t>
            </w:r>
          </w:p>
        </w:tc>
      </w:tr>
    </w:tbl>
    <w:p w14:paraId="2EFA1A59" w14:textId="77777777" w:rsidR="00183932" w:rsidRPr="00644C11" w:rsidRDefault="00183932" w:rsidP="00183932">
      <w:pPr>
        <w:pStyle w:val="TF"/>
      </w:pPr>
      <w:r w:rsidRPr="00644C11">
        <w:t>Figure 9.15.4: PTP instance parameter</w:t>
      </w:r>
    </w:p>
    <w:p w14:paraId="4BD1A731" w14:textId="77777777" w:rsidR="00183932" w:rsidRPr="00644C11" w:rsidRDefault="00183932" w:rsidP="00183932">
      <w:pPr>
        <w:pStyle w:val="TH"/>
      </w:pPr>
      <w:r w:rsidRPr="00644C11">
        <w:lastRenderedPageBreak/>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183932" w:rsidRPr="00644C11" w14:paraId="59691418" w14:textId="77777777" w:rsidTr="006024D3">
        <w:trPr>
          <w:cantSplit/>
          <w:jc w:val="center"/>
        </w:trPr>
        <w:tc>
          <w:tcPr>
            <w:tcW w:w="7375" w:type="dxa"/>
            <w:tcBorders>
              <w:top w:val="single" w:sz="4" w:space="0" w:color="auto"/>
              <w:left w:val="single" w:sz="4" w:space="0" w:color="auto"/>
              <w:bottom w:val="nil"/>
              <w:right w:val="single" w:sz="4" w:space="0" w:color="auto"/>
            </w:tcBorders>
            <w:hideMark/>
          </w:tcPr>
          <w:p w14:paraId="4507DAFE" w14:textId="77777777" w:rsidR="00183932" w:rsidRPr="00644C11" w:rsidRDefault="00183932" w:rsidP="006024D3">
            <w:pPr>
              <w:pStyle w:val="TAL"/>
              <w:rPr>
                <w:rFonts w:cs="Arial"/>
                <w:lang w:eastAsia="en-GB"/>
              </w:rPr>
            </w:pPr>
            <w:r w:rsidRPr="00644C11">
              <w:rPr>
                <w:rFonts w:cs="Arial"/>
                <w:lang w:eastAsia="en-GB"/>
              </w:rPr>
              <w:lastRenderedPageBreak/>
              <w:t>Value part of the PTP instance list information element (octets 4 to o)</w:t>
            </w:r>
          </w:p>
        </w:tc>
      </w:tr>
      <w:tr w:rsidR="00183932" w:rsidRPr="00644C11" w14:paraId="1651C658" w14:textId="77777777" w:rsidTr="006024D3">
        <w:trPr>
          <w:cantSplit/>
          <w:jc w:val="center"/>
        </w:trPr>
        <w:tc>
          <w:tcPr>
            <w:tcW w:w="7375" w:type="dxa"/>
            <w:tcBorders>
              <w:top w:val="nil"/>
              <w:left w:val="single" w:sz="4" w:space="0" w:color="auto"/>
              <w:bottom w:val="nil"/>
              <w:right w:val="single" w:sz="4" w:space="0" w:color="auto"/>
            </w:tcBorders>
          </w:tcPr>
          <w:p w14:paraId="2F34C40C" w14:textId="77777777" w:rsidR="00183932" w:rsidRPr="00644C11" w:rsidRDefault="00183932" w:rsidP="006024D3">
            <w:pPr>
              <w:pStyle w:val="TAL"/>
              <w:rPr>
                <w:lang w:eastAsia="en-GB"/>
              </w:rPr>
            </w:pPr>
          </w:p>
        </w:tc>
      </w:tr>
      <w:tr w:rsidR="00183932" w:rsidRPr="00644C11" w14:paraId="135306A1" w14:textId="77777777" w:rsidTr="006024D3">
        <w:trPr>
          <w:cantSplit/>
          <w:jc w:val="center"/>
        </w:trPr>
        <w:tc>
          <w:tcPr>
            <w:tcW w:w="7375" w:type="dxa"/>
            <w:tcBorders>
              <w:top w:val="nil"/>
              <w:left w:val="single" w:sz="4" w:space="0" w:color="auto"/>
              <w:bottom w:val="nil"/>
              <w:right w:val="single" w:sz="4" w:space="0" w:color="auto"/>
            </w:tcBorders>
          </w:tcPr>
          <w:p w14:paraId="5A32EA78" w14:textId="77777777" w:rsidR="00183932" w:rsidRPr="00644C11" w:rsidRDefault="00183932" w:rsidP="006024D3">
            <w:pPr>
              <w:pStyle w:val="TAL"/>
              <w:rPr>
                <w:lang w:eastAsia="en-GB"/>
              </w:rPr>
            </w:pPr>
            <w:r w:rsidRPr="00644C11">
              <w:rPr>
                <w:rFonts w:cs="Arial"/>
                <w:lang w:eastAsia="en-GB"/>
              </w:rPr>
              <w:t xml:space="preserve">PTP instance list contents </w:t>
            </w:r>
            <w:r w:rsidRPr="00644C11">
              <w:rPr>
                <w:lang w:eastAsia="en-GB"/>
              </w:rPr>
              <w:t>(octets 4 to o)</w:t>
            </w:r>
          </w:p>
          <w:p w14:paraId="6E59E8E3" w14:textId="77777777" w:rsidR="00183932" w:rsidRPr="00644C11" w:rsidRDefault="00183932" w:rsidP="006024D3">
            <w:pPr>
              <w:pStyle w:val="TAL"/>
              <w:rPr>
                <w:lang w:eastAsia="en-GB"/>
              </w:rPr>
            </w:pPr>
          </w:p>
          <w:p w14:paraId="0A4850DE" w14:textId="77777777" w:rsidR="00183932" w:rsidRPr="00644C11" w:rsidRDefault="00183932" w:rsidP="006024D3">
            <w:pPr>
              <w:pStyle w:val="TAL"/>
              <w:rPr>
                <w:lang w:eastAsia="en-GB"/>
              </w:rPr>
            </w:pPr>
            <w:r w:rsidRPr="00644C11">
              <w:rPr>
                <w:lang w:eastAsia="en-GB"/>
              </w:rPr>
              <w:t>This field consists of zero or more PTP instances.</w:t>
            </w:r>
          </w:p>
        </w:tc>
      </w:tr>
      <w:tr w:rsidR="00183932" w:rsidRPr="00644C11" w14:paraId="6165482F" w14:textId="77777777" w:rsidTr="006024D3">
        <w:trPr>
          <w:cantSplit/>
          <w:jc w:val="center"/>
        </w:trPr>
        <w:tc>
          <w:tcPr>
            <w:tcW w:w="7375" w:type="dxa"/>
            <w:tcBorders>
              <w:top w:val="nil"/>
              <w:left w:val="single" w:sz="4" w:space="0" w:color="auto"/>
              <w:bottom w:val="nil"/>
              <w:right w:val="single" w:sz="4" w:space="0" w:color="auto"/>
            </w:tcBorders>
          </w:tcPr>
          <w:p w14:paraId="733207E1" w14:textId="77777777" w:rsidR="00183932" w:rsidRPr="00644C11" w:rsidRDefault="00183932" w:rsidP="006024D3">
            <w:pPr>
              <w:pStyle w:val="TAL"/>
              <w:rPr>
                <w:lang w:eastAsia="en-GB"/>
              </w:rPr>
            </w:pPr>
          </w:p>
        </w:tc>
      </w:tr>
      <w:tr w:rsidR="00183932" w:rsidRPr="00644C11" w14:paraId="5ED4DD50" w14:textId="77777777" w:rsidTr="006024D3">
        <w:trPr>
          <w:cantSplit/>
          <w:jc w:val="center"/>
        </w:trPr>
        <w:tc>
          <w:tcPr>
            <w:tcW w:w="7375" w:type="dxa"/>
            <w:tcBorders>
              <w:top w:val="nil"/>
              <w:left w:val="single" w:sz="4" w:space="0" w:color="auto"/>
              <w:bottom w:val="nil"/>
              <w:right w:val="single" w:sz="4" w:space="0" w:color="auto"/>
            </w:tcBorders>
            <w:hideMark/>
          </w:tcPr>
          <w:p w14:paraId="058F2040" w14:textId="77777777" w:rsidR="00183932" w:rsidRPr="00644C11" w:rsidRDefault="00183932" w:rsidP="006024D3">
            <w:pPr>
              <w:pStyle w:val="TAL"/>
              <w:rPr>
                <w:lang w:eastAsia="en-GB"/>
              </w:rPr>
            </w:pPr>
            <w:r w:rsidRPr="00644C11">
              <w:rPr>
                <w:rFonts w:cs="Arial"/>
                <w:lang w:eastAsia="en-GB"/>
              </w:rPr>
              <w:t>PTP instance (octets 4 to m)</w:t>
            </w:r>
          </w:p>
        </w:tc>
      </w:tr>
      <w:tr w:rsidR="00183932" w:rsidRPr="00644C11" w14:paraId="23D6207C" w14:textId="77777777" w:rsidTr="006024D3">
        <w:trPr>
          <w:cantSplit/>
          <w:jc w:val="center"/>
        </w:trPr>
        <w:tc>
          <w:tcPr>
            <w:tcW w:w="7375" w:type="dxa"/>
            <w:tcBorders>
              <w:top w:val="nil"/>
              <w:left w:val="single" w:sz="4" w:space="0" w:color="auto"/>
              <w:bottom w:val="nil"/>
              <w:right w:val="single" w:sz="4" w:space="0" w:color="auto"/>
            </w:tcBorders>
          </w:tcPr>
          <w:p w14:paraId="273B2A65" w14:textId="77777777" w:rsidR="00183932" w:rsidRPr="00644C11" w:rsidRDefault="00183932" w:rsidP="006024D3">
            <w:pPr>
              <w:pStyle w:val="TAL"/>
              <w:rPr>
                <w:lang w:eastAsia="en-GB"/>
              </w:rPr>
            </w:pPr>
          </w:p>
        </w:tc>
      </w:tr>
      <w:tr w:rsidR="00183932" w:rsidRPr="00644C11" w14:paraId="0874B8C4" w14:textId="77777777" w:rsidTr="006024D3">
        <w:trPr>
          <w:cantSplit/>
          <w:jc w:val="center"/>
        </w:trPr>
        <w:tc>
          <w:tcPr>
            <w:tcW w:w="7375" w:type="dxa"/>
            <w:tcBorders>
              <w:top w:val="nil"/>
              <w:left w:val="single" w:sz="4" w:space="0" w:color="auto"/>
              <w:bottom w:val="nil"/>
              <w:right w:val="single" w:sz="4" w:space="0" w:color="auto"/>
            </w:tcBorders>
          </w:tcPr>
          <w:p w14:paraId="68A90CF0" w14:textId="77777777" w:rsidR="00183932" w:rsidRPr="00644C11" w:rsidRDefault="00183932" w:rsidP="006024D3">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38622F80" w14:textId="77777777" w:rsidR="00183932" w:rsidRPr="00644C11" w:rsidRDefault="00183932" w:rsidP="006024D3">
            <w:pPr>
              <w:pStyle w:val="TAL"/>
              <w:rPr>
                <w:rFonts w:cs="Arial"/>
                <w:lang w:eastAsia="en-GB"/>
              </w:rPr>
            </w:pPr>
          </w:p>
          <w:p w14:paraId="29C512F3" w14:textId="77777777" w:rsidR="00183932" w:rsidRPr="00644C11" w:rsidRDefault="00183932" w:rsidP="006024D3">
            <w:pPr>
              <w:pStyle w:val="TAL"/>
              <w:rPr>
                <w:lang w:eastAsia="en-GB"/>
              </w:rPr>
            </w:pPr>
            <w:r w:rsidRPr="00644C11">
              <w:rPr>
                <w:lang w:eastAsia="en-GB"/>
              </w:rPr>
              <w:t>Length of PTP instance contents contains the length of the value part of PTP instance in octets.</w:t>
            </w:r>
          </w:p>
        </w:tc>
      </w:tr>
      <w:tr w:rsidR="00183932" w:rsidRPr="00644C11" w14:paraId="4FB4A597" w14:textId="77777777" w:rsidTr="006024D3">
        <w:trPr>
          <w:cantSplit/>
          <w:jc w:val="center"/>
        </w:trPr>
        <w:tc>
          <w:tcPr>
            <w:tcW w:w="7375" w:type="dxa"/>
            <w:tcBorders>
              <w:top w:val="nil"/>
              <w:left w:val="single" w:sz="4" w:space="0" w:color="auto"/>
              <w:bottom w:val="nil"/>
              <w:right w:val="single" w:sz="4" w:space="0" w:color="auto"/>
            </w:tcBorders>
          </w:tcPr>
          <w:p w14:paraId="00E0EB6F" w14:textId="77777777" w:rsidR="00183932" w:rsidRPr="00644C11" w:rsidRDefault="00183932" w:rsidP="006024D3">
            <w:pPr>
              <w:pStyle w:val="TAL"/>
              <w:rPr>
                <w:lang w:eastAsia="en-GB"/>
              </w:rPr>
            </w:pPr>
          </w:p>
        </w:tc>
      </w:tr>
      <w:tr w:rsidR="00183932" w:rsidRPr="00644C11" w14:paraId="4644E66D" w14:textId="77777777" w:rsidTr="006024D3">
        <w:trPr>
          <w:cantSplit/>
          <w:jc w:val="center"/>
        </w:trPr>
        <w:tc>
          <w:tcPr>
            <w:tcW w:w="7375" w:type="dxa"/>
            <w:tcBorders>
              <w:top w:val="nil"/>
              <w:left w:val="single" w:sz="4" w:space="0" w:color="auto"/>
              <w:bottom w:val="nil"/>
              <w:right w:val="single" w:sz="4" w:space="0" w:color="auto"/>
            </w:tcBorders>
          </w:tcPr>
          <w:p w14:paraId="60416866" w14:textId="77777777" w:rsidR="00183932" w:rsidRPr="00644C11" w:rsidRDefault="00183932" w:rsidP="006024D3">
            <w:pPr>
              <w:pStyle w:val="TAL"/>
              <w:rPr>
                <w:rFonts w:cs="Arial"/>
                <w:lang w:eastAsia="en-GB"/>
              </w:rPr>
            </w:pPr>
            <w:r w:rsidRPr="00644C11">
              <w:rPr>
                <w:lang w:eastAsia="ko-KR"/>
              </w:rPr>
              <w:t xml:space="preserve">PTP instance ID </w:t>
            </w:r>
            <w:r w:rsidRPr="00644C11">
              <w:rPr>
                <w:rFonts w:cs="Arial"/>
                <w:lang w:eastAsia="en-GB"/>
              </w:rPr>
              <w:t>value (octets 6 to 7)</w:t>
            </w:r>
          </w:p>
          <w:p w14:paraId="484EEE7D" w14:textId="77777777" w:rsidR="00183932" w:rsidRPr="00644C11" w:rsidRDefault="00183932" w:rsidP="006024D3">
            <w:pPr>
              <w:pStyle w:val="TAL"/>
              <w:rPr>
                <w:rFonts w:cs="Arial"/>
                <w:lang w:eastAsia="en-GB"/>
              </w:rPr>
            </w:pPr>
          </w:p>
          <w:p w14:paraId="17201EA9" w14:textId="77777777" w:rsidR="00183932" w:rsidRPr="00644C11" w:rsidRDefault="00183932" w:rsidP="006024D3">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183932" w:rsidRPr="00644C11" w14:paraId="6E8C985D" w14:textId="77777777" w:rsidTr="006024D3">
        <w:trPr>
          <w:cantSplit/>
          <w:jc w:val="center"/>
        </w:trPr>
        <w:tc>
          <w:tcPr>
            <w:tcW w:w="7375" w:type="dxa"/>
            <w:tcBorders>
              <w:top w:val="nil"/>
              <w:left w:val="single" w:sz="4" w:space="0" w:color="auto"/>
              <w:bottom w:val="nil"/>
              <w:right w:val="single" w:sz="4" w:space="0" w:color="auto"/>
            </w:tcBorders>
          </w:tcPr>
          <w:p w14:paraId="5C48C3CE" w14:textId="77777777" w:rsidR="00183932" w:rsidRPr="00644C11" w:rsidRDefault="00183932" w:rsidP="006024D3">
            <w:pPr>
              <w:pStyle w:val="TAL"/>
              <w:rPr>
                <w:lang w:eastAsia="ko-KR"/>
              </w:rPr>
            </w:pPr>
          </w:p>
        </w:tc>
      </w:tr>
      <w:tr w:rsidR="00183932" w:rsidRPr="00644C11" w14:paraId="6D051247" w14:textId="77777777" w:rsidTr="006024D3">
        <w:trPr>
          <w:cantSplit/>
          <w:jc w:val="center"/>
        </w:trPr>
        <w:tc>
          <w:tcPr>
            <w:tcW w:w="7375" w:type="dxa"/>
            <w:tcBorders>
              <w:top w:val="nil"/>
              <w:left w:val="single" w:sz="4" w:space="0" w:color="auto"/>
              <w:bottom w:val="nil"/>
              <w:right w:val="single" w:sz="4" w:space="0" w:color="auto"/>
            </w:tcBorders>
          </w:tcPr>
          <w:p w14:paraId="22BE2285" w14:textId="77777777" w:rsidR="00183932" w:rsidRPr="00644C11" w:rsidRDefault="00183932" w:rsidP="006024D3">
            <w:pPr>
              <w:pStyle w:val="TAL"/>
              <w:rPr>
                <w:lang w:eastAsia="ko-KR"/>
              </w:rPr>
            </w:pPr>
            <w:r w:rsidRPr="00644C11">
              <w:lastRenderedPageBreak/>
              <w:t>PTP instance parameter name (octets 8 to 9)</w:t>
            </w:r>
          </w:p>
          <w:p w14:paraId="733F102B" w14:textId="77777777" w:rsidR="00183932" w:rsidRPr="00644C11" w:rsidRDefault="00183932" w:rsidP="006024D3">
            <w:pPr>
              <w:pStyle w:val="TAL"/>
              <w:rPr>
                <w:lang w:eastAsia="ko-KR"/>
              </w:rPr>
            </w:pPr>
          </w:p>
          <w:p w14:paraId="555C493E" w14:textId="77777777" w:rsidR="00183932" w:rsidRPr="00644C11" w:rsidRDefault="00183932" w:rsidP="006024D3">
            <w:pPr>
              <w:pStyle w:val="TAL"/>
            </w:pPr>
            <w:r w:rsidRPr="00644C11">
              <w:t>This field contains the name of the PTP instance parameter, encoded as follows:</w:t>
            </w:r>
          </w:p>
          <w:p w14:paraId="5072A0AC" w14:textId="77777777" w:rsidR="00183932" w:rsidRPr="00644C11" w:rsidRDefault="00183932" w:rsidP="006024D3">
            <w:pPr>
              <w:pStyle w:val="TAL"/>
            </w:pPr>
          </w:p>
          <w:p w14:paraId="588AB575" w14:textId="77777777" w:rsidR="00183932" w:rsidRPr="00644C11" w:rsidRDefault="00183932" w:rsidP="006024D3">
            <w:pPr>
              <w:pStyle w:val="TAL"/>
              <w:rPr>
                <w:rFonts w:cs="Arial"/>
              </w:rPr>
            </w:pPr>
            <w:r w:rsidRPr="00644C11">
              <w:rPr>
                <w:rFonts w:cs="Arial"/>
              </w:rPr>
              <w:t>-</w:t>
            </w:r>
            <w:r w:rsidRPr="00644C11">
              <w:rPr>
                <w:rFonts w:cs="Arial"/>
              </w:rPr>
              <w:tab/>
              <w:t>0000H Reserved;</w:t>
            </w:r>
          </w:p>
          <w:p w14:paraId="5C603493" w14:textId="77777777" w:rsidR="00183932" w:rsidRPr="00644C11" w:rsidRDefault="00183932" w:rsidP="006024D3">
            <w:pPr>
              <w:pStyle w:val="TAL"/>
              <w:rPr>
                <w:rFonts w:cs="Arial"/>
              </w:rPr>
            </w:pPr>
          </w:p>
          <w:p w14:paraId="71CDDAE5" w14:textId="77777777" w:rsidR="00183932" w:rsidRPr="00644C11" w:rsidRDefault="00183932" w:rsidP="006024D3">
            <w:pPr>
              <w:pStyle w:val="TAL"/>
              <w:rPr>
                <w:rFonts w:cs="Arial"/>
              </w:rPr>
            </w:pPr>
            <w:r w:rsidRPr="00644C11">
              <w:rPr>
                <w:rFonts w:cs="Arial"/>
              </w:rPr>
              <w:t>-</w:t>
            </w:r>
            <w:r w:rsidRPr="00644C11">
              <w:rPr>
                <w:rFonts w:cs="Arial"/>
              </w:rPr>
              <w:tab/>
              <w:t>0001H PTP profile</w:t>
            </w:r>
          </w:p>
          <w:p w14:paraId="015367D3" w14:textId="77777777" w:rsidR="00183932" w:rsidRPr="00644C11" w:rsidRDefault="00183932" w:rsidP="006024D3">
            <w:pPr>
              <w:pStyle w:val="TAL"/>
              <w:rPr>
                <w:rFonts w:cs="Arial"/>
              </w:rPr>
            </w:pPr>
            <w:r w:rsidRPr="00644C11">
              <w:rPr>
                <w:rFonts w:cs="Arial"/>
              </w:rPr>
              <w:t>-</w:t>
            </w:r>
            <w:r w:rsidRPr="00644C11">
              <w:rPr>
                <w:rFonts w:cs="Arial"/>
              </w:rPr>
              <w:tab/>
              <w:t>0002H Transport type</w:t>
            </w:r>
          </w:p>
          <w:p w14:paraId="77C2BB07" w14:textId="77777777" w:rsidR="00183932" w:rsidRPr="00644C11" w:rsidRDefault="00183932" w:rsidP="006024D3">
            <w:pPr>
              <w:pStyle w:val="TAL"/>
              <w:rPr>
                <w:rFonts w:cs="Arial"/>
              </w:rPr>
            </w:pPr>
            <w:r w:rsidRPr="00644C11">
              <w:rPr>
                <w:rFonts w:cs="Arial"/>
              </w:rPr>
              <w:t>-</w:t>
            </w:r>
            <w:r w:rsidRPr="00644C11">
              <w:rPr>
                <w:rFonts w:cs="Arial"/>
              </w:rPr>
              <w:tab/>
              <w:t>0003H Grandmaster enabled</w:t>
            </w:r>
          </w:p>
          <w:p w14:paraId="048DF049" w14:textId="77777777" w:rsidR="00183932" w:rsidRPr="00644C11" w:rsidRDefault="00183932" w:rsidP="006024D3">
            <w:pPr>
              <w:pStyle w:val="TAL"/>
              <w:rPr>
                <w:rFonts w:cs="Arial"/>
              </w:rPr>
            </w:pPr>
            <w:r w:rsidRPr="00644C11">
              <w:rPr>
                <w:rFonts w:cs="Arial"/>
              </w:rPr>
              <w:t>-</w:t>
            </w:r>
            <w:r w:rsidRPr="00644C11">
              <w:rPr>
                <w:rFonts w:cs="Arial"/>
              </w:rPr>
              <w:tab/>
              <w:t>0004H Grandmaster on behalf of DS-TT enabled</w:t>
            </w:r>
          </w:p>
          <w:p w14:paraId="5447DF62" w14:textId="77777777" w:rsidR="00183932" w:rsidRPr="00644C11" w:rsidRDefault="00183932" w:rsidP="006024D3">
            <w:pPr>
              <w:pStyle w:val="TAL"/>
              <w:rPr>
                <w:rFonts w:cs="Arial"/>
              </w:rPr>
            </w:pPr>
            <w:r w:rsidRPr="00644C11">
              <w:rPr>
                <w:rFonts w:cs="Arial"/>
              </w:rPr>
              <w:t>-</w:t>
            </w:r>
            <w:r w:rsidRPr="00644C11">
              <w:rPr>
                <w:rFonts w:cs="Arial"/>
              </w:rPr>
              <w:tab/>
              <w:t>0005H Grandmaster candidate enabled</w:t>
            </w:r>
          </w:p>
          <w:p w14:paraId="64519BA6" w14:textId="77777777" w:rsidR="00183932" w:rsidRPr="00644C11" w:rsidRDefault="00183932" w:rsidP="006024D3">
            <w:pPr>
              <w:pStyle w:val="TAL"/>
              <w:rPr>
                <w:rFonts w:cs="Arial"/>
              </w:rPr>
            </w:pPr>
            <w:r w:rsidRPr="00644C11">
              <w:rPr>
                <w:rFonts w:cs="Arial"/>
              </w:rPr>
              <w:t>-</w:t>
            </w:r>
            <w:r w:rsidRPr="00644C11">
              <w:rPr>
                <w:rFonts w:cs="Arial"/>
              </w:rPr>
              <w:tab/>
              <w:t>0006H defaultDS.clockIdentity</w:t>
            </w:r>
          </w:p>
          <w:p w14:paraId="29CD2279" w14:textId="77777777" w:rsidR="00183932" w:rsidRPr="00644C11" w:rsidRDefault="00183932" w:rsidP="006024D3">
            <w:pPr>
              <w:pStyle w:val="TAL"/>
              <w:rPr>
                <w:rFonts w:cs="Arial"/>
              </w:rPr>
            </w:pPr>
            <w:r w:rsidRPr="00644C11">
              <w:rPr>
                <w:rFonts w:cs="Arial"/>
              </w:rPr>
              <w:t>-</w:t>
            </w:r>
            <w:r w:rsidRPr="00644C11">
              <w:rPr>
                <w:rFonts w:cs="Arial"/>
              </w:rPr>
              <w:tab/>
              <w:t>0007H defaultDS.clockQuality.clockClass</w:t>
            </w:r>
          </w:p>
          <w:p w14:paraId="3DB03667" w14:textId="77777777" w:rsidR="00183932" w:rsidRPr="00644C11" w:rsidRDefault="00183932" w:rsidP="006024D3">
            <w:pPr>
              <w:pStyle w:val="TAL"/>
              <w:rPr>
                <w:rFonts w:cs="Arial"/>
              </w:rPr>
            </w:pPr>
            <w:r w:rsidRPr="00644C11">
              <w:rPr>
                <w:rFonts w:cs="Arial"/>
              </w:rPr>
              <w:t>-</w:t>
            </w:r>
            <w:r w:rsidRPr="00644C11">
              <w:rPr>
                <w:rFonts w:cs="Arial"/>
              </w:rPr>
              <w:tab/>
              <w:t>0008H defaultDS.clockQuality.clockAccuracy</w:t>
            </w:r>
          </w:p>
          <w:p w14:paraId="2C23DAF8" w14:textId="77777777" w:rsidR="00183932" w:rsidRPr="00644C11" w:rsidRDefault="00183932" w:rsidP="006024D3">
            <w:pPr>
              <w:pStyle w:val="TAL"/>
              <w:rPr>
                <w:rFonts w:cs="Arial"/>
              </w:rPr>
            </w:pPr>
            <w:r w:rsidRPr="00644C11">
              <w:rPr>
                <w:rFonts w:cs="Arial"/>
              </w:rPr>
              <w:t>-</w:t>
            </w:r>
            <w:r w:rsidRPr="00644C11">
              <w:rPr>
                <w:rFonts w:cs="Arial"/>
              </w:rPr>
              <w:tab/>
              <w:t>0009H defaultDS.clockQuality.offsetScaledLogVariance</w:t>
            </w:r>
          </w:p>
          <w:p w14:paraId="769435DB" w14:textId="77777777" w:rsidR="00183932" w:rsidRPr="00644C11" w:rsidRDefault="00183932" w:rsidP="006024D3">
            <w:pPr>
              <w:pStyle w:val="TAL"/>
              <w:rPr>
                <w:rFonts w:cs="Arial"/>
              </w:rPr>
            </w:pPr>
            <w:r w:rsidRPr="00644C11">
              <w:rPr>
                <w:rFonts w:cs="Arial"/>
              </w:rPr>
              <w:t>-</w:t>
            </w:r>
            <w:r w:rsidRPr="00644C11">
              <w:rPr>
                <w:rFonts w:cs="Arial"/>
              </w:rPr>
              <w:tab/>
              <w:t>000AH defaultDS.priority1</w:t>
            </w:r>
          </w:p>
          <w:p w14:paraId="2EE303A0" w14:textId="77777777" w:rsidR="00183932" w:rsidRPr="00644C11" w:rsidRDefault="00183932" w:rsidP="006024D3">
            <w:pPr>
              <w:pStyle w:val="TAL"/>
              <w:rPr>
                <w:rFonts w:cs="Arial"/>
              </w:rPr>
            </w:pPr>
            <w:r w:rsidRPr="00644C11">
              <w:rPr>
                <w:rFonts w:cs="Arial"/>
              </w:rPr>
              <w:t>-</w:t>
            </w:r>
            <w:r w:rsidRPr="00644C11">
              <w:rPr>
                <w:rFonts w:cs="Arial"/>
              </w:rPr>
              <w:tab/>
              <w:t>000BH defaultDS.priority2</w:t>
            </w:r>
          </w:p>
          <w:p w14:paraId="560EEEB6" w14:textId="77777777" w:rsidR="00183932" w:rsidRPr="00644C11" w:rsidRDefault="00183932" w:rsidP="006024D3">
            <w:pPr>
              <w:pStyle w:val="TAL"/>
              <w:rPr>
                <w:rFonts w:cs="Arial"/>
              </w:rPr>
            </w:pPr>
            <w:r w:rsidRPr="00644C11">
              <w:rPr>
                <w:rFonts w:cs="Arial"/>
              </w:rPr>
              <w:t>-</w:t>
            </w:r>
            <w:r w:rsidRPr="00644C11">
              <w:rPr>
                <w:rFonts w:cs="Arial"/>
              </w:rPr>
              <w:tab/>
              <w:t>000CH defaultDS.domainNumber</w:t>
            </w:r>
          </w:p>
          <w:p w14:paraId="15E890F0" w14:textId="77777777" w:rsidR="00183932" w:rsidRPr="00644C11" w:rsidRDefault="00183932" w:rsidP="006024D3">
            <w:pPr>
              <w:pStyle w:val="TAL"/>
              <w:rPr>
                <w:rFonts w:cs="Arial"/>
              </w:rPr>
            </w:pPr>
            <w:r w:rsidRPr="00644C11">
              <w:rPr>
                <w:rFonts w:cs="Arial"/>
              </w:rPr>
              <w:t>-</w:t>
            </w:r>
            <w:r w:rsidRPr="00644C11">
              <w:rPr>
                <w:rFonts w:cs="Arial"/>
              </w:rPr>
              <w:tab/>
              <w:t>000DH defaultDS.sdoId</w:t>
            </w:r>
          </w:p>
          <w:p w14:paraId="160D1258" w14:textId="77777777" w:rsidR="00183932" w:rsidRPr="00644C11" w:rsidRDefault="00183932" w:rsidP="006024D3">
            <w:pPr>
              <w:pStyle w:val="TAL"/>
              <w:rPr>
                <w:rFonts w:cs="Arial"/>
              </w:rPr>
            </w:pPr>
            <w:r w:rsidRPr="00644C11">
              <w:rPr>
                <w:rFonts w:cs="Arial"/>
              </w:rPr>
              <w:t>-</w:t>
            </w:r>
            <w:r w:rsidRPr="00644C11">
              <w:rPr>
                <w:rFonts w:cs="Arial"/>
              </w:rPr>
              <w:tab/>
              <w:t>000EH defaultDS.instanceEnable</w:t>
            </w:r>
          </w:p>
          <w:p w14:paraId="0E857491" w14:textId="77777777" w:rsidR="00183932" w:rsidRPr="00644C11" w:rsidRDefault="00183932" w:rsidP="006024D3">
            <w:pPr>
              <w:pStyle w:val="TAL"/>
              <w:rPr>
                <w:rFonts w:cs="Arial"/>
              </w:rPr>
            </w:pPr>
            <w:r w:rsidRPr="00644C11">
              <w:rPr>
                <w:rFonts w:cs="Arial"/>
              </w:rPr>
              <w:t>-</w:t>
            </w:r>
            <w:r w:rsidRPr="00644C11">
              <w:rPr>
                <w:rFonts w:cs="Arial"/>
              </w:rPr>
              <w:tab/>
              <w:t>000FH defaultDS.externalPortConfigurationEnabled</w:t>
            </w:r>
          </w:p>
          <w:p w14:paraId="30D593CD" w14:textId="77777777" w:rsidR="00183932" w:rsidRPr="00644C11" w:rsidRDefault="00183932" w:rsidP="006024D3">
            <w:pPr>
              <w:pStyle w:val="TAL"/>
              <w:rPr>
                <w:rFonts w:cs="Arial"/>
              </w:rPr>
            </w:pPr>
            <w:r w:rsidRPr="00644C11">
              <w:rPr>
                <w:rFonts w:cs="Arial"/>
              </w:rPr>
              <w:t>-</w:t>
            </w:r>
            <w:r w:rsidRPr="00644C11">
              <w:rPr>
                <w:rFonts w:cs="Arial"/>
              </w:rPr>
              <w:tab/>
              <w:t>0010H defaultDS.instanceType</w:t>
            </w:r>
          </w:p>
          <w:p w14:paraId="0C93F100" w14:textId="77777777" w:rsidR="00183932" w:rsidRPr="00644C11" w:rsidRDefault="00183932" w:rsidP="006024D3">
            <w:pPr>
              <w:pStyle w:val="TAL"/>
              <w:rPr>
                <w:rFonts w:cs="Arial"/>
              </w:rPr>
            </w:pPr>
            <w:r w:rsidRPr="00644C11">
              <w:rPr>
                <w:rFonts w:cs="Arial"/>
              </w:rPr>
              <w:t>-</w:t>
            </w:r>
            <w:r w:rsidRPr="00644C11">
              <w:rPr>
                <w:rFonts w:cs="Arial"/>
              </w:rPr>
              <w:tab/>
              <w:t>0011H portDS.portIdentity</w:t>
            </w:r>
          </w:p>
          <w:p w14:paraId="22913217" w14:textId="77777777" w:rsidR="00183932" w:rsidRPr="00644C11" w:rsidRDefault="00183932" w:rsidP="006024D3">
            <w:pPr>
              <w:pStyle w:val="TAL"/>
              <w:rPr>
                <w:rFonts w:cs="Arial"/>
              </w:rPr>
            </w:pPr>
            <w:r w:rsidRPr="00644C11">
              <w:rPr>
                <w:rFonts w:cs="Arial"/>
              </w:rPr>
              <w:t>-</w:t>
            </w:r>
            <w:r w:rsidRPr="00644C11">
              <w:rPr>
                <w:rFonts w:cs="Arial"/>
              </w:rPr>
              <w:tab/>
              <w:t>0012H portDS.portState</w:t>
            </w:r>
          </w:p>
          <w:p w14:paraId="373B72D3" w14:textId="77777777" w:rsidR="00183932" w:rsidRPr="00644C11" w:rsidRDefault="00183932" w:rsidP="006024D3">
            <w:pPr>
              <w:pStyle w:val="TAL"/>
              <w:rPr>
                <w:rFonts w:cs="Arial"/>
              </w:rPr>
            </w:pPr>
            <w:r w:rsidRPr="00644C11">
              <w:rPr>
                <w:rFonts w:cs="Arial"/>
              </w:rPr>
              <w:t>-</w:t>
            </w:r>
            <w:r w:rsidRPr="00644C11">
              <w:rPr>
                <w:rFonts w:cs="Arial"/>
              </w:rPr>
              <w:tab/>
              <w:t>0013H portDS.logMinDelayReqInterval</w:t>
            </w:r>
          </w:p>
          <w:p w14:paraId="7EB0D3A7" w14:textId="77777777" w:rsidR="00183932" w:rsidRPr="00644C11" w:rsidRDefault="00183932" w:rsidP="006024D3">
            <w:pPr>
              <w:pStyle w:val="TAL"/>
              <w:rPr>
                <w:rFonts w:cs="Arial"/>
              </w:rPr>
            </w:pPr>
            <w:r w:rsidRPr="00644C11">
              <w:rPr>
                <w:rFonts w:cs="Arial"/>
              </w:rPr>
              <w:t>-</w:t>
            </w:r>
            <w:r w:rsidRPr="00644C11">
              <w:rPr>
                <w:rFonts w:cs="Arial"/>
              </w:rPr>
              <w:tab/>
              <w:t>0014H portDS.logAnnounceInterval</w:t>
            </w:r>
          </w:p>
          <w:p w14:paraId="60B4A70D" w14:textId="77777777" w:rsidR="00183932" w:rsidRPr="00644C11" w:rsidRDefault="00183932" w:rsidP="006024D3">
            <w:pPr>
              <w:pStyle w:val="TAL"/>
              <w:rPr>
                <w:rFonts w:cs="Arial"/>
              </w:rPr>
            </w:pPr>
            <w:r w:rsidRPr="00644C11">
              <w:rPr>
                <w:rFonts w:cs="Arial"/>
              </w:rPr>
              <w:t>-</w:t>
            </w:r>
            <w:r w:rsidRPr="00644C11">
              <w:rPr>
                <w:rFonts w:cs="Arial"/>
              </w:rPr>
              <w:tab/>
              <w:t>0015H portDS.announceReceiptTimeout</w:t>
            </w:r>
          </w:p>
          <w:p w14:paraId="0D798175" w14:textId="77777777" w:rsidR="00183932" w:rsidRPr="00644C11" w:rsidRDefault="00183932" w:rsidP="006024D3">
            <w:pPr>
              <w:pStyle w:val="TAL"/>
              <w:rPr>
                <w:rFonts w:cs="Arial"/>
              </w:rPr>
            </w:pPr>
            <w:r w:rsidRPr="00644C11">
              <w:rPr>
                <w:rFonts w:cs="Arial"/>
              </w:rPr>
              <w:t>-</w:t>
            </w:r>
            <w:r w:rsidRPr="00644C11">
              <w:rPr>
                <w:rFonts w:cs="Arial"/>
              </w:rPr>
              <w:tab/>
              <w:t>0016H portDS.logSyncInterval</w:t>
            </w:r>
          </w:p>
          <w:p w14:paraId="09680FEB" w14:textId="77777777" w:rsidR="00183932" w:rsidRPr="00644C11" w:rsidRDefault="00183932" w:rsidP="006024D3">
            <w:pPr>
              <w:pStyle w:val="TAL"/>
              <w:rPr>
                <w:rFonts w:cs="Arial"/>
              </w:rPr>
            </w:pPr>
            <w:r w:rsidRPr="00644C11">
              <w:rPr>
                <w:rFonts w:cs="Arial"/>
              </w:rPr>
              <w:t>-</w:t>
            </w:r>
            <w:r w:rsidRPr="00644C11">
              <w:rPr>
                <w:rFonts w:cs="Arial"/>
              </w:rPr>
              <w:tab/>
              <w:t>0017H portDS.delayMechanism</w:t>
            </w:r>
          </w:p>
          <w:p w14:paraId="78375680" w14:textId="77777777" w:rsidR="00183932" w:rsidRPr="00644C11" w:rsidRDefault="00183932" w:rsidP="006024D3">
            <w:pPr>
              <w:pStyle w:val="TAL"/>
              <w:rPr>
                <w:rFonts w:cs="Arial"/>
              </w:rPr>
            </w:pPr>
            <w:r w:rsidRPr="00644C11">
              <w:rPr>
                <w:rFonts w:cs="Arial"/>
              </w:rPr>
              <w:t>-</w:t>
            </w:r>
            <w:r w:rsidRPr="00644C11">
              <w:rPr>
                <w:rFonts w:cs="Arial"/>
              </w:rPr>
              <w:tab/>
              <w:t>0018H portDS.logMinPdelayReqInterval</w:t>
            </w:r>
          </w:p>
          <w:p w14:paraId="7DFE6C2D" w14:textId="77777777" w:rsidR="00183932" w:rsidRPr="00644C11" w:rsidRDefault="00183932" w:rsidP="006024D3">
            <w:pPr>
              <w:pStyle w:val="TAL"/>
              <w:rPr>
                <w:rFonts w:cs="Arial"/>
              </w:rPr>
            </w:pPr>
            <w:r w:rsidRPr="00644C11">
              <w:rPr>
                <w:rFonts w:cs="Arial"/>
              </w:rPr>
              <w:t>-</w:t>
            </w:r>
            <w:r w:rsidRPr="00644C11">
              <w:rPr>
                <w:rFonts w:cs="Arial"/>
              </w:rPr>
              <w:tab/>
              <w:t>0019H portDS.versionNumber</w:t>
            </w:r>
          </w:p>
          <w:p w14:paraId="2488E7F8" w14:textId="77777777" w:rsidR="00183932" w:rsidRPr="00644C11" w:rsidRDefault="00183932" w:rsidP="006024D3">
            <w:pPr>
              <w:pStyle w:val="TAL"/>
              <w:rPr>
                <w:rFonts w:cs="Arial"/>
              </w:rPr>
            </w:pPr>
            <w:r w:rsidRPr="00644C11">
              <w:rPr>
                <w:rFonts w:cs="Arial"/>
              </w:rPr>
              <w:t>-</w:t>
            </w:r>
            <w:r w:rsidRPr="00644C11">
              <w:rPr>
                <w:rFonts w:cs="Arial"/>
              </w:rPr>
              <w:tab/>
              <w:t>001AH portDS.minorVersionNumber</w:t>
            </w:r>
          </w:p>
          <w:p w14:paraId="3337E50B" w14:textId="77777777" w:rsidR="00183932" w:rsidRPr="00644C11" w:rsidRDefault="00183932" w:rsidP="006024D3">
            <w:pPr>
              <w:pStyle w:val="TAL"/>
              <w:rPr>
                <w:rFonts w:cs="Arial"/>
              </w:rPr>
            </w:pPr>
            <w:r w:rsidRPr="00644C11">
              <w:rPr>
                <w:rFonts w:cs="Arial"/>
              </w:rPr>
              <w:t>-</w:t>
            </w:r>
            <w:r w:rsidRPr="00644C11">
              <w:rPr>
                <w:rFonts w:cs="Arial"/>
              </w:rPr>
              <w:tab/>
              <w:t>001BH portDS.delayAssymetry</w:t>
            </w:r>
          </w:p>
          <w:p w14:paraId="025AA992" w14:textId="77777777" w:rsidR="00183932" w:rsidRPr="00644C11" w:rsidRDefault="00183932" w:rsidP="006024D3">
            <w:pPr>
              <w:pStyle w:val="TAL"/>
              <w:rPr>
                <w:rFonts w:cs="Arial"/>
              </w:rPr>
            </w:pPr>
            <w:r w:rsidRPr="00644C11">
              <w:rPr>
                <w:rFonts w:cs="Arial"/>
              </w:rPr>
              <w:t>-</w:t>
            </w:r>
            <w:r w:rsidRPr="00644C11">
              <w:rPr>
                <w:rFonts w:cs="Arial"/>
              </w:rPr>
              <w:tab/>
              <w:t>001CH portDS.portEnable</w:t>
            </w:r>
          </w:p>
          <w:p w14:paraId="6B27FFF5" w14:textId="77777777" w:rsidR="00183932" w:rsidRPr="00644C11" w:rsidRDefault="00183932" w:rsidP="006024D3">
            <w:pPr>
              <w:pStyle w:val="TAL"/>
              <w:rPr>
                <w:rFonts w:cs="Arial"/>
              </w:rPr>
            </w:pPr>
            <w:r w:rsidRPr="00644C11">
              <w:rPr>
                <w:rFonts w:cs="Arial"/>
              </w:rPr>
              <w:t>-</w:t>
            </w:r>
            <w:r w:rsidRPr="00644C11">
              <w:rPr>
                <w:rFonts w:cs="Arial"/>
              </w:rPr>
              <w:tab/>
              <w:t>001DH timePropertiesDS.currentUtcOffset</w:t>
            </w:r>
          </w:p>
          <w:p w14:paraId="78934381" w14:textId="77777777" w:rsidR="00183932" w:rsidRPr="00644C11" w:rsidRDefault="00183932" w:rsidP="006024D3">
            <w:pPr>
              <w:pStyle w:val="TAL"/>
              <w:rPr>
                <w:rFonts w:cs="Arial"/>
              </w:rPr>
            </w:pPr>
            <w:r w:rsidRPr="00644C11">
              <w:rPr>
                <w:rFonts w:cs="Arial"/>
              </w:rPr>
              <w:t>-</w:t>
            </w:r>
            <w:r w:rsidRPr="00644C11">
              <w:rPr>
                <w:rFonts w:cs="Arial"/>
              </w:rPr>
              <w:tab/>
              <w:t>001EH timePropertiesDS.timeSource</w:t>
            </w:r>
          </w:p>
          <w:p w14:paraId="44919330" w14:textId="77777777" w:rsidR="00183932" w:rsidRPr="00644C11" w:rsidRDefault="00183932" w:rsidP="006024D3">
            <w:pPr>
              <w:pStyle w:val="TAL"/>
              <w:rPr>
                <w:rFonts w:cs="Arial"/>
              </w:rPr>
            </w:pPr>
            <w:r w:rsidRPr="00644C11">
              <w:rPr>
                <w:rFonts w:cs="Arial"/>
              </w:rPr>
              <w:t>-</w:t>
            </w:r>
            <w:r w:rsidRPr="00644C11">
              <w:rPr>
                <w:rFonts w:cs="Arial"/>
              </w:rPr>
              <w:tab/>
              <w:t>001FH externalPortConfigurationPortDS.desiredState</w:t>
            </w:r>
          </w:p>
          <w:p w14:paraId="1FC884DC" w14:textId="77777777" w:rsidR="00183932" w:rsidRPr="00644C11" w:rsidRDefault="00183932" w:rsidP="006024D3">
            <w:pPr>
              <w:pStyle w:val="TAL"/>
              <w:rPr>
                <w:rFonts w:cs="Arial"/>
              </w:rPr>
            </w:pPr>
          </w:p>
          <w:p w14:paraId="6A9DBF64" w14:textId="77777777" w:rsidR="00183932" w:rsidRPr="00644C11" w:rsidRDefault="00183932" w:rsidP="006024D3">
            <w:pPr>
              <w:pStyle w:val="TAL"/>
              <w:rPr>
                <w:rFonts w:cs="Arial"/>
              </w:rPr>
            </w:pPr>
            <w:r w:rsidRPr="00644C11">
              <w:rPr>
                <w:rFonts w:cs="Arial"/>
              </w:rPr>
              <w:t>-</w:t>
            </w:r>
            <w:r w:rsidRPr="00644C11">
              <w:rPr>
                <w:rFonts w:cs="Arial"/>
              </w:rPr>
              <w:tab/>
              <w:t>0020H defaultDS.timeSource</w:t>
            </w:r>
          </w:p>
          <w:p w14:paraId="40C44681" w14:textId="77777777" w:rsidR="00183932" w:rsidRPr="00644C11" w:rsidRDefault="00183932" w:rsidP="006024D3">
            <w:pPr>
              <w:pStyle w:val="TAL"/>
              <w:rPr>
                <w:rFonts w:cs="Arial"/>
              </w:rPr>
            </w:pPr>
            <w:r w:rsidRPr="00644C11">
              <w:rPr>
                <w:rFonts w:cs="Arial"/>
              </w:rPr>
              <w:t>-</w:t>
            </w:r>
            <w:r w:rsidRPr="00644C11">
              <w:rPr>
                <w:rFonts w:cs="Arial"/>
              </w:rPr>
              <w:tab/>
              <w:t>0021H portDS.ptpPortEnabled</w:t>
            </w:r>
          </w:p>
          <w:p w14:paraId="44D1A146" w14:textId="77777777" w:rsidR="00183932" w:rsidRPr="00644C11" w:rsidRDefault="00183932" w:rsidP="006024D3">
            <w:pPr>
              <w:pStyle w:val="TAL"/>
              <w:rPr>
                <w:rFonts w:cs="Arial"/>
              </w:rPr>
            </w:pPr>
            <w:r w:rsidRPr="00644C11">
              <w:rPr>
                <w:rFonts w:cs="Arial"/>
              </w:rPr>
              <w:t>-</w:t>
            </w:r>
            <w:r w:rsidRPr="00644C11">
              <w:rPr>
                <w:rFonts w:cs="Arial"/>
              </w:rPr>
              <w:tab/>
              <w:t>0022H portDS.isMeasuringDelay</w:t>
            </w:r>
          </w:p>
          <w:p w14:paraId="3924CF2D" w14:textId="77777777" w:rsidR="00183932" w:rsidRPr="00644C11" w:rsidRDefault="00183932" w:rsidP="006024D3">
            <w:pPr>
              <w:pStyle w:val="TAL"/>
              <w:rPr>
                <w:rFonts w:cs="Arial"/>
              </w:rPr>
            </w:pPr>
            <w:r w:rsidRPr="00644C11">
              <w:rPr>
                <w:rFonts w:cs="Arial"/>
              </w:rPr>
              <w:t>-</w:t>
            </w:r>
            <w:r w:rsidRPr="00644C11">
              <w:rPr>
                <w:rFonts w:cs="Arial"/>
              </w:rPr>
              <w:tab/>
              <w:t>0023H portDS.asCapable</w:t>
            </w:r>
          </w:p>
          <w:p w14:paraId="542CB588" w14:textId="77777777" w:rsidR="00183932" w:rsidRPr="00644C11" w:rsidRDefault="00183932" w:rsidP="006024D3">
            <w:pPr>
              <w:pStyle w:val="TAL"/>
              <w:rPr>
                <w:rFonts w:cs="Arial"/>
              </w:rPr>
            </w:pPr>
            <w:r w:rsidRPr="00644C11">
              <w:rPr>
                <w:rFonts w:cs="Arial"/>
              </w:rPr>
              <w:t>-</w:t>
            </w:r>
            <w:r w:rsidRPr="00644C11">
              <w:rPr>
                <w:rFonts w:cs="Arial"/>
              </w:rPr>
              <w:tab/>
              <w:t>0024H portDS.meanLinkDelay</w:t>
            </w:r>
          </w:p>
          <w:p w14:paraId="523D077C" w14:textId="77777777" w:rsidR="00183932" w:rsidRPr="00644C11" w:rsidRDefault="00183932" w:rsidP="006024D3">
            <w:pPr>
              <w:pStyle w:val="TAL"/>
              <w:rPr>
                <w:rFonts w:cs="Arial"/>
              </w:rPr>
            </w:pPr>
            <w:r w:rsidRPr="00644C11">
              <w:rPr>
                <w:rFonts w:cs="Arial"/>
              </w:rPr>
              <w:t>-</w:t>
            </w:r>
            <w:r w:rsidRPr="00644C11">
              <w:rPr>
                <w:rFonts w:cs="Arial"/>
              </w:rPr>
              <w:tab/>
              <w:t>0025H portDS.meanLinkDelayThresh</w:t>
            </w:r>
          </w:p>
          <w:p w14:paraId="0A54FB2A" w14:textId="77777777" w:rsidR="00183932" w:rsidRPr="00644C11" w:rsidRDefault="00183932" w:rsidP="006024D3">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793428EF" w14:textId="77777777" w:rsidR="00183932" w:rsidRPr="00644C11" w:rsidRDefault="00183932" w:rsidP="006024D3">
            <w:pPr>
              <w:pStyle w:val="TAL"/>
              <w:rPr>
                <w:rFonts w:cs="Arial"/>
              </w:rPr>
            </w:pPr>
            <w:r w:rsidRPr="00644C11">
              <w:rPr>
                <w:rFonts w:cs="Arial"/>
              </w:rPr>
              <w:t>-</w:t>
            </w:r>
            <w:r w:rsidRPr="00644C11">
              <w:rPr>
                <w:rFonts w:cs="Arial"/>
              </w:rPr>
              <w:tab/>
              <w:t>0027H portDS.initialLogAnnounceInterval</w:t>
            </w:r>
          </w:p>
          <w:p w14:paraId="61135F3E" w14:textId="77777777" w:rsidR="00183932" w:rsidRPr="00644C11" w:rsidRDefault="00183932" w:rsidP="006024D3">
            <w:pPr>
              <w:pStyle w:val="TAL"/>
              <w:rPr>
                <w:rFonts w:cs="Arial"/>
              </w:rPr>
            </w:pPr>
            <w:r w:rsidRPr="00644C11">
              <w:rPr>
                <w:rFonts w:cs="Arial"/>
              </w:rPr>
              <w:t>-</w:t>
            </w:r>
            <w:r w:rsidRPr="00644C11">
              <w:rPr>
                <w:rFonts w:cs="Arial"/>
              </w:rPr>
              <w:tab/>
              <w:t>0028H portDS.currentLogAnnounceInterval</w:t>
            </w:r>
          </w:p>
          <w:p w14:paraId="3F39C8A2" w14:textId="77777777" w:rsidR="00183932" w:rsidRPr="00644C11" w:rsidRDefault="00183932" w:rsidP="006024D3">
            <w:pPr>
              <w:pStyle w:val="TAL"/>
              <w:rPr>
                <w:rFonts w:cs="Arial"/>
              </w:rPr>
            </w:pPr>
            <w:r w:rsidRPr="00644C11">
              <w:rPr>
                <w:rFonts w:cs="Arial"/>
              </w:rPr>
              <w:t>-</w:t>
            </w:r>
            <w:r w:rsidRPr="00644C11">
              <w:rPr>
                <w:rFonts w:cs="Arial"/>
              </w:rPr>
              <w:tab/>
              <w:t>0029H portDS.useMgtSettableLogAnnounceInterval</w:t>
            </w:r>
          </w:p>
          <w:p w14:paraId="26D2B30A" w14:textId="77777777" w:rsidR="00183932" w:rsidRPr="00644C11" w:rsidRDefault="00183932" w:rsidP="006024D3">
            <w:pPr>
              <w:pStyle w:val="TAL"/>
              <w:rPr>
                <w:rFonts w:cs="Arial"/>
              </w:rPr>
            </w:pPr>
            <w:r w:rsidRPr="00644C11">
              <w:rPr>
                <w:rFonts w:cs="Arial"/>
              </w:rPr>
              <w:t>-</w:t>
            </w:r>
            <w:r w:rsidRPr="00644C11">
              <w:rPr>
                <w:rFonts w:cs="Arial"/>
              </w:rPr>
              <w:tab/>
              <w:t>002AH portDS.mgtSettableLogAnnounceInterval</w:t>
            </w:r>
          </w:p>
          <w:p w14:paraId="7C2B4558" w14:textId="77777777" w:rsidR="00183932" w:rsidRPr="00644C11" w:rsidRDefault="00183932" w:rsidP="006024D3">
            <w:pPr>
              <w:pStyle w:val="TAL"/>
              <w:rPr>
                <w:rFonts w:cs="Arial"/>
              </w:rPr>
            </w:pPr>
            <w:r w:rsidRPr="00644C11">
              <w:rPr>
                <w:rFonts w:cs="Arial"/>
              </w:rPr>
              <w:t>-</w:t>
            </w:r>
            <w:r w:rsidRPr="00644C11">
              <w:rPr>
                <w:rFonts w:cs="Arial"/>
              </w:rPr>
              <w:tab/>
              <w:t>002BH portDS.initialLogSyncInterval</w:t>
            </w:r>
          </w:p>
          <w:p w14:paraId="23104272" w14:textId="77777777" w:rsidR="00183932" w:rsidRPr="00644C11" w:rsidRDefault="00183932" w:rsidP="006024D3">
            <w:pPr>
              <w:pStyle w:val="TAL"/>
              <w:rPr>
                <w:rFonts w:cs="Arial"/>
              </w:rPr>
            </w:pPr>
            <w:r w:rsidRPr="00644C11">
              <w:rPr>
                <w:rFonts w:cs="Arial"/>
              </w:rPr>
              <w:t>-</w:t>
            </w:r>
            <w:r w:rsidRPr="00644C11">
              <w:rPr>
                <w:rFonts w:cs="Arial"/>
              </w:rPr>
              <w:tab/>
              <w:t>002CH portDS.currentLogSyncInterval</w:t>
            </w:r>
          </w:p>
          <w:p w14:paraId="41D1E475"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002DH portDS.useMgtSettableLogSyncInterval</w:t>
            </w:r>
          </w:p>
          <w:p w14:paraId="2C363C90" w14:textId="77777777" w:rsidR="00183932" w:rsidRPr="00C564FC" w:rsidRDefault="00183932" w:rsidP="006024D3">
            <w:pPr>
              <w:pStyle w:val="TAL"/>
              <w:rPr>
                <w:rFonts w:cs="Arial"/>
                <w:lang w:val="sv-SE"/>
              </w:rPr>
            </w:pPr>
            <w:r w:rsidRPr="00C564FC">
              <w:rPr>
                <w:rFonts w:cs="Arial"/>
                <w:lang w:val="sv-SE"/>
              </w:rPr>
              <w:t>-</w:t>
            </w:r>
            <w:r w:rsidRPr="00C564FC">
              <w:rPr>
                <w:rFonts w:cs="Arial"/>
                <w:lang w:val="sv-SE"/>
              </w:rPr>
              <w:tab/>
              <w:t>002EH portDS.mgtSettableLogSyncInterval</w:t>
            </w:r>
          </w:p>
          <w:p w14:paraId="37BE34E8" w14:textId="77777777" w:rsidR="00183932" w:rsidRPr="00644C11" w:rsidRDefault="00183932" w:rsidP="006024D3">
            <w:pPr>
              <w:pStyle w:val="TAL"/>
              <w:rPr>
                <w:rFonts w:cs="Arial"/>
              </w:rPr>
            </w:pPr>
            <w:r w:rsidRPr="00644C11">
              <w:rPr>
                <w:rFonts w:cs="Arial"/>
              </w:rPr>
              <w:t>-</w:t>
            </w:r>
            <w:r w:rsidRPr="00644C11">
              <w:rPr>
                <w:rFonts w:cs="Arial"/>
              </w:rPr>
              <w:tab/>
              <w:t>002FH portDS.syncReceiptTimeout</w:t>
            </w:r>
          </w:p>
          <w:p w14:paraId="170084E5" w14:textId="77777777" w:rsidR="00183932" w:rsidRPr="00644C11" w:rsidRDefault="00183932" w:rsidP="006024D3">
            <w:pPr>
              <w:pStyle w:val="TAL"/>
              <w:rPr>
                <w:rFonts w:cs="Arial"/>
              </w:rPr>
            </w:pPr>
            <w:r w:rsidRPr="00644C11">
              <w:rPr>
                <w:rFonts w:cs="Arial"/>
              </w:rPr>
              <w:t>-</w:t>
            </w:r>
            <w:r w:rsidRPr="00644C11">
              <w:rPr>
                <w:rFonts w:cs="Arial"/>
              </w:rPr>
              <w:tab/>
              <w:t>0030H portDS.syncReceiptTimeoutTimeInterval</w:t>
            </w:r>
          </w:p>
          <w:p w14:paraId="09F70C27" w14:textId="77777777" w:rsidR="00183932" w:rsidRPr="00644C11" w:rsidRDefault="00183932" w:rsidP="006024D3">
            <w:pPr>
              <w:pStyle w:val="TAL"/>
              <w:rPr>
                <w:rFonts w:cs="Arial"/>
              </w:rPr>
            </w:pPr>
            <w:r w:rsidRPr="00644C11">
              <w:rPr>
                <w:rFonts w:cs="Arial"/>
              </w:rPr>
              <w:t>-</w:t>
            </w:r>
            <w:r w:rsidRPr="00644C11">
              <w:rPr>
                <w:rFonts w:cs="Arial"/>
              </w:rPr>
              <w:tab/>
              <w:t>0031H portDS.initialLogPdelayReqInterval</w:t>
            </w:r>
          </w:p>
          <w:p w14:paraId="6599E82B" w14:textId="77777777" w:rsidR="00183932" w:rsidRPr="00644C11" w:rsidRDefault="00183932" w:rsidP="006024D3">
            <w:pPr>
              <w:pStyle w:val="TAL"/>
              <w:rPr>
                <w:rFonts w:cs="Arial"/>
              </w:rPr>
            </w:pPr>
            <w:r w:rsidRPr="00644C11">
              <w:rPr>
                <w:rFonts w:cs="Arial"/>
              </w:rPr>
              <w:t>-</w:t>
            </w:r>
            <w:r w:rsidRPr="00644C11">
              <w:rPr>
                <w:rFonts w:cs="Arial"/>
              </w:rPr>
              <w:tab/>
              <w:t>0032H portDS.currentLogPdelayReqInterval</w:t>
            </w:r>
          </w:p>
          <w:p w14:paraId="5C6C95B5" w14:textId="77777777" w:rsidR="00183932" w:rsidRPr="00644C11" w:rsidRDefault="00183932" w:rsidP="006024D3">
            <w:pPr>
              <w:pStyle w:val="TAL"/>
              <w:rPr>
                <w:rFonts w:cs="Arial"/>
              </w:rPr>
            </w:pPr>
            <w:r w:rsidRPr="00644C11">
              <w:rPr>
                <w:rFonts w:cs="Arial"/>
              </w:rPr>
              <w:t>-</w:t>
            </w:r>
            <w:r w:rsidRPr="00644C11">
              <w:rPr>
                <w:rFonts w:cs="Arial"/>
              </w:rPr>
              <w:tab/>
              <w:t>0033H portDS.useMgtSettableLogPdelayReqInterval</w:t>
            </w:r>
          </w:p>
          <w:p w14:paraId="4CB823A9" w14:textId="77777777" w:rsidR="00183932" w:rsidRPr="00644C11" w:rsidRDefault="00183932" w:rsidP="006024D3">
            <w:pPr>
              <w:pStyle w:val="TAL"/>
              <w:rPr>
                <w:rFonts w:cs="Arial"/>
              </w:rPr>
            </w:pPr>
            <w:r w:rsidRPr="00644C11">
              <w:rPr>
                <w:rFonts w:cs="Arial"/>
              </w:rPr>
              <w:t>-</w:t>
            </w:r>
            <w:r w:rsidRPr="00644C11">
              <w:rPr>
                <w:rFonts w:cs="Arial"/>
              </w:rPr>
              <w:tab/>
              <w:t>0034H portDS.mgtSettableLogPdelayReqInterval</w:t>
            </w:r>
          </w:p>
          <w:p w14:paraId="4F3CDB3E" w14:textId="77777777" w:rsidR="00183932" w:rsidRPr="00644C11" w:rsidRDefault="00183932" w:rsidP="006024D3">
            <w:pPr>
              <w:pStyle w:val="TAL"/>
              <w:rPr>
                <w:rFonts w:cs="Arial"/>
              </w:rPr>
            </w:pPr>
            <w:r w:rsidRPr="00644C11">
              <w:rPr>
                <w:rFonts w:cs="Arial"/>
              </w:rPr>
              <w:t>-</w:t>
            </w:r>
            <w:r w:rsidRPr="00644C11">
              <w:rPr>
                <w:rFonts w:cs="Arial"/>
              </w:rPr>
              <w:tab/>
              <w:t>0035H portDS.initialLogGptpCapableMessageInterval</w:t>
            </w:r>
          </w:p>
          <w:p w14:paraId="6CB3B2FC" w14:textId="77777777" w:rsidR="00183932" w:rsidRPr="00644C11" w:rsidRDefault="00183932" w:rsidP="006024D3">
            <w:pPr>
              <w:pStyle w:val="TAL"/>
              <w:rPr>
                <w:rFonts w:cs="Arial"/>
              </w:rPr>
            </w:pPr>
            <w:r w:rsidRPr="00644C11">
              <w:rPr>
                <w:rFonts w:cs="Arial"/>
              </w:rPr>
              <w:t>-</w:t>
            </w:r>
            <w:r w:rsidRPr="00644C11">
              <w:rPr>
                <w:rFonts w:cs="Arial"/>
              </w:rPr>
              <w:tab/>
              <w:t>0036H portDS.currentLogGptpCapableMessageInterval</w:t>
            </w:r>
          </w:p>
          <w:p w14:paraId="44E6691B" w14:textId="77777777" w:rsidR="00183932" w:rsidRPr="00644C11" w:rsidRDefault="00183932" w:rsidP="006024D3">
            <w:pPr>
              <w:pStyle w:val="TAL"/>
              <w:rPr>
                <w:rFonts w:cs="Arial"/>
              </w:rPr>
            </w:pPr>
            <w:r w:rsidRPr="00644C11">
              <w:rPr>
                <w:rFonts w:cs="Arial"/>
              </w:rPr>
              <w:t>-</w:t>
            </w:r>
            <w:r w:rsidRPr="00644C11">
              <w:rPr>
                <w:rFonts w:cs="Arial"/>
              </w:rPr>
              <w:tab/>
              <w:t>0037H portDS.useMgtSettableLogGptpCapableMessageInterval</w:t>
            </w:r>
          </w:p>
          <w:p w14:paraId="565AF884" w14:textId="77777777" w:rsidR="00183932" w:rsidRPr="00644C11" w:rsidRDefault="00183932" w:rsidP="006024D3">
            <w:pPr>
              <w:pStyle w:val="TAL"/>
              <w:rPr>
                <w:rFonts w:cs="Arial"/>
              </w:rPr>
            </w:pPr>
            <w:r w:rsidRPr="00644C11">
              <w:rPr>
                <w:rFonts w:cs="Arial"/>
              </w:rPr>
              <w:t>-</w:t>
            </w:r>
            <w:r w:rsidRPr="00644C11">
              <w:rPr>
                <w:rFonts w:cs="Arial"/>
              </w:rPr>
              <w:tab/>
              <w:t>0038H portDS.mgtSettableLogGptpCapableMessageInterval</w:t>
            </w:r>
          </w:p>
          <w:p w14:paraId="7AFCB345" w14:textId="77777777" w:rsidR="00183932" w:rsidRPr="00644C11" w:rsidRDefault="00183932" w:rsidP="006024D3">
            <w:pPr>
              <w:pStyle w:val="TAL"/>
              <w:rPr>
                <w:rFonts w:cs="Arial"/>
              </w:rPr>
            </w:pPr>
            <w:r w:rsidRPr="00644C11">
              <w:rPr>
                <w:rFonts w:cs="Arial"/>
              </w:rPr>
              <w:t>-</w:t>
            </w:r>
            <w:r w:rsidRPr="00644C11">
              <w:rPr>
                <w:rFonts w:cs="Arial"/>
              </w:rPr>
              <w:tab/>
              <w:t>0039H portDS.initialComputeNeighborRateRatio</w:t>
            </w:r>
          </w:p>
          <w:p w14:paraId="4B765DAB" w14:textId="77777777" w:rsidR="00183932" w:rsidRPr="00644C11" w:rsidRDefault="00183932" w:rsidP="006024D3">
            <w:pPr>
              <w:pStyle w:val="TAL"/>
              <w:rPr>
                <w:rFonts w:cs="Arial"/>
              </w:rPr>
            </w:pPr>
            <w:r w:rsidRPr="00644C11">
              <w:rPr>
                <w:rFonts w:cs="Arial"/>
              </w:rPr>
              <w:t>-</w:t>
            </w:r>
            <w:r w:rsidRPr="00644C11">
              <w:rPr>
                <w:rFonts w:cs="Arial"/>
              </w:rPr>
              <w:tab/>
              <w:t>003AH portDS.currentComputeNeighborRateRatio</w:t>
            </w:r>
          </w:p>
          <w:p w14:paraId="16F44FDA" w14:textId="77777777" w:rsidR="00183932" w:rsidRPr="00644C11" w:rsidRDefault="00183932" w:rsidP="006024D3">
            <w:pPr>
              <w:pStyle w:val="TAL"/>
              <w:rPr>
                <w:rFonts w:cs="Arial"/>
              </w:rPr>
            </w:pPr>
            <w:r w:rsidRPr="00644C11">
              <w:rPr>
                <w:rFonts w:cs="Arial"/>
              </w:rPr>
              <w:t>-</w:t>
            </w:r>
            <w:r w:rsidRPr="00644C11">
              <w:rPr>
                <w:rFonts w:cs="Arial"/>
              </w:rPr>
              <w:tab/>
              <w:t>003BH portDS.useMgtSettableComputeNeighborRateRatio</w:t>
            </w:r>
          </w:p>
          <w:p w14:paraId="35A812CC" w14:textId="77777777" w:rsidR="00183932" w:rsidRPr="00644C11" w:rsidRDefault="00183932" w:rsidP="006024D3">
            <w:pPr>
              <w:pStyle w:val="TAL"/>
              <w:rPr>
                <w:rFonts w:cs="Arial"/>
              </w:rPr>
            </w:pPr>
            <w:r w:rsidRPr="00644C11">
              <w:rPr>
                <w:rFonts w:cs="Arial"/>
              </w:rPr>
              <w:t>-</w:t>
            </w:r>
            <w:r w:rsidRPr="00644C11">
              <w:rPr>
                <w:rFonts w:cs="Arial"/>
              </w:rPr>
              <w:tab/>
              <w:t>003CH portDS.mgtSettableComputeNeighborRateRatio</w:t>
            </w:r>
          </w:p>
          <w:p w14:paraId="0BE5E338" w14:textId="77777777" w:rsidR="00183932" w:rsidRPr="00644C11" w:rsidRDefault="00183932" w:rsidP="006024D3">
            <w:pPr>
              <w:pStyle w:val="TAL"/>
              <w:rPr>
                <w:rFonts w:cs="Arial"/>
              </w:rPr>
            </w:pPr>
            <w:r w:rsidRPr="00644C11">
              <w:rPr>
                <w:rFonts w:cs="Arial"/>
              </w:rPr>
              <w:t>-</w:t>
            </w:r>
            <w:r w:rsidRPr="00644C11">
              <w:rPr>
                <w:rFonts w:cs="Arial"/>
              </w:rPr>
              <w:tab/>
              <w:t>003DH portDS.initialComputeMeanLinkDelay</w:t>
            </w:r>
          </w:p>
          <w:p w14:paraId="0D4A9D49" w14:textId="77777777" w:rsidR="00183932" w:rsidRPr="00644C11" w:rsidRDefault="00183932" w:rsidP="006024D3">
            <w:pPr>
              <w:pStyle w:val="TAL"/>
              <w:rPr>
                <w:rFonts w:cs="Arial"/>
              </w:rPr>
            </w:pPr>
            <w:r w:rsidRPr="00644C11">
              <w:rPr>
                <w:rFonts w:cs="Arial"/>
              </w:rPr>
              <w:t>-</w:t>
            </w:r>
            <w:r w:rsidRPr="00644C11">
              <w:rPr>
                <w:rFonts w:cs="Arial"/>
              </w:rPr>
              <w:tab/>
              <w:t>003EH portDS.currentComputeMeanLinkDelay</w:t>
            </w:r>
          </w:p>
          <w:p w14:paraId="0280A701" w14:textId="77777777" w:rsidR="00183932" w:rsidRPr="00644C11" w:rsidRDefault="00183932" w:rsidP="006024D3">
            <w:pPr>
              <w:pStyle w:val="TAL"/>
              <w:rPr>
                <w:rFonts w:cs="Arial"/>
              </w:rPr>
            </w:pPr>
            <w:r w:rsidRPr="00644C11">
              <w:rPr>
                <w:rFonts w:cs="Arial"/>
              </w:rPr>
              <w:lastRenderedPageBreak/>
              <w:t>-</w:t>
            </w:r>
            <w:r w:rsidRPr="00644C11">
              <w:rPr>
                <w:rFonts w:cs="Arial"/>
              </w:rPr>
              <w:tab/>
              <w:t>003FH portDS.useMgtSettableComputeMeanLinkDelay</w:t>
            </w:r>
          </w:p>
          <w:p w14:paraId="1C938EA8" w14:textId="77777777" w:rsidR="00183932" w:rsidRPr="00644C11" w:rsidRDefault="00183932" w:rsidP="006024D3">
            <w:pPr>
              <w:pStyle w:val="TAL"/>
              <w:rPr>
                <w:rFonts w:cs="Arial"/>
              </w:rPr>
            </w:pPr>
            <w:r w:rsidRPr="00644C11">
              <w:rPr>
                <w:rFonts w:cs="Arial"/>
              </w:rPr>
              <w:t>-</w:t>
            </w:r>
            <w:r w:rsidRPr="00644C11">
              <w:rPr>
                <w:rFonts w:cs="Arial"/>
              </w:rPr>
              <w:tab/>
              <w:t>0040H portDS.mgtSettableComputeMeanLinkDelay</w:t>
            </w:r>
          </w:p>
          <w:p w14:paraId="63D48CD6" w14:textId="77777777" w:rsidR="00183932" w:rsidRPr="00644C11" w:rsidRDefault="00183932" w:rsidP="006024D3">
            <w:pPr>
              <w:pStyle w:val="TAL"/>
              <w:rPr>
                <w:rFonts w:cs="Arial"/>
              </w:rPr>
            </w:pPr>
            <w:r w:rsidRPr="00644C11">
              <w:rPr>
                <w:rFonts w:cs="Arial"/>
              </w:rPr>
              <w:t>-</w:t>
            </w:r>
            <w:r w:rsidRPr="00644C11">
              <w:rPr>
                <w:rFonts w:cs="Arial"/>
              </w:rPr>
              <w:tab/>
              <w:t>0041H portDS.allowedLostResponses</w:t>
            </w:r>
          </w:p>
          <w:p w14:paraId="6C2BDB5C" w14:textId="77777777" w:rsidR="00183932" w:rsidRPr="00644C11" w:rsidRDefault="00183932" w:rsidP="006024D3">
            <w:pPr>
              <w:pStyle w:val="TAL"/>
              <w:rPr>
                <w:rFonts w:cs="Arial"/>
              </w:rPr>
            </w:pPr>
            <w:r w:rsidRPr="00644C11">
              <w:rPr>
                <w:rFonts w:cs="Arial"/>
              </w:rPr>
              <w:t>-</w:t>
            </w:r>
            <w:r w:rsidRPr="00644C11">
              <w:rPr>
                <w:rFonts w:cs="Arial"/>
              </w:rPr>
              <w:tab/>
              <w:t>0042H portDS.allowedFaults</w:t>
            </w:r>
          </w:p>
          <w:p w14:paraId="698B4EA8" w14:textId="77777777" w:rsidR="00183932" w:rsidRPr="00644C11" w:rsidRDefault="00183932" w:rsidP="006024D3">
            <w:pPr>
              <w:pStyle w:val="TAL"/>
              <w:rPr>
                <w:rFonts w:cs="Arial"/>
              </w:rPr>
            </w:pPr>
            <w:r w:rsidRPr="00644C11">
              <w:rPr>
                <w:rFonts w:cs="Arial"/>
              </w:rPr>
              <w:t>-</w:t>
            </w:r>
            <w:r w:rsidRPr="00644C11">
              <w:rPr>
                <w:rFonts w:cs="Arial"/>
              </w:rPr>
              <w:tab/>
              <w:t>0043H portDS.gPtpCapableReceiptTimeout</w:t>
            </w:r>
          </w:p>
          <w:p w14:paraId="20557526" w14:textId="77777777" w:rsidR="00183932" w:rsidRPr="00644C11" w:rsidRDefault="00183932" w:rsidP="006024D3">
            <w:pPr>
              <w:pStyle w:val="TAL"/>
              <w:rPr>
                <w:rFonts w:cs="Arial"/>
              </w:rPr>
            </w:pPr>
            <w:r w:rsidRPr="00644C11">
              <w:rPr>
                <w:rFonts w:cs="Arial"/>
              </w:rPr>
              <w:t>-</w:t>
            </w:r>
            <w:r w:rsidRPr="00644C11">
              <w:rPr>
                <w:rFonts w:cs="Arial"/>
              </w:rPr>
              <w:tab/>
              <w:t>0044H portDS.nup</w:t>
            </w:r>
          </w:p>
          <w:p w14:paraId="097BFEC9" w14:textId="77777777" w:rsidR="00183932" w:rsidRPr="00644C11" w:rsidRDefault="00183932" w:rsidP="006024D3">
            <w:pPr>
              <w:pStyle w:val="TAL"/>
              <w:rPr>
                <w:rFonts w:cs="Arial"/>
              </w:rPr>
            </w:pPr>
            <w:r w:rsidRPr="00644C11">
              <w:rPr>
                <w:rFonts w:cs="Arial"/>
              </w:rPr>
              <w:t>-</w:t>
            </w:r>
            <w:r w:rsidRPr="00644C11">
              <w:rPr>
                <w:rFonts w:cs="Arial"/>
              </w:rPr>
              <w:tab/>
              <w:t>0045H portDS.ndown</w:t>
            </w:r>
          </w:p>
          <w:p w14:paraId="74EA1F89" w14:textId="77777777" w:rsidR="00183932" w:rsidRPr="00644C11" w:rsidRDefault="00183932" w:rsidP="006024D3">
            <w:pPr>
              <w:pStyle w:val="TAL"/>
              <w:rPr>
                <w:rFonts w:cs="Arial"/>
              </w:rPr>
            </w:pPr>
            <w:r w:rsidRPr="00644C11">
              <w:rPr>
                <w:rFonts w:cs="Arial"/>
              </w:rPr>
              <w:t>-</w:t>
            </w:r>
            <w:r w:rsidRPr="00644C11">
              <w:rPr>
                <w:rFonts w:cs="Arial"/>
              </w:rPr>
              <w:tab/>
              <w:t>0046H portDS.oneStepTxOper</w:t>
            </w:r>
          </w:p>
          <w:p w14:paraId="54C8C5A7" w14:textId="77777777" w:rsidR="00183932" w:rsidRPr="00644C11" w:rsidRDefault="00183932" w:rsidP="006024D3">
            <w:pPr>
              <w:pStyle w:val="TAL"/>
              <w:rPr>
                <w:rFonts w:cs="Arial"/>
              </w:rPr>
            </w:pPr>
            <w:r w:rsidRPr="00644C11">
              <w:rPr>
                <w:rFonts w:cs="Arial"/>
              </w:rPr>
              <w:t>-</w:t>
            </w:r>
            <w:r w:rsidRPr="00644C11">
              <w:rPr>
                <w:rFonts w:cs="Arial"/>
              </w:rPr>
              <w:tab/>
              <w:t>0047H portDS.oneStepReceive</w:t>
            </w:r>
          </w:p>
          <w:p w14:paraId="35536D50" w14:textId="77777777" w:rsidR="00183932" w:rsidRPr="00644C11" w:rsidRDefault="00183932" w:rsidP="006024D3">
            <w:pPr>
              <w:pStyle w:val="TAL"/>
              <w:rPr>
                <w:rFonts w:cs="Arial"/>
              </w:rPr>
            </w:pPr>
            <w:r w:rsidRPr="00644C11">
              <w:rPr>
                <w:rFonts w:cs="Arial"/>
              </w:rPr>
              <w:t>-</w:t>
            </w:r>
            <w:r w:rsidRPr="00644C11">
              <w:rPr>
                <w:rFonts w:cs="Arial"/>
              </w:rPr>
              <w:tab/>
              <w:t>0048H portDS.oneStepTransmit</w:t>
            </w:r>
          </w:p>
          <w:p w14:paraId="5C956124" w14:textId="77777777" w:rsidR="00183932" w:rsidRPr="00644C11" w:rsidRDefault="00183932" w:rsidP="006024D3">
            <w:pPr>
              <w:pStyle w:val="TAL"/>
              <w:rPr>
                <w:rFonts w:cs="Arial"/>
              </w:rPr>
            </w:pPr>
            <w:r w:rsidRPr="00644C11">
              <w:rPr>
                <w:rFonts w:cs="Arial"/>
              </w:rPr>
              <w:t>-</w:t>
            </w:r>
            <w:r w:rsidRPr="00644C11">
              <w:rPr>
                <w:rFonts w:cs="Arial"/>
              </w:rPr>
              <w:tab/>
              <w:t>0049H portDS.initialOneStepTxOper</w:t>
            </w:r>
          </w:p>
          <w:p w14:paraId="69BC7C11" w14:textId="77777777" w:rsidR="00183932" w:rsidRPr="00644C11" w:rsidRDefault="00183932" w:rsidP="006024D3">
            <w:pPr>
              <w:pStyle w:val="TAL"/>
              <w:rPr>
                <w:rFonts w:cs="Arial"/>
              </w:rPr>
            </w:pPr>
            <w:r w:rsidRPr="00644C11">
              <w:rPr>
                <w:rFonts w:cs="Arial"/>
              </w:rPr>
              <w:t>-</w:t>
            </w:r>
            <w:r w:rsidRPr="00644C11">
              <w:rPr>
                <w:rFonts w:cs="Arial"/>
              </w:rPr>
              <w:tab/>
              <w:t>004AH portDS.currentOneStepTxOper</w:t>
            </w:r>
          </w:p>
          <w:p w14:paraId="7EF077C8" w14:textId="77777777" w:rsidR="00183932" w:rsidRPr="00644C11" w:rsidRDefault="00183932" w:rsidP="006024D3">
            <w:pPr>
              <w:pStyle w:val="TAL"/>
              <w:rPr>
                <w:rFonts w:cs="Arial"/>
              </w:rPr>
            </w:pPr>
            <w:r w:rsidRPr="00644C11">
              <w:rPr>
                <w:rFonts w:cs="Arial"/>
              </w:rPr>
              <w:t>-</w:t>
            </w:r>
            <w:r w:rsidRPr="00644C11">
              <w:rPr>
                <w:rFonts w:cs="Arial"/>
              </w:rPr>
              <w:tab/>
              <w:t>004BH portDS.useMgtSettableOneStepTxOper</w:t>
            </w:r>
          </w:p>
          <w:p w14:paraId="6A302B2A" w14:textId="77777777" w:rsidR="00183932" w:rsidRPr="00644C11" w:rsidRDefault="00183932" w:rsidP="006024D3">
            <w:pPr>
              <w:pStyle w:val="TAL"/>
              <w:rPr>
                <w:rFonts w:cs="Arial"/>
              </w:rPr>
            </w:pPr>
            <w:r w:rsidRPr="00644C11">
              <w:rPr>
                <w:rFonts w:cs="Arial"/>
              </w:rPr>
              <w:t>-</w:t>
            </w:r>
            <w:r w:rsidRPr="00644C11">
              <w:rPr>
                <w:rFonts w:cs="Arial"/>
              </w:rPr>
              <w:tab/>
              <w:t>004CH portDS.mgtSettableOneStepTxOper</w:t>
            </w:r>
          </w:p>
          <w:p w14:paraId="54F4DFAB" w14:textId="77777777" w:rsidR="00183932" w:rsidRPr="00644C11" w:rsidRDefault="00183932" w:rsidP="006024D3">
            <w:pPr>
              <w:pStyle w:val="TAL"/>
              <w:rPr>
                <w:rFonts w:cs="Arial"/>
              </w:rPr>
            </w:pPr>
            <w:r w:rsidRPr="00644C11">
              <w:rPr>
                <w:rFonts w:cs="Arial"/>
              </w:rPr>
              <w:t>-</w:t>
            </w:r>
            <w:r w:rsidRPr="00644C11">
              <w:rPr>
                <w:rFonts w:cs="Arial"/>
              </w:rPr>
              <w:tab/>
              <w:t>004DH portDS.syncLocked</w:t>
            </w:r>
          </w:p>
          <w:p w14:paraId="51359529" w14:textId="77777777" w:rsidR="00183932" w:rsidRPr="00644C11" w:rsidRDefault="00183932" w:rsidP="006024D3">
            <w:pPr>
              <w:pStyle w:val="TAL"/>
              <w:rPr>
                <w:rFonts w:cs="Arial"/>
              </w:rPr>
            </w:pPr>
            <w:r w:rsidRPr="00644C11">
              <w:rPr>
                <w:rFonts w:cs="Arial"/>
              </w:rPr>
              <w:t>-</w:t>
            </w:r>
            <w:r w:rsidRPr="00644C11">
              <w:rPr>
                <w:rFonts w:cs="Arial"/>
              </w:rPr>
              <w:tab/>
              <w:t>004EH portDS.pdelayTruncatedTimestampsArray</w:t>
            </w:r>
          </w:p>
          <w:p w14:paraId="0FA83145" w14:textId="77777777" w:rsidR="00183932" w:rsidRPr="00644C11" w:rsidRDefault="00183932" w:rsidP="006024D3">
            <w:pPr>
              <w:pStyle w:val="TAL"/>
              <w:rPr>
                <w:rFonts w:cs="Arial"/>
              </w:rPr>
            </w:pPr>
          </w:p>
          <w:p w14:paraId="4276E2B5" w14:textId="77777777" w:rsidR="00183932" w:rsidRPr="00644C11" w:rsidRDefault="00183932" w:rsidP="006024D3">
            <w:pPr>
              <w:pStyle w:val="TAL"/>
              <w:rPr>
                <w:rFonts w:cs="Arial"/>
              </w:rPr>
            </w:pPr>
            <w:r w:rsidRPr="00644C11">
              <w:rPr>
                <w:rFonts w:cs="Arial"/>
              </w:rPr>
              <w:t>-</w:t>
            </w:r>
            <w:r w:rsidRPr="00644C11">
              <w:rPr>
                <w:rFonts w:cs="Arial"/>
              </w:rPr>
              <w:tab/>
              <w:t>004FH</w:t>
            </w:r>
          </w:p>
          <w:p w14:paraId="65E40DE5" w14:textId="77777777" w:rsidR="00183932" w:rsidRPr="00644C11" w:rsidRDefault="00183932" w:rsidP="006024D3">
            <w:pPr>
              <w:pStyle w:val="TAL"/>
            </w:pPr>
            <w:r w:rsidRPr="00644C11">
              <w:tab/>
              <w:t>to</w:t>
            </w:r>
            <w:r>
              <w:tab/>
            </w:r>
            <w:r w:rsidRPr="00644C11">
              <w:t>Spare</w:t>
            </w:r>
          </w:p>
          <w:p w14:paraId="78F609B7" w14:textId="77777777" w:rsidR="00183932" w:rsidRPr="00644C11" w:rsidRDefault="00183932" w:rsidP="006024D3">
            <w:pPr>
              <w:pStyle w:val="TAL"/>
              <w:rPr>
                <w:rFonts w:cs="Arial"/>
              </w:rPr>
            </w:pPr>
            <w:r w:rsidRPr="00644C11">
              <w:rPr>
                <w:rFonts w:cs="Arial"/>
              </w:rPr>
              <w:t>-</w:t>
            </w:r>
            <w:r w:rsidRPr="00644C11">
              <w:rPr>
                <w:rFonts w:cs="Arial"/>
              </w:rPr>
              <w:tab/>
              <w:t>FFFFH</w:t>
            </w:r>
          </w:p>
          <w:p w14:paraId="11DFB788" w14:textId="77777777" w:rsidR="00183932" w:rsidRPr="00644C11" w:rsidRDefault="00183932" w:rsidP="006024D3">
            <w:pPr>
              <w:pStyle w:val="TAL"/>
              <w:rPr>
                <w:lang w:eastAsia="ko-KR"/>
              </w:rPr>
            </w:pPr>
          </w:p>
          <w:p w14:paraId="4E908E3C" w14:textId="77777777" w:rsidR="00183932" w:rsidRPr="00644C11" w:rsidRDefault="00183932" w:rsidP="006024D3">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t>-2020</w:t>
            </w:r>
            <w:r w:rsidRPr="00E93B43">
              <w:t> [</w:t>
            </w:r>
            <w:r>
              <w:t>12</w:t>
            </w:r>
            <w:r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1AAD659F" w14:textId="77777777" w:rsidR="00183932" w:rsidRPr="00644C11" w:rsidRDefault="00183932" w:rsidP="006024D3">
            <w:pPr>
              <w:pStyle w:val="TAL"/>
              <w:rPr>
                <w:lang w:eastAsia="ko-KR"/>
              </w:rPr>
            </w:pPr>
          </w:p>
          <w:p w14:paraId="092045BA" w14:textId="77777777" w:rsidR="00183932" w:rsidRPr="00644C11" w:rsidRDefault="00183932" w:rsidP="006024D3">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 as defined in 3GPP TS 23.501 [2] clause 5.28.3.1, with transport type "IPv4" encoded as "00000000", transport type "IPv6" encoded as "00000001" and transport type "Ethernet" encoded as "00000010". The length of PTP instance parameter value field indicates a value of 1.</w:t>
            </w:r>
          </w:p>
          <w:p w14:paraId="361FB68E" w14:textId="77777777" w:rsidR="00183932" w:rsidRPr="00644C11" w:rsidRDefault="00183932" w:rsidP="006024D3">
            <w:pPr>
              <w:pStyle w:val="TAL"/>
              <w:rPr>
                <w:lang w:eastAsia="ko-KR"/>
              </w:rPr>
            </w:pPr>
          </w:p>
          <w:p w14:paraId="79AB3216" w14:textId="77777777" w:rsidR="00183932" w:rsidRPr="00644C11" w:rsidRDefault="00183932" w:rsidP="006024D3">
            <w:pPr>
              <w:pStyle w:val="TAL"/>
            </w:pPr>
            <w:r w:rsidRPr="00644C11">
              <w:t>When the PTP instance parameter name indicates</w:t>
            </w:r>
            <w:r w:rsidRPr="00644C11">
              <w:rPr>
                <w:rFonts w:cs="Arial"/>
              </w:rPr>
              <w:t xml:space="preserve"> Grandmaster enabled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7AD614A" w14:textId="77777777" w:rsidR="00183932" w:rsidRPr="00644C11" w:rsidRDefault="00183932" w:rsidP="006024D3">
            <w:pPr>
              <w:pStyle w:val="TAL"/>
            </w:pPr>
          </w:p>
          <w:p w14:paraId="117A31EC" w14:textId="77777777" w:rsidR="00183932" w:rsidRPr="00644C11" w:rsidRDefault="00183932" w:rsidP="006024D3">
            <w:pPr>
              <w:pStyle w:val="TAL"/>
            </w:pPr>
            <w:r w:rsidRPr="00644C11">
              <w:t>When the PTP instance parameter name indicates</w:t>
            </w:r>
            <w:r w:rsidRPr="00644C11">
              <w:rPr>
                <w:rFonts w:cs="Arial"/>
              </w:rPr>
              <w:t xml:space="preserve"> Grandmaster on behalf of DS-TT enabled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17D9DCA4" w14:textId="77777777" w:rsidR="00183932" w:rsidRPr="00644C11" w:rsidRDefault="00183932" w:rsidP="006024D3">
            <w:pPr>
              <w:pStyle w:val="TAL"/>
            </w:pPr>
          </w:p>
          <w:p w14:paraId="1BF23202" w14:textId="77777777" w:rsidR="00183932" w:rsidRPr="00644C11" w:rsidRDefault="00183932" w:rsidP="006024D3">
            <w:pPr>
              <w:pStyle w:val="TAL"/>
            </w:pPr>
            <w:r w:rsidRPr="00644C11">
              <w:t>When the PTP instance parameter name indicates Grandmaster candidate enabled as defined in 3GPP TS 23.501 [2] clause 5.28.3.1,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35753392" w14:textId="77777777" w:rsidR="00183932" w:rsidRPr="00644C11" w:rsidRDefault="00183932" w:rsidP="006024D3">
            <w:pPr>
              <w:pStyle w:val="TAL"/>
            </w:pPr>
          </w:p>
          <w:p w14:paraId="6C482E65" w14:textId="77777777" w:rsidR="00183932" w:rsidRPr="00644C11" w:rsidRDefault="00183932" w:rsidP="006024D3">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t>-2020</w:t>
            </w:r>
            <w:r w:rsidRPr="00E93B43">
              <w:t> [</w:t>
            </w:r>
            <w:r>
              <w:t>12</w:t>
            </w:r>
            <w:r w:rsidRPr="00E93B43">
              <w:t>]</w:t>
            </w:r>
            <w:r w:rsidRPr="00644C11">
              <w:t xml:space="preserve"> clause 14.2.2. The length of PTP instance parameter value field indicates a value of 8.</w:t>
            </w:r>
          </w:p>
          <w:p w14:paraId="2828C809" w14:textId="77777777" w:rsidR="00183932" w:rsidRPr="00644C11" w:rsidRDefault="00183932" w:rsidP="006024D3">
            <w:pPr>
              <w:pStyle w:val="TAL"/>
            </w:pPr>
          </w:p>
          <w:p w14:paraId="3F8ED81D" w14:textId="77777777" w:rsidR="00183932" w:rsidRPr="00644C11" w:rsidRDefault="00183932" w:rsidP="006024D3">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66059804" w14:textId="77777777" w:rsidR="00183932" w:rsidRPr="00644C11" w:rsidRDefault="00183932" w:rsidP="006024D3">
            <w:pPr>
              <w:pStyle w:val="TAL"/>
            </w:pPr>
          </w:p>
          <w:p w14:paraId="7FA5B63A" w14:textId="77777777" w:rsidR="00183932" w:rsidRPr="00644C11" w:rsidRDefault="00183932" w:rsidP="006024D3">
            <w:pPr>
              <w:pStyle w:val="TAL"/>
            </w:pPr>
            <w:r w:rsidRPr="00644C11">
              <w:lastRenderedPageBreak/>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134CDB0A" w14:textId="77777777" w:rsidR="00183932" w:rsidRPr="00644C11" w:rsidRDefault="00183932" w:rsidP="006024D3">
            <w:pPr>
              <w:pStyle w:val="TAL"/>
            </w:pPr>
          </w:p>
          <w:p w14:paraId="067BCDCD" w14:textId="77777777" w:rsidR="00183932" w:rsidRPr="00644C11" w:rsidRDefault="00183932" w:rsidP="006024D3">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5692E9AB" w14:textId="77777777" w:rsidR="00183932" w:rsidRPr="00644C11" w:rsidRDefault="00183932" w:rsidP="006024D3">
            <w:pPr>
              <w:pStyle w:val="TAL"/>
            </w:pPr>
          </w:p>
          <w:p w14:paraId="5D1B27CD" w14:textId="77777777" w:rsidR="00183932" w:rsidRPr="00644C11" w:rsidRDefault="00183932" w:rsidP="006024D3">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 xml:space="preserve">IEEE Std 1588-2019 [11] clause 8.2.1.4.1 and </w:t>
            </w:r>
            <w:r w:rsidRPr="00644C11">
              <w:rPr>
                <w:rFonts w:cs="Arial"/>
              </w:rPr>
              <w:t xml:space="preserve">in </w:t>
            </w:r>
            <w:r w:rsidRPr="00644C11">
              <w:t>IEEE Std 802.1AS [12] clause 14.2.5. The length of PTP instance parameter value field indicates a value of 4.</w:t>
            </w:r>
          </w:p>
          <w:p w14:paraId="75D2C5C7" w14:textId="77777777" w:rsidR="00183932" w:rsidRPr="00644C11" w:rsidRDefault="00183932" w:rsidP="006024D3">
            <w:pPr>
              <w:pStyle w:val="TAL"/>
            </w:pPr>
          </w:p>
          <w:p w14:paraId="31FA491F" w14:textId="77777777" w:rsidR="00183932" w:rsidRPr="00644C11" w:rsidRDefault="00183932" w:rsidP="006024D3">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69D3FE67" w14:textId="77777777" w:rsidR="00183932" w:rsidRPr="00644C11" w:rsidRDefault="00183932" w:rsidP="006024D3">
            <w:pPr>
              <w:pStyle w:val="TAL"/>
            </w:pPr>
          </w:p>
          <w:p w14:paraId="04D3B4F3" w14:textId="77777777" w:rsidR="00183932" w:rsidRPr="00644C11" w:rsidRDefault="00183932" w:rsidP="006024D3">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48D18799" w14:textId="77777777" w:rsidR="00183932" w:rsidRPr="00644C11" w:rsidRDefault="00183932" w:rsidP="006024D3">
            <w:pPr>
              <w:pStyle w:val="TAL"/>
            </w:pPr>
          </w:p>
          <w:p w14:paraId="294BD0B3" w14:textId="77777777" w:rsidR="00183932" w:rsidRPr="00644C11" w:rsidRDefault="00183932" w:rsidP="006024D3">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5C922DE1" w14:textId="77777777" w:rsidR="00183932" w:rsidRPr="00644C11" w:rsidRDefault="00183932" w:rsidP="006024D3">
            <w:pPr>
              <w:pStyle w:val="TAL"/>
            </w:pPr>
          </w:p>
          <w:p w14:paraId="6EF6FC2F" w14:textId="77777777" w:rsidR="00183932" w:rsidRPr="00644C11" w:rsidRDefault="00183932" w:rsidP="006024D3">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1435830D" w14:textId="77777777" w:rsidR="00183932" w:rsidRPr="00644C11" w:rsidRDefault="00183932" w:rsidP="006024D3">
            <w:pPr>
              <w:pStyle w:val="TAL"/>
            </w:pPr>
          </w:p>
          <w:p w14:paraId="63F13375" w14:textId="77777777" w:rsidR="00183932" w:rsidRPr="00644C11" w:rsidRDefault="00183932" w:rsidP="006024D3">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374FF003" w14:textId="77777777" w:rsidR="00183932" w:rsidRPr="00644C11" w:rsidRDefault="00183932" w:rsidP="006024D3">
            <w:pPr>
              <w:pStyle w:val="TAL"/>
            </w:pPr>
          </w:p>
          <w:p w14:paraId="10B77B22" w14:textId="77777777" w:rsidR="00183932" w:rsidRPr="00644C11" w:rsidRDefault="00183932" w:rsidP="006024D3">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9FB8B3C" w14:textId="77777777" w:rsidR="00183932" w:rsidRPr="00644C11" w:rsidRDefault="00183932" w:rsidP="006024D3">
            <w:pPr>
              <w:pStyle w:val="TAL"/>
            </w:pPr>
          </w:p>
          <w:p w14:paraId="72196C5D" w14:textId="77777777" w:rsidR="00183932" w:rsidRPr="00644C11" w:rsidRDefault="00183932" w:rsidP="006024D3">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545F1762" w14:textId="77777777" w:rsidR="00183932" w:rsidRPr="00644C11" w:rsidRDefault="00183932" w:rsidP="006024D3">
            <w:pPr>
              <w:pStyle w:val="TAL"/>
            </w:pPr>
          </w:p>
          <w:p w14:paraId="5F10DE25" w14:textId="77777777" w:rsidR="00183932" w:rsidRPr="00644C11" w:rsidRDefault="00183932" w:rsidP="006024D3">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25271F97" w14:textId="77777777" w:rsidR="00183932" w:rsidRPr="00644C11" w:rsidRDefault="00183932" w:rsidP="006024D3">
            <w:pPr>
              <w:pStyle w:val="TAL"/>
            </w:pPr>
          </w:p>
          <w:p w14:paraId="68F397C7" w14:textId="77777777" w:rsidR="00183932" w:rsidRPr="00644C11" w:rsidRDefault="00183932" w:rsidP="006024D3">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6412A8C6" w14:textId="77777777" w:rsidR="00183932" w:rsidRPr="00644C11" w:rsidRDefault="00183932" w:rsidP="006024D3">
            <w:pPr>
              <w:pStyle w:val="TAL"/>
            </w:pPr>
          </w:p>
          <w:p w14:paraId="3AE19AF5" w14:textId="77777777" w:rsidR="00183932" w:rsidRPr="00644C11" w:rsidRDefault="00183932" w:rsidP="006024D3">
            <w:pPr>
              <w:pStyle w:val="TAL"/>
            </w:pPr>
            <w:r w:rsidRPr="00644C11">
              <w:lastRenderedPageBreak/>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C027979" w14:textId="77777777" w:rsidR="00183932" w:rsidRPr="00644C11" w:rsidRDefault="00183932" w:rsidP="006024D3">
            <w:pPr>
              <w:pStyle w:val="TAL"/>
            </w:pPr>
          </w:p>
          <w:p w14:paraId="05FB1A4F" w14:textId="77777777" w:rsidR="00183932" w:rsidRPr="00644C11" w:rsidRDefault="00183932" w:rsidP="006024D3">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0D2D0C37" w14:textId="77777777" w:rsidR="00183932" w:rsidRPr="00644C11" w:rsidRDefault="00183932" w:rsidP="006024D3">
            <w:pPr>
              <w:pStyle w:val="TAL"/>
            </w:pPr>
          </w:p>
          <w:p w14:paraId="143A4059" w14:textId="77777777" w:rsidR="00183932" w:rsidRPr="00644C11" w:rsidRDefault="00183932" w:rsidP="006024D3">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9C349CF" w14:textId="77777777" w:rsidR="00183932" w:rsidRPr="00644C11" w:rsidRDefault="00183932" w:rsidP="006024D3">
            <w:pPr>
              <w:pStyle w:val="TAL"/>
            </w:pPr>
          </w:p>
          <w:p w14:paraId="73F35BDE" w14:textId="77777777" w:rsidR="00183932" w:rsidRPr="00644C11" w:rsidRDefault="00183932" w:rsidP="006024D3">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5A185366" w14:textId="77777777" w:rsidR="00183932" w:rsidRPr="00644C11" w:rsidRDefault="00183932" w:rsidP="006024D3">
            <w:pPr>
              <w:pStyle w:val="TAL"/>
            </w:pPr>
          </w:p>
          <w:p w14:paraId="724464B7" w14:textId="77777777" w:rsidR="00183932" w:rsidRPr="00644C11" w:rsidRDefault="00183932" w:rsidP="006024D3">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4D8B991" w14:textId="77777777" w:rsidR="00183932" w:rsidRPr="00644C11" w:rsidRDefault="00183932" w:rsidP="006024D3">
            <w:pPr>
              <w:pStyle w:val="TAL"/>
            </w:pPr>
          </w:p>
          <w:p w14:paraId="4953B788" w14:textId="77777777" w:rsidR="00183932" w:rsidRPr="00644C11" w:rsidRDefault="00183932" w:rsidP="006024D3">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2BB4BDAA" w14:textId="77777777" w:rsidR="00183932" w:rsidRPr="00644C11" w:rsidRDefault="00183932" w:rsidP="006024D3">
            <w:pPr>
              <w:pStyle w:val="TAL"/>
            </w:pPr>
          </w:p>
          <w:p w14:paraId="4FDCF3C1" w14:textId="77777777" w:rsidR="00183932" w:rsidRPr="00644C11" w:rsidRDefault="00183932" w:rsidP="006024D3">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 xml:space="preserve">IEEE Std 1588-2019 [11] clause 8.2.15.4.7 and </w:t>
            </w:r>
            <w:r w:rsidRPr="00644C11">
              <w:rPr>
                <w:rFonts w:cs="Arial"/>
              </w:rPr>
              <w:t xml:space="preserve">in </w:t>
            </w:r>
            <w:r w:rsidRPr="00644C11">
              <w:t>IEEE Std 802.1AS [12] clause 14.8.54. The length of PTP instance parameter value field indicates a value of 1.</w:t>
            </w:r>
          </w:p>
          <w:p w14:paraId="6A801A83" w14:textId="77777777" w:rsidR="00183932" w:rsidRPr="00644C11" w:rsidRDefault="00183932" w:rsidP="006024D3">
            <w:pPr>
              <w:pStyle w:val="TAL"/>
            </w:pPr>
          </w:p>
          <w:p w14:paraId="4F8606E7" w14:textId="77777777" w:rsidR="00183932" w:rsidRPr="00644C11" w:rsidRDefault="00183932" w:rsidP="006024D3">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 xml:space="preserve">IEEE Std 1588-2019 [11] clause 8.2.15.4.8 and </w:t>
            </w:r>
            <w:r w:rsidRPr="00644C11">
              <w:rPr>
                <w:rFonts w:cs="Arial"/>
              </w:rPr>
              <w:t xml:space="preserve">in </w:t>
            </w:r>
            <w:r w:rsidRPr="00644C11">
              <w:t>IEEE Std 802.1AS [12] clause 14.8.10. The length of PTP instance parameter value field indicates a value of 8.</w:t>
            </w:r>
          </w:p>
          <w:p w14:paraId="63C3BAA9" w14:textId="77777777" w:rsidR="00183932" w:rsidRPr="00644C11" w:rsidRDefault="00183932" w:rsidP="006024D3">
            <w:pPr>
              <w:pStyle w:val="TAL"/>
            </w:pPr>
          </w:p>
          <w:p w14:paraId="66DCD110" w14:textId="77777777" w:rsidR="00183932" w:rsidRPr="00644C11" w:rsidRDefault="00183932" w:rsidP="006024D3">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[11]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04D53B1" w14:textId="77777777" w:rsidR="00183932" w:rsidRPr="00644C11" w:rsidRDefault="00183932" w:rsidP="006024D3">
            <w:pPr>
              <w:pStyle w:val="TAL"/>
            </w:pPr>
          </w:p>
          <w:p w14:paraId="719070F5" w14:textId="77777777" w:rsidR="00183932" w:rsidRPr="00644C11" w:rsidRDefault="00183932" w:rsidP="006024D3">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 xml:space="preserve">IEEE Std 1588-2019 [11] clause 8.2.4.2 and </w:t>
            </w:r>
            <w:r w:rsidRPr="00644C11">
              <w:rPr>
                <w:rFonts w:cs="Arial"/>
              </w:rPr>
              <w:t xml:space="preserve">in </w:t>
            </w:r>
            <w:r w:rsidRPr="00644C11">
              <w:t>IEEE Std 802.1AS [12] clause 14.5.2. The length of PTP instance parameter value field indicates a value of 2.</w:t>
            </w:r>
          </w:p>
          <w:p w14:paraId="4D4A6808" w14:textId="77777777" w:rsidR="00183932" w:rsidRPr="00644C11" w:rsidRDefault="00183932" w:rsidP="006024D3">
            <w:pPr>
              <w:pStyle w:val="TAL"/>
            </w:pPr>
          </w:p>
          <w:p w14:paraId="3A85CCA7" w14:textId="77777777" w:rsidR="00183932" w:rsidRPr="00644C11" w:rsidRDefault="00183932" w:rsidP="006024D3">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[11]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A090307" w14:textId="77777777" w:rsidR="00183932" w:rsidRPr="00644C11" w:rsidRDefault="00183932" w:rsidP="006024D3">
            <w:pPr>
              <w:pStyle w:val="TAL"/>
            </w:pPr>
          </w:p>
          <w:p w14:paraId="06C5EDA7" w14:textId="77777777" w:rsidR="00183932" w:rsidRPr="00644C11" w:rsidRDefault="00183932" w:rsidP="006024D3">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w:t>
            </w:r>
            <w:r w:rsidRPr="00644C11">
              <w:lastRenderedPageBreak/>
              <w:t xml:space="preserve">2019 [11] clause 15.5.3.7.15.1 and </w:t>
            </w:r>
            <w:r w:rsidRPr="00644C11">
              <w:rPr>
                <w:rFonts w:cs="Arial"/>
              </w:rPr>
              <w:t xml:space="preserve">in </w:t>
            </w:r>
            <w:r w:rsidRPr="00644C11">
              <w:t>IEEE Std 802.1AS [12] clause 14.12.2. The length of PTP instance parameter value field indicates a value of 1.</w:t>
            </w:r>
          </w:p>
          <w:p w14:paraId="723AC56E" w14:textId="77777777" w:rsidR="00183932" w:rsidRPr="00644C11" w:rsidRDefault="00183932" w:rsidP="006024D3">
            <w:pPr>
              <w:pStyle w:val="TAL"/>
            </w:pPr>
          </w:p>
          <w:p w14:paraId="53B4FBC7" w14:textId="77777777" w:rsidR="00183932" w:rsidRPr="00644C11" w:rsidRDefault="00183932" w:rsidP="006024D3">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[12]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12BF402" w14:textId="77777777" w:rsidR="00183932" w:rsidRPr="00644C11" w:rsidRDefault="00183932" w:rsidP="006024D3">
            <w:pPr>
              <w:pStyle w:val="TAL"/>
            </w:pPr>
          </w:p>
          <w:p w14:paraId="6E3CCE16" w14:textId="77777777" w:rsidR="00183932" w:rsidRPr="00644C11" w:rsidRDefault="00183932" w:rsidP="006024D3">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[12]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DBB0845" w14:textId="77777777" w:rsidR="00183932" w:rsidRPr="00644C11" w:rsidRDefault="00183932" w:rsidP="006024D3">
            <w:pPr>
              <w:pStyle w:val="TAL"/>
            </w:pPr>
          </w:p>
          <w:p w14:paraId="7B3916A7" w14:textId="77777777" w:rsidR="00183932" w:rsidRPr="00644C11" w:rsidRDefault="00183932" w:rsidP="006024D3">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[12]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82711D5" w14:textId="77777777" w:rsidR="00183932" w:rsidRPr="00644C11" w:rsidRDefault="00183932" w:rsidP="006024D3">
            <w:pPr>
              <w:pStyle w:val="TAL"/>
            </w:pPr>
          </w:p>
          <w:p w14:paraId="6DE3FA4F" w14:textId="77777777" w:rsidR="00183932" w:rsidRPr="00644C11" w:rsidRDefault="00183932" w:rsidP="006024D3">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[12]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06920C" w14:textId="77777777" w:rsidR="00183932" w:rsidRPr="00644C11" w:rsidRDefault="00183932" w:rsidP="006024D3">
            <w:pPr>
              <w:pStyle w:val="TAL"/>
            </w:pPr>
          </w:p>
          <w:p w14:paraId="3D1DBF2F" w14:textId="77777777" w:rsidR="00183932" w:rsidRPr="00644C11" w:rsidRDefault="00183932" w:rsidP="006024D3">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[12]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393C4C56" w14:textId="77777777" w:rsidR="00183932" w:rsidRPr="00644C11" w:rsidRDefault="00183932" w:rsidP="006024D3">
            <w:pPr>
              <w:pStyle w:val="TAL"/>
            </w:pPr>
          </w:p>
          <w:p w14:paraId="5949460C" w14:textId="77777777" w:rsidR="00183932" w:rsidRPr="00644C11" w:rsidRDefault="00183932" w:rsidP="006024D3">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[12]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B112D26" w14:textId="77777777" w:rsidR="00183932" w:rsidRPr="00644C11" w:rsidRDefault="00183932" w:rsidP="006024D3">
            <w:pPr>
              <w:pStyle w:val="TAL"/>
            </w:pPr>
          </w:p>
          <w:p w14:paraId="0CFDEF23" w14:textId="77777777" w:rsidR="00183932" w:rsidRPr="00644C11" w:rsidRDefault="00183932" w:rsidP="006024D3">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[12]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04CBCD96" w14:textId="77777777" w:rsidR="00183932" w:rsidRPr="00644C11" w:rsidRDefault="00183932" w:rsidP="006024D3">
            <w:pPr>
              <w:pStyle w:val="TAL"/>
            </w:pPr>
          </w:p>
          <w:p w14:paraId="199AABFE" w14:textId="77777777" w:rsidR="00183932" w:rsidRPr="00644C11" w:rsidRDefault="00183932" w:rsidP="006024D3">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[12]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DC4E119" w14:textId="77777777" w:rsidR="00183932" w:rsidRPr="00644C11" w:rsidRDefault="00183932" w:rsidP="006024D3">
            <w:pPr>
              <w:pStyle w:val="TAL"/>
            </w:pPr>
          </w:p>
          <w:p w14:paraId="64FC7444" w14:textId="77777777" w:rsidR="00183932" w:rsidRPr="00644C11" w:rsidRDefault="00183932" w:rsidP="006024D3">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[12]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4053C08" w14:textId="77777777" w:rsidR="00183932" w:rsidRPr="00644C11" w:rsidRDefault="00183932" w:rsidP="006024D3">
            <w:pPr>
              <w:pStyle w:val="TAL"/>
            </w:pPr>
          </w:p>
          <w:p w14:paraId="17DCC4E4" w14:textId="77777777" w:rsidR="00183932" w:rsidRPr="00644C11" w:rsidRDefault="00183932" w:rsidP="006024D3">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[12]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B7A2B55" w14:textId="77777777" w:rsidR="00183932" w:rsidRPr="00644C11" w:rsidRDefault="00183932" w:rsidP="006024D3">
            <w:pPr>
              <w:pStyle w:val="TAL"/>
            </w:pPr>
          </w:p>
          <w:p w14:paraId="68DD20D0" w14:textId="77777777" w:rsidR="00183932" w:rsidRPr="00644C11" w:rsidRDefault="00183932" w:rsidP="006024D3">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[12]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640A99A" w14:textId="77777777" w:rsidR="00183932" w:rsidRPr="00644C11" w:rsidRDefault="00183932" w:rsidP="006024D3">
            <w:pPr>
              <w:pStyle w:val="TAL"/>
            </w:pPr>
          </w:p>
          <w:p w14:paraId="79B72AD8" w14:textId="77777777" w:rsidR="00183932" w:rsidRPr="00644C11" w:rsidRDefault="00183932" w:rsidP="006024D3">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[12]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2F39FA0" w14:textId="77777777" w:rsidR="00183932" w:rsidRPr="00644C11" w:rsidRDefault="00183932" w:rsidP="006024D3">
            <w:pPr>
              <w:pStyle w:val="TAL"/>
            </w:pPr>
          </w:p>
          <w:p w14:paraId="573F7A0A" w14:textId="77777777" w:rsidR="00183932" w:rsidRPr="00644C11" w:rsidRDefault="00183932" w:rsidP="006024D3">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[12]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939C553" w14:textId="77777777" w:rsidR="00183932" w:rsidRPr="00644C11" w:rsidRDefault="00183932" w:rsidP="006024D3">
            <w:pPr>
              <w:pStyle w:val="TAL"/>
            </w:pPr>
          </w:p>
          <w:p w14:paraId="7853DD03" w14:textId="77777777" w:rsidR="00183932" w:rsidRPr="00644C11" w:rsidRDefault="00183932" w:rsidP="006024D3">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[12]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452B074" w14:textId="77777777" w:rsidR="00183932" w:rsidRPr="00644C11" w:rsidRDefault="00183932" w:rsidP="006024D3">
            <w:pPr>
              <w:pStyle w:val="TAL"/>
            </w:pPr>
          </w:p>
          <w:p w14:paraId="33482F6D" w14:textId="77777777" w:rsidR="00183932" w:rsidRPr="00644C11" w:rsidRDefault="00183932" w:rsidP="006024D3">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[12]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35047E7" w14:textId="77777777" w:rsidR="00183932" w:rsidRPr="00644C11" w:rsidRDefault="00183932" w:rsidP="006024D3">
            <w:pPr>
              <w:pStyle w:val="TAL"/>
            </w:pPr>
          </w:p>
          <w:p w14:paraId="69E36AEB" w14:textId="77777777" w:rsidR="00183932" w:rsidRPr="00644C11" w:rsidRDefault="00183932" w:rsidP="006024D3">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[12]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998E7" w14:textId="77777777" w:rsidR="00183932" w:rsidRPr="00644C11" w:rsidRDefault="00183932" w:rsidP="006024D3">
            <w:pPr>
              <w:pStyle w:val="TAL"/>
            </w:pPr>
          </w:p>
          <w:p w14:paraId="3DBBC676" w14:textId="77777777" w:rsidR="00183932" w:rsidRPr="00644C11" w:rsidRDefault="00183932" w:rsidP="006024D3">
            <w:pPr>
              <w:pStyle w:val="TAL"/>
            </w:pPr>
            <w:r w:rsidRPr="00644C11">
              <w:lastRenderedPageBreak/>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[12]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7B96FF6" w14:textId="77777777" w:rsidR="00183932" w:rsidRPr="00644C11" w:rsidRDefault="00183932" w:rsidP="006024D3">
            <w:pPr>
              <w:pStyle w:val="TAL"/>
            </w:pPr>
          </w:p>
          <w:p w14:paraId="50091B10" w14:textId="77777777" w:rsidR="00183932" w:rsidRPr="00644C11" w:rsidRDefault="00183932" w:rsidP="006024D3">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[12]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86027D5" w14:textId="77777777" w:rsidR="00183932" w:rsidRPr="00644C11" w:rsidRDefault="00183932" w:rsidP="006024D3">
            <w:pPr>
              <w:pStyle w:val="TAL"/>
            </w:pPr>
          </w:p>
          <w:p w14:paraId="6BE4C2E2" w14:textId="77777777" w:rsidR="00183932" w:rsidRPr="00644C11" w:rsidRDefault="00183932" w:rsidP="006024D3">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[12]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155442" w14:textId="77777777" w:rsidR="00183932" w:rsidRPr="00644C11" w:rsidRDefault="00183932" w:rsidP="006024D3">
            <w:pPr>
              <w:pStyle w:val="TAL"/>
            </w:pPr>
          </w:p>
          <w:p w14:paraId="474E4111" w14:textId="77777777" w:rsidR="00183932" w:rsidRPr="00644C11" w:rsidRDefault="00183932" w:rsidP="006024D3">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[12]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02301E5" w14:textId="77777777" w:rsidR="00183932" w:rsidRPr="00644C11" w:rsidRDefault="00183932" w:rsidP="006024D3">
            <w:pPr>
              <w:pStyle w:val="TAL"/>
            </w:pPr>
          </w:p>
          <w:p w14:paraId="7A0C6410" w14:textId="77777777" w:rsidR="00183932" w:rsidRPr="00644C11" w:rsidRDefault="00183932" w:rsidP="006024D3">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[12]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867AAA8" w14:textId="77777777" w:rsidR="00183932" w:rsidRPr="00644C11" w:rsidRDefault="00183932" w:rsidP="006024D3">
            <w:pPr>
              <w:pStyle w:val="TAL"/>
            </w:pPr>
          </w:p>
          <w:p w14:paraId="4C0AB7C9" w14:textId="77777777" w:rsidR="00183932" w:rsidRPr="00644C11" w:rsidRDefault="00183932" w:rsidP="006024D3">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[12]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239822B" w14:textId="77777777" w:rsidR="00183932" w:rsidRPr="00644C11" w:rsidRDefault="00183932" w:rsidP="006024D3">
            <w:pPr>
              <w:pStyle w:val="TAL"/>
            </w:pPr>
          </w:p>
          <w:p w14:paraId="034397E6" w14:textId="77777777" w:rsidR="00183932" w:rsidRPr="00644C11" w:rsidRDefault="00183932" w:rsidP="006024D3">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[12]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326F1B9" w14:textId="77777777" w:rsidR="00183932" w:rsidRPr="00644C11" w:rsidRDefault="00183932" w:rsidP="006024D3">
            <w:pPr>
              <w:pStyle w:val="TAL"/>
            </w:pPr>
          </w:p>
          <w:p w14:paraId="181435A1" w14:textId="77777777" w:rsidR="00183932" w:rsidRPr="00644C11" w:rsidRDefault="00183932" w:rsidP="006024D3">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 xml:space="preserve">IEEE Std 802.1AS [12]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w:t>
            </w:r>
            <w:r w:rsidRPr="00644C11">
              <w:lastRenderedPageBreak/>
              <w:t>Time Protocol in Professional Broadcast Applications", the receiver shall ignore the PTP instance parameter.</w:t>
            </w:r>
          </w:p>
          <w:p w14:paraId="5A5A2FC9" w14:textId="77777777" w:rsidR="00183932" w:rsidRPr="00644C11" w:rsidRDefault="00183932" w:rsidP="006024D3">
            <w:pPr>
              <w:pStyle w:val="TAL"/>
            </w:pPr>
          </w:p>
          <w:p w14:paraId="50E82B1A" w14:textId="77777777" w:rsidR="00183932" w:rsidRPr="00644C11" w:rsidRDefault="00183932" w:rsidP="006024D3">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[12]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CA72A9" w14:textId="77777777" w:rsidR="00183932" w:rsidRPr="00644C11" w:rsidRDefault="00183932" w:rsidP="006024D3">
            <w:pPr>
              <w:pStyle w:val="TAL"/>
            </w:pPr>
          </w:p>
          <w:p w14:paraId="729DC503" w14:textId="77777777" w:rsidR="00183932" w:rsidRPr="00644C11" w:rsidRDefault="00183932" w:rsidP="006024D3">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[12]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9BFB9A" w14:textId="77777777" w:rsidR="00183932" w:rsidRPr="00644C11" w:rsidRDefault="00183932" w:rsidP="006024D3">
            <w:pPr>
              <w:pStyle w:val="TAL"/>
            </w:pPr>
          </w:p>
          <w:p w14:paraId="601011FE" w14:textId="77777777" w:rsidR="00183932" w:rsidRPr="00644C11" w:rsidRDefault="00183932" w:rsidP="006024D3">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[12]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38F2F50" w14:textId="77777777" w:rsidR="00183932" w:rsidRPr="00644C11" w:rsidRDefault="00183932" w:rsidP="006024D3">
            <w:pPr>
              <w:pStyle w:val="TAL"/>
            </w:pPr>
          </w:p>
          <w:p w14:paraId="0716FB70" w14:textId="77777777" w:rsidR="00183932" w:rsidRPr="00644C11" w:rsidRDefault="00183932" w:rsidP="006024D3">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[12]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B8B655" w14:textId="77777777" w:rsidR="00183932" w:rsidRPr="00644C11" w:rsidRDefault="00183932" w:rsidP="006024D3">
            <w:pPr>
              <w:pStyle w:val="TAL"/>
            </w:pPr>
          </w:p>
          <w:p w14:paraId="243788AA" w14:textId="77777777" w:rsidR="00183932" w:rsidRPr="00644C11" w:rsidRDefault="00183932" w:rsidP="006024D3">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[12]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1829490" w14:textId="77777777" w:rsidR="00183932" w:rsidRPr="00644C11" w:rsidRDefault="00183932" w:rsidP="006024D3">
            <w:pPr>
              <w:pStyle w:val="TAL"/>
            </w:pPr>
          </w:p>
          <w:p w14:paraId="098A11A3" w14:textId="77777777" w:rsidR="00183932" w:rsidRPr="00644C11" w:rsidRDefault="00183932" w:rsidP="006024D3">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[12]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D34BF9" w14:textId="77777777" w:rsidR="00183932" w:rsidRPr="00644C11" w:rsidRDefault="00183932" w:rsidP="006024D3">
            <w:pPr>
              <w:pStyle w:val="TAL"/>
            </w:pPr>
          </w:p>
          <w:p w14:paraId="15163F74" w14:textId="77777777" w:rsidR="00183932" w:rsidRPr="00644C11" w:rsidRDefault="00183932" w:rsidP="006024D3">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[12]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8CF283" w14:textId="77777777" w:rsidR="00183932" w:rsidRPr="00644C11" w:rsidRDefault="00183932" w:rsidP="006024D3">
            <w:pPr>
              <w:pStyle w:val="TAL"/>
            </w:pPr>
          </w:p>
          <w:p w14:paraId="6740519C" w14:textId="77777777" w:rsidR="00183932" w:rsidRPr="00644C11" w:rsidRDefault="00183932" w:rsidP="006024D3">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 xml:space="preserve">IEEE Std 802.1AS [12] clause 14.8.37. with a value of FALSE encoded as "00000000" and a value of TRUE encoded as "00000001". The length of PTP instance parameter value </w:t>
            </w:r>
            <w:r w:rsidRPr="00644C11">
              <w:lastRenderedPageBreak/>
              <w:t>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987B0D7" w14:textId="77777777" w:rsidR="00183932" w:rsidRPr="00644C11" w:rsidRDefault="00183932" w:rsidP="006024D3">
            <w:pPr>
              <w:pStyle w:val="TAL"/>
            </w:pPr>
          </w:p>
          <w:p w14:paraId="5597FE1F" w14:textId="77777777" w:rsidR="00183932" w:rsidRPr="00644C11" w:rsidRDefault="00183932" w:rsidP="006024D3">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[12]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2FCD92F" w14:textId="77777777" w:rsidR="00183932" w:rsidRPr="00644C11" w:rsidRDefault="00183932" w:rsidP="006024D3">
            <w:pPr>
              <w:pStyle w:val="TAL"/>
            </w:pPr>
          </w:p>
          <w:p w14:paraId="7924A574" w14:textId="77777777" w:rsidR="00183932" w:rsidRPr="00644C11" w:rsidRDefault="00183932" w:rsidP="006024D3">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[12]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0DEC5AFD" w14:textId="77777777" w:rsidR="00183932" w:rsidRPr="00644C11" w:rsidRDefault="00183932" w:rsidP="006024D3">
            <w:pPr>
              <w:pStyle w:val="TAL"/>
            </w:pPr>
          </w:p>
          <w:p w14:paraId="3F6B5B86" w14:textId="77777777" w:rsidR="00183932" w:rsidRPr="00644C11" w:rsidRDefault="00183932" w:rsidP="006024D3">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[12]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A305B0" w14:textId="77777777" w:rsidR="00183932" w:rsidRPr="00644C11" w:rsidRDefault="00183932" w:rsidP="006024D3">
            <w:pPr>
              <w:pStyle w:val="TAL"/>
            </w:pPr>
          </w:p>
          <w:p w14:paraId="4D1DFAE4" w14:textId="77777777" w:rsidR="00183932" w:rsidRPr="00644C11" w:rsidRDefault="00183932" w:rsidP="006024D3">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[12]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22EE163" w14:textId="77777777" w:rsidR="00183932" w:rsidRPr="00644C11" w:rsidRDefault="00183932" w:rsidP="006024D3">
            <w:pPr>
              <w:pStyle w:val="TAL"/>
            </w:pPr>
          </w:p>
          <w:p w14:paraId="2B893D4D" w14:textId="77777777" w:rsidR="00183932" w:rsidRPr="00644C11" w:rsidRDefault="00183932" w:rsidP="006024D3">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[12]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4B017E80" w14:textId="77777777" w:rsidR="00183932" w:rsidRPr="00644C11" w:rsidRDefault="00183932" w:rsidP="006024D3">
            <w:pPr>
              <w:pStyle w:val="TAL"/>
            </w:pPr>
          </w:p>
          <w:p w14:paraId="135ED1F0" w14:textId="77777777" w:rsidR="00183932" w:rsidRPr="00644C11" w:rsidRDefault="00183932" w:rsidP="006024D3">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[12]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37A8AB12" w14:textId="77777777" w:rsidR="00183932" w:rsidRPr="00644C11" w:rsidRDefault="00183932" w:rsidP="006024D3">
            <w:pPr>
              <w:pStyle w:val="TAL"/>
            </w:pPr>
          </w:p>
          <w:p w14:paraId="5CB7A4EF" w14:textId="77777777" w:rsidR="00183932" w:rsidRPr="00644C11" w:rsidRDefault="00183932" w:rsidP="006024D3">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[12]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C3F4509" w14:textId="77777777" w:rsidR="00183932" w:rsidRPr="00644C11" w:rsidRDefault="00183932" w:rsidP="006024D3">
            <w:pPr>
              <w:pStyle w:val="TAL"/>
            </w:pPr>
          </w:p>
          <w:p w14:paraId="7248266F" w14:textId="77777777" w:rsidR="00183932" w:rsidRPr="00644C11" w:rsidRDefault="00183932" w:rsidP="006024D3">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[12]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4F76B0E" w14:textId="77777777" w:rsidR="00183932" w:rsidRPr="00644C11" w:rsidRDefault="00183932" w:rsidP="006024D3">
            <w:pPr>
              <w:pStyle w:val="TAL"/>
            </w:pPr>
          </w:p>
          <w:p w14:paraId="32D2E64E" w14:textId="77777777" w:rsidR="00183932" w:rsidRPr="00644C11" w:rsidRDefault="00183932" w:rsidP="006024D3">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[12]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FDA1F97" w14:textId="77777777" w:rsidR="00183932" w:rsidRPr="00644C11" w:rsidRDefault="00183932" w:rsidP="006024D3">
            <w:pPr>
              <w:pStyle w:val="TAL"/>
            </w:pPr>
          </w:p>
          <w:p w14:paraId="4DFADB37" w14:textId="77777777" w:rsidR="00183932" w:rsidRPr="00644C11" w:rsidRDefault="00183932" w:rsidP="006024D3">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[12]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BB8B462" w14:textId="77777777" w:rsidR="00183932" w:rsidRPr="00644C11" w:rsidRDefault="00183932" w:rsidP="006024D3">
            <w:pPr>
              <w:pStyle w:val="TAL"/>
            </w:pPr>
          </w:p>
          <w:p w14:paraId="67ECE08D" w14:textId="77777777" w:rsidR="00183932" w:rsidRPr="00644C11" w:rsidRDefault="00183932" w:rsidP="006024D3">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[12]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56F6FF8" w14:textId="77777777" w:rsidR="00183932" w:rsidRPr="00644C11" w:rsidRDefault="00183932" w:rsidP="006024D3">
            <w:pPr>
              <w:pStyle w:val="TAL"/>
            </w:pPr>
          </w:p>
          <w:p w14:paraId="1F274268" w14:textId="77777777" w:rsidR="00183932" w:rsidRPr="00644C11" w:rsidRDefault="00183932" w:rsidP="006024D3">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[12] clause 14.8.50,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02B43EF" w14:textId="77777777" w:rsidR="00183932" w:rsidRPr="00644C11" w:rsidRDefault="00183932" w:rsidP="006024D3">
            <w:pPr>
              <w:pStyle w:val="TAL"/>
            </w:pPr>
          </w:p>
          <w:p w14:paraId="56D9EB7C" w14:textId="77777777" w:rsidR="00183932" w:rsidRPr="00644C11" w:rsidRDefault="00183932" w:rsidP="006024D3">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[12]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12BCEB7" w14:textId="77777777" w:rsidR="00183932" w:rsidRPr="00644C11" w:rsidRDefault="00183932" w:rsidP="006024D3">
            <w:pPr>
              <w:pStyle w:val="TAL"/>
            </w:pPr>
          </w:p>
          <w:p w14:paraId="08A5EDB8" w14:textId="77777777" w:rsidR="00183932" w:rsidRPr="00644C11" w:rsidRDefault="00183932" w:rsidP="006024D3">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[12]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9D57E7" w14:textId="77777777" w:rsidR="00183932" w:rsidRPr="00644C11" w:rsidRDefault="00183932" w:rsidP="006024D3">
            <w:pPr>
              <w:pStyle w:val="TAL"/>
            </w:pPr>
          </w:p>
          <w:p w14:paraId="0F4216C5" w14:textId="77777777" w:rsidR="00183932" w:rsidRPr="00644C11" w:rsidRDefault="00183932" w:rsidP="006024D3">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[12]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75703744" w14:textId="77777777" w:rsidR="00183932" w:rsidRPr="00644C11" w:rsidRDefault="00183932" w:rsidP="006024D3">
            <w:pPr>
              <w:pStyle w:val="TAL"/>
              <w:rPr>
                <w:lang w:eastAsia="en-GB"/>
              </w:rPr>
            </w:pPr>
          </w:p>
        </w:tc>
      </w:tr>
      <w:tr w:rsidR="00183932" w:rsidRPr="00644C11" w14:paraId="3857B75F" w14:textId="77777777" w:rsidTr="006024D3">
        <w:trPr>
          <w:cantSplit/>
          <w:jc w:val="center"/>
        </w:trPr>
        <w:tc>
          <w:tcPr>
            <w:tcW w:w="7375" w:type="dxa"/>
            <w:tcBorders>
              <w:top w:val="nil"/>
              <w:left w:val="single" w:sz="4" w:space="0" w:color="auto"/>
              <w:bottom w:val="nil"/>
              <w:right w:val="single" w:sz="4" w:space="0" w:color="auto"/>
            </w:tcBorders>
          </w:tcPr>
          <w:p w14:paraId="769B2141" w14:textId="77777777" w:rsidR="00183932" w:rsidRPr="00644C11" w:rsidRDefault="00183932" w:rsidP="006024D3">
            <w:pPr>
              <w:pStyle w:val="TAL"/>
            </w:pPr>
          </w:p>
        </w:tc>
      </w:tr>
      <w:tr w:rsidR="00183932" w:rsidRPr="00644C11" w14:paraId="0FD683D2" w14:textId="77777777" w:rsidTr="006024D3">
        <w:trPr>
          <w:cantSplit/>
          <w:jc w:val="center"/>
        </w:trPr>
        <w:tc>
          <w:tcPr>
            <w:tcW w:w="7375" w:type="dxa"/>
            <w:tcBorders>
              <w:top w:val="nil"/>
              <w:left w:val="single" w:sz="4" w:space="0" w:color="auto"/>
              <w:bottom w:val="single" w:sz="4" w:space="0" w:color="auto"/>
              <w:right w:val="single" w:sz="4" w:space="0" w:color="auto"/>
            </w:tcBorders>
          </w:tcPr>
          <w:p w14:paraId="18227BA0" w14:textId="77777777" w:rsidR="00183932" w:rsidRDefault="00183932" w:rsidP="006024D3">
            <w:pPr>
              <w:pStyle w:val="TAN"/>
            </w:pPr>
            <w:r>
              <w:lastRenderedPageBreak/>
              <w:t>NOTE 1:</w:t>
            </w:r>
            <w:r>
              <w:tab/>
              <w:t>When the TSN AF sends a port management list to the NW-TT or the NW-TT sends a port management list to the TSN AF and the port parameter PTP instance list is included, then the following PTP instance parameter names are not applicable:</w:t>
            </w:r>
          </w:p>
          <w:p w14:paraId="7DED60DE" w14:textId="77777777" w:rsidR="00183932" w:rsidRDefault="00183932" w:rsidP="006024D3">
            <w:pPr>
              <w:pStyle w:val="TAN"/>
            </w:pPr>
            <w:r>
              <w:t>-</w:t>
            </w:r>
            <w:r>
              <w:tab/>
              <w:t>0001H PTP profile</w:t>
            </w:r>
          </w:p>
          <w:p w14:paraId="16AA2A40" w14:textId="77777777" w:rsidR="00183932" w:rsidRDefault="00183932" w:rsidP="006024D3">
            <w:pPr>
              <w:pStyle w:val="TAN"/>
            </w:pPr>
            <w:r>
              <w:t>-</w:t>
            </w:r>
            <w:r>
              <w:tab/>
              <w:t>0002H Transport type</w:t>
            </w:r>
          </w:p>
          <w:p w14:paraId="192387A2" w14:textId="77777777" w:rsidR="00183932" w:rsidRDefault="00183932" w:rsidP="006024D3">
            <w:pPr>
              <w:pStyle w:val="TAN"/>
            </w:pPr>
            <w:r>
              <w:t>-</w:t>
            </w:r>
            <w:r>
              <w:tab/>
              <w:t>0003H Grandmaster enabled</w:t>
            </w:r>
          </w:p>
          <w:p w14:paraId="0317160A" w14:textId="77777777" w:rsidR="00183932" w:rsidRDefault="00183932" w:rsidP="006024D3">
            <w:pPr>
              <w:pStyle w:val="TAN"/>
            </w:pPr>
            <w:r>
              <w:t>-</w:t>
            </w:r>
            <w:r>
              <w:tab/>
              <w:t>0004H Grandmaster on behalf of DS-TT enabled</w:t>
            </w:r>
          </w:p>
          <w:p w14:paraId="27B53C59" w14:textId="77777777" w:rsidR="00183932" w:rsidRDefault="00183932" w:rsidP="006024D3">
            <w:pPr>
              <w:pStyle w:val="TAN"/>
            </w:pPr>
            <w:r>
              <w:t>-</w:t>
            </w:r>
            <w:r>
              <w:tab/>
              <w:t>0005H Grandmaster candidate enabled</w:t>
            </w:r>
          </w:p>
          <w:p w14:paraId="6ED8FD72" w14:textId="77777777" w:rsidR="00183932" w:rsidRDefault="00183932" w:rsidP="006024D3">
            <w:pPr>
              <w:pStyle w:val="TAN"/>
            </w:pPr>
            <w:r>
              <w:t>-</w:t>
            </w:r>
            <w:r>
              <w:tab/>
              <w:t>0006H defaultDS.clockIdentity</w:t>
            </w:r>
          </w:p>
          <w:p w14:paraId="157FEA77" w14:textId="77777777" w:rsidR="00183932" w:rsidRDefault="00183932" w:rsidP="006024D3">
            <w:pPr>
              <w:pStyle w:val="TAN"/>
            </w:pPr>
            <w:r>
              <w:t>-</w:t>
            </w:r>
            <w:r>
              <w:tab/>
              <w:t>0007H defaultDS.clockQuality.clockClass</w:t>
            </w:r>
          </w:p>
          <w:p w14:paraId="67528802" w14:textId="77777777" w:rsidR="00183932" w:rsidRDefault="00183932" w:rsidP="006024D3">
            <w:pPr>
              <w:pStyle w:val="TAN"/>
            </w:pPr>
            <w:r>
              <w:t>-</w:t>
            </w:r>
            <w:r>
              <w:tab/>
              <w:t>0008H defaultDS.clockQuality.clockAccuracy</w:t>
            </w:r>
          </w:p>
          <w:p w14:paraId="64389814" w14:textId="77777777" w:rsidR="00183932" w:rsidRDefault="00183932" w:rsidP="006024D3">
            <w:pPr>
              <w:pStyle w:val="TAN"/>
            </w:pPr>
            <w:r>
              <w:t>-</w:t>
            </w:r>
            <w:r>
              <w:tab/>
              <w:t>0009H defaultDS.clockQuality.offsetScaledLogVariance</w:t>
            </w:r>
          </w:p>
          <w:p w14:paraId="6A2F31EC" w14:textId="77777777" w:rsidR="00183932" w:rsidRDefault="00183932" w:rsidP="006024D3">
            <w:pPr>
              <w:pStyle w:val="TAN"/>
            </w:pPr>
            <w:r>
              <w:t>-</w:t>
            </w:r>
            <w:r>
              <w:tab/>
              <w:t>000AH defaultDS.priority1</w:t>
            </w:r>
          </w:p>
          <w:p w14:paraId="2F9B11D6" w14:textId="77777777" w:rsidR="00183932" w:rsidRDefault="00183932" w:rsidP="006024D3">
            <w:pPr>
              <w:pStyle w:val="TAN"/>
            </w:pPr>
            <w:r>
              <w:t>-</w:t>
            </w:r>
            <w:r>
              <w:tab/>
              <w:t>000BH defaultDS.priority2</w:t>
            </w:r>
          </w:p>
          <w:p w14:paraId="6B08162E" w14:textId="77777777" w:rsidR="00183932" w:rsidRDefault="00183932" w:rsidP="006024D3">
            <w:pPr>
              <w:pStyle w:val="TAN"/>
            </w:pPr>
            <w:r>
              <w:t>-</w:t>
            </w:r>
            <w:r>
              <w:tab/>
              <w:t>000CH defaultDS.domainNumber</w:t>
            </w:r>
          </w:p>
          <w:p w14:paraId="3047E1F1" w14:textId="77777777" w:rsidR="00183932" w:rsidRDefault="00183932" w:rsidP="006024D3">
            <w:pPr>
              <w:pStyle w:val="TAN"/>
            </w:pPr>
            <w:r>
              <w:t>-</w:t>
            </w:r>
            <w:r>
              <w:tab/>
              <w:t>000DH defaultDS.sdoId</w:t>
            </w:r>
          </w:p>
          <w:p w14:paraId="50B39E83" w14:textId="77777777" w:rsidR="00183932" w:rsidRDefault="00183932" w:rsidP="006024D3">
            <w:pPr>
              <w:pStyle w:val="TAN"/>
            </w:pPr>
            <w:r>
              <w:t>-</w:t>
            </w:r>
            <w:r>
              <w:tab/>
              <w:t>000EH defaultDS.instanceEnable</w:t>
            </w:r>
          </w:p>
          <w:p w14:paraId="15D4D7C4" w14:textId="77777777" w:rsidR="00183932" w:rsidRDefault="00183932" w:rsidP="006024D3">
            <w:pPr>
              <w:pStyle w:val="TAN"/>
            </w:pPr>
            <w:r>
              <w:t>-</w:t>
            </w:r>
            <w:r>
              <w:tab/>
              <w:t>000FH defaultDS.externalPortConfigurationEnabled</w:t>
            </w:r>
          </w:p>
          <w:p w14:paraId="21663B51" w14:textId="77777777" w:rsidR="00183932" w:rsidRDefault="00183932" w:rsidP="006024D3">
            <w:pPr>
              <w:pStyle w:val="TAN"/>
            </w:pPr>
            <w:r>
              <w:t>-</w:t>
            </w:r>
            <w:r>
              <w:tab/>
              <w:t>0010H defaultDS.instanceType</w:t>
            </w:r>
          </w:p>
          <w:p w14:paraId="69FE6658" w14:textId="77777777" w:rsidR="00183932" w:rsidRDefault="00183932" w:rsidP="006024D3">
            <w:pPr>
              <w:pStyle w:val="TAN"/>
            </w:pPr>
            <w:r>
              <w:t>-</w:t>
            </w:r>
            <w:r>
              <w:tab/>
              <w:t>001DH timePropertiesDS.currentUtcOffset</w:t>
            </w:r>
          </w:p>
          <w:p w14:paraId="5FA92897" w14:textId="77777777" w:rsidR="00183932" w:rsidRDefault="00183932" w:rsidP="006024D3">
            <w:pPr>
              <w:pStyle w:val="TAN"/>
            </w:pPr>
            <w:r>
              <w:t>-</w:t>
            </w:r>
            <w:r>
              <w:tab/>
              <w:t>001EH timePropertiesDS.timeSource</w:t>
            </w:r>
          </w:p>
          <w:p w14:paraId="778714E6" w14:textId="77777777" w:rsidR="00183932" w:rsidRDefault="00183932" w:rsidP="006024D3">
            <w:pPr>
              <w:pStyle w:val="TAN"/>
            </w:pPr>
            <w:r>
              <w:t>-</w:t>
            </w:r>
            <w:r>
              <w:tab/>
              <w:t>001FH externalPortConfigurationPortDS.desiredState</w:t>
            </w:r>
          </w:p>
          <w:p w14:paraId="1439B8EA" w14:textId="77777777" w:rsidR="00183932" w:rsidRDefault="00183932" w:rsidP="006024D3">
            <w:pPr>
              <w:pStyle w:val="TAN"/>
            </w:pPr>
            <w:r>
              <w:t>-</w:t>
            </w:r>
            <w:r>
              <w:tab/>
              <w:t>0020H defaultDS.timeSource</w:t>
            </w:r>
          </w:p>
          <w:p w14:paraId="05779824" w14:textId="77777777" w:rsidR="00183932" w:rsidRDefault="00183932" w:rsidP="006024D3">
            <w:pPr>
              <w:pStyle w:val="TAN"/>
            </w:pPr>
            <w:r>
              <w:t>NOTE 2:</w:t>
            </w:r>
            <w:r>
              <w:tab/>
              <w:t>When the TSN AF sends a port management list to the DS-TT or the DS-TT sends a port management list to the TSN AF and the port parameter PTP instance list is included, then the following PTP instance parameter names are not applicable:</w:t>
            </w:r>
          </w:p>
          <w:p w14:paraId="58145A38" w14:textId="77777777" w:rsidR="00183932" w:rsidRDefault="00183932" w:rsidP="006024D3">
            <w:pPr>
              <w:pStyle w:val="TAN"/>
            </w:pPr>
            <w:r>
              <w:t>-</w:t>
            </w:r>
            <w:r>
              <w:tab/>
              <w:t>0004H Grandmaster on behalf of DS-TT enabled</w:t>
            </w:r>
          </w:p>
          <w:p w14:paraId="1FD5F894" w14:textId="77777777" w:rsidR="00183932" w:rsidRDefault="00183932" w:rsidP="006024D3">
            <w:pPr>
              <w:pStyle w:val="TAN"/>
            </w:pPr>
            <w:r>
              <w:t>-</w:t>
            </w:r>
            <w:r>
              <w:tab/>
              <w:t>0005H Grandmaster candidate enabled</w:t>
            </w:r>
          </w:p>
          <w:p w14:paraId="6EADFE42" w14:textId="77777777" w:rsidR="00183932" w:rsidRDefault="00183932" w:rsidP="006024D3">
            <w:pPr>
              <w:pStyle w:val="TAN"/>
            </w:pPr>
            <w:r>
              <w:t>-</w:t>
            </w:r>
            <w:r>
              <w:tab/>
              <w:t>000FH defaultDS.externalPortConfigurationEnabled</w:t>
            </w:r>
          </w:p>
          <w:p w14:paraId="24002888" w14:textId="77777777" w:rsidR="00183932" w:rsidRDefault="00183932" w:rsidP="006024D3">
            <w:pPr>
              <w:pStyle w:val="TAN"/>
            </w:pPr>
            <w:r>
              <w:t>-</w:t>
            </w:r>
            <w:r>
              <w:tab/>
              <w:t>0015H portDS.announceReceiptTimeout</w:t>
            </w:r>
          </w:p>
          <w:p w14:paraId="351FBB4E" w14:textId="77777777" w:rsidR="00183932" w:rsidRDefault="00183932" w:rsidP="006024D3">
            <w:pPr>
              <w:pStyle w:val="TAN"/>
            </w:pPr>
            <w:r>
              <w:t>-</w:t>
            </w:r>
            <w:r>
              <w:tab/>
              <w:t>001FH externalPortConfigurationPortDS.desiredState</w:t>
            </w:r>
          </w:p>
          <w:p w14:paraId="1D616745" w14:textId="77777777" w:rsidR="00183932" w:rsidRDefault="00183932" w:rsidP="006024D3">
            <w:pPr>
              <w:pStyle w:val="TAN"/>
            </w:pPr>
            <w:r>
              <w:t>-</w:t>
            </w:r>
            <w:r>
              <w:tab/>
              <w:t>002FH portDS.syncReceiptTimeout</w:t>
            </w:r>
          </w:p>
          <w:p w14:paraId="3CC383EE" w14:textId="77777777" w:rsidR="00183932" w:rsidRDefault="00183932" w:rsidP="006024D3">
            <w:pPr>
              <w:pStyle w:val="TAN"/>
            </w:pPr>
            <w:r>
              <w:t>-</w:t>
            </w:r>
            <w:r>
              <w:tab/>
              <w:t>0030H portDS.syncReceiptTimeoutTimeInterval</w:t>
            </w:r>
          </w:p>
          <w:p w14:paraId="33A90E57" w14:textId="77777777" w:rsidR="00183932" w:rsidRDefault="00183932" w:rsidP="006024D3">
            <w:pPr>
              <w:pStyle w:val="TAN"/>
            </w:pPr>
            <w:r>
              <w:t>NOTE 3:</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7797E104" w14:textId="77777777" w:rsidR="00183932" w:rsidRDefault="00183932" w:rsidP="006024D3">
            <w:pPr>
              <w:pStyle w:val="TAN"/>
            </w:pPr>
            <w:r>
              <w:t>-</w:t>
            </w:r>
            <w:r>
              <w:tab/>
              <w:t>0003H Grandmaster enabled</w:t>
            </w:r>
          </w:p>
          <w:p w14:paraId="18A04640" w14:textId="77777777" w:rsidR="00183932" w:rsidRDefault="00183932" w:rsidP="006024D3">
            <w:pPr>
              <w:pStyle w:val="TAN"/>
            </w:pPr>
            <w:r>
              <w:t>-</w:t>
            </w:r>
            <w:r>
              <w:tab/>
              <w:t>0004H Grandmaster on behalf of DS-TT enabled</w:t>
            </w:r>
          </w:p>
          <w:p w14:paraId="57B3B906" w14:textId="77777777" w:rsidR="00183932" w:rsidRDefault="00183932" w:rsidP="006024D3">
            <w:pPr>
              <w:pStyle w:val="TAN"/>
            </w:pPr>
            <w:r>
              <w:t>-</w:t>
            </w:r>
            <w:r>
              <w:tab/>
              <w:t>0011H portDS.portIdentity</w:t>
            </w:r>
          </w:p>
          <w:p w14:paraId="24CE08BA" w14:textId="77777777" w:rsidR="00183932" w:rsidRDefault="00183932" w:rsidP="006024D3">
            <w:pPr>
              <w:pStyle w:val="TAN"/>
            </w:pPr>
            <w:r>
              <w:t>-</w:t>
            </w:r>
            <w:r>
              <w:tab/>
              <w:t>0012H portDS.portState</w:t>
            </w:r>
          </w:p>
          <w:p w14:paraId="0F31907B" w14:textId="77777777" w:rsidR="00183932" w:rsidRDefault="00183932" w:rsidP="006024D3">
            <w:pPr>
              <w:pStyle w:val="TAN"/>
            </w:pPr>
            <w:r>
              <w:t>-</w:t>
            </w:r>
            <w:r>
              <w:tab/>
              <w:t>0013H portDS.logMinDelayReqInterval</w:t>
            </w:r>
          </w:p>
          <w:p w14:paraId="7B80680A" w14:textId="77777777" w:rsidR="00183932" w:rsidRDefault="00183932" w:rsidP="006024D3">
            <w:pPr>
              <w:pStyle w:val="TAN"/>
            </w:pPr>
            <w:r>
              <w:t>-</w:t>
            </w:r>
            <w:r>
              <w:tab/>
              <w:t>0014H portDS.logAnnounceInterval</w:t>
            </w:r>
          </w:p>
          <w:p w14:paraId="08245207" w14:textId="77777777" w:rsidR="00183932" w:rsidRDefault="00183932" w:rsidP="006024D3">
            <w:pPr>
              <w:pStyle w:val="TAN"/>
            </w:pPr>
            <w:r>
              <w:t>-</w:t>
            </w:r>
            <w:r>
              <w:tab/>
              <w:t>0015H portDS.announceReceiptTimeout</w:t>
            </w:r>
          </w:p>
          <w:p w14:paraId="746B9CE6" w14:textId="77777777" w:rsidR="00183932" w:rsidRDefault="00183932" w:rsidP="006024D3">
            <w:pPr>
              <w:pStyle w:val="TAN"/>
            </w:pPr>
            <w:r>
              <w:t>-</w:t>
            </w:r>
            <w:r>
              <w:tab/>
              <w:t>0016H portDS.logSyncInterval</w:t>
            </w:r>
          </w:p>
          <w:p w14:paraId="5F6F12E6" w14:textId="77777777" w:rsidR="00183932" w:rsidRDefault="00183932" w:rsidP="006024D3">
            <w:pPr>
              <w:pStyle w:val="TAN"/>
            </w:pPr>
            <w:r>
              <w:t>-</w:t>
            </w:r>
            <w:r>
              <w:tab/>
              <w:t>0017H portDS.delayMechanism</w:t>
            </w:r>
          </w:p>
          <w:p w14:paraId="4334D866" w14:textId="77777777" w:rsidR="00183932" w:rsidRDefault="00183932" w:rsidP="006024D3">
            <w:pPr>
              <w:pStyle w:val="TAN"/>
            </w:pPr>
            <w:r>
              <w:t>-</w:t>
            </w:r>
            <w:r>
              <w:tab/>
              <w:t>0018H portDS.logMinPdelayReqInterval</w:t>
            </w:r>
          </w:p>
          <w:p w14:paraId="5D5E8889" w14:textId="77777777" w:rsidR="00183932" w:rsidRDefault="00183932" w:rsidP="006024D3">
            <w:pPr>
              <w:pStyle w:val="TAN"/>
            </w:pPr>
            <w:r>
              <w:t>-</w:t>
            </w:r>
            <w:r>
              <w:tab/>
              <w:t>0019H portDS.versionNumber</w:t>
            </w:r>
          </w:p>
          <w:p w14:paraId="0EA8D48D" w14:textId="77777777" w:rsidR="00183932" w:rsidRDefault="00183932" w:rsidP="006024D3">
            <w:pPr>
              <w:pStyle w:val="TAN"/>
            </w:pPr>
            <w:r>
              <w:t>-</w:t>
            </w:r>
            <w:r>
              <w:tab/>
              <w:t>001AH portDS.minorVersionNumber</w:t>
            </w:r>
          </w:p>
          <w:p w14:paraId="7DEEE475" w14:textId="77777777" w:rsidR="00183932" w:rsidRDefault="00183932" w:rsidP="006024D3">
            <w:pPr>
              <w:pStyle w:val="TAN"/>
            </w:pPr>
            <w:r>
              <w:t>-</w:t>
            </w:r>
            <w:r>
              <w:tab/>
              <w:t>001BH portDS.delayAssymetry</w:t>
            </w:r>
          </w:p>
          <w:p w14:paraId="50BF6865" w14:textId="77777777" w:rsidR="00183932" w:rsidRDefault="00183932" w:rsidP="006024D3">
            <w:pPr>
              <w:pStyle w:val="TAN"/>
            </w:pPr>
            <w:r>
              <w:t>-</w:t>
            </w:r>
            <w:r>
              <w:tab/>
              <w:t>001CH portDS.portEnable</w:t>
            </w:r>
          </w:p>
          <w:p w14:paraId="5A14C953" w14:textId="77777777" w:rsidR="00183932" w:rsidRDefault="00183932" w:rsidP="006024D3">
            <w:pPr>
              <w:pStyle w:val="TAN"/>
            </w:pPr>
            <w:r>
              <w:t>-</w:t>
            </w:r>
            <w:r>
              <w:tab/>
              <w:t>001FH externalPortConfigurationPortDS.desiredState</w:t>
            </w:r>
          </w:p>
          <w:p w14:paraId="6A7C5ECD" w14:textId="77777777" w:rsidR="00183932" w:rsidRDefault="00183932" w:rsidP="006024D3">
            <w:pPr>
              <w:pStyle w:val="TAN"/>
            </w:pPr>
            <w:r>
              <w:t>-</w:t>
            </w:r>
            <w:r>
              <w:tab/>
              <w:t>0021H portDS.ptpPortEnabled</w:t>
            </w:r>
          </w:p>
          <w:p w14:paraId="404DBCA8" w14:textId="77777777" w:rsidR="00183932" w:rsidRDefault="00183932" w:rsidP="006024D3">
            <w:pPr>
              <w:pStyle w:val="TAN"/>
            </w:pPr>
            <w:r>
              <w:t>-</w:t>
            </w:r>
            <w:r>
              <w:tab/>
              <w:t>0022H portDS.isMeasuringDelay</w:t>
            </w:r>
          </w:p>
          <w:p w14:paraId="014B5F3D" w14:textId="77777777" w:rsidR="00183932" w:rsidRDefault="00183932" w:rsidP="006024D3">
            <w:pPr>
              <w:pStyle w:val="TAN"/>
            </w:pPr>
            <w:r>
              <w:t>-</w:t>
            </w:r>
            <w:r>
              <w:tab/>
              <w:t>0023H portDS.asCapable</w:t>
            </w:r>
          </w:p>
          <w:p w14:paraId="43915158" w14:textId="77777777" w:rsidR="00183932" w:rsidRDefault="00183932" w:rsidP="006024D3">
            <w:pPr>
              <w:pStyle w:val="TAN"/>
            </w:pPr>
            <w:r>
              <w:t>-</w:t>
            </w:r>
            <w:r>
              <w:tab/>
              <w:t>0024H portDS.meanLinkDelay</w:t>
            </w:r>
          </w:p>
          <w:p w14:paraId="38EA80ED" w14:textId="77777777" w:rsidR="00183932" w:rsidRDefault="00183932" w:rsidP="006024D3">
            <w:pPr>
              <w:pStyle w:val="TAN"/>
            </w:pPr>
            <w:r>
              <w:t>-</w:t>
            </w:r>
            <w:r>
              <w:tab/>
              <w:t>0025H portDS.meanLinkDelayThresh</w:t>
            </w:r>
          </w:p>
          <w:p w14:paraId="1760CEE1" w14:textId="77777777" w:rsidR="00183932" w:rsidRDefault="00183932" w:rsidP="006024D3">
            <w:pPr>
              <w:pStyle w:val="TAN"/>
            </w:pPr>
            <w:r>
              <w:t>-</w:t>
            </w:r>
            <w:r>
              <w:tab/>
              <w:t>0026H portDS.neighborRateRatio</w:t>
            </w:r>
          </w:p>
          <w:p w14:paraId="77ED4BDA" w14:textId="77777777" w:rsidR="00183932" w:rsidRDefault="00183932" w:rsidP="006024D3">
            <w:pPr>
              <w:pStyle w:val="TAN"/>
            </w:pPr>
            <w:r>
              <w:t>-</w:t>
            </w:r>
            <w:r>
              <w:tab/>
              <w:t>0027H portDS.initialLogAnnounceInterval</w:t>
            </w:r>
          </w:p>
          <w:p w14:paraId="6583DA49" w14:textId="77777777" w:rsidR="00183932" w:rsidRDefault="00183932" w:rsidP="006024D3">
            <w:pPr>
              <w:pStyle w:val="TAN"/>
            </w:pPr>
            <w:r>
              <w:t>-</w:t>
            </w:r>
            <w:r>
              <w:tab/>
              <w:t>0028H portDS.currentLogAnnounceInterval</w:t>
            </w:r>
          </w:p>
          <w:p w14:paraId="0E5A1889" w14:textId="77777777" w:rsidR="00183932" w:rsidRDefault="00183932" w:rsidP="006024D3">
            <w:pPr>
              <w:pStyle w:val="TAN"/>
            </w:pPr>
            <w:r>
              <w:t>-</w:t>
            </w:r>
            <w:r>
              <w:tab/>
              <w:t>0029H portDS.useMgtSettableLogAnnounceInterval</w:t>
            </w:r>
          </w:p>
          <w:p w14:paraId="316BF678" w14:textId="77777777" w:rsidR="00183932" w:rsidRDefault="00183932" w:rsidP="006024D3">
            <w:pPr>
              <w:pStyle w:val="TAN"/>
            </w:pPr>
            <w:r>
              <w:t>-</w:t>
            </w:r>
            <w:r>
              <w:tab/>
              <w:t>002AH portDS.mgtSettableLogAnnounceInterval</w:t>
            </w:r>
          </w:p>
          <w:p w14:paraId="15DB2400" w14:textId="77777777" w:rsidR="00183932" w:rsidRDefault="00183932" w:rsidP="006024D3">
            <w:pPr>
              <w:pStyle w:val="TAN"/>
            </w:pPr>
            <w:r>
              <w:t>-</w:t>
            </w:r>
            <w:r>
              <w:tab/>
              <w:t>002BH portDS.initialLogSyncInterval</w:t>
            </w:r>
          </w:p>
          <w:p w14:paraId="1300D5A4" w14:textId="77777777" w:rsidR="00183932" w:rsidRDefault="00183932" w:rsidP="006024D3">
            <w:pPr>
              <w:pStyle w:val="TAN"/>
            </w:pPr>
            <w:r>
              <w:t>-</w:t>
            </w:r>
            <w:r>
              <w:tab/>
              <w:t>002CH portDS.currentLogSyncInterval</w:t>
            </w:r>
          </w:p>
          <w:p w14:paraId="2210AC8D" w14:textId="77777777" w:rsidR="00183932" w:rsidRDefault="00183932" w:rsidP="006024D3">
            <w:pPr>
              <w:pStyle w:val="TAN"/>
            </w:pPr>
            <w:r>
              <w:t>-</w:t>
            </w:r>
            <w:r>
              <w:tab/>
              <w:t>002DH portDS.useMgtSettableLogSyncInterval</w:t>
            </w:r>
          </w:p>
          <w:p w14:paraId="74B86AFF" w14:textId="77777777" w:rsidR="00183932" w:rsidRDefault="00183932" w:rsidP="006024D3">
            <w:pPr>
              <w:pStyle w:val="TAN"/>
            </w:pPr>
            <w:r>
              <w:t>-</w:t>
            </w:r>
            <w:r>
              <w:tab/>
              <w:t>002EH portDS.mgtSettableLogSyncInterval</w:t>
            </w:r>
          </w:p>
          <w:p w14:paraId="61EDA74E" w14:textId="77777777" w:rsidR="00183932" w:rsidRDefault="00183932" w:rsidP="006024D3">
            <w:pPr>
              <w:pStyle w:val="TAN"/>
            </w:pPr>
            <w:r>
              <w:lastRenderedPageBreak/>
              <w:t>-</w:t>
            </w:r>
            <w:r>
              <w:tab/>
              <w:t>002FH portDS.syncReceiptTimeout</w:t>
            </w:r>
          </w:p>
          <w:p w14:paraId="7538401D" w14:textId="77777777" w:rsidR="00183932" w:rsidRDefault="00183932" w:rsidP="006024D3">
            <w:pPr>
              <w:pStyle w:val="TAN"/>
            </w:pPr>
            <w:r>
              <w:t>-</w:t>
            </w:r>
            <w:r>
              <w:tab/>
              <w:t>0030H portDS.syncReceiptTimeoutTimeInterval</w:t>
            </w:r>
          </w:p>
          <w:p w14:paraId="0A007E24" w14:textId="77777777" w:rsidR="00183932" w:rsidRDefault="00183932" w:rsidP="006024D3">
            <w:pPr>
              <w:pStyle w:val="TAN"/>
            </w:pPr>
            <w:r>
              <w:t>-</w:t>
            </w:r>
            <w:r>
              <w:tab/>
              <w:t>0031H portDS.initialLogPdelayReqInterval</w:t>
            </w:r>
          </w:p>
          <w:p w14:paraId="4FF3EA3E" w14:textId="77777777" w:rsidR="00183932" w:rsidRDefault="00183932" w:rsidP="006024D3">
            <w:pPr>
              <w:pStyle w:val="TAN"/>
            </w:pPr>
            <w:r>
              <w:t>-</w:t>
            </w:r>
            <w:r>
              <w:tab/>
              <w:t>0032H portDS.currentLogPdelayReqInterval</w:t>
            </w:r>
          </w:p>
          <w:p w14:paraId="5B6E2B15" w14:textId="77777777" w:rsidR="00183932" w:rsidRDefault="00183932" w:rsidP="006024D3">
            <w:pPr>
              <w:pStyle w:val="TAN"/>
            </w:pPr>
            <w:r>
              <w:t>-</w:t>
            </w:r>
            <w:r>
              <w:tab/>
              <w:t>0033H portDS.useMgtSettableLogPdelayReqInterval</w:t>
            </w:r>
          </w:p>
          <w:p w14:paraId="2C77A750" w14:textId="77777777" w:rsidR="00183932" w:rsidRDefault="00183932" w:rsidP="006024D3">
            <w:pPr>
              <w:pStyle w:val="TAN"/>
            </w:pPr>
            <w:r>
              <w:t>-</w:t>
            </w:r>
            <w:r>
              <w:tab/>
              <w:t>0034H portDS.mgtSettableLogPdelayReqInterval</w:t>
            </w:r>
          </w:p>
          <w:p w14:paraId="055A6402" w14:textId="77777777" w:rsidR="00183932" w:rsidRDefault="00183932" w:rsidP="006024D3">
            <w:pPr>
              <w:pStyle w:val="TAN"/>
            </w:pPr>
            <w:r>
              <w:t>-</w:t>
            </w:r>
            <w:r>
              <w:tab/>
              <w:t>0035H portDS.initialLogGptpCapableMessageInterval</w:t>
            </w:r>
          </w:p>
          <w:p w14:paraId="77BB6030" w14:textId="77777777" w:rsidR="00183932" w:rsidRDefault="00183932" w:rsidP="006024D3">
            <w:pPr>
              <w:pStyle w:val="TAN"/>
            </w:pPr>
            <w:r>
              <w:t>-</w:t>
            </w:r>
            <w:r>
              <w:tab/>
              <w:t>0036H portDS.currentLogGptpCapableMessageInterval</w:t>
            </w:r>
          </w:p>
          <w:p w14:paraId="6A660BDE" w14:textId="77777777" w:rsidR="00183932" w:rsidRDefault="00183932" w:rsidP="006024D3">
            <w:pPr>
              <w:pStyle w:val="TAN"/>
            </w:pPr>
            <w:r>
              <w:t>-</w:t>
            </w:r>
            <w:r>
              <w:tab/>
              <w:t>0037H portDS.useMgtSettableLogGptpCapableMessageInterval</w:t>
            </w:r>
          </w:p>
          <w:p w14:paraId="67E23C5B" w14:textId="77777777" w:rsidR="00183932" w:rsidRDefault="00183932" w:rsidP="006024D3">
            <w:pPr>
              <w:pStyle w:val="TAN"/>
            </w:pPr>
            <w:r>
              <w:t>-</w:t>
            </w:r>
            <w:r>
              <w:tab/>
              <w:t>0038H portDS.mgtSettableLogGptpCapableMessageInterval</w:t>
            </w:r>
          </w:p>
          <w:p w14:paraId="6D3260CC" w14:textId="77777777" w:rsidR="00183932" w:rsidRDefault="00183932" w:rsidP="006024D3">
            <w:pPr>
              <w:pStyle w:val="TAN"/>
            </w:pPr>
            <w:r>
              <w:t>-</w:t>
            </w:r>
            <w:r>
              <w:tab/>
              <w:t>0039H portDS.initialComputeNeighborRateRatio</w:t>
            </w:r>
          </w:p>
          <w:p w14:paraId="40B867F9" w14:textId="77777777" w:rsidR="00183932" w:rsidRDefault="00183932" w:rsidP="006024D3">
            <w:pPr>
              <w:pStyle w:val="TAN"/>
            </w:pPr>
            <w:r>
              <w:t>-</w:t>
            </w:r>
            <w:r>
              <w:tab/>
              <w:t>003AH portDS.currentComputeNeighborRateRatio</w:t>
            </w:r>
          </w:p>
          <w:p w14:paraId="7D798AA7" w14:textId="77777777" w:rsidR="00183932" w:rsidRDefault="00183932" w:rsidP="006024D3">
            <w:pPr>
              <w:pStyle w:val="TAN"/>
            </w:pPr>
            <w:r>
              <w:t>-</w:t>
            </w:r>
            <w:r>
              <w:tab/>
              <w:t>003BH portDS.useMgtSettableComputeNeighborRateRatio</w:t>
            </w:r>
          </w:p>
          <w:p w14:paraId="3AC928A5" w14:textId="77777777" w:rsidR="00183932" w:rsidRDefault="00183932" w:rsidP="006024D3">
            <w:pPr>
              <w:pStyle w:val="TAN"/>
            </w:pPr>
            <w:r>
              <w:t>-</w:t>
            </w:r>
            <w:r>
              <w:tab/>
              <w:t>003CH portDS.mgtSettableComputeNeighborRateRatio</w:t>
            </w:r>
          </w:p>
          <w:p w14:paraId="52292512" w14:textId="77777777" w:rsidR="00183932" w:rsidRDefault="00183932" w:rsidP="006024D3">
            <w:pPr>
              <w:pStyle w:val="TAN"/>
            </w:pPr>
            <w:r>
              <w:t>-</w:t>
            </w:r>
            <w:r>
              <w:tab/>
              <w:t>003DH portDS.initialComputeMeanLinkDelay</w:t>
            </w:r>
          </w:p>
          <w:p w14:paraId="0F80094C" w14:textId="77777777" w:rsidR="00183932" w:rsidRDefault="00183932" w:rsidP="006024D3">
            <w:pPr>
              <w:pStyle w:val="TAN"/>
            </w:pPr>
            <w:r>
              <w:t>-</w:t>
            </w:r>
            <w:r>
              <w:tab/>
              <w:t>003EH portDS.currentComputeMeanLinkDelay</w:t>
            </w:r>
          </w:p>
          <w:p w14:paraId="3DF14F59" w14:textId="77777777" w:rsidR="00183932" w:rsidRDefault="00183932" w:rsidP="006024D3">
            <w:pPr>
              <w:pStyle w:val="TAN"/>
            </w:pPr>
            <w:r>
              <w:t>-</w:t>
            </w:r>
            <w:r>
              <w:tab/>
              <w:t>003FH portDS.useMgtSettableComputeMeanLinkDelay</w:t>
            </w:r>
          </w:p>
          <w:p w14:paraId="6D7DDFA6" w14:textId="77777777" w:rsidR="00183932" w:rsidRDefault="00183932" w:rsidP="006024D3">
            <w:pPr>
              <w:pStyle w:val="TAN"/>
            </w:pPr>
            <w:r>
              <w:t>-</w:t>
            </w:r>
            <w:r>
              <w:tab/>
              <w:t>0040H portDS.mgtSettableComputeMeanLinkDelay</w:t>
            </w:r>
          </w:p>
          <w:p w14:paraId="10F9C6BD" w14:textId="77777777" w:rsidR="00183932" w:rsidRDefault="00183932" w:rsidP="006024D3">
            <w:pPr>
              <w:pStyle w:val="TAN"/>
            </w:pPr>
            <w:r>
              <w:t>-</w:t>
            </w:r>
            <w:r>
              <w:tab/>
              <w:t>0041H portDS.allowedLostResponses</w:t>
            </w:r>
          </w:p>
          <w:p w14:paraId="5949F5A2" w14:textId="77777777" w:rsidR="00183932" w:rsidRDefault="00183932" w:rsidP="006024D3">
            <w:pPr>
              <w:pStyle w:val="TAN"/>
            </w:pPr>
            <w:r>
              <w:t>-</w:t>
            </w:r>
            <w:r>
              <w:tab/>
              <w:t>0042H portDS.allowedFaults</w:t>
            </w:r>
          </w:p>
          <w:p w14:paraId="056131CE" w14:textId="77777777" w:rsidR="00183932" w:rsidRDefault="00183932" w:rsidP="006024D3">
            <w:pPr>
              <w:pStyle w:val="TAN"/>
            </w:pPr>
            <w:r>
              <w:t>-</w:t>
            </w:r>
            <w:r>
              <w:tab/>
              <w:t>0043H portDS.gPtpCapableReceiptTimeout</w:t>
            </w:r>
          </w:p>
          <w:p w14:paraId="7CC0592A" w14:textId="77777777" w:rsidR="00183932" w:rsidRDefault="00183932" w:rsidP="006024D3">
            <w:pPr>
              <w:pStyle w:val="TAN"/>
            </w:pPr>
            <w:r>
              <w:t>-</w:t>
            </w:r>
            <w:r>
              <w:tab/>
              <w:t>0044H portDS.nup</w:t>
            </w:r>
          </w:p>
          <w:p w14:paraId="7A299C56" w14:textId="77777777" w:rsidR="00183932" w:rsidRDefault="00183932" w:rsidP="006024D3">
            <w:pPr>
              <w:pStyle w:val="TAN"/>
            </w:pPr>
            <w:r>
              <w:t>-</w:t>
            </w:r>
            <w:r>
              <w:tab/>
              <w:t>0045H portDS.ndown</w:t>
            </w:r>
          </w:p>
          <w:p w14:paraId="295F87A7" w14:textId="77777777" w:rsidR="00183932" w:rsidRDefault="00183932" w:rsidP="006024D3">
            <w:pPr>
              <w:pStyle w:val="TAN"/>
            </w:pPr>
            <w:r>
              <w:t>-</w:t>
            </w:r>
            <w:r>
              <w:tab/>
              <w:t>0046H portDS.oneStepTxOper</w:t>
            </w:r>
          </w:p>
          <w:p w14:paraId="50E3E79C" w14:textId="77777777" w:rsidR="00183932" w:rsidRDefault="00183932" w:rsidP="006024D3">
            <w:pPr>
              <w:pStyle w:val="TAN"/>
            </w:pPr>
            <w:r>
              <w:t>-</w:t>
            </w:r>
            <w:r>
              <w:tab/>
              <w:t>0047H portDS.oneStepReceive</w:t>
            </w:r>
          </w:p>
          <w:p w14:paraId="5239329F" w14:textId="77777777" w:rsidR="00183932" w:rsidRDefault="00183932" w:rsidP="006024D3">
            <w:pPr>
              <w:pStyle w:val="TAN"/>
            </w:pPr>
            <w:r>
              <w:t>-</w:t>
            </w:r>
            <w:r>
              <w:tab/>
              <w:t>0048H portDS.oneStepTransmit</w:t>
            </w:r>
          </w:p>
          <w:p w14:paraId="7757EDA0" w14:textId="77777777" w:rsidR="00183932" w:rsidRDefault="00183932" w:rsidP="006024D3">
            <w:pPr>
              <w:pStyle w:val="TAN"/>
            </w:pPr>
            <w:r>
              <w:t>-</w:t>
            </w:r>
            <w:r>
              <w:tab/>
              <w:t>0049H portDS.initialOneStepTxOper</w:t>
            </w:r>
          </w:p>
          <w:p w14:paraId="03441A99" w14:textId="77777777" w:rsidR="00183932" w:rsidRDefault="00183932" w:rsidP="006024D3">
            <w:pPr>
              <w:pStyle w:val="TAN"/>
            </w:pPr>
            <w:r>
              <w:t>-</w:t>
            </w:r>
            <w:r>
              <w:tab/>
              <w:t>004AH portDS.currentOneStepTxOper</w:t>
            </w:r>
          </w:p>
          <w:p w14:paraId="66BD22A4" w14:textId="77777777" w:rsidR="00183932" w:rsidRDefault="00183932" w:rsidP="006024D3">
            <w:pPr>
              <w:pStyle w:val="TAN"/>
            </w:pPr>
            <w:r>
              <w:t>-</w:t>
            </w:r>
            <w:r>
              <w:tab/>
              <w:t>004BH portDS.useMgtSettableOneStepTxOper</w:t>
            </w:r>
          </w:p>
          <w:p w14:paraId="00E6DD3A" w14:textId="77777777" w:rsidR="00183932" w:rsidRDefault="00183932" w:rsidP="006024D3">
            <w:pPr>
              <w:pStyle w:val="TAN"/>
            </w:pPr>
            <w:r>
              <w:t>-</w:t>
            </w:r>
            <w:r>
              <w:tab/>
              <w:t>004CH portDS.mgtSettableOneStepTxOper</w:t>
            </w:r>
          </w:p>
          <w:p w14:paraId="33C1B6EA" w14:textId="77777777" w:rsidR="00183932" w:rsidRDefault="00183932" w:rsidP="006024D3">
            <w:pPr>
              <w:pStyle w:val="TAN"/>
            </w:pPr>
            <w:r>
              <w:t>-</w:t>
            </w:r>
            <w:r>
              <w:tab/>
              <w:t>004DH portDS.syncLocked</w:t>
            </w:r>
          </w:p>
          <w:p w14:paraId="2992F55E" w14:textId="77777777" w:rsidR="00183932" w:rsidRDefault="00183932" w:rsidP="006024D3">
            <w:pPr>
              <w:pStyle w:val="TAN"/>
            </w:pPr>
            <w:r>
              <w:t>-</w:t>
            </w:r>
            <w:r>
              <w:tab/>
              <w:t>004EH portDS.pdelayTruncatedTimestampsArray</w:t>
            </w:r>
          </w:p>
          <w:p w14:paraId="05DBEBA2" w14:textId="77777777" w:rsidR="00183932" w:rsidRDefault="00183932" w:rsidP="006024D3">
            <w:pPr>
              <w:pStyle w:val="TAN"/>
            </w:pPr>
            <w:r>
              <w:t>NOTE 4:</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60EB64D4" w14:textId="77777777" w:rsidR="00183932" w:rsidRDefault="00183932" w:rsidP="006024D3">
            <w:pPr>
              <w:pStyle w:val="TAN"/>
            </w:pPr>
            <w:r>
              <w:t>-</w:t>
            </w:r>
            <w:r>
              <w:tab/>
              <w:t>0001H PTP profile</w:t>
            </w:r>
          </w:p>
          <w:p w14:paraId="4187F956" w14:textId="77777777" w:rsidR="00183932" w:rsidRDefault="00183932" w:rsidP="006024D3">
            <w:pPr>
              <w:pStyle w:val="TAN"/>
            </w:pPr>
            <w:r>
              <w:t>-</w:t>
            </w:r>
            <w:r>
              <w:tab/>
              <w:t>0002H Transport type</w:t>
            </w:r>
          </w:p>
          <w:p w14:paraId="18753202" w14:textId="77777777" w:rsidR="00183932" w:rsidRDefault="00183932" w:rsidP="006024D3">
            <w:pPr>
              <w:pStyle w:val="TAN"/>
            </w:pPr>
            <w:r>
              <w:t>-</w:t>
            </w:r>
            <w:r>
              <w:tab/>
              <w:t>0003H Grandmaster enabled</w:t>
            </w:r>
          </w:p>
          <w:p w14:paraId="630C416E" w14:textId="77777777" w:rsidR="00183932" w:rsidRDefault="00183932" w:rsidP="006024D3">
            <w:pPr>
              <w:pStyle w:val="TAN"/>
            </w:pPr>
            <w:r>
              <w:t>-</w:t>
            </w:r>
            <w:r>
              <w:tab/>
              <w:t>0006H defaultDS.clockIdentity</w:t>
            </w:r>
          </w:p>
          <w:p w14:paraId="6836F678" w14:textId="77777777" w:rsidR="00183932" w:rsidRDefault="00183932" w:rsidP="006024D3">
            <w:pPr>
              <w:pStyle w:val="TAN"/>
            </w:pPr>
            <w:r>
              <w:t>-</w:t>
            </w:r>
            <w:r>
              <w:tab/>
              <w:t>0007H defaultDS.clockQuality.clockClass</w:t>
            </w:r>
          </w:p>
          <w:p w14:paraId="1F9A4DCF" w14:textId="77777777" w:rsidR="00183932" w:rsidRDefault="00183932" w:rsidP="006024D3">
            <w:pPr>
              <w:pStyle w:val="TAN"/>
            </w:pPr>
            <w:r>
              <w:t>-</w:t>
            </w:r>
            <w:r>
              <w:tab/>
              <w:t>0008H defaultDS.clockQuality.clockAccuracy</w:t>
            </w:r>
          </w:p>
          <w:p w14:paraId="7DA7CD78" w14:textId="77777777" w:rsidR="00183932" w:rsidRDefault="00183932" w:rsidP="006024D3">
            <w:pPr>
              <w:pStyle w:val="TAN"/>
            </w:pPr>
            <w:r>
              <w:t>-</w:t>
            </w:r>
            <w:r>
              <w:tab/>
              <w:t>0009H defaultDS.clockQuality.offsetScaledLogVariance</w:t>
            </w:r>
          </w:p>
          <w:p w14:paraId="29827B8B" w14:textId="77777777" w:rsidR="00183932" w:rsidRDefault="00183932" w:rsidP="006024D3">
            <w:pPr>
              <w:pStyle w:val="TAN"/>
            </w:pPr>
            <w:r>
              <w:t>-</w:t>
            </w:r>
            <w:r>
              <w:tab/>
              <w:t>000AH defaultDS.priority1</w:t>
            </w:r>
          </w:p>
          <w:p w14:paraId="0DCA3C38" w14:textId="77777777" w:rsidR="00183932" w:rsidRDefault="00183932" w:rsidP="006024D3">
            <w:pPr>
              <w:pStyle w:val="TAN"/>
            </w:pPr>
            <w:r>
              <w:t>-</w:t>
            </w:r>
            <w:r>
              <w:tab/>
              <w:t>000BH defaultDS.priority2</w:t>
            </w:r>
          </w:p>
          <w:p w14:paraId="2274F714" w14:textId="77777777" w:rsidR="00183932" w:rsidRDefault="00183932" w:rsidP="006024D3">
            <w:pPr>
              <w:pStyle w:val="TAN"/>
            </w:pPr>
            <w:r>
              <w:t>-</w:t>
            </w:r>
            <w:r>
              <w:tab/>
              <w:t>000CH defaultDS.domainNumber</w:t>
            </w:r>
          </w:p>
          <w:p w14:paraId="7C377FB9" w14:textId="77777777" w:rsidR="00183932" w:rsidRDefault="00183932" w:rsidP="006024D3">
            <w:pPr>
              <w:pStyle w:val="TAN"/>
            </w:pPr>
            <w:r>
              <w:t>-</w:t>
            </w:r>
            <w:r>
              <w:tab/>
              <w:t>000DH defaultDS.sdoId</w:t>
            </w:r>
          </w:p>
          <w:p w14:paraId="782BC4A7" w14:textId="77777777" w:rsidR="00183932" w:rsidRDefault="00183932" w:rsidP="006024D3">
            <w:pPr>
              <w:pStyle w:val="TAN"/>
            </w:pPr>
            <w:r>
              <w:t>-</w:t>
            </w:r>
            <w:r>
              <w:tab/>
              <w:t>000EH defaultDS.instanceEnable</w:t>
            </w:r>
          </w:p>
          <w:p w14:paraId="422442F6" w14:textId="77777777" w:rsidR="00183932" w:rsidRDefault="00183932" w:rsidP="006024D3">
            <w:pPr>
              <w:pStyle w:val="TAN"/>
            </w:pPr>
            <w:r>
              <w:t>-</w:t>
            </w:r>
            <w:r>
              <w:tab/>
              <w:t>000FH defaultDS.externalPortConfigurationEnabled</w:t>
            </w:r>
          </w:p>
          <w:p w14:paraId="0429C0CC" w14:textId="77777777" w:rsidR="00183932" w:rsidRDefault="00183932" w:rsidP="006024D3">
            <w:pPr>
              <w:pStyle w:val="TAN"/>
            </w:pPr>
            <w:r>
              <w:t>-</w:t>
            </w:r>
            <w:r>
              <w:tab/>
              <w:t>0010H defaultDS.instanceType</w:t>
            </w:r>
          </w:p>
          <w:p w14:paraId="50D5F506" w14:textId="77777777" w:rsidR="00183932" w:rsidRDefault="00183932" w:rsidP="006024D3">
            <w:pPr>
              <w:pStyle w:val="TAN"/>
            </w:pPr>
            <w:r>
              <w:t>-</w:t>
            </w:r>
            <w:r>
              <w:tab/>
              <w:t>001DH timePropertiesDS.currentUtcOffset</w:t>
            </w:r>
          </w:p>
          <w:p w14:paraId="3B25D9BF" w14:textId="77777777" w:rsidR="00183932" w:rsidRDefault="00183932" w:rsidP="006024D3">
            <w:pPr>
              <w:pStyle w:val="TAN"/>
            </w:pPr>
            <w:r>
              <w:t>-</w:t>
            </w:r>
            <w:r>
              <w:tab/>
              <w:t>001EH timePropertiesDS.timeSource</w:t>
            </w:r>
          </w:p>
          <w:p w14:paraId="361F43D0" w14:textId="77777777" w:rsidR="00183932" w:rsidRDefault="00183932" w:rsidP="006024D3">
            <w:pPr>
              <w:pStyle w:val="TAN"/>
            </w:pPr>
            <w:r>
              <w:t>-</w:t>
            </w:r>
            <w:r>
              <w:tab/>
              <w:t>0020H defaultDS.timeSource</w:t>
            </w:r>
          </w:p>
          <w:p w14:paraId="68794AB7" w14:textId="77777777" w:rsidR="00183932" w:rsidRDefault="00183932" w:rsidP="006024D3">
            <w:pPr>
              <w:pStyle w:val="TAN"/>
            </w:pPr>
            <w:r>
              <w:t>NOTE 5:</w:t>
            </w:r>
            <w:r>
              <w:tab/>
              <w:t xml:space="preserve">The "Set parameter" operation shall not be applicable for the following PTP instance parameter names: </w:t>
            </w:r>
          </w:p>
          <w:p w14:paraId="10344B9D" w14:textId="77777777" w:rsidR="00183932" w:rsidRDefault="00183932" w:rsidP="006024D3">
            <w:pPr>
              <w:pStyle w:val="TAN"/>
            </w:pPr>
            <w:r>
              <w:t>-</w:t>
            </w:r>
            <w:r>
              <w:tab/>
              <w:t>0012H portDS.portState</w:t>
            </w:r>
          </w:p>
          <w:p w14:paraId="4145868C" w14:textId="77777777" w:rsidR="00183932" w:rsidRDefault="00183932" w:rsidP="006024D3">
            <w:pPr>
              <w:pStyle w:val="TAN"/>
            </w:pPr>
            <w:r>
              <w:t>-</w:t>
            </w:r>
            <w:r>
              <w:tab/>
              <w:t>0022H portDS.isMeasuringDelay</w:t>
            </w:r>
          </w:p>
          <w:p w14:paraId="234791C3" w14:textId="77777777" w:rsidR="00183932" w:rsidRDefault="00183932" w:rsidP="006024D3">
            <w:pPr>
              <w:pStyle w:val="TAN"/>
            </w:pPr>
            <w:r>
              <w:t>-</w:t>
            </w:r>
            <w:r>
              <w:tab/>
              <w:t>0023H portDS.asCapable</w:t>
            </w:r>
          </w:p>
          <w:p w14:paraId="0BAFA4B5" w14:textId="77777777" w:rsidR="00183932" w:rsidRDefault="00183932" w:rsidP="006024D3">
            <w:pPr>
              <w:pStyle w:val="TAN"/>
            </w:pPr>
            <w:r>
              <w:t>-</w:t>
            </w:r>
            <w:r>
              <w:tab/>
              <w:t>0024H portDS.meanLinkDelay</w:t>
            </w:r>
          </w:p>
          <w:p w14:paraId="6C4E7670" w14:textId="77777777" w:rsidR="00183932" w:rsidRDefault="00183932" w:rsidP="006024D3">
            <w:pPr>
              <w:pStyle w:val="TAN"/>
            </w:pPr>
            <w:r>
              <w:t>-</w:t>
            </w:r>
            <w:r>
              <w:tab/>
              <w:t>0026H portDS.neighborRateRatio</w:t>
            </w:r>
          </w:p>
          <w:p w14:paraId="192299DB" w14:textId="77777777" w:rsidR="00183932" w:rsidRDefault="00183932" w:rsidP="006024D3">
            <w:pPr>
              <w:pStyle w:val="TAN"/>
            </w:pPr>
            <w:r>
              <w:t>-</w:t>
            </w:r>
            <w:r>
              <w:tab/>
              <w:t>0028H portDS.currentLogAnnounceInterval</w:t>
            </w:r>
          </w:p>
          <w:p w14:paraId="5F752113" w14:textId="77777777" w:rsidR="00183932" w:rsidRDefault="00183932" w:rsidP="006024D3">
            <w:pPr>
              <w:pStyle w:val="TAN"/>
            </w:pPr>
            <w:r>
              <w:t>-</w:t>
            </w:r>
            <w:r>
              <w:tab/>
              <w:t>002CH portDS.currentLogSyncInterval</w:t>
            </w:r>
          </w:p>
          <w:p w14:paraId="2B82D0C9" w14:textId="77777777" w:rsidR="00183932" w:rsidRDefault="00183932" w:rsidP="006024D3">
            <w:pPr>
              <w:pStyle w:val="TAN"/>
            </w:pPr>
            <w:r>
              <w:t>-</w:t>
            </w:r>
            <w:r>
              <w:tab/>
              <w:t>0032H portDS.currentLogPdelayReqInterval</w:t>
            </w:r>
          </w:p>
          <w:p w14:paraId="549084A9" w14:textId="77777777" w:rsidR="00183932" w:rsidRDefault="00183932" w:rsidP="006024D3">
            <w:pPr>
              <w:pStyle w:val="TAN"/>
            </w:pPr>
            <w:r>
              <w:t>-</w:t>
            </w:r>
            <w:r>
              <w:tab/>
              <w:t>0036H portDS.currentLogGptpCapableMessageInterval</w:t>
            </w:r>
          </w:p>
          <w:p w14:paraId="473E38D6" w14:textId="77777777" w:rsidR="00183932" w:rsidRDefault="00183932" w:rsidP="006024D3">
            <w:pPr>
              <w:pStyle w:val="TAN"/>
            </w:pPr>
            <w:r>
              <w:t>-</w:t>
            </w:r>
            <w:r>
              <w:tab/>
              <w:t>003AH portDS.currentComputeNeighborRateRatio</w:t>
            </w:r>
          </w:p>
          <w:p w14:paraId="391743BB" w14:textId="77777777" w:rsidR="00183932" w:rsidRDefault="00183932" w:rsidP="006024D3">
            <w:pPr>
              <w:pStyle w:val="TAN"/>
            </w:pPr>
            <w:r>
              <w:t>-</w:t>
            </w:r>
            <w:r>
              <w:tab/>
              <w:t>003EH portDS.currentComputeMeanLinkDelay</w:t>
            </w:r>
          </w:p>
          <w:p w14:paraId="4C8E3C8B" w14:textId="77777777" w:rsidR="00183932" w:rsidRDefault="00183932" w:rsidP="006024D3">
            <w:pPr>
              <w:pStyle w:val="TAN"/>
            </w:pPr>
            <w:r>
              <w:t>-</w:t>
            </w:r>
            <w:r>
              <w:tab/>
              <w:t>0046H portDS.oneStepTxOper</w:t>
            </w:r>
          </w:p>
          <w:p w14:paraId="07B571A6" w14:textId="77777777" w:rsidR="00183932" w:rsidRDefault="00183932" w:rsidP="006024D3">
            <w:pPr>
              <w:pStyle w:val="TAN"/>
            </w:pPr>
            <w:r>
              <w:t>-</w:t>
            </w:r>
            <w:r>
              <w:tab/>
              <w:t>0047H portDS.oneStepReceive</w:t>
            </w:r>
          </w:p>
          <w:p w14:paraId="56D595EA" w14:textId="77777777" w:rsidR="00183932" w:rsidRDefault="00183932" w:rsidP="006024D3">
            <w:pPr>
              <w:pStyle w:val="TAN"/>
            </w:pPr>
            <w:r>
              <w:lastRenderedPageBreak/>
              <w:t>-</w:t>
            </w:r>
            <w:r>
              <w:tab/>
              <w:t>0048H portDS.oneStepTransmit</w:t>
            </w:r>
          </w:p>
          <w:p w14:paraId="5AE51D14" w14:textId="77777777" w:rsidR="00183932" w:rsidRDefault="00183932" w:rsidP="006024D3">
            <w:pPr>
              <w:pStyle w:val="TAN"/>
            </w:pPr>
            <w:r>
              <w:t>-</w:t>
            </w:r>
            <w:r>
              <w:tab/>
              <w:t>004DH portDS.syncLocked</w:t>
            </w:r>
          </w:p>
          <w:p w14:paraId="229977C3" w14:textId="77777777" w:rsidR="00183932" w:rsidRDefault="00183932" w:rsidP="006024D3">
            <w:pPr>
              <w:pStyle w:val="TAN"/>
            </w:pPr>
            <w:r w:rsidRPr="00644C11">
              <w:t>NOTE </w:t>
            </w:r>
            <w:r>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7494321A" w14:textId="77777777" w:rsidR="00183932" w:rsidRDefault="00183932" w:rsidP="006024D3">
            <w:pPr>
              <w:pStyle w:val="TAN"/>
            </w:pPr>
          </w:p>
          <w:p w14:paraId="74530D79" w14:textId="77777777" w:rsidR="00183932" w:rsidRDefault="00183932" w:rsidP="006024D3">
            <w:pPr>
              <w:pStyle w:val="TAN"/>
            </w:pPr>
            <w:r w:rsidRPr="00644C11">
              <w:t>NOTE </w:t>
            </w:r>
            <w:r>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3138C8E1" w14:textId="77777777" w:rsidR="00183932" w:rsidRDefault="00183932" w:rsidP="006024D3">
            <w:pPr>
              <w:pStyle w:val="TAN"/>
            </w:pPr>
          </w:p>
          <w:p w14:paraId="6A7F2532" w14:textId="77777777" w:rsidR="00183932" w:rsidRDefault="00183932" w:rsidP="006024D3">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2AC2D79E" w14:textId="77777777" w:rsidR="00183932" w:rsidRPr="00644C11" w:rsidRDefault="00183932" w:rsidP="006024D3">
            <w:pPr>
              <w:pStyle w:val="TAN"/>
            </w:pPr>
          </w:p>
        </w:tc>
      </w:tr>
    </w:tbl>
    <w:p w14:paraId="338BC457" w14:textId="77777777" w:rsidR="00183932" w:rsidRPr="00644C11" w:rsidRDefault="00183932" w:rsidP="00183932"/>
    <w:p w14:paraId="25B8A5B4" w14:textId="77777777" w:rsidR="00183932" w:rsidRPr="006B5418" w:rsidRDefault="00183932" w:rsidP="001839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146237341"/>
      <w:r w:rsidRPr="006B5418">
        <w:rPr>
          <w:rFonts w:ascii="Arial" w:hAnsi="Arial" w:cs="Arial"/>
          <w:color w:val="0000FF"/>
          <w:sz w:val="28"/>
          <w:szCs w:val="28"/>
          <w:lang w:val="en-US"/>
        </w:rPr>
        <w:t>* * * Next Change * * * *</w:t>
      </w:r>
    </w:p>
    <w:p w14:paraId="13F8082A" w14:textId="77777777" w:rsidR="00183932" w:rsidRPr="00644C11" w:rsidRDefault="00183932" w:rsidP="00183932">
      <w:pPr>
        <w:pStyle w:val="Heading2"/>
      </w:pPr>
      <w:r w:rsidRPr="00644C11">
        <w:t>9.16</w:t>
      </w:r>
      <w:r w:rsidRPr="00644C11">
        <w:tab/>
        <w:t>DS-TT port time synchronization information list</w:t>
      </w:r>
      <w:bookmarkEnd w:id="124"/>
    </w:p>
    <w:p w14:paraId="2D5DDC78" w14:textId="419FB753" w:rsidR="00183932" w:rsidRPr="00644C11" w:rsidRDefault="00183932" w:rsidP="00183932">
      <w:r w:rsidRPr="00644C11">
        <w:t>The purpose of the DS-TT port time synchronization information list information element is to convey a list of DS-TT ports and associated time synchronization information as defined in 3GPP TS 23.501 [2] table </w:t>
      </w:r>
      <w:del w:id="125" w:author="Huawei_CHV_1" w:date="2023-11-23T11:43:00Z">
        <w:r w:rsidRPr="00644C11" w:rsidDel="0081200F">
          <w:delText>5.28.3.1-2</w:delText>
        </w:r>
      </w:del>
      <w:ins w:id="126" w:author="Huawei_CHV_1" w:date="2023-11-23T11:43:00Z">
        <w:r w:rsidR="0081200F">
          <w:t>K.1-2</w:t>
        </w:r>
      </w:ins>
      <w:r w:rsidRPr="00644C11">
        <w:t>.</w:t>
      </w:r>
    </w:p>
    <w:p w14:paraId="04DFBDB1" w14:textId="77777777" w:rsidR="00183932" w:rsidRPr="00644C11" w:rsidRDefault="00183932" w:rsidP="00183932">
      <w:r w:rsidRPr="00644C11">
        <w:t>The DS-TT port time synchronization information list information element is coded as shown in figure 9.16.1, figure 9.16.2, and table 9.16.1.</w:t>
      </w:r>
    </w:p>
    <w:p w14:paraId="167CD777" w14:textId="77777777" w:rsidR="00183932" w:rsidRPr="00644C11" w:rsidRDefault="00183932" w:rsidP="00183932">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183932" w:rsidRPr="00644C11" w14:paraId="68FDB388" w14:textId="77777777" w:rsidTr="006024D3">
        <w:trPr>
          <w:cantSplit/>
          <w:jc w:val="center"/>
        </w:trPr>
        <w:tc>
          <w:tcPr>
            <w:tcW w:w="708" w:type="dxa"/>
            <w:hideMark/>
          </w:tcPr>
          <w:p w14:paraId="4E62B17E" w14:textId="77777777" w:rsidR="00183932" w:rsidRPr="00644C11" w:rsidRDefault="00183932" w:rsidP="006024D3">
            <w:pPr>
              <w:pStyle w:val="TAC"/>
              <w:rPr>
                <w:lang w:eastAsia="en-GB"/>
              </w:rPr>
            </w:pPr>
            <w:r w:rsidRPr="00644C11">
              <w:rPr>
                <w:lang w:eastAsia="en-GB"/>
              </w:rPr>
              <w:t>8</w:t>
            </w:r>
          </w:p>
        </w:tc>
        <w:tc>
          <w:tcPr>
            <w:tcW w:w="709" w:type="dxa"/>
            <w:hideMark/>
          </w:tcPr>
          <w:p w14:paraId="3B4010A1" w14:textId="77777777" w:rsidR="00183932" w:rsidRPr="00644C11" w:rsidRDefault="00183932" w:rsidP="006024D3">
            <w:pPr>
              <w:pStyle w:val="TAC"/>
              <w:rPr>
                <w:lang w:eastAsia="en-GB"/>
              </w:rPr>
            </w:pPr>
            <w:r w:rsidRPr="00644C11">
              <w:rPr>
                <w:lang w:eastAsia="en-GB"/>
              </w:rPr>
              <w:t>7</w:t>
            </w:r>
          </w:p>
        </w:tc>
        <w:tc>
          <w:tcPr>
            <w:tcW w:w="709" w:type="dxa"/>
            <w:hideMark/>
          </w:tcPr>
          <w:p w14:paraId="23CAD2DF" w14:textId="77777777" w:rsidR="00183932" w:rsidRPr="00644C11" w:rsidRDefault="00183932" w:rsidP="006024D3">
            <w:pPr>
              <w:pStyle w:val="TAC"/>
              <w:rPr>
                <w:lang w:eastAsia="en-GB"/>
              </w:rPr>
            </w:pPr>
            <w:r w:rsidRPr="00644C11">
              <w:rPr>
                <w:lang w:eastAsia="en-GB"/>
              </w:rPr>
              <w:t>6</w:t>
            </w:r>
          </w:p>
        </w:tc>
        <w:tc>
          <w:tcPr>
            <w:tcW w:w="709" w:type="dxa"/>
            <w:hideMark/>
          </w:tcPr>
          <w:p w14:paraId="37087B72" w14:textId="77777777" w:rsidR="00183932" w:rsidRPr="00644C11" w:rsidRDefault="00183932" w:rsidP="006024D3">
            <w:pPr>
              <w:pStyle w:val="TAC"/>
              <w:rPr>
                <w:lang w:eastAsia="en-GB"/>
              </w:rPr>
            </w:pPr>
            <w:r w:rsidRPr="00644C11">
              <w:rPr>
                <w:lang w:eastAsia="en-GB"/>
              </w:rPr>
              <w:t>5</w:t>
            </w:r>
          </w:p>
        </w:tc>
        <w:tc>
          <w:tcPr>
            <w:tcW w:w="709" w:type="dxa"/>
            <w:hideMark/>
          </w:tcPr>
          <w:p w14:paraId="5B74945C" w14:textId="77777777" w:rsidR="00183932" w:rsidRPr="00644C11" w:rsidRDefault="00183932" w:rsidP="006024D3">
            <w:pPr>
              <w:pStyle w:val="TAC"/>
              <w:rPr>
                <w:lang w:eastAsia="en-GB"/>
              </w:rPr>
            </w:pPr>
            <w:r w:rsidRPr="00644C11">
              <w:rPr>
                <w:lang w:eastAsia="en-GB"/>
              </w:rPr>
              <w:t>4</w:t>
            </w:r>
          </w:p>
        </w:tc>
        <w:tc>
          <w:tcPr>
            <w:tcW w:w="709" w:type="dxa"/>
            <w:hideMark/>
          </w:tcPr>
          <w:p w14:paraId="226C865C" w14:textId="77777777" w:rsidR="00183932" w:rsidRPr="00644C11" w:rsidRDefault="00183932" w:rsidP="006024D3">
            <w:pPr>
              <w:pStyle w:val="TAC"/>
              <w:rPr>
                <w:lang w:eastAsia="en-GB"/>
              </w:rPr>
            </w:pPr>
            <w:r w:rsidRPr="00644C11">
              <w:rPr>
                <w:lang w:eastAsia="en-GB"/>
              </w:rPr>
              <w:t>3</w:t>
            </w:r>
          </w:p>
        </w:tc>
        <w:tc>
          <w:tcPr>
            <w:tcW w:w="709" w:type="dxa"/>
            <w:hideMark/>
          </w:tcPr>
          <w:p w14:paraId="386B3158" w14:textId="77777777" w:rsidR="00183932" w:rsidRPr="00644C11" w:rsidRDefault="00183932" w:rsidP="006024D3">
            <w:pPr>
              <w:pStyle w:val="TAC"/>
              <w:rPr>
                <w:lang w:eastAsia="en-GB"/>
              </w:rPr>
            </w:pPr>
            <w:r w:rsidRPr="00644C11">
              <w:rPr>
                <w:lang w:eastAsia="en-GB"/>
              </w:rPr>
              <w:t>2</w:t>
            </w:r>
          </w:p>
        </w:tc>
        <w:tc>
          <w:tcPr>
            <w:tcW w:w="709" w:type="dxa"/>
            <w:hideMark/>
          </w:tcPr>
          <w:p w14:paraId="0350C01C" w14:textId="77777777" w:rsidR="00183932" w:rsidRPr="00644C11" w:rsidRDefault="00183932" w:rsidP="006024D3">
            <w:pPr>
              <w:pStyle w:val="TAC"/>
              <w:rPr>
                <w:lang w:eastAsia="en-GB"/>
              </w:rPr>
            </w:pPr>
            <w:r w:rsidRPr="00644C11">
              <w:rPr>
                <w:lang w:eastAsia="en-GB"/>
              </w:rPr>
              <w:t>1</w:t>
            </w:r>
          </w:p>
        </w:tc>
        <w:tc>
          <w:tcPr>
            <w:tcW w:w="1221" w:type="dxa"/>
          </w:tcPr>
          <w:p w14:paraId="4BE69C0E" w14:textId="77777777" w:rsidR="00183932" w:rsidRPr="00644C11" w:rsidRDefault="00183932" w:rsidP="006024D3">
            <w:pPr>
              <w:pStyle w:val="TAL"/>
              <w:rPr>
                <w:lang w:eastAsia="en-GB"/>
              </w:rPr>
            </w:pPr>
          </w:p>
        </w:tc>
      </w:tr>
      <w:tr w:rsidR="00183932" w:rsidRPr="00644C11" w14:paraId="6A0CA26C"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7DD4F35" w14:textId="77777777" w:rsidR="00183932" w:rsidRPr="00644C11" w:rsidRDefault="00183932" w:rsidP="006024D3">
            <w:pPr>
              <w:pStyle w:val="TAC"/>
              <w:rPr>
                <w:lang w:eastAsia="en-GB"/>
              </w:rPr>
            </w:pPr>
            <w:r w:rsidRPr="00644C11">
              <w:rPr>
                <w:lang w:eastAsia="en-GB"/>
              </w:rPr>
              <w:t>DS-TT port time synchronization information list IEI</w:t>
            </w:r>
          </w:p>
        </w:tc>
        <w:tc>
          <w:tcPr>
            <w:tcW w:w="1221" w:type="dxa"/>
            <w:hideMark/>
          </w:tcPr>
          <w:p w14:paraId="30348630" w14:textId="77777777" w:rsidR="00183932" w:rsidRPr="00644C11" w:rsidRDefault="00183932" w:rsidP="006024D3">
            <w:pPr>
              <w:pStyle w:val="TAL"/>
              <w:rPr>
                <w:lang w:eastAsia="en-GB"/>
              </w:rPr>
            </w:pPr>
            <w:r w:rsidRPr="00644C11">
              <w:rPr>
                <w:lang w:eastAsia="en-GB"/>
              </w:rPr>
              <w:t>octet 1</w:t>
            </w:r>
          </w:p>
        </w:tc>
      </w:tr>
      <w:tr w:rsidR="00183932" w:rsidRPr="00644C11" w14:paraId="6202A21F" w14:textId="77777777" w:rsidTr="006024D3">
        <w:trPr>
          <w:jc w:val="center"/>
        </w:trPr>
        <w:tc>
          <w:tcPr>
            <w:tcW w:w="5671" w:type="dxa"/>
            <w:gridSpan w:val="8"/>
            <w:tcBorders>
              <w:top w:val="nil"/>
              <w:left w:val="single" w:sz="6" w:space="0" w:color="auto"/>
              <w:bottom w:val="single" w:sz="6" w:space="0" w:color="auto"/>
              <w:right w:val="single" w:sz="6" w:space="0" w:color="auto"/>
            </w:tcBorders>
            <w:hideMark/>
          </w:tcPr>
          <w:p w14:paraId="01BFF1EA" w14:textId="77777777" w:rsidR="00183932" w:rsidRPr="00644C11" w:rsidRDefault="00183932" w:rsidP="006024D3">
            <w:pPr>
              <w:pStyle w:val="TAC"/>
              <w:rPr>
                <w:lang w:eastAsia="en-GB"/>
              </w:rPr>
            </w:pPr>
            <w:r w:rsidRPr="00644C11">
              <w:rPr>
                <w:lang w:eastAsia="en-GB"/>
              </w:rPr>
              <w:t>Length of DS-TT port time synchronization information list contents</w:t>
            </w:r>
          </w:p>
        </w:tc>
        <w:tc>
          <w:tcPr>
            <w:tcW w:w="1221" w:type="dxa"/>
            <w:hideMark/>
          </w:tcPr>
          <w:p w14:paraId="3BB047F8" w14:textId="77777777" w:rsidR="00183932" w:rsidRPr="00644C11" w:rsidRDefault="00183932" w:rsidP="006024D3">
            <w:pPr>
              <w:pStyle w:val="TAL"/>
              <w:rPr>
                <w:lang w:eastAsia="en-GB"/>
              </w:rPr>
            </w:pPr>
            <w:r w:rsidRPr="00644C11">
              <w:rPr>
                <w:lang w:eastAsia="en-GB"/>
              </w:rPr>
              <w:t>octet 2</w:t>
            </w:r>
          </w:p>
          <w:p w14:paraId="74C5C424" w14:textId="77777777" w:rsidR="00183932" w:rsidRPr="00644C11" w:rsidRDefault="00183932" w:rsidP="006024D3">
            <w:pPr>
              <w:pStyle w:val="TAL"/>
              <w:rPr>
                <w:lang w:eastAsia="ko-KR"/>
              </w:rPr>
            </w:pPr>
            <w:r w:rsidRPr="00644C11">
              <w:rPr>
                <w:lang w:eastAsia="en-GB"/>
              </w:rPr>
              <w:t>octet 3</w:t>
            </w:r>
          </w:p>
        </w:tc>
      </w:tr>
      <w:tr w:rsidR="00183932" w:rsidRPr="00644C11" w14:paraId="4E8F0039" w14:textId="77777777" w:rsidTr="006024D3">
        <w:trPr>
          <w:jc w:val="center"/>
        </w:trPr>
        <w:tc>
          <w:tcPr>
            <w:tcW w:w="5671" w:type="dxa"/>
            <w:gridSpan w:val="8"/>
            <w:tcBorders>
              <w:top w:val="nil"/>
              <w:left w:val="single" w:sz="6" w:space="0" w:color="auto"/>
              <w:bottom w:val="single" w:sz="4" w:space="0" w:color="auto"/>
              <w:right w:val="single" w:sz="6" w:space="0" w:color="auto"/>
            </w:tcBorders>
            <w:hideMark/>
          </w:tcPr>
          <w:p w14:paraId="1A1261A5" w14:textId="77777777" w:rsidR="00183932" w:rsidRPr="00644C11" w:rsidRDefault="00183932" w:rsidP="006024D3">
            <w:pPr>
              <w:pStyle w:val="TAC"/>
              <w:rPr>
                <w:lang w:eastAsia="ko-KR"/>
              </w:rPr>
            </w:pPr>
            <w:r w:rsidRPr="00644C11">
              <w:rPr>
                <w:lang w:eastAsia="ko-KR"/>
              </w:rPr>
              <w:t>DS-TT port time synchronization information 1</w:t>
            </w:r>
          </w:p>
        </w:tc>
        <w:tc>
          <w:tcPr>
            <w:tcW w:w="1221" w:type="dxa"/>
            <w:hideMark/>
          </w:tcPr>
          <w:p w14:paraId="4E38BD60" w14:textId="77777777" w:rsidR="00183932" w:rsidRPr="00644C11" w:rsidRDefault="00183932" w:rsidP="006024D3">
            <w:pPr>
              <w:pStyle w:val="TAL"/>
              <w:rPr>
                <w:lang w:eastAsia="ko-KR"/>
              </w:rPr>
            </w:pPr>
            <w:r w:rsidRPr="00644C11">
              <w:rPr>
                <w:lang w:eastAsia="ko-KR"/>
              </w:rPr>
              <w:t>octet 4*</w:t>
            </w:r>
          </w:p>
          <w:p w14:paraId="71C5DBD2" w14:textId="77777777" w:rsidR="00183932" w:rsidRPr="00644C11" w:rsidRDefault="00183932" w:rsidP="006024D3">
            <w:pPr>
              <w:pStyle w:val="TAL"/>
              <w:rPr>
                <w:lang w:eastAsia="ko-KR"/>
              </w:rPr>
            </w:pPr>
            <w:r w:rsidRPr="00644C11">
              <w:rPr>
                <w:lang w:eastAsia="ko-KR"/>
              </w:rPr>
              <w:t>octet m*</w:t>
            </w:r>
          </w:p>
        </w:tc>
      </w:tr>
      <w:tr w:rsidR="00183932" w:rsidRPr="00644C11" w14:paraId="4E4F412C" w14:textId="77777777" w:rsidTr="006024D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F086B23" w14:textId="77777777" w:rsidR="00183932" w:rsidRPr="00644C11" w:rsidRDefault="00183932" w:rsidP="006024D3">
            <w:pPr>
              <w:pStyle w:val="TAC"/>
              <w:rPr>
                <w:lang w:eastAsia="en-GB"/>
              </w:rPr>
            </w:pPr>
            <w:r w:rsidRPr="00644C11">
              <w:rPr>
                <w:lang w:eastAsia="ko-KR"/>
              </w:rPr>
              <w:t>…</w:t>
            </w:r>
          </w:p>
        </w:tc>
        <w:tc>
          <w:tcPr>
            <w:tcW w:w="1221" w:type="dxa"/>
          </w:tcPr>
          <w:p w14:paraId="61031526" w14:textId="77777777" w:rsidR="00183932" w:rsidRPr="00644C11" w:rsidRDefault="00183932" w:rsidP="006024D3">
            <w:pPr>
              <w:pStyle w:val="TAL"/>
              <w:rPr>
                <w:lang w:eastAsia="ko-KR"/>
              </w:rPr>
            </w:pPr>
          </w:p>
        </w:tc>
      </w:tr>
      <w:tr w:rsidR="00183932" w:rsidRPr="00644C11" w14:paraId="6134A782"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184242D" w14:textId="77777777" w:rsidR="00183932" w:rsidRPr="00644C11" w:rsidRDefault="00183932" w:rsidP="006024D3">
            <w:pPr>
              <w:pStyle w:val="TAC"/>
              <w:rPr>
                <w:lang w:eastAsia="en-GB"/>
              </w:rPr>
            </w:pPr>
            <w:r w:rsidRPr="00644C11">
              <w:rPr>
                <w:lang w:eastAsia="ko-KR"/>
              </w:rPr>
              <w:t>DS-TT port time synchronization information n</w:t>
            </w:r>
          </w:p>
        </w:tc>
        <w:tc>
          <w:tcPr>
            <w:tcW w:w="1221" w:type="dxa"/>
            <w:hideMark/>
          </w:tcPr>
          <w:p w14:paraId="556CC177" w14:textId="77777777" w:rsidR="00183932" w:rsidRPr="00644C11" w:rsidRDefault="00183932" w:rsidP="006024D3">
            <w:pPr>
              <w:pStyle w:val="TAL"/>
              <w:rPr>
                <w:lang w:eastAsia="ko-KR"/>
              </w:rPr>
            </w:pPr>
            <w:r w:rsidRPr="00644C11">
              <w:rPr>
                <w:lang w:eastAsia="ko-KR"/>
              </w:rPr>
              <w:t>octet n*</w:t>
            </w:r>
          </w:p>
          <w:p w14:paraId="4846DA61" w14:textId="77777777" w:rsidR="00183932" w:rsidRPr="00644C11" w:rsidRDefault="00183932" w:rsidP="006024D3">
            <w:pPr>
              <w:pStyle w:val="TAL"/>
              <w:rPr>
                <w:lang w:eastAsia="ko-KR"/>
              </w:rPr>
            </w:pPr>
            <w:r w:rsidRPr="00644C11">
              <w:rPr>
                <w:lang w:eastAsia="ko-KR"/>
              </w:rPr>
              <w:t>octet o*</w:t>
            </w:r>
          </w:p>
        </w:tc>
      </w:tr>
    </w:tbl>
    <w:p w14:paraId="3C0B1220" w14:textId="77777777" w:rsidR="00183932" w:rsidRPr="00644C11" w:rsidRDefault="00183932" w:rsidP="00183932">
      <w:pPr>
        <w:pStyle w:val="TF"/>
      </w:pPr>
      <w:r w:rsidRPr="00644C11">
        <w:t>Figure 9.16.1: DS-TT port time synchronization information list information element</w:t>
      </w:r>
    </w:p>
    <w:p w14:paraId="0FC31EAF" w14:textId="77777777" w:rsidR="00183932" w:rsidRPr="00644C11" w:rsidRDefault="00183932" w:rsidP="0018393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83932" w:rsidRPr="00644C11" w14:paraId="5B7E7952" w14:textId="77777777" w:rsidTr="006024D3">
        <w:trPr>
          <w:cantSplit/>
          <w:jc w:val="center"/>
        </w:trPr>
        <w:tc>
          <w:tcPr>
            <w:tcW w:w="708" w:type="dxa"/>
            <w:hideMark/>
          </w:tcPr>
          <w:p w14:paraId="4B7CD6DF" w14:textId="77777777" w:rsidR="00183932" w:rsidRPr="00644C11" w:rsidRDefault="00183932" w:rsidP="006024D3">
            <w:pPr>
              <w:pStyle w:val="TAC"/>
              <w:rPr>
                <w:lang w:eastAsia="en-GB"/>
              </w:rPr>
            </w:pPr>
            <w:r w:rsidRPr="00644C11">
              <w:rPr>
                <w:lang w:eastAsia="en-GB"/>
              </w:rPr>
              <w:lastRenderedPageBreak/>
              <w:t>8</w:t>
            </w:r>
          </w:p>
        </w:tc>
        <w:tc>
          <w:tcPr>
            <w:tcW w:w="709" w:type="dxa"/>
            <w:hideMark/>
          </w:tcPr>
          <w:p w14:paraId="0F4C04CD" w14:textId="77777777" w:rsidR="00183932" w:rsidRPr="00644C11" w:rsidRDefault="00183932" w:rsidP="006024D3">
            <w:pPr>
              <w:pStyle w:val="TAC"/>
              <w:rPr>
                <w:lang w:eastAsia="en-GB"/>
              </w:rPr>
            </w:pPr>
            <w:r w:rsidRPr="00644C11">
              <w:rPr>
                <w:lang w:eastAsia="en-GB"/>
              </w:rPr>
              <w:t>7</w:t>
            </w:r>
          </w:p>
        </w:tc>
        <w:tc>
          <w:tcPr>
            <w:tcW w:w="709" w:type="dxa"/>
            <w:hideMark/>
          </w:tcPr>
          <w:p w14:paraId="7260F380" w14:textId="77777777" w:rsidR="00183932" w:rsidRPr="00644C11" w:rsidRDefault="00183932" w:rsidP="006024D3">
            <w:pPr>
              <w:pStyle w:val="TAC"/>
              <w:rPr>
                <w:lang w:eastAsia="en-GB"/>
              </w:rPr>
            </w:pPr>
            <w:r w:rsidRPr="00644C11">
              <w:rPr>
                <w:lang w:eastAsia="en-GB"/>
              </w:rPr>
              <w:t>6</w:t>
            </w:r>
          </w:p>
        </w:tc>
        <w:tc>
          <w:tcPr>
            <w:tcW w:w="709" w:type="dxa"/>
            <w:hideMark/>
          </w:tcPr>
          <w:p w14:paraId="0C6A7D33" w14:textId="77777777" w:rsidR="00183932" w:rsidRPr="00644C11" w:rsidRDefault="00183932" w:rsidP="006024D3">
            <w:pPr>
              <w:pStyle w:val="TAC"/>
              <w:rPr>
                <w:lang w:eastAsia="en-GB"/>
              </w:rPr>
            </w:pPr>
            <w:r w:rsidRPr="00644C11">
              <w:rPr>
                <w:lang w:eastAsia="en-GB"/>
              </w:rPr>
              <w:t>5</w:t>
            </w:r>
          </w:p>
        </w:tc>
        <w:tc>
          <w:tcPr>
            <w:tcW w:w="709" w:type="dxa"/>
            <w:hideMark/>
          </w:tcPr>
          <w:p w14:paraId="6C51BF34" w14:textId="77777777" w:rsidR="00183932" w:rsidRPr="00644C11" w:rsidRDefault="00183932" w:rsidP="006024D3">
            <w:pPr>
              <w:pStyle w:val="TAC"/>
              <w:rPr>
                <w:lang w:eastAsia="en-GB"/>
              </w:rPr>
            </w:pPr>
            <w:r w:rsidRPr="00644C11">
              <w:rPr>
                <w:lang w:eastAsia="en-GB"/>
              </w:rPr>
              <w:t>4</w:t>
            </w:r>
          </w:p>
        </w:tc>
        <w:tc>
          <w:tcPr>
            <w:tcW w:w="709" w:type="dxa"/>
            <w:hideMark/>
          </w:tcPr>
          <w:p w14:paraId="17211824" w14:textId="77777777" w:rsidR="00183932" w:rsidRPr="00644C11" w:rsidRDefault="00183932" w:rsidP="006024D3">
            <w:pPr>
              <w:pStyle w:val="TAC"/>
              <w:rPr>
                <w:lang w:eastAsia="en-GB"/>
              </w:rPr>
            </w:pPr>
            <w:r w:rsidRPr="00644C11">
              <w:rPr>
                <w:lang w:eastAsia="en-GB"/>
              </w:rPr>
              <w:t>3</w:t>
            </w:r>
          </w:p>
        </w:tc>
        <w:tc>
          <w:tcPr>
            <w:tcW w:w="709" w:type="dxa"/>
            <w:hideMark/>
          </w:tcPr>
          <w:p w14:paraId="6BA7E66E" w14:textId="77777777" w:rsidR="00183932" w:rsidRPr="00644C11" w:rsidRDefault="00183932" w:rsidP="006024D3">
            <w:pPr>
              <w:pStyle w:val="TAC"/>
              <w:rPr>
                <w:lang w:eastAsia="en-GB"/>
              </w:rPr>
            </w:pPr>
            <w:r w:rsidRPr="00644C11">
              <w:rPr>
                <w:lang w:eastAsia="en-GB"/>
              </w:rPr>
              <w:t>2</w:t>
            </w:r>
          </w:p>
        </w:tc>
        <w:tc>
          <w:tcPr>
            <w:tcW w:w="709" w:type="dxa"/>
            <w:hideMark/>
          </w:tcPr>
          <w:p w14:paraId="2340037F" w14:textId="77777777" w:rsidR="00183932" w:rsidRPr="00644C11" w:rsidRDefault="00183932" w:rsidP="006024D3">
            <w:pPr>
              <w:pStyle w:val="TAC"/>
              <w:rPr>
                <w:lang w:eastAsia="en-GB"/>
              </w:rPr>
            </w:pPr>
            <w:r w:rsidRPr="00644C11">
              <w:rPr>
                <w:lang w:eastAsia="en-GB"/>
              </w:rPr>
              <w:t>1</w:t>
            </w:r>
          </w:p>
        </w:tc>
        <w:tc>
          <w:tcPr>
            <w:tcW w:w="1134" w:type="dxa"/>
          </w:tcPr>
          <w:p w14:paraId="69D2EA96" w14:textId="77777777" w:rsidR="00183932" w:rsidRPr="00644C11" w:rsidRDefault="00183932" w:rsidP="006024D3">
            <w:pPr>
              <w:pStyle w:val="TAL"/>
              <w:rPr>
                <w:lang w:eastAsia="en-GB"/>
              </w:rPr>
            </w:pPr>
          </w:p>
        </w:tc>
      </w:tr>
      <w:tr w:rsidR="00183932" w:rsidRPr="00644C11" w14:paraId="2BBDDE6A" w14:textId="77777777" w:rsidTr="006024D3">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013028" w14:textId="77777777" w:rsidR="00183932" w:rsidRPr="00644C11" w:rsidRDefault="00183932" w:rsidP="006024D3">
            <w:pPr>
              <w:pStyle w:val="TAC"/>
              <w:rPr>
                <w:lang w:eastAsia="ko-KR"/>
              </w:rPr>
            </w:pPr>
            <w:r w:rsidRPr="00644C11">
              <w:rPr>
                <w:lang w:eastAsia="ko-KR"/>
              </w:rPr>
              <w:t>Length of DS-TT port time synchronization information contents</w:t>
            </w:r>
          </w:p>
        </w:tc>
        <w:tc>
          <w:tcPr>
            <w:tcW w:w="1134" w:type="dxa"/>
            <w:hideMark/>
          </w:tcPr>
          <w:p w14:paraId="2EA1418E" w14:textId="77777777" w:rsidR="00183932" w:rsidRPr="00644C11" w:rsidRDefault="00183932" w:rsidP="006024D3">
            <w:pPr>
              <w:pStyle w:val="TAL"/>
              <w:rPr>
                <w:lang w:eastAsia="ko-KR"/>
              </w:rPr>
            </w:pPr>
            <w:r w:rsidRPr="00644C11">
              <w:rPr>
                <w:lang w:eastAsia="ko-KR"/>
              </w:rPr>
              <w:t>octet 4</w:t>
            </w:r>
          </w:p>
          <w:p w14:paraId="7B5CA1F3" w14:textId="77777777" w:rsidR="00183932" w:rsidRPr="00644C11" w:rsidRDefault="00183932" w:rsidP="006024D3">
            <w:pPr>
              <w:pStyle w:val="TAL"/>
              <w:rPr>
                <w:lang w:eastAsia="ko-KR"/>
              </w:rPr>
            </w:pPr>
            <w:r w:rsidRPr="00644C11">
              <w:rPr>
                <w:lang w:eastAsia="ko-KR"/>
              </w:rPr>
              <w:t>octet 5</w:t>
            </w:r>
          </w:p>
        </w:tc>
      </w:tr>
      <w:tr w:rsidR="00183932" w:rsidRPr="00644C11" w14:paraId="57F39BDF"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2E0A5B28" w14:textId="77777777" w:rsidR="00183932" w:rsidRPr="00644C11" w:rsidRDefault="00183932" w:rsidP="006024D3">
            <w:pPr>
              <w:pStyle w:val="TAC"/>
              <w:rPr>
                <w:lang w:eastAsia="ko-KR"/>
              </w:rPr>
            </w:pPr>
            <w:r w:rsidRPr="00644C11">
              <w:rPr>
                <w:lang w:eastAsia="ko-KR"/>
              </w:rPr>
              <w:t>DS-TT port number</w:t>
            </w:r>
          </w:p>
        </w:tc>
        <w:tc>
          <w:tcPr>
            <w:tcW w:w="1134" w:type="dxa"/>
            <w:hideMark/>
          </w:tcPr>
          <w:p w14:paraId="5E57CE6B" w14:textId="77777777" w:rsidR="00183932" w:rsidRPr="00644C11" w:rsidRDefault="00183932" w:rsidP="006024D3">
            <w:pPr>
              <w:pStyle w:val="TAL"/>
              <w:rPr>
                <w:lang w:eastAsia="ko-KR"/>
              </w:rPr>
            </w:pPr>
            <w:r w:rsidRPr="00644C11">
              <w:rPr>
                <w:lang w:eastAsia="ko-KR"/>
              </w:rPr>
              <w:t>octet 6</w:t>
            </w:r>
          </w:p>
          <w:p w14:paraId="6996C43F" w14:textId="77777777" w:rsidR="00183932" w:rsidRPr="00644C11" w:rsidRDefault="00183932" w:rsidP="006024D3">
            <w:pPr>
              <w:pStyle w:val="TAL"/>
              <w:rPr>
                <w:lang w:eastAsia="ko-KR"/>
              </w:rPr>
            </w:pPr>
            <w:r w:rsidRPr="00644C11">
              <w:rPr>
                <w:lang w:eastAsia="ko-KR"/>
              </w:rPr>
              <w:t>octet 7</w:t>
            </w:r>
          </w:p>
        </w:tc>
      </w:tr>
      <w:tr w:rsidR="00183932" w:rsidRPr="00644C11" w14:paraId="744A2E5C" w14:textId="77777777" w:rsidTr="006024D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7AFA4EF" w14:textId="77777777" w:rsidR="00183932" w:rsidRPr="00644C11" w:rsidRDefault="00183932" w:rsidP="006024D3">
            <w:pPr>
              <w:pStyle w:val="TAC"/>
              <w:rPr>
                <w:lang w:eastAsia="fr-FR"/>
              </w:rPr>
            </w:pPr>
            <w:r w:rsidRPr="00644C11">
              <w:rPr>
                <w:lang w:eastAsia="ko-KR"/>
              </w:rPr>
              <w:t>PTP instance list</w:t>
            </w:r>
          </w:p>
          <w:p w14:paraId="68574661" w14:textId="77777777" w:rsidR="00183932" w:rsidRPr="00644C11" w:rsidRDefault="00183932" w:rsidP="006024D3">
            <w:pPr>
              <w:pStyle w:val="TAC"/>
              <w:rPr>
                <w:lang w:eastAsia="fr-FR"/>
              </w:rPr>
            </w:pPr>
          </w:p>
          <w:p w14:paraId="7733E41B" w14:textId="77777777" w:rsidR="00183932" w:rsidRPr="00644C11" w:rsidRDefault="00183932" w:rsidP="006024D3">
            <w:pPr>
              <w:pStyle w:val="TAC"/>
              <w:rPr>
                <w:lang w:eastAsia="fr-FR"/>
              </w:rPr>
            </w:pPr>
          </w:p>
          <w:p w14:paraId="1CC2DD17" w14:textId="77777777" w:rsidR="00183932" w:rsidRPr="00644C11" w:rsidRDefault="00183932" w:rsidP="006024D3">
            <w:pPr>
              <w:pStyle w:val="TAC"/>
              <w:rPr>
                <w:lang w:eastAsia="ko-KR"/>
              </w:rPr>
            </w:pPr>
          </w:p>
        </w:tc>
        <w:tc>
          <w:tcPr>
            <w:tcW w:w="1134" w:type="dxa"/>
            <w:hideMark/>
          </w:tcPr>
          <w:p w14:paraId="7AA889CD" w14:textId="77777777" w:rsidR="00183932" w:rsidRPr="00644C11" w:rsidRDefault="00183932" w:rsidP="006024D3">
            <w:pPr>
              <w:pStyle w:val="TAL"/>
              <w:rPr>
                <w:lang w:eastAsia="ko-KR"/>
              </w:rPr>
            </w:pPr>
            <w:r w:rsidRPr="00644C11">
              <w:rPr>
                <w:lang w:eastAsia="ko-KR"/>
              </w:rPr>
              <w:t>octet 8*</w:t>
            </w:r>
          </w:p>
          <w:p w14:paraId="2EBB847F" w14:textId="77777777" w:rsidR="00183932" w:rsidRPr="00644C11" w:rsidRDefault="00183932" w:rsidP="006024D3">
            <w:pPr>
              <w:pStyle w:val="TAL"/>
              <w:rPr>
                <w:lang w:eastAsia="ko-KR"/>
              </w:rPr>
            </w:pPr>
          </w:p>
          <w:p w14:paraId="6AD6BBE6" w14:textId="77777777" w:rsidR="00183932" w:rsidRPr="00644C11" w:rsidRDefault="00183932" w:rsidP="006024D3">
            <w:pPr>
              <w:pStyle w:val="TAL"/>
              <w:rPr>
                <w:lang w:eastAsia="ko-KR"/>
              </w:rPr>
            </w:pPr>
          </w:p>
          <w:p w14:paraId="4AF3567F" w14:textId="77777777" w:rsidR="00183932" w:rsidRPr="00644C11" w:rsidRDefault="00183932" w:rsidP="006024D3">
            <w:pPr>
              <w:pStyle w:val="TAL"/>
              <w:rPr>
                <w:lang w:eastAsia="ko-KR"/>
              </w:rPr>
            </w:pPr>
            <w:r w:rsidRPr="00644C11">
              <w:rPr>
                <w:lang w:eastAsia="ko-KR"/>
              </w:rPr>
              <w:t>octet m*</w:t>
            </w:r>
          </w:p>
        </w:tc>
      </w:tr>
    </w:tbl>
    <w:p w14:paraId="5CE172A9" w14:textId="77777777" w:rsidR="00183932" w:rsidRPr="00644C11" w:rsidRDefault="00183932" w:rsidP="00183932">
      <w:pPr>
        <w:pStyle w:val="TF"/>
      </w:pPr>
      <w:r w:rsidRPr="00644C11">
        <w:t>Figure 9.16.2: DS-TT port time synchronization information</w:t>
      </w:r>
    </w:p>
    <w:p w14:paraId="4FF8A552" w14:textId="77777777" w:rsidR="00183932" w:rsidRPr="00644C11" w:rsidRDefault="00183932" w:rsidP="00183932"/>
    <w:p w14:paraId="10EB1229" w14:textId="77777777" w:rsidR="00183932" w:rsidRPr="00644C11" w:rsidRDefault="00183932" w:rsidP="00183932">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183932" w:rsidRPr="00644C11" w14:paraId="7EADF5E3" w14:textId="77777777" w:rsidTr="006024D3">
        <w:trPr>
          <w:cantSplit/>
          <w:jc w:val="center"/>
        </w:trPr>
        <w:tc>
          <w:tcPr>
            <w:tcW w:w="7097" w:type="dxa"/>
            <w:tcBorders>
              <w:top w:val="single" w:sz="4" w:space="0" w:color="auto"/>
              <w:left w:val="single" w:sz="4" w:space="0" w:color="auto"/>
              <w:bottom w:val="nil"/>
              <w:right w:val="single" w:sz="4" w:space="0" w:color="auto"/>
            </w:tcBorders>
            <w:hideMark/>
          </w:tcPr>
          <w:p w14:paraId="25245A6E" w14:textId="77777777" w:rsidR="00183932" w:rsidRPr="00644C11" w:rsidRDefault="00183932" w:rsidP="006024D3">
            <w:pPr>
              <w:pStyle w:val="TAL"/>
              <w:rPr>
                <w:rFonts w:cs="Arial"/>
                <w:lang w:eastAsia="en-GB"/>
              </w:rPr>
            </w:pPr>
            <w:r w:rsidRPr="00644C11">
              <w:rPr>
                <w:rFonts w:cs="Arial"/>
                <w:lang w:eastAsia="en-GB"/>
              </w:rPr>
              <w:t>Value part of the DS-TT time synchronization information list information element (octets 4 to o)</w:t>
            </w:r>
          </w:p>
        </w:tc>
      </w:tr>
      <w:tr w:rsidR="00183932" w:rsidRPr="00644C11" w14:paraId="27712A0A" w14:textId="77777777" w:rsidTr="006024D3">
        <w:trPr>
          <w:cantSplit/>
          <w:jc w:val="center"/>
        </w:trPr>
        <w:tc>
          <w:tcPr>
            <w:tcW w:w="7097" w:type="dxa"/>
            <w:tcBorders>
              <w:top w:val="nil"/>
              <w:left w:val="single" w:sz="4" w:space="0" w:color="auto"/>
              <w:bottom w:val="nil"/>
              <w:right w:val="single" w:sz="4" w:space="0" w:color="auto"/>
            </w:tcBorders>
          </w:tcPr>
          <w:p w14:paraId="72BF140D" w14:textId="77777777" w:rsidR="00183932" w:rsidRPr="00644C11" w:rsidRDefault="00183932" w:rsidP="006024D3">
            <w:pPr>
              <w:pStyle w:val="TAL"/>
              <w:rPr>
                <w:lang w:eastAsia="en-GB"/>
              </w:rPr>
            </w:pPr>
          </w:p>
        </w:tc>
      </w:tr>
      <w:tr w:rsidR="00183932" w:rsidRPr="00644C11" w14:paraId="7C371DEB" w14:textId="77777777" w:rsidTr="006024D3">
        <w:trPr>
          <w:cantSplit/>
          <w:jc w:val="center"/>
        </w:trPr>
        <w:tc>
          <w:tcPr>
            <w:tcW w:w="7097" w:type="dxa"/>
            <w:tcBorders>
              <w:top w:val="nil"/>
              <w:left w:val="single" w:sz="4" w:space="0" w:color="auto"/>
              <w:bottom w:val="nil"/>
              <w:right w:val="single" w:sz="4" w:space="0" w:color="auto"/>
            </w:tcBorders>
          </w:tcPr>
          <w:p w14:paraId="3B668A17" w14:textId="77777777" w:rsidR="00183932" w:rsidRPr="00644C11" w:rsidRDefault="00183932" w:rsidP="006024D3">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67CC60A1" w14:textId="77777777" w:rsidR="00183932" w:rsidRPr="00644C11" w:rsidRDefault="00183932" w:rsidP="006024D3">
            <w:pPr>
              <w:pStyle w:val="TAL"/>
              <w:rPr>
                <w:lang w:eastAsia="en-GB"/>
              </w:rPr>
            </w:pPr>
          </w:p>
          <w:p w14:paraId="26A3FD3F" w14:textId="77777777" w:rsidR="00183932" w:rsidRPr="00644C11" w:rsidRDefault="00183932" w:rsidP="006024D3">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183932" w:rsidRPr="00644C11" w14:paraId="7E181DCD" w14:textId="77777777" w:rsidTr="006024D3">
        <w:trPr>
          <w:cantSplit/>
          <w:jc w:val="center"/>
        </w:trPr>
        <w:tc>
          <w:tcPr>
            <w:tcW w:w="7097" w:type="dxa"/>
            <w:tcBorders>
              <w:top w:val="nil"/>
              <w:left w:val="single" w:sz="4" w:space="0" w:color="auto"/>
              <w:bottom w:val="nil"/>
              <w:right w:val="single" w:sz="4" w:space="0" w:color="auto"/>
            </w:tcBorders>
          </w:tcPr>
          <w:p w14:paraId="6983BDE0" w14:textId="77777777" w:rsidR="00183932" w:rsidRPr="00644C11" w:rsidRDefault="00183932" w:rsidP="006024D3">
            <w:pPr>
              <w:pStyle w:val="TAL"/>
              <w:rPr>
                <w:lang w:eastAsia="en-GB"/>
              </w:rPr>
            </w:pPr>
          </w:p>
        </w:tc>
      </w:tr>
      <w:tr w:rsidR="00183932" w:rsidRPr="00644C11" w14:paraId="68E6F936" w14:textId="77777777" w:rsidTr="006024D3">
        <w:trPr>
          <w:cantSplit/>
          <w:jc w:val="center"/>
        </w:trPr>
        <w:tc>
          <w:tcPr>
            <w:tcW w:w="7097" w:type="dxa"/>
            <w:tcBorders>
              <w:top w:val="nil"/>
              <w:left w:val="single" w:sz="4" w:space="0" w:color="auto"/>
              <w:bottom w:val="nil"/>
              <w:right w:val="single" w:sz="4" w:space="0" w:color="auto"/>
            </w:tcBorders>
            <w:hideMark/>
          </w:tcPr>
          <w:p w14:paraId="7E3C4318" w14:textId="77777777" w:rsidR="00183932" w:rsidRPr="00644C11" w:rsidRDefault="00183932" w:rsidP="006024D3">
            <w:pPr>
              <w:pStyle w:val="TAL"/>
              <w:rPr>
                <w:lang w:eastAsia="en-GB"/>
              </w:rPr>
            </w:pPr>
            <w:r w:rsidRPr="00644C11">
              <w:rPr>
                <w:rFonts w:cs="Arial"/>
                <w:lang w:eastAsia="en-GB"/>
              </w:rPr>
              <w:t>DS-TT time synchronization information (octets 4 to m)</w:t>
            </w:r>
          </w:p>
        </w:tc>
      </w:tr>
      <w:tr w:rsidR="00183932" w:rsidRPr="00644C11" w14:paraId="397A537C" w14:textId="77777777" w:rsidTr="006024D3">
        <w:trPr>
          <w:cantSplit/>
          <w:jc w:val="center"/>
        </w:trPr>
        <w:tc>
          <w:tcPr>
            <w:tcW w:w="7097" w:type="dxa"/>
            <w:tcBorders>
              <w:top w:val="nil"/>
              <w:left w:val="single" w:sz="4" w:space="0" w:color="auto"/>
              <w:bottom w:val="nil"/>
              <w:right w:val="single" w:sz="4" w:space="0" w:color="auto"/>
            </w:tcBorders>
          </w:tcPr>
          <w:p w14:paraId="7FF37271" w14:textId="77777777" w:rsidR="00183932" w:rsidRPr="00644C11" w:rsidRDefault="00183932" w:rsidP="006024D3">
            <w:pPr>
              <w:pStyle w:val="TAL"/>
              <w:rPr>
                <w:lang w:eastAsia="en-GB"/>
              </w:rPr>
            </w:pPr>
          </w:p>
        </w:tc>
      </w:tr>
      <w:tr w:rsidR="00183932" w:rsidRPr="00644C11" w14:paraId="2FF82CD5" w14:textId="77777777" w:rsidTr="006024D3">
        <w:trPr>
          <w:cantSplit/>
          <w:jc w:val="center"/>
        </w:trPr>
        <w:tc>
          <w:tcPr>
            <w:tcW w:w="7097" w:type="dxa"/>
            <w:tcBorders>
              <w:top w:val="nil"/>
              <w:left w:val="single" w:sz="4" w:space="0" w:color="auto"/>
              <w:bottom w:val="nil"/>
              <w:right w:val="single" w:sz="4" w:space="0" w:color="auto"/>
            </w:tcBorders>
          </w:tcPr>
          <w:p w14:paraId="24E18E65" w14:textId="77777777" w:rsidR="00183932" w:rsidRPr="00644C11" w:rsidRDefault="00183932" w:rsidP="006024D3">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7C208411" w14:textId="77777777" w:rsidR="00183932" w:rsidRPr="00644C11" w:rsidRDefault="00183932" w:rsidP="006024D3">
            <w:pPr>
              <w:pStyle w:val="TAL"/>
              <w:rPr>
                <w:rFonts w:cs="Arial"/>
                <w:lang w:eastAsia="en-GB"/>
              </w:rPr>
            </w:pPr>
          </w:p>
          <w:p w14:paraId="0677760B" w14:textId="77777777" w:rsidR="00183932" w:rsidRPr="00644C11" w:rsidRDefault="00183932" w:rsidP="006024D3">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183932" w:rsidRPr="00644C11" w14:paraId="55E4B367" w14:textId="77777777" w:rsidTr="006024D3">
        <w:trPr>
          <w:cantSplit/>
          <w:jc w:val="center"/>
        </w:trPr>
        <w:tc>
          <w:tcPr>
            <w:tcW w:w="7097" w:type="dxa"/>
            <w:tcBorders>
              <w:top w:val="nil"/>
              <w:left w:val="single" w:sz="4" w:space="0" w:color="auto"/>
              <w:bottom w:val="nil"/>
              <w:right w:val="single" w:sz="4" w:space="0" w:color="auto"/>
            </w:tcBorders>
          </w:tcPr>
          <w:p w14:paraId="5EDCC0FE" w14:textId="77777777" w:rsidR="00183932" w:rsidRPr="00644C11" w:rsidRDefault="00183932" w:rsidP="006024D3">
            <w:pPr>
              <w:pStyle w:val="TAL"/>
              <w:rPr>
                <w:lang w:eastAsia="en-GB"/>
              </w:rPr>
            </w:pPr>
          </w:p>
        </w:tc>
      </w:tr>
      <w:tr w:rsidR="00183932" w:rsidRPr="00644C11" w14:paraId="582E53E1" w14:textId="77777777" w:rsidTr="006024D3">
        <w:trPr>
          <w:cantSplit/>
          <w:jc w:val="center"/>
        </w:trPr>
        <w:tc>
          <w:tcPr>
            <w:tcW w:w="7097" w:type="dxa"/>
            <w:tcBorders>
              <w:top w:val="nil"/>
              <w:left w:val="single" w:sz="4" w:space="0" w:color="auto"/>
              <w:bottom w:val="nil"/>
              <w:right w:val="single" w:sz="4" w:space="0" w:color="auto"/>
            </w:tcBorders>
          </w:tcPr>
          <w:p w14:paraId="41C35C2C" w14:textId="77777777" w:rsidR="00183932" w:rsidRPr="00644C11" w:rsidRDefault="00183932" w:rsidP="006024D3">
            <w:pPr>
              <w:pStyle w:val="TAL"/>
              <w:rPr>
                <w:rFonts w:cs="Arial"/>
                <w:lang w:eastAsia="en-GB"/>
              </w:rPr>
            </w:pPr>
            <w:r w:rsidRPr="00644C11">
              <w:rPr>
                <w:lang w:eastAsia="ko-KR"/>
              </w:rPr>
              <w:t>DS-TT port number</w:t>
            </w:r>
            <w:r w:rsidRPr="00644C11">
              <w:rPr>
                <w:rFonts w:cs="Arial"/>
                <w:lang w:eastAsia="en-GB"/>
              </w:rPr>
              <w:t xml:space="preserve"> (octets 6 to 7)</w:t>
            </w:r>
          </w:p>
          <w:p w14:paraId="7EB3D115" w14:textId="77777777" w:rsidR="00183932" w:rsidRPr="00644C11" w:rsidRDefault="00183932" w:rsidP="006024D3">
            <w:pPr>
              <w:pStyle w:val="TAL"/>
              <w:rPr>
                <w:rFonts w:cs="Arial"/>
                <w:lang w:eastAsia="en-GB"/>
              </w:rPr>
            </w:pPr>
          </w:p>
          <w:p w14:paraId="53690F4F" w14:textId="77777777" w:rsidR="00183932" w:rsidRPr="00644C11" w:rsidRDefault="00183932" w:rsidP="006024D3">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007D2D22" w14:textId="77777777" w:rsidR="00183932" w:rsidRPr="00644C11" w:rsidRDefault="00183932" w:rsidP="006024D3">
            <w:pPr>
              <w:pStyle w:val="TAL"/>
              <w:rPr>
                <w:lang w:eastAsia="en-GB"/>
              </w:rPr>
            </w:pPr>
          </w:p>
          <w:p w14:paraId="5D392640" w14:textId="77777777" w:rsidR="00183932" w:rsidRPr="00644C11" w:rsidRDefault="00183932" w:rsidP="006024D3">
            <w:pPr>
              <w:pStyle w:val="TAL"/>
              <w:rPr>
                <w:lang w:eastAsia="en-GB"/>
              </w:rPr>
            </w:pPr>
            <w:r w:rsidRPr="00644C11">
              <w:rPr>
                <w:lang w:eastAsia="en-GB"/>
              </w:rPr>
              <w:t>PTP instance list (octets 8 to m)</w:t>
            </w:r>
          </w:p>
          <w:p w14:paraId="747D483B" w14:textId="77777777" w:rsidR="00183932" w:rsidRPr="00644C11" w:rsidRDefault="00183932" w:rsidP="006024D3">
            <w:pPr>
              <w:pStyle w:val="TAL"/>
              <w:rPr>
                <w:lang w:eastAsia="en-GB"/>
              </w:rPr>
            </w:pPr>
          </w:p>
          <w:p w14:paraId="0548E2B8" w14:textId="36CF7B3A" w:rsidR="00183932" w:rsidRPr="00644C11" w:rsidRDefault="00183932" w:rsidP="0081200F">
            <w:pPr>
              <w:pStyle w:val="TAL"/>
              <w:rPr>
                <w:lang w:eastAsia="ko-KR"/>
              </w:rPr>
            </w:pPr>
            <w:r w:rsidRPr="00644C11">
              <w:rPr>
                <w:lang w:eastAsia="en-GB"/>
              </w:rPr>
              <w:t xml:space="preserve">The PTP instance list field </w:t>
            </w:r>
            <w:r w:rsidRPr="00644C11">
              <w:t>contains a PTP instance list as defined in 3GPP TS 23.501 [2] table </w:t>
            </w:r>
            <w:del w:id="127" w:author="Huawei_CHV_1" w:date="2023-11-23T11:43:00Z">
              <w:r w:rsidRPr="00644C11" w:rsidDel="0081200F">
                <w:delText>5.28.3.1-1</w:delText>
              </w:r>
            </w:del>
            <w:ins w:id="128" w:author="Huawei_CHV_1" w:date="2023-11-23T11:43:00Z">
              <w:r w:rsidR="0081200F">
                <w:t>K.1-1</w:t>
              </w:r>
            </w:ins>
            <w:r w:rsidRPr="00644C11">
              <w:t xml:space="preserve"> and table </w:t>
            </w:r>
            <w:del w:id="129" w:author="Huawei_CHV_1" w:date="2023-11-23T11:43:00Z">
              <w:r w:rsidRPr="00644C11" w:rsidDel="0081200F">
                <w:delText>5.28.3.1-2</w:delText>
              </w:r>
            </w:del>
            <w:ins w:id="130" w:author="Huawei_CHV_1" w:date="2023-11-23T11:43:00Z">
              <w:r w:rsidR="0081200F">
                <w:t>K.1-2</w:t>
              </w:r>
            </w:ins>
            <w:r w:rsidRPr="00644C11">
              <w:t>, encoded as the value part of the PTP instance list information element as specified in clause 9.15.</w:t>
            </w:r>
          </w:p>
        </w:tc>
      </w:tr>
      <w:tr w:rsidR="00183932" w:rsidRPr="00644C11" w14:paraId="44E00D68" w14:textId="77777777" w:rsidTr="006024D3">
        <w:trPr>
          <w:cantSplit/>
          <w:jc w:val="center"/>
        </w:trPr>
        <w:tc>
          <w:tcPr>
            <w:tcW w:w="7097" w:type="dxa"/>
            <w:tcBorders>
              <w:top w:val="nil"/>
              <w:left w:val="single" w:sz="4" w:space="0" w:color="auto"/>
              <w:bottom w:val="single" w:sz="4" w:space="0" w:color="auto"/>
              <w:right w:val="single" w:sz="4" w:space="0" w:color="auto"/>
            </w:tcBorders>
          </w:tcPr>
          <w:p w14:paraId="0454D0EF" w14:textId="77777777" w:rsidR="00183932" w:rsidRPr="00644C11" w:rsidRDefault="00183932" w:rsidP="006024D3">
            <w:pPr>
              <w:pStyle w:val="TAL"/>
              <w:rPr>
                <w:lang w:eastAsia="ko-KR"/>
              </w:rPr>
            </w:pPr>
          </w:p>
        </w:tc>
      </w:tr>
      <w:bookmarkEnd w:id="37"/>
      <w:bookmarkEnd w:id="38"/>
      <w:bookmarkEnd w:id="110"/>
      <w:bookmarkEnd w:id="111"/>
      <w:bookmarkEnd w:id="112"/>
      <w:bookmarkEnd w:id="113"/>
    </w:tbl>
    <w:p w14:paraId="336AB3CC" w14:textId="77777777" w:rsidR="0081200F" w:rsidRDefault="0081200F" w:rsidP="0081200F">
      <w:pPr>
        <w:rPr>
          <w:ins w:id="131" w:author="Huawei_CHV_1" w:date="2023-11-23T11:44:00Z"/>
        </w:rPr>
      </w:pP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69F808E9" w14:textId="77777777" w:rsidR="005C0732" w:rsidRPr="005C0732" w:rsidRDefault="005C0732" w:rsidP="005C0732">
      <w:pPr>
        <w:pStyle w:val="CommentText"/>
        <w:rPr>
          <w:lang w:val="sv-SE"/>
        </w:rPr>
      </w:pPr>
      <w:r>
        <w:rPr>
          <w:rStyle w:val="CommentReference"/>
        </w:rPr>
        <w:annotationRef/>
      </w:r>
      <w:r w:rsidRPr="005C0732">
        <w:rPr>
          <w:lang w:val="sv-SE"/>
        </w:rPr>
        <w:t>Format yyyy-MM-dd.</w:t>
      </w:r>
    </w:p>
  </w:comment>
  <w:comment w:id="3" w:author="John MEREDITH" w:date="2020-02-03T09:35:00Z" w:initials="JMM">
    <w:p w14:paraId="43F2DD08" w14:textId="77777777" w:rsidR="005C0732" w:rsidRPr="005C0732" w:rsidRDefault="005C0732" w:rsidP="0073194B">
      <w:pPr>
        <w:pStyle w:val="CommentText"/>
        <w:rPr>
          <w:lang w:val="sv-SE"/>
        </w:rPr>
      </w:pPr>
      <w:r>
        <w:rPr>
          <w:rStyle w:val="CommentReference"/>
        </w:rPr>
        <w:annotationRef/>
      </w:r>
      <w:r w:rsidRPr="005C0732">
        <w:rPr>
          <w:lang w:val="sv-SE"/>
        </w:rP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F808E9" w15:done="0"/>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38D580" w14:textId="77777777" w:rsidR="00036CA7" w:rsidRDefault="00036CA7">
      <w:r>
        <w:separator/>
      </w:r>
    </w:p>
  </w:endnote>
  <w:endnote w:type="continuationSeparator" w:id="0">
    <w:p w14:paraId="38BABC12" w14:textId="77777777" w:rsidR="00036CA7" w:rsidRDefault="0003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4C8CF" w14:textId="77777777" w:rsidR="00036CA7" w:rsidRDefault="00036CA7">
      <w:r>
        <w:separator/>
      </w:r>
    </w:p>
  </w:footnote>
  <w:footnote w:type="continuationSeparator" w:id="0">
    <w:p w14:paraId="0D343E14" w14:textId="77777777" w:rsidR="00036CA7" w:rsidRDefault="00036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ACF79" w14:textId="77777777" w:rsidR="005C0732" w:rsidRDefault="005C07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5C0732" w:rsidRDefault="005C0732">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0732" w:rsidRDefault="005C073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0732" w:rsidRDefault="005C0732">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0732" w:rsidRDefault="005C0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05C11"/>
    <w:rsid w:val="00022E4A"/>
    <w:rsid w:val="000363E1"/>
    <w:rsid w:val="00036CA7"/>
    <w:rsid w:val="00057C93"/>
    <w:rsid w:val="000A6394"/>
    <w:rsid w:val="000B7FED"/>
    <w:rsid w:val="000C038A"/>
    <w:rsid w:val="000C6598"/>
    <w:rsid w:val="000D44B3"/>
    <w:rsid w:val="000D6E8A"/>
    <w:rsid w:val="000E45B5"/>
    <w:rsid w:val="00135113"/>
    <w:rsid w:val="00145D43"/>
    <w:rsid w:val="00164B7D"/>
    <w:rsid w:val="00183932"/>
    <w:rsid w:val="00192C46"/>
    <w:rsid w:val="001A08B3"/>
    <w:rsid w:val="001A66F1"/>
    <w:rsid w:val="001A7B60"/>
    <w:rsid w:val="001B52F0"/>
    <w:rsid w:val="001B7A65"/>
    <w:rsid w:val="001C0029"/>
    <w:rsid w:val="001E41F3"/>
    <w:rsid w:val="00212B86"/>
    <w:rsid w:val="0026004D"/>
    <w:rsid w:val="0026170C"/>
    <w:rsid w:val="002640DD"/>
    <w:rsid w:val="00275D12"/>
    <w:rsid w:val="00284FEB"/>
    <w:rsid w:val="002860C4"/>
    <w:rsid w:val="002970FA"/>
    <w:rsid w:val="002B5741"/>
    <w:rsid w:val="002C47BC"/>
    <w:rsid w:val="002E472E"/>
    <w:rsid w:val="00300239"/>
    <w:rsid w:val="00305409"/>
    <w:rsid w:val="00305D19"/>
    <w:rsid w:val="00306AC6"/>
    <w:rsid w:val="00310412"/>
    <w:rsid w:val="00313CFA"/>
    <w:rsid w:val="0035038D"/>
    <w:rsid w:val="003523B3"/>
    <w:rsid w:val="003609EF"/>
    <w:rsid w:val="0036231A"/>
    <w:rsid w:val="0037417A"/>
    <w:rsid w:val="00374DD4"/>
    <w:rsid w:val="003921B3"/>
    <w:rsid w:val="0039563C"/>
    <w:rsid w:val="003E1A36"/>
    <w:rsid w:val="003E6457"/>
    <w:rsid w:val="00405D84"/>
    <w:rsid w:val="00410371"/>
    <w:rsid w:val="00416C07"/>
    <w:rsid w:val="004242F1"/>
    <w:rsid w:val="004272B9"/>
    <w:rsid w:val="0045389E"/>
    <w:rsid w:val="00475542"/>
    <w:rsid w:val="0048139E"/>
    <w:rsid w:val="004857E5"/>
    <w:rsid w:val="004A2C73"/>
    <w:rsid w:val="004A55A5"/>
    <w:rsid w:val="004B75B7"/>
    <w:rsid w:val="004E2E66"/>
    <w:rsid w:val="004F730A"/>
    <w:rsid w:val="005141D9"/>
    <w:rsid w:val="0051580D"/>
    <w:rsid w:val="00520CA3"/>
    <w:rsid w:val="0054196E"/>
    <w:rsid w:val="005442C5"/>
    <w:rsid w:val="00547111"/>
    <w:rsid w:val="0058699B"/>
    <w:rsid w:val="00592D74"/>
    <w:rsid w:val="005A4C58"/>
    <w:rsid w:val="005C0732"/>
    <w:rsid w:val="005E2C44"/>
    <w:rsid w:val="005F5941"/>
    <w:rsid w:val="00610AB0"/>
    <w:rsid w:val="00621188"/>
    <w:rsid w:val="006257ED"/>
    <w:rsid w:val="00653DE4"/>
    <w:rsid w:val="00665C47"/>
    <w:rsid w:val="0067381F"/>
    <w:rsid w:val="00684988"/>
    <w:rsid w:val="00695808"/>
    <w:rsid w:val="006B46FB"/>
    <w:rsid w:val="006B6E2D"/>
    <w:rsid w:val="006E21FB"/>
    <w:rsid w:val="006F7EDC"/>
    <w:rsid w:val="007124FD"/>
    <w:rsid w:val="0073194B"/>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40A8"/>
    <w:rsid w:val="00804579"/>
    <w:rsid w:val="008113FE"/>
    <w:rsid w:val="0081200F"/>
    <w:rsid w:val="008279FA"/>
    <w:rsid w:val="00827BE4"/>
    <w:rsid w:val="00831A22"/>
    <w:rsid w:val="00837DF4"/>
    <w:rsid w:val="008541E7"/>
    <w:rsid w:val="008626E7"/>
    <w:rsid w:val="00870EE7"/>
    <w:rsid w:val="0087457F"/>
    <w:rsid w:val="00884F98"/>
    <w:rsid w:val="008863B9"/>
    <w:rsid w:val="00887D12"/>
    <w:rsid w:val="008927CB"/>
    <w:rsid w:val="008A45A6"/>
    <w:rsid w:val="008A49D6"/>
    <w:rsid w:val="008D3CCC"/>
    <w:rsid w:val="008F3789"/>
    <w:rsid w:val="008F635E"/>
    <w:rsid w:val="008F686C"/>
    <w:rsid w:val="009148DE"/>
    <w:rsid w:val="00921FCB"/>
    <w:rsid w:val="00941E30"/>
    <w:rsid w:val="009502CE"/>
    <w:rsid w:val="009530F4"/>
    <w:rsid w:val="00972E9F"/>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357D0"/>
    <w:rsid w:val="00C47ADE"/>
    <w:rsid w:val="00C60696"/>
    <w:rsid w:val="00C66BA2"/>
    <w:rsid w:val="00C8066E"/>
    <w:rsid w:val="00C84D2F"/>
    <w:rsid w:val="00C870F6"/>
    <w:rsid w:val="00C95985"/>
    <w:rsid w:val="00CC5026"/>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B3A3A"/>
    <w:rsid w:val="00DD6603"/>
    <w:rsid w:val="00DE34CF"/>
    <w:rsid w:val="00DF1D16"/>
    <w:rsid w:val="00E05CC7"/>
    <w:rsid w:val="00E13F3D"/>
    <w:rsid w:val="00E34898"/>
    <w:rsid w:val="00EA3BD7"/>
    <w:rsid w:val="00EA4011"/>
    <w:rsid w:val="00EB0377"/>
    <w:rsid w:val="00EB09B7"/>
    <w:rsid w:val="00EE7D7C"/>
    <w:rsid w:val="00F12AC7"/>
    <w:rsid w:val="00F12E11"/>
    <w:rsid w:val="00F25D98"/>
    <w:rsid w:val="00F300FB"/>
    <w:rsid w:val="00F34B56"/>
    <w:rsid w:val="00F42508"/>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F635E"/>
    <w:rPr>
      <w:rFonts w:ascii="Arial" w:hAnsi="Arial"/>
      <w:sz w:val="18"/>
      <w:lang w:val="en-GB" w:eastAsia="en-US"/>
    </w:rPr>
  </w:style>
  <w:style w:type="character" w:customStyle="1" w:styleId="TACChar">
    <w:name w:val="TAC Char"/>
    <w:link w:val="TAC"/>
    <w:qFormat/>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table" w:styleId="TableGrid">
    <w:name w:val="Table Grid"/>
    <w:basedOn w:val="TableNormal"/>
    <w:rsid w:val="001839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183932"/>
    <w:rPr>
      <w:color w:val="605E5C"/>
      <w:shd w:val="clear" w:color="auto" w:fill="E1DFDD"/>
    </w:rPr>
  </w:style>
  <w:style w:type="paragraph" w:styleId="Revision">
    <w:name w:val="Revision"/>
    <w:hidden/>
    <w:uiPriority w:val="99"/>
    <w:semiHidden/>
    <w:rsid w:val="00183932"/>
    <w:rPr>
      <w:rFonts w:ascii="Times New Roman" w:eastAsia="SimSun" w:hAnsi="Times New Roman"/>
      <w:lang w:val="en-GB" w:eastAsia="en-US"/>
    </w:rPr>
  </w:style>
  <w:style w:type="paragraph" w:customStyle="1" w:styleId="2">
    <w:name w:val="2"/>
    <w:semiHidden/>
    <w:rsid w:val="001839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18393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1A002-BBBF-4942-B525-77886A9ED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56</Pages>
  <Words>18745</Words>
  <Characters>106850</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1900-01-01T00:00:00Z</cp:lastPrinted>
  <dcterms:created xsi:type="dcterms:W3CDTF">2023-11-23T10:34:00Z</dcterms:created>
  <dcterms:modified xsi:type="dcterms:W3CDTF">2023-11-23T12:19:00Z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