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E30550F" w:rsidR="00E40877" w:rsidRDefault="00F6790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 w:rsidR="00E40877">
        <w:rPr>
          <w:b/>
          <w:i/>
          <w:noProof/>
          <w:sz w:val="28"/>
        </w:rPr>
        <w:tab/>
      </w:r>
      <w:r w:rsidR="00E40877">
        <w:rPr>
          <w:b/>
          <w:noProof/>
          <w:sz w:val="24"/>
        </w:rPr>
        <w:t>C</w:t>
      </w:r>
      <w:r w:rsidR="001F2CD4">
        <w:rPr>
          <w:b/>
          <w:noProof/>
          <w:sz w:val="24"/>
        </w:rPr>
        <w:t>P</w:t>
      </w:r>
      <w:r w:rsidR="00E40877"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</w:t>
      </w:r>
      <w:r w:rsidR="001F2CD4">
        <w:rPr>
          <w:b/>
          <w:noProof/>
          <w:sz w:val="24"/>
        </w:rPr>
        <w:t>3076</w:t>
      </w:r>
    </w:p>
    <w:p w14:paraId="379092B6" w14:textId="69977EFE" w:rsidR="00E40877" w:rsidRDefault="009F4B24" w:rsidP="00F679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 w:rsidRPr="00F67907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12</w:t>
      </w:r>
      <w:r w:rsidRPr="00F67907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December 2023</w:t>
      </w:r>
      <w:r w:rsidR="001F2CD4">
        <w:rPr>
          <w:b/>
          <w:noProof/>
          <w:sz w:val="24"/>
        </w:rPr>
        <w:tab/>
        <w:t>was C4-234237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F52AE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041">
                <w:rPr>
                  <w:b/>
                  <w:noProof/>
                  <w:sz w:val="28"/>
                </w:rPr>
                <w:t>29.</w:t>
              </w:r>
              <w:r w:rsidR="00D90824">
                <w:rPr>
                  <w:b/>
                  <w:noProof/>
                  <w:sz w:val="28"/>
                </w:rPr>
                <w:t>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22561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7E44">
                <w:rPr>
                  <w:b/>
                  <w:noProof/>
                  <w:sz w:val="28"/>
                </w:rPr>
                <w:t>1169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256DB0" w:rsidR="001E41F3" w:rsidRPr="00410371" w:rsidRDefault="00207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78C3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1897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666214" w:rsidR="001E41F3" w:rsidRDefault="00A518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for </w:t>
            </w:r>
            <w:r w:rsidR="00014501" w:rsidRPr="00F27A34">
              <w:rPr>
                <w:noProof/>
                <w:lang w:eastAsia="zh-CN"/>
              </w:rPr>
              <w:t>AfRequestAuthorization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0E6D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E66BE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5E93FB" w:rsidR="001E41F3" w:rsidRDefault="001F2C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D37E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14501">
                <w:rPr>
                  <w:noProof/>
                </w:rPr>
                <w:t>TRS_URLLC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CA63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20A3D">
                <w:rPr>
                  <w:noProof/>
                </w:rPr>
                <w:t>2023-</w:t>
              </w:r>
              <w:r w:rsidR="00F67907">
                <w:rPr>
                  <w:noProof/>
                </w:rPr>
                <w:t>11</w:t>
              </w:r>
              <w:r w:rsidR="00E20A3D">
                <w:rPr>
                  <w:noProof/>
                </w:rPr>
                <w:t>-</w:t>
              </w:r>
              <w:r w:rsidR="00F67907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9FC20B" w:rsidR="001E41F3" w:rsidRDefault="000145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6E630" w:rsidR="001E41F3" w:rsidRDefault="00E20A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4970D" w14:textId="77777777" w:rsidR="009D1B20" w:rsidRDefault="009D1B20" w:rsidP="009D1B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defined in </w:t>
            </w:r>
            <w:r w:rsidRPr="007D4CAC">
              <w:rPr>
                <w:lang w:eastAsia="zh-CN"/>
              </w:rPr>
              <w:t>Table 5.2</w:t>
            </w:r>
            <w:r>
              <w:rPr>
                <w:lang w:eastAsia="zh-CN"/>
              </w:rPr>
              <w:t>7</w:t>
            </w:r>
            <w:r w:rsidRPr="007D4CAC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7D4CAC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11 of TS 23.501, </w:t>
            </w:r>
            <w:r>
              <w:t xml:space="preserve">there is a new bullet indicated that the TA list, allowed </w:t>
            </w:r>
            <w:r w:rsidRPr="00F27A34">
              <w:t>time period</w:t>
            </w:r>
            <w:r>
              <w:t xml:space="preserve"> and </w:t>
            </w:r>
            <w:proofErr w:type="spellStart"/>
            <w:r>
              <w:t>Uu</w:t>
            </w:r>
            <w:proofErr w:type="spellEnd"/>
            <w:r>
              <w:t xml:space="preserve"> time synchronization is subject to </w:t>
            </w:r>
            <w:r w:rsidRPr="00F27A34">
              <w:t>"AF request Authorization" is set to "allowed"</w:t>
            </w:r>
            <w:r>
              <w:t>.</w:t>
            </w:r>
          </w:p>
          <w:p w14:paraId="7523919B" w14:textId="77777777" w:rsidR="009D1B20" w:rsidRDefault="009D1B20" w:rsidP="009D1B2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95D6E0" w14:textId="77777777" w:rsidR="009D1B20" w:rsidRPr="00F27A34" w:rsidRDefault="009D1B20" w:rsidP="009D1B20">
            <w:pPr>
              <w:ind w:leftChars="200" w:left="400"/>
              <w:rPr>
                <w:i/>
              </w:rPr>
            </w:pPr>
            <w:r w:rsidRPr="00F27A34">
              <w:rPr>
                <w:i/>
              </w:rPr>
              <w:t>The Time Synchronization Subscription data is the subscription data for the control of (g)PTP-based time distribution and 5G access stratum-based time distribution and includes the following information:</w:t>
            </w:r>
          </w:p>
          <w:p w14:paraId="3F613B0C" w14:textId="77777777" w:rsidR="009D1B20" w:rsidRPr="00F27A34" w:rsidRDefault="009D1B20" w:rsidP="009D1B20">
            <w:pPr>
              <w:pStyle w:val="B1"/>
              <w:ind w:leftChars="342" w:left="968"/>
              <w:rPr>
                <w:i/>
              </w:rPr>
            </w:pPr>
            <w:r w:rsidRPr="00F27A34">
              <w:rPr>
                <w:i/>
              </w:rPr>
              <w:t>-</w:t>
            </w:r>
            <w:r w:rsidRPr="00F27A34">
              <w:rPr>
                <w:i/>
              </w:rPr>
              <w:tab/>
              <w:t>the "AF request Authorization", indicating whether the UE is authorized for an AF-requested 5G access stratum-based time distribution and (g)PTP-based time distribution services. The indication is provided separately for each service:</w:t>
            </w:r>
          </w:p>
          <w:p w14:paraId="102315F3" w14:textId="77777777" w:rsidR="009D1B20" w:rsidRPr="00F27A34" w:rsidRDefault="009D1B20" w:rsidP="009D1B20">
            <w:pPr>
              <w:pStyle w:val="B2"/>
              <w:ind w:leftChars="483" w:left="1250"/>
              <w:rPr>
                <w:i/>
              </w:rPr>
            </w:pPr>
            <w:r w:rsidRPr="00F27A34">
              <w:rPr>
                <w:i/>
              </w:rPr>
              <w:t>-</w:t>
            </w:r>
            <w:r w:rsidRPr="00F27A34">
              <w:rPr>
                <w:i/>
              </w:rPr>
              <w:tab/>
              <w:t>"allowed" or "not allowed" for (g)PTP based time synchronization service (per DNN/S-NSSAI and UE identity),</w:t>
            </w:r>
          </w:p>
          <w:p w14:paraId="2D0DD5E8" w14:textId="77777777" w:rsidR="009D1B20" w:rsidRPr="00F27A34" w:rsidRDefault="009D1B20" w:rsidP="009D1B20">
            <w:pPr>
              <w:pStyle w:val="B2"/>
              <w:ind w:leftChars="483" w:left="1250"/>
              <w:rPr>
                <w:i/>
              </w:rPr>
            </w:pPr>
            <w:r w:rsidRPr="00F27A34">
              <w:rPr>
                <w:i/>
              </w:rPr>
              <w:t>-</w:t>
            </w:r>
            <w:r w:rsidRPr="00F27A34">
              <w:rPr>
                <w:i/>
              </w:rPr>
              <w:tab/>
              <w:t>"allowed" or "not allowed" for ASTI based time synchronization services (per UE identity).</w:t>
            </w:r>
          </w:p>
          <w:p w14:paraId="06D3FBD4" w14:textId="77777777" w:rsidR="009D1B20" w:rsidRPr="00F27A34" w:rsidRDefault="009D1B20" w:rsidP="009D1B20">
            <w:pPr>
              <w:pStyle w:val="B1"/>
              <w:ind w:leftChars="342" w:left="968"/>
              <w:rPr>
                <w:i/>
              </w:rPr>
            </w:pPr>
            <w:r w:rsidRPr="00547905">
              <w:rPr>
                <w:i/>
              </w:rPr>
              <w:t>-</w:t>
            </w:r>
            <w:r w:rsidRPr="00547905">
              <w:rPr>
                <w:i/>
              </w:rPr>
              <w:tab/>
              <w:t>If the "AF request Authorization" is set to "allowed", the Time Synchronization Subscription data may contain additional information for (g)PTP/ASTI based time synchronization services authorized by:</w:t>
            </w:r>
          </w:p>
          <w:p w14:paraId="0D709FA1" w14:textId="77777777" w:rsidR="009D1B20" w:rsidRPr="00F27A34" w:rsidRDefault="009D1B20" w:rsidP="009D1B20">
            <w:pPr>
              <w:pStyle w:val="B2"/>
              <w:ind w:leftChars="483" w:left="1250"/>
              <w:rPr>
                <w:i/>
              </w:rPr>
            </w:pPr>
            <w:r w:rsidRPr="00547905">
              <w:rPr>
                <w:i/>
                <w:highlight w:val="yellow"/>
              </w:rPr>
              <w:t>-</w:t>
            </w:r>
            <w:r w:rsidRPr="00547905">
              <w:rPr>
                <w:i/>
                <w:highlight w:val="yellow"/>
              </w:rPr>
              <w:tab/>
              <w:t>optionally</w:t>
            </w:r>
            <w:r w:rsidRPr="00F27A34">
              <w:rPr>
                <w:i/>
              </w:rPr>
              <w:t>, a list of TA(s) which specifies an area (a so-called Authorized Time Synchronization Coverage Area) in which an AF may request time synchronization services;</w:t>
            </w:r>
          </w:p>
          <w:p w14:paraId="34A88C07" w14:textId="77777777" w:rsidR="009D1B20" w:rsidRPr="00F27A34" w:rsidRDefault="009D1B20" w:rsidP="009D1B20">
            <w:pPr>
              <w:pStyle w:val="B2"/>
              <w:ind w:leftChars="483" w:left="1250"/>
              <w:rPr>
                <w:i/>
              </w:rPr>
            </w:pPr>
            <w:r w:rsidRPr="00547905">
              <w:rPr>
                <w:i/>
                <w:highlight w:val="yellow"/>
              </w:rPr>
              <w:t>-</w:t>
            </w:r>
            <w:r w:rsidRPr="00547905">
              <w:rPr>
                <w:i/>
                <w:highlight w:val="yellow"/>
              </w:rPr>
              <w:tab/>
              <w:t>optionally,</w:t>
            </w:r>
            <w:r w:rsidRPr="00F27A34">
              <w:rPr>
                <w:i/>
              </w:rPr>
              <w:t xml:space="preserve"> one or more periods of authorized start and stop times, which indicates the allowed time period during which an AF may request time synchronization services;</w:t>
            </w:r>
          </w:p>
          <w:p w14:paraId="4110A649" w14:textId="77777777" w:rsidR="009D1B20" w:rsidRPr="00F27A34" w:rsidRDefault="009D1B20" w:rsidP="009D1B20">
            <w:pPr>
              <w:pStyle w:val="B2"/>
              <w:ind w:leftChars="483" w:left="1250"/>
              <w:rPr>
                <w:i/>
              </w:rPr>
            </w:pPr>
            <w:r w:rsidRPr="00547905">
              <w:rPr>
                <w:i/>
                <w:highlight w:val="yellow"/>
              </w:rPr>
              <w:t>-</w:t>
            </w:r>
            <w:r w:rsidRPr="00547905">
              <w:rPr>
                <w:i/>
                <w:highlight w:val="yellow"/>
              </w:rPr>
              <w:tab/>
              <w:t>optionally</w:t>
            </w:r>
            <w:r w:rsidRPr="00F27A34">
              <w:rPr>
                <w:i/>
              </w:rPr>
              <w:t xml:space="preserve">, authorized </w:t>
            </w:r>
            <w:proofErr w:type="spellStart"/>
            <w:r w:rsidRPr="00F27A34">
              <w:rPr>
                <w:i/>
              </w:rPr>
              <w:t>Uu</w:t>
            </w:r>
            <w:proofErr w:type="spellEnd"/>
            <w:r w:rsidRPr="00F27A34">
              <w:rPr>
                <w:i/>
              </w:rPr>
              <w:t xml:space="preserve"> time synchronization error budget, which indicates the limit the AF may request.</w:t>
            </w:r>
          </w:p>
          <w:p w14:paraId="73581557" w14:textId="77777777" w:rsidR="009040F0" w:rsidRDefault="00547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It is clear that </w:t>
            </w:r>
            <w:r w:rsidR="0073148E" w:rsidRPr="00CA4F6D">
              <w:rPr>
                <w:noProof/>
                <w:highlight w:val="yellow"/>
              </w:rPr>
              <w:t>coverageArea</w:t>
            </w:r>
            <w:r w:rsidR="0073148E">
              <w:rPr>
                <w:noProof/>
              </w:rPr>
              <w:t xml:space="preserve">, </w:t>
            </w:r>
            <w:r w:rsidR="0073148E" w:rsidRPr="00CA4F6D">
              <w:rPr>
                <w:noProof/>
                <w:highlight w:val="yellow"/>
              </w:rPr>
              <w:t>uUTime</w:t>
            </w:r>
            <w:r w:rsidR="00AA05B7" w:rsidRPr="00CA4F6D">
              <w:rPr>
                <w:noProof/>
                <w:highlight w:val="yellow"/>
              </w:rPr>
              <w:t>SyncErrorBdgt</w:t>
            </w:r>
            <w:r w:rsidR="00AA05B7">
              <w:rPr>
                <w:noProof/>
              </w:rPr>
              <w:t xml:space="preserve"> and </w:t>
            </w:r>
            <w:r w:rsidR="00896B59" w:rsidRPr="00CA4F6D">
              <w:rPr>
                <w:noProof/>
                <w:highlight w:val="yellow"/>
              </w:rPr>
              <w:t>tempVals</w:t>
            </w:r>
            <w:r w:rsidR="00896B59">
              <w:rPr>
                <w:noProof/>
              </w:rPr>
              <w:t xml:space="preserve"> are specified by stage 2 </w:t>
            </w:r>
            <w:r w:rsidR="00896B59" w:rsidRPr="00CA4F6D">
              <w:rPr>
                <w:i/>
                <w:iCs/>
                <w:noProof/>
              </w:rPr>
              <w:t>as an optional IE</w:t>
            </w:r>
            <w:r w:rsidR="00896B59">
              <w:rPr>
                <w:noProof/>
              </w:rPr>
              <w:t xml:space="preserve">, </w:t>
            </w:r>
            <w:r w:rsidR="0045159D">
              <w:rPr>
                <w:noProof/>
              </w:rPr>
              <w:t>h</w:t>
            </w:r>
            <w:r w:rsidR="009D1B20">
              <w:rPr>
                <w:noProof/>
              </w:rPr>
              <w:t>owever CR</w:t>
            </w:r>
            <w:r w:rsidR="00CB2A97">
              <w:rPr>
                <w:noProof/>
              </w:rPr>
              <w:t xml:space="preserve">1138 </w:t>
            </w:r>
            <w:r w:rsidR="0045159D">
              <w:rPr>
                <w:noProof/>
              </w:rPr>
              <w:t xml:space="preserve">(C4-233538) </w:t>
            </w:r>
            <w:r w:rsidR="00CB2A97">
              <w:rPr>
                <w:noProof/>
              </w:rPr>
              <w:t xml:space="preserve">updates the </w:t>
            </w:r>
            <w:r w:rsidR="0045159D">
              <w:rPr>
                <w:noProof/>
              </w:rPr>
              <w:t xml:space="preserve">presence condition as Conditional, this is not inline with stage 2. </w:t>
            </w:r>
          </w:p>
          <w:p w14:paraId="121F6A47" w14:textId="77777777" w:rsidR="009040F0" w:rsidRDefault="009040F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E93513" w14:textId="1537A0C5" w:rsidR="0045159D" w:rsidRDefault="00451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the </w:t>
            </w:r>
            <w:r w:rsidR="00CB2A97">
              <w:rPr>
                <w:noProof/>
              </w:rPr>
              <w:t>Note</w:t>
            </w:r>
            <w:r>
              <w:rPr>
                <w:noProof/>
              </w:rPr>
              <w:t xml:space="preserve"> reads:</w:t>
            </w:r>
          </w:p>
          <w:p w14:paraId="1F4623D0" w14:textId="77777777" w:rsidR="0045159D" w:rsidRDefault="004515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B82BE0" w14:textId="6A9C9B8B" w:rsidR="00701F43" w:rsidRDefault="00451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>
              <w:t xml:space="preserve"> </w:t>
            </w:r>
            <w:r w:rsidRPr="0045159D">
              <w:rPr>
                <w:noProof/>
              </w:rPr>
              <w:t>The condition of whether the parameters should be present is defined in 3GPP TS 23.501 [2] clause 5.27.1.11.</w:t>
            </w:r>
            <w:r>
              <w:rPr>
                <w:noProof/>
              </w:rPr>
              <w:t>"</w:t>
            </w:r>
            <w:r w:rsidR="00CB2A97">
              <w:rPr>
                <w:noProof/>
              </w:rPr>
              <w:t xml:space="preserve"> </w:t>
            </w:r>
          </w:p>
          <w:p w14:paraId="73CFE163" w14:textId="77777777" w:rsidR="0045159D" w:rsidRDefault="004515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D1010F" w14:textId="31F59B7B" w:rsidR="0045159D" w:rsidRDefault="00451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not correct as these are not </w:t>
            </w:r>
            <w:r w:rsidR="0011765B">
              <w:rPr>
                <w:noProof/>
              </w:rPr>
              <w:t>specified as conditional information elements.</w:t>
            </w:r>
          </w:p>
          <w:p w14:paraId="43E34545" w14:textId="77777777" w:rsidR="0011765B" w:rsidRDefault="001176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E3E8BB" w14:textId="7A2C2EF9" w:rsidR="0011765B" w:rsidRDefault="00117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define AfRequest</w:t>
            </w:r>
            <w:r w:rsidR="000230F2">
              <w:rPr>
                <w:noProof/>
              </w:rPr>
              <w:t xml:space="preserve">Authorization as two separate parts </w:t>
            </w:r>
            <w:proofErr w:type="spellStart"/>
            <w:r w:rsidR="00833C1B" w:rsidRPr="00833C1B">
              <w:rPr>
                <w:highlight w:val="yellow"/>
              </w:rPr>
              <w:t>g</w:t>
            </w:r>
            <w:r w:rsidR="00406546" w:rsidRPr="00833C1B">
              <w:rPr>
                <w:highlight w:val="yellow"/>
              </w:rPr>
              <w:t>ptpAllowedInfo</w:t>
            </w:r>
            <w:proofErr w:type="spellEnd"/>
            <w:r w:rsidR="00406546">
              <w:rPr>
                <w:noProof/>
              </w:rPr>
              <w:t xml:space="preserve"> and </w:t>
            </w:r>
            <w:proofErr w:type="spellStart"/>
            <w:r w:rsidR="00833C1B" w:rsidRPr="00833C1B">
              <w:rPr>
                <w:noProof/>
                <w:highlight w:val="yellow"/>
              </w:rPr>
              <w:t>a</w:t>
            </w:r>
            <w:r w:rsidR="00406546" w:rsidRPr="00833C1B">
              <w:rPr>
                <w:highlight w:val="yellow"/>
              </w:rPr>
              <w:t>stiAllowedInfo</w:t>
            </w:r>
            <w:proofErr w:type="spellEnd"/>
            <w:r w:rsidR="00406546">
              <w:rPr>
                <w:noProof/>
              </w:rPr>
              <w:t xml:space="preserve"> </w:t>
            </w:r>
            <w:r w:rsidR="000230F2">
              <w:rPr>
                <w:noProof/>
              </w:rPr>
              <w:t>for gPTP and ASTI</w:t>
            </w:r>
            <w:r w:rsidR="00014272">
              <w:rPr>
                <w:noProof/>
              </w:rPr>
              <w:t xml:space="preserve"> </w:t>
            </w:r>
            <w:r w:rsidR="00833C1B">
              <w:rPr>
                <w:noProof/>
              </w:rPr>
              <w:t xml:space="preserve">respectively </w:t>
            </w:r>
            <w:r w:rsidR="00014272">
              <w:rPr>
                <w:noProof/>
              </w:rPr>
              <w:t>to make it cleaner.</w:t>
            </w:r>
          </w:p>
          <w:p w14:paraId="2BDA1605" w14:textId="79247C98" w:rsidR="00833C1B" w:rsidRDefault="00833C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17E686E" w:rsidR="00701F43" w:rsidRDefault="00701F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F7FC02" w:rsidR="001E41F3" w:rsidRDefault="00014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Redefine AfRequestAuthorization data type</w:t>
            </w:r>
            <w:r w:rsidR="00632947">
              <w:rPr>
                <w:noProof/>
              </w:rPr>
              <w:t xml:space="preserve"> and correct a typo in </w:t>
            </w:r>
            <w:proofErr w:type="spellStart"/>
            <w:r w:rsidR="00632947">
              <w:t>TimeSyncSubscriptionData</w:t>
            </w:r>
            <w:proofErr w:type="spellEnd"/>
            <w:r w:rsidR="0063294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761973" w:rsidR="001E41F3" w:rsidRDefault="008F0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Ambigouous requirements may lead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4F8E0" w:rsidR="001E41F3" w:rsidRDefault="00853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6.1.6.1, 6.1.6.2.90, 6.1.6.2.91, 6.1.6.2.</w:t>
            </w:r>
            <w:r w:rsidRPr="00853589">
              <w:rPr>
                <w:noProof/>
                <w:highlight w:val="cyan"/>
              </w:rPr>
              <w:t>xx</w:t>
            </w:r>
            <w:r>
              <w:rPr>
                <w:noProof/>
              </w:rPr>
              <w:t>, 6.1.6.2.</w:t>
            </w:r>
            <w:r w:rsidRPr="00853589">
              <w:rPr>
                <w:noProof/>
                <w:highlight w:val="cyan"/>
              </w:rPr>
              <w:t>yy</w:t>
            </w:r>
            <w:r w:rsidR="001F2CD4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988896" w:rsidR="001E41F3" w:rsidRDefault="00632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introduces backwards compatib</w:t>
            </w:r>
            <w:r w:rsidR="00CA4F6D">
              <w:rPr>
                <w:noProof/>
              </w:rPr>
              <w:t>le new feature for Nudm_SDM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5B20A" w14:textId="0292DE73" w:rsidR="008863B9" w:rsidRDefault="00F6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 w:rsidR="00763D5F">
              <w:rPr>
                <w:noProof/>
              </w:rPr>
              <w:t>"</w:t>
            </w:r>
            <w:r w:rsidR="00763D5F">
              <w:t>G</w:t>
            </w:r>
            <w:proofErr w:type="spellStart"/>
            <w:r w:rsidR="00763D5F">
              <w:rPr>
                <w:lang w:val="en-US"/>
              </w:rPr>
              <w:t>ptp</w:t>
            </w:r>
            <w:r w:rsidR="00763D5F">
              <w:rPr>
                <w:highlight w:val="yellow"/>
                <w:lang w:val="en-US"/>
              </w:rPr>
              <w:t>t</w:t>
            </w:r>
            <w:r w:rsidR="00763D5F">
              <w:rPr>
                <w:lang w:val="en-US"/>
              </w:rPr>
              <w:t>AllowedInfo</w:t>
            </w:r>
            <w:proofErr w:type="spellEnd"/>
            <w:r w:rsidR="00763D5F">
              <w:rPr>
                <w:noProof/>
              </w:rPr>
              <w:t>" is corrected to "</w:t>
            </w:r>
            <w:r w:rsidR="00763D5F">
              <w:t>G</w:t>
            </w:r>
            <w:proofErr w:type="spellStart"/>
            <w:r w:rsidR="00763D5F">
              <w:rPr>
                <w:lang w:val="en-US"/>
              </w:rPr>
              <w:t>ptpAllowedInfo</w:t>
            </w:r>
            <w:proofErr w:type="spellEnd"/>
            <w:r w:rsidR="00763D5F">
              <w:t>'</w:t>
            </w:r>
            <w:r w:rsidR="00763D5F">
              <w:rPr>
                <w:noProof/>
              </w:rPr>
              <w:t>"</w:t>
            </w:r>
            <w:r w:rsidR="001F2CD4">
              <w:rPr>
                <w:noProof/>
              </w:rPr>
              <w:t>, and also correct "</w:t>
            </w:r>
            <w:r w:rsidR="009D02F5" w:rsidRPr="009D02F5">
              <w:rPr>
                <w:noProof/>
              </w:rPr>
              <w:t>gtpt</w:t>
            </w:r>
            <w:r w:rsidR="001F2CD4">
              <w:rPr>
                <w:noProof/>
              </w:rPr>
              <w:t>" to "gptp".</w:t>
            </w:r>
          </w:p>
          <w:p w14:paraId="6ACA4173" w14:textId="70B085B0" w:rsidR="00F67907" w:rsidRDefault="00F67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0EDA6C" w14:textId="77777777" w:rsidR="00E2156F" w:rsidRPr="00B06F7A" w:rsidRDefault="00E2156F" w:rsidP="00E2156F">
      <w:pPr>
        <w:pStyle w:val="Heading4"/>
      </w:pPr>
      <w:bookmarkStart w:id="1" w:name="_Toc11338577"/>
      <w:bookmarkStart w:id="2" w:name="_Toc27585229"/>
      <w:bookmarkStart w:id="3" w:name="_Toc36457195"/>
      <w:bookmarkStart w:id="4" w:name="_Toc45028089"/>
      <w:bookmarkStart w:id="5" w:name="_Toc45028924"/>
      <w:bookmarkStart w:id="6" w:name="_Toc67681683"/>
      <w:bookmarkStart w:id="7" w:name="_Toc145939069"/>
      <w:bookmarkStart w:id="8" w:name="_Toc145939160"/>
      <w:r w:rsidRPr="00B06F7A">
        <w:t>6.1.6.1</w:t>
      </w:r>
      <w:r w:rsidRPr="00B06F7A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25DE1922" w14:textId="77777777" w:rsidR="00E2156F" w:rsidRPr="00B06F7A" w:rsidRDefault="00E2156F" w:rsidP="00E2156F">
      <w:r w:rsidRPr="00B06F7A">
        <w:t>This clause specifies the application data model supported by the API.</w:t>
      </w:r>
    </w:p>
    <w:p w14:paraId="5476F428" w14:textId="77777777" w:rsidR="00E2156F" w:rsidRPr="00B06F7A" w:rsidRDefault="00E2156F" w:rsidP="00E2156F">
      <w:r w:rsidRPr="00B06F7A">
        <w:t xml:space="preserve">Table 6.1.6.1-1 specifies the data types defined for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72819552" w14:textId="77777777" w:rsidR="00E2156F" w:rsidRPr="00B06F7A" w:rsidRDefault="00E2156F" w:rsidP="00E2156F">
      <w:pPr>
        <w:pStyle w:val="TH"/>
      </w:pPr>
      <w:r w:rsidRPr="00B06F7A">
        <w:lastRenderedPageBreak/>
        <w:t xml:space="preserve">Table 6.1.6.1-1: </w:t>
      </w:r>
      <w:proofErr w:type="spellStart"/>
      <w:r w:rsidRPr="00B06F7A">
        <w:t>Nudm_SDM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545"/>
        <w:gridCol w:w="4371"/>
      </w:tblGrid>
      <w:tr w:rsidR="00E2156F" w:rsidRPr="00B06F7A" w14:paraId="65F680F7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A4F1E" w14:textId="77777777" w:rsidR="00E2156F" w:rsidRPr="00B06F7A" w:rsidRDefault="00E2156F" w:rsidP="00832F5D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CA1421" w14:textId="77777777" w:rsidR="00E2156F" w:rsidRPr="00B06F7A" w:rsidRDefault="00E2156F" w:rsidP="00832F5D">
            <w:pPr>
              <w:pStyle w:val="TAH"/>
            </w:pPr>
            <w:r w:rsidRPr="00B06F7A">
              <w:t>Clause defined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314EB" w14:textId="77777777" w:rsidR="00E2156F" w:rsidRPr="00B06F7A" w:rsidRDefault="00E2156F" w:rsidP="00832F5D">
            <w:pPr>
              <w:pStyle w:val="TAH"/>
            </w:pPr>
            <w:r w:rsidRPr="00B06F7A">
              <w:t>Description</w:t>
            </w:r>
          </w:p>
        </w:tc>
      </w:tr>
      <w:tr w:rsidR="00E2156F" w:rsidRPr="00B06F7A" w14:paraId="6EB0398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7ED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Nssai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C24A" w14:textId="77777777" w:rsidR="00E2156F" w:rsidRPr="00B06F7A" w:rsidRDefault="00E2156F" w:rsidP="00832F5D">
            <w:pPr>
              <w:pStyle w:val="TAL"/>
            </w:pPr>
            <w:r w:rsidRPr="00B06F7A">
              <w:t>6.1.6.2.2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75F5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E2156F" w:rsidRPr="00B06F7A" w14:paraId="66D44392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D8AB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SdmSubscription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2178" w14:textId="77777777" w:rsidR="00E2156F" w:rsidRPr="00B06F7A" w:rsidRDefault="00E2156F" w:rsidP="00832F5D">
            <w:pPr>
              <w:pStyle w:val="TAL"/>
            </w:pPr>
            <w:r w:rsidRPr="00B06F7A">
              <w:t>6.1.6.2.3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AA2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E2156F" w:rsidRPr="00B06F7A" w14:paraId="74D06DD7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2FD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AccessAndMobilitySubscriptionData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82AF" w14:textId="77777777" w:rsidR="00E2156F" w:rsidRPr="00B06F7A" w:rsidRDefault="00E2156F" w:rsidP="00832F5D">
            <w:pPr>
              <w:pStyle w:val="TAL"/>
            </w:pPr>
            <w:r w:rsidRPr="00B06F7A">
              <w:t>6.1.6.2.4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27F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E2156F" w:rsidRPr="00B06F7A" w14:paraId="2227B516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C5EA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SmfSelectionSubscriptionData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A91B" w14:textId="77777777" w:rsidR="00E2156F" w:rsidRPr="00B06F7A" w:rsidRDefault="00E2156F" w:rsidP="00832F5D">
            <w:pPr>
              <w:pStyle w:val="TAL"/>
            </w:pPr>
            <w:r w:rsidRPr="00B06F7A">
              <w:t>6.1.6.2.5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3778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E2156F" w:rsidRPr="00B06F7A" w14:paraId="41BF10B6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D33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DnnInfo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2CEE" w14:textId="77777777" w:rsidR="00E2156F" w:rsidRPr="00B06F7A" w:rsidRDefault="00E2156F" w:rsidP="00832F5D">
            <w:pPr>
              <w:pStyle w:val="TAL"/>
            </w:pPr>
            <w:r w:rsidRPr="00B06F7A">
              <w:t>6.1.6.2.6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ABC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E2156F" w:rsidRPr="00B06F7A" w14:paraId="32B6B565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EAC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SnssaiInfo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049A" w14:textId="77777777" w:rsidR="00E2156F" w:rsidRPr="00B06F7A" w:rsidRDefault="00E2156F" w:rsidP="00832F5D">
            <w:pPr>
              <w:pStyle w:val="TAL"/>
            </w:pPr>
            <w:r w:rsidRPr="00B06F7A">
              <w:t>6.1.6.2.7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4AC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E2156F" w:rsidRPr="00B06F7A" w14:paraId="14532C04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BC5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SessionManagementSubscriptionData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DE25" w14:textId="77777777" w:rsidR="00E2156F" w:rsidRPr="00B06F7A" w:rsidRDefault="00E2156F" w:rsidP="00832F5D">
            <w:pPr>
              <w:pStyle w:val="TAL"/>
            </w:pPr>
            <w:r w:rsidRPr="00B06F7A">
              <w:t>6.1.6.2.8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266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E2156F" w:rsidRPr="00B06F7A" w14:paraId="0BCEE2C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4CD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DnnConfiguration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1D69" w14:textId="77777777" w:rsidR="00E2156F" w:rsidRPr="00B06F7A" w:rsidRDefault="00E2156F" w:rsidP="00832F5D">
            <w:pPr>
              <w:pStyle w:val="TAL"/>
            </w:pPr>
            <w:r w:rsidRPr="00B06F7A">
              <w:t>6.1.6.2.9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080D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E2156F" w:rsidRPr="00B06F7A" w14:paraId="4262BAEE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5A31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PduSessionTypes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D87B" w14:textId="77777777" w:rsidR="00E2156F" w:rsidRPr="00B06F7A" w:rsidRDefault="00E2156F" w:rsidP="00832F5D">
            <w:pPr>
              <w:pStyle w:val="TAL"/>
            </w:pPr>
            <w:r w:rsidRPr="00B06F7A">
              <w:t>6.1.6.2.11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F86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E2156F" w:rsidRPr="00B06F7A" w14:paraId="3159AC53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1F9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SscModes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C99B" w14:textId="77777777" w:rsidR="00E2156F" w:rsidRPr="00B06F7A" w:rsidRDefault="00E2156F" w:rsidP="00832F5D">
            <w:pPr>
              <w:pStyle w:val="TAL"/>
            </w:pPr>
            <w:r w:rsidRPr="00B06F7A">
              <w:t>6.1.6.2.12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32C6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E2156F" w:rsidRPr="00B06F7A" w14:paraId="227E5EB5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B03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SmsSubscriptionData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F893" w14:textId="77777777" w:rsidR="00E2156F" w:rsidRPr="00B06F7A" w:rsidRDefault="00E2156F" w:rsidP="00832F5D">
            <w:pPr>
              <w:pStyle w:val="TAL"/>
            </w:pPr>
            <w:r w:rsidRPr="00B06F7A">
              <w:t>6.1.6.2.13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291E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6CDEB5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146D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SmsManagementSubscriptionData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8F28" w14:textId="77777777" w:rsidR="00E2156F" w:rsidRPr="00B06F7A" w:rsidRDefault="00E2156F" w:rsidP="00832F5D">
            <w:pPr>
              <w:pStyle w:val="TAL"/>
            </w:pPr>
            <w:r w:rsidRPr="00B06F7A">
              <w:t>6.1.6.2.14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F18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E2156F" w:rsidRPr="00B06F7A" w14:paraId="5CE70755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E7CF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SubscriptionDataSets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E3AA" w14:textId="77777777" w:rsidR="00E2156F" w:rsidRPr="00B06F7A" w:rsidRDefault="00E2156F" w:rsidP="00832F5D">
            <w:pPr>
              <w:pStyle w:val="TAL"/>
            </w:pPr>
            <w:r w:rsidRPr="00B06F7A">
              <w:t>6.1.6.2.15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C71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202C980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232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UeContextInSmfData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FF0E" w14:textId="77777777" w:rsidR="00E2156F" w:rsidRPr="00B06F7A" w:rsidRDefault="00E2156F" w:rsidP="00832F5D">
            <w:pPr>
              <w:pStyle w:val="TAL"/>
            </w:pPr>
            <w:r w:rsidRPr="00B06F7A">
              <w:t>6.1.6.2.16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BA4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SMF Data</w:t>
            </w:r>
          </w:p>
        </w:tc>
      </w:tr>
      <w:tr w:rsidR="00E2156F" w:rsidRPr="00B06F7A" w14:paraId="28E98F0A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D9ED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PduSession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4392" w14:textId="77777777" w:rsidR="00E2156F" w:rsidRPr="00B06F7A" w:rsidRDefault="00E2156F" w:rsidP="00832F5D">
            <w:pPr>
              <w:pStyle w:val="TAL"/>
            </w:pPr>
            <w:r w:rsidRPr="00B06F7A">
              <w:t>6.1.6.2.17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162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9BBA3F9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474E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IdTranslationResult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388D" w14:textId="77777777" w:rsidR="00E2156F" w:rsidRPr="00B06F7A" w:rsidRDefault="00E2156F" w:rsidP="00832F5D">
            <w:pPr>
              <w:pStyle w:val="TAL"/>
            </w:pPr>
            <w:r w:rsidRPr="00B06F7A">
              <w:t>6.1.6.2.18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626C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 that corresponds to a given GPSI</w:t>
            </w:r>
          </w:p>
        </w:tc>
      </w:tr>
      <w:tr w:rsidR="00E2156F" w:rsidRPr="00B06F7A" w14:paraId="648B2EA3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600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ModificationNotification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47C" w14:textId="77777777" w:rsidR="00E2156F" w:rsidRPr="00B06F7A" w:rsidRDefault="00E2156F" w:rsidP="00832F5D">
            <w:pPr>
              <w:pStyle w:val="TAL"/>
            </w:pPr>
            <w:r w:rsidRPr="00B06F7A">
              <w:t>6.1.6.2.21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0568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19A20F2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047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66F5" w14:textId="77777777" w:rsidR="00E2156F" w:rsidRPr="00B06F7A" w:rsidRDefault="00E2156F" w:rsidP="00832F5D">
            <w:pPr>
              <w:pStyle w:val="TAL"/>
            </w:pPr>
            <w:r w:rsidRPr="00B06F7A">
              <w:t>6.1.6.2.22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860B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E2156F" w:rsidRPr="00B06F7A" w14:paraId="095420F2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D2A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UeContextInSmsfData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62B5" w14:textId="77777777" w:rsidR="00E2156F" w:rsidRPr="00B06F7A" w:rsidRDefault="00E2156F" w:rsidP="00832F5D">
            <w:pPr>
              <w:pStyle w:val="TAL"/>
            </w:pPr>
            <w:r w:rsidRPr="00B06F7A">
              <w:t>6.1.6.2.23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6DE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4FBD2BA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984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SmsfInfo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2774" w14:textId="77777777" w:rsidR="00E2156F" w:rsidRPr="00B06F7A" w:rsidRDefault="00E2156F" w:rsidP="00832F5D">
            <w:pPr>
              <w:pStyle w:val="TAL"/>
            </w:pPr>
            <w:r w:rsidRPr="00B06F7A">
              <w:t>6.1.6.2.24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353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5BD157F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0F8C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AcknowledgeInfo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4FDD" w14:textId="77777777" w:rsidR="00E2156F" w:rsidRPr="00B06F7A" w:rsidRDefault="00E2156F" w:rsidP="00832F5D">
            <w:pPr>
              <w:pStyle w:val="TAL"/>
            </w:pPr>
            <w:r w:rsidRPr="00B06F7A">
              <w:t>6.1.6.2.25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C19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6C29354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A03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SorInfo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9021" w14:textId="77777777" w:rsidR="00E2156F" w:rsidRPr="00B06F7A" w:rsidRDefault="00E2156F" w:rsidP="00832F5D">
            <w:pPr>
              <w:pStyle w:val="TAL"/>
            </w:pPr>
            <w:r w:rsidRPr="00B06F7A">
              <w:t>6.1.6.2.26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267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</w:t>
            </w:r>
          </w:p>
        </w:tc>
      </w:tr>
      <w:tr w:rsidR="00E2156F" w:rsidRPr="00B06F7A" w14:paraId="714E44B9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A6CC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SharedData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E388" w14:textId="77777777" w:rsidR="00E2156F" w:rsidRPr="00B06F7A" w:rsidRDefault="00E2156F" w:rsidP="00832F5D">
            <w:pPr>
              <w:pStyle w:val="TAL"/>
            </w:pPr>
            <w:r w:rsidRPr="00B06F7A">
              <w:t>6.1.6.2.27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C95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E2156F" w:rsidRPr="00B06F7A" w14:paraId="33FE2668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69A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PgwInfo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6D5B" w14:textId="77777777" w:rsidR="00E2156F" w:rsidRPr="00B06F7A" w:rsidRDefault="00E2156F" w:rsidP="00832F5D">
            <w:pPr>
              <w:pStyle w:val="TAL"/>
            </w:pPr>
            <w:r w:rsidRPr="00B06F7A">
              <w:t>6.1.6.2.28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2AA6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E2156F" w:rsidRPr="00B06F7A" w14:paraId="6FE8D84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204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TraceDataResponse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0120" w14:textId="77777777" w:rsidR="00E2156F" w:rsidRPr="00B06F7A" w:rsidRDefault="00E2156F" w:rsidP="00832F5D">
            <w:pPr>
              <w:pStyle w:val="TAL"/>
            </w:pPr>
            <w:r w:rsidRPr="00B06F7A">
              <w:t>6.1.6.2.29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2C9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E2156F" w:rsidRPr="00B06F7A" w14:paraId="0FBD5A1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ADBB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SteeringContainer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BC4" w14:textId="77777777" w:rsidR="00E2156F" w:rsidRPr="00B06F7A" w:rsidRDefault="00E2156F" w:rsidP="00832F5D">
            <w:pPr>
              <w:pStyle w:val="TAL"/>
            </w:pPr>
            <w:r w:rsidRPr="00B06F7A">
              <w:t>6.1.6.2.30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506D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C09885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CF51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SdmSubsModification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4CE3" w14:textId="77777777" w:rsidR="00E2156F" w:rsidRPr="00B06F7A" w:rsidRDefault="00E2156F" w:rsidP="00832F5D">
            <w:pPr>
              <w:pStyle w:val="TAL"/>
            </w:pPr>
            <w:r w:rsidRPr="00B06F7A">
              <w:t>6.1.6.2.31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810D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E2156F" w:rsidRPr="00B06F7A" w14:paraId="376266B0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644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EmergencyInfo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C172" w14:textId="77777777" w:rsidR="00E2156F" w:rsidRPr="00B06F7A" w:rsidRDefault="00E2156F" w:rsidP="00832F5D">
            <w:pPr>
              <w:pStyle w:val="TAL"/>
            </w:pPr>
            <w:r w:rsidRPr="00B06F7A">
              <w:t>6.1.6.2.32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2176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E2156F" w:rsidRPr="00B06F7A" w14:paraId="4C92FFB4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37F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UpuInfo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EA42" w14:textId="77777777" w:rsidR="00E2156F" w:rsidRPr="00B06F7A" w:rsidRDefault="00E2156F" w:rsidP="00832F5D">
            <w:pPr>
              <w:pStyle w:val="TAL"/>
            </w:pPr>
            <w:r w:rsidRPr="00B06F7A">
              <w:t>6.1.6.2.33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8C3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t>UE Parameters Update</w:t>
            </w:r>
            <w:r w:rsidRPr="00B06F7A">
              <w:rPr>
                <w:rFonts w:cs="Arial"/>
                <w:szCs w:val="18"/>
              </w:rPr>
              <w:t xml:space="preserve"> Information</w:t>
            </w:r>
          </w:p>
        </w:tc>
      </w:tr>
      <w:tr w:rsidR="00E2156F" w:rsidRPr="00B06F7A" w14:paraId="6482F2F4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764E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GroupIdentifiers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66FA" w14:textId="77777777" w:rsidR="00E2156F" w:rsidRPr="00B06F7A" w:rsidRDefault="00E2156F" w:rsidP="00832F5D">
            <w:pPr>
              <w:pStyle w:val="TAL"/>
            </w:pPr>
            <w:r w:rsidRPr="00B06F7A">
              <w:t>6.1.6.2.34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5A1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08DC252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693D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0087" w14:textId="77777777" w:rsidR="00E2156F" w:rsidRPr="00B06F7A" w:rsidRDefault="00E2156F" w:rsidP="00832F5D">
            <w:pPr>
              <w:pStyle w:val="TAL"/>
            </w:pPr>
            <w:r w:rsidRPr="00B06F7A">
              <w:t>6.1.6.2.35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442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Non-IP Data Delivery</w:t>
            </w:r>
            <w:r w:rsidRPr="00B06F7A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E2156F" w:rsidRPr="00B06F7A" w14:paraId="5F1BDAEF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8D1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CagData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B7BF" w14:textId="77777777" w:rsidR="00E2156F" w:rsidRPr="00B06F7A" w:rsidRDefault="00E2156F" w:rsidP="00832F5D">
            <w:pPr>
              <w:pStyle w:val="TAL"/>
            </w:pPr>
            <w:r w:rsidRPr="00B06F7A">
              <w:t>6.1.6.2.36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C37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8CD829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D99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5CBC" w14:textId="77777777" w:rsidR="00E2156F" w:rsidRPr="00B06F7A" w:rsidRDefault="00E2156F" w:rsidP="00832F5D">
            <w:pPr>
              <w:pStyle w:val="TAL"/>
            </w:pPr>
            <w:r w:rsidRPr="00B06F7A">
              <w:t>6.1.6.2.37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5AD5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3D8A0B81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5D5C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5F3A" w14:textId="77777777" w:rsidR="00E2156F" w:rsidRPr="00B06F7A" w:rsidRDefault="00E2156F" w:rsidP="00832F5D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EE8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57D4FC9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2DA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4431" w14:textId="77777777" w:rsidR="00E2156F" w:rsidRPr="00B06F7A" w:rsidRDefault="00E2156F" w:rsidP="00832F5D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E96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2D6D0F28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9D2D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AdditionalSnssaiData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81F1" w14:textId="77777777" w:rsidR="00E2156F" w:rsidRPr="00B06F7A" w:rsidRDefault="00E2156F" w:rsidP="00832F5D">
            <w:pPr>
              <w:pStyle w:val="TAL"/>
            </w:pPr>
            <w:r w:rsidRPr="00B06F7A">
              <w:t>6.1.6.2.38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D609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E2156F" w:rsidRPr="00B06F7A" w14:paraId="3EB8C586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3CFC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VnGroupData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6604" w14:textId="77777777" w:rsidR="00E2156F" w:rsidRPr="00B06F7A" w:rsidRDefault="00E2156F" w:rsidP="00832F5D">
            <w:pPr>
              <w:pStyle w:val="TAL"/>
            </w:pPr>
            <w:r w:rsidRPr="00B06F7A">
              <w:t>6.1.6.2.39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7276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B3DFC0A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896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AppDescriptor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51EA" w14:textId="77777777" w:rsidR="00E2156F" w:rsidRPr="00B06F7A" w:rsidRDefault="00E2156F" w:rsidP="00832F5D">
            <w:pPr>
              <w:pStyle w:val="TAL"/>
            </w:pPr>
            <w:r w:rsidRPr="00B06F7A">
              <w:t>6.1.6.2.40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76DE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CE0AF88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D9DC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AppPortId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98AC" w14:textId="77777777" w:rsidR="00E2156F" w:rsidRPr="00B06F7A" w:rsidRDefault="00E2156F" w:rsidP="00832F5D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F0D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Application</w:t>
            </w:r>
            <w:r w:rsidRPr="00B06F7A">
              <w:rPr>
                <w:rFonts w:cs="Arial"/>
                <w:szCs w:val="18"/>
              </w:rPr>
              <w:t xml:space="preserve"> Port Id</w:t>
            </w:r>
          </w:p>
        </w:tc>
      </w:tr>
      <w:tr w:rsidR="00E2156F" w:rsidRPr="00B06F7A" w14:paraId="6557A440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EF4A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LcsPrivacyData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BF87" w14:textId="77777777" w:rsidR="00E2156F" w:rsidRPr="00B06F7A" w:rsidRDefault="00E2156F" w:rsidP="00832F5D">
            <w:pPr>
              <w:pStyle w:val="TAL"/>
            </w:pPr>
            <w:r w:rsidRPr="00B06F7A">
              <w:t>6.1.6.2.42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691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2D6C4C89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0ADB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6B11" w14:textId="77777777" w:rsidR="00E2156F" w:rsidRPr="00B06F7A" w:rsidRDefault="00E2156F" w:rsidP="00832F5D">
            <w:pPr>
              <w:pStyle w:val="TAL"/>
            </w:pPr>
            <w:r w:rsidRPr="00B06F7A">
              <w:t>6.1.6.2.43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609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8C8F747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E8C8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FF4C" w14:textId="77777777" w:rsidR="00E2156F" w:rsidRPr="00B06F7A" w:rsidRDefault="00E2156F" w:rsidP="00832F5D">
            <w:pPr>
              <w:pStyle w:val="TAL"/>
            </w:pPr>
            <w:r w:rsidRPr="00B06F7A">
              <w:t>6.1.6.2.44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DAC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5025695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3E7A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PlmnOperatorClass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A670" w14:textId="77777777" w:rsidR="00E2156F" w:rsidRPr="00B06F7A" w:rsidRDefault="00E2156F" w:rsidP="00832F5D">
            <w:pPr>
              <w:pStyle w:val="TAL"/>
            </w:pPr>
            <w:r w:rsidRPr="00B06F7A">
              <w:t>6.1.6.2.45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E18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30CD212E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57E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ValidTimePeriod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7D6C" w14:textId="77777777" w:rsidR="00E2156F" w:rsidRPr="00B06F7A" w:rsidRDefault="00E2156F" w:rsidP="00832F5D">
            <w:pPr>
              <w:pStyle w:val="TAL"/>
            </w:pPr>
            <w:r w:rsidRPr="00B06F7A">
              <w:t>6.1.6.2.46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8FE6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A4260B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A52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LcsMoData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6890" w14:textId="77777777" w:rsidR="00E2156F" w:rsidRPr="00B06F7A" w:rsidRDefault="00E2156F" w:rsidP="00832F5D">
            <w:pPr>
              <w:pStyle w:val="TAL"/>
            </w:pPr>
            <w:r w:rsidRPr="00B06F7A">
              <w:t>6.1.6.2.47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3A46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869FAD6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9C7A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EcRestrictionDataWb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FD84" w14:textId="77777777" w:rsidR="00E2156F" w:rsidRPr="00B06F7A" w:rsidRDefault="00E2156F" w:rsidP="00832F5D">
            <w:pPr>
              <w:pStyle w:val="TAL"/>
            </w:pPr>
            <w:r w:rsidRPr="00B06F7A">
              <w:t>6.1.6.2.48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7AE8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E2156F" w:rsidRPr="00B06F7A" w14:paraId="5DA61EC5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B471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1E95" w14:textId="77777777" w:rsidR="00E2156F" w:rsidRPr="00B06F7A" w:rsidRDefault="00E2156F" w:rsidP="00832F5D">
            <w:pPr>
              <w:pStyle w:val="TAL"/>
            </w:pPr>
            <w:r w:rsidRPr="00B06F7A">
              <w:t>6.1.6.2.49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13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Data</w:t>
            </w:r>
          </w:p>
        </w:tc>
      </w:tr>
      <w:tr w:rsidR="00E2156F" w:rsidRPr="00B06F7A" w14:paraId="02F04D04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655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SuggestedPacketNumDl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015C" w14:textId="77777777" w:rsidR="00E2156F" w:rsidRPr="00B06F7A" w:rsidRDefault="00E2156F" w:rsidP="00832F5D">
            <w:pPr>
              <w:pStyle w:val="TAL"/>
            </w:pPr>
            <w:r w:rsidRPr="00B06F7A">
              <w:t>6.1.6.2.52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08F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Suggested Number of Downlink Packets</w:t>
            </w:r>
          </w:p>
        </w:tc>
      </w:tr>
      <w:tr w:rsidR="00E2156F" w:rsidRPr="00B06F7A" w14:paraId="72C4D0E1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33F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AC2D" w14:textId="77777777" w:rsidR="00E2156F" w:rsidRPr="00B06F7A" w:rsidRDefault="00E2156F" w:rsidP="00832F5D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FBFC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Frame Route </w:t>
            </w:r>
            <w:r w:rsidRPr="00B06F7A">
              <w:rPr>
                <w:rFonts w:cs="Arial"/>
                <w:szCs w:val="18"/>
              </w:rPr>
              <w:t>Information</w:t>
            </w:r>
          </w:p>
        </w:tc>
      </w:tr>
      <w:tr w:rsidR="00E2156F" w:rsidRPr="00B06F7A" w14:paraId="715A4E71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3BE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SorUpdateInfo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EF33" w14:textId="77777777" w:rsidR="00E2156F" w:rsidRPr="00B06F7A" w:rsidRDefault="00E2156F" w:rsidP="00832F5D">
            <w:pPr>
              <w:pStyle w:val="TAL"/>
            </w:pPr>
            <w:r w:rsidRPr="00B06F7A">
              <w:t>6.1.6.2.55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1D7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267CB01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4674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EnhancedCoverageRestrictionData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9E4A" w14:textId="77777777" w:rsidR="00E2156F" w:rsidRPr="00B06F7A" w:rsidRDefault="00E2156F" w:rsidP="00832F5D">
            <w:pPr>
              <w:pStyle w:val="TAL"/>
            </w:pPr>
            <w:r w:rsidRPr="00B06F7A">
              <w:t>6.1.6.2.56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680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Enhanced Coverage Restriction Data</w:t>
            </w:r>
          </w:p>
        </w:tc>
      </w:tr>
      <w:tr w:rsidR="00E2156F" w:rsidRPr="00B06F7A" w14:paraId="22B0C9DE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C5F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B3ED" w14:textId="77777777" w:rsidR="00E2156F" w:rsidRPr="00B06F7A" w:rsidRDefault="00E2156F" w:rsidP="00832F5D">
            <w:pPr>
              <w:pStyle w:val="TAL"/>
            </w:pPr>
            <w:r w:rsidRPr="00B06F7A">
              <w:t>6.1.6.2.57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4ADC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</w:rPr>
              <w:t>eDRX</w:t>
            </w:r>
            <w:proofErr w:type="spellEnd"/>
            <w:r w:rsidRPr="00B06F7A">
              <w:rPr>
                <w:rFonts w:cs="Arial" w:hint="eastAsia"/>
                <w:szCs w:val="18"/>
              </w:rPr>
              <w:t xml:space="preserve"> Parameters</w:t>
            </w:r>
          </w:p>
        </w:tc>
      </w:tr>
      <w:tr w:rsidR="00E2156F" w:rsidRPr="00B06F7A" w14:paraId="5022B3C0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0B5C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ADBB" w14:textId="77777777" w:rsidR="00E2156F" w:rsidRPr="00B06F7A" w:rsidRDefault="00E2156F" w:rsidP="00832F5D">
            <w:pPr>
              <w:pStyle w:val="TAL"/>
            </w:pPr>
            <w:r w:rsidRPr="00B06F7A">
              <w:t>6.1.6.2.58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823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aging Time Window Parameters</w:t>
            </w:r>
          </w:p>
        </w:tc>
      </w:tr>
      <w:tr w:rsidR="00E2156F" w:rsidRPr="00B06F7A" w14:paraId="05B0286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ADEE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73DB" w14:textId="77777777" w:rsidR="00E2156F" w:rsidRPr="00B06F7A" w:rsidRDefault="00E2156F" w:rsidP="00832F5D">
            <w:pPr>
              <w:pStyle w:val="TAL"/>
            </w:pPr>
            <w:r w:rsidRPr="00B06F7A"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5DB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O</w:t>
            </w:r>
            <w:r w:rsidRPr="00B06F7A">
              <w:rPr>
                <w:rFonts w:cs="Arial"/>
                <w:szCs w:val="18"/>
              </w:rPr>
              <w:t>peration Mode</w:t>
            </w:r>
          </w:p>
        </w:tc>
      </w:tr>
      <w:tr w:rsidR="00E2156F" w:rsidRPr="00B06F7A" w14:paraId="0AF4A343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832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SorUpdateIndicator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AFA2" w14:textId="77777777" w:rsidR="00E2156F" w:rsidRPr="00B06F7A" w:rsidRDefault="00E2156F" w:rsidP="00832F5D">
            <w:pPr>
              <w:pStyle w:val="TAL"/>
            </w:pPr>
            <w:r w:rsidRPr="00B06F7A">
              <w:t>6.1.6.3.13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8C2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>oR</w:t>
            </w:r>
            <w:proofErr w:type="spellEnd"/>
            <w:r w:rsidRPr="00B06F7A">
              <w:rPr>
                <w:rFonts w:cs="Arial"/>
                <w:szCs w:val="18"/>
              </w:rPr>
              <w:t xml:space="preserve"> Update Indicator</w:t>
            </w:r>
          </w:p>
        </w:tc>
      </w:tr>
      <w:tr w:rsidR="00E2156F" w:rsidRPr="00B06F7A" w14:paraId="31C44D45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E99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9B00" w14:textId="77777777" w:rsidR="00E2156F" w:rsidRPr="00B06F7A" w:rsidRDefault="00E2156F" w:rsidP="00832F5D">
            <w:pPr>
              <w:pStyle w:val="TAL"/>
            </w:pPr>
            <w:r w:rsidRPr="00B06F7A">
              <w:t>6.1.6.2.62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066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6146F15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12FA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E287" w14:textId="77777777" w:rsidR="00E2156F" w:rsidRPr="00B06F7A" w:rsidRDefault="00E2156F" w:rsidP="00832F5D">
            <w:pPr>
              <w:pStyle w:val="TAL"/>
            </w:pPr>
            <w:r w:rsidRPr="00B06F7A">
              <w:t>6.1.6.2.63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297D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3EE4ECD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6E3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277D" w14:textId="77777777" w:rsidR="00E2156F" w:rsidRPr="00B06F7A" w:rsidRDefault="00E2156F" w:rsidP="00832F5D">
            <w:pPr>
              <w:pStyle w:val="TAL"/>
            </w:pPr>
            <w:r w:rsidRPr="00B06F7A">
              <w:t>6.1.6.2.64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D08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8A6B6E6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8178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D8B9" w14:textId="77777777" w:rsidR="00E2156F" w:rsidRPr="00B06F7A" w:rsidRDefault="00E2156F" w:rsidP="00832F5D">
            <w:pPr>
              <w:pStyle w:val="TAL"/>
            </w:pPr>
            <w:r w:rsidRPr="00B06F7A">
              <w:t>6.1.6.2.65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FC1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0C7B9D4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5B2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ServiceTypeUnrelatedClass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2A48" w14:textId="77777777" w:rsidR="00E2156F" w:rsidRPr="00B06F7A" w:rsidRDefault="00E2156F" w:rsidP="00832F5D">
            <w:pPr>
              <w:pStyle w:val="TAL"/>
            </w:pPr>
            <w:r w:rsidRPr="00B06F7A">
              <w:t>6.1.6.2.66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E5B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AE8BAD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BDAD" w14:textId="77777777" w:rsidR="00E2156F" w:rsidRPr="00B06F7A" w:rsidRDefault="00E2156F" w:rsidP="00832F5D">
            <w:pPr>
              <w:pStyle w:val="TAL"/>
            </w:pPr>
            <w:r w:rsidRPr="00B06F7A">
              <w:lastRenderedPageBreak/>
              <w:t>UeId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7083" w14:textId="77777777" w:rsidR="00E2156F" w:rsidRPr="00B06F7A" w:rsidRDefault="00E2156F" w:rsidP="00832F5D">
            <w:pPr>
              <w:pStyle w:val="TAL"/>
            </w:pPr>
            <w:r w:rsidRPr="00B06F7A">
              <w:t>6.1.6.2.67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233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2B23221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5C44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Default</w:t>
            </w:r>
            <w:r w:rsidRPr="00B06F7A">
              <w:rPr>
                <w:rFonts w:hint="eastAsia"/>
              </w:rPr>
              <w:t>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8E72" w14:textId="77777777" w:rsidR="00E2156F" w:rsidRPr="00B06F7A" w:rsidRDefault="00E2156F" w:rsidP="00832F5D">
            <w:pPr>
              <w:pStyle w:val="TAL"/>
            </w:pPr>
            <w:r w:rsidRPr="00B06F7A">
              <w:t>6.1.6.2.68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7AE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46166F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150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61F8" w14:textId="77777777" w:rsidR="00E2156F" w:rsidRPr="00B06F7A" w:rsidRDefault="00E2156F" w:rsidP="00832F5D">
            <w:pPr>
              <w:pStyle w:val="TAL"/>
            </w:pPr>
            <w:r w:rsidRPr="00B06F7A">
              <w:t>6.1.6.2.69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06B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E2156F" w:rsidRPr="00B06F7A" w14:paraId="411E63E8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67A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UeContextInAmfData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CAB7" w14:textId="77777777" w:rsidR="00E2156F" w:rsidRPr="00B06F7A" w:rsidRDefault="00E2156F" w:rsidP="00832F5D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CD2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366B6E42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A155" w14:textId="77777777" w:rsidR="00E2156F" w:rsidRPr="00B06F7A" w:rsidRDefault="00E2156F" w:rsidP="00832F5D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22DA" w14:textId="77777777" w:rsidR="00E2156F" w:rsidRPr="00B06F7A" w:rsidRDefault="00E2156F" w:rsidP="00832F5D">
            <w:pPr>
              <w:pStyle w:val="TAL"/>
            </w:pPr>
            <w:r w:rsidRPr="00B06F7A">
              <w:t>6.1.6.2.71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F16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E2156F" w:rsidRPr="00B06F7A" w14:paraId="1AC3146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A72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LcsBroadcastAssistanceTypesData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6074" w14:textId="77777777" w:rsidR="00E2156F" w:rsidRPr="00B06F7A" w:rsidRDefault="00E2156F" w:rsidP="00832F5D">
            <w:pPr>
              <w:pStyle w:val="TAL"/>
            </w:pPr>
            <w:r w:rsidRPr="00B06F7A">
              <w:t>6.1.6.2.72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217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Broadcast Assistance Data Types</w:t>
            </w:r>
          </w:p>
        </w:tc>
      </w:tr>
      <w:tr w:rsidR="00E2156F" w:rsidRPr="00B06F7A" w14:paraId="0B3494C1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060B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DatasetNames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9E2D" w14:textId="77777777" w:rsidR="00E2156F" w:rsidRPr="00B06F7A" w:rsidRDefault="00E2156F" w:rsidP="00832F5D">
            <w:pPr>
              <w:pStyle w:val="TAL"/>
            </w:pPr>
            <w:r w:rsidRPr="00B06F7A">
              <w:t>6.1.6.2.73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F77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Set Names</w:t>
            </w:r>
          </w:p>
        </w:tc>
      </w:tr>
      <w:tr w:rsidR="00E2156F" w:rsidRPr="00B06F7A" w14:paraId="0927C19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5666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PlmnRestriction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804A" w14:textId="77777777" w:rsidR="00E2156F" w:rsidRPr="00B06F7A" w:rsidRDefault="00E2156F" w:rsidP="00832F5D">
            <w:pPr>
              <w:pStyle w:val="TAL"/>
            </w:pPr>
            <w:r w:rsidRPr="00B06F7A">
              <w:t>6.1.6.2.74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6CD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3A109524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20D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ACAB" w14:textId="77777777" w:rsidR="00E2156F" w:rsidRPr="00B06F7A" w:rsidRDefault="00E2156F" w:rsidP="00832F5D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Pr="00B06F7A">
              <w:rPr>
                <w:lang w:eastAsia="zh-CN"/>
              </w:rPr>
              <w:t>76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058B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E2156F" w:rsidRPr="00B06F7A" w14:paraId="60354EB1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526F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AerialUeSubscriptionInfo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2353" w14:textId="77777777" w:rsidR="00E2156F" w:rsidRPr="00B06F7A" w:rsidRDefault="00E2156F" w:rsidP="00832F5D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E71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Aerial UE Subscription Information</w:t>
            </w:r>
          </w:p>
        </w:tc>
      </w:tr>
      <w:tr w:rsidR="00E2156F" w:rsidRPr="00B06F7A" w14:paraId="547FBA44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BC2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4A67" w14:textId="77777777" w:rsidR="00E2156F" w:rsidRPr="00B06F7A" w:rsidRDefault="00E2156F" w:rsidP="00832F5D">
            <w:pPr>
              <w:pStyle w:val="TAL"/>
            </w:pPr>
            <w:r w:rsidRPr="00B06F7A">
              <w:t>6.1.6.2.79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3A8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36776A6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9F8A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ExtendedSmSubsData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4CFF" w14:textId="77777777" w:rsidR="00E2156F" w:rsidRPr="00B06F7A" w:rsidRDefault="00E2156F" w:rsidP="00832F5D">
            <w:pPr>
              <w:pStyle w:val="TAL"/>
            </w:pPr>
            <w:r w:rsidRPr="00B06F7A">
              <w:t>6.1.6.2.80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A0A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54BEEB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FF1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AmfInfo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69F2" w14:textId="77777777" w:rsidR="00E2156F" w:rsidRPr="00B06F7A" w:rsidRDefault="00E2156F" w:rsidP="00832F5D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47F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information</w:t>
            </w:r>
          </w:p>
        </w:tc>
      </w:tr>
      <w:tr w:rsidR="00E2156F" w:rsidRPr="00B06F7A" w14:paraId="3C48C922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67C1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3F90" w14:textId="77777777" w:rsidR="00E2156F" w:rsidRPr="00B06F7A" w:rsidRDefault="00E2156F" w:rsidP="00832F5D">
            <w:pPr>
              <w:pStyle w:val="TAL"/>
            </w:pPr>
            <w:r w:rsidRPr="00B06F7A">
              <w:t>6.1.6.2.82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919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P</w:t>
            </w:r>
            <w:r w:rsidRPr="00B06F7A">
              <w:rPr>
                <w:rFonts w:cs="Arial"/>
                <w:szCs w:val="18"/>
                <w:lang w:eastAsia="zh-CN"/>
              </w:rPr>
              <w:t>roSe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Service</w:t>
            </w:r>
          </w:p>
        </w:tc>
      </w:tr>
      <w:tr w:rsidR="00E2156F" w:rsidRPr="00B06F7A" w14:paraId="4C9B6E31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E7E8" w14:textId="77777777" w:rsidR="00E2156F" w:rsidRPr="00B06F7A" w:rsidRDefault="00E2156F" w:rsidP="00832F5D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cs="Arial"/>
                <w:szCs w:val="18"/>
              </w:rPr>
              <w:t>ImmediateReport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7EDB" w14:textId="77777777" w:rsidR="00E2156F" w:rsidRPr="00B06F7A" w:rsidRDefault="00E2156F" w:rsidP="00832F5D">
            <w:pPr>
              <w:pStyle w:val="TAL"/>
            </w:pPr>
            <w:r w:rsidRPr="00B06F7A">
              <w:t>6.1.6.2.</w:t>
            </w:r>
            <w:r>
              <w:t>83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6DA6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UDM SDM </w:t>
            </w:r>
            <w:r w:rsidRPr="00B06F7A">
              <w:rPr>
                <w:rFonts w:cs="Arial"/>
                <w:szCs w:val="18"/>
              </w:rPr>
              <w:t>Immediate</w:t>
            </w:r>
            <w:r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</w:rPr>
              <w:t>Report</w:t>
            </w:r>
          </w:p>
        </w:tc>
      </w:tr>
      <w:tr w:rsidR="00E2156F" w14:paraId="7186DE1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356E" w14:textId="77777777" w:rsidR="00E2156F" w:rsidRDefault="00E2156F" w:rsidP="00832F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</w:t>
            </w:r>
            <w:r w:rsidRPr="00B3056F"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7874" w14:textId="77777777" w:rsidR="00E2156F" w:rsidRDefault="00E2156F" w:rsidP="00832F5D">
            <w:pPr>
              <w:pStyle w:val="TAL"/>
            </w:pPr>
            <w:r>
              <w:t>6.1.6.2.84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DC87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E2156F" w14:paraId="372D6DC6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EBC7" w14:textId="77777777" w:rsidR="00E2156F" w:rsidRDefault="00E2156F" w:rsidP="00832F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</w:t>
            </w:r>
            <w:r w:rsidRPr="00B3056F"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2B33" w14:textId="77777777" w:rsidR="00E2156F" w:rsidRDefault="00E2156F" w:rsidP="00832F5D">
            <w:pPr>
              <w:pStyle w:val="TAL"/>
            </w:pPr>
            <w:r>
              <w:t>6.1.6.2.85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31AC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E2156F" w14:paraId="370C00D3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1A0C" w14:textId="77777777" w:rsidR="00E2156F" w:rsidRDefault="00E2156F" w:rsidP="00832F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UeContextInSmfDataSubFilter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2562" w14:textId="77777777" w:rsidR="00E2156F" w:rsidRDefault="00E2156F" w:rsidP="00832F5D">
            <w:pPr>
              <w:pStyle w:val="TAL"/>
            </w:pPr>
            <w:r>
              <w:t>6.1.6.2.86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176F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Context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Smf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Subscription Filter</w:t>
            </w:r>
          </w:p>
        </w:tc>
      </w:tr>
      <w:tr w:rsidR="00E2156F" w14:paraId="2770EF5A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7019" w14:textId="77777777" w:rsidR="00E2156F" w:rsidRDefault="00E2156F" w:rsidP="00832F5D">
            <w:pPr>
              <w:pStyle w:val="TAL"/>
              <w:rPr>
                <w:lang w:eastAsia="zh-CN"/>
              </w:rPr>
            </w:pPr>
            <w:proofErr w:type="spellStart"/>
            <w:r>
              <w:t>Ue</w:t>
            </w:r>
            <w:r w:rsidRPr="00B06F7A">
              <w:t>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59EE" w14:textId="77777777" w:rsidR="00E2156F" w:rsidRDefault="00E2156F" w:rsidP="00832F5D">
            <w:pPr>
              <w:pStyle w:val="TAL"/>
            </w:pPr>
            <w:r>
              <w:t>6.1.6.2.87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DA0D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E2156F" w14:paraId="22754A5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263D" w14:textId="77777777" w:rsidR="00E2156F" w:rsidRDefault="00E2156F" w:rsidP="00832F5D">
            <w:pPr>
              <w:pStyle w:val="TAL"/>
            </w:pPr>
            <w:proofErr w:type="spellStart"/>
            <w:r>
              <w:t>S</w:t>
            </w:r>
            <w:r>
              <w:rPr>
                <w:rFonts w:hint="eastAsia"/>
                <w:lang w:eastAsia="zh-CN"/>
              </w:rPr>
              <w:t>upi</w:t>
            </w:r>
            <w:r>
              <w:t>I</w:t>
            </w:r>
            <w:r>
              <w:rPr>
                <w:rFonts w:hint="eastAsia"/>
                <w:lang w:eastAsia="zh-CN"/>
              </w:rPr>
              <w:t>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C423" w14:textId="77777777" w:rsidR="00E2156F" w:rsidRDefault="00E2156F" w:rsidP="00832F5D">
            <w:pPr>
              <w:pStyle w:val="TAL"/>
            </w:pPr>
            <w:r>
              <w:t>6.1.6.2.88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1B40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E2156F" w14:paraId="314A2407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5250" w14:textId="77777777" w:rsidR="00E2156F" w:rsidRDefault="00E2156F" w:rsidP="00832F5D">
            <w:pPr>
              <w:pStyle w:val="TAL"/>
            </w:pPr>
            <w:proofErr w:type="spellStart"/>
            <w:r>
              <w:t>TimeSyncData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84F4" w14:textId="77777777" w:rsidR="00E2156F" w:rsidRDefault="00E2156F" w:rsidP="00832F5D">
            <w:pPr>
              <w:pStyle w:val="TAL"/>
            </w:pPr>
            <w:r>
              <w:t>6.1.6.2.89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5FD4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E2156F" w14:paraId="22917532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FC7C" w14:textId="77777777" w:rsidR="00E2156F" w:rsidRDefault="00E2156F" w:rsidP="00832F5D">
            <w:pPr>
              <w:pStyle w:val="TAL"/>
            </w:pPr>
            <w:proofErr w:type="spellStart"/>
            <w:r>
              <w:t>TimeSyncSubscriptionData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CFA7" w14:textId="77777777" w:rsidR="00E2156F" w:rsidRDefault="00E2156F" w:rsidP="00832F5D">
            <w:pPr>
              <w:pStyle w:val="TAL"/>
            </w:pPr>
            <w:r>
              <w:t>6.1.6.2.90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12C2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2156F" w14:paraId="06E3DF4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B50A" w14:textId="77777777" w:rsidR="00E2156F" w:rsidRDefault="00E2156F" w:rsidP="00832F5D">
            <w:pPr>
              <w:pStyle w:val="TAL"/>
            </w:pPr>
            <w:proofErr w:type="spellStart"/>
            <w:r>
              <w:t>AfRequestAuthorization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0B1D" w14:textId="77777777" w:rsidR="00E2156F" w:rsidRDefault="00E2156F" w:rsidP="00832F5D">
            <w:pPr>
              <w:pStyle w:val="TAL"/>
            </w:pPr>
            <w:r>
              <w:t>6.1.6.2.91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2024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2156F" w14:paraId="6B17CE23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0E65" w14:textId="77777777" w:rsidR="00E2156F" w:rsidRDefault="00E2156F" w:rsidP="00832F5D">
            <w:pPr>
              <w:pStyle w:val="TAL"/>
            </w:pPr>
            <w:proofErr w:type="spellStart"/>
            <w:r>
              <w:t>TimeSyncServiceId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23D8" w14:textId="77777777" w:rsidR="00E2156F" w:rsidRDefault="00E2156F" w:rsidP="00832F5D">
            <w:pPr>
              <w:pStyle w:val="TAL"/>
            </w:pPr>
            <w:r>
              <w:t>6.1.6.2.92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BF5A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2156F" w14:paraId="7506AAE8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0AE1" w14:textId="77777777" w:rsidR="00E2156F" w:rsidRDefault="00E2156F" w:rsidP="00832F5D">
            <w:pPr>
              <w:pStyle w:val="TAL"/>
            </w:pPr>
            <w:proofErr w:type="spellStart"/>
            <w:r>
              <w:t>LcsSubscriptionData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1E72" w14:textId="77777777" w:rsidR="00E2156F" w:rsidRDefault="00E2156F" w:rsidP="00832F5D">
            <w:pPr>
              <w:pStyle w:val="TAL"/>
            </w:pPr>
            <w:r>
              <w:t>6.1.6.2.93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EAE8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E2156F" w14:paraId="678F79E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8450" w14:textId="77777777" w:rsidR="00E2156F" w:rsidRDefault="00E2156F" w:rsidP="00832F5D">
            <w:pPr>
              <w:pStyle w:val="TAL"/>
            </w:pPr>
            <w:proofErr w:type="spellStart"/>
            <w:r w:rsidRPr="00B64ACA">
              <w:t>ConditionalCagInfo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B89F" w14:textId="77777777" w:rsidR="00E2156F" w:rsidRDefault="00E2156F" w:rsidP="00832F5D">
            <w:pPr>
              <w:pStyle w:val="TAL"/>
            </w:pPr>
            <w:r>
              <w:t>6.1.6.2.94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7126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2156F" w14:paraId="3481631E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38A4" w14:textId="77777777" w:rsidR="00E2156F" w:rsidRDefault="00E2156F" w:rsidP="00832F5D">
            <w:pPr>
              <w:pStyle w:val="TAL"/>
            </w:pPr>
            <w:proofErr w:type="spellStart"/>
            <w:r>
              <w:t>RangingSlPosSubscriptionData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A041" w14:textId="77777777" w:rsidR="00E2156F" w:rsidRDefault="00E2156F" w:rsidP="00832F5D">
            <w:pPr>
              <w:pStyle w:val="TAL"/>
            </w:pPr>
            <w:r>
              <w:t>6.1.6.2.97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ABB0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E2156F" w14:paraId="3FB9F316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44A1E" w14:textId="77777777" w:rsidR="00E2156F" w:rsidRDefault="00E2156F" w:rsidP="00832F5D">
            <w:pPr>
              <w:pStyle w:val="TAL"/>
            </w:pPr>
            <w:proofErr w:type="spellStart"/>
            <w:r>
              <w:t>RangingSlPos</w:t>
            </w:r>
            <w:r>
              <w:rPr>
                <w:lang w:eastAsia="zh-CN"/>
              </w:rPr>
              <w:t>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4109" w14:textId="77777777" w:rsidR="00E2156F" w:rsidRDefault="00E2156F" w:rsidP="00832F5D">
            <w:pPr>
              <w:pStyle w:val="TAL"/>
            </w:pPr>
            <w:r>
              <w:t>6.1.6.2.98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AB78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allowed PLMN information for </w:t>
            </w: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Service</w:t>
            </w:r>
          </w:p>
        </w:tc>
      </w:tr>
      <w:tr w:rsidR="00E2156F" w14:paraId="2E8E61D4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5A53" w14:textId="77777777" w:rsidR="00E2156F" w:rsidRDefault="00E2156F" w:rsidP="00832F5D">
            <w:pPr>
              <w:pStyle w:val="TAL"/>
            </w:pPr>
            <w:r>
              <w:rPr>
                <w:noProof/>
              </w:rPr>
              <w:t>AppSpecific</w:t>
            </w:r>
            <w:proofErr w:type="spellStart"/>
            <w:r w:rsidRPr="00B06F7A"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xpected</w:t>
            </w:r>
            <w:r w:rsidRPr="00B06F7A">
              <w:rPr>
                <w:rFonts w:hint="eastAsia"/>
                <w:lang w:eastAsia="zh-CN"/>
              </w:rPr>
              <w:t>UeB</w:t>
            </w:r>
            <w:r>
              <w:rPr>
                <w:lang w:eastAsia="zh-CN"/>
              </w:rPr>
              <w:t>ehaviour</w:t>
            </w:r>
            <w:r w:rsidRPr="00B06F7A">
              <w:rPr>
                <w:lang w:eastAsia="zh-CN"/>
              </w:rPr>
              <w:t>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F8FE" w14:textId="77777777" w:rsidR="00E2156F" w:rsidRDefault="00E2156F" w:rsidP="00832F5D">
            <w:pPr>
              <w:pStyle w:val="TAL"/>
            </w:pPr>
            <w:r>
              <w:t>6.1.6.2.99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161E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Application specific UE Behaviour Data</w:t>
            </w:r>
          </w:p>
        </w:tc>
      </w:tr>
      <w:tr w:rsidR="00E2156F" w14:paraId="2A8BAC9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CF32" w14:textId="77777777" w:rsidR="00E2156F" w:rsidRDefault="00E2156F" w:rsidP="00832F5D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</w:t>
            </w:r>
            <w:r w:rsidRPr="00B06F7A">
              <w:rPr>
                <w:rFonts w:hint="eastAsia"/>
                <w:lang w:eastAsia="zh-CN"/>
              </w:rPr>
              <w:t>xpectedUeBehaviour</w:t>
            </w:r>
            <w:r>
              <w:rPr>
                <w:lang w:eastAsia="zh-CN"/>
              </w:rPr>
              <w:t>Threshold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6817" w14:textId="77777777" w:rsidR="00E2156F" w:rsidRDefault="00E2156F" w:rsidP="00832F5D">
            <w:pPr>
              <w:pStyle w:val="TAL"/>
            </w:pPr>
            <w:r>
              <w:t>6.1.6.2.100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F34D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Expected UE Behaviour Threshold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SdmSubscription</w:t>
            </w:r>
            <w:proofErr w:type="spellEnd"/>
          </w:p>
        </w:tc>
      </w:tr>
      <w:tr w:rsidR="00E2156F" w:rsidRPr="001B6C24" w14:paraId="6F28A35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BC21" w14:textId="77777777" w:rsidR="00E2156F" w:rsidRPr="001B6C24" w:rsidRDefault="00E2156F" w:rsidP="00832F5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6C24">
              <w:rPr>
                <w:rFonts w:ascii="Arial" w:hAnsi="Arial"/>
                <w:sz w:val="18"/>
              </w:rPr>
              <w:t>A2xSubscriptionData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2790" w14:textId="77777777" w:rsidR="00E2156F" w:rsidRPr="001B6C24" w:rsidRDefault="00E2156F" w:rsidP="00832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C24">
              <w:rPr>
                <w:rFonts w:ascii="Arial" w:hAnsi="Arial"/>
                <w:sz w:val="18"/>
              </w:rPr>
              <w:t>6.1.6.2.</w:t>
            </w: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9688" w14:textId="77777777" w:rsidR="00E2156F" w:rsidRPr="001B6C24" w:rsidRDefault="00E2156F" w:rsidP="00832F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6C24">
              <w:rPr>
                <w:rFonts w:ascii="Arial" w:hAnsi="Arial" w:cs="Arial"/>
                <w:sz w:val="18"/>
                <w:szCs w:val="18"/>
              </w:rPr>
              <w:t>A2X Subscription Data</w:t>
            </w:r>
          </w:p>
        </w:tc>
      </w:tr>
      <w:tr w:rsidR="00E2156F" w14:paraId="3F93102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1D53" w14:textId="77777777" w:rsidR="00E2156F" w:rsidRDefault="00E2156F" w:rsidP="00832F5D">
            <w:pPr>
              <w:pStyle w:val="TAL"/>
              <w:rPr>
                <w:lang w:eastAsia="zh-CN"/>
              </w:rPr>
            </w:pPr>
            <w:proofErr w:type="spellStart"/>
            <w:r>
              <w:t>RangingSlPosQos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BA6A" w14:textId="77777777" w:rsidR="00E2156F" w:rsidRDefault="00E2156F" w:rsidP="00832F5D">
            <w:pPr>
              <w:pStyle w:val="TAL"/>
            </w:pPr>
            <w:r>
              <w:t>6.1.6.2.102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565E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Ranging/SL Positioning QoS</w:t>
            </w:r>
          </w:p>
        </w:tc>
      </w:tr>
      <w:tr w:rsidR="00E2156F" w14:paraId="670ED063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080F" w14:textId="77777777" w:rsidR="00E2156F" w:rsidRDefault="00E2156F" w:rsidP="00832F5D">
            <w:pPr>
              <w:pStyle w:val="TAL"/>
              <w:rPr>
                <w:lang w:eastAsia="zh-CN"/>
              </w:rPr>
            </w:pPr>
            <w:proofErr w:type="spellStart"/>
            <w:r>
              <w:t>Mbsr</w:t>
            </w:r>
            <w:r w:rsidRPr="00B3056F">
              <w:t>OperationAllowed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D109" w14:textId="77777777" w:rsidR="00E2156F" w:rsidRDefault="00E2156F" w:rsidP="00832F5D">
            <w:pPr>
              <w:pStyle w:val="TAL"/>
            </w:pPr>
            <w:r>
              <w:t>6.1.6.2</w:t>
            </w:r>
            <w:r w:rsidRPr="00E02A03">
              <w:t>.103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18D7" w14:textId="77777777" w:rsidR="00E2156F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MBSR </w:t>
            </w:r>
            <w:r w:rsidRPr="00B3056F">
              <w:t>Operation</w:t>
            </w:r>
            <w:r>
              <w:t xml:space="preserve"> </w:t>
            </w:r>
            <w:r w:rsidRPr="00B3056F">
              <w:t>Allowed</w:t>
            </w:r>
            <w:r>
              <w:t xml:space="preserve"> Information</w:t>
            </w:r>
          </w:p>
        </w:tc>
      </w:tr>
      <w:tr w:rsidR="007C2560" w14:paraId="0CBAED86" w14:textId="77777777" w:rsidTr="00832F5D">
        <w:trPr>
          <w:jc w:val="center"/>
          <w:ins w:id="9" w:author="Frank, 202309" w:date="2023-09-27T22:15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6A90" w14:textId="49160B06" w:rsidR="007C2560" w:rsidRDefault="007C2560" w:rsidP="00832F5D">
            <w:pPr>
              <w:pStyle w:val="TAL"/>
              <w:rPr>
                <w:ins w:id="10" w:author="Frank, 202309" w:date="2023-09-27T22:15:00Z"/>
              </w:rPr>
            </w:pPr>
            <w:proofErr w:type="spellStart"/>
            <w:ins w:id="11" w:author="Frank, 202309" w:date="2023-09-27T22:15:00Z">
              <w:r w:rsidRPr="002B029A">
                <w:t>G</w:t>
              </w:r>
              <w:r>
                <w:t>p</w:t>
              </w:r>
              <w:r w:rsidRPr="002B029A">
                <w:t>tpAllowedInfo</w:t>
              </w:r>
              <w:proofErr w:type="spellEnd"/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E31E" w14:textId="14622F00" w:rsidR="007C2560" w:rsidRDefault="00E545ED" w:rsidP="00832F5D">
            <w:pPr>
              <w:pStyle w:val="TAL"/>
              <w:rPr>
                <w:ins w:id="12" w:author="Frank, 202309" w:date="2023-09-27T22:15:00Z"/>
              </w:rPr>
            </w:pPr>
            <w:ins w:id="13" w:author="Frank, 202309" w:date="2023-09-27T22:15:00Z">
              <w:r>
                <w:t>6.1.6.2</w:t>
              </w:r>
              <w:r w:rsidRPr="00E02A03">
                <w:t>.</w:t>
              </w:r>
              <w:r w:rsidRPr="00853589">
                <w:rPr>
                  <w:highlight w:val="cyan"/>
                </w:rPr>
                <w:t>xx</w:t>
              </w:r>
            </w:ins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B058" w14:textId="086B1B3A" w:rsidR="007C2560" w:rsidRDefault="00E545ED" w:rsidP="00832F5D">
            <w:pPr>
              <w:pStyle w:val="TAL"/>
              <w:rPr>
                <w:ins w:id="14" w:author="Frank, 202309" w:date="2023-09-27T22:15:00Z"/>
              </w:rPr>
            </w:pPr>
            <w:ins w:id="15" w:author="Frank, 202309" w:date="2023-09-27T22:16:00Z">
              <w:r>
                <w:t xml:space="preserve">AF Authorization Info for </w:t>
              </w:r>
              <w:proofErr w:type="spellStart"/>
              <w:r>
                <w:t>gPTP</w:t>
              </w:r>
            </w:ins>
            <w:proofErr w:type="spellEnd"/>
          </w:p>
        </w:tc>
      </w:tr>
      <w:tr w:rsidR="007C2560" w14:paraId="3E203FD4" w14:textId="77777777" w:rsidTr="00832F5D">
        <w:trPr>
          <w:jc w:val="center"/>
          <w:ins w:id="16" w:author="Frank, 202309" w:date="2023-09-27T22:15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FEDC" w14:textId="218212EB" w:rsidR="007C2560" w:rsidRDefault="007C2560" w:rsidP="00832F5D">
            <w:pPr>
              <w:pStyle w:val="TAL"/>
              <w:rPr>
                <w:ins w:id="17" w:author="Frank, 202309" w:date="2023-09-27T22:15:00Z"/>
              </w:rPr>
            </w:pPr>
            <w:proofErr w:type="spellStart"/>
            <w:ins w:id="18" w:author="Frank, 202309" w:date="2023-09-27T22:15:00Z">
              <w:r>
                <w:t>Asti</w:t>
              </w:r>
              <w:r w:rsidRPr="002B029A">
                <w:t>AllowedInfo</w:t>
              </w:r>
              <w:proofErr w:type="spellEnd"/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034E" w14:textId="428F0129" w:rsidR="007C2560" w:rsidRDefault="00E545ED" w:rsidP="00832F5D">
            <w:pPr>
              <w:pStyle w:val="TAL"/>
              <w:rPr>
                <w:ins w:id="19" w:author="Frank, 202309" w:date="2023-09-27T22:15:00Z"/>
              </w:rPr>
            </w:pPr>
            <w:ins w:id="20" w:author="Frank, 202309" w:date="2023-09-27T22:16:00Z">
              <w:r>
                <w:t>6.1.6.2</w:t>
              </w:r>
              <w:r w:rsidRPr="00E02A03">
                <w:t>.</w:t>
              </w:r>
              <w:r w:rsidRPr="00853589">
                <w:rPr>
                  <w:highlight w:val="cyan"/>
                </w:rPr>
                <w:t>yy</w:t>
              </w:r>
            </w:ins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A8D2" w14:textId="14B249EF" w:rsidR="007C2560" w:rsidRDefault="00406546" w:rsidP="00832F5D">
            <w:pPr>
              <w:pStyle w:val="TAL"/>
              <w:rPr>
                <w:ins w:id="21" w:author="Frank, 202309" w:date="2023-09-27T22:15:00Z"/>
              </w:rPr>
            </w:pPr>
            <w:ins w:id="22" w:author="Frank, 202309" w:date="2023-09-27T22:16:00Z">
              <w:r>
                <w:t>AF Authorization Info for ASTI</w:t>
              </w:r>
            </w:ins>
          </w:p>
        </w:tc>
      </w:tr>
      <w:tr w:rsidR="00E2156F" w:rsidRPr="00B06F7A" w14:paraId="57EFE500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4F7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DefaultDnnIndicator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587B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2EC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6B13283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1C0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LboRoamingAllowed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EE29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83A5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CD4196F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50B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UeUsageType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BBA0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AA9D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C62E73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8D5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MpsPriorityIndicator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3086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706E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45F90D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8FEA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McsPriorityIndicator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BE7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7A16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E74D3D7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0CDB" w14:textId="77777777" w:rsidR="00E2156F" w:rsidRPr="00B06F7A" w:rsidRDefault="00E2156F" w:rsidP="00832F5D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0B98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9E7D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3GPP Charging Characteristics</w:t>
            </w:r>
          </w:p>
        </w:tc>
      </w:tr>
      <w:tr w:rsidR="00E2156F" w:rsidRPr="00B06F7A" w14:paraId="7871C0D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9BF4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MicoAllowed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7FA3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593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35234E31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8EC4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SmsSubscribed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BCC3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4A3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F190AA3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6D58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SharedDataId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7DA4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F10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FBC220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BD2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IwkEpsInd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1B8B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7AF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Interworking with EPS Indication</w:t>
            </w:r>
          </w:p>
        </w:tc>
      </w:tr>
      <w:tr w:rsidR="00E2156F" w:rsidRPr="00B06F7A" w14:paraId="2139C89F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6E4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SecuredPacket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D7CC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5019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F2636B5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37B4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A38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6A6B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D2D34B9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7B3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ExtGroupId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04E8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06A8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8A0832A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60F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NbIoTUePriority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DF2E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DB8C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7B0E397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E56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CodeWord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B5A5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5AF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568BD7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1AE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AfId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0448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1B5D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13F32DF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442C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04B5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5A7C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27C36595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571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3BDD" w14:textId="77777777" w:rsidR="00E2156F" w:rsidRPr="00B06F7A" w:rsidRDefault="00E2156F" w:rsidP="00832F5D">
            <w:pPr>
              <w:pStyle w:val="TAL"/>
            </w:pPr>
            <w:r w:rsidRPr="00B06F7A"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68B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D806AA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D4B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D37D" w14:textId="77777777" w:rsidR="00E2156F" w:rsidRPr="00B06F7A" w:rsidRDefault="00E2156F" w:rsidP="00832F5D">
            <w:pPr>
              <w:pStyle w:val="TAL"/>
            </w:pPr>
            <w:r w:rsidRPr="00B06F7A"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0A9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683DA39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F49E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LocationPrivacyInd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2AB6" w14:textId="77777777" w:rsidR="00E2156F" w:rsidRPr="00B06F7A" w:rsidRDefault="00E2156F" w:rsidP="00832F5D">
            <w:pPr>
              <w:pStyle w:val="TAL"/>
            </w:pPr>
            <w:r w:rsidRPr="00B06F7A">
              <w:t>6.1.6.3.8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75BC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08E677E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6A3F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PrivacyCheckRelatedAction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ACCE" w14:textId="77777777" w:rsidR="00E2156F" w:rsidRPr="00B06F7A" w:rsidRDefault="00E2156F" w:rsidP="00832F5D">
            <w:pPr>
              <w:pStyle w:val="TAL"/>
            </w:pPr>
            <w:r w:rsidRPr="00B06F7A">
              <w:t>6.1.6.3.9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4455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8D2649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14DB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LcsClientClass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E55C" w14:textId="77777777" w:rsidR="00E2156F" w:rsidRPr="00B06F7A" w:rsidRDefault="00E2156F" w:rsidP="00832F5D">
            <w:pPr>
              <w:pStyle w:val="TAL"/>
            </w:pPr>
            <w:r w:rsidRPr="00B06F7A">
              <w:t>6.1.6.3.10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BF0E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373004CA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9D7F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LcsMoServiceClass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EF65" w14:textId="77777777" w:rsidR="00E2156F" w:rsidRPr="00B06F7A" w:rsidRDefault="00E2156F" w:rsidP="00832F5D">
            <w:pPr>
              <w:pStyle w:val="TAL"/>
            </w:pPr>
            <w:r w:rsidRPr="00B06F7A">
              <w:t>6.1.6.3.11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E2DC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1548B58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7E64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A755" w14:textId="77777777" w:rsidR="00E2156F" w:rsidRPr="00B06F7A" w:rsidRDefault="00E2156F" w:rsidP="00832F5D">
            <w:pPr>
              <w:pStyle w:val="TAL"/>
            </w:pPr>
            <w:r w:rsidRPr="00B06F7A"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3C0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3A290F76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8EA6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74C9" w14:textId="77777777" w:rsidR="00E2156F" w:rsidRPr="00B06F7A" w:rsidRDefault="00E2156F" w:rsidP="00832F5D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0DE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7D3F763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E77A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MdtUserConsent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0358" w14:textId="77777777" w:rsidR="00E2156F" w:rsidRPr="00B06F7A" w:rsidRDefault="00E2156F" w:rsidP="00832F5D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08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DT User Consent</w:t>
            </w:r>
          </w:p>
        </w:tc>
      </w:tr>
      <w:tr w:rsidR="00E2156F" w:rsidRPr="00B06F7A" w14:paraId="22ABED6C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7AFD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SharedDataTreatmentInstruction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1693" w14:textId="77777777" w:rsidR="00E2156F" w:rsidRPr="00B06F7A" w:rsidRDefault="00E2156F" w:rsidP="00832F5D">
            <w:pPr>
              <w:pStyle w:val="TAL"/>
            </w:pPr>
            <w:r w:rsidRPr="00B06F7A">
              <w:t>6.1.6.3.16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D6F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3C6669B2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1A9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lastRenderedPageBreak/>
              <w:t>GpsiType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9182" w14:textId="77777777" w:rsidR="00E2156F" w:rsidRPr="00B06F7A" w:rsidRDefault="00E2156F" w:rsidP="00832F5D">
            <w:pPr>
              <w:pStyle w:val="TAL"/>
            </w:pPr>
            <w:r w:rsidRPr="00B06F7A">
              <w:t>6.1.6.3.17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F7B9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Type of GPSI (MSISDN or External-ID)</w:t>
            </w:r>
          </w:p>
        </w:tc>
      </w:tr>
      <w:tr w:rsidR="00E2156F" w:rsidRPr="00B06F7A" w14:paraId="0E9749A8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A44F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SorTransparentContainer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51F4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BCA9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04F355E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769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AerialUeIndication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606A" w14:textId="77777777" w:rsidR="00E2156F" w:rsidRPr="00B06F7A" w:rsidRDefault="00E2156F" w:rsidP="00832F5D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8905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</w:t>
            </w:r>
            <w:r w:rsidRPr="00B06F7A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  <w:tr w:rsidR="00E2156F" w:rsidRPr="00B06F7A" w14:paraId="534D0B6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4BF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UpuTransparentContainer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FD1A" w14:textId="77777777" w:rsidR="00E2156F" w:rsidRPr="00B06F7A" w:rsidRDefault="00E2156F" w:rsidP="00832F5D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950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35D31A1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454A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ProseDirectAllowed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08EA" w14:textId="77777777" w:rsidR="00E2156F" w:rsidRPr="00B06F7A" w:rsidRDefault="00E2156F" w:rsidP="00832F5D">
            <w:pPr>
              <w:pStyle w:val="TAL"/>
            </w:pPr>
            <w:r w:rsidRPr="00B06F7A">
              <w:t>6.1.6.3.19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DB78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 xml:space="preserve">ontains the </w:t>
            </w:r>
            <w:proofErr w:type="spellStart"/>
            <w:r w:rsidRPr="00B06F7A">
              <w:rPr>
                <w:rFonts w:cs="Arial"/>
                <w:szCs w:val="18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E2156F" w:rsidRPr="00B06F7A" w14:paraId="62619223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DFAE" w14:textId="77777777" w:rsidR="00E2156F" w:rsidRPr="00B06F7A" w:rsidRDefault="00E2156F" w:rsidP="00832F5D">
            <w:pPr>
              <w:pStyle w:val="TAL"/>
            </w:pPr>
            <w:proofErr w:type="spellStart"/>
            <w:r>
              <w:t>UcPurpose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E928" w14:textId="77777777" w:rsidR="00E2156F" w:rsidRPr="00B06F7A" w:rsidRDefault="00E2156F" w:rsidP="00832F5D">
            <w:pPr>
              <w:pStyle w:val="TAL"/>
            </w:pPr>
            <w:r w:rsidRPr="00B06F7A">
              <w:t>6.1.6.3.</w:t>
            </w:r>
            <w:r>
              <w:t>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804B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E2156F" w:rsidRPr="00B06F7A" w14:paraId="7E12FB4D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4133" w14:textId="77777777" w:rsidR="00E2156F" w:rsidRDefault="00E2156F" w:rsidP="00832F5D">
            <w:pPr>
              <w:pStyle w:val="TAL"/>
            </w:pPr>
            <w:proofErr w:type="spellStart"/>
            <w:r w:rsidRPr="00B06F7A">
              <w:t>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1E5D" w14:textId="77777777" w:rsidR="00E2156F" w:rsidRPr="00B06F7A" w:rsidRDefault="00E2156F" w:rsidP="00832F5D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</w:t>
            </w:r>
            <w:r>
              <w:t>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B1A6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Consent</w:t>
            </w:r>
          </w:p>
        </w:tc>
      </w:tr>
      <w:tr w:rsidR="00E2156F" w:rsidRPr="00B06F7A" w14:paraId="0D981A9B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BC8C" w14:textId="77777777" w:rsidR="00E2156F" w:rsidRPr="00B06F7A" w:rsidRDefault="00E2156F" w:rsidP="00832F5D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1F33" w14:textId="77777777" w:rsidR="00E2156F" w:rsidRPr="00B06F7A" w:rsidRDefault="00E2156F" w:rsidP="00832F5D">
            <w:pPr>
              <w:pStyle w:val="TAL"/>
            </w:pPr>
            <w:r>
              <w:t>6.1.6.3.22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C749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NSAC Admission Mode</w:t>
            </w:r>
          </w:p>
        </w:tc>
      </w:tr>
      <w:tr w:rsidR="00E2156F" w:rsidRPr="00B06F7A" w14:paraId="3390A6A3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730B" w14:textId="77777777" w:rsidR="00E2156F" w:rsidRPr="00B06F7A" w:rsidRDefault="00E2156F" w:rsidP="00832F5D">
            <w:pPr>
              <w:pStyle w:val="TAL"/>
            </w:pPr>
            <w:proofErr w:type="spellStart"/>
            <w:r>
              <w:t>PruInd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3275" w14:textId="77777777" w:rsidR="00E2156F" w:rsidRPr="00B06F7A" w:rsidRDefault="00E2156F" w:rsidP="00832F5D">
            <w:pPr>
              <w:pStyle w:val="TAL"/>
            </w:pPr>
            <w:r>
              <w:t>6.1.6.3.23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749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E2156F" w14:paraId="0718A923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96A0" w14:textId="77777777" w:rsidR="00E2156F" w:rsidRDefault="00E2156F" w:rsidP="00832F5D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690B" w14:textId="77777777" w:rsidR="00E2156F" w:rsidRDefault="00E2156F" w:rsidP="00832F5D">
            <w:pPr>
              <w:pStyle w:val="TAL"/>
            </w:pPr>
            <w:r>
              <w:t>6.1.6.3.24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9A92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76410F">
              <w:rPr>
                <w:rFonts w:cs="Arial"/>
                <w:szCs w:val="18"/>
              </w:rPr>
              <w:t>Area Usage Indication</w:t>
            </w:r>
          </w:p>
        </w:tc>
      </w:tr>
      <w:tr w:rsidR="00E2156F" w14:paraId="323DE917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4BE0" w14:textId="77777777" w:rsidR="00E2156F" w:rsidRDefault="00E2156F" w:rsidP="00832F5D">
            <w:pPr>
              <w:pStyle w:val="TAL"/>
            </w:pPr>
            <w:proofErr w:type="spellStart"/>
            <w:r>
              <w:t>RangingSlPosAllowed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B7FF" w14:textId="77777777" w:rsidR="00E2156F" w:rsidRDefault="00E2156F" w:rsidP="00832F5D">
            <w:pPr>
              <w:pStyle w:val="TAL"/>
            </w:pPr>
            <w:r>
              <w:t>6.1.6.3.28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B9DC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 w:rsidRPr="00E953A9">
              <w:rPr>
                <w:rFonts w:cs="Arial"/>
                <w:szCs w:val="18"/>
              </w:rPr>
              <w:t>Ranging/SL positioning</w:t>
            </w:r>
            <w:r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E2156F" w:rsidRPr="00B06F7A" w14:paraId="5AC322C6" w14:textId="77777777" w:rsidTr="00832F5D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EBBA" w14:textId="77777777" w:rsidR="00E2156F" w:rsidRPr="00B06F7A" w:rsidRDefault="00E2156F" w:rsidP="00832F5D">
            <w:pPr>
              <w:pStyle w:val="TAL"/>
            </w:pPr>
            <w:proofErr w:type="spellStart"/>
            <w:r>
              <w:t>ExpecedUeBehaviourDataset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0647" w14:textId="77777777" w:rsidR="00E2156F" w:rsidRPr="00B06F7A" w:rsidRDefault="00E2156F" w:rsidP="00832F5D">
            <w:pPr>
              <w:pStyle w:val="TAL"/>
            </w:pPr>
            <w:r>
              <w:t>6.1.6.3.29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A51D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Dataset Names</w:t>
            </w:r>
          </w:p>
        </w:tc>
      </w:tr>
    </w:tbl>
    <w:p w14:paraId="0B19EC96" w14:textId="77777777" w:rsidR="00E2156F" w:rsidRPr="00B06F7A" w:rsidRDefault="00E2156F" w:rsidP="00E2156F"/>
    <w:p w14:paraId="7C95E41F" w14:textId="77777777" w:rsidR="00E2156F" w:rsidRPr="00B06F7A" w:rsidRDefault="00E2156F" w:rsidP="00E2156F"/>
    <w:p w14:paraId="1D5D6ADB" w14:textId="77777777" w:rsidR="00E2156F" w:rsidRPr="00B06F7A" w:rsidRDefault="00E2156F" w:rsidP="00E2156F">
      <w:r w:rsidRPr="00B06F7A">
        <w:t xml:space="preserve">Table 6.1.6.1-2 specifies data types re-used by the </w:t>
      </w:r>
      <w:proofErr w:type="spellStart"/>
      <w:r w:rsidRPr="00B06F7A">
        <w:t>Nudm_SDM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23D9151F" w14:textId="77777777" w:rsidR="00E2156F" w:rsidRPr="00B06F7A" w:rsidRDefault="00E2156F" w:rsidP="00E2156F">
      <w:pPr>
        <w:pStyle w:val="TH"/>
      </w:pPr>
      <w:r w:rsidRPr="00B06F7A">
        <w:lastRenderedPageBreak/>
        <w:t xml:space="preserve">Table 6.1.6.1-2: </w:t>
      </w:r>
      <w:proofErr w:type="spellStart"/>
      <w:r w:rsidRPr="00B06F7A">
        <w:t>Nudm_SDM</w:t>
      </w:r>
      <w:proofErr w:type="spellEnd"/>
      <w:r w:rsidRPr="00B06F7A"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68"/>
        <w:gridCol w:w="2507"/>
        <w:gridCol w:w="3800"/>
      </w:tblGrid>
      <w:tr w:rsidR="00E2156F" w:rsidRPr="00B06F7A" w14:paraId="5215D56A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C1DA0" w14:textId="77777777" w:rsidR="00E2156F" w:rsidRPr="00B06F7A" w:rsidRDefault="00E2156F" w:rsidP="00832F5D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D97B63" w14:textId="77777777" w:rsidR="00E2156F" w:rsidRPr="00B06F7A" w:rsidRDefault="00E2156F" w:rsidP="00832F5D">
            <w:pPr>
              <w:pStyle w:val="TAH"/>
            </w:pPr>
            <w:r w:rsidRPr="00B06F7A">
              <w:t>Reference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F4CE6" w14:textId="77777777" w:rsidR="00E2156F" w:rsidRPr="00B06F7A" w:rsidRDefault="00E2156F" w:rsidP="00832F5D">
            <w:pPr>
              <w:pStyle w:val="TAH"/>
            </w:pPr>
            <w:r w:rsidRPr="00B06F7A">
              <w:t>Comments</w:t>
            </w:r>
          </w:p>
        </w:tc>
      </w:tr>
      <w:tr w:rsidR="00E2156F" w:rsidRPr="00B06F7A" w14:paraId="65E6AA5F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36C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252A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85B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04D18B15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- </w:t>
            </w:r>
            <w:proofErr w:type="spellStart"/>
            <w:r w:rsidRPr="00B06F7A">
              <w:rPr>
                <w:rFonts w:cs="Arial"/>
                <w:szCs w:val="18"/>
              </w:rPr>
              <w:t>DnnConfigurations</w:t>
            </w:r>
            <w:proofErr w:type="spellEnd"/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  <w:p w14:paraId="75D1457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B06F7A"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  <w:p w14:paraId="786215AE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B06F7A">
              <w:t>ExpectedUeBehaviourData</w:t>
            </w:r>
            <w:proofErr w:type="spellEnd"/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E2156F" w:rsidRPr="00B06F7A" w14:paraId="619FD3FE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E99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E8A0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006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E2156F" w:rsidRPr="00B06F7A" w14:paraId="4C3DAF82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A531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348D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C058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E2156F" w:rsidRPr="00B06F7A" w14:paraId="2DD6CEEB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E94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A3C7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EDA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E2156F" w:rsidRPr="00B06F7A" w14:paraId="6691CA62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E544" w14:textId="77777777" w:rsidR="00E2156F" w:rsidRPr="00B06F7A" w:rsidRDefault="00E2156F" w:rsidP="00832F5D">
            <w:pPr>
              <w:pStyle w:val="TAL"/>
            </w:pPr>
            <w:r w:rsidRPr="00B06F7A">
              <w:t>Uri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17A6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331D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E2156F" w:rsidRPr="00B06F7A" w14:paraId="3B8155D7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EC3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Gpsi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DE6D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F88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Identifier</w:t>
            </w:r>
          </w:p>
        </w:tc>
      </w:tr>
      <w:tr w:rsidR="00E2156F" w:rsidRPr="00B06F7A" w14:paraId="03BE4410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DEF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RatType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821E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8626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Radio Access Technology Type</w:t>
            </w:r>
          </w:p>
        </w:tc>
      </w:tr>
      <w:tr w:rsidR="00E2156F" w:rsidRPr="00B06F7A" w14:paraId="5047B1B2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CEA3" w14:textId="77777777" w:rsidR="00E2156F" w:rsidRPr="00B06F7A" w:rsidRDefault="00E2156F" w:rsidP="00832F5D">
            <w:pPr>
              <w:pStyle w:val="TAL"/>
            </w:pPr>
            <w:r w:rsidRPr="00B06F7A">
              <w:t>Area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1F3A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D00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91E0318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D2C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ServiceAreaRestriction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0ED4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B74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50194D5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785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CoreNetworkType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E25D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FE4D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4171232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867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9FCC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53E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E2156F" w:rsidRPr="00B06F7A" w14:paraId="4F12B8D8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BCC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7250" w14:textId="77777777" w:rsidR="00E2156F" w:rsidRPr="00B06F7A" w:rsidRDefault="00E2156F" w:rsidP="00832F5D">
            <w:pPr>
              <w:pStyle w:val="TAL"/>
            </w:pPr>
            <w:r w:rsidRPr="00B06F7A">
              <w:t>3GPP TS 29.571 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290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E2156F" w:rsidRPr="00B06F7A" w14:paraId="15874FB5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1A2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076D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DD9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:rsidDel="008F15B1" w14:paraId="3E9178D1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9D89" w14:textId="77777777" w:rsidR="00E2156F" w:rsidRPr="00B06F7A" w:rsidDel="008F15B1" w:rsidRDefault="00E2156F" w:rsidP="00832F5D">
            <w:pPr>
              <w:pStyle w:val="TAL"/>
            </w:pPr>
            <w:proofErr w:type="spellStart"/>
            <w:r w:rsidRPr="00B06F7A">
              <w:t>SubscribedDefaultQos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4EE3" w14:textId="77777777" w:rsidR="00E2156F" w:rsidRPr="00B06F7A" w:rsidDel="008F15B1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2433" w14:textId="77777777" w:rsidR="00E2156F" w:rsidRPr="00B06F7A" w:rsidDel="008F15B1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Subscribed Default QoS</w:t>
            </w:r>
          </w:p>
        </w:tc>
      </w:tr>
      <w:tr w:rsidR="00E2156F" w:rsidRPr="00B06F7A" w14:paraId="3D91BE9D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DEB" w14:textId="77777777" w:rsidR="00E2156F" w:rsidRPr="00B06F7A" w:rsidRDefault="00E2156F" w:rsidP="00832F5D">
            <w:pPr>
              <w:pStyle w:val="TAL"/>
            </w:pPr>
            <w:r w:rsidRPr="00B06F7A">
              <w:t>Ambr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D1F7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B24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29FA8E2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5F16" w14:textId="77777777" w:rsidR="00E2156F" w:rsidRPr="00B06F7A" w:rsidRDefault="00E2156F" w:rsidP="00832F5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AmbrRm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7E80" w14:textId="77777777" w:rsidR="00E2156F" w:rsidRPr="00B06F7A" w:rsidRDefault="00E2156F" w:rsidP="00832F5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AE2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CB4C78A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ED3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SliceMbrRm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8430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E40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21A84BCB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D66B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A62F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0E59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PduSessionId</w:t>
            </w:r>
            <w:proofErr w:type="spellEnd"/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t xml:space="preserve">is used as key in a map of </w:t>
            </w:r>
            <w:proofErr w:type="spellStart"/>
            <w:r w:rsidRPr="00B06F7A">
              <w:t>PduSessions</w:t>
            </w:r>
            <w:proofErr w:type="spellEnd"/>
            <w:r w:rsidRPr="00B06F7A">
              <w:t>; see clause 6.1.6.2.16.</w:t>
            </w:r>
          </w:p>
        </w:tc>
      </w:tr>
      <w:tr w:rsidR="00E2156F" w:rsidRPr="00B06F7A" w14:paraId="3B90654C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6DF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2739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79AB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09758EE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D5B9" w14:textId="77777777" w:rsidR="00E2156F" w:rsidRPr="00B06F7A" w:rsidRDefault="00E2156F" w:rsidP="00832F5D">
            <w:pPr>
              <w:pStyle w:val="TAL"/>
            </w:pPr>
            <w:r w:rsidRPr="00B06F7A">
              <w:t>Supi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EE20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2C4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67F9B0D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9FD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RfspIndex</w:t>
            </w:r>
            <w:r>
              <w:t>Rm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EA6A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EE7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67CF2AB3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236E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SscMode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0767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EF7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2C0A1D59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1515" w14:textId="77777777" w:rsidR="00E2156F" w:rsidRPr="00B06F7A" w:rsidRDefault="00E2156F" w:rsidP="00832F5D">
            <w:pPr>
              <w:pStyle w:val="TAL"/>
            </w:pPr>
            <w:r w:rsidRPr="00B06F7A">
              <w:t>Ipv4Addr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8A5E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F36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E1666CF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B248" w14:textId="77777777" w:rsidR="00E2156F" w:rsidRPr="00B06F7A" w:rsidRDefault="00E2156F" w:rsidP="00832F5D">
            <w:pPr>
              <w:pStyle w:val="TAL"/>
            </w:pPr>
            <w:r w:rsidRPr="00B06F7A">
              <w:t>Ipv6Addr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2A8F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5E7B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2025CD18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C9AD" w14:textId="77777777" w:rsidR="00E2156F" w:rsidRPr="00B06F7A" w:rsidRDefault="00E2156F" w:rsidP="00832F5D">
            <w:pPr>
              <w:pStyle w:val="TAL"/>
            </w:pPr>
            <w:r w:rsidRPr="00B06F7A">
              <w:t>Ipv6Prefix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A759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CF55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09CE199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C3B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SorMac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636B" w14:textId="77777777" w:rsidR="00E2156F" w:rsidRPr="00B06F7A" w:rsidRDefault="00E2156F" w:rsidP="00832F5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055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33B6D9E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771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SteeringInfo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4BEE" w14:textId="77777777" w:rsidR="00E2156F" w:rsidRPr="00B06F7A" w:rsidRDefault="00E2156F" w:rsidP="00832F5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A12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6A6A6E05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2AB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AckInd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93D4" w14:textId="77777777" w:rsidR="00E2156F" w:rsidRPr="00B06F7A" w:rsidRDefault="00E2156F" w:rsidP="00832F5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097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317C042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AF94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CounterSor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7A9D" w14:textId="77777777" w:rsidR="00E2156F" w:rsidRPr="00B06F7A" w:rsidRDefault="00E2156F" w:rsidP="00832F5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953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52F79AC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9232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697E" w14:textId="77777777" w:rsidR="00E2156F" w:rsidRPr="00B06F7A" w:rsidRDefault="00E2156F" w:rsidP="00832F5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052D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2F949411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8BA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Upu</w:t>
            </w: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ata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9381" w14:textId="77777777" w:rsidR="00E2156F" w:rsidRPr="00B06F7A" w:rsidRDefault="00E2156F" w:rsidP="00832F5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B625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324C701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15DB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6FEA" w14:textId="77777777" w:rsidR="00E2156F" w:rsidRPr="00B06F7A" w:rsidRDefault="00E2156F" w:rsidP="00832F5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398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EED6A54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5398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CounterUpu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CD14" w14:textId="77777777" w:rsidR="00E2156F" w:rsidRPr="00B06F7A" w:rsidRDefault="00E2156F" w:rsidP="00832F5D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507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AF60C0F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D97B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TraceData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09AA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B19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E2156F" w:rsidRPr="00B06F7A" w14:paraId="739DE166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797C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NotifyItem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6250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6FDB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E8CE010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F2C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UpSecurity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8559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84F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4631D20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8CD8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274D" w14:textId="77777777" w:rsidR="00E2156F" w:rsidRPr="00B06F7A" w:rsidRDefault="00E2156F" w:rsidP="00832F5D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9B9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8FFECC6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F99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OdbPacketServices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F835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DC8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38D87F2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2C5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D939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54D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type is also used as key of a map in attributes:</w:t>
            </w:r>
          </w:p>
          <w:p w14:paraId="4584D288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- </w:t>
            </w:r>
            <w:proofErr w:type="spellStart"/>
            <w:r w:rsidRPr="00B06F7A">
              <w:rPr>
                <w:rFonts w:cs="Arial"/>
                <w:szCs w:val="18"/>
              </w:rPr>
              <w:t>vnGroupInfo</w:t>
            </w:r>
            <w:proofErr w:type="spellEnd"/>
            <w:r w:rsidRPr="00B06F7A">
              <w:rPr>
                <w:rFonts w:cs="Arial"/>
                <w:szCs w:val="18"/>
              </w:rPr>
              <w:t xml:space="preserve"> and </w:t>
            </w:r>
            <w:proofErr w:type="spellStart"/>
            <w:r w:rsidRPr="00B06F7A">
              <w:rPr>
                <w:rFonts w:cs="Arial"/>
                <w:szCs w:val="18"/>
              </w:rPr>
              <w:t>sharedVnGroupDataIds</w:t>
            </w:r>
            <w:proofErr w:type="spellEnd"/>
            <w:r w:rsidRPr="00B06F7A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E2156F" w:rsidRPr="00B06F7A" w14:paraId="2578B96B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0EE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9267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552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37009C5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FCF6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CagId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40F5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DDCE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F7003A9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8D8D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StnSr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42E5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41F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E2156F" w:rsidRPr="00B06F7A" w14:paraId="30A1FF4C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31F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2307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7EA9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Correlation MSISDN</w:t>
            </w:r>
          </w:p>
        </w:tc>
      </w:tr>
      <w:tr w:rsidR="00E2156F" w:rsidRPr="00B06F7A" w14:paraId="4E107917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E1A6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OsId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6B62" w14:textId="77777777" w:rsidR="00E2156F" w:rsidRPr="00B06F7A" w:rsidRDefault="00E2156F" w:rsidP="00832F5D">
            <w:pPr>
              <w:pStyle w:val="TAL"/>
            </w:pPr>
            <w:r w:rsidRPr="00B06F7A">
              <w:t>3GPP TS 29.519 [33]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4C6B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F67E29C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477C" w14:textId="77777777" w:rsidR="00E2156F" w:rsidRPr="00B06F7A" w:rsidRDefault="00E2156F" w:rsidP="00832F5D">
            <w:pPr>
              <w:pStyle w:val="TAL"/>
            </w:pPr>
            <w:r w:rsidRPr="00B06F7A">
              <w:t>Uint16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61FA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65F3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6562B21F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518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RgWirelineCharacteristics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FC6E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131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3AA5B98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3BC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5BEA" w14:textId="77777777" w:rsidR="00E2156F" w:rsidRPr="00B06F7A" w:rsidRDefault="00E2156F" w:rsidP="00832F5D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031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D19C465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CDCD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LcsServiceType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2DC7" w14:textId="77777777" w:rsidR="00E2156F" w:rsidRPr="00B06F7A" w:rsidRDefault="00E2156F" w:rsidP="00832F5D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123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064A759D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1170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B8C0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6708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Scheduled Communication Time</w:t>
            </w:r>
          </w:p>
        </w:tc>
      </w:tr>
      <w:tr w:rsidR="00E2156F" w:rsidRPr="00B06F7A" w14:paraId="7D6EF895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BFC7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LocationArea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3AE5" w14:textId="77777777" w:rsidR="00E2156F" w:rsidRPr="00B06F7A" w:rsidRDefault="00E2156F" w:rsidP="00832F5D">
            <w:pPr>
              <w:pStyle w:val="TAL"/>
            </w:pPr>
            <w:r w:rsidRPr="00B06F7A">
              <w:t>6.5.6.2.10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119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602D2990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7793" w14:textId="77777777" w:rsidR="00E2156F" w:rsidRPr="00B06F7A" w:rsidRDefault="00E2156F" w:rsidP="00832F5D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F73B" w14:textId="77777777" w:rsidR="00E2156F" w:rsidRPr="00B06F7A" w:rsidRDefault="00E2156F" w:rsidP="00832F5D">
            <w:pPr>
              <w:pStyle w:val="TAL"/>
            </w:pPr>
            <w:r w:rsidRPr="00B06F7A">
              <w:t>6.2.6.2.</w:t>
            </w:r>
            <w:r>
              <w:t>25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481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E2156F" w:rsidRPr="00B06F7A" w14:paraId="77F6AE33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74B8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96E8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F08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Stationary Indication</w:t>
            </w:r>
          </w:p>
        </w:tc>
      </w:tr>
      <w:tr w:rsidR="00E2156F" w:rsidRPr="00B06F7A" w14:paraId="27F5100C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C7D9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TrafficProfile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AA46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FC1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Traffic Profile</w:t>
            </w:r>
          </w:p>
        </w:tc>
      </w:tr>
      <w:tr w:rsidR="00E2156F" w:rsidRPr="00B06F7A" w14:paraId="6C943B25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6D94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ScheduledCommunicationType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C312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7091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t>Scheduled Communication Type</w:t>
            </w:r>
          </w:p>
        </w:tc>
      </w:tr>
      <w:tr w:rsidR="00E2156F" w:rsidRPr="00B06F7A" w14:paraId="512E9B3B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FDCB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lastRenderedPageBreak/>
              <w:t>BatteryIndication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1841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68B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t>Battery Indication</w:t>
            </w:r>
          </w:p>
        </w:tc>
      </w:tr>
      <w:tr w:rsidR="00E2156F" w:rsidRPr="00B06F7A" w14:paraId="34B5C6DE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F81C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FD32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5BC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ACS Information</w:t>
            </w:r>
          </w:p>
        </w:tc>
      </w:tr>
      <w:tr w:rsidR="00E2156F" w:rsidRPr="00B06F7A" w14:paraId="6BD72C87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FEA0" w14:textId="77777777" w:rsidR="00E2156F" w:rsidRPr="00B06F7A" w:rsidRDefault="00E2156F" w:rsidP="00832F5D">
            <w:pPr>
              <w:pStyle w:val="TAL"/>
            </w:pPr>
            <w:r w:rsidRPr="00B06F7A">
              <w:t>IPv4AddrMask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2102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1E3E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224189FB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288F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Fqdn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D6FB" w14:textId="77777777" w:rsidR="00E2156F" w:rsidRPr="00B06F7A" w:rsidRDefault="00E2156F" w:rsidP="00832F5D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3DA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E2156F" w:rsidRPr="00B06F7A" w14:paraId="39F981F3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2E03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NefId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FC08" w14:textId="77777777" w:rsidR="00E2156F" w:rsidRPr="00B06F7A" w:rsidRDefault="00E2156F" w:rsidP="00832F5D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C209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16C5204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2756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E2D6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085B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4FD7377C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3DD1" w14:textId="77777777" w:rsidR="00E2156F" w:rsidRPr="00B06F7A" w:rsidRDefault="00E2156F" w:rsidP="00832F5D">
            <w:pPr>
              <w:pStyle w:val="TAL"/>
            </w:pPr>
            <w:r w:rsidRPr="00B06F7A">
              <w:t>NrV2xAuth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5704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F0F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F604244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8085" w14:textId="77777777" w:rsidR="00E2156F" w:rsidRPr="00B06F7A" w:rsidRDefault="00E2156F" w:rsidP="00832F5D">
            <w:pPr>
              <w:pStyle w:val="TAL"/>
            </w:pPr>
            <w:r w:rsidRPr="00B06F7A">
              <w:t>LteV2xAuth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415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3216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9C252B1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2776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9DFA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5DE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6F8CBE8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4B56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BitRate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DF9D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347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75857B9A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82F6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MdtConfiguration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DEA0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6FFF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21623A36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A76D" w14:textId="77777777" w:rsidR="00E2156F" w:rsidRPr="00B06F7A" w:rsidRDefault="00E2156F" w:rsidP="00832F5D">
            <w:pPr>
              <w:pStyle w:val="TAL"/>
            </w:pPr>
            <w:r w:rsidRPr="00B06F7A">
              <w:t>Uint64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CA66" w14:textId="77777777" w:rsidR="00E2156F" w:rsidRPr="00B06F7A" w:rsidRDefault="00E2156F" w:rsidP="00832F5D">
            <w:pPr>
              <w:pStyle w:val="TAL"/>
            </w:pPr>
            <w:r w:rsidRPr="00B06F7A">
              <w:t>3GPP TS 29.571 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A80A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2944BC22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F46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WirelineArea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AB2C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80B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1B12CB76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1B0C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WirelineServiceAreaRestriction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8C1F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8FA0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C14E9B1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3BB8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NfGroupId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D11F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4C7B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626ED68E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116E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728A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0034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359F7CC0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F59A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RedirectResponse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3FD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E217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E2156F" w:rsidRPr="00B06F7A" w14:paraId="63F21596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96E9" w14:textId="77777777" w:rsidR="00E2156F" w:rsidRPr="00B06F7A" w:rsidRDefault="00E2156F" w:rsidP="00832F5D">
            <w:pPr>
              <w:pStyle w:val="TAL"/>
            </w:pPr>
            <w:r w:rsidRPr="00B06F7A">
              <w:t>Bytes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353A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979C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E2156F" w:rsidRPr="00B06F7A" w14:paraId="58BC5A0A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FF98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SpatialValidityCond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5DD6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98A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B06F7A" w14:paraId="57B712FE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0DA5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4EE0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E2B5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E2156F" w:rsidRPr="00B06F7A" w14:paraId="2FA6BAD8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80ED" w14:textId="77777777" w:rsidR="00E2156F" w:rsidRPr="00B06F7A" w:rsidRDefault="00E2156F" w:rsidP="00832F5D">
            <w:pPr>
              <w:pStyle w:val="TAL"/>
            </w:pPr>
            <w:proofErr w:type="spellStart"/>
            <w:r w:rsidRPr="00B06F7A">
              <w:t>NsSrg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D819" w14:textId="77777777" w:rsidR="00E2156F" w:rsidRPr="00B06F7A" w:rsidRDefault="00E2156F" w:rsidP="00832F5D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DBF2" w14:textId="77777777" w:rsidR="00E2156F" w:rsidRPr="00B06F7A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NSSRG value</w:t>
            </w:r>
          </w:p>
        </w:tc>
      </w:tr>
      <w:tr w:rsidR="00E2156F" w14:paraId="7A2B56F5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B87A" w14:textId="77777777" w:rsidR="00E2156F" w:rsidRDefault="00E2156F" w:rsidP="00832F5D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E926" w14:textId="77777777" w:rsidR="00E2156F" w:rsidRDefault="00E2156F" w:rsidP="00832F5D">
            <w:pPr>
              <w:pStyle w:val="TAL"/>
            </w:pPr>
            <w:r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45ED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MBS Session Id</w:t>
            </w:r>
          </w:p>
        </w:tc>
      </w:tr>
      <w:tr w:rsidR="00E2156F" w14:paraId="40EEEE49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83E" w14:textId="77777777" w:rsidR="00E2156F" w:rsidRDefault="00E2156F" w:rsidP="00832F5D">
            <w:pPr>
              <w:pStyle w:val="TAL"/>
            </w:pPr>
            <w:proofErr w:type="spellStart"/>
            <w:r>
              <w:t>RoamingRestrictions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7A72" w14:textId="77777777" w:rsidR="00E2156F" w:rsidRDefault="00E2156F" w:rsidP="00832F5D">
            <w:pPr>
              <w:pStyle w:val="TAL"/>
            </w:pPr>
            <w:r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6538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65503E"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E2156F" w14:paraId="5B7764A4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314D" w14:textId="77777777" w:rsidR="00E2156F" w:rsidRDefault="00E2156F" w:rsidP="00832F5D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1516" w14:textId="77777777" w:rsidR="00E2156F" w:rsidRDefault="00E2156F" w:rsidP="00832F5D">
            <w:pPr>
              <w:pStyle w:val="TAL"/>
            </w:pPr>
            <w:r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DD15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14:paraId="1567639D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C4B8" w14:textId="77777777" w:rsidR="00E2156F" w:rsidRDefault="00E2156F" w:rsidP="00832F5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71DB" w14:textId="77777777" w:rsidR="00E2156F" w:rsidRDefault="00E2156F" w:rsidP="00832F5D">
            <w:pPr>
              <w:pStyle w:val="TAL"/>
            </w:pPr>
            <w:r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9C12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Unsigned Integer</w:t>
            </w:r>
          </w:p>
        </w:tc>
      </w:tr>
      <w:tr w:rsidR="00E2156F" w14:paraId="666DC8CC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484A" w14:textId="77777777" w:rsidR="00E2156F" w:rsidRDefault="00E2156F" w:rsidP="00832F5D">
            <w:pPr>
              <w:pStyle w:val="TAL"/>
            </w:pPr>
            <w:r>
              <w:t>Tai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18F2" w14:textId="77777777" w:rsidR="00E2156F" w:rsidRDefault="00E2156F" w:rsidP="00832F5D">
            <w:pPr>
              <w:pStyle w:val="TAL"/>
            </w:pPr>
            <w:r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E27D" w14:textId="77777777" w:rsidR="00E2156F" w:rsidRPr="00BC74C6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Tracking Area Identity</w:t>
            </w:r>
          </w:p>
        </w:tc>
      </w:tr>
      <w:tr w:rsidR="00E2156F" w14:paraId="3DA202C7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2FD3" w14:textId="77777777" w:rsidR="00E2156F" w:rsidRDefault="00E2156F" w:rsidP="00832F5D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72D8" w14:textId="77777777" w:rsidR="00E2156F" w:rsidRDefault="00E2156F" w:rsidP="00832F5D">
            <w:pPr>
              <w:pStyle w:val="TAL"/>
            </w:pPr>
            <w:r>
              <w:t>3GPP TS 29.514 [68]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7CFE" w14:textId="77777777" w:rsidR="00E2156F" w:rsidRPr="00BC74C6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BC74C6"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E2156F" w14:paraId="05E214BD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525B" w14:textId="77777777" w:rsidR="00E2156F" w:rsidRDefault="00E2156F" w:rsidP="00832F5D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1A2A" w14:textId="77777777" w:rsidR="00E2156F" w:rsidRDefault="00E2156F" w:rsidP="00832F5D">
            <w:pPr>
              <w:pStyle w:val="TAL"/>
            </w:pPr>
            <w:r>
              <w:t>3GPP TS 29.572 [34]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A46E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E2156F" w14:paraId="00F7B881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450A" w14:textId="77777777" w:rsidR="00E2156F" w:rsidRDefault="00E2156F" w:rsidP="00832F5D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7B2F" w14:textId="77777777" w:rsidR="00E2156F" w:rsidRDefault="00E2156F" w:rsidP="00832F5D">
            <w:pPr>
              <w:pStyle w:val="TAL"/>
            </w:pPr>
            <w:r>
              <w:t>3GPP TS 29.518 [36]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78CB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  <w:tr w:rsidR="00E2156F" w14:paraId="57D31AF8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CC2F" w14:textId="77777777" w:rsidR="00E2156F" w:rsidRDefault="00E2156F" w:rsidP="00832F5D">
            <w:pPr>
              <w:pStyle w:val="TAL"/>
            </w:pPr>
            <w:proofErr w:type="spellStart"/>
            <w:r>
              <w:t>RangingSlPosAuth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FE12" w14:textId="77777777" w:rsidR="00E2156F" w:rsidRDefault="00E2156F" w:rsidP="00832F5D">
            <w:pPr>
              <w:pStyle w:val="TAL"/>
            </w:pPr>
            <w:r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B310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14:paraId="0D53B5EB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71BC" w14:textId="77777777" w:rsidR="00E2156F" w:rsidRDefault="00E2156F" w:rsidP="00832F5D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2ABE" w14:textId="77777777" w:rsidR="00E2156F" w:rsidRDefault="00E2156F" w:rsidP="00832F5D">
            <w:pPr>
              <w:pStyle w:val="TAL"/>
            </w:pPr>
            <w:r>
              <w:t>3GPP TS 29.571 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6EA7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ID</w:t>
            </w:r>
          </w:p>
        </w:tc>
      </w:tr>
      <w:tr w:rsidR="00E2156F" w14:paraId="3B06C751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A327" w14:textId="77777777" w:rsidR="00E2156F" w:rsidRDefault="00E2156F" w:rsidP="00832F5D">
            <w:pPr>
              <w:pStyle w:val="TAL"/>
            </w:pPr>
            <w:proofErr w:type="spellStart"/>
            <w:r>
              <w:t>ClockQualityAcceptanceCriterion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0481" w14:textId="77777777" w:rsidR="00E2156F" w:rsidRDefault="00E2156F" w:rsidP="00832F5D">
            <w:pPr>
              <w:pStyle w:val="TAL"/>
            </w:pPr>
            <w:r w:rsidRPr="00CF1D24">
              <w:t>3GPP TS 29.571 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B3EF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Acceptance Criterion</w:t>
            </w:r>
          </w:p>
        </w:tc>
      </w:tr>
      <w:tr w:rsidR="00E2156F" w14:paraId="7819E233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530F" w14:textId="77777777" w:rsidR="00E2156F" w:rsidRDefault="00E2156F" w:rsidP="00832F5D">
            <w:pPr>
              <w:pStyle w:val="TAL"/>
            </w:pPr>
            <w:proofErr w:type="spellStart"/>
            <w:r>
              <w:t>ClockQualityDetailLevel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17C0" w14:textId="77777777" w:rsidR="00E2156F" w:rsidRPr="00CF1D24" w:rsidRDefault="00E2156F" w:rsidP="00832F5D">
            <w:pPr>
              <w:pStyle w:val="TAL"/>
            </w:pPr>
            <w:r w:rsidRPr="00CF1D24">
              <w:t>3GPP TS 29.571 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0E85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Detail Level</w:t>
            </w:r>
          </w:p>
        </w:tc>
      </w:tr>
      <w:tr w:rsidR="00E2156F" w14:paraId="14C23348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F39" w14:textId="77777777" w:rsidR="00E2156F" w:rsidRDefault="00E2156F" w:rsidP="00832F5D">
            <w:pPr>
              <w:pStyle w:val="TAL"/>
            </w:pPr>
            <w:proofErr w:type="spellStart"/>
            <w:r>
              <w:t>QmcConfigInfo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861" w14:textId="77777777" w:rsidR="00E2156F" w:rsidRDefault="00E2156F" w:rsidP="00832F5D">
            <w:pPr>
              <w:pStyle w:val="TAL"/>
            </w:pPr>
            <w:r>
              <w:t>3GPP TS 29.571 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BD55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Configuration information for </w:t>
            </w:r>
            <w:proofErr w:type="spellStart"/>
            <w:r>
              <w:rPr>
                <w:rFonts w:cs="Arial"/>
                <w:szCs w:val="18"/>
              </w:rPr>
              <w:t>signaling</w:t>
            </w:r>
            <w:proofErr w:type="spellEnd"/>
            <w:r>
              <w:rPr>
                <w:rFonts w:cs="Arial"/>
                <w:szCs w:val="18"/>
              </w:rPr>
              <w:t>-based activation of QMC (Quality of Experience Measurements Collection)</w:t>
            </w:r>
          </w:p>
        </w:tc>
      </w:tr>
      <w:tr w:rsidR="00E2156F" w:rsidRPr="001B6C24" w14:paraId="0144948A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1CFB" w14:textId="77777777" w:rsidR="00E2156F" w:rsidRPr="001B6C24" w:rsidRDefault="00E2156F" w:rsidP="00832F5D">
            <w:pPr>
              <w:pStyle w:val="TAL"/>
            </w:pPr>
            <w:r w:rsidRPr="001B6C24">
              <w:t>NrA2xAuth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C27E" w14:textId="77777777" w:rsidR="00E2156F" w:rsidRPr="001B6C24" w:rsidRDefault="00E2156F" w:rsidP="00832F5D">
            <w:pPr>
              <w:pStyle w:val="TAL"/>
            </w:pPr>
            <w:r w:rsidRPr="001B6C24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389D" w14:textId="77777777" w:rsidR="00E2156F" w:rsidRPr="001B6C24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:rsidRPr="001B6C24" w14:paraId="68E0CD77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19C5" w14:textId="77777777" w:rsidR="00E2156F" w:rsidRPr="001B6C24" w:rsidRDefault="00E2156F" w:rsidP="00832F5D">
            <w:pPr>
              <w:pStyle w:val="TAL"/>
            </w:pPr>
            <w:r w:rsidRPr="001B6C24">
              <w:t>LteA2xAuth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8346" w14:textId="77777777" w:rsidR="00E2156F" w:rsidRPr="001B6C24" w:rsidRDefault="00E2156F" w:rsidP="00832F5D">
            <w:pPr>
              <w:pStyle w:val="TAL"/>
            </w:pPr>
            <w:r w:rsidRPr="001B6C24">
              <w:t>3GPP TS 29.571 [7]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0AD1" w14:textId="77777777" w:rsidR="00E2156F" w:rsidRPr="001B6C24" w:rsidRDefault="00E2156F" w:rsidP="00832F5D">
            <w:pPr>
              <w:pStyle w:val="TAL"/>
              <w:rPr>
                <w:rFonts w:cs="Arial"/>
                <w:szCs w:val="18"/>
              </w:rPr>
            </w:pPr>
          </w:p>
        </w:tc>
      </w:tr>
      <w:tr w:rsidR="00E2156F" w14:paraId="12A2CA3E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2A65" w14:textId="77777777" w:rsidR="00E2156F" w:rsidRDefault="00E2156F" w:rsidP="00832F5D">
            <w:pPr>
              <w:pStyle w:val="TAL"/>
            </w:pPr>
            <w:r>
              <w:t>Accuracy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2834" w14:textId="77777777" w:rsidR="00E2156F" w:rsidRDefault="00E2156F" w:rsidP="00832F5D">
            <w:pPr>
              <w:pStyle w:val="TAL"/>
            </w:pPr>
            <w:r>
              <w:t>3GPP TS 29.572 [34]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1F9E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Indicates value of accuracy</w:t>
            </w:r>
          </w:p>
        </w:tc>
      </w:tr>
      <w:tr w:rsidR="00E2156F" w14:paraId="74B9F57F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57D6" w14:textId="77777777" w:rsidR="00E2156F" w:rsidRDefault="00E2156F" w:rsidP="00832F5D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5FC5" w14:textId="77777777" w:rsidR="00E2156F" w:rsidRDefault="00E2156F" w:rsidP="00832F5D">
            <w:pPr>
              <w:pStyle w:val="TAL"/>
            </w:pPr>
            <w:r>
              <w:t>3GPP TS 29.572 [34]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D6CA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Indicates acceptable delay of location request</w:t>
            </w:r>
          </w:p>
        </w:tc>
      </w:tr>
      <w:tr w:rsidR="00E2156F" w14:paraId="24D72708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FB8E" w14:textId="77777777" w:rsidR="00E2156F" w:rsidRDefault="00E2156F" w:rsidP="00832F5D">
            <w:pPr>
              <w:pStyle w:val="TAL"/>
            </w:pPr>
            <w:proofErr w:type="spellStart"/>
            <w:r>
              <w:t>MinorLocationQoS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3825" w14:textId="77777777" w:rsidR="00E2156F" w:rsidRDefault="00E2156F" w:rsidP="00832F5D">
            <w:pPr>
              <w:pStyle w:val="TAL"/>
            </w:pPr>
            <w:r>
              <w:t>3GPP TS 29.572 [34]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E12B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Minor Location QoS</w:t>
            </w:r>
          </w:p>
        </w:tc>
      </w:tr>
      <w:tr w:rsidR="00E2156F" w14:paraId="25B2FF88" w14:textId="77777777" w:rsidTr="00832F5D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33D9" w14:textId="77777777" w:rsidR="00E2156F" w:rsidRDefault="00E2156F" w:rsidP="00832F5D">
            <w:pPr>
              <w:pStyle w:val="TAL"/>
            </w:pPr>
            <w:proofErr w:type="spellStart"/>
            <w:r>
              <w:t>LcsQosClass</w:t>
            </w:r>
            <w:proofErr w:type="spellEnd"/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F2C8" w14:textId="77777777" w:rsidR="00E2156F" w:rsidRDefault="00E2156F" w:rsidP="00832F5D">
            <w:pPr>
              <w:pStyle w:val="TAL"/>
            </w:pPr>
            <w:r>
              <w:t>3GPP TS 29.572 [34]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D2AD" w14:textId="77777777" w:rsidR="00E2156F" w:rsidRDefault="00E2156F" w:rsidP="00832F5D">
            <w:pPr>
              <w:pStyle w:val="TAL"/>
              <w:rPr>
                <w:rFonts w:cs="Arial"/>
                <w:szCs w:val="18"/>
              </w:rPr>
            </w:pPr>
            <w:r w:rsidRPr="00F90A15">
              <w:rPr>
                <w:rFonts w:cs="Arial"/>
                <w:szCs w:val="18"/>
              </w:rPr>
              <w:t>Specifies LCS QoS class</w:t>
            </w:r>
          </w:p>
        </w:tc>
      </w:tr>
    </w:tbl>
    <w:p w14:paraId="60C8B6D8" w14:textId="77777777" w:rsidR="00B878D7" w:rsidRDefault="00B878D7" w:rsidP="00E305A6"/>
    <w:p w14:paraId="7C1D22A3" w14:textId="77777777" w:rsidR="00B878D7" w:rsidRPr="006B5418" w:rsidRDefault="00B878D7" w:rsidP="00B87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77C0A4" w14:textId="026B131B" w:rsidR="00CB447B" w:rsidRPr="00B06F7A" w:rsidRDefault="00CB447B" w:rsidP="00CB447B">
      <w:pPr>
        <w:pStyle w:val="Heading5"/>
      </w:pPr>
      <w:r w:rsidRPr="00B06F7A">
        <w:t>6.1.6.2.</w:t>
      </w:r>
      <w:r>
        <w:t>90</w:t>
      </w:r>
      <w:r w:rsidRPr="00B06F7A">
        <w:tab/>
        <w:t xml:space="preserve">Type: </w:t>
      </w:r>
      <w:proofErr w:type="spellStart"/>
      <w:r>
        <w:t>TimeSyncSubscriptionData</w:t>
      </w:r>
      <w:bookmarkEnd w:id="8"/>
      <w:proofErr w:type="spellEnd"/>
    </w:p>
    <w:p w14:paraId="19265DE6" w14:textId="77777777" w:rsidR="00CB447B" w:rsidRPr="00B06F7A" w:rsidRDefault="00CB447B" w:rsidP="00CB447B">
      <w:pPr>
        <w:pStyle w:val="TH"/>
      </w:pPr>
      <w:r w:rsidRPr="00B06F7A">
        <w:rPr>
          <w:noProof/>
        </w:rPr>
        <w:t>Table </w:t>
      </w:r>
      <w:r w:rsidRPr="00B06F7A">
        <w:t>6.1.6.2.</w:t>
      </w:r>
      <w:r>
        <w:t>90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r>
        <w:rPr>
          <w:noProof/>
        </w:rPr>
        <w:t>TimeSyncSubscriptionData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CB447B" w:rsidRPr="00B06F7A" w14:paraId="19289BBE" w14:textId="77777777" w:rsidTr="00832F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ED0004" w14:textId="77777777" w:rsidR="00CB447B" w:rsidRPr="00B06F7A" w:rsidRDefault="00CB447B" w:rsidP="00832F5D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2693E2" w14:textId="77777777" w:rsidR="00CB447B" w:rsidRPr="00B06F7A" w:rsidRDefault="00CB447B" w:rsidP="00832F5D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43DD0" w14:textId="77777777" w:rsidR="00CB447B" w:rsidRPr="00B06F7A" w:rsidRDefault="00CB447B" w:rsidP="00832F5D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42004" w14:textId="77777777" w:rsidR="00CB447B" w:rsidRPr="00B06F7A" w:rsidRDefault="00CB447B" w:rsidP="00832F5D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D0FEC" w14:textId="77777777" w:rsidR="00CB447B" w:rsidRPr="00B06F7A" w:rsidRDefault="00CB447B" w:rsidP="00832F5D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CB447B" w:rsidRPr="00B06F7A" w14:paraId="184255CD" w14:textId="77777777" w:rsidTr="00832F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74AE" w14:textId="77777777" w:rsidR="00CB447B" w:rsidRPr="00B06F7A" w:rsidRDefault="00CB447B" w:rsidP="00832F5D">
            <w:pPr>
              <w:pStyle w:val="TAL"/>
            </w:pPr>
            <w:proofErr w:type="spellStart"/>
            <w:r>
              <w:t>afReqAuthorizations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1AF0" w14:textId="5DA0B5FF" w:rsidR="00CB447B" w:rsidRPr="00B06F7A" w:rsidRDefault="00CB447B" w:rsidP="00832F5D">
            <w:pPr>
              <w:pStyle w:val="TAL"/>
            </w:pPr>
            <w:r>
              <w:t>array(</w:t>
            </w:r>
            <w:proofErr w:type="spellStart"/>
            <w:r>
              <w:t>AfReq</w:t>
            </w:r>
            <w:ins w:id="23" w:author="Frank, 202309" w:date="2023-09-27T21:27:00Z">
              <w:r w:rsidR="0045159D">
                <w:t>u</w:t>
              </w:r>
            </w:ins>
            <w:r>
              <w:t>estAuthorization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6054" w14:textId="77777777" w:rsidR="00CB447B" w:rsidRPr="00B06F7A" w:rsidRDefault="00CB447B" w:rsidP="00832F5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22CC" w14:textId="77777777" w:rsidR="00CB447B" w:rsidRPr="00B06F7A" w:rsidRDefault="00CB447B" w:rsidP="00832F5D">
            <w:pPr>
              <w:pStyle w:val="TAL"/>
            </w:pPr>
            <w:r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D35C" w14:textId="77777777" w:rsidR="00CB447B" w:rsidRPr="00B06F7A" w:rsidRDefault="00CB447B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UE is authorized for AF-requested time synchronization services.</w:t>
            </w:r>
          </w:p>
        </w:tc>
      </w:tr>
      <w:tr w:rsidR="00CB447B" w:rsidRPr="00B06F7A" w14:paraId="69F03072" w14:textId="77777777" w:rsidTr="00832F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6A18" w14:textId="77777777" w:rsidR="00CB447B" w:rsidRDefault="00CB447B" w:rsidP="00832F5D">
            <w:pPr>
              <w:pStyle w:val="TAL"/>
            </w:pPr>
            <w:proofErr w:type="spellStart"/>
            <w:r>
              <w:t>serviceIds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05A4" w14:textId="77777777" w:rsidR="00CB447B" w:rsidRDefault="00CB447B" w:rsidP="00832F5D">
            <w:pPr>
              <w:pStyle w:val="TAL"/>
            </w:pPr>
            <w:r>
              <w:t>array(</w:t>
            </w:r>
            <w:proofErr w:type="spellStart"/>
            <w:r>
              <w:t>TimeSyncServiceId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4622" w14:textId="77777777" w:rsidR="00CB447B" w:rsidRDefault="00CB447B" w:rsidP="00832F5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7339" w14:textId="77777777" w:rsidR="00CB447B" w:rsidRDefault="00CB447B" w:rsidP="00832F5D">
            <w:pPr>
              <w:pStyle w:val="TAL"/>
            </w:pPr>
            <w:r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28B4" w14:textId="77777777" w:rsidR="00CB447B" w:rsidRDefault="00CB447B" w:rsidP="00832F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time synchronization service IDs</w:t>
            </w:r>
          </w:p>
        </w:tc>
      </w:tr>
    </w:tbl>
    <w:p w14:paraId="3E7F61F3" w14:textId="77777777" w:rsidR="00CB447B" w:rsidRPr="004E4ADF" w:rsidRDefault="00CB447B" w:rsidP="00CB447B">
      <w:pPr>
        <w:rPr>
          <w:lang w:eastAsia="zh-CN"/>
        </w:rPr>
      </w:pPr>
    </w:p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9EDCF1" w14:textId="77777777" w:rsidR="00F07602" w:rsidRPr="00B06F7A" w:rsidRDefault="00F07602" w:rsidP="00F07602">
      <w:pPr>
        <w:pStyle w:val="Heading5"/>
      </w:pPr>
      <w:bookmarkStart w:id="24" w:name="_Toc145939161"/>
      <w:r w:rsidRPr="00B06F7A">
        <w:t>6.1.6.2.</w:t>
      </w:r>
      <w:r>
        <w:t>91</w:t>
      </w:r>
      <w:r w:rsidRPr="00B06F7A">
        <w:tab/>
        <w:t xml:space="preserve">Type: </w:t>
      </w:r>
      <w:proofErr w:type="spellStart"/>
      <w:r>
        <w:t>AfRequestAuthorization</w:t>
      </w:r>
      <w:bookmarkEnd w:id="24"/>
      <w:proofErr w:type="spellEnd"/>
    </w:p>
    <w:p w14:paraId="778F03FB" w14:textId="77777777" w:rsidR="00F07602" w:rsidRPr="00B06F7A" w:rsidRDefault="00F07602" w:rsidP="00F07602">
      <w:pPr>
        <w:pStyle w:val="TH"/>
      </w:pPr>
      <w:r w:rsidRPr="00B06F7A">
        <w:rPr>
          <w:noProof/>
        </w:rPr>
        <w:t>Table </w:t>
      </w:r>
      <w:r w:rsidRPr="00B06F7A">
        <w:t>6.1.6.2.</w:t>
      </w:r>
      <w:r>
        <w:t>91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r>
        <w:rPr>
          <w:noProof/>
        </w:rPr>
        <w:t>AfRequestAuthorization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F07602" w:rsidRPr="00B06F7A" w14:paraId="6F5FD791" w14:textId="77777777" w:rsidTr="00832F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8ACBE" w14:textId="77777777" w:rsidR="00F07602" w:rsidRPr="00B06F7A" w:rsidRDefault="00F07602" w:rsidP="00832F5D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7D8E7" w14:textId="77777777" w:rsidR="00F07602" w:rsidRPr="00B06F7A" w:rsidRDefault="00F07602" w:rsidP="00832F5D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8F4A2" w14:textId="77777777" w:rsidR="00F07602" w:rsidRPr="00B06F7A" w:rsidRDefault="00F07602" w:rsidP="00832F5D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D8EBD" w14:textId="77777777" w:rsidR="00F07602" w:rsidRPr="00B06F7A" w:rsidRDefault="00F07602" w:rsidP="00832F5D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9E916" w14:textId="77777777" w:rsidR="00F07602" w:rsidRPr="00B06F7A" w:rsidRDefault="00F07602" w:rsidP="00832F5D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F07602" w:rsidRPr="00B06F7A" w:rsidDel="00D928EC" w14:paraId="08729B95" w14:textId="7C969468" w:rsidTr="00832F5D">
        <w:trPr>
          <w:jc w:val="center"/>
          <w:del w:id="25" w:author="Frank, 202309" w:date="2023-09-27T21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C924" w14:textId="325D7378" w:rsidR="00F07602" w:rsidRPr="00B06F7A" w:rsidDel="00D928EC" w:rsidRDefault="00F07602" w:rsidP="00832F5D">
            <w:pPr>
              <w:pStyle w:val="TAL"/>
              <w:rPr>
                <w:del w:id="26" w:author="Frank, 202309" w:date="2023-09-27T21:35:00Z"/>
              </w:rPr>
            </w:pPr>
            <w:del w:id="27" w:author="Frank, 202309" w:date="2023-09-27T21:35:00Z">
              <w:r w:rsidDel="00D928EC">
                <w:delText>dnn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4079" w14:textId="5BE80604" w:rsidR="00F07602" w:rsidRPr="00B06F7A" w:rsidDel="00D928EC" w:rsidRDefault="00F07602" w:rsidP="00832F5D">
            <w:pPr>
              <w:pStyle w:val="TAL"/>
              <w:rPr>
                <w:del w:id="28" w:author="Frank, 202309" w:date="2023-09-27T21:35:00Z"/>
              </w:rPr>
            </w:pPr>
            <w:del w:id="29" w:author="Frank, 202309" w:date="2023-09-27T21:35:00Z">
              <w:r w:rsidDel="00D928EC">
                <w:delText>Dnn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25FE" w14:textId="60EEE627" w:rsidR="00F07602" w:rsidRPr="00B06F7A" w:rsidDel="00D928EC" w:rsidRDefault="00F07602" w:rsidP="00832F5D">
            <w:pPr>
              <w:pStyle w:val="TAC"/>
              <w:rPr>
                <w:del w:id="30" w:author="Frank, 202309" w:date="2023-09-27T21:35:00Z"/>
              </w:rPr>
            </w:pPr>
            <w:del w:id="31" w:author="Frank, 202309" w:date="2023-09-27T21:35:00Z">
              <w:r w:rsidDel="00D928EC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586B" w14:textId="503C3503" w:rsidR="00F07602" w:rsidRPr="00B06F7A" w:rsidDel="00D928EC" w:rsidRDefault="00F07602" w:rsidP="00832F5D">
            <w:pPr>
              <w:pStyle w:val="TAL"/>
              <w:rPr>
                <w:del w:id="32" w:author="Frank, 202309" w:date="2023-09-27T21:35:00Z"/>
              </w:rPr>
            </w:pPr>
            <w:del w:id="33" w:author="Frank, 202309" w:date="2023-09-27T21:35:00Z">
              <w:r w:rsidDel="00D928EC"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BDDC" w14:textId="693A4C86" w:rsidR="00F07602" w:rsidRPr="00B06F7A" w:rsidDel="00D928EC" w:rsidRDefault="00F07602" w:rsidP="00832F5D">
            <w:pPr>
              <w:pStyle w:val="TAL"/>
              <w:rPr>
                <w:del w:id="34" w:author="Frank, 202309" w:date="2023-09-27T21:35:00Z"/>
                <w:rFonts w:cs="Arial"/>
                <w:szCs w:val="18"/>
              </w:rPr>
            </w:pPr>
            <w:del w:id="35" w:author="Frank, 202309" w:date="2023-09-27T21:35:00Z">
              <w:r w:rsidDel="00D928EC">
                <w:rPr>
                  <w:rFonts w:cs="Arial"/>
                  <w:szCs w:val="18"/>
                </w:rPr>
                <w:delText>DNN</w:delText>
              </w:r>
            </w:del>
          </w:p>
        </w:tc>
      </w:tr>
      <w:tr w:rsidR="00F07602" w:rsidRPr="00B06F7A" w:rsidDel="00D928EC" w14:paraId="438F38F1" w14:textId="3861AE8F" w:rsidTr="00832F5D">
        <w:trPr>
          <w:jc w:val="center"/>
          <w:del w:id="36" w:author="Frank, 202309" w:date="2023-09-27T21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63DE" w14:textId="1AD51A05" w:rsidR="00F07602" w:rsidDel="00D928EC" w:rsidRDefault="00F07602" w:rsidP="00832F5D">
            <w:pPr>
              <w:pStyle w:val="TAL"/>
              <w:rPr>
                <w:del w:id="37" w:author="Frank, 202309" w:date="2023-09-27T21:35:00Z"/>
              </w:rPr>
            </w:pPr>
            <w:del w:id="38" w:author="Frank, 202309" w:date="2023-09-27T21:35:00Z">
              <w:r w:rsidDel="00D928EC">
                <w:delText>sNssai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1318" w14:textId="3B92C8C5" w:rsidR="00F07602" w:rsidDel="00D928EC" w:rsidRDefault="00F07602" w:rsidP="00832F5D">
            <w:pPr>
              <w:pStyle w:val="TAL"/>
              <w:rPr>
                <w:del w:id="39" w:author="Frank, 202309" w:date="2023-09-27T21:35:00Z"/>
              </w:rPr>
            </w:pPr>
            <w:del w:id="40" w:author="Frank, 202309" w:date="2023-09-27T21:35:00Z">
              <w:r w:rsidDel="00D928EC">
                <w:delText>Snssai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3238" w14:textId="1E23423C" w:rsidR="00F07602" w:rsidDel="00D928EC" w:rsidRDefault="00F07602" w:rsidP="00832F5D">
            <w:pPr>
              <w:pStyle w:val="TAC"/>
              <w:rPr>
                <w:del w:id="41" w:author="Frank, 202309" w:date="2023-09-27T21:35:00Z"/>
              </w:rPr>
            </w:pPr>
            <w:del w:id="42" w:author="Frank, 202309" w:date="2023-09-27T21:35:00Z">
              <w:r w:rsidDel="00D928EC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7884" w14:textId="1A3167E6" w:rsidR="00F07602" w:rsidDel="00D928EC" w:rsidRDefault="00F07602" w:rsidP="00832F5D">
            <w:pPr>
              <w:pStyle w:val="TAL"/>
              <w:rPr>
                <w:del w:id="43" w:author="Frank, 202309" w:date="2023-09-27T21:35:00Z"/>
              </w:rPr>
            </w:pPr>
            <w:del w:id="44" w:author="Frank, 202309" w:date="2023-09-27T21:35:00Z">
              <w:r w:rsidDel="00D928EC"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488E" w14:textId="5D704DB3" w:rsidR="00F07602" w:rsidDel="00D928EC" w:rsidRDefault="00F07602" w:rsidP="00832F5D">
            <w:pPr>
              <w:pStyle w:val="TAL"/>
              <w:rPr>
                <w:del w:id="45" w:author="Frank, 202309" w:date="2023-09-27T21:35:00Z"/>
                <w:rFonts w:cs="Arial"/>
                <w:szCs w:val="18"/>
              </w:rPr>
            </w:pPr>
            <w:del w:id="46" w:author="Frank, 202309" w:date="2023-09-27T21:35:00Z">
              <w:r w:rsidDel="00D928EC">
                <w:rPr>
                  <w:rFonts w:cs="Arial"/>
                  <w:szCs w:val="18"/>
                </w:rPr>
                <w:delText>S-NSSAI</w:delText>
              </w:r>
            </w:del>
          </w:p>
        </w:tc>
      </w:tr>
      <w:tr w:rsidR="00F07602" w:rsidRPr="00B06F7A" w14:paraId="6C45A1E8" w14:textId="77777777" w:rsidTr="00832F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48B8" w14:textId="4D268360" w:rsidR="00F07602" w:rsidRDefault="00F07602" w:rsidP="00832F5D">
            <w:pPr>
              <w:pStyle w:val="TAL"/>
            </w:pPr>
            <w:proofErr w:type="spellStart"/>
            <w:r>
              <w:t>g</w:t>
            </w:r>
            <w:ins w:id="47" w:author="Frank, 202309" w:date="2023-09-27T21:57:00Z">
              <w:r w:rsidR="0054461F">
                <w:t>p</w:t>
              </w:r>
            </w:ins>
            <w:r>
              <w:t>tp</w:t>
            </w:r>
            <w:del w:id="48" w:author="Frank, 202309" w:date="2023-09-27T21:57:00Z">
              <w:r w:rsidDel="0054461F">
                <w:delText>t</w:delText>
              </w:r>
            </w:del>
            <w:r>
              <w:t>Allowed</w:t>
            </w:r>
            <w:ins w:id="49" w:author="Frank, 202309" w:date="2023-09-27T21:35:00Z">
              <w:r w:rsidR="00164724">
                <w:t>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AC82" w14:textId="6A73B1BE" w:rsidR="00F07602" w:rsidRDefault="00876C8E" w:rsidP="00832F5D">
            <w:pPr>
              <w:pStyle w:val="TAL"/>
            </w:pPr>
            <w:bookmarkStart w:id="50" w:name="_Hlk146743152"/>
            <w:proofErr w:type="spellStart"/>
            <w:ins w:id="51" w:author="Frank, 202309" w:date="2023-09-27T21:36:00Z">
              <w:r w:rsidRPr="00876C8E">
                <w:t>G</w:t>
              </w:r>
            </w:ins>
            <w:ins w:id="52" w:author="Frank, 202309" w:date="2023-09-27T21:58:00Z">
              <w:r w:rsidR="0054461F">
                <w:t>p</w:t>
              </w:r>
            </w:ins>
            <w:ins w:id="53" w:author="Frank, 202309" w:date="2023-09-27T21:36:00Z">
              <w:r w:rsidRPr="00876C8E">
                <w:t>tpAllowedInfo</w:t>
              </w:r>
            </w:ins>
            <w:proofErr w:type="spellEnd"/>
            <w:del w:id="54" w:author="Frank, 202309" w:date="2023-09-27T21:36:00Z">
              <w:r w:rsidR="00F07602" w:rsidDel="00876C8E">
                <w:delText>boolean</w:delText>
              </w:r>
            </w:del>
            <w:bookmarkEnd w:id="5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E61E" w14:textId="77777777" w:rsidR="00F07602" w:rsidRDefault="00F07602" w:rsidP="00832F5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0682" w14:textId="77777777" w:rsidR="00F07602" w:rsidRDefault="00F07602" w:rsidP="00832F5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7B81" w14:textId="1B1A5553" w:rsidR="00F07602" w:rsidRDefault="00225D65" w:rsidP="00832F5D">
            <w:pPr>
              <w:pStyle w:val="TAL"/>
              <w:rPr>
                <w:rFonts w:cs="Arial"/>
                <w:szCs w:val="18"/>
              </w:rPr>
            </w:pPr>
            <w:ins w:id="55" w:author="Frank, 202309" w:date="2023-09-27T21:37:00Z">
              <w:r>
                <w:rPr>
                  <w:rFonts w:cs="Arial"/>
                  <w:szCs w:val="18"/>
                </w:rPr>
                <w:t xml:space="preserve">Contains the information </w:t>
              </w:r>
            </w:ins>
            <w:del w:id="56" w:author="Frank, 202309" w:date="2023-09-28T14:11:00Z">
              <w:r w:rsidR="00F07602" w:rsidDel="007276FD">
                <w:rPr>
                  <w:rFonts w:cs="Arial"/>
                  <w:szCs w:val="18"/>
                </w:rPr>
                <w:delText xml:space="preserve">Indicates </w:delText>
              </w:r>
            </w:del>
            <w:r w:rsidR="00F07602">
              <w:rPr>
                <w:rFonts w:cs="Arial"/>
                <w:szCs w:val="18"/>
              </w:rPr>
              <w:t xml:space="preserve">whether </w:t>
            </w:r>
            <w:proofErr w:type="spellStart"/>
            <w:r w:rsidR="00F07602">
              <w:rPr>
                <w:rFonts w:cs="Arial"/>
                <w:szCs w:val="18"/>
              </w:rPr>
              <w:t>gptp</w:t>
            </w:r>
            <w:proofErr w:type="spellEnd"/>
            <w:r w:rsidR="00F07602">
              <w:rPr>
                <w:rFonts w:cs="Arial"/>
                <w:szCs w:val="18"/>
              </w:rPr>
              <w:t xml:space="preserve"> based time synchronization services are allowed.</w:t>
            </w:r>
          </w:p>
        </w:tc>
      </w:tr>
      <w:tr w:rsidR="00F07602" w:rsidRPr="00B06F7A" w14:paraId="6F415A48" w14:textId="77777777" w:rsidTr="00832F5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3B44" w14:textId="0484597B" w:rsidR="00F07602" w:rsidRPr="00B06F7A" w:rsidRDefault="00F07602" w:rsidP="00832F5D">
            <w:pPr>
              <w:pStyle w:val="TAL"/>
              <w:rPr>
                <w:lang w:val="es-ES" w:eastAsia="zh-CN"/>
              </w:rPr>
            </w:pPr>
            <w:proofErr w:type="spellStart"/>
            <w:r>
              <w:rPr>
                <w:lang w:val="es-ES" w:eastAsia="zh-CN"/>
              </w:rPr>
              <w:t>astiAllowed</w:t>
            </w:r>
            <w:ins w:id="57" w:author="Frank, 202309" w:date="2023-09-28T14:16:00Z">
              <w:r w:rsidR="00835A14">
                <w:rPr>
                  <w:lang w:val="es-ES" w:eastAsia="zh-CN"/>
                </w:rPr>
                <w:t>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7CD7" w14:textId="1825E6C7" w:rsidR="00F07602" w:rsidRPr="00B06F7A" w:rsidRDefault="00876C8E" w:rsidP="00832F5D">
            <w:pPr>
              <w:pStyle w:val="TAL"/>
            </w:pPr>
            <w:proofErr w:type="spellStart"/>
            <w:ins w:id="58" w:author="Frank, 202309" w:date="2023-09-27T21:36:00Z">
              <w:r>
                <w:rPr>
                  <w:lang w:val="es-ES"/>
                </w:rPr>
                <w:t>AstiAllowedInfo</w:t>
              </w:r>
            </w:ins>
            <w:proofErr w:type="spellEnd"/>
            <w:del w:id="59" w:author="Frank, 202309" w:date="2023-09-27T21:36:00Z">
              <w:r w:rsidR="00F07602" w:rsidDel="00876C8E">
                <w:delText>boolean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157A" w14:textId="77777777" w:rsidR="00F07602" w:rsidRPr="00B06F7A" w:rsidRDefault="00F07602" w:rsidP="00832F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CD34" w14:textId="77777777" w:rsidR="00F07602" w:rsidRPr="00B06F7A" w:rsidRDefault="00F07602" w:rsidP="00832F5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FC50" w14:textId="3F025CFD" w:rsidR="00F07602" w:rsidRPr="00B06F7A" w:rsidRDefault="00365191" w:rsidP="00832F5D">
            <w:pPr>
              <w:pStyle w:val="TAL"/>
              <w:rPr>
                <w:lang w:eastAsia="zh-CN"/>
              </w:rPr>
            </w:pPr>
            <w:ins w:id="60" w:author="Frank, 202309" w:date="2023-09-27T21:37:00Z">
              <w:r>
                <w:t xml:space="preserve">Contains the information </w:t>
              </w:r>
            </w:ins>
            <w:del w:id="61" w:author="Frank, 202309" w:date="2023-09-28T14:11:00Z">
              <w:r w:rsidR="00F07602" w:rsidDel="007276FD">
                <w:delText xml:space="preserve">Indicates </w:delText>
              </w:r>
            </w:del>
            <w:r w:rsidR="00F07602">
              <w:t>whether ASTI based time synchronization services are allowed.</w:t>
            </w:r>
          </w:p>
        </w:tc>
      </w:tr>
      <w:tr w:rsidR="00F07602" w:rsidRPr="00B06F7A" w:rsidDel="00164724" w14:paraId="5BE5C648" w14:textId="63C90A51" w:rsidTr="00832F5D">
        <w:trPr>
          <w:jc w:val="center"/>
          <w:del w:id="62" w:author="Frank, 202309" w:date="2023-09-27T21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7877" w14:textId="2ABC2409" w:rsidR="00F07602" w:rsidDel="00164724" w:rsidRDefault="00F07602" w:rsidP="00832F5D">
            <w:pPr>
              <w:pStyle w:val="TAL"/>
              <w:rPr>
                <w:del w:id="63" w:author="Frank, 202309" w:date="2023-09-27T21:35:00Z"/>
                <w:lang w:val="es-ES" w:eastAsia="zh-CN"/>
              </w:rPr>
            </w:pPr>
            <w:del w:id="64" w:author="Frank, 202309" w:date="2023-09-27T21:35:00Z">
              <w:r w:rsidDel="00164724">
                <w:rPr>
                  <w:lang w:val="es-ES" w:eastAsia="zh-CN"/>
                </w:rPr>
                <w:delText>coverageArea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2DE5" w14:textId="5893EBD0" w:rsidR="00F07602" w:rsidDel="00164724" w:rsidRDefault="00F07602" w:rsidP="00832F5D">
            <w:pPr>
              <w:pStyle w:val="TAL"/>
              <w:rPr>
                <w:del w:id="65" w:author="Frank, 202309" w:date="2023-09-27T21:35:00Z"/>
              </w:rPr>
            </w:pPr>
            <w:del w:id="66" w:author="Frank, 202309" w:date="2023-09-27T21:35:00Z">
              <w:r w:rsidDel="00164724">
                <w:delText>array(Tai)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7AA9" w14:textId="18C551BB" w:rsidR="00F07602" w:rsidDel="00164724" w:rsidRDefault="00F07602" w:rsidP="00832F5D">
            <w:pPr>
              <w:pStyle w:val="TAC"/>
              <w:rPr>
                <w:del w:id="67" w:author="Frank, 202309" w:date="2023-09-27T21:35:00Z"/>
                <w:lang w:eastAsia="zh-CN"/>
              </w:rPr>
            </w:pPr>
            <w:del w:id="68" w:author="Frank, 202309" w:date="2023-09-27T21:35:00Z">
              <w:r w:rsidDel="00164724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8BF" w14:textId="1436CEE3" w:rsidR="00F07602" w:rsidDel="00164724" w:rsidRDefault="00F07602" w:rsidP="00832F5D">
            <w:pPr>
              <w:pStyle w:val="TAL"/>
              <w:rPr>
                <w:del w:id="69" w:author="Frank, 202309" w:date="2023-09-27T21:35:00Z"/>
              </w:rPr>
            </w:pPr>
            <w:del w:id="70" w:author="Frank, 202309" w:date="2023-09-27T21:35:00Z">
              <w:r w:rsidDel="00164724">
                <w:delText>1..N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6AE6" w14:textId="72DB57ED" w:rsidR="00F07602" w:rsidDel="00164724" w:rsidRDefault="00F07602" w:rsidP="00832F5D">
            <w:pPr>
              <w:pStyle w:val="TAL"/>
              <w:rPr>
                <w:del w:id="71" w:author="Frank, 202309" w:date="2023-09-27T21:35:00Z"/>
              </w:rPr>
            </w:pPr>
            <w:del w:id="72" w:author="Frank, 202309" w:date="2023-09-27T21:35:00Z">
              <w:r w:rsidDel="00164724">
                <w:delText>Time Synchronization Coverage Area</w:delText>
              </w:r>
            </w:del>
          </w:p>
        </w:tc>
      </w:tr>
      <w:tr w:rsidR="00F07602" w:rsidDel="00164724" w14:paraId="3C2EAFD8" w14:textId="0CBE1899" w:rsidTr="00832F5D">
        <w:trPr>
          <w:jc w:val="center"/>
          <w:del w:id="73" w:author="Frank, 202309" w:date="2023-09-27T21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91FF" w14:textId="694C07D0" w:rsidR="00F07602" w:rsidDel="00164724" w:rsidRDefault="00F07602" w:rsidP="00832F5D">
            <w:pPr>
              <w:pStyle w:val="TAL"/>
              <w:rPr>
                <w:del w:id="74" w:author="Frank, 202309" w:date="2023-09-27T21:35:00Z"/>
                <w:lang w:val="es-ES" w:eastAsia="zh-CN"/>
              </w:rPr>
            </w:pPr>
            <w:del w:id="75" w:author="Frank, 202309" w:date="2023-09-27T21:35:00Z">
              <w:r w:rsidDel="00164724">
                <w:rPr>
                  <w:lang w:val="es-ES" w:eastAsia="zh-CN"/>
                </w:rPr>
                <w:delText>uUTimeSyncErrBdgt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B54E" w14:textId="0E9F9873" w:rsidR="00F07602" w:rsidDel="00164724" w:rsidRDefault="00F07602" w:rsidP="00832F5D">
            <w:pPr>
              <w:pStyle w:val="TAL"/>
              <w:rPr>
                <w:del w:id="76" w:author="Frank, 202309" w:date="2023-09-27T21:35:00Z"/>
              </w:rPr>
            </w:pPr>
            <w:del w:id="77" w:author="Frank, 202309" w:date="2023-09-27T21:35:00Z">
              <w:r w:rsidDel="00164724">
                <w:delText>Uinteger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7116" w14:textId="1C9ABE6D" w:rsidR="00F07602" w:rsidDel="00164724" w:rsidRDefault="00F07602" w:rsidP="00832F5D">
            <w:pPr>
              <w:pStyle w:val="TAC"/>
              <w:rPr>
                <w:del w:id="78" w:author="Frank, 202309" w:date="2023-09-27T21:35:00Z"/>
                <w:lang w:eastAsia="zh-CN"/>
              </w:rPr>
            </w:pPr>
            <w:del w:id="79" w:author="Frank, 202309" w:date="2023-09-27T21:35:00Z">
              <w:r w:rsidDel="00164724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4DA8" w14:textId="3C29C162" w:rsidR="00F07602" w:rsidDel="00164724" w:rsidRDefault="00F07602" w:rsidP="00832F5D">
            <w:pPr>
              <w:pStyle w:val="TAL"/>
              <w:rPr>
                <w:del w:id="80" w:author="Frank, 202309" w:date="2023-09-27T21:35:00Z"/>
              </w:rPr>
            </w:pPr>
            <w:del w:id="81" w:author="Frank, 202309" w:date="2023-09-27T21:35:00Z">
              <w:r w:rsidDel="00164724"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F8C1" w14:textId="2A62D733" w:rsidR="00F07602" w:rsidDel="00164724" w:rsidRDefault="00F07602" w:rsidP="00832F5D">
            <w:pPr>
              <w:pStyle w:val="TAL"/>
              <w:rPr>
                <w:del w:id="82" w:author="Frank, 202309" w:date="2023-09-27T21:35:00Z"/>
                <w:lang w:eastAsia="zh-CN"/>
              </w:rPr>
            </w:pPr>
            <w:del w:id="83" w:author="Frank, 202309" w:date="2023-09-27T21:35:00Z">
              <w:r w:rsidDel="00164724">
                <w:delText>This IE may be present only when the ASTI based time synchronization services is set to allowed</w:delText>
              </w:r>
              <w:r w:rsidDel="00164724">
                <w:rPr>
                  <w:rFonts w:hint="eastAsia"/>
                  <w:lang w:eastAsia="zh-CN"/>
                </w:rPr>
                <w:delText>.</w:delText>
              </w:r>
            </w:del>
          </w:p>
          <w:p w14:paraId="7B96CBF7" w14:textId="2CE692C6" w:rsidR="00F07602" w:rsidDel="00164724" w:rsidRDefault="00F07602" w:rsidP="00832F5D">
            <w:pPr>
              <w:pStyle w:val="TAL"/>
              <w:rPr>
                <w:del w:id="84" w:author="Frank, 202309" w:date="2023-09-27T21:35:00Z"/>
              </w:rPr>
            </w:pPr>
          </w:p>
          <w:p w14:paraId="631BCA59" w14:textId="310AF74D" w:rsidR="00F07602" w:rsidRPr="00010AEA" w:rsidDel="00164724" w:rsidRDefault="00F07602" w:rsidP="00832F5D">
            <w:pPr>
              <w:pStyle w:val="TAL"/>
              <w:rPr>
                <w:del w:id="85" w:author="Frank, 202309" w:date="2023-09-27T21:35:00Z"/>
              </w:rPr>
            </w:pPr>
            <w:del w:id="86" w:author="Frank, 202309" w:date="2023-09-27T21:35:00Z">
              <w:r w:rsidDel="00164724">
                <w:delText>When present, it shall indicate the authorized Uu time synchronization error budget for the time synchronization service in units of nanoseconds.</w:delText>
              </w:r>
            </w:del>
          </w:p>
        </w:tc>
      </w:tr>
      <w:tr w:rsidR="00F07602" w:rsidDel="00164724" w14:paraId="48184BB5" w14:textId="1038D284" w:rsidTr="00832F5D">
        <w:trPr>
          <w:jc w:val="center"/>
          <w:del w:id="87" w:author="Frank, 202309" w:date="2023-09-27T21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C071" w14:textId="0035F944" w:rsidR="00F07602" w:rsidDel="00164724" w:rsidRDefault="00F07602" w:rsidP="00832F5D">
            <w:pPr>
              <w:pStyle w:val="TAL"/>
              <w:rPr>
                <w:del w:id="88" w:author="Frank, 202309" w:date="2023-09-27T21:35:00Z"/>
                <w:lang w:val="es-ES" w:eastAsia="zh-CN"/>
              </w:rPr>
            </w:pPr>
            <w:del w:id="89" w:author="Frank, 202309" w:date="2023-09-27T21:35:00Z">
              <w:r w:rsidDel="00164724">
                <w:rPr>
                  <w:lang w:val="es-ES" w:eastAsia="zh-CN"/>
                </w:rPr>
                <w:delText>tempVals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9A1F" w14:textId="6CC46C7F" w:rsidR="00F07602" w:rsidDel="00164724" w:rsidRDefault="00F07602" w:rsidP="00832F5D">
            <w:pPr>
              <w:pStyle w:val="TAL"/>
              <w:rPr>
                <w:del w:id="90" w:author="Frank, 202309" w:date="2023-09-27T21:35:00Z"/>
              </w:rPr>
            </w:pPr>
            <w:del w:id="91" w:author="Frank, 202309" w:date="2023-09-27T21:35:00Z">
              <w:r w:rsidDel="00164724">
                <w:delText>array(TemporalValidity)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86C2" w14:textId="3506ED99" w:rsidR="00F07602" w:rsidDel="00164724" w:rsidRDefault="00F07602" w:rsidP="00832F5D">
            <w:pPr>
              <w:pStyle w:val="TAC"/>
              <w:rPr>
                <w:del w:id="92" w:author="Frank, 202309" w:date="2023-09-27T21:35:00Z"/>
                <w:lang w:eastAsia="zh-CN"/>
              </w:rPr>
            </w:pPr>
            <w:del w:id="93" w:author="Frank, 202309" w:date="2023-09-27T21:35:00Z">
              <w:r w:rsidDel="00164724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7EBE" w14:textId="56B69BEF" w:rsidR="00F07602" w:rsidDel="00164724" w:rsidRDefault="00F07602" w:rsidP="00832F5D">
            <w:pPr>
              <w:pStyle w:val="TAL"/>
              <w:rPr>
                <w:del w:id="94" w:author="Frank, 202309" w:date="2023-09-27T21:35:00Z"/>
              </w:rPr>
            </w:pPr>
            <w:del w:id="95" w:author="Frank, 202309" w:date="2023-09-27T21:35:00Z">
              <w:r w:rsidDel="00164724">
                <w:delText>1..N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16B0" w14:textId="0F17698C" w:rsidR="00F07602" w:rsidDel="00164724" w:rsidRDefault="00F07602" w:rsidP="00832F5D">
            <w:pPr>
              <w:pStyle w:val="TAL"/>
              <w:rPr>
                <w:del w:id="96" w:author="Frank, 202309" w:date="2023-09-27T21:35:00Z"/>
              </w:rPr>
            </w:pPr>
            <w:del w:id="97" w:author="Frank, 202309" w:date="2023-09-27T21:35:00Z">
              <w:r w:rsidDel="00164724">
                <w:rPr>
                  <w:lang w:eastAsia="zh-CN"/>
                </w:rPr>
                <w:delText xml:space="preserve">Contains </w:delText>
              </w:r>
              <w:r w:rsidRPr="00023AF4" w:rsidDel="00164724">
                <w:rPr>
                  <w:lang w:eastAsia="zh-CN"/>
                </w:rPr>
                <w:delText xml:space="preserve">authorized </w:delText>
              </w:r>
              <w:r w:rsidDel="00164724">
                <w:rPr>
                  <w:lang w:eastAsia="zh-CN"/>
                </w:rPr>
                <w:delText>start and stop times</w:delText>
              </w:r>
            </w:del>
          </w:p>
        </w:tc>
      </w:tr>
      <w:tr w:rsidR="00F07602" w:rsidRPr="00B06F7A" w14:paraId="67A94A09" w14:textId="77777777" w:rsidTr="00832F5D">
        <w:trPr>
          <w:jc w:val="center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3C90" w14:textId="16270B38" w:rsidR="00F07602" w:rsidRDefault="00F07602" w:rsidP="00832F5D">
            <w:pPr>
              <w:pStyle w:val="TAN"/>
            </w:pPr>
            <w:r>
              <w:t>NOTE:</w:t>
            </w:r>
            <w:r>
              <w:tab/>
            </w:r>
            <w:del w:id="98" w:author="Frank, 202309" w:date="2023-09-27T21:37:00Z">
              <w:r w:rsidDel="00365191">
                <w:delText>T</w:delText>
              </w:r>
              <w:r w:rsidDel="00365191">
                <w:rPr>
                  <w:rFonts w:hint="eastAsia"/>
                  <w:lang w:eastAsia="zh-CN"/>
                </w:rPr>
                <w:delText>h</w:delText>
              </w:r>
              <w:r w:rsidDel="00365191">
                <w:rPr>
                  <w:lang w:eastAsia="zh-CN"/>
                </w:rPr>
                <w:delText>e condition of whether the parameters should be present is defined in</w:delText>
              </w:r>
              <w:r w:rsidDel="00365191">
                <w:delText xml:space="preserve"> 3GPP TS 23.501 [2] clause </w:delText>
              </w:r>
              <w:r w:rsidRPr="00342C77" w:rsidDel="00365191">
                <w:delText>5.27.1.11</w:delText>
              </w:r>
            </w:del>
            <w:ins w:id="99" w:author="Frank, 202309" w:date="2023-09-27T21:37:00Z">
              <w:r w:rsidR="00365191">
                <w:t>Eith</w:t>
              </w:r>
            </w:ins>
            <w:ins w:id="100" w:author="Frank, 202309" w:date="2023-09-27T21:38:00Z">
              <w:r w:rsidR="00365191">
                <w:t xml:space="preserve">er </w:t>
              </w:r>
              <w:r w:rsidR="00541B26">
                <w:t xml:space="preserve">the </w:t>
              </w:r>
              <w:proofErr w:type="spellStart"/>
              <w:r w:rsidR="00541B26" w:rsidRPr="00876C8E">
                <w:t>G</w:t>
              </w:r>
            </w:ins>
            <w:ins w:id="101" w:author="Frank, 202309" w:date="2023-09-27T21:58:00Z">
              <w:r w:rsidR="002D063C">
                <w:t>p</w:t>
              </w:r>
            </w:ins>
            <w:ins w:id="102" w:author="Frank, 202309" w:date="2023-09-27T21:38:00Z">
              <w:r w:rsidR="00541B26" w:rsidRPr="00876C8E">
                <w:t>tpAllowedInfo</w:t>
              </w:r>
              <w:proofErr w:type="spellEnd"/>
              <w:r w:rsidR="00541B26">
                <w:t xml:space="preserve"> or </w:t>
              </w:r>
              <w:proofErr w:type="spellStart"/>
              <w:r w:rsidR="00541B26">
                <w:rPr>
                  <w:lang w:val="es-ES"/>
                </w:rPr>
                <w:t>AstiAllowedInfo</w:t>
              </w:r>
              <w:proofErr w:type="spellEnd"/>
              <w:r w:rsidR="00541B26">
                <w:rPr>
                  <w:lang w:val="es-ES"/>
                </w:rPr>
                <w:t xml:space="preserve"> </w:t>
              </w:r>
              <w:proofErr w:type="spellStart"/>
              <w:r w:rsidR="00541B26">
                <w:rPr>
                  <w:lang w:val="es-ES"/>
                </w:rPr>
                <w:t>shall</w:t>
              </w:r>
              <w:proofErr w:type="spellEnd"/>
              <w:r w:rsidR="00541B26">
                <w:rPr>
                  <w:lang w:val="es-ES"/>
                </w:rPr>
                <w:t xml:space="preserve"> be </w:t>
              </w:r>
              <w:proofErr w:type="spellStart"/>
              <w:r w:rsidR="00541B26">
                <w:rPr>
                  <w:lang w:val="es-ES"/>
                </w:rPr>
                <w:t>present</w:t>
              </w:r>
              <w:proofErr w:type="spellEnd"/>
              <w:r w:rsidR="00541B26">
                <w:rPr>
                  <w:lang w:val="es-ES"/>
                </w:rPr>
                <w:t>.</w:t>
              </w:r>
            </w:ins>
            <w:del w:id="103" w:author="Frank, 202309" w:date="2023-09-27T21:38:00Z">
              <w:r w:rsidDel="00541B26">
                <w:delText>.</w:delText>
              </w:r>
            </w:del>
          </w:p>
        </w:tc>
      </w:tr>
    </w:tbl>
    <w:p w14:paraId="5171E291" w14:textId="77777777" w:rsidR="009D7FEB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EDFACF" w14:textId="0D40D4A9" w:rsidR="00B878D7" w:rsidRPr="00B06F7A" w:rsidRDefault="00B878D7" w:rsidP="00B878D7">
      <w:pPr>
        <w:pStyle w:val="Heading5"/>
        <w:rPr>
          <w:ins w:id="104" w:author="Frank, 202309" w:date="2023-09-27T21:21:00Z"/>
        </w:rPr>
      </w:pPr>
      <w:ins w:id="105" w:author="Frank, 202309" w:date="2023-09-27T21:21:00Z">
        <w:r w:rsidRPr="00B06F7A">
          <w:t>6.1.6.2.</w:t>
        </w:r>
      </w:ins>
      <w:ins w:id="106" w:author="Frank, 202309" w:date="2023-09-27T21:38:00Z">
        <w:r w:rsidR="002B029A" w:rsidRPr="00CE2127">
          <w:rPr>
            <w:highlight w:val="cyan"/>
          </w:rPr>
          <w:t>xx</w:t>
        </w:r>
      </w:ins>
      <w:ins w:id="107" w:author="Frank, 202309" w:date="2023-09-27T21:21:00Z">
        <w:r w:rsidRPr="00B06F7A">
          <w:tab/>
          <w:t xml:space="preserve">Type: </w:t>
        </w:r>
      </w:ins>
      <w:proofErr w:type="spellStart"/>
      <w:ins w:id="108" w:author="Frank, 202309" w:date="2023-09-27T21:38:00Z">
        <w:r w:rsidR="002B029A" w:rsidRPr="002B029A">
          <w:t>G</w:t>
        </w:r>
      </w:ins>
      <w:ins w:id="109" w:author="Frank, 202309" w:date="2023-09-27T21:58:00Z">
        <w:r w:rsidR="002D063C">
          <w:t>p</w:t>
        </w:r>
      </w:ins>
      <w:ins w:id="110" w:author="Frank, 202309" w:date="2023-09-27T21:38:00Z">
        <w:r w:rsidR="002B029A" w:rsidRPr="002B029A">
          <w:t>tpAllowedInfo</w:t>
        </w:r>
      </w:ins>
      <w:proofErr w:type="spellEnd"/>
    </w:p>
    <w:p w14:paraId="60BBB096" w14:textId="01BD1697" w:rsidR="00B878D7" w:rsidRPr="00B06F7A" w:rsidRDefault="00B878D7" w:rsidP="00B878D7">
      <w:pPr>
        <w:pStyle w:val="TH"/>
        <w:rPr>
          <w:ins w:id="111" w:author="Frank, 202309" w:date="2023-09-27T21:21:00Z"/>
        </w:rPr>
      </w:pPr>
      <w:ins w:id="112" w:author="Frank, 202309" w:date="2023-09-27T21:21:00Z">
        <w:r w:rsidRPr="00B06F7A">
          <w:rPr>
            <w:noProof/>
          </w:rPr>
          <w:t>Table </w:t>
        </w:r>
        <w:r w:rsidRPr="00B06F7A">
          <w:t>6.1.6.2.</w:t>
        </w:r>
      </w:ins>
      <w:ins w:id="113" w:author="Frank, 202309" w:date="2023-09-27T21:38:00Z">
        <w:r w:rsidR="002B029A" w:rsidRPr="00CE2127">
          <w:rPr>
            <w:highlight w:val="cyan"/>
          </w:rPr>
          <w:t>xx</w:t>
        </w:r>
      </w:ins>
      <w:ins w:id="114" w:author="Frank, 202309" w:date="2023-09-27T21:21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ins w:id="115" w:author="Frank, 202309" w:date="2023-09-27T21:39:00Z">
        <w:r w:rsidR="002B029A" w:rsidRPr="002B029A">
          <w:rPr>
            <w:noProof/>
          </w:rPr>
          <w:t>Gpt</w:t>
        </w:r>
      </w:ins>
      <w:ins w:id="116" w:author="Frank, 202309" w:date="2023-09-27T21:58:00Z">
        <w:r w:rsidR="002D063C">
          <w:rPr>
            <w:noProof/>
          </w:rPr>
          <w:t>p</w:t>
        </w:r>
      </w:ins>
      <w:ins w:id="117" w:author="Frank, 202309" w:date="2023-09-27T21:39:00Z">
        <w:r w:rsidR="002B029A" w:rsidRPr="002B029A">
          <w:rPr>
            <w:noProof/>
          </w:rPr>
          <w:t>AllowedInfo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B878D7" w:rsidRPr="00B06F7A" w14:paraId="2DB4F14C" w14:textId="77777777" w:rsidTr="00086CB0">
        <w:trPr>
          <w:jc w:val="center"/>
          <w:ins w:id="118" w:author="Frank, 202309" w:date="2023-09-27T21:2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25F15" w14:textId="77777777" w:rsidR="00B878D7" w:rsidRPr="00B06F7A" w:rsidRDefault="00B878D7" w:rsidP="00832F5D">
            <w:pPr>
              <w:pStyle w:val="TAH"/>
              <w:rPr>
                <w:ins w:id="119" w:author="Frank, 202309" w:date="2023-09-27T21:21:00Z"/>
              </w:rPr>
            </w:pPr>
            <w:ins w:id="120" w:author="Frank, 202309" w:date="2023-09-27T21:21:00Z">
              <w:r w:rsidRPr="00B06F7A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67463" w14:textId="77777777" w:rsidR="00B878D7" w:rsidRPr="00B06F7A" w:rsidRDefault="00B878D7" w:rsidP="00832F5D">
            <w:pPr>
              <w:pStyle w:val="TAH"/>
              <w:rPr>
                <w:ins w:id="121" w:author="Frank, 202309" w:date="2023-09-27T21:21:00Z"/>
              </w:rPr>
            </w:pPr>
            <w:ins w:id="122" w:author="Frank, 202309" w:date="2023-09-27T21:21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B9F95" w14:textId="77777777" w:rsidR="00B878D7" w:rsidRPr="00B06F7A" w:rsidRDefault="00B878D7" w:rsidP="00832F5D">
            <w:pPr>
              <w:pStyle w:val="TAH"/>
              <w:rPr>
                <w:ins w:id="123" w:author="Frank, 202309" w:date="2023-09-27T21:21:00Z"/>
              </w:rPr>
            </w:pPr>
            <w:ins w:id="124" w:author="Frank, 202309" w:date="2023-09-27T21:21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5D1A7" w14:textId="77777777" w:rsidR="00B878D7" w:rsidRPr="00B06F7A" w:rsidRDefault="00B878D7" w:rsidP="00832F5D">
            <w:pPr>
              <w:pStyle w:val="TAH"/>
              <w:jc w:val="left"/>
              <w:rPr>
                <w:ins w:id="125" w:author="Frank, 202309" w:date="2023-09-27T21:21:00Z"/>
              </w:rPr>
            </w:pPr>
            <w:ins w:id="126" w:author="Frank, 202309" w:date="2023-09-27T21:21:00Z">
              <w:r w:rsidRPr="00B06F7A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8A1D2" w14:textId="77777777" w:rsidR="00B878D7" w:rsidRPr="00B06F7A" w:rsidRDefault="00B878D7" w:rsidP="00832F5D">
            <w:pPr>
              <w:pStyle w:val="TAH"/>
              <w:rPr>
                <w:ins w:id="127" w:author="Frank, 202309" w:date="2023-09-27T21:21:00Z"/>
                <w:rFonts w:cs="Arial"/>
                <w:szCs w:val="18"/>
              </w:rPr>
            </w:pPr>
            <w:ins w:id="128" w:author="Frank, 202309" w:date="2023-09-27T21:21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878D7" w:rsidRPr="00B06F7A" w14:paraId="78479BCE" w14:textId="77777777" w:rsidTr="00086CB0">
        <w:trPr>
          <w:jc w:val="center"/>
          <w:ins w:id="129" w:author="Frank, 202309" w:date="2023-09-27T21:2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BBC4" w14:textId="77777777" w:rsidR="00B878D7" w:rsidRPr="00B06F7A" w:rsidRDefault="00B878D7" w:rsidP="00832F5D">
            <w:pPr>
              <w:pStyle w:val="TAL"/>
              <w:rPr>
                <w:ins w:id="130" w:author="Frank, 202309" w:date="2023-09-27T21:21:00Z"/>
              </w:rPr>
            </w:pPr>
            <w:proofErr w:type="spellStart"/>
            <w:ins w:id="131" w:author="Frank, 202309" w:date="2023-09-27T21:21:00Z">
              <w:r>
                <w:t>dnn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08CC" w14:textId="77777777" w:rsidR="00B878D7" w:rsidRPr="00B06F7A" w:rsidRDefault="00B878D7" w:rsidP="00832F5D">
            <w:pPr>
              <w:pStyle w:val="TAL"/>
              <w:rPr>
                <w:ins w:id="132" w:author="Frank, 202309" w:date="2023-09-27T21:21:00Z"/>
              </w:rPr>
            </w:pPr>
            <w:proofErr w:type="spellStart"/>
            <w:ins w:id="133" w:author="Frank, 202309" w:date="2023-09-27T21:21:00Z">
              <w:r>
                <w:t>Dnn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559A" w14:textId="77777777" w:rsidR="00B878D7" w:rsidRPr="00B06F7A" w:rsidRDefault="00B878D7" w:rsidP="00832F5D">
            <w:pPr>
              <w:pStyle w:val="TAC"/>
              <w:rPr>
                <w:ins w:id="134" w:author="Frank, 202309" w:date="2023-09-27T21:21:00Z"/>
              </w:rPr>
            </w:pPr>
            <w:ins w:id="135" w:author="Frank, 202309" w:date="2023-09-27T21:2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A01B" w14:textId="77777777" w:rsidR="00B878D7" w:rsidRPr="00B06F7A" w:rsidRDefault="00B878D7" w:rsidP="00832F5D">
            <w:pPr>
              <w:pStyle w:val="TAL"/>
              <w:rPr>
                <w:ins w:id="136" w:author="Frank, 202309" w:date="2023-09-27T21:21:00Z"/>
              </w:rPr>
            </w:pPr>
            <w:ins w:id="137" w:author="Frank, 202309" w:date="2023-09-27T21:21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F744" w14:textId="77777777" w:rsidR="00B878D7" w:rsidRPr="00B06F7A" w:rsidRDefault="00B878D7" w:rsidP="00832F5D">
            <w:pPr>
              <w:pStyle w:val="TAL"/>
              <w:rPr>
                <w:ins w:id="138" w:author="Frank, 202309" w:date="2023-09-27T21:21:00Z"/>
                <w:rFonts w:cs="Arial"/>
                <w:szCs w:val="18"/>
              </w:rPr>
            </w:pPr>
            <w:ins w:id="139" w:author="Frank, 202309" w:date="2023-09-27T21:21:00Z">
              <w:r>
                <w:rPr>
                  <w:rFonts w:cs="Arial"/>
                  <w:szCs w:val="18"/>
                </w:rPr>
                <w:t>DNN</w:t>
              </w:r>
            </w:ins>
          </w:p>
        </w:tc>
      </w:tr>
      <w:tr w:rsidR="00B878D7" w:rsidRPr="00B06F7A" w14:paraId="4C9ABE40" w14:textId="77777777" w:rsidTr="00086CB0">
        <w:trPr>
          <w:jc w:val="center"/>
          <w:ins w:id="140" w:author="Frank, 202309" w:date="2023-09-27T21:2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1F33" w14:textId="77777777" w:rsidR="00B878D7" w:rsidRDefault="00B878D7" w:rsidP="00832F5D">
            <w:pPr>
              <w:pStyle w:val="TAL"/>
              <w:rPr>
                <w:ins w:id="141" w:author="Frank, 202309" w:date="2023-09-27T21:21:00Z"/>
              </w:rPr>
            </w:pPr>
            <w:proofErr w:type="spellStart"/>
            <w:ins w:id="142" w:author="Frank, 202309" w:date="2023-09-27T21:21:00Z">
              <w:r>
                <w:t>sNssai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E0FC" w14:textId="77777777" w:rsidR="00B878D7" w:rsidRDefault="00B878D7" w:rsidP="00832F5D">
            <w:pPr>
              <w:pStyle w:val="TAL"/>
              <w:rPr>
                <w:ins w:id="143" w:author="Frank, 202309" w:date="2023-09-27T21:21:00Z"/>
              </w:rPr>
            </w:pPr>
            <w:proofErr w:type="spellStart"/>
            <w:ins w:id="144" w:author="Frank, 202309" w:date="2023-09-27T21:21:00Z">
              <w:r>
                <w:t>Snssai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0E51" w14:textId="77777777" w:rsidR="00B878D7" w:rsidRDefault="00B878D7" w:rsidP="00832F5D">
            <w:pPr>
              <w:pStyle w:val="TAC"/>
              <w:rPr>
                <w:ins w:id="145" w:author="Frank, 202309" w:date="2023-09-27T21:21:00Z"/>
              </w:rPr>
            </w:pPr>
            <w:ins w:id="146" w:author="Frank, 202309" w:date="2023-09-27T21:2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337C" w14:textId="77777777" w:rsidR="00B878D7" w:rsidRDefault="00B878D7" w:rsidP="00832F5D">
            <w:pPr>
              <w:pStyle w:val="TAL"/>
              <w:rPr>
                <w:ins w:id="147" w:author="Frank, 202309" w:date="2023-09-27T21:21:00Z"/>
              </w:rPr>
            </w:pPr>
            <w:ins w:id="148" w:author="Frank, 202309" w:date="2023-09-27T21:21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F1C3" w14:textId="77777777" w:rsidR="00B878D7" w:rsidRDefault="00B878D7" w:rsidP="00832F5D">
            <w:pPr>
              <w:pStyle w:val="TAL"/>
              <w:rPr>
                <w:ins w:id="149" w:author="Frank, 202309" w:date="2023-09-27T21:21:00Z"/>
                <w:rFonts w:cs="Arial"/>
                <w:szCs w:val="18"/>
              </w:rPr>
            </w:pPr>
            <w:ins w:id="150" w:author="Frank, 202309" w:date="2023-09-27T21:21:00Z">
              <w:r>
                <w:rPr>
                  <w:rFonts w:cs="Arial"/>
                  <w:szCs w:val="18"/>
                </w:rPr>
                <w:t>S-NSSAI</w:t>
              </w:r>
            </w:ins>
          </w:p>
        </w:tc>
      </w:tr>
      <w:tr w:rsidR="00086CB0" w:rsidRPr="00B06F7A" w14:paraId="3AB6AC84" w14:textId="77777777" w:rsidTr="00086CB0">
        <w:trPr>
          <w:jc w:val="center"/>
          <w:ins w:id="151" w:author="Frank, 202309" w:date="2023-09-27T21:4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ABB1" w14:textId="24467E4D" w:rsidR="00086CB0" w:rsidRDefault="00086CB0" w:rsidP="00086CB0">
            <w:pPr>
              <w:pStyle w:val="TAL"/>
              <w:rPr>
                <w:ins w:id="152" w:author="Frank, 202309" w:date="2023-09-27T21:41:00Z"/>
              </w:rPr>
            </w:pPr>
            <w:proofErr w:type="spellStart"/>
            <w:ins w:id="153" w:author="Frank, 202309" w:date="2023-09-27T21:41:00Z">
              <w:r>
                <w:t>gpt</w:t>
              </w:r>
            </w:ins>
            <w:ins w:id="154" w:author="Frank, v3" w:date="2023-11-22T14:29:00Z">
              <w:r w:rsidR="009D02F5">
                <w:t>p</w:t>
              </w:r>
            </w:ins>
            <w:ins w:id="155" w:author="Frank, 202309" w:date="2023-09-27T21:41:00Z">
              <w:r>
                <w:t>Allowed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9459" w14:textId="71C14C60" w:rsidR="00086CB0" w:rsidRDefault="00086CB0" w:rsidP="00086CB0">
            <w:pPr>
              <w:pStyle w:val="TAL"/>
              <w:rPr>
                <w:ins w:id="156" w:author="Frank, 202309" w:date="2023-09-27T21:41:00Z"/>
              </w:rPr>
            </w:pPr>
            <w:proofErr w:type="spellStart"/>
            <w:ins w:id="157" w:author="Frank, 202309" w:date="2023-09-27T21:41:00Z">
              <w:r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D526" w14:textId="00CFD087" w:rsidR="00086CB0" w:rsidRDefault="00F55CF4" w:rsidP="00086CB0">
            <w:pPr>
              <w:pStyle w:val="TAC"/>
              <w:rPr>
                <w:ins w:id="158" w:author="Frank, 202309" w:date="2023-09-27T21:41:00Z"/>
              </w:rPr>
            </w:pPr>
            <w:ins w:id="159" w:author="Frank, 202309" w:date="2023-09-27T21:4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0332" w14:textId="5BE06739" w:rsidR="00086CB0" w:rsidRDefault="00086CB0" w:rsidP="00086CB0">
            <w:pPr>
              <w:pStyle w:val="TAL"/>
              <w:rPr>
                <w:ins w:id="160" w:author="Frank, 202309" w:date="2023-09-27T21:41:00Z"/>
              </w:rPr>
            </w:pPr>
            <w:ins w:id="161" w:author="Frank, 202309" w:date="2023-09-27T21:41:00Z">
              <w:r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35CE" w14:textId="50EC765D" w:rsidR="00086CB0" w:rsidRDefault="000846CB" w:rsidP="00086CB0">
            <w:pPr>
              <w:pStyle w:val="TAL"/>
              <w:rPr>
                <w:ins w:id="162" w:author="Frank, 202309" w:date="2023-09-28T14:12:00Z"/>
                <w:rFonts w:cs="Arial"/>
                <w:szCs w:val="18"/>
              </w:rPr>
            </w:pPr>
            <w:ins w:id="163" w:author="Frank, 202309" w:date="2023-09-27T21:48:00Z">
              <w:r>
                <w:rPr>
                  <w:rFonts w:cs="Arial"/>
                  <w:szCs w:val="18"/>
                </w:rPr>
                <w:t xml:space="preserve">This IE shall be present </w:t>
              </w:r>
            </w:ins>
            <w:ins w:id="164" w:author="Frank, 202309" w:date="2023-09-27T21:50:00Z">
              <w:r w:rsidR="00462E2E">
                <w:rPr>
                  <w:rFonts w:cs="Arial"/>
                  <w:szCs w:val="18"/>
                </w:rPr>
                <w:t xml:space="preserve">to </w:t>
              </w:r>
            </w:ins>
            <w:ins w:id="165" w:author="Frank, 202309" w:date="2023-09-27T21:51:00Z">
              <w:r w:rsidR="00054A88">
                <w:rPr>
                  <w:rFonts w:cs="Arial"/>
                  <w:szCs w:val="18"/>
                </w:rPr>
                <w:t xml:space="preserve">indicate </w:t>
              </w:r>
            </w:ins>
            <w:ins w:id="166" w:author="Frank, 202309" w:date="2023-09-28T14:15:00Z">
              <w:r w:rsidR="00130390">
                <w:rPr>
                  <w:rFonts w:cs="Arial"/>
                  <w:szCs w:val="18"/>
                </w:rPr>
                <w:t>whether</w:t>
              </w:r>
            </w:ins>
            <w:ins w:id="167" w:author="Frank, 202309" w:date="2023-09-27T21:51:00Z">
              <w:r w:rsidR="00054A88">
                <w:rPr>
                  <w:rFonts w:cs="Arial"/>
                  <w:szCs w:val="18"/>
                </w:rPr>
                <w:t xml:space="preserve"> the </w:t>
              </w:r>
            </w:ins>
            <w:proofErr w:type="spellStart"/>
            <w:ins w:id="168" w:author="Frank, 202309" w:date="2023-09-27T21:41:00Z">
              <w:r w:rsidR="00086CB0">
                <w:rPr>
                  <w:rFonts w:cs="Arial"/>
                  <w:szCs w:val="18"/>
                </w:rPr>
                <w:t>gptp</w:t>
              </w:r>
              <w:proofErr w:type="spellEnd"/>
              <w:r w:rsidR="00086CB0">
                <w:rPr>
                  <w:rFonts w:cs="Arial"/>
                  <w:szCs w:val="18"/>
                </w:rPr>
                <w:t xml:space="preserve"> based time synchronization services </w:t>
              </w:r>
            </w:ins>
            <w:ins w:id="169" w:author="Frank, 202309" w:date="2023-09-28T14:12:00Z">
              <w:r w:rsidR="00AD3929">
                <w:rPr>
                  <w:rFonts w:cs="Arial"/>
                  <w:szCs w:val="18"/>
                </w:rPr>
                <w:t>is</w:t>
              </w:r>
            </w:ins>
            <w:ins w:id="170" w:author="Frank, 202309" w:date="2023-09-27T21:41:00Z">
              <w:r w:rsidR="00086CB0">
                <w:rPr>
                  <w:rFonts w:cs="Arial"/>
                  <w:szCs w:val="18"/>
                </w:rPr>
                <w:t xml:space="preserve"> allowed.</w:t>
              </w:r>
            </w:ins>
          </w:p>
          <w:p w14:paraId="5FC01F45" w14:textId="77777777" w:rsidR="00AD3929" w:rsidRDefault="00AD3929" w:rsidP="00086CB0">
            <w:pPr>
              <w:pStyle w:val="TAL"/>
              <w:rPr>
                <w:ins w:id="171" w:author="Frank, 202309" w:date="2023-09-28T14:12:00Z"/>
                <w:rFonts w:cs="Arial"/>
                <w:szCs w:val="18"/>
              </w:rPr>
            </w:pPr>
          </w:p>
          <w:p w14:paraId="721545C0" w14:textId="78C0BA15" w:rsidR="0015162D" w:rsidRDefault="0015162D" w:rsidP="0015162D">
            <w:pPr>
              <w:pStyle w:val="TAL"/>
              <w:ind w:left="539" w:hanging="255"/>
              <w:rPr>
                <w:ins w:id="172" w:author="Frank, 202309" w:date="2023-09-28T14:13:00Z"/>
              </w:rPr>
            </w:pPr>
            <w:ins w:id="173" w:author="Frank, 202309" w:date="2023-09-28T14:13:00Z">
              <w:r>
                <w:t>-</w:t>
              </w:r>
              <w:r w:rsidRPr="003B2883">
                <w:tab/>
              </w:r>
              <w:r>
                <w:t>true:</w:t>
              </w:r>
              <w:r>
                <w:tab/>
              </w:r>
              <w:r>
                <w:rPr>
                  <w:rFonts w:cs="Arial"/>
                  <w:szCs w:val="18"/>
                </w:rPr>
                <w:t xml:space="preserve">the </w:t>
              </w:r>
              <w:proofErr w:type="spellStart"/>
              <w:r>
                <w:rPr>
                  <w:rFonts w:cs="Arial"/>
                  <w:szCs w:val="18"/>
                </w:rPr>
                <w:t>gptp</w:t>
              </w:r>
              <w:proofErr w:type="spellEnd"/>
              <w:r>
                <w:rPr>
                  <w:rFonts w:cs="Arial"/>
                  <w:szCs w:val="18"/>
                </w:rPr>
                <w:t xml:space="preserve"> based time synchronization services is allowed</w:t>
              </w:r>
            </w:ins>
          </w:p>
          <w:p w14:paraId="3521D6F4" w14:textId="5A07F289" w:rsidR="0015162D" w:rsidRDefault="0015162D" w:rsidP="0015162D">
            <w:pPr>
              <w:pStyle w:val="TAL"/>
              <w:ind w:left="539" w:hanging="255"/>
              <w:rPr>
                <w:ins w:id="174" w:author="Frank, 202309" w:date="2023-09-28T14:13:00Z"/>
              </w:rPr>
            </w:pPr>
            <w:ins w:id="175" w:author="Frank, 202309" w:date="2023-09-28T14:13:00Z">
              <w:r>
                <w:t>-</w:t>
              </w:r>
              <w:r w:rsidRPr="003B2883">
                <w:tab/>
              </w:r>
              <w:r>
                <w:t xml:space="preserve">false: </w:t>
              </w:r>
            </w:ins>
            <w:ins w:id="176" w:author="Frank, 202309" w:date="2023-09-28T14:14:00Z">
              <w:r w:rsidR="001426CF">
                <w:tab/>
              </w:r>
              <w:r w:rsidR="001426CF">
                <w:rPr>
                  <w:rFonts w:cs="Arial"/>
                  <w:szCs w:val="18"/>
                </w:rPr>
                <w:t xml:space="preserve">the </w:t>
              </w:r>
              <w:proofErr w:type="spellStart"/>
              <w:r w:rsidR="001426CF">
                <w:rPr>
                  <w:rFonts w:cs="Arial"/>
                  <w:szCs w:val="18"/>
                </w:rPr>
                <w:t>gptp</w:t>
              </w:r>
              <w:proofErr w:type="spellEnd"/>
              <w:r w:rsidR="001426CF">
                <w:rPr>
                  <w:rFonts w:cs="Arial"/>
                  <w:szCs w:val="18"/>
                </w:rPr>
                <w:t xml:space="preserve"> based time synchronization services is not allowed</w:t>
              </w:r>
            </w:ins>
          </w:p>
          <w:p w14:paraId="5D089651" w14:textId="77777777" w:rsidR="00AD3929" w:rsidRDefault="00AD3929" w:rsidP="00086CB0">
            <w:pPr>
              <w:pStyle w:val="TAL"/>
              <w:rPr>
                <w:ins w:id="177" w:author="Frank, 202309" w:date="2023-09-27T21:48:00Z"/>
                <w:rFonts w:cs="Arial"/>
                <w:szCs w:val="18"/>
              </w:rPr>
            </w:pPr>
          </w:p>
          <w:p w14:paraId="15D580B0" w14:textId="42A79ABE" w:rsidR="00F55CF4" w:rsidRDefault="00F55CF4" w:rsidP="00086CB0">
            <w:pPr>
              <w:pStyle w:val="TAL"/>
              <w:rPr>
                <w:ins w:id="178" w:author="Frank, 202309" w:date="2023-09-27T21:41:00Z"/>
                <w:rFonts w:cs="Arial"/>
                <w:szCs w:val="18"/>
              </w:rPr>
            </w:pPr>
          </w:p>
        </w:tc>
      </w:tr>
      <w:tr w:rsidR="00B878D7" w:rsidRPr="00B06F7A" w14:paraId="055D7B01" w14:textId="77777777" w:rsidTr="00086CB0">
        <w:trPr>
          <w:jc w:val="center"/>
          <w:ins w:id="179" w:author="Frank, 202309" w:date="2023-09-27T21:2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3D0A" w14:textId="77777777" w:rsidR="00B878D7" w:rsidRDefault="00B878D7" w:rsidP="00832F5D">
            <w:pPr>
              <w:pStyle w:val="TAL"/>
              <w:rPr>
                <w:ins w:id="180" w:author="Frank, 202309" w:date="2023-09-27T21:21:00Z"/>
                <w:lang w:val="es-ES" w:eastAsia="zh-CN"/>
              </w:rPr>
            </w:pPr>
            <w:proofErr w:type="spellStart"/>
            <w:ins w:id="181" w:author="Frank, 202309" w:date="2023-09-27T21:21:00Z">
              <w:r>
                <w:rPr>
                  <w:lang w:val="es-ES" w:eastAsia="zh-CN"/>
                </w:rPr>
                <w:t>coverageArea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8EC2" w14:textId="77777777" w:rsidR="00B878D7" w:rsidRDefault="00B878D7" w:rsidP="00832F5D">
            <w:pPr>
              <w:pStyle w:val="TAL"/>
              <w:rPr>
                <w:ins w:id="182" w:author="Frank, 202309" w:date="2023-09-27T21:21:00Z"/>
              </w:rPr>
            </w:pPr>
            <w:ins w:id="183" w:author="Frank, 202309" w:date="2023-09-27T21:21:00Z">
              <w:r>
                <w:t>array(Tai)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986B" w14:textId="63832900" w:rsidR="00B878D7" w:rsidRDefault="00A51B8F" w:rsidP="00832F5D">
            <w:pPr>
              <w:pStyle w:val="TAC"/>
              <w:rPr>
                <w:ins w:id="184" w:author="Frank, 202309" w:date="2023-09-27T21:21:00Z"/>
                <w:lang w:eastAsia="zh-CN"/>
              </w:rPr>
            </w:pPr>
            <w:ins w:id="185" w:author="Frank, 202309" w:date="2023-09-27T21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28F3" w14:textId="77777777" w:rsidR="00B878D7" w:rsidRDefault="00B878D7" w:rsidP="00832F5D">
            <w:pPr>
              <w:pStyle w:val="TAL"/>
              <w:rPr>
                <w:ins w:id="186" w:author="Frank, 202309" w:date="2023-09-27T21:21:00Z"/>
              </w:rPr>
            </w:pPr>
            <w:ins w:id="187" w:author="Frank, 202309" w:date="2023-09-27T21:21:00Z">
              <w:r>
                <w:t>1..N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1D33" w14:textId="47ACC7EC" w:rsidR="00B878D7" w:rsidRDefault="00FF323E" w:rsidP="00832F5D">
            <w:pPr>
              <w:pStyle w:val="TAL"/>
              <w:rPr>
                <w:ins w:id="188" w:author="Frank, 202309" w:date="2023-09-28T14:19:00Z"/>
              </w:rPr>
            </w:pPr>
            <w:ins w:id="189" w:author="Frank, 202309" w:date="2023-09-28T14:17:00Z">
              <w:r>
                <w:t xml:space="preserve">This IE may be present when </w:t>
              </w:r>
            </w:ins>
            <w:ins w:id="190" w:author="Frank, 202309" w:date="2023-09-28T14:18:00Z">
              <w:r w:rsidR="00B46627">
                <w:t xml:space="preserve">the </w:t>
              </w:r>
              <w:proofErr w:type="spellStart"/>
              <w:r w:rsidR="00B46627">
                <w:t>gpt</w:t>
              </w:r>
            </w:ins>
            <w:ins w:id="191" w:author="Frank, v3" w:date="2023-11-22T14:30:00Z">
              <w:r w:rsidR="00A23B80">
                <w:t>p</w:t>
              </w:r>
            </w:ins>
            <w:ins w:id="192" w:author="Frank, 202309" w:date="2023-09-28T14:18:00Z">
              <w:r w:rsidR="00B46627">
                <w:t>Allowed</w:t>
              </w:r>
              <w:proofErr w:type="spellEnd"/>
              <w:r w:rsidR="00B46627">
                <w:t xml:space="preserve"> is set to true. When present, it </w:t>
              </w:r>
            </w:ins>
            <w:ins w:id="193" w:author="Frank, 202309" w:date="2023-09-28T14:19:00Z">
              <w:r w:rsidR="00C57C7F">
                <w:t xml:space="preserve">shall </w:t>
              </w:r>
            </w:ins>
            <w:ins w:id="194" w:author="Frank, 202309" w:date="2023-09-28T14:18:00Z">
              <w:r w:rsidR="00B46627">
                <w:t xml:space="preserve">contain the </w:t>
              </w:r>
            </w:ins>
            <w:ins w:id="195" w:author="Frank, 202309" w:date="2023-09-27T21:21:00Z">
              <w:r w:rsidR="00B878D7">
                <w:t>Time Synchronization Coverage Area</w:t>
              </w:r>
            </w:ins>
          </w:p>
          <w:p w14:paraId="4EAAB137" w14:textId="3F034684" w:rsidR="00F17E6B" w:rsidRDefault="00F17E6B" w:rsidP="00832F5D">
            <w:pPr>
              <w:pStyle w:val="TAL"/>
              <w:rPr>
                <w:ins w:id="196" w:author="Frank, 202309" w:date="2023-09-27T21:21:00Z"/>
              </w:rPr>
            </w:pPr>
          </w:p>
        </w:tc>
      </w:tr>
      <w:tr w:rsidR="00B878D7" w14:paraId="77F0BD72" w14:textId="77777777" w:rsidTr="00086CB0">
        <w:trPr>
          <w:jc w:val="center"/>
          <w:ins w:id="197" w:author="Frank, 202309" w:date="2023-09-27T21:2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77AE" w14:textId="77777777" w:rsidR="00B878D7" w:rsidRDefault="00B878D7" w:rsidP="00832F5D">
            <w:pPr>
              <w:pStyle w:val="TAL"/>
              <w:rPr>
                <w:ins w:id="198" w:author="Frank, 202309" w:date="2023-09-27T21:21:00Z"/>
                <w:lang w:val="es-ES" w:eastAsia="zh-CN"/>
              </w:rPr>
            </w:pPr>
            <w:proofErr w:type="spellStart"/>
            <w:ins w:id="199" w:author="Frank, 202309" w:date="2023-09-27T21:21:00Z">
              <w:r>
                <w:rPr>
                  <w:lang w:val="es-ES" w:eastAsia="zh-CN"/>
                </w:rPr>
                <w:t>uUTimeSyncErrBdgt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2F64" w14:textId="77777777" w:rsidR="00B878D7" w:rsidRDefault="00B878D7" w:rsidP="00832F5D">
            <w:pPr>
              <w:pStyle w:val="TAL"/>
              <w:rPr>
                <w:ins w:id="200" w:author="Frank, 202309" w:date="2023-09-27T21:21:00Z"/>
              </w:rPr>
            </w:pPr>
            <w:proofErr w:type="spellStart"/>
            <w:ins w:id="201" w:author="Frank, 202309" w:date="2023-09-27T21:21:00Z">
              <w:r>
                <w:t>Uinteger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FFCC" w14:textId="109D0A47" w:rsidR="00B878D7" w:rsidRDefault="00A51B8F" w:rsidP="00832F5D">
            <w:pPr>
              <w:pStyle w:val="TAC"/>
              <w:rPr>
                <w:ins w:id="202" w:author="Frank, 202309" w:date="2023-09-27T21:21:00Z"/>
                <w:lang w:eastAsia="zh-CN"/>
              </w:rPr>
            </w:pPr>
            <w:ins w:id="203" w:author="Frank, 202309" w:date="2023-09-27T21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013C" w14:textId="77777777" w:rsidR="00B878D7" w:rsidRDefault="00B878D7" w:rsidP="00832F5D">
            <w:pPr>
              <w:pStyle w:val="TAL"/>
              <w:rPr>
                <w:ins w:id="204" w:author="Frank, 202309" w:date="2023-09-27T21:21:00Z"/>
              </w:rPr>
            </w:pPr>
            <w:ins w:id="205" w:author="Frank, 202309" w:date="2023-09-27T21:21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9477" w14:textId="291ED5B3" w:rsidR="00B878D7" w:rsidRDefault="00B878D7" w:rsidP="00CC43BD">
            <w:pPr>
              <w:pStyle w:val="TAL"/>
              <w:rPr>
                <w:ins w:id="206" w:author="Frank, 202309" w:date="2023-09-28T14:19:00Z"/>
              </w:rPr>
            </w:pPr>
            <w:ins w:id="207" w:author="Frank, 202309" w:date="2023-09-27T21:21:00Z">
              <w:r>
                <w:t xml:space="preserve">This IE may be present </w:t>
              </w:r>
            </w:ins>
            <w:ins w:id="208" w:author="Frank, 202309" w:date="2023-09-28T14:18:00Z">
              <w:r w:rsidR="00B46627">
                <w:t xml:space="preserve">when the </w:t>
              </w:r>
              <w:proofErr w:type="spellStart"/>
              <w:r w:rsidR="00B46627">
                <w:t>gpt</w:t>
              </w:r>
            </w:ins>
            <w:ins w:id="209" w:author="Frank, v3" w:date="2023-11-22T14:30:00Z">
              <w:r w:rsidR="00A23B80">
                <w:t>p</w:t>
              </w:r>
            </w:ins>
            <w:ins w:id="210" w:author="Frank, 202309" w:date="2023-09-28T14:18:00Z">
              <w:r w:rsidR="00B46627">
                <w:t>Allowed</w:t>
              </w:r>
              <w:proofErr w:type="spellEnd"/>
              <w:r w:rsidR="00B46627">
                <w:t xml:space="preserve"> is set to true</w:t>
              </w:r>
              <w:r w:rsidR="00F17E6B">
                <w:t xml:space="preserve">. When present, it shall </w:t>
              </w:r>
            </w:ins>
            <w:ins w:id="211" w:author="Frank, 202309" w:date="2023-09-28T14:19:00Z">
              <w:r w:rsidR="00F17E6B">
                <w:t xml:space="preserve">contain </w:t>
              </w:r>
            </w:ins>
            <w:ins w:id="212" w:author="Frank, 202309" w:date="2023-09-27T21:21:00Z">
              <w:r>
                <w:t xml:space="preserve">the authorized </w:t>
              </w:r>
              <w:proofErr w:type="spellStart"/>
              <w:r>
                <w:t>Uu</w:t>
              </w:r>
              <w:proofErr w:type="spellEnd"/>
              <w:r>
                <w:t xml:space="preserve"> time synchronization error budget for the time synchronization service in units of nanoseconds.</w:t>
              </w:r>
            </w:ins>
          </w:p>
          <w:p w14:paraId="7879E91C" w14:textId="5CDEC6EF" w:rsidR="00F17E6B" w:rsidRPr="00010AEA" w:rsidRDefault="00F17E6B" w:rsidP="00CC43BD">
            <w:pPr>
              <w:pStyle w:val="TAL"/>
              <w:rPr>
                <w:ins w:id="213" w:author="Frank, 202309" w:date="2023-09-27T21:21:00Z"/>
              </w:rPr>
            </w:pPr>
          </w:p>
        </w:tc>
      </w:tr>
      <w:tr w:rsidR="00B878D7" w14:paraId="6B317574" w14:textId="77777777" w:rsidTr="00086CB0">
        <w:trPr>
          <w:jc w:val="center"/>
          <w:ins w:id="214" w:author="Frank, 202309" w:date="2023-09-27T21:2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BC5E" w14:textId="77777777" w:rsidR="00B878D7" w:rsidRDefault="00B878D7" w:rsidP="00832F5D">
            <w:pPr>
              <w:pStyle w:val="TAL"/>
              <w:rPr>
                <w:ins w:id="215" w:author="Frank, 202309" w:date="2023-09-27T21:21:00Z"/>
                <w:lang w:val="es-ES" w:eastAsia="zh-CN"/>
              </w:rPr>
            </w:pPr>
            <w:proofErr w:type="spellStart"/>
            <w:ins w:id="216" w:author="Frank, 202309" w:date="2023-09-27T21:21:00Z">
              <w:r>
                <w:rPr>
                  <w:lang w:val="es-ES" w:eastAsia="zh-CN"/>
                </w:rPr>
                <w:t>tempVals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4906" w14:textId="77777777" w:rsidR="00B878D7" w:rsidRDefault="00B878D7" w:rsidP="00832F5D">
            <w:pPr>
              <w:pStyle w:val="TAL"/>
              <w:rPr>
                <w:ins w:id="217" w:author="Frank, 202309" w:date="2023-09-27T21:21:00Z"/>
              </w:rPr>
            </w:pPr>
            <w:ins w:id="218" w:author="Frank, 202309" w:date="2023-09-27T21:21:00Z">
              <w:r>
                <w:t>array(</w:t>
              </w:r>
              <w:proofErr w:type="spellStart"/>
              <w:r>
                <w:t>TemporalValidity</w:t>
              </w:r>
              <w:proofErr w:type="spellEnd"/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5414" w14:textId="538C05CE" w:rsidR="00B878D7" w:rsidRDefault="00A51B8F" w:rsidP="00832F5D">
            <w:pPr>
              <w:pStyle w:val="TAC"/>
              <w:rPr>
                <w:ins w:id="219" w:author="Frank, 202309" w:date="2023-09-27T21:21:00Z"/>
                <w:lang w:eastAsia="zh-CN"/>
              </w:rPr>
            </w:pPr>
            <w:ins w:id="220" w:author="Frank, 202309" w:date="2023-09-27T21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687F" w14:textId="77777777" w:rsidR="00B878D7" w:rsidRDefault="00B878D7" w:rsidP="00832F5D">
            <w:pPr>
              <w:pStyle w:val="TAL"/>
              <w:rPr>
                <w:ins w:id="221" w:author="Frank, 202309" w:date="2023-09-27T21:21:00Z"/>
              </w:rPr>
            </w:pPr>
            <w:ins w:id="222" w:author="Frank, 202309" w:date="2023-09-27T21:21:00Z">
              <w:r>
                <w:t>1..N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92D3" w14:textId="19E8A0A8" w:rsidR="00B878D7" w:rsidRDefault="00C57C7F" w:rsidP="00832F5D">
            <w:pPr>
              <w:pStyle w:val="TAL"/>
              <w:rPr>
                <w:ins w:id="223" w:author="Frank, 202309" w:date="2023-09-27T21:21:00Z"/>
              </w:rPr>
            </w:pPr>
            <w:ins w:id="224" w:author="Frank, 202309" w:date="2023-09-28T14:19:00Z">
              <w:r>
                <w:t xml:space="preserve">This IE may be present when the </w:t>
              </w:r>
              <w:proofErr w:type="spellStart"/>
              <w:r>
                <w:t>gpt</w:t>
              </w:r>
            </w:ins>
            <w:ins w:id="225" w:author="Frank, v3" w:date="2023-11-22T14:30:00Z">
              <w:r w:rsidR="00883C57">
                <w:t>p</w:t>
              </w:r>
            </w:ins>
            <w:ins w:id="226" w:author="Frank, 202309" w:date="2023-09-28T14:19:00Z">
              <w:r>
                <w:t>Allowed</w:t>
              </w:r>
              <w:proofErr w:type="spellEnd"/>
              <w:r>
                <w:t xml:space="preserve"> is set to true. When present, it shall contain the</w:t>
              </w:r>
            </w:ins>
            <w:ins w:id="227" w:author="Frank, 202309" w:date="2023-09-27T21:21:00Z">
              <w:r w:rsidR="00B878D7">
                <w:rPr>
                  <w:lang w:eastAsia="zh-CN"/>
                </w:rPr>
                <w:t xml:space="preserve"> </w:t>
              </w:r>
              <w:r w:rsidR="00B878D7" w:rsidRPr="00023AF4">
                <w:rPr>
                  <w:lang w:eastAsia="zh-CN"/>
                </w:rPr>
                <w:t xml:space="preserve">authorized </w:t>
              </w:r>
              <w:r w:rsidR="00B878D7">
                <w:rPr>
                  <w:lang w:eastAsia="zh-CN"/>
                </w:rPr>
                <w:t>start and stop times</w:t>
              </w:r>
            </w:ins>
          </w:p>
        </w:tc>
      </w:tr>
    </w:tbl>
    <w:p w14:paraId="3F0EF70E" w14:textId="77777777" w:rsidR="009D7FEB" w:rsidRDefault="009D7FEB" w:rsidP="009D7FEB">
      <w:pPr>
        <w:rPr>
          <w:noProof/>
        </w:rPr>
      </w:pPr>
    </w:p>
    <w:p w14:paraId="5F8A7D2B" w14:textId="77777777" w:rsidR="00F07602" w:rsidRPr="006B5418" w:rsidRDefault="00F07602" w:rsidP="00F07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CBE9AF" w14:textId="2AE223B7" w:rsidR="00B878D7" w:rsidRPr="00B06F7A" w:rsidRDefault="00B878D7" w:rsidP="00B878D7">
      <w:pPr>
        <w:pStyle w:val="Heading5"/>
        <w:rPr>
          <w:ins w:id="228" w:author="Frank, 202309" w:date="2023-09-27T21:21:00Z"/>
        </w:rPr>
      </w:pPr>
      <w:ins w:id="229" w:author="Frank, 202309" w:date="2023-09-27T21:21:00Z">
        <w:r w:rsidRPr="00B06F7A">
          <w:lastRenderedPageBreak/>
          <w:t>6.1.6.2.</w:t>
        </w:r>
      </w:ins>
      <w:ins w:id="230" w:author="Frank, 202309" w:date="2023-09-27T21:40:00Z">
        <w:r w:rsidR="00074095" w:rsidRPr="00CE2127">
          <w:rPr>
            <w:highlight w:val="cyan"/>
          </w:rPr>
          <w:t>yy</w:t>
        </w:r>
      </w:ins>
      <w:ins w:id="231" w:author="Frank, 202309" w:date="2023-09-27T21:21:00Z">
        <w:r w:rsidRPr="00B06F7A">
          <w:tab/>
          <w:t xml:space="preserve">Type: </w:t>
        </w:r>
      </w:ins>
      <w:proofErr w:type="spellStart"/>
      <w:ins w:id="232" w:author="Frank, 202309" w:date="2023-09-27T21:40:00Z">
        <w:r w:rsidR="00074095">
          <w:rPr>
            <w:lang w:val="es-ES"/>
          </w:rPr>
          <w:t>AstiAllowedInfo</w:t>
        </w:r>
      </w:ins>
      <w:proofErr w:type="spellEnd"/>
    </w:p>
    <w:p w14:paraId="44D0C3A7" w14:textId="2E9B0442" w:rsidR="00B878D7" w:rsidRPr="00B06F7A" w:rsidRDefault="00B878D7" w:rsidP="00B878D7">
      <w:pPr>
        <w:pStyle w:val="TH"/>
        <w:rPr>
          <w:ins w:id="233" w:author="Frank, 202309" w:date="2023-09-27T21:21:00Z"/>
        </w:rPr>
      </w:pPr>
      <w:ins w:id="234" w:author="Frank, 202309" w:date="2023-09-27T21:21:00Z">
        <w:r w:rsidRPr="00B06F7A">
          <w:rPr>
            <w:noProof/>
          </w:rPr>
          <w:t>Table </w:t>
        </w:r>
        <w:r w:rsidRPr="00B06F7A">
          <w:t>6.1.6.2.</w:t>
        </w:r>
      </w:ins>
      <w:ins w:id="235" w:author="Frank, 202309" w:date="2023-09-27T21:40:00Z">
        <w:r w:rsidR="00074095" w:rsidRPr="00CE2127">
          <w:rPr>
            <w:highlight w:val="cyan"/>
          </w:rPr>
          <w:t>yy</w:t>
        </w:r>
      </w:ins>
      <w:ins w:id="236" w:author="Frank, 202309" w:date="2023-09-27T21:21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proofErr w:type="spellStart"/>
      <w:ins w:id="237" w:author="Frank, 202309" w:date="2023-09-27T21:40:00Z">
        <w:r w:rsidR="00074095">
          <w:rPr>
            <w:lang w:val="es-ES"/>
          </w:rPr>
          <w:t>AstiAllowedInfo</w:t>
        </w:r>
      </w:ins>
      <w:proofErr w:type="spellEnd"/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B878D7" w:rsidRPr="00B06F7A" w14:paraId="5F45C1C4" w14:textId="77777777" w:rsidTr="00CE2127">
        <w:trPr>
          <w:jc w:val="center"/>
          <w:ins w:id="238" w:author="Frank, 202309" w:date="2023-09-27T21:2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EB8C9" w14:textId="77777777" w:rsidR="00B878D7" w:rsidRPr="00B06F7A" w:rsidRDefault="00B878D7" w:rsidP="00832F5D">
            <w:pPr>
              <w:pStyle w:val="TAH"/>
              <w:rPr>
                <w:ins w:id="239" w:author="Frank, 202309" w:date="2023-09-27T21:21:00Z"/>
              </w:rPr>
            </w:pPr>
            <w:ins w:id="240" w:author="Frank, 202309" w:date="2023-09-27T21:21:00Z">
              <w:r w:rsidRPr="00B06F7A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3A5B3" w14:textId="77777777" w:rsidR="00B878D7" w:rsidRPr="00B06F7A" w:rsidRDefault="00B878D7" w:rsidP="00832F5D">
            <w:pPr>
              <w:pStyle w:val="TAH"/>
              <w:rPr>
                <w:ins w:id="241" w:author="Frank, 202309" w:date="2023-09-27T21:21:00Z"/>
              </w:rPr>
            </w:pPr>
            <w:ins w:id="242" w:author="Frank, 202309" w:date="2023-09-27T21:21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8A416" w14:textId="77777777" w:rsidR="00B878D7" w:rsidRPr="00B06F7A" w:rsidRDefault="00B878D7" w:rsidP="00832F5D">
            <w:pPr>
              <w:pStyle w:val="TAH"/>
              <w:rPr>
                <w:ins w:id="243" w:author="Frank, 202309" w:date="2023-09-27T21:21:00Z"/>
              </w:rPr>
            </w:pPr>
            <w:ins w:id="244" w:author="Frank, 202309" w:date="2023-09-27T21:21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BB496" w14:textId="77777777" w:rsidR="00B878D7" w:rsidRPr="00B06F7A" w:rsidRDefault="00B878D7" w:rsidP="00832F5D">
            <w:pPr>
              <w:pStyle w:val="TAH"/>
              <w:jc w:val="left"/>
              <w:rPr>
                <w:ins w:id="245" w:author="Frank, 202309" w:date="2023-09-27T21:21:00Z"/>
              </w:rPr>
            </w:pPr>
            <w:ins w:id="246" w:author="Frank, 202309" w:date="2023-09-27T21:21:00Z">
              <w:r w:rsidRPr="00B06F7A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BBB1B" w14:textId="77777777" w:rsidR="00B878D7" w:rsidRPr="00B06F7A" w:rsidRDefault="00B878D7" w:rsidP="00832F5D">
            <w:pPr>
              <w:pStyle w:val="TAH"/>
              <w:rPr>
                <w:ins w:id="247" w:author="Frank, 202309" w:date="2023-09-27T21:21:00Z"/>
                <w:rFonts w:cs="Arial"/>
                <w:szCs w:val="18"/>
              </w:rPr>
            </w:pPr>
            <w:ins w:id="248" w:author="Frank, 202309" w:date="2023-09-27T21:21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878D7" w:rsidRPr="00B06F7A" w14:paraId="1FA49B6B" w14:textId="77777777" w:rsidTr="00CE2127">
        <w:trPr>
          <w:jc w:val="center"/>
          <w:ins w:id="249" w:author="Frank, 202309" w:date="2023-09-27T21:2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F68C" w14:textId="77777777" w:rsidR="00B878D7" w:rsidRPr="00B06F7A" w:rsidRDefault="00B878D7" w:rsidP="00832F5D">
            <w:pPr>
              <w:pStyle w:val="TAL"/>
              <w:rPr>
                <w:ins w:id="250" w:author="Frank, 202309" w:date="2023-09-27T21:21:00Z"/>
                <w:lang w:val="es-ES" w:eastAsia="zh-CN"/>
              </w:rPr>
            </w:pPr>
            <w:proofErr w:type="spellStart"/>
            <w:ins w:id="251" w:author="Frank, 202309" w:date="2023-09-27T21:21:00Z">
              <w:r>
                <w:rPr>
                  <w:lang w:val="es-ES" w:eastAsia="zh-CN"/>
                </w:rPr>
                <w:t>astiAllowed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333A" w14:textId="77777777" w:rsidR="00B878D7" w:rsidRPr="00B06F7A" w:rsidRDefault="00B878D7" w:rsidP="00832F5D">
            <w:pPr>
              <w:pStyle w:val="TAL"/>
              <w:rPr>
                <w:ins w:id="252" w:author="Frank, 202309" w:date="2023-09-27T21:21:00Z"/>
              </w:rPr>
            </w:pPr>
            <w:proofErr w:type="spellStart"/>
            <w:ins w:id="253" w:author="Frank, 202309" w:date="2023-09-27T21:21:00Z">
              <w:r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EDCC" w14:textId="53175D7C" w:rsidR="00B878D7" w:rsidRPr="00B06F7A" w:rsidRDefault="00EE04FD" w:rsidP="00832F5D">
            <w:pPr>
              <w:pStyle w:val="TAC"/>
              <w:rPr>
                <w:ins w:id="254" w:author="Frank, 202309" w:date="2023-09-27T21:21:00Z"/>
                <w:lang w:eastAsia="zh-CN"/>
              </w:rPr>
            </w:pPr>
            <w:ins w:id="255" w:author="Frank, 202309" w:date="2023-09-27T21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7A8" w14:textId="182675B1" w:rsidR="00B878D7" w:rsidRPr="00B06F7A" w:rsidRDefault="00B878D7" w:rsidP="00832F5D">
            <w:pPr>
              <w:pStyle w:val="TAL"/>
              <w:rPr>
                <w:ins w:id="256" w:author="Frank, 202309" w:date="2023-09-27T21:21:00Z"/>
              </w:rPr>
            </w:pPr>
            <w:ins w:id="257" w:author="Frank, 202309" w:date="2023-09-27T21:21:00Z">
              <w:r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560" w14:textId="0B3E2D09" w:rsidR="00B878D7" w:rsidRDefault="00EE04FD" w:rsidP="00832F5D">
            <w:pPr>
              <w:pStyle w:val="TAL"/>
              <w:rPr>
                <w:ins w:id="258" w:author="Frank, 202309" w:date="2023-09-28T14:14:00Z"/>
              </w:rPr>
            </w:pPr>
            <w:ins w:id="259" w:author="Frank, 202309" w:date="2023-09-27T21:52:00Z">
              <w:r>
                <w:rPr>
                  <w:rFonts w:cs="Arial"/>
                  <w:szCs w:val="18"/>
                </w:rPr>
                <w:t xml:space="preserve">This IE shall be present to indicate </w:t>
              </w:r>
            </w:ins>
            <w:ins w:id="260" w:author="Frank, 202309" w:date="2023-09-28T14:15:00Z">
              <w:r w:rsidR="00D66BDD">
                <w:rPr>
                  <w:rFonts w:cs="Arial"/>
                  <w:szCs w:val="18"/>
                </w:rPr>
                <w:t>whether</w:t>
              </w:r>
            </w:ins>
            <w:ins w:id="261" w:author="Frank, 202309" w:date="2023-09-27T21:52:00Z">
              <w:r>
                <w:rPr>
                  <w:rFonts w:cs="Arial"/>
                  <w:szCs w:val="18"/>
                </w:rPr>
                <w:t xml:space="preserve"> the </w:t>
              </w:r>
            </w:ins>
            <w:ins w:id="262" w:author="Frank, 202309" w:date="2023-09-27T21:21:00Z">
              <w:r w:rsidR="00B878D7">
                <w:t xml:space="preserve">ASTI based time synchronization services </w:t>
              </w:r>
            </w:ins>
            <w:ins w:id="263" w:author="Frank, 202309" w:date="2023-09-28T14:15:00Z">
              <w:r w:rsidR="00D66BDD">
                <w:t>is</w:t>
              </w:r>
            </w:ins>
            <w:ins w:id="264" w:author="Frank, 202309" w:date="2023-09-27T21:21:00Z">
              <w:r w:rsidR="00B878D7">
                <w:t xml:space="preserve"> allowed.</w:t>
              </w:r>
            </w:ins>
          </w:p>
          <w:p w14:paraId="7174DE36" w14:textId="77777777" w:rsidR="00D66BDD" w:rsidRDefault="00D66BDD" w:rsidP="00832F5D">
            <w:pPr>
              <w:pStyle w:val="TAL"/>
              <w:rPr>
                <w:ins w:id="265" w:author="Frank, 202309" w:date="2023-09-28T14:14:00Z"/>
              </w:rPr>
            </w:pPr>
          </w:p>
          <w:p w14:paraId="75952CAC" w14:textId="461D6196" w:rsidR="00D66BDD" w:rsidRDefault="00D66BDD" w:rsidP="00D66BDD">
            <w:pPr>
              <w:pStyle w:val="TAL"/>
              <w:ind w:left="539" w:hanging="255"/>
              <w:rPr>
                <w:ins w:id="266" w:author="Frank, 202309" w:date="2023-09-28T14:14:00Z"/>
              </w:rPr>
            </w:pPr>
            <w:ins w:id="267" w:author="Frank, 202309" w:date="2023-09-28T14:14:00Z">
              <w:r>
                <w:t>-</w:t>
              </w:r>
              <w:r w:rsidRPr="003B2883">
                <w:tab/>
              </w:r>
              <w:r>
                <w:t>true:</w:t>
              </w:r>
              <w:r>
                <w:tab/>
              </w:r>
              <w:r>
                <w:rPr>
                  <w:rFonts w:cs="Arial"/>
                  <w:szCs w:val="18"/>
                </w:rPr>
                <w:t xml:space="preserve">the </w:t>
              </w:r>
              <w:r>
                <w:t>ASTI</w:t>
              </w:r>
              <w:r>
                <w:rPr>
                  <w:rFonts w:cs="Arial"/>
                  <w:szCs w:val="18"/>
                </w:rPr>
                <w:t xml:space="preserve"> based time synchronization services is allowed</w:t>
              </w:r>
            </w:ins>
          </w:p>
          <w:p w14:paraId="76DFC6BB" w14:textId="7C8CCBDC" w:rsidR="00D66BDD" w:rsidRDefault="00D66BDD" w:rsidP="00D66BDD">
            <w:pPr>
              <w:pStyle w:val="TAL"/>
              <w:ind w:left="539" w:hanging="255"/>
              <w:rPr>
                <w:ins w:id="268" w:author="Frank, 202309" w:date="2023-09-28T14:14:00Z"/>
              </w:rPr>
            </w:pPr>
            <w:ins w:id="269" w:author="Frank, 202309" w:date="2023-09-28T14:14:00Z">
              <w:r>
                <w:t>-</w:t>
              </w:r>
              <w:r w:rsidRPr="003B2883">
                <w:tab/>
              </w:r>
              <w:r>
                <w:t xml:space="preserve">false: </w:t>
              </w:r>
              <w:r>
                <w:tab/>
              </w:r>
              <w:r>
                <w:rPr>
                  <w:rFonts w:cs="Arial"/>
                  <w:szCs w:val="18"/>
                </w:rPr>
                <w:t xml:space="preserve">the </w:t>
              </w:r>
              <w:r>
                <w:t>ASTI</w:t>
              </w:r>
              <w:r>
                <w:rPr>
                  <w:rFonts w:cs="Arial"/>
                  <w:szCs w:val="18"/>
                </w:rPr>
                <w:t xml:space="preserve"> based time synchronization services is not allowed</w:t>
              </w:r>
            </w:ins>
          </w:p>
          <w:p w14:paraId="7B204283" w14:textId="4753B5DE" w:rsidR="00D66BDD" w:rsidRPr="00B06F7A" w:rsidRDefault="00D66BDD" w:rsidP="00832F5D">
            <w:pPr>
              <w:pStyle w:val="TAL"/>
              <w:rPr>
                <w:ins w:id="270" w:author="Frank, 202309" w:date="2023-09-27T21:21:00Z"/>
                <w:lang w:eastAsia="zh-CN"/>
              </w:rPr>
            </w:pPr>
          </w:p>
        </w:tc>
      </w:tr>
      <w:tr w:rsidR="00C57C7F" w:rsidRPr="00B06F7A" w14:paraId="5F56F42F" w14:textId="77777777" w:rsidTr="00CE2127">
        <w:trPr>
          <w:jc w:val="center"/>
          <w:ins w:id="271" w:author="Frank, 202309" w:date="2023-09-27T21:2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2D38" w14:textId="77777777" w:rsidR="00C57C7F" w:rsidRDefault="00C57C7F" w:rsidP="00C57C7F">
            <w:pPr>
              <w:pStyle w:val="TAL"/>
              <w:rPr>
                <w:ins w:id="272" w:author="Frank, 202309" w:date="2023-09-27T21:21:00Z"/>
                <w:lang w:val="es-ES" w:eastAsia="zh-CN"/>
              </w:rPr>
            </w:pPr>
            <w:proofErr w:type="spellStart"/>
            <w:ins w:id="273" w:author="Frank, 202309" w:date="2023-09-27T21:21:00Z">
              <w:r>
                <w:rPr>
                  <w:lang w:val="es-ES" w:eastAsia="zh-CN"/>
                </w:rPr>
                <w:t>coverageArea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6C8D" w14:textId="77777777" w:rsidR="00C57C7F" w:rsidRDefault="00C57C7F" w:rsidP="00C57C7F">
            <w:pPr>
              <w:pStyle w:val="TAL"/>
              <w:rPr>
                <w:ins w:id="274" w:author="Frank, 202309" w:date="2023-09-27T21:21:00Z"/>
              </w:rPr>
            </w:pPr>
            <w:ins w:id="275" w:author="Frank, 202309" w:date="2023-09-27T21:21:00Z">
              <w:r>
                <w:t>array(Tai)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2155" w14:textId="4147CA4F" w:rsidR="00C57C7F" w:rsidRDefault="00C57C7F" w:rsidP="00C57C7F">
            <w:pPr>
              <w:pStyle w:val="TAC"/>
              <w:rPr>
                <w:ins w:id="276" w:author="Frank, 202309" w:date="2023-09-27T21:21:00Z"/>
                <w:lang w:eastAsia="zh-CN"/>
              </w:rPr>
            </w:pPr>
            <w:ins w:id="277" w:author="Frank, 202309" w:date="2023-09-27T21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97FC" w14:textId="77777777" w:rsidR="00C57C7F" w:rsidRDefault="00C57C7F" w:rsidP="00C57C7F">
            <w:pPr>
              <w:pStyle w:val="TAL"/>
              <w:rPr>
                <w:ins w:id="278" w:author="Frank, 202309" w:date="2023-09-27T21:21:00Z"/>
              </w:rPr>
            </w:pPr>
            <w:ins w:id="279" w:author="Frank, 202309" w:date="2023-09-27T21:21:00Z">
              <w:r>
                <w:t>1..N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84DD" w14:textId="71F13156" w:rsidR="00C57C7F" w:rsidRDefault="00C57C7F" w:rsidP="00C57C7F">
            <w:pPr>
              <w:pStyle w:val="TAL"/>
              <w:rPr>
                <w:ins w:id="280" w:author="Frank, 202309" w:date="2023-09-28T14:19:00Z"/>
              </w:rPr>
            </w:pPr>
            <w:ins w:id="281" w:author="Frank, 202309" w:date="2023-09-28T14:19:00Z">
              <w:r>
                <w:t xml:space="preserve">This IE may be present when the </w:t>
              </w:r>
            </w:ins>
            <w:proofErr w:type="spellStart"/>
            <w:ins w:id="282" w:author="Frank, 202309" w:date="2023-09-28T14:20:00Z">
              <w:r>
                <w:rPr>
                  <w:lang w:val="es-ES" w:eastAsia="zh-CN"/>
                </w:rPr>
                <w:t>astiAllowed</w:t>
              </w:r>
              <w:proofErr w:type="spellEnd"/>
              <w:r>
                <w:t xml:space="preserve"> </w:t>
              </w:r>
            </w:ins>
            <w:ins w:id="283" w:author="Frank, 202309" w:date="2023-09-28T14:19:00Z">
              <w:r>
                <w:t>is set to true. When present, it shall contain the Time Synchronization Coverage Area</w:t>
              </w:r>
            </w:ins>
          </w:p>
          <w:p w14:paraId="1D65A425" w14:textId="641A24C5" w:rsidR="00C57C7F" w:rsidRDefault="00C57C7F" w:rsidP="00C57C7F">
            <w:pPr>
              <w:pStyle w:val="TAL"/>
              <w:rPr>
                <w:ins w:id="284" w:author="Frank, 202309" w:date="2023-09-27T21:21:00Z"/>
              </w:rPr>
            </w:pPr>
          </w:p>
        </w:tc>
      </w:tr>
      <w:tr w:rsidR="00C57C7F" w14:paraId="328C22A2" w14:textId="77777777" w:rsidTr="00CE2127">
        <w:trPr>
          <w:jc w:val="center"/>
          <w:ins w:id="285" w:author="Frank, 202309" w:date="2023-09-27T21:2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99A0" w14:textId="77777777" w:rsidR="00C57C7F" w:rsidRDefault="00C57C7F" w:rsidP="00C57C7F">
            <w:pPr>
              <w:pStyle w:val="TAL"/>
              <w:rPr>
                <w:ins w:id="286" w:author="Frank, 202309" w:date="2023-09-27T21:21:00Z"/>
                <w:lang w:val="es-ES" w:eastAsia="zh-CN"/>
              </w:rPr>
            </w:pPr>
            <w:proofErr w:type="spellStart"/>
            <w:ins w:id="287" w:author="Frank, 202309" w:date="2023-09-27T21:21:00Z">
              <w:r>
                <w:rPr>
                  <w:lang w:val="es-ES" w:eastAsia="zh-CN"/>
                </w:rPr>
                <w:t>uUTimeSyncErrBdgt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4DD8" w14:textId="77777777" w:rsidR="00C57C7F" w:rsidRDefault="00C57C7F" w:rsidP="00C57C7F">
            <w:pPr>
              <w:pStyle w:val="TAL"/>
              <w:rPr>
                <w:ins w:id="288" w:author="Frank, 202309" w:date="2023-09-27T21:21:00Z"/>
              </w:rPr>
            </w:pPr>
            <w:proofErr w:type="spellStart"/>
            <w:ins w:id="289" w:author="Frank, 202309" w:date="2023-09-27T21:21:00Z">
              <w:r>
                <w:t>Uinteger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0C39" w14:textId="4206099A" w:rsidR="00C57C7F" w:rsidRDefault="00C57C7F" w:rsidP="00C57C7F">
            <w:pPr>
              <w:pStyle w:val="TAC"/>
              <w:rPr>
                <w:ins w:id="290" w:author="Frank, 202309" w:date="2023-09-27T21:21:00Z"/>
                <w:lang w:eastAsia="zh-CN"/>
              </w:rPr>
            </w:pPr>
            <w:ins w:id="291" w:author="Frank, 202309" w:date="2023-09-27T21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9564" w14:textId="77777777" w:rsidR="00C57C7F" w:rsidRDefault="00C57C7F" w:rsidP="00C57C7F">
            <w:pPr>
              <w:pStyle w:val="TAL"/>
              <w:rPr>
                <w:ins w:id="292" w:author="Frank, 202309" w:date="2023-09-27T21:21:00Z"/>
              </w:rPr>
            </w:pPr>
            <w:ins w:id="293" w:author="Frank, 202309" w:date="2023-09-27T21:21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6395" w14:textId="417AB097" w:rsidR="00C57C7F" w:rsidRDefault="00C57C7F" w:rsidP="00C57C7F">
            <w:pPr>
              <w:pStyle w:val="TAL"/>
              <w:rPr>
                <w:ins w:id="294" w:author="Frank, 202309" w:date="2023-09-28T14:19:00Z"/>
              </w:rPr>
            </w:pPr>
            <w:ins w:id="295" w:author="Frank, 202309" w:date="2023-09-28T14:19:00Z">
              <w:r>
                <w:t xml:space="preserve">This IE may be present when the </w:t>
              </w:r>
            </w:ins>
            <w:proofErr w:type="spellStart"/>
            <w:ins w:id="296" w:author="Frank, 202309" w:date="2023-09-28T14:20:00Z">
              <w:r>
                <w:rPr>
                  <w:lang w:val="es-ES" w:eastAsia="zh-CN"/>
                </w:rPr>
                <w:t>astiAllowed</w:t>
              </w:r>
              <w:proofErr w:type="spellEnd"/>
              <w:r>
                <w:t xml:space="preserve"> </w:t>
              </w:r>
            </w:ins>
            <w:ins w:id="297" w:author="Frank, 202309" w:date="2023-09-28T14:19:00Z">
              <w:r>
                <w:t xml:space="preserve">is set to true. When present, it shall contain the authorized </w:t>
              </w:r>
              <w:proofErr w:type="spellStart"/>
              <w:r>
                <w:t>Uu</w:t>
              </w:r>
              <w:proofErr w:type="spellEnd"/>
              <w:r>
                <w:t xml:space="preserve"> time synchronization error budget for the time synchronization service in units of nanoseconds.</w:t>
              </w:r>
            </w:ins>
          </w:p>
          <w:p w14:paraId="5E0CF7D2" w14:textId="398ABBE0" w:rsidR="00C57C7F" w:rsidRPr="00010AEA" w:rsidRDefault="00C57C7F" w:rsidP="00C57C7F">
            <w:pPr>
              <w:pStyle w:val="TAL"/>
              <w:rPr>
                <w:ins w:id="298" w:author="Frank, 202309" w:date="2023-09-27T21:21:00Z"/>
              </w:rPr>
            </w:pPr>
          </w:p>
        </w:tc>
      </w:tr>
      <w:tr w:rsidR="00C57C7F" w14:paraId="6ED9F6D6" w14:textId="77777777" w:rsidTr="00CE2127">
        <w:trPr>
          <w:jc w:val="center"/>
          <w:ins w:id="299" w:author="Frank, 202309" w:date="2023-09-27T21:2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778B" w14:textId="77777777" w:rsidR="00C57C7F" w:rsidRDefault="00C57C7F" w:rsidP="00C57C7F">
            <w:pPr>
              <w:pStyle w:val="TAL"/>
              <w:rPr>
                <w:ins w:id="300" w:author="Frank, 202309" w:date="2023-09-27T21:21:00Z"/>
                <w:lang w:val="es-ES" w:eastAsia="zh-CN"/>
              </w:rPr>
            </w:pPr>
            <w:proofErr w:type="spellStart"/>
            <w:ins w:id="301" w:author="Frank, 202309" w:date="2023-09-27T21:21:00Z">
              <w:r>
                <w:rPr>
                  <w:lang w:val="es-ES" w:eastAsia="zh-CN"/>
                </w:rPr>
                <w:t>tempVals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EF67" w14:textId="77777777" w:rsidR="00C57C7F" w:rsidRDefault="00C57C7F" w:rsidP="00C57C7F">
            <w:pPr>
              <w:pStyle w:val="TAL"/>
              <w:rPr>
                <w:ins w:id="302" w:author="Frank, 202309" w:date="2023-09-27T21:21:00Z"/>
              </w:rPr>
            </w:pPr>
            <w:ins w:id="303" w:author="Frank, 202309" w:date="2023-09-27T21:21:00Z">
              <w:r>
                <w:t>array(</w:t>
              </w:r>
              <w:proofErr w:type="spellStart"/>
              <w:r>
                <w:t>TemporalValidity</w:t>
              </w:r>
              <w:proofErr w:type="spellEnd"/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2F70" w14:textId="783F8588" w:rsidR="00C57C7F" w:rsidRDefault="00C57C7F" w:rsidP="00C57C7F">
            <w:pPr>
              <w:pStyle w:val="TAC"/>
              <w:rPr>
                <w:ins w:id="304" w:author="Frank, 202309" w:date="2023-09-27T21:21:00Z"/>
                <w:lang w:eastAsia="zh-CN"/>
              </w:rPr>
            </w:pPr>
            <w:ins w:id="305" w:author="Frank, 202309" w:date="2023-09-27T21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C09D" w14:textId="77777777" w:rsidR="00C57C7F" w:rsidRDefault="00C57C7F" w:rsidP="00C57C7F">
            <w:pPr>
              <w:pStyle w:val="TAL"/>
              <w:rPr>
                <w:ins w:id="306" w:author="Frank, 202309" w:date="2023-09-27T21:21:00Z"/>
              </w:rPr>
            </w:pPr>
            <w:ins w:id="307" w:author="Frank, 202309" w:date="2023-09-27T21:21:00Z">
              <w:r>
                <w:t>1..N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3A92" w14:textId="15D4943E" w:rsidR="00C57C7F" w:rsidRDefault="00C57C7F" w:rsidP="00C57C7F">
            <w:pPr>
              <w:pStyle w:val="TAL"/>
              <w:rPr>
                <w:ins w:id="308" w:author="Frank, 202309" w:date="2023-09-27T21:21:00Z"/>
              </w:rPr>
            </w:pPr>
            <w:ins w:id="309" w:author="Frank, 202309" w:date="2023-09-28T14:19:00Z">
              <w:r>
                <w:t xml:space="preserve">This IE may be present when the </w:t>
              </w:r>
            </w:ins>
            <w:proofErr w:type="spellStart"/>
            <w:ins w:id="310" w:author="Frank, 202309" w:date="2023-09-28T14:20:00Z">
              <w:r>
                <w:rPr>
                  <w:lang w:val="es-ES" w:eastAsia="zh-CN"/>
                </w:rPr>
                <w:t>astiAllowed</w:t>
              </w:r>
              <w:proofErr w:type="spellEnd"/>
              <w:r>
                <w:t xml:space="preserve"> </w:t>
              </w:r>
            </w:ins>
            <w:ins w:id="311" w:author="Frank, 202309" w:date="2023-09-28T14:19:00Z">
              <w:r>
                <w:t>is set to true. When present, it shall contain the</w:t>
              </w:r>
              <w:r>
                <w:rPr>
                  <w:lang w:eastAsia="zh-CN"/>
                </w:rPr>
                <w:t xml:space="preserve"> </w:t>
              </w:r>
              <w:r w:rsidRPr="00023AF4">
                <w:rPr>
                  <w:lang w:eastAsia="zh-CN"/>
                </w:rPr>
                <w:t xml:space="preserve">authorized </w:t>
              </w:r>
              <w:r>
                <w:rPr>
                  <w:lang w:eastAsia="zh-CN"/>
                </w:rPr>
                <w:t>start and stop times</w:t>
              </w:r>
            </w:ins>
          </w:p>
        </w:tc>
      </w:tr>
    </w:tbl>
    <w:p w14:paraId="2BB1D022" w14:textId="77777777" w:rsidR="00F07602" w:rsidRDefault="00F07602" w:rsidP="009D7FEB">
      <w:pPr>
        <w:rPr>
          <w:noProof/>
        </w:rPr>
      </w:pPr>
    </w:p>
    <w:p w14:paraId="6FFD4E70" w14:textId="77777777" w:rsidR="00F07602" w:rsidRPr="006B5418" w:rsidRDefault="00F07602" w:rsidP="00F07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47DED1" w14:textId="77777777" w:rsidR="00ED2B2C" w:rsidRPr="00B06F7A" w:rsidRDefault="00ED2B2C" w:rsidP="00ED2B2C">
      <w:pPr>
        <w:pStyle w:val="Heading1"/>
      </w:pPr>
      <w:bookmarkStart w:id="312" w:name="_Toc11338878"/>
      <w:bookmarkStart w:id="313" w:name="_Toc27585639"/>
      <w:bookmarkStart w:id="314" w:name="_Toc36457662"/>
      <w:bookmarkStart w:id="315" w:name="_Toc45028581"/>
      <w:bookmarkStart w:id="316" w:name="_Toc45029416"/>
      <w:bookmarkStart w:id="317" w:name="_Toc67682190"/>
      <w:bookmarkStart w:id="318" w:name="_Toc145939761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312"/>
      <w:bookmarkEnd w:id="313"/>
      <w:bookmarkEnd w:id="314"/>
      <w:bookmarkEnd w:id="315"/>
      <w:bookmarkEnd w:id="316"/>
      <w:bookmarkEnd w:id="317"/>
      <w:bookmarkEnd w:id="318"/>
    </w:p>
    <w:p w14:paraId="593BC746" w14:textId="77777777" w:rsidR="00ED2B2C" w:rsidRPr="00B06F7A" w:rsidRDefault="00ED2B2C" w:rsidP="00ED2B2C">
      <w:pPr>
        <w:pStyle w:val="PL"/>
      </w:pPr>
      <w:r w:rsidRPr="00B06F7A">
        <w:t>openapi: 3.0.0</w:t>
      </w:r>
    </w:p>
    <w:p w14:paraId="6558AFFB" w14:textId="77777777" w:rsidR="00ED2B2C" w:rsidRPr="00B06F7A" w:rsidRDefault="00ED2B2C" w:rsidP="00ED2B2C">
      <w:pPr>
        <w:pStyle w:val="PL"/>
      </w:pPr>
    </w:p>
    <w:p w14:paraId="16640B13" w14:textId="77777777" w:rsidR="00ED2B2C" w:rsidRPr="00B06F7A" w:rsidRDefault="00ED2B2C" w:rsidP="00ED2B2C">
      <w:pPr>
        <w:pStyle w:val="PL"/>
      </w:pPr>
      <w:r w:rsidRPr="00B06F7A">
        <w:t>info:</w:t>
      </w:r>
    </w:p>
    <w:p w14:paraId="1709980B" w14:textId="77777777" w:rsidR="00ED2B2C" w:rsidRPr="00B06F7A" w:rsidRDefault="00ED2B2C" w:rsidP="00ED2B2C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0-alpha.4</w:t>
      </w:r>
      <w:r w:rsidRPr="00B06F7A">
        <w:t>'</w:t>
      </w:r>
    </w:p>
    <w:p w14:paraId="661AA40D" w14:textId="77777777" w:rsidR="00ED2B2C" w:rsidRPr="00B06F7A" w:rsidRDefault="00ED2B2C" w:rsidP="00ED2B2C">
      <w:pPr>
        <w:pStyle w:val="PL"/>
      </w:pPr>
      <w:r w:rsidRPr="00B06F7A">
        <w:t xml:space="preserve">  title: 'Nudm_SDM'</w:t>
      </w:r>
    </w:p>
    <w:p w14:paraId="2714808F" w14:textId="77777777" w:rsidR="00ED2B2C" w:rsidRPr="00B06F7A" w:rsidRDefault="00ED2B2C" w:rsidP="00ED2B2C">
      <w:pPr>
        <w:pStyle w:val="PL"/>
      </w:pPr>
      <w:r w:rsidRPr="00B06F7A">
        <w:t xml:space="preserve">  description: |</w:t>
      </w:r>
    </w:p>
    <w:p w14:paraId="5894AEC3" w14:textId="77777777" w:rsidR="00ED2B2C" w:rsidRPr="00B06F7A" w:rsidRDefault="00ED2B2C" w:rsidP="00ED2B2C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5B014D40" w14:textId="77777777" w:rsidR="00ED2B2C" w:rsidRPr="00B06F7A" w:rsidRDefault="00ED2B2C" w:rsidP="00ED2B2C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5BFD64FE" w14:textId="77777777" w:rsidR="00ED2B2C" w:rsidRPr="00B06F7A" w:rsidRDefault="00ED2B2C" w:rsidP="00ED2B2C">
      <w:pPr>
        <w:pStyle w:val="PL"/>
      </w:pPr>
      <w:r w:rsidRPr="00B06F7A">
        <w:t xml:space="preserve">    All rights reserved.</w:t>
      </w:r>
    </w:p>
    <w:p w14:paraId="23184ED3" w14:textId="77777777" w:rsidR="00ED2B2C" w:rsidRPr="00B06F7A" w:rsidRDefault="00ED2B2C" w:rsidP="00ED2B2C">
      <w:pPr>
        <w:pStyle w:val="PL"/>
        <w:rPr>
          <w:lang w:val="en-US"/>
        </w:rPr>
      </w:pPr>
    </w:p>
    <w:p w14:paraId="7694B35D" w14:textId="77777777" w:rsidR="00ED2B2C" w:rsidRPr="00B06F7A" w:rsidRDefault="00ED2B2C" w:rsidP="00ED2B2C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41B1F843" w14:textId="77777777" w:rsidR="00ED2B2C" w:rsidRPr="00B06F7A" w:rsidRDefault="00ED2B2C" w:rsidP="00ED2B2C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r>
        <w:rPr>
          <w:lang w:val="en-US"/>
        </w:rPr>
        <w:t>3</w:t>
      </w:r>
      <w:r w:rsidRPr="00B06F7A">
        <w:rPr>
          <w:lang w:val="en-US"/>
        </w:rPr>
        <w:t>.0</w:t>
      </w:r>
    </w:p>
    <w:p w14:paraId="638DF762" w14:textId="77777777" w:rsidR="00ED2B2C" w:rsidRPr="00ED2B2C" w:rsidRDefault="00ED2B2C" w:rsidP="00ED2B2C">
      <w:pPr>
        <w:pStyle w:val="PL"/>
        <w:rPr>
          <w:lang w:val="sv-SE"/>
        </w:rPr>
      </w:pPr>
      <w:r w:rsidRPr="00B06F7A">
        <w:rPr>
          <w:lang w:val="en-US"/>
        </w:rPr>
        <w:t xml:space="preserve">  </w:t>
      </w:r>
      <w:r w:rsidRPr="00ED2B2C">
        <w:rPr>
          <w:lang w:val="sv-SE"/>
        </w:rPr>
        <w:t>url: 'https://www.3gpp.org/ftp/Specs/archive/29_series/29.503/'</w:t>
      </w:r>
    </w:p>
    <w:p w14:paraId="58584AA9" w14:textId="77777777" w:rsidR="00ED2B2C" w:rsidRPr="00ED2B2C" w:rsidRDefault="00ED2B2C" w:rsidP="00ED2B2C">
      <w:pPr>
        <w:pStyle w:val="PL"/>
        <w:rPr>
          <w:lang w:val="sv-SE"/>
        </w:rPr>
      </w:pPr>
    </w:p>
    <w:p w14:paraId="24F89874" w14:textId="77777777" w:rsidR="00F07602" w:rsidRPr="00ED2B2C" w:rsidRDefault="00F07602" w:rsidP="009D7FEB">
      <w:pPr>
        <w:rPr>
          <w:noProof/>
          <w:lang w:val="sv-SE"/>
        </w:rPr>
      </w:pPr>
    </w:p>
    <w:p w14:paraId="525B4710" w14:textId="1BF933AF" w:rsidR="00B506C8" w:rsidRPr="00ED2B2C" w:rsidRDefault="00B506C8" w:rsidP="00ED2B2C">
      <w:pPr>
        <w:pStyle w:val="PL"/>
        <w:rPr>
          <w:b/>
          <w:bCs/>
          <w:color w:val="C00000"/>
          <w:lang w:val="en-US"/>
        </w:rPr>
      </w:pPr>
      <w:r w:rsidRPr="00ED2B2C">
        <w:rPr>
          <w:b/>
          <w:bCs/>
          <w:color w:val="C00000"/>
          <w:lang w:val="en-US"/>
        </w:rPr>
        <w:t>*******Skipped for Clarity**********</w:t>
      </w:r>
    </w:p>
    <w:p w14:paraId="7BFFBABA" w14:textId="77777777" w:rsidR="00ED2B2C" w:rsidRDefault="00ED2B2C" w:rsidP="00ED2B2C">
      <w:pPr>
        <w:pStyle w:val="PL"/>
        <w:rPr>
          <w:lang w:val="en-US"/>
        </w:rPr>
      </w:pPr>
    </w:p>
    <w:p w14:paraId="08185C01" w14:textId="77777777" w:rsidR="00B506C8" w:rsidRDefault="00B506C8" w:rsidP="00B506C8">
      <w:pPr>
        <w:pStyle w:val="PL"/>
      </w:pPr>
      <w:r w:rsidRPr="00B3056F">
        <w:t xml:space="preserve">    </w:t>
      </w:r>
      <w:r>
        <w:t>TimeSyncSubscriptionData</w:t>
      </w:r>
      <w:r w:rsidRPr="00B3056F">
        <w:t>:</w:t>
      </w:r>
    </w:p>
    <w:p w14:paraId="298E5354" w14:textId="77777777" w:rsidR="00B506C8" w:rsidRPr="00B3056F" w:rsidRDefault="00B506C8" w:rsidP="00B506C8">
      <w:pPr>
        <w:pStyle w:val="PL"/>
      </w:pPr>
      <w:r>
        <w:rPr>
          <w:rFonts w:hint="eastAsia"/>
        </w:rPr>
        <w:t xml:space="preserve"> </w:t>
      </w:r>
      <w:r>
        <w:t xml:space="preserve">     description: UE Time Synchronization Subscription Data</w:t>
      </w:r>
    </w:p>
    <w:p w14:paraId="541F837F" w14:textId="77777777" w:rsidR="00B506C8" w:rsidRDefault="00B506C8" w:rsidP="00B506C8">
      <w:pPr>
        <w:pStyle w:val="PL"/>
      </w:pPr>
      <w:r w:rsidRPr="00B3056F">
        <w:t xml:space="preserve">      type: object</w:t>
      </w:r>
    </w:p>
    <w:p w14:paraId="58049200" w14:textId="77777777" w:rsidR="00B506C8" w:rsidRDefault="00B506C8" w:rsidP="00B506C8">
      <w:pPr>
        <w:pStyle w:val="PL"/>
      </w:pPr>
      <w:r>
        <w:t xml:space="preserve">      required:</w:t>
      </w:r>
    </w:p>
    <w:p w14:paraId="4261F54C" w14:textId="77777777" w:rsidR="00B506C8" w:rsidRDefault="00B506C8" w:rsidP="00B506C8">
      <w:pPr>
        <w:pStyle w:val="PL"/>
      </w:pPr>
      <w:r>
        <w:t xml:space="preserve">        - afReqAuthorizations</w:t>
      </w:r>
    </w:p>
    <w:p w14:paraId="430C42A5" w14:textId="77777777" w:rsidR="00B506C8" w:rsidRPr="00B3056F" w:rsidRDefault="00B506C8" w:rsidP="00B506C8">
      <w:pPr>
        <w:pStyle w:val="PL"/>
      </w:pPr>
      <w:r>
        <w:t xml:space="preserve">        - serviceIds</w:t>
      </w:r>
    </w:p>
    <w:p w14:paraId="48658C35" w14:textId="77777777" w:rsidR="00B506C8" w:rsidRPr="00B3056F" w:rsidRDefault="00B506C8" w:rsidP="00B506C8">
      <w:pPr>
        <w:pStyle w:val="PL"/>
      </w:pPr>
      <w:r w:rsidRPr="00B3056F">
        <w:t xml:space="preserve">      properties:</w:t>
      </w:r>
    </w:p>
    <w:p w14:paraId="7AC0A60A" w14:textId="77777777" w:rsidR="00B506C8" w:rsidRPr="003A5623" w:rsidRDefault="00B506C8" w:rsidP="00B506C8">
      <w:pPr>
        <w:pStyle w:val="PL"/>
      </w:pPr>
      <w:r w:rsidRPr="003A5623">
        <w:t xml:space="preserve">        afReqAuthorization</w:t>
      </w:r>
      <w:r>
        <w:t>s</w:t>
      </w:r>
      <w:r w:rsidRPr="003A5623">
        <w:t>:</w:t>
      </w:r>
    </w:p>
    <w:p w14:paraId="4BAED733" w14:textId="77777777" w:rsidR="00B506C8" w:rsidRDefault="00B506C8" w:rsidP="00B506C8">
      <w:pPr>
        <w:pStyle w:val="PL"/>
      </w:pPr>
      <w:r w:rsidRPr="003A5623">
        <w:t xml:space="preserve">          </w:t>
      </w:r>
      <w:r>
        <w:t>type: array</w:t>
      </w:r>
    </w:p>
    <w:p w14:paraId="0D82AC40" w14:textId="77777777" w:rsidR="00B506C8" w:rsidRDefault="00B506C8" w:rsidP="00B506C8">
      <w:pPr>
        <w:pStyle w:val="PL"/>
      </w:pPr>
      <w:r>
        <w:t xml:space="preserve">          items:</w:t>
      </w:r>
    </w:p>
    <w:p w14:paraId="6916DC3A" w14:textId="77777777" w:rsidR="00B506C8" w:rsidRDefault="00B506C8" w:rsidP="00B506C8">
      <w:pPr>
        <w:pStyle w:val="PL"/>
      </w:pPr>
      <w:r>
        <w:t xml:space="preserve">            </w:t>
      </w:r>
      <w:r w:rsidRPr="003A5623">
        <w:t xml:space="preserve">$ref: </w:t>
      </w:r>
      <w:r>
        <w:t>'#/components/schemas/AfRequestAuthorization'</w:t>
      </w:r>
    </w:p>
    <w:p w14:paraId="2D0B9A21" w14:textId="77777777" w:rsidR="00B506C8" w:rsidRDefault="00B506C8" w:rsidP="00B506C8">
      <w:pPr>
        <w:pStyle w:val="PL"/>
      </w:pPr>
      <w:r>
        <w:t xml:space="preserve">          minItems: 1</w:t>
      </w:r>
    </w:p>
    <w:p w14:paraId="31249D89" w14:textId="77777777" w:rsidR="00B506C8" w:rsidRPr="003A5623" w:rsidRDefault="00B506C8" w:rsidP="00B506C8">
      <w:pPr>
        <w:pStyle w:val="PL"/>
      </w:pPr>
      <w:r>
        <w:t xml:space="preserve">        serviceIds:</w:t>
      </w:r>
    </w:p>
    <w:p w14:paraId="64BC576D" w14:textId="77777777" w:rsidR="00B506C8" w:rsidRPr="003A5623" w:rsidRDefault="00B506C8" w:rsidP="00B506C8">
      <w:pPr>
        <w:pStyle w:val="PL"/>
      </w:pPr>
      <w:r w:rsidRPr="003A5623">
        <w:t xml:space="preserve">          type: array</w:t>
      </w:r>
    </w:p>
    <w:p w14:paraId="2872D574" w14:textId="77777777" w:rsidR="00B506C8" w:rsidRPr="003A5623" w:rsidRDefault="00B506C8" w:rsidP="00B506C8">
      <w:pPr>
        <w:pStyle w:val="PL"/>
      </w:pPr>
      <w:r w:rsidRPr="003A5623">
        <w:t xml:space="preserve">          items:</w:t>
      </w:r>
    </w:p>
    <w:p w14:paraId="58738959" w14:textId="77777777" w:rsidR="00B506C8" w:rsidRPr="003A5623" w:rsidRDefault="00B506C8" w:rsidP="00B506C8">
      <w:pPr>
        <w:pStyle w:val="PL"/>
      </w:pPr>
      <w:r w:rsidRPr="003A5623">
        <w:t xml:space="preserve">            $ref: '</w:t>
      </w:r>
      <w:r w:rsidRPr="00F473AE">
        <w:t>#/components/schemas/</w:t>
      </w:r>
      <w:r>
        <w:t>TimeSyncServiceId</w:t>
      </w:r>
      <w:r w:rsidRPr="003A5623">
        <w:t>'</w:t>
      </w:r>
    </w:p>
    <w:p w14:paraId="6368FCBD" w14:textId="77777777" w:rsidR="00B506C8" w:rsidRDefault="00B506C8" w:rsidP="00B506C8">
      <w:pPr>
        <w:pStyle w:val="PL"/>
      </w:pPr>
      <w:r>
        <w:t xml:space="preserve">          minItems: 1</w:t>
      </w:r>
    </w:p>
    <w:p w14:paraId="4DB4BD98" w14:textId="77777777" w:rsidR="00B506C8" w:rsidRDefault="00B506C8" w:rsidP="00B506C8">
      <w:pPr>
        <w:pStyle w:val="PL"/>
      </w:pPr>
    </w:p>
    <w:p w14:paraId="29DA4F61" w14:textId="77777777" w:rsidR="00B506C8" w:rsidRDefault="00B506C8" w:rsidP="00B506C8">
      <w:pPr>
        <w:pStyle w:val="PL"/>
      </w:pPr>
      <w:r w:rsidRPr="00B3056F">
        <w:t xml:space="preserve">    </w:t>
      </w:r>
      <w:r>
        <w:t>AfRequestAuthorization</w:t>
      </w:r>
      <w:r w:rsidRPr="00B3056F">
        <w:t>:</w:t>
      </w:r>
    </w:p>
    <w:p w14:paraId="372409F1" w14:textId="77777777" w:rsidR="00B506C8" w:rsidRPr="00B3056F" w:rsidRDefault="00B506C8" w:rsidP="00B506C8">
      <w:pPr>
        <w:pStyle w:val="PL"/>
      </w:pPr>
      <w:r>
        <w:rPr>
          <w:rFonts w:hint="eastAsia"/>
        </w:rPr>
        <w:t xml:space="preserve"> </w:t>
      </w:r>
      <w:r>
        <w:t xml:space="preserve">     description: AF Request Authorization</w:t>
      </w:r>
    </w:p>
    <w:p w14:paraId="7C9E23E3" w14:textId="77777777" w:rsidR="00B506C8" w:rsidRDefault="00B506C8" w:rsidP="00B506C8">
      <w:pPr>
        <w:pStyle w:val="PL"/>
      </w:pPr>
      <w:r w:rsidRPr="00B3056F">
        <w:t xml:space="preserve">      type: object</w:t>
      </w:r>
    </w:p>
    <w:p w14:paraId="59D3A44A" w14:textId="77777777" w:rsidR="00B506C8" w:rsidRPr="00B3056F" w:rsidRDefault="00B506C8" w:rsidP="00B506C8">
      <w:pPr>
        <w:pStyle w:val="PL"/>
      </w:pPr>
      <w:r w:rsidRPr="00B3056F">
        <w:t xml:space="preserve">      properties:</w:t>
      </w:r>
    </w:p>
    <w:p w14:paraId="27528938" w14:textId="4F933E1B" w:rsidR="00B506C8" w:rsidRPr="00B72ECF" w:rsidDel="008B48AB" w:rsidRDefault="00B506C8" w:rsidP="00B506C8">
      <w:pPr>
        <w:pStyle w:val="PL"/>
        <w:rPr>
          <w:del w:id="319" w:author="Frank, 202309" w:date="2023-09-27T21:59:00Z"/>
        </w:rPr>
      </w:pPr>
      <w:del w:id="320" w:author="Frank, 202309" w:date="2023-09-27T21:59:00Z">
        <w:r w:rsidDel="008B48AB">
          <w:lastRenderedPageBreak/>
          <w:delText xml:space="preserve">        dnn:</w:delText>
        </w:r>
      </w:del>
    </w:p>
    <w:p w14:paraId="2466F71F" w14:textId="0251E23A" w:rsidR="00B506C8" w:rsidDel="008B48AB" w:rsidRDefault="00B506C8" w:rsidP="00B506C8">
      <w:pPr>
        <w:pStyle w:val="PL"/>
        <w:rPr>
          <w:del w:id="321" w:author="Frank, 202309" w:date="2023-09-27T21:59:00Z"/>
          <w:lang w:val="en-US"/>
        </w:rPr>
      </w:pPr>
      <w:del w:id="322" w:author="Frank, 202309" w:date="2023-09-27T21:59:00Z">
        <w:r w:rsidDel="008B48AB">
          <w:rPr>
            <w:lang w:val="en-US"/>
          </w:rPr>
          <w:delText xml:space="preserve">          </w:delText>
        </w:r>
        <w:r w:rsidRPr="00B3056F" w:rsidDel="008B48AB">
          <w:rPr>
            <w:lang w:val="en-US"/>
          </w:rPr>
          <w:delText>$ref: '</w:delText>
        </w:r>
        <w:r w:rsidRPr="00F473AE" w:rsidDel="008B48AB">
          <w:delText>TS29571_CommonData.yaml#/components/schemas/</w:delText>
        </w:r>
        <w:r w:rsidDel="008B48AB">
          <w:delText>Dnn</w:delText>
        </w:r>
        <w:r w:rsidRPr="00B3056F" w:rsidDel="008B48AB">
          <w:rPr>
            <w:lang w:val="en-US"/>
          </w:rPr>
          <w:delText>'</w:delText>
        </w:r>
      </w:del>
    </w:p>
    <w:p w14:paraId="1D232892" w14:textId="04DD7BC7" w:rsidR="00B506C8" w:rsidDel="008B48AB" w:rsidRDefault="00B506C8" w:rsidP="00B506C8">
      <w:pPr>
        <w:pStyle w:val="PL"/>
        <w:rPr>
          <w:del w:id="323" w:author="Frank, 202309" w:date="2023-09-27T21:59:00Z"/>
        </w:rPr>
      </w:pPr>
      <w:del w:id="324" w:author="Frank, 202309" w:date="2023-09-27T21:59:00Z">
        <w:r w:rsidDel="008B48AB">
          <w:delText xml:space="preserve">        sNssai:</w:delText>
        </w:r>
      </w:del>
    </w:p>
    <w:p w14:paraId="68D82761" w14:textId="65320680" w:rsidR="00B506C8" w:rsidDel="00C3367B" w:rsidRDefault="00B506C8" w:rsidP="00B506C8">
      <w:pPr>
        <w:pStyle w:val="PL"/>
        <w:rPr>
          <w:del w:id="325" w:author="Frank, 202309" w:date="2023-09-27T22:01:00Z"/>
          <w:lang w:val="en-US"/>
        </w:rPr>
      </w:pPr>
      <w:del w:id="326" w:author="Frank, 202309" w:date="2023-09-27T21:59:00Z">
        <w:r w:rsidDel="008B48AB">
          <w:rPr>
            <w:lang w:val="en-US"/>
          </w:rPr>
          <w:delText xml:space="preserve">          </w:delText>
        </w:r>
        <w:r w:rsidRPr="00B3056F" w:rsidDel="008B48AB">
          <w:rPr>
            <w:lang w:val="en-US"/>
          </w:rPr>
          <w:delText>$ref: '</w:delText>
        </w:r>
        <w:r w:rsidRPr="00F473AE" w:rsidDel="008B48AB">
          <w:delText>TS29571_CommonData.yaml#/components/schemas/</w:delText>
        </w:r>
        <w:r w:rsidDel="008B48AB">
          <w:delText>Snssai</w:delText>
        </w:r>
        <w:r w:rsidRPr="00B3056F" w:rsidDel="008B48AB">
          <w:rPr>
            <w:lang w:val="en-US"/>
          </w:rPr>
          <w:delText>'</w:delText>
        </w:r>
      </w:del>
    </w:p>
    <w:p w14:paraId="476B92DF" w14:textId="79996797" w:rsidR="00B506C8" w:rsidRDefault="00B506C8" w:rsidP="00B506C8">
      <w:pPr>
        <w:pStyle w:val="PL"/>
        <w:rPr>
          <w:ins w:id="327" w:author="Frank, 202309" w:date="2023-09-27T22:00:00Z"/>
          <w:lang w:val="en-US"/>
        </w:rPr>
      </w:pPr>
      <w:r>
        <w:rPr>
          <w:lang w:val="en-US"/>
        </w:rPr>
        <w:t xml:space="preserve">        g</w:t>
      </w:r>
      <w:ins w:id="328" w:author="Frank, 202309" w:date="2023-09-27T21:59:00Z">
        <w:r w:rsidR="008B48AB">
          <w:rPr>
            <w:lang w:val="en-US"/>
          </w:rPr>
          <w:t>p</w:t>
        </w:r>
      </w:ins>
      <w:r>
        <w:rPr>
          <w:lang w:val="en-US"/>
        </w:rPr>
        <w:t>tp</w:t>
      </w:r>
      <w:del w:id="329" w:author="Frank, 202309" w:date="2023-09-27T22:01:00Z">
        <w:r w:rsidDel="00C3367B">
          <w:rPr>
            <w:lang w:val="en-US"/>
          </w:rPr>
          <w:delText>t</w:delText>
        </w:r>
      </w:del>
      <w:r>
        <w:rPr>
          <w:lang w:val="en-US"/>
        </w:rPr>
        <w:t>Allowed</w:t>
      </w:r>
      <w:ins w:id="330" w:author="Frank, 202309" w:date="2023-09-27T21:59:00Z">
        <w:r w:rsidR="008B48AB">
          <w:rPr>
            <w:lang w:val="en-US"/>
          </w:rPr>
          <w:t>Info</w:t>
        </w:r>
      </w:ins>
      <w:r>
        <w:rPr>
          <w:lang w:val="en-US"/>
        </w:rPr>
        <w:t>:</w:t>
      </w:r>
    </w:p>
    <w:p w14:paraId="1A65A7E2" w14:textId="6F8152DB" w:rsidR="000C5F18" w:rsidRPr="000C5F18" w:rsidRDefault="000C5F18" w:rsidP="00B506C8">
      <w:pPr>
        <w:pStyle w:val="PL"/>
      </w:pPr>
      <w:ins w:id="331" w:author="Frank, 202309" w:date="2023-09-27T22:00:00Z">
        <w:r>
          <w:t xml:space="preserve">          </w:t>
        </w:r>
        <w:r w:rsidRPr="003A5623">
          <w:t xml:space="preserve">$ref: </w:t>
        </w:r>
        <w:r>
          <w:t>'#/components/schemas/G</w:t>
        </w:r>
        <w:r>
          <w:rPr>
            <w:lang w:val="en-US"/>
          </w:rPr>
          <w:t>ptpAllowedInfo</w:t>
        </w:r>
        <w:r>
          <w:t>'</w:t>
        </w:r>
      </w:ins>
    </w:p>
    <w:p w14:paraId="04EE5EAA" w14:textId="1E0806F7" w:rsidR="00B506C8" w:rsidDel="000C5F18" w:rsidRDefault="00B506C8" w:rsidP="00B506C8">
      <w:pPr>
        <w:pStyle w:val="PL"/>
        <w:rPr>
          <w:del w:id="332" w:author="Frank, 202309" w:date="2023-09-27T22:00:00Z"/>
        </w:rPr>
      </w:pPr>
      <w:del w:id="333" w:author="Frank, 202309" w:date="2023-09-27T22:00:00Z">
        <w:r w:rsidRPr="000B71E3" w:rsidDel="000C5F18">
          <w:delText xml:space="preserve">          type: </w:delText>
        </w:r>
        <w:r w:rsidDel="000C5F18">
          <w:delText>boolean</w:delText>
        </w:r>
      </w:del>
    </w:p>
    <w:p w14:paraId="47B25794" w14:textId="6960DADA" w:rsidR="00B506C8" w:rsidRDefault="00B506C8" w:rsidP="00B506C8">
      <w:pPr>
        <w:pStyle w:val="PL"/>
        <w:rPr>
          <w:ins w:id="334" w:author="Frank, 202309" w:date="2023-09-27T22:01:00Z"/>
          <w:lang w:val="en-US"/>
        </w:rPr>
      </w:pPr>
      <w:r>
        <w:rPr>
          <w:lang w:val="en-US"/>
        </w:rPr>
        <w:t xml:space="preserve">        astiAllowed</w:t>
      </w:r>
      <w:ins w:id="335" w:author="Frank, 202309" w:date="2023-09-27T22:00:00Z">
        <w:r w:rsidR="000C5F18">
          <w:rPr>
            <w:lang w:val="en-US"/>
          </w:rPr>
          <w:t>Info</w:t>
        </w:r>
      </w:ins>
      <w:r>
        <w:rPr>
          <w:lang w:val="en-US"/>
        </w:rPr>
        <w:t>:</w:t>
      </w:r>
    </w:p>
    <w:p w14:paraId="6203C4A9" w14:textId="21F7A15E" w:rsidR="000C5F18" w:rsidRDefault="000C5F18" w:rsidP="00B506C8">
      <w:pPr>
        <w:pStyle w:val="PL"/>
        <w:rPr>
          <w:ins w:id="336" w:author="Frank, 202309" w:date="2023-09-27T22:13:00Z"/>
        </w:rPr>
      </w:pPr>
      <w:ins w:id="337" w:author="Frank, 202309" w:date="2023-09-27T22:01:00Z">
        <w:r>
          <w:t xml:space="preserve">          </w:t>
        </w:r>
        <w:r w:rsidRPr="003A5623">
          <w:t xml:space="preserve">$ref: </w:t>
        </w:r>
        <w:r>
          <w:t>'#/components/schemas/</w:t>
        </w:r>
        <w:r>
          <w:rPr>
            <w:lang w:val="en-US"/>
          </w:rPr>
          <w:t>AstiAllowedInfo</w:t>
        </w:r>
        <w:r>
          <w:t>'</w:t>
        </w:r>
      </w:ins>
    </w:p>
    <w:p w14:paraId="22ACEE67" w14:textId="77777777" w:rsidR="00626FCE" w:rsidRDefault="00626FCE" w:rsidP="00626FCE">
      <w:pPr>
        <w:pStyle w:val="PL"/>
        <w:rPr>
          <w:ins w:id="338" w:author="Frank, 202309" w:date="2023-09-27T22:13:00Z"/>
        </w:rPr>
      </w:pPr>
      <w:ins w:id="339" w:author="Frank, 202309" w:date="2023-09-27T22:13:00Z">
        <w:r>
          <w:t xml:space="preserve">      oneOf:</w:t>
        </w:r>
      </w:ins>
    </w:p>
    <w:p w14:paraId="5F42B657" w14:textId="6BA8AB57" w:rsidR="00626FCE" w:rsidRDefault="00626FCE" w:rsidP="00626FCE">
      <w:pPr>
        <w:pStyle w:val="PL"/>
        <w:rPr>
          <w:ins w:id="340" w:author="Frank, 202309" w:date="2023-09-27T22:13:00Z"/>
        </w:rPr>
      </w:pPr>
      <w:ins w:id="341" w:author="Frank, 202309" w:date="2023-09-27T22:13:00Z">
        <w:r>
          <w:t xml:space="preserve">        - required: [ </w:t>
        </w:r>
        <w:r>
          <w:rPr>
            <w:lang w:val="en-US"/>
          </w:rPr>
          <w:t xml:space="preserve">gptpAllowedInfo </w:t>
        </w:r>
        <w:r>
          <w:t>]</w:t>
        </w:r>
      </w:ins>
    </w:p>
    <w:p w14:paraId="1D5A080A" w14:textId="5C98A2FD" w:rsidR="00626FCE" w:rsidRPr="001A5D10" w:rsidRDefault="00626FCE" w:rsidP="00626FCE">
      <w:pPr>
        <w:pStyle w:val="PL"/>
        <w:rPr>
          <w:ins w:id="342" w:author="Frank, 202309" w:date="2023-09-27T22:13:00Z"/>
        </w:rPr>
      </w:pPr>
      <w:ins w:id="343" w:author="Frank, 202309" w:date="2023-09-27T22:13:00Z">
        <w:r>
          <w:t xml:space="preserve">        - required: [ </w:t>
        </w:r>
        <w:r>
          <w:rPr>
            <w:lang w:val="en-US"/>
          </w:rPr>
          <w:t xml:space="preserve">astiAllowedInfo </w:t>
        </w:r>
        <w:r>
          <w:t>]</w:t>
        </w:r>
      </w:ins>
    </w:p>
    <w:p w14:paraId="2A58FBF6" w14:textId="77777777" w:rsidR="00626FCE" w:rsidRPr="00626FCE" w:rsidRDefault="00626FCE" w:rsidP="00B506C8">
      <w:pPr>
        <w:pStyle w:val="PL"/>
      </w:pPr>
    </w:p>
    <w:p w14:paraId="1FD6AEF8" w14:textId="652F0B25" w:rsidR="00B506C8" w:rsidDel="00C3367B" w:rsidRDefault="00B506C8" w:rsidP="00B506C8">
      <w:pPr>
        <w:pStyle w:val="PL"/>
        <w:rPr>
          <w:del w:id="344" w:author="Frank, 202309" w:date="2023-09-27T22:01:00Z"/>
        </w:rPr>
      </w:pPr>
      <w:del w:id="345" w:author="Frank, 202309" w:date="2023-09-27T22:01:00Z">
        <w:r w:rsidRPr="000B71E3" w:rsidDel="00C3367B">
          <w:delText xml:space="preserve">          type: </w:delText>
        </w:r>
        <w:r w:rsidDel="00C3367B">
          <w:delText>boolean</w:delText>
        </w:r>
      </w:del>
    </w:p>
    <w:p w14:paraId="0A0330A5" w14:textId="110ECA96" w:rsidR="00B506C8" w:rsidDel="00C3367B" w:rsidRDefault="00B506C8" w:rsidP="00B506C8">
      <w:pPr>
        <w:pStyle w:val="PL"/>
        <w:rPr>
          <w:del w:id="346" w:author="Frank, 202309" w:date="2023-09-27T22:01:00Z"/>
        </w:rPr>
      </w:pPr>
      <w:del w:id="347" w:author="Frank, 202309" w:date="2023-09-27T22:01:00Z">
        <w:r w:rsidDel="00C3367B">
          <w:delText xml:space="preserve">        coverageArea:</w:delText>
        </w:r>
      </w:del>
    </w:p>
    <w:p w14:paraId="376DE789" w14:textId="55AC6FC0" w:rsidR="00B506C8" w:rsidRPr="00B06F7A" w:rsidDel="00C3367B" w:rsidRDefault="00B506C8" w:rsidP="00B506C8">
      <w:pPr>
        <w:pStyle w:val="PL"/>
        <w:rPr>
          <w:del w:id="348" w:author="Frank, 202309" w:date="2023-09-27T22:01:00Z"/>
        </w:rPr>
      </w:pPr>
      <w:del w:id="349" w:author="Frank, 202309" w:date="2023-09-27T22:01:00Z">
        <w:r w:rsidRPr="00B06F7A" w:rsidDel="00C3367B">
          <w:delText xml:space="preserve">          type: array</w:delText>
        </w:r>
      </w:del>
    </w:p>
    <w:p w14:paraId="0E583216" w14:textId="09EA7FC4" w:rsidR="00B506C8" w:rsidRPr="00B06F7A" w:rsidDel="00C3367B" w:rsidRDefault="00B506C8" w:rsidP="00B506C8">
      <w:pPr>
        <w:pStyle w:val="PL"/>
        <w:rPr>
          <w:del w:id="350" w:author="Frank, 202309" w:date="2023-09-27T22:01:00Z"/>
        </w:rPr>
      </w:pPr>
      <w:del w:id="351" w:author="Frank, 202309" w:date="2023-09-27T22:01:00Z">
        <w:r w:rsidRPr="00B06F7A" w:rsidDel="00C3367B">
          <w:delText xml:space="preserve">          items:</w:delText>
        </w:r>
      </w:del>
    </w:p>
    <w:p w14:paraId="68863C1F" w14:textId="601C1B7B" w:rsidR="00B506C8" w:rsidRPr="00B06F7A" w:rsidDel="00C3367B" w:rsidRDefault="00B506C8" w:rsidP="00B506C8">
      <w:pPr>
        <w:pStyle w:val="PL"/>
        <w:rPr>
          <w:del w:id="352" w:author="Frank, 202309" w:date="2023-09-27T22:01:00Z"/>
        </w:rPr>
      </w:pPr>
      <w:del w:id="353" w:author="Frank, 202309" w:date="2023-09-27T22:01:00Z">
        <w:r w:rsidRPr="00B06F7A" w:rsidDel="00C3367B">
          <w:delText xml:space="preserve">            $ref: 'TS29571_CommonData.yaml#/components/schemas/Tai'</w:delText>
        </w:r>
      </w:del>
    </w:p>
    <w:p w14:paraId="00BD7211" w14:textId="74C3E622" w:rsidR="00B506C8" w:rsidRPr="00B06F7A" w:rsidDel="00C3367B" w:rsidRDefault="00B506C8" w:rsidP="00B506C8">
      <w:pPr>
        <w:pStyle w:val="PL"/>
        <w:rPr>
          <w:del w:id="354" w:author="Frank, 202309" w:date="2023-09-27T22:01:00Z"/>
        </w:rPr>
      </w:pPr>
      <w:del w:id="355" w:author="Frank, 202309" w:date="2023-09-27T22:01:00Z">
        <w:r w:rsidRPr="00B06F7A" w:rsidDel="00C3367B">
          <w:delText xml:space="preserve">          minItems: 1</w:delText>
        </w:r>
      </w:del>
    </w:p>
    <w:p w14:paraId="7ECDB2DD" w14:textId="08ABC9B8" w:rsidR="00B506C8" w:rsidDel="00C3367B" w:rsidRDefault="00B506C8" w:rsidP="00B506C8">
      <w:pPr>
        <w:pStyle w:val="PL"/>
        <w:rPr>
          <w:del w:id="356" w:author="Frank, 202309" w:date="2023-09-27T22:01:00Z"/>
        </w:rPr>
      </w:pPr>
      <w:del w:id="357" w:author="Frank, 202309" w:date="2023-09-27T22:01:00Z">
        <w:r w:rsidDel="00C3367B">
          <w:delText xml:space="preserve">        uuTimeSyncErrBdgt:</w:delText>
        </w:r>
      </w:del>
    </w:p>
    <w:p w14:paraId="3453CD6F" w14:textId="770F6E9D" w:rsidR="00B506C8" w:rsidDel="00C3367B" w:rsidRDefault="00B506C8" w:rsidP="00B506C8">
      <w:pPr>
        <w:pStyle w:val="PL"/>
        <w:rPr>
          <w:del w:id="358" w:author="Frank, 202309" w:date="2023-09-27T22:01:00Z"/>
          <w:lang w:val="en-US"/>
        </w:rPr>
      </w:pPr>
      <w:del w:id="359" w:author="Frank, 202309" w:date="2023-09-27T22:01:00Z">
        <w:r w:rsidDel="00C3367B">
          <w:rPr>
            <w:lang w:val="en-US"/>
          </w:rPr>
          <w:delText xml:space="preserve">          $ref: </w:delText>
        </w:r>
        <w:r w:rsidDel="00C3367B">
          <w:delText>'TS29571_CommonData.yaml#/components/schemas/Uinteger'</w:delText>
        </w:r>
      </w:del>
    </w:p>
    <w:p w14:paraId="0DFCF82A" w14:textId="53D26941" w:rsidR="00B506C8" w:rsidDel="00C3367B" w:rsidRDefault="00B506C8" w:rsidP="00B506C8">
      <w:pPr>
        <w:pStyle w:val="PL"/>
        <w:rPr>
          <w:del w:id="360" w:author="Frank, 202309" w:date="2023-09-27T22:01:00Z"/>
          <w:rFonts w:cs="Courier New"/>
          <w:szCs w:val="16"/>
        </w:rPr>
      </w:pPr>
      <w:del w:id="361" w:author="Frank, 202309" w:date="2023-09-27T22:01:00Z">
        <w:r w:rsidDel="00C3367B">
          <w:rPr>
            <w:rFonts w:cs="Courier New"/>
            <w:szCs w:val="16"/>
          </w:rPr>
          <w:delText xml:space="preserve">        tempVals:</w:delText>
        </w:r>
      </w:del>
    </w:p>
    <w:p w14:paraId="3CC918C2" w14:textId="4A1AAF76" w:rsidR="00B506C8" w:rsidDel="00C3367B" w:rsidRDefault="00B506C8" w:rsidP="00B506C8">
      <w:pPr>
        <w:pStyle w:val="PL"/>
        <w:rPr>
          <w:del w:id="362" w:author="Frank, 202309" w:date="2023-09-27T22:01:00Z"/>
          <w:rFonts w:cs="Courier New"/>
          <w:szCs w:val="16"/>
        </w:rPr>
      </w:pPr>
      <w:del w:id="363" w:author="Frank, 202309" w:date="2023-09-27T22:01:00Z">
        <w:r w:rsidDel="00C3367B">
          <w:rPr>
            <w:rFonts w:cs="Courier New"/>
            <w:szCs w:val="16"/>
          </w:rPr>
          <w:delText xml:space="preserve">          type: array</w:delText>
        </w:r>
      </w:del>
    </w:p>
    <w:p w14:paraId="09C7987B" w14:textId="7081A154" w:rsidR="00B506C8" w:rsidDel="00C3367B" w:rsidRDefault="00B506C8" w:rsidP="00B506C8">
      <w:pPr>
        <w:pStyle w:val="PL"/>
        <w:rPr>
          <w:del w:id="364" w:author="Frank, 202309" w:date="2023-09-27T22:01:00Z"/>
          <w:rFonts w:cs="Courier New"/>
          <w:szCs w:val="16"/>
        </w:rPr>
      </w:pPr>
      <w:del w:id="365" w:author="Frank, 202309" w:date="2023-09-27T22:01:00Z">
        <w:r w:rsidDel="00C3367B">
          <w:rPr>
            <w:rFonts w:cs="Courier New"/>
            <w:szCs w:val="16"/>
          </w:rPr>
          <w:delText xml:space="preserve">          items:</w:delText>
        </w:r>
      </w:del>
    </w:p>
    <w:p w14:paraId="49315D88" w14:textId="66E0DCA9" w:rsidR="00B506C8" w:rsidDel="00C3367B" w:rsidRDefault="00B506C8" w:rsidP="00B506C8">
      <w:pPr>
        <w:pStyle w:val="PL"/>
        <w:rPr>
          <w:del w:id="366" w:author="Frank, 202309" w:date="2023-09-27T22:01:00Z"/>
          <w:rFonts w:cs="Courier New"/>
          <w:szCs w:val="16"/>
        </w:rPr>
      </w:pPr>
      <w:del w:id="367" w:author="Frank, 202309" w:date="2023-09-27T22:01:00Z">
        <w:r w:rsidDel="00C3367B">
          <w:rPr>
            <w:rFonts w:cs="Courier New"/>
            <w:szCs w:val="16"/>
          </w:rPr>
          <w:delText xml:space="preserve">            $ref: 'TS29514_Npcf_PolicyAuthorization.yaml#/components/schemas/TemporalValidity'</w:delText>
        </w:r>
      </w:del>
    </w:p>
    <w:p w14:paraId="05DE02C0" w14:textId="119D6D53" w:rsidR="00B506C8" w:rsidDel="00C3367B" w:rsidRDefault="00B506C8" w:rsidP="00B506C8">
      <w:pPr>
        <w:pStyle w:val="PL"/>
        <w:rPr>
          <w:del w:id="368" w:author="Frank, 202309" w:date="2023-09-27T22:01:00Z"/>
        </w:rPr>
      </w:pPr>
      <w:del w:id="369" w:author="Frank, 202309" w:date="2023-09-27T22:01:00Z">
        <w:r w:rsidDel="00C3367B">
          <w:delText xml:space="preserve">          minItems: 1</w:delText>
        </w:r>
      </w:del>
    </w:p>
    <w:p w14:paraId="4E074774" w14:textId="77777777" w:rsidR="00B506C8" w:rsidRDefault="00B506C8" w:rsidP="009D7FEB">
      <w:pPr>
        <w:rPr>
          <w:noProof/>
          <w:lang w:val="en-US"/>
        </w:rPr>
      </w:pPr>
    </w:p>
    <w:p w14:paraId="5E91F88F" w14:textId="77777777" w:rsidR="00ED2B2C" w:rsidRPr="00ED2B2C" w:rsidRDefault="00ED2B2C" w:rsidP="00ED2B2C">
      <w:pPr>
        <w:pStyle w:val="PL"/>
        <w:rPr>
          <w:b/>
          <w:bCs/>
          <w:color w:val="C00000"/>
          <w:lang w:val="en-US"/>
        </w:rPr>
      </w:pPr>
      <w:r w:rsidRPr="00ED2B2C">
        <w:rPr>
          <w:b/>
          <w:bCs/>
          <w:color w:val="C00000"/>
          <w:lang w:val="en-US"/>
        </w:rPr>
        <w:t>*******Skipped for Clarity**********</w:t>
      </w:r>
    </w:p>
    <w:p w14:paraId="1BF11BB8" w14:textId="3B8409CA" w:rsidR="001055CC" w:rsidRDefault="001055CC" w:rsidP="001055CC">
      <w:pPr>
        <w:pStyle w:val="PL"/>
        <w:rPr>
          <w:ins w:id="370" w:author="Frank, 202309" w:date="2023-09-27T21:53:00Z"/>
        </w:rPr>
      </w:pPr>
      <w:ins w:id="371" w:author="Frank, 202309" w:date="2023-09-27T21:53:00Z">
        <w:r w:rsidRPr="00B3056F">
          <w:t xml:space="preserve">    </w:t>
        </w:r>
      </w:ins>
      <w:ins w:id="372" w:author="Frank, 202309" w:date="2023-09-27T21:56:00Z">
        <w:r w:rsidR="00FC70AC" w:rsidRPr="002B029A">
          <w:t>G</w:t>
        </w:r>
      </w:ins>
      <w:ins w:id="373" w:author="Frank, 202309" w:date="2023-09-27T22:01:00Z">
        <w:r w:rsidR="00C3367B">
          <w:t>p</w:t>
        </w:r>
      </w:ins>
      <w:ins w:id="374" w:author="Frank, 202309" w:date="2023-09-27T21:56:00Z">
        <w:r w:rsidR="00FC70AC" w:rsidRPr="002B029A">
          <w:t>tpAllowedInfo</w:t>
        </w:r>
      </w:ins>
      <w:ins w:id="375" w:author="Frank, 202309" w:date="2023-09-27T21:53:00Z">
        <w:r w:rsidRPr="00B3056F">
          <w:t>:</w:t>
        </w:r>
      </w:ins>
    </w:p>
    <w:p w14:paraId="0BC120DD" w14:textId="18CB50F7" w:rsidR="001055CC" w:rsidRPr="00B3056F" w:rsidRDefault="001055CC" w:rsidP="001055CC">
      <w:pPr>
        <w:pStyle w:val="PL"/>
        <w:rPr>
          <w:ins w:id="376" w:author="Frank, 202309" w:date="2023-09-27T21:53:00Z"/>
        </w:rPr>
      </w:pPr>
      <w:ins w:id="377" w:author="Frank, 202309" w:date="2023-09-27T21:53:00Z">
        <w:r>
          <w:rPr>
            <w:rFonts w:hint="eastAsia"/>
          </w:rPr>
          <w:t xml:space="preserve"> </w:t>
        </w:r>
        <w:r>
          <w:t xml:space="preserve">     description: </w:t>
        </w:r>
      </w:ins>
      <w:ins w:id="378" w:author="Frank, 202309" w:date="2023-09-27T21:57:00Z">
        <w:r w:rsidR="00AB4CBB">
          <w:t>AF authorization information for gPTP</w:t>
        </w:r>
      </w:ins>
    </w:p>
    <w:p w14:paraId="0B16688C" w14:textId="77777777" w:rsidR="001055CC" w:rsidRDefault="001055CC" w:rsidP="001055CC">
      <w:pPr>
        <w:pStyle w:val="PL"/>
        <w:rPr>
          <w:ins w:id="379" w:author="Frank, 202309" w:date="2023-09-27T21:53:00Z"/>
        </w:rPr>
      </w:pPr>
      <w:ins w:id="380" w:author="Frank, 202309" w:date="2023-09-27T21:53:00Z">
        <w:r w:rsidRPr="00B3056F">
          <w:t xml:space="preserve">      type: object</w:t>
        </w:r>
      </w:ins>
    </w:p>
    <w:p w14:paraId="75B5876A" w14:textId="77777777" w:rsidR="001055CC" w:rsidRPr="00B3056F" w:rsidRDefault="001055CC" w:rsidP="001055CC">
      <w:pPr>
        <w:pStyle w:val="PL"/>
        <w:rPr>
          <w:ins w:id="381" w:author="Frank, 202309" w:date="2023-09-27T21:53:00Z"/>
        </w:rPr>
      </w:pPr>
      <w:ins w:id="382" w:author="Frank, 202309" w:date="2023-09-27T21:53:00Z">
        <w:r w:rsidRPr="00B3056F">
          <w:t xml:space="preserve">      properties:</w:t>
        </w:r>
      </w:ins>
    </w:p>
    <w:p w14:paraId="5018F56D" w14:textId="77777777" w:rsidR="001055CC" w:rsidRPr="00B72ECF" w:rsidRDefault="001055CC" w:rsidP="001055CC">
      <w:pPr>
        <w:pStyle w:val="PL"/>
        <w:rPr>
          <w:ins w:id="383" w:author="Frank, 202309" w:date="2023-09-27T21:53:00Z"/>
        </w:rPr>
      </w:pPr>
      <w:ins w:id="384" w:author="Frank, 202309" w:date="2023-09-27T21:53:00Z">
        <w:r>
          <w:t xml:space="preserve">        dnn:</w:t>
        </w:r>
      </w:ins>
    </w:p>
    <w:p w14:paraId="688C439E" w14:textId="77777777" w:rsidR="001055CC" w:rsidRDefault="001055CC" w:rsidP="001055CC">
      <w:pPr>
        <w:pStyle w:val="PL"/>
        <w:rPr>
          <w:ins w:id="385" w:author="Frank, 202309" w:date="2023-09-27T21:53:00Z"/>
          <w:lang w:val="en-US"/>
        </w:rPr>
      </w:pPr>
      <w:ins w:id="386" w:author="Frank, 202309" w:date="2023-09-27T21:53:00Z">
        <w:r>
          <w:rPr>
            <w:lang w:val="en-US"/>
          </w:rPr>
          <w:t xml:space="preserve">          </w:t>
        </w:r>
        <w:r w:rsidRPr="00B3056F">
          <w:rPr>
            <w:lang w:val="en-US"/>
          </w:rPr>
          <w:t>$ref: '</w:t>
        </w:r>
        <w:r w:rsidRPr="00F473AE">
          <w:t>TS29571_CommonData.yaml#/components/schemas/</w:t>
        </w:r>
        <w:r>
          <w:t>Dnn</w:t>
        </w:r>
        <w:r w:rsidRPr="00B3056F">
          <w:rPr>
            <w:lang w:val="en-US"/>
          </w:rPr>
          <w:t>'</w:t>
        </w:r>
      </w:ins>
    </w:p>
    <w:p w14:paraId="680AE940" w14:textId="77777777" w:rsidR="001055CC" w:rsidRDefault="001055CC" w:rsidP="001055CC">
      <w:pPr>
        <w:pStyle w:val="PL"/>
        <w:rPr>
          <w:ins w:id="387" w:author="Frank, 202309" w:date="2023-09-27T21:53:00Z"/>
        </w:rPr>
      </w:pPr>
      <w:ins w:id="388" w:author="Frank, 202309" w:date="2023-09-27T21:53:00Z">
        <w:r>
          <w:t xml:space="preserve">        sNssai:</w:t>
        </w:r>
      </w:ins>
    </w:p>
    <w:p w14:paraId="05A328D3" w14:textId="77777777" w:rsidR="001055CC" w:rsidRDefault="001055CC" w:rsidP="001055CC">
      <w:pPr>
        <w:pStyle w:val="PL"/>
        <w:rPr>
          <w:ins w:id="389" w:author="Frank, 202309" w:date="2023-09-27T21:53:00Z"/>
          <w:lang w:val="en-US"/>
        </w:rPr>
      </w:pPr>
      <w:ins w:id="390" w:author="Frank, 202309" w:date="2023-09-27T21:53:00Z">
        <w:r>
          <w:rPr>
            <w:lang w:val="en-US"/>
          </w:rPr>
          <w:t xml:space="preserve">          </w:t>
        </w:r>
        <w:r w:rsidRPr="00B3056F">
          <w:rPr>
            <w:lang w:val="en-US"/>
          </w:rPr>
          <w:t>$ref: '</w:t>
        </w:r>
        <w:r w:rsidRPr="00F473AE">
          <w:t>TS29571_CommonData.yaml#/components/schemas/</w:t>
        </w:r>
        <w:r>
          <w:t>Snssai</w:t>
        </w:r>
        <w:r w:rsidRPr="00B3056F">
          <w:rPr>
            <w:lang w:val="en-US"/>
          </w:rPr>
          <w:t>'</w:t>
        </w:r>
      </w:ins>
    </w:p>
    <w:p w14:paraId="5F61E1B2" w14:textId="4A9B73B2" w:rsidR="001055CC" w:rsidRDefault="001055CC" w:rsidP="001055CC">
      <w:pPr>
        <w:pStyle w:val="PL"/>
        <w:rPr>
          <w:ins w:id="391" w:author="Frank, 202309" w:date="2023-09-27T21:53:00Z"/>
          <w:lang w:val="en-US"/>
        </w:rPr>
      </w:pPr>
      <w:ins w:id="392" w:author="Frank, 202309" w:date="2023-09-27T21:53:00Z">
        <w:r>
          <w:rPr>
            <w:lang w:val="en-US"/>
          </w:rPr>
          <w:t xml:space="preserve">        gpt</w:t>
        </w:r>
      </w:ins>
      <w:ins w:id="393" w:author="Frank, v3" w:date="2023-11-22T14:31:00Z">
        <w:r w:rsidR="00883C57">
          <w:rPr>
            <w:lang w:val="en-US"/>
          </w:rPr>
          <w:t>p</w:t>
        </w:r>
      </w:ins>
      <w:ins w:id="394" w:author="Frank, 202309" w:date="2023-09-27T21:53:00Z">
        <w:r>
          <w:rPr>
            <w:lang w:val="en-US"/>
          </w:rPr>
          <w:t>Allowed:</w:t>
        </w:r>
      </w:ins>
    </w:p>
    <w:p w14:paraId="491C4899" w14:textId="77777777" w:rsidR="001055CC" w:rsidRDefault="001055CC" w:rsidP="001055CC">
      <w:pPr>
        <w:pStyle w:val="PL"/>
        <w:rPr>
          <w:ins w:id="395" w:author="Frank, 202309" w:date="2023-09-27T21:55:00Z"/>
        </w:rPr>
      </w:pPr>
      <w:ins w:id="396" w:author="Frank, 202309" w:date="2023-09-27T21:53:00Z">
        <w:r w:rsidRPr="000B71E3">
          <w:t xml:space="preserve">          type: </w:t>
        </w:r>
        <w:r>
          <w:t>boolean</w:t>
        </w:r>
      </w:ins>
    </w:p>
    <w:p w14:paraId="680FA2E8" w14:textId="77777777" w:rsidR="001055CC" w:rsidRDefault="001055CC" w:rsidP="001055CC">
      <w:pPr>
        <w:pStyle w:val="PL"/>
        <w:rPr>
          <w:ins w:id="397" w:author="Frank, 202309" w:date="2023-09-27T21:53:00Z"/>
        </w:rPr>
      </w:pPr>
      <w:ins w:id="398" w:author="Frank, 202309" w:date="2023-09-27T21:53:00Z">
        <w:r>
          <w:t xml:space="preserve">        coverageArea:</w:t>
        </w:r>
      </w:ins>
    </w:p>
    <w:p w14:paraId="3AE9871B" w14:textId="77777777" w:rsidR="001055CC" w:rsidRPr="00B06F7A" w:rsidRDefault="001055CC" w:rsidP="001055CC">
      <w:pPr>
        <w:pStyle w:val="PL"/>
        <w:rPr>
          <w:ins w:id="399" w:author="Frank, 202309" w:date="2023-09-27T21:53:00Z"/>
        </w:rPr>
      </w:pPr>
      <w:ins w:id="400" w:author="Frank, 202309" w:date="2023-09-27T21:53:00Z">
        <w:r w:rsidRPr="00B06F7A">
          <w:t xml:space="preserve">          type: array</w:t>
        </w:r>
      </w:ins>
    </w:p>
    <w:p w14:paraId="2BF0F512" w14:textId="77777777" w:rsidR="001055CC" w:rsidRPr="00B06F7A" w:rsidRDefault="001055CC" w:rsidP="001055CC">
      <w:pPr>
        <w:pStyle w:val="PL"/>
        <w:rPr>
          <w:ins w:id="401" w:author="Frank, 202309" w:date="2023-09-27T21:53:00Z"/>
        </w:rPr>
      </w:pPr>
      <w:ins w:id="402" w:author="Frank, 202309" w:date="2023-09-27T21:53:00Z">
        <w:r w:rsidRPr="00B06F7A">
          <w:t xml:space="preserve">          items:</w:t>
        </w:r>
      </w:ins>
    </w:p>
    <w:p w14:paraId="55F67A58" w14:textId="77777777" w:rsidR="001055CC" w:rsidRPr="00B06F7A" w:rsidRDefault="001055CC" w:rsidP="001055CC">
      <w:pPr>
        <w:pStyle w:val="PL"/>
        <w:rPr>
          <w:ins w:id="403" w:author="Frank, 202309" w:date="2023-09-27T21:53:00Z"/>
        </w:rPr>
      </w:pPr>
      <w:ins w:id="404" w:author="Frank, 202309" w:date="2023-09-27T21:53:00Z">
        <w:r w:rsidRPr="00B06F7A">
          <w:t xml:space="preserve">            $ref: 'TS29571_CommonData.yaml#/components/schemas/Tai'</w:t>
        </w:r>
      </w:ins>
    </w:p>
    <w:p w14:paraId="6BC074C2" w14:textId="77777777" w:rsidR="001055CC" w:rsidRPr="00B06F7A" w:rsidRDefault="001055CC" w:rsidP="001055CC">
      <w:pPr>
        <w:pStyle w:val="PL"/>
        <w:rPr>
          <w:ins w:id="405" w:author="Frank, 202309" w:date="2023-09-27T21:53:00Z"/>
        </w:rPr>
      </w:pPr>
      <w:ins w:id="406" w:author="Frank, 202309" w:date="2023-09-27T21:53:00Z">
        <w:r w:rsidRPr="00B06F7A">
          <w:t xml:space="preserve">          minItems: 1</w:t>
        </w:r>
      </w:ins>
    </w:p>
    <w:p w14:paraId="514C1ACE" w14:textId="77777777" w:rsidR="001055CC" w:rsidRDefault="001055CC" w:rsidP="001055CC">
      <w:pPr>
        <w:pStyle w:val="PL"/>
        <w:rPr>
          <w:ins w:id="407" w:author="Frank, 202309" w:date="2023-09-27T21:53:00Z"/>
        </w:rPr>
      </w:pPr>
      <w:ins w:id="408" w:author="Frank, 202309" w:date="2023-09-27T21:53:00Z">
        <w:r>
          <w:t xml:space="preserve">        uuTimeSyncErrBdgt:</w:t>
        </w:r>
      </w:ins>
    </w:p>
    <w:p w14:paraId="6FAD3310" w14:textId="77777777" w:rsidR="001055CC" w:rsidRDefault="001055CC" w:rsidP="001055CC">
      <w:pPr>
        <w:pStyle w:val="PL"/>
        <w:rPr>
          <w:ins w:id="409" w:author="Frank, 202309" w:date="2023-09-27T21:53:00Z"/>
          <w:lang w:val="en-US"/>
        </w:rPr>
      </w:pPr>
      <w:ins w:id="410" w:author="Frank, 202309" w:date="2023-09-27T21:53:00Z">
        <w:r>
          <w:rPr>
            <w:lang w:val="en-US"/>
          </w:rPr>
          <w:t xml:space="preserve">          $ref: </w:t>
        </w:r>
        <w:r>
          <w:t>'TS29571_CommonData.yaml#/components/schemas/Uinteger'</w:t>
        </w:r>
      </w:ins>
    </w:p>
    <w:p w14:paraId="628CF209" w14:textId="77777777" w:rsidR="001055CC" w:rsidRDefault="001055CC" w:rsidP="001055CC">
      <w:pPr>
        <w:pStyle w:val="PL"/>
        <w:rPr>
          <w:ins w:id="411" w:author="Frank, 202309" w:date="2023-09-27T21:53:00Z"/>
          <w:rFonts w:cs="Courier New"/>
          <w:szCs w:val="16"/>
        </w:rPr>
      </w:pPr>
      <w:ins w:id="412" w:author="Frank, 202309" w:date="2023-09-27T21:53:00Z">
        <w:r>
          <w:rPr>
            <w:rFonts w:cs="Courier New"/>
            <w:szCs w:val="16"/>
          </w:rPr>
          <w:t xml:space="preserve">        tempVals:</w:t>
        </w:r>
      </w:ins>
    </w:p>
    <w:p w14:paraId="542E1B9C" w14:textId="77777777" w:rsidR="001055CC" w:rsidRDefault="001055CC" w:rsidP="001055CC">
      <w:pPr>
        <w:pStyle w:val="PL"/>
        <w:rPr>
          <w:ins w:id="413" w:author="Frank, 202309" w:date="2023-09-27T21:53:00Z"/>
          <w:rFonts w:cs="Courier New"/>
          <w:szCs w:val="16"/>
        </w:rPr>
      </w:pPr>
      <w:ins w:id="414" w:author="Frank, 202309" w:date="2023-09-27T21:53:00Z">
        <w:r>
          <w:rPr>
            <w:rFonts w:cs="Courier New"/>
            <w:szCs w:val="16"/>
          </w:rPr>
          <w:t xml:space="preserve">          type: array</w:t>
        </w:r>
      </w:ins>
    </w:p>
    <w:p w14:paraId="07E60F6F" w14:textId="77777777" w:rsidR="001055CC" w:rsidRDefault="001055CC" w:rsidP="001055CC">
      <w:pPr>
        <w:pStyle w:val="PL"/>
        <w:rPr>
          <w:ins w:id="415" w:author="Frank, 202309" w:date="2023-09-27T21:53:00Z"/>
          <w:rFonts w:cs="Courier New"/>
          <w:szCs w:val="16"/>
        </w:rPr>
      </w:pPr>
      <w:ins w:id="416" w:author="Frank, 202309" w:date="2023-09-27T21:53:00Z">
        <w:r>
          <w:rPr>
            <w:rFonts w:cs="Courier New"/>
            <w:szCs w:val="16"/>
          </w:rPr>
          <w:t xml:space="preserve">          items:</w:t>
        </w:r>
      </w:ins>
    </w:p>
    <w:p w14:paraId="1FEACE0C" w14:textId="77777777" w:rsidR="001055CC" w:rsidRDefault="001055CC" w:rsidP="001055CC">
      <w:pPr>
        <w:pStyle w:val="PL"/>
        <w:rPr>
          <w:ins w:id="417" w:author="Frank, 202309" w:date="2023-09-27T21:53:00Z"/>
          <w:rFonts w:cs="Courier New"/>
          <w:szCs w:val="16"/>
        </w:rPr>
      </w:pPr>
      <w:ins w:id="418" w:author="Frank, 202309" w:date="2023-09-27T21:53:00Z">
        <w:r>
          <w:rPr>
            <w:rFonts w:cs="Courier New"/>
            <w:szCs w:val="16"/>
          </w:rPr>
          <w:t xml:space="preserve">            $ref: 'TS29514_Npcf_PolicyAuthorization.yaml#/components/schemas/TemporalValidity'</w:t>
        </w:r>
      </w:ins>
    </w:p>
    <w:p w14:paraId="0DEF6918" w14:textId="77777777" w:rsidR="001055CC" w:rsidRDefault="001055CC" w:rsidP="001055CC">
      <w:pPr>
        <w:pStyle w:val="PL"/>
        <w:rPr>
          <w:ins w:id="419" w:author="Frank, 202309" w:date="2023-09-27T22:03:00Z"/>
        </w:rPr>
      </w:pPr>
      <w:ins w:id="420" w:author="Frank, 202309" w:date="2023-09-27T21:53:00Z">
        <w:r>
          <w:t xml:space="preserve">          minItems: 1</w:t>
        </w:r>
      </w:ins>
    </w:p>
    <w:p w14:paraId="4CFD36F6" w14:textId="77777777" w:rsidR="00081917" w:rsidRPr="002E5CBA" w:rsidRDefault="00081917" w:rsidP="00081917">
      <w:pPr>
        <w:pStyle w:val="PL"/>
        <w:rPr>
          <w:ins w:id="421" w:author="Frank, 202309" w:date="2023-09-27T22:03:00Z"/>
          <w:lang w:val="en-US"/>
        </w:rPr>
      </w:pPr>
      <w:ins w:id="422" w:author="Frank, 202309" w:date="2023-09-27T22:03:00Z">
        <w:r w:rsidRPr="002E5CBA">
          <w:rPr>
            <w:lang w:val="en-US"/>
          </w:rPr>
          <w:t xml:space="preserve">      required:</w:t>
        </w:r>
      </w:ins>
    </w:p>
    <w:p w14:paraId="29326697" w14:textId="7758BC44" w:rsidR="00081917" w:rsidRDefault="00081917" w:rsidP="00081917">
      <w:pPr>
        <w:pStyle w:val="PL"/>
        <w:rPr>
          <w:ins w:id="423" w:author="Frank, 202309" w:date="2023-09-27T22:03:00Z"/>
          <w:lang w:val="en-US"/>
        </w:rPr>
      </w:pPr>
      <w:ins w:id="424" w:author="Frank, 202309" w:date="2023-09-27T22:03:00Z">
        <w:r w:rsidRPr="002E5CBA">
          <w:rPr>
            <w:lang w:val="en-US"/>
          </w:rPr>
          <w:t xml:space="preserve">        - </w:t>
        </w:r>
      </w:ins>
      <w:ins w:id="425" w:author="Frank, 202309" w:date="2023-09-27T22:04:00Z">
        <w:r w:rsidR="00370FD2">
          <w:rPr>
            <w:lang w:val="en-US"/>
          </w:rPr>
          <w:t>g</w:t>
        </w:r>
      </w:ins>
      <w:ins w:id="426" w:author="Frank, v3" w:date="2023-11-22T14:31:00Z">
        <w:r w:rsidR="00883C57">
          <w:rPr>
            <w:lang w:val="en-US"/>
          </w:rPr>
          <w:t>p</w:t>
        </w:r>
      </w:ins>
      <w:ins w:id="427" w:author="Frank, 202309" w:date="2023-09-27T22:04:00Z">
        <w:r w:rsidR="00370FD2">
          <w:rPr>
            <w:lang w:val="en-US"/>
          </w:rPr>
          <w:t>tpAllowed</w:t>
        </w:r>
      </w:ins>
    </w:p>
    <w:p w14:paraId="755B98AF" w14:textId="77777777" w:rsidR="00081917" w:rsidRDefault="00081917" w:rsidP="001055CC">
      <w:pPr>
        <w:pStyle w:val="PL"/>
        <w:rPr>
          <w:ins w:id="428" w:author="Frank, 202309" w:date="2023-09-27T21:53:00Z"/>
        </w:rPr>
      </w:pPr>
    </w:p>
    <w:p w14:paraId="7DAAA859" w14:textId="77777777" w:rsidR="00B506C8" w:rsidRDefault="00B506C8" w:rsidP="009D7FEB">
      <w:pPr>
        <w:rPr>
          <w:noProof/>
          <w:lang w:val="en-US"/>
        </w:rPr>
      </w:pPr>
    </w:p>
    <w:p w14:paraId="6921240D" w14:textId="77777777" w:rsidR="001055CC" w:rsidRPr="00ED2B2C" w:rsidRDefault="001055CC" w:rsidP="001055CC">
      <w:pPr>
        <w:pStyle w:val="PL"/>
        <w:rPr>
          <w:b/>
          <w:bCs/>
          <w:color w:val="C00000"/>
          <w:lang w:val="en-US"/>
        </w:rPr>
      </w:pPr>
      <w:r w:rsidRPr="00ED2B2C">
        <w:rPr>
          <w:b/>
          <w:bCs/>
          <w:color w:val="C00000"/>
          <w:lang w:val="en-US"/>
        </w:rPr>
        <w:t>*******Skipped for Clarity**********</w:t>
      </w:r>
    </w:p>
    <w:p w14:paraId="214377BD" w14:textId="0A062BDE" w:rsidR="001055CC" w:rsidRDefault="001055CC" w:rsidP="001055CC">
      <w:pPr>
        <w:pStyle w:val="PL"/>
        <w:rPr>
          <w:ins w:id="429" w:author="Frank, 202309" w:date="2023-09-27T21:53:00Z"/>
        </w:rPr>
      </w:pPr>
      <w:ins w:id="430" w:author="Frank, 202309" w:date="2023-09-27T21:53:00Z">
        <w:r w:rsidRPr="00B3056F">
          <w:t xml:space="preserve">    </w:t>
        </w:r>
      </w:ins>
      <w:ins w:id="431" w:author="Frank, 202309" w:date="2023-09-27T21:54:00Z">
        <w:r>
          <w:rPr>
            <w:lang w:val="es-ES"/>
          </w:rPr>
          <w:t>AstiAllowedInfo</w:t>
        </w:r>
      </w:ins>
      <w:ins w:id="432" w:author="Frank, 202309" w:date="2023-09-27T21:53:00Z">
        <w:r w:rsidRPr="00B3056F">
          <w:t>:</w:t>
        </w:r>
      </w:ins>
    </w:p>
    <w:p w14:paraId="34554E53" w14:textId="3EA400F5" w:rsidR="001055CC" w:rsidRPr="00B3056F" w:rsidRDefault="001055CC" w:rsidP="001055CC">
      <w:pPr>
        <w:pStyle w:val="PL"/>
        <w:rPr>
          <w:ins w:id="433" w:author="Frank, 202309" w:date="2023-09-27T21:53:00Z"/>
        </w:rPr>
      </w:pPr>
      <w:ins w:id="434" w:author="Frank, 202309" w:date="2023-09-27T21:53:00Z">
        <w:r>
          <w:rPr>
            <w:rFonts w:hint="eastAsia"/>
          </w:rPr>
          <w:t xml:space="preserve"> </w:t>
        </w:r>
        <w:r>
          <w:t xml:space="preserve">     description: </w:t>
        </w:r>
      </w:ins>
      <w:ins w:id="435" w:author="Frank, 202309" w:date="2023-09-27T21:56:00Z">
        <w:r w:rsidR="00AB4CBB">
          <w:t xml:space="preserve">AF authorization </w:t>
        </w:r>
      </w:ins>
      <w:ins w:id="436" w:author="Frank, 202309" w:date="2023-09-27T21:54:00Z">
        <w:r>
          <w:t xml:space="preserve">information </w:t>
        </w:r>
      </w:ins>
      <w:ins w:id="437" w:author="Frank, 202309" w:date="2023-09-27T21:56:00Z">
        <w:r w:rsidR="00AB4CBB">
          <w:t xml:space="preserve">for </w:t>
        </w:r>
      </w:ins>
      <w:ins w:id="438" w:author="Frank, 202309" w:date="2023-09-27T21:54:00Z">
        <w:r>
          <w:t>ASTI</w:t>
        </w:r>
      </w:ins>
    </w:p>
    <w:p w14:paraId="47AA96A0" w14:textId="77777777" w:rsidR="001055CC" w:rsidRDefault="001055CC" w:rsidP="001055CC">
      <w:pPr>
        <w:pStyle w:val="PL"/>
        <w:rPr>
          <w:ins w:id="439" w:author="Frank, 202309" w:date="2023-09-27T21:53:00Z"/>
        </w:rPr>
      </w:pPr>
      <w:ins w:id="440" w:author="Frank, 202309" w:date="2023-09-27T21:53:00Z">
        <w:r w:rsidRPr="00B3056F">
          <w:t xml:space="preserve">      type: object</w:t>
        </w:r>
      </w:ins>
    </w:p>
    <w:p w14:paraId="7661551C" w14:textId="77777777" w:rsidR="001055CC" w:rsidRPr="00B3056F" w:rsidRDefault="001055CC" w:rsidP="001055CC">
      <w:pPr>
        <w:pStyle w:val="PL"/>
        <w:rPr>
          <w:ins w:id="441" w:author="Frank, 202309" w:date="2023-09-27T21:53:00Z"/>
        </w:rPr>
      </w:pPr>
      <w:ins w:id="442" w:author="Frank, 202309" w:date="2023-09-27T21:53:00Z">
        <w:r w:rsidRPr="00B3056F">
          <w:t xml:space="preserve">      properties:</w:t>
        </w:r>
      </w:ins>
    </w:p>
    <w:p w14:paraId="73497E6F" w14:textId="77777777" w:rsidR="001055CC" w:rsidRDefault="001055CC" w:rsidP="001055CC">
      <w:pPr>
        <w:pStyle w:val="PL"/>
        <w:rPr>
          <w:ins w:id="443" w:author="Frank, 202309" w:date="2023-09-27T21:53:00Z"/>
          <w:lang w:val="en-US"/>
        </w:rPr>
      </w:pPr>
      <w:ins w:id="444" w:author="Frank, 202309" w:date="2023-09-27T21:53:00Z">
        <w:r>
          <w:rPr>
            <w:lang w:val="en-US"/>
          </w:rPr>
          <w:t xml:space="preserve">        astiAllowed:</w:t>
        </w:r>
      </w:ins>
    </w:p>
    <w:p w14:paraId="65846C45" w14:textId="77777777" w:rsidR="001055CC" w:rsidRDefault="001055CC" w:rsidP="001055CC">
      <w:pPr>
        <w:pStyle w:val="PL"/>
        <w:rPr>
          <w:ins w:id="445" w:author="Frank, 202309" w:date="2023-09-27T21:54:00Z"/>
        </w:rPr>
      </w:pPr>
      <w:ins w:id="446" w:author="Frank, 202309" w:date="2023-09-27T21:53:00Z">
        <w:r w:rsidRPr="000B71E3">
          <w:t xml:space="preserve">          type: </w:t>
        </w:r>
        <w:r>
          <w:t>boolean</w:t>
        </w:r>
      </w:ins>
    </w:p>
    <w:p w14:paraId="243A8E53" w14:textId="77777777" w:rsidR="001055CC" w:rsidRDefault="001055CC" w:rsidP="001055CC">
      <w:pPr>
        <w:pStyle w:val="PL"/>
        <w:rPr>
          <w:ins w:id="447" w:author="Frank, 202309" w:date="2023-09-27T21:53:00Z"/>
        </w:rPr>
      </w:pPr>
      <w:ins w:id="448" w:author="Frank, 202309" w:date="2023-09-27T21:53:00Z">
        <w:r>
          <w:t xml:space="preserve">        coverageArea:</w:t>
        </w:r>
      </w:ins>
    </w:p>
    <w:p w14:paraId="7572D845" w14:textId="77777777" w:rsidR="001055CC" w:rsidRPr="00B06F7A" w:rsidRDefault="001055CC" w:rsidP="001055CC">
      <w:pPr>
        <w:pStyle w:val="PL"/>
        <w:rPr>
          <w:ins w:id="449" w:author="Frank, 202309" w:date="2023-09-27T21:53:00Z"/>
        </w:rPr>
      </w:pPr>
      <w:ins w:id="450" w:author="Frank, 202309" w:date="2023-09-27T21:53:00Z">
        <w:r w:rsidRPr="00B06F7A">
          <w:t xml:space="preserve">          type: array</w:t>
        </w:r>
      </w:ins>
    </w:p>
    <w:p w14:paraId="51DFD244" w14:textId="77777777" w:rsidR="001055CC" w:rsidRPr="00B06F7A" w:rsidRDefault="001055CC" w:rsidP="001055CC">
      <w:pPr>
        <w:pStyle w:val="PL"/>
        <w:rPr>
          <w:ins w:id="451" w:author="Frank, 202309" w:date="2023-09-27T21:53:00Z"/>
        </w:rPr>
      </w:pPr>
      <w:ins w:id="452" w:author="Frank, 202309" w:date="2023-09-27T21:53:00Z">
        <w:r w:rsidRPr="00B06F7A">
          <w:t xml:space="preserve">          items:</w:t>
        </w:r>
      </w:ins>
    </w:p>
    <w:p w14:paraId="129256A5" w14:textId="77777777" w:rsidR="001055CC" w:rsidRPr="00B06F7A" w:rsidRDefault="001055CC" w:rsidP="001055CC">
      <w:pPr>
        <w:pStyle w:val="PL"/>
        <w:rPr>
          <w:ins w:id="453" w:author="Frank, 202309" w:date="2023-09-27T21:53:00Z"/>
        </w:rPr>
      </w:pPr>
      <w:ins w:id="454" w:author="Frank, 202309" w:date="2023-09-27T21:53:00Z">
        <w:r w:rsidRPr="00B06F7A">
          <w:t xml:space="preserve">            $ref: 'TS29571_CommonData.yaml#/components/schemas/Tai'</w:t>
        </w:r>
      </w:ins>
    </w:p>
    <w:p w14:paraId="1312A68D" w14:textId="77777777" w:rsidR="001055CC" w:rsidRPr="00B06F7A" w:rsidRDefault="001055CC" w:rsidP="001055CC">
      <w:pPr>
        <w:pStyle w:val="PL"/>
        <w:rPr>
          <w:ins w:id="455" w:author="Frank, 202309" w:date="2023-09-27T21:53:00Z"/>
        </w:rPr>
      </w:pPr>
      <w:ins w:id="456" w:author="Frank, 202309" w:date="2023-09-27T21:53:00Z">
        <w:r w:rsidRPr="00B06F7A">
          <w:t xml:space="preserve">          minItems: 1</w:t>
        </w:r>
      </w:ins>
    </w:p>
    <w:p w14:paraId="4D8C21F3" w14:textId="77777777" w:rsidR="001055CC" w:rsidRDefault="001055CC" w:rsidP="001055CC">
      <w:pPr>
        <w:pStyle w:val="PL"/>
        <w:rPr>
          <w:ins w:id="457" w:author="Frank, 202309" w:date="2023-09-27T21:53:00Z"/>
        </w:rPr>
      </w:pPr>
      <w:ins w:id="458" w:author="Frank, 202309" w:date="2023-09-27T21:53:00Z">
        <w:r>
          <w:t xml:space="preserve">        uuTimeSyncErrBdgt:</w:t>
        </w:r>
      </w:ins>
    </w:p>
    <w:p w14:paraId="13FF3FFF" w14:textId="77777777" w:rsidR="001055CC" w:rsidRDefault="001055CC" w:rsidP="001055CC">
      <w:pPr>
        <w:pStyle w:val="PL"/>
        <w:rPr>
          <w:ins w:id="459" w:author="Frank, 202309" w:date="2023-09-27T21:53:00Z"/>
          <w:lang w:val="en-US"/>
        </w:rPr>
      </w:pPr>
      <w:ins w:id="460" w:author="Frank, 202309" w:date="2023-09-27T21:53:00Z">
        <w:r>
          <w:rPr>
            <w:lang w:val="en-US"/>
          </w:rPr>
          <w:t xml:space="preserve">          $ref: </w:t>
        </w:r>
        <w:r>
          <w:t>'TS29571_CommonData.yaml#/components/schemas/Uinteger'</w:t>
        </w:r>
      </w:ins>
    </w:p>
    <w:p w14:paraId="4246CF83" w14:textId="77777777" w:rsidR="001055CC" w:rsidRDefault="001055CC" w:rsidP="001055CC">
      <w:pPr>
        <w:pStyle w:val="PL"/>
        <w:rPr>
          <w:ins w:id="461" w:author="Frank, 202309" w:date="2023-09-27T21:53:00Z"/>
          <w:rFonts w:cs="Courier New"/>
          <w:szCs w:val="16"/>
        </w:rPr>
      </w:pPr>
      <w:ins w:id="462" w:author="Frank, 202309" w:date="2023-09-27T21:53:00Z">
        <w:r>
          <w:rPr>
            <w:rFonts w:cs="Courier New"/>
            <w:szCs w:val="16"/>
          </w:rPr>
          <w:t xml:space="preserve">        tempVals:</w:t>
        </w:r>
      </w:ins>
    </w:p>
    <w:p w14:paraId="31939F12" w14:textId="77777777" w:rsidR="001055CC" w:rsidRDefault="001055CC" w:rsidP="001055CC">
      <w:pPr>
        <w:pStyle w:val="PL"/>
        <w:rPr>
          <w:ins w:id="463" w:author="Frank, 202309" w:date="2023-09-27T21:53:00Z"/>
          <w:rFonts w:cs="Courier New"/>
          <w:szCs w:val="16"/>
        </w:rPr>
      </w:pPr>
      <w:ins w:id="464" w:author="Frank, 202309" w:date="2023-09-27T21:53:00Z">
        <w:r>
          <w:rPr>
            <w:rFonts w:cs="Courier New"/>
            <w:szCs w:val="16"/>
          </w:rPr>
          <w:t xml:space="preserve">          type: array</w:t>
        </w:r>
      </w:ins>
    </w:p>
    <w:p w14:paraId="074A3E26" w14:textId="77777777" w:rsidR="001055CC" w:rsidRDefault="001055CC" w:rsidP="001055CC">
      <w:pPr>
        <w:pStyle w:val="PL"/>
        <w:rPr>
          <w:ins w:id="465" w:author="Frank, 202309" w:date="2023-09-27T21:53:00Z"/>
          <w:rFonts w:cs="Courier New"/>
          <w:szCs w:val="16"/>
        </w:rPr>
      </w:pPr>
      <w:ins w:id="466" w:author="Frank, 202309" w:date="2023-09-27T21:53:00Z">
        <w:r>
          <w:rPr>
            <w:rFonts w:cs="Courier New"/>
            <w:szCs w:val="16"/>
          </w:rPr>
          <w:t xml:space="preserve">          items:</w:t>
        </w:r>
      </w:ins>
    </w:p>
    <w:p w14:paraId="463EEBA8" w14:textId="77777777" w:rsidR="001055CC" w:rsidRDefault="001055CC" w:rsidP="001055CC">
      <w:pPr>
        <w:pStyle w:val="PL"/>
        <w:rPr>
          <w:ins w:id="467" w:author="Frank, 202309" w:date="2023-09-27T21:53:00Z"/>
          <w:rFonts w:cs="Courier New"/>
          <w:szCs w:val="16"/>
        </w:rPr>
      </w:pPr>
      <w:ins w:id="468" w:author="Frank, 202309" w:date="2023-09-27T21:53:00Z">
        <w:r>
          <w:rPr>
            <w:rFonts w:cs="Courier New"/>
            <w:szCs w:val="16"/>
          </w:rPr>
          <w:t xml:space="preserve">            $ref: 'TS29514_Npcf_PolicyAuthorization.yaml#/components/schemas/TemporalValidity'</w:t>
        </w:r>
      </w:ins>
    </w:p>
    <w:p w14:paraId="76E35A2E" w14:textId="77777777" w:rsidR="001055CC" w:rsidRDefault="001055CC" w:rsidP="001055CC">
      <w:pPr>
        <w:pStyle w:val="PL"/>
        <w:rPr>
          <w:ins w:id="469" w:author="Frank, 202309" w:date="2023-09-27T21:53:00Z"/>
        </w:rPr>
      </w:pPr>
      <w:ins w:id="470" w:author="Frank, 202309" w:date="2023-09-27T21:53:00Z">
        <w:r>
          <w:t xml:space="preserve">          minItems: 1</w:t>
        </w:r>
      </w:ins>
    </w:p>
    <w:p w14:paraId="16A45FCF" w14:textId="77777777" w:rsidR="00370FD2" w:rsidRPr="002E5CBA" w:rsidRDefault="00370FD2" w:rsidP="00370FD2">
      <w:pPr>
        <w:pStyle w:val="PL"/>
        <w:rPr>
          <w:ins w:id="471" w:author="Frank, 202309" w:date="2023-09-27T22:04:00Z"/>
          <w:lang w:val="en-US"/>
        </w:rPr>
      </w:pPr>
      <w:ins w:id="472" w:author="Frank, 202309" w:date="2023-09-27T22:04:00Z">
        <w:r w:rsidRPr="002E5CBA">
          <w:rPr>
            <w:lang w:val="en-US"/>
          </w:rPr>
          <w:t xml:space="preserve">      required:</w:t>
        </w:r>
      </w:ins>
    </w:p>
    <w:p w14:paraId="3AFC4232" w14:textId="1BFA7852" w:rsidR="00370FD2" w:rsidRDefault="00370FD2" w:rsidP="00370FD2">
      <w:pPr>
        <w:pStyle w:val="PL"/>
        <w:rPr>
          <w:ins w:id="473" w:author="Frank, 202309" w:date="2023-09-27T22:04:00Z"/>
          <w:lang w:val="en-US"/>
        </w:rPr>
      </w:pPr>
      <w:ins w:id="474" w:author="Frank, 202309" w:date="2023-09-27T22:04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>astiAllowed</w:t>
        </w:r>
      </w:ins>
    </w:p>
    <w:p w14:paraId="7F126BF1" w14:textId="77777777" w:rsidR="00B506C8" w:rsidRDefault="00B506C8" w:rsidP="009D7FEB">
      <w:pPr>
        <w:rPr>
          <w:noProof/>
          <w:lang w:val="en-US"/>
        </w:rPr>
      </w:pPr>
    </w:p>
    <w:p w14:paraId="1D0268F6" w14:textId="77777777" w:rsidR="001055CC" w:rsidRPr="00ED2B2C" w:rsidRDefault="001055CC" w:rsidP="001055CC">
      <w:pPr>
        <w:pStyle w:val="PL"/>
        <w:rPr>
          <w:b/>
          <w:bCs/>
          <w:color w:val="C00000"/>
          <w:lang w:val="en-US"/>
        </w:rPr>
      </w:pPr>
      <w:r w:rsidRPr="00ED2B2C">
        <w:rPr>
          <w:b/>
          <w:bCs/>
          <w:color w:val="C00000"/>
          <w:lang w:val="en-US"/>
        </w:rPr>
        <w:lastRenderedPageBreak/>
        <w:t>*******Skipped for Clarity**********</w:t>
      </w:r>
    </w:p>
    <w:p w14:paraId="74FCB03F" w14:textId="77777777" w:rsidR="001055CC" w:rsidRPr="00F07602" w:rsidRDefault="001055CC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B2B37" w14:textId="77777777" w:rsidR="00AF3D07" w:rsidRDefault="00AF3D07">
      <w:r>
        <w:separator/>
      </w:r>
    </w:p>
  </w:endnote>
  <w:endnote w:type="continuationSeparator" w:id="0">
    <w:p w14:paraId="64A4C40A" w14:textId="77777777" w:rsidR="00AF3D07" w:rsidRDefault="00AF3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70F31" w14:textId="77777777" w:rsidR="00AF3D07" w:rsidRDefault="00AF3D07">
      <w:r>
        <w:separator/>
      </w:r>
    </w:p>
  </w:footnote>
  <w:footnote w:type="continuationSeparator" w:id="0">
    <w:p w14:paraId="39E440DD" w14:textId="77777777" w:rsidR="00AF3D07" w:rsidRDefault="00AF3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36328992">
    <w:abstractNumId w:val="12"/>
  </w:num>
  <w:num w:numId="4" w16cid:durableId="1929970111">
    <w:abstractNumId w:val="32"/>
  </w:num>
  <w:num w:numId="5" w16cid:durableId="622267879">
    <w:abstractNumId w:val="27"/>
  </w:num>
  <w:num w:numId="6" w16cid:durableId="448015285">
    <w:abstractNumId w:val="22"/>
  </w:num>
  <w:num w:numId="7" w16cid:durableId="87701142">
    <w:abstractNumId w:val="18"/>
  </w:num>
  <w:num w:numId="8" w16cid:durableId="1462069185">
    <w:abstractNumId w:val="15"/>
  </w:num>
  <w:num w:numId="9" w16cid:durableId="762149983">
    <w:abstractNumId w:val="33"/>
  </w:num>
  <w:num w:numId="10" w16cid:durableId="411508381">
    <w:abstractNumId w:val="29"/>
  </w:num>
  <w:num w:numId="11" w16cid:durableId="762530454">
    <w:abstractNumId w:val="31"/>
  </w:num>
  <w:num w:numId="12" w16cid:durableId="430052377">
    <w:abstractNumId w:val="21"/>
  </w:num>
  <w:num w:numId="13" w16cid:durableId="1093168672">
    <w:abstractNumId w:val="34"/>
  </w:num>
  <w:num w:numId="14" w16cid:durableId="28336730">
    <w:abstractNumId w:val="19"/>
  </w:num>
  <w:num w:numId="15" w16cid:durableId="1617060411">
    <w:abstractNumId w:val="13"/>
  </w:num>
  <w:num w:numId="16" w16cid:durableId="961837589">
    <w:abstractNumId w:val="16"/>
  </w:num>
  <w:num w:numId="17" w16cid:durableId="1477188261">
    <w:abstractNumId w:val="11"/>
  </w:num>
  <w:num w:numId="18" w16cid:durableId="1817338285">
    <w:abstractNumId w:val="26"/>
  </w:num>
  <w:num w:numId="19" w16cid:durableId="2095126849">
    <w:abstractNumId w:val="17"/>
  </w:num>
  <w:num w:numId="20" w16cid:durableId="170880472">
    <w:abstractNumId w:val="25"/>
  </w:num>
  <w:num w:numId="21" w16cid:durableId="905338159">
    <w:abstractNumId w:val="35"/>
  </w:num>
  <w:num w:numId="22" w16cid:durableId="552470624">
    <w:abstractNumId w:val="14"/>
  </w:num>
  <w:num w:numId="23" w16cid:durableId="192546170">
    <w:abstractNumId w:val="30"/>
  </w:num>
  <w:num w:numId="24" w16cid:durableId="985088536">
    <w:abstractNumId w:val="24"/>
  </w:num>
  <w:num w:numId="25" w16cid:durableId="1183932658">
    <w:abstractNumId w:val="23"/>
  </w:num>
  <w:num w:numId="26" w16cid:durableId="1896087912">
    <w:abstractNumId w:val="20"/>
  </w:num>
  <w:num w:numId="27" w16cid:durableId="833645604">
    <w:abstractNumId w:val="9"/>
  </w:num>
  <w:num w:numId="28" w16cid:durableId="1700740091">
    <w:abstractNumId w:val="7"/>
  </w:num>
  <w:num w:numId="29" w16cid:durableId="1497301253">
    <w:abstractNumId w:val="6"/>
  </w:num>
  <w:num w:numId="30" w16cid:durableId="1340354515">
    <w:abstractNumId w:val="5"/>
  </w:num>
  <w:num w:numId="31" w16cid:durableId="1540780184">
    <w:abstractNumId w:val="4"/>
  </w:num>
  <w:num w:numId="32" w16cid:durableId="1259829406">
    <w:abstractNumId w:val="3"/>
  </w:num>
  <w:num w:numId="33" w16cid:durableId="626546380">
    <w:abstractNumId w:val="2"/>
  </w:num>
  <w:num w:numId="34" w16cid:durableId="714963345">
    <w:abstractNumId w:val="1"/>
  </w:num>
  <w:num w:numId="35" w16cid:durableId="202448157">
    <w:abstractNumId w:val="0"/>
  </w:num>
  <w:num w:numId="36" w16cid:durableId="328558028">
    <w:abstractNumId w:val="36"/>
  </w:num>
  <w:num w:numId="37" w16cid:durableId="462356758">
    <w:abstractNumId w:val="8"/>
  </w:num>
  <w:num w:numId="38" w16cid:durableId="174961758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9">
    <w15:presenceInfo w15:providerId="None" w15:userId="Frank, 202309"/>
  </w15:person>
  <w15:person w15:author="Frank, v3">
    <w15:presenceInfo w15:providerId="None" w15:userId="Frank,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272"/>
    <w:rsid w:val="00014501"/>
    <w:rsid w:val="000145A5"/>
    <w:rsid w:val="00022E4A"/>
    <w:rsid w:val="000230F2"/>
    <w:rsid w:val="000378DF"/>
    <w:rsid w:val="00052029"/>
    <w:rsid w:val="00054A88"/>
    <w:rsid w:val="00074095"/>
    <w:rsid w:val="000756C1"/>
    <w:rsid w:val="00081917"/>
    <w:rsid w:val="000846CB"/>
    <w:rsid w:val="00086CB0"/>
    <w:rsid w:val="000A6394"/>
    <w:rsid w:val="000B7FED"/>
    <w:rsid w:val="000C038A"/>
    <w:rsid w:val="000C21D7"/>
    <w:rsid w:val="000C5F18"/>
    <w:rsid w:val="000C6598"/>
    <w:rsid w:val="000D44B3"/>
    <w:rsid w:val="000D6ED8"/>
    <w:rsid w:val="001055CC"/>
    <w:rsid w:val="0011765B"/>
    <w:rsid w:val="00130390"/>
    <w:rsid w:val="001347E2"/>
    <w:rsid w:val="001426CF"/>
    <w:rsid w:val="00145B5D"/>
    <w:rsid w:val="00145D43"/>
    <w:rsid w:val="0015162D"/>
    <w:rsid w:val="00164724"/>
    <w:rsid w:val="00173A8A"/>
    <w:rsid w:val="00192C46"/>
    <w:rsid w:val="001A08B3"/>
    <w:rsid w:val="001A7B60"/>
    <w:rsid w:val="001B52F0"/>
    <w:rsid w:val="001B7A65"/>
    <w:rsid w:val="001E41F3"/>
    <w:rsid w:val="001F2CD4"/>
    <w:rsid w:val="001F5B25"/>
    <w:rsid w:val="0020790A"/>
    <w:rsid w:val="00224BCD"/>
    <w:rsid w:val="00225D65"/>
    <w:rsid w:val="00227342"/>
    <w:rsid w:val="0023062D"/>
    <w:rsid w:val="002438B8"/>
    <w:rsid w:val="0025273A"/>
    <w:rsid w:val="0026004D"/>
    <w:rsid w:val="002640DD"/>
    <w:rsid w:val="0027286F"/>
    <w:rsid w:val="00275D12"/>
    <w:rsid w:val="0028091B"/>
    <w:rsid w:val="00284FEB"/>
    <w:rsid w:val="002860C4"/>
    <w:rsid w:val="002B029A"/>
    <w:rsid w:val="002B5741"/>
    <w:rsid w:val="002B5C12"/>
    <w:rsid w:val="002D063C"/>
    <w:rsid w:val="002D2017"/>
    <w:rsid w:val="002E472E"/>
    <w:rsid w:val="00305409"/>
    <w:rsid w:val="003360EB"/>
    <w:rsid w:val="003609EF"/>
    <w:rsid w:val="0036231A"/>
    <w:rsid w:val="003631B5"/>
    <w:rsid w:val="00365191"/>
    <w:rsid w:val="00370FD2"/>
    <w:rsid w:val="00374DD4"/>
    <w:rsid w:val="003E1A36"/>
    <w:rsid w:val="00406546"/>
    <w:rsid w:val="00410371"/>
    <w:rsid w:val="004242F1"/>
    <w:rsid w:val="00425379"/>
    <w:rsid w:val="0045159D"/>
    <w:rsid w:val="00462E2E"/>
    <w:rsid w:val="004B2B21"/>
    <w:rsid w:val="004B75B7"/>
    <w:rsid w:val="004D2393"/>
    <w:rsid w:val="005141D9"/>
    <w:rsid w:val="0051580D"/>
    <w:rsid w:val="0051790B"/>
    <w:rsid w:val="005327E7"/>
    <w:rsid w:val="00541B26"/>
    <w:rsid w:val="00542A00"/>
    <w:rsid w:val="0054461F"/>
    <w:rsid w:val="00547111"/>
    <w:rsid w:val="00547905"/>
    <w:rsid w:val="00580B4E"/>
    <w:rsid w:val="00592D74"/>
    <w:rsid w:val="005B0F35"/>
    <w:rsid w:val="005C39D1"/>
    <w:rsid w:val="005C7FAB"/>
    <w:rsid w:val="005E2C44"/>
    <w:rsid w:val="005E3EA1"/>
    <w:rsid w:val="005E66BE"/>
    <w:rsid w:val="005F7642"/>
    <w:rsid w:val="00607926"/>
    <w:rsid w:val="006130A5"/>
    <w:rsid w:val="00621188"/>
    <w:rsid w:val="00624A14"/>
    <w:rsid w:val="006257ED"/>
    <w:rsid w:val="00626FCE"/>
    <w:rsid w:val="00632947"/>
    <w:rsid w:val="00646EC1"/>
    <w:rsid w:val="00653DE4"/>
    <w:rsid w:val="00654C4B"/>
    <w:rsid w:val="00665C47"/>
    <w:rsid w:val="0068177A"/>
    <w:rsid w:val="00695808"/>
    <w:rsid w:val="006B46FB"/>
    <w:rsid w:val="006E21FB"/>
    <w:rsid w:val="006F4128"/>
    <w:rsid w:val="007011C8"/>
    <w:rsid w:val="00701F43"/>
    <w:rsid w:val="00712382"/>
    <w:rsid w:val="00717E44"/>
    <w:rsid w:val="007276FD"/>
    <w:rsid w:val="0073148E"/>
    <w:rsid w:val="00747CF9"/>
    <w:rsid w:val="00763D5F"/>
    <w:rsid w:val="0076683E"/>
    <w:rsid w:val="0078067A"/>
    <w:rsid w:val="007860B6"/>
    <w:rsid w:val="00792342"/>
    <w:rsid w:val="007977A8"/>
    <w:rsid w:val="007B512A"/>
    <w:rsid w:val="007C2097"/>
    <w:rsid w:val="007C2560"/>
    <w:rsid w:val="007C6F70"/>
    <w:rsid w:val="007D6A07"/>
    <w:rsid w:val="007E4C1C"/>
    <w:rsid w:val="007E5E84"/>
    <w:rsid w:val="007F7259"/>
    <w:rsid w:val="008040A8"/>
    <w:rsid w:val="008279FA"/>
    <w:rsid w:val="00833C1B"/>
    <w:rsid w:val="00835A14"/>
    <w:rsid w:val="00853589"/>
    <w:rsid w:val="008626E7"/>
    <w:rsid w:val="00870CF0"/>
    <w:rsid w:val="00870EE7"/>
    <w:rsid w:val="008760BF"/>
    <w:rsid w:val="00876C8E"/>
    <w:rsid w:val="00883C57"/>
    <w:rsid w:val="008863B9"/>
    <w:rsid w:val="00896B59"/>
    <w:rsid w:val="008A45A6"/>
    <w:rsid w:val="008B48AB"/>
    <w:rsid w:val="008D3CCC"/>
    <w:rsid w:val="008F056C"/>
    <w:rsid w:val="008F3789"/>
    <w:rsid w:val="008F686C"/>
    <w:rsid w:val="009040F0"/>
    <w:rsid w:val="009148DE"/>
    <w:rsid w:val="00922A1E"/>
    <w:rsid w:val="00941E30"/>
    <w:rsid w:val="00944C69"/>
    <w:rsid w:val="009524A2"/>
    <w:rsid w:val="00964F60"/>
    <w:rsid w:val="0097196D"/>
    <w:rsid w:val="009740D3"/>
    <w:rsid w:val="009777D9"/>
    <w:rsid w:val="00991B88"/>
    <w:rsid w:val="009A2599"/>
    <w:rsid w:val="009A5753"/>
    <w:rsid w:val="009A579D"/>
    <w:rsid w:val="009C367C"/>
    <w:rsid w:val="009C6E4E"/>
    <w:rsid w:val="009D02F5"/>
    <w:rsid w:val="009D1B20"/>
    <w:rsid w:val="009D7FEB"/>
    <w:rsid w:val="009E3297"/>
    <w:rsid w:val="009F4B24"/>
    <w:rsid w:val="009F734F"/>
    <w:rsid w:val="00A11316"/>
    <w:rsid w:val="00A23B80"/>
    <w:rsid w:val="00A246B6"/>
    <w:rsid w:val="00A47E70"/>
    <w:rsid w:val="00A50CF0"/>
    <w:rsid w:val="00A51897"/>
    <w:rsid w:val="00A51B8F"/>
    <w:rsid w:val="00A7671C"/>
    <w:rsid w:val="00A94AD7"/>
    <w:rsid w:val="00AA05B7"/>
    <w:rsid w:val="00AA2CBC"/>
    <w:rsid w:val="00AB4CBB"/>
    <w:rsid w:val="00AC5820"/>
    <w:rsid w:val="00AD1CD8"/>
    <w:rsid w:val="00AD3929"/>
    <w:rsid w:val="00AF3D07"/>
    <w:rsid w:val="00B20978"/>
    <w:rsid w:val="00B258BB"/>
    <w:rsid w:val="00B4325D"/>
    <w:rsid w:val="00B456ED"/>
    <w:rsid w:val="00B46627"/>
    <w:rsid w:val="00B506C8"/>
    <w:rsid w:val="00B6228A"/>
    <w:rsid w:val="00B62786"/>
    <w:rsid w:val="00B65BD3"/>
    <w:rsid w:val="00B67B97"/>
    <w:rsid w:val="00B878D7"/>
    <w:rsid w:val="00B968C8"/>
    <w:rsid w:val="00BA3EC5"/>
    <w:rsid w:val="00BA51D9"/>
    <w:rsid w:val="00BB5DFC"/>
    <w:rsid w:val="00BD279D"/>
    <w:rsid w:val="00BD6BB8"/>
    <w:rsid w:val="00C3367B"/>
    <w:rsid w:val="00C35426"/>
    <w:rsid w:val="00C57C7F"/>
    <w:rsid w:val="00C66BA2"/>
    <w:rsid w:val="00C870F6"/>
    <w:rsid w:val="00C90231"/>
    <w:rsid w:val="00C95985"/>
    <w:rsid w:val="00CA138F"/>
    <w:rsid w:val="00CA4F6D"/>
    <w:rsid w:val="00CB2A97"/>
    <w:rsid w:val="00CB447B"/>
    <w:rsid w:val="00CC43BD"/>
    <w:rsid w:val="00CC5026"/>
    <w:rsid w:val="00CC68D0"/>
    <w:rsid w:val="00CE2127"/>
    <w:rsid w:val="00D03F9A"/>
    <w:rsid w:val="00D06D51"/>
    <w:rsid w:val="00D24991"/>
    <w:rsid w:val="00D50255"/>
    <w:rsid w:val="00D5316F"/>
    <w:rsid w:val="00D66520"/>
    <w:rsid w:val="00D66BDD"/>
    <w:rsid w:val="00D84AE9"/>
    <w:rsid w:val="00D90824"/>
    <w:rsid w:val="00D928EC"/>
    <w:rsid w:val="00DA1041"/>
    <w:rsid w:val="00DB107B"/>
    <w:rsid w:val="00DE34CF"/>
    <w:rsid w:val="00E13F3D"/>
    <w:rsid w:val="00E16738"/>
    <w:rsid w:val="00E20A3D"/>
    <w:rsid w:val="00E2156F"/>
    <w:rsid w:val="00E305A6"/>
    <w:rsid w:val="00E32E2D"/>
    <w:rsid w:val="00E34898"/>
    <w:rsid w:val="00E358EA"/>
    <w:rsid w:val="00E4016A"/>
    <w:rsid w:val="00E40275"/>
    <w:rsid w:val="00E40877"/>
    <w:rsid w:val="00E50518"/>
    <w:rsid w:val="00E545ED"/>
    <w:rsid w:val="00E652D8"/>
    <w:rsid w:val="00EB09B7"/>
    <w:rsid w:val="00ED2B2C"/>
    <w:rsid w:val="00EE04FD"/>
    <w:rsid w:val="00EE7D7C"/>
    <w:rsid w:val="00EF18D5"/>
    <w:rsid w:val="00F07602"/>
    <w:rsid w:val="00F1045C"/>
    <w:rsid w:val="00F17E6B"/>
    <w:rsid w:val="00F25D98"/>
    <w:rsid w:val="00F26E5C"/>
    <w:rsid w:val="00F300FB"/>
    <w:rsid w:val="00F37E5D"/>
    <w:rsid w:val="00F55CF4"/>
    <w:rsid w:val="00F67907"/>
    <w:rsid w:val="00F74810"/>
    <w:rsid w:val="00F80F6A"/>
    <w:rsid w:val="00FB6386"/>
    <w:rsid w:val="00FC70AC"/>
    <w:rsid w:val="00FC7121"/>
    <w:rsid w:val="00FD447E"/>
    <w:rsid w:val="00FE7F78"/>
    <w:rsid w:val="00FF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4A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24A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24A1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748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145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145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145A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D1B20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E2156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rsid w:val="00E2156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215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E215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E2156F"/>
    <w:rPr>
      <w:rFonts w:ascii="Times New Roman" w:eastAsia="DengXian" w:hAnsi="Times New Roman"/>
      <w:lang w:val="en-GB" w:eastAsia="en-GB"/>
    </w:rPr>
  </w:style>
  <w:style w:type="character" w:customStyle="1" w:styleId="NOZchn">
    <w:name w:val="NO Zchn"/>
    <w:qFormat/>
    <w:rsid w:val="00E2156F"/>
    <w:rPr>
      <w:lang w:val="en-GB" w:eastAsia="en-GB"/>
    </w:rPr>
  </w:style>
  <w:style w:type="character" w:customStyle="1" w:styleId="Heading1Char">
    <w:name w:val="Heading 1 Char"/>
    <w:link w:val="Heading1"/>
    <w:rsid w:val="00E215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2156F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2156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E2156F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E2156F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2156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2156F"/>
    <w:rPr>
      <w:rFonts w:ascii="Arial" w:hAnsi="Arial"/>
      <w:b/>
      <w:i/>
      <w:noProof/>
      <w:sz w:val="18"/>
      <w:lang w:val="en-GB" w:eastAsia="en-US"/>
    </w:rPr>
  </w:style>
  <w:style w:type="character" w:customStyle="1" w:styleId="TAHCar">
    <w:name w:val="TAH Car"/>
    <w:rsid w:val="00E2156F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2156F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56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2156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2156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E2156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2156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2156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2156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2156F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E2156F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2156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2156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2156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2156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2156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2156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2156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2156F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2156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2156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2156F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E2156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2156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E2156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2156F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E2156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2156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2156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2156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2156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215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2156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2156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2156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215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2156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2156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2156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2156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2156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2156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2156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2156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2156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156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156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2156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2156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2156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2156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2156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2156F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2156F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2156F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215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2156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215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2156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2156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2156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2156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2156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2156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215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2156F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2156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2156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2156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2156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2156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2156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2156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215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2156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2156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2156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2156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2156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215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locked/>
    <w:rsid w:val="00E2156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2156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2156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3482</Words>
  <Characters>19853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KK/MCC</cp:lastModifiedBy>
  <cp:revision>7</cp:revision>
  <cp:lastPrinted>1899-12-31T23:00:00Z</cp:lastPrinted>
  <dcterms:created xsi:type="dcterms:W3CDTF">2023-11-22T13:28:00Z</dcterms:created>
  <dcterms:modified xsi:type="dcterms:W3CDTF">2023-11-24T09:10:00Z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