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D0A29" w14:textId="1BCFB223" w:rsidR="003B24AB" w:rsidRDefault="003B24AB" w:rsidP="003B24AB">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157</w:t>
        </w:r>
      </w:fldSimple>
      <w:fldSimple w:instr=" DOCPROPERTY  MtgTitle  \* MERGEFORMAT "/>
      <w:r>
        <w:rPr>
          <w:b/>
          <w:i/>
          <w:noProof/>
          <w:sz w:val="28"/>
        </w:rPr>
        <w:tab/>
      </w:r>
      <w:fldSimple w:instr=" DOCPROPERTY  Tdoc#  \* MERGEFORMAT ">
        <w:r w:rsidRPr="00E13F3D">
          <w:rPr>
            <w:b/>
            <w:i/>
            <w:noProof/>
            <w:sz w:val="28"/>
          </w:rPr>
          <w:t>C1-256</w:t>
        </w:r>
        <w:r w:rsidR="005F6897">
          <w:rPr>
            <w:b/>
            <w:i/>
            <w:noProof/>
            <w:sz w:val="28"/>
          </w:rPr>
          <w:t>711</w:t>
        </w:r>
      </w:fldSimple>
    </w:p>
    <w:p w14:paraId="3E4BCBBE" w14:textId="77777777" w:rsidR="003B24AB" w:rsidRDefault="00181056" w:rsidP="003B24AB">
      <w:pPr>
        <w:pStyle w:val="CRCoverPage"/>
        <w:outlineLvl w:val="0"/>
        <w:rPr>
          <w:b/>
          <w:noProof/>
          <w:sz w:val="24"/>
        </w:rPr>
      </w:pPr>
      <w:fldSimple w:instr=" DOCPROPERTY  Location  \* MERGEFORMAT ">
        <w:r w:rsidR="003B24AB" w:rsidRPr="00BA51D9">
          <w:rPr>
            <w:b/>
            <w:noProof/>
            <w:sz w:val="24"/>
          </w:rPr>
          <w:t>Sophia-Antipolis</w:t>
        </w:r>
      </w:fldSimple>
      <w:r w:rsidR="003B24AB">
        <w:rPr>
          <w:b/>
          <w:noProof/>
          <w:sz w:val="24"/>
        </w:rPr>
        <w:t xml:space="preserve">, </w:t>
      </w:r>
      <w:fldSimple w:instr=" DOCPROPERTY  Country  \* MERGEFORMAT ">
        <w:r w:rsidR="003B24AB" w:rsidRPr="00BA51D9">
          <w:rPr>
            <w:b/>
            <w:noProof/>
            <w:sz w:val="24"/>
          </w:rPr>
          <w:t>France</w:t>
        </w:r>
      </w:fldSimple>
      <w:r w:rsidR="003B24AB">
        <w:rPr>
          <w:b/>
          <w:noProof/>
          <w:sz w:val="24"/>
        </w:rPr>
        <w:t xml:space="preserve">, </w:t>
      </w:r>
      <w:fldSimple w:instr=" DOCPROPERTY  StartDate  \* MERGEFORMAT ">
        <w:r w:rsidR="003B24AB" w:rsidRPr="00BA51D9">
          <w:rPr>
            <w:b/>
            <w:noProof/>
            <w:sz w:val="24"/>
          </w:rPr>
          <w:t>13th Oct 2025</w:t>
        </w:r>
      </w:fldSimple>
      <w:r w:rsidR="003B24AB">
        <w:rPr>
          <w:b/>
          <w:noProof/>
          <w:sz w:val="24"/>
        </w:rPr>
        <w:t xml:space="preserve"> - </w:t>
      </w:r>
      <w:fldSimple w:instr=" DOCPROPERTY  EndDate  \* MERGEFORMAT ">
        <w:r w:rsidR="003B24AB"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B24AB" w14:paraId="6F08D998" w14:textId="77777777" w:rsidTr="00397874">
        <w:tc>
          <w:tcPr>
            <w:tcW w:w="9641" w:type="dxa"/>
            <w:gridSpan w:val="9"/>
            <w:tcBorders>
              <w:top w:val="single" w:sz="4" w:space="0" w:color="auto"/>
              <w:left w:val="single" w:sz="4" w:space="0" w:color="auto"/>
              <w:right w:val="single" w:sz="4" w:space="0" w:color="auto"/>
            </w:tcBorders>
          </w:tcPr>
          <w:p w14:paraId="7CD413CF" w14:textId="77777777" w:rsidR="003B24AB" w:rsidRDefault="003B24AB" w:rsidP="00397874">
            <w:pPr>
              <w:pStyle w:val="CRCoverPage"/>
              <w:spacing w:after="0"/>
              <w:jc w:val="right"/>
              <w:rPr>
                <w:i/>
                <w:noProof/>
              </w:rPr>
            </w:pPr>
            <w:r>
              <w:rPr>
                <w:i/>
                <w:noProof/>
                <w:sz w:val="14"/>
              </w:rPr>
              <w:t>CR-Form-v12.3</w:t>
            </w:r>
          </w:p>
        </w:tc>
      </w:tr>
      <w:tr w:rsidR="003B24AB" w14:paraId="5F2D6243" w14:textId="77777777" w:rsidTr="00397874">
        <w:tc>
          <w:tcPr>
            <w:tcW w:w="9641" w:type="dxa"/>
            <w:gridSpan w:val="9"/>
            <w:tcBorders>
              <w:left w:val="single" w:sz="4" w:space="0" w:color="auto"/>
              <w:right w:val="single" w:sz="4" w:space="0" w:color="auto"/>
            </w:tcBorders>
          </w:tcPr>
          <w:p w14:paraId="41907D8D" w14:textId="77777777" w:rsidR="003B24AB" w:rsidRDefault="003B24AB" w:rsidP="00397874">
            <w:pPr>
              <w:pStyle w:val="CRCoverPage"/>
              <w:spacing w:after="0"/>
              <w:jc w:val="center"/>
              <w:rPr>
                <w:noProof/>
              </w:rPr>
            </w:pPr>
            <w:r>
              <w:rPr>
                <w:b/>
                <w:noProof/>
                <w:sz w:val="32"/>
              </w:rPr>
              <w:t>CHANGE REQUEST</w:t>
            </w:r>
          </w:p>
        </w:tc>
      </w:tr>
      <w:tr w:rsidR="003B24AB" w14:paraId="34AE0010" w14:textId="77777777" w:rsidTr="00397874">
        <w:tc>
          <w:tcPr>
            <w:tcW w:w="9641" w:type="dxa"/>
            <w:gridSpan w:val="9"/>
            <w:tcBorders>
              <w:left w:val="single" w:sz="4" w:space="0" w:color="auto"/>
              <w:right w:val="single" w:sz="4" w:space="0" w:color="auto"/>
            </w:tcBorders>
          </w:tcPr>
          <w:p w14:paraId="6B1F8E96" w14:textId="77777777" w:rsidR="003B24AB" w:rsidRDefault="003B24AB" w:rsidP="00397874">
            <w:pPr>
              <w:pStyle w:val="CRCoverPage"/>
              <w:spacing w:after="0"/>
              <w:rPr>
                <w:noProof/>
                <w:sz w:val="8"/>
                <w:szCs w:val="8"/>
              </w:rPr>
            </w:pPr>
          </w:p>
        </w:tc>
      </w:tr>
      <w:tr w:rsidR="003B24AB" w14:paraId="47A91DB1" w14:textId="77777777" w:rsidTr="00397874">
        <w:tc>
          <w:tcPr>
            <w:tcW w:w="142" w:type="dxa"/>
            <w:tcBorders>
              <w:left w:val="single" w:sz="4" w:space="0" w:color="auto"/>
            </w:tcBorders>
          </w:tcPr>
          <w:p w14:paraId="12452B20" w14:textId="77777777" w:rsidR="003B24AB" w:rsidRDefault="003B24AB" w:rsidP="00397874">
            <w:pPr>
              <w:pStyle w:val="CRCoverPage"/>
              <w:spacing w:after="0"/>
              <w:jc w:val="right"/>
              <w:rPr>
                <w:noProof/>
              </w:rPr>
            </w:pPr>
          </w:p>
        </w:tc>
        <w:tc>
          <w:tcPr>
            <w:tcW w:w="1559" w:type="dxa"/>
            <w:shd w:val="pct30" w:color="FFFF00" w:fill="auto"/>
          </w:tcPr>
          <w:p w14:paraId="02941EC7" w14:textId="77777777" w:rsidR="003B24AB" w:rsidRPr="00410371" w:rsidRDefault="00181056" w:rsidP="00397874">
            <w:pPr>
              <w:pStyle w:val="CRCoverPage"/>
              <w:spacing w:after="0"/>
              <w:jc w:val="right"/>
              <w:rPr>
                <w:b/>
                <w:noProof/>
                <w:sz w:val="28"/>
              </w:rPr>
            </w:pPr>
            <w:fldSimple w:instr=" DOCPROPERTY  Spec#  \* MERGEFORMAT ">
              <w:r w:rsidR="003B24AB" w:rsidRPr="00410371">
                <w:rPr>
                  <w:b/>
                  <w:noProof/>
                  <w:sz w:val="28"/>
                </w:rPr>
                <w:t>24.229</w:t>
              </w:r>
            </w:fldSimple>
          </w:p>
        </w:tc>
        <w:tc>
          <w:tcPr>
            <w:tcW w:w="709" w:type="dxa"/>
          </w:tcPr>
          <w:p w14:paraId="076D7BF5" w14:textId="77777777" w:rsidR="003B24AB" w:rsidRDefault="003B24AB" w:rsidP="00397874">
            <w:pPr>
              <w:pStyle w:val="CRCoverPage"/>
              <w:spacing w:after="0"/>
              <w:jc w:val="center"/>
              <w:rPr>
                <w:noProof/>
              </w:rPr>
            </w:pPr>
            <w:r>
              <w:rPr>
                <w:b/>
                <w:noProof/>
                <w:sz w:val="28"/>
              </w:rPr>
              <w:t>CR</w:t>
            </w:r>
          </w:p>
        </w:tc>
        <w:tc>
          <w:tcPr>
            <w:tcW w:w="1276" w:type="dxa"/>
            <w:shd w:val="pct30" w:color="FFFF00" w:fill="auto"/>
          </w:tcPr>
          <w:p w14:paraId="0E391A4F" w14:textId="77777777" w:rsidR="003B24AB" w:rsidRPr="00410371" w:rsidRDefault="00181056" w:rsidP="00397874">
            <w:pPr>
              <w:pStyle w:val="CRCoverPage"/>
              <w:spacing w:after="0"/>
              <w:rPr>
                <w:noProof/>
              </w:rPr>
            </w:pPr>
            <w:fldSimple w:instr=" DOCPROPERTY  Cr#  \* MERGEFORMAT ">
              <w:r w:rsidR="003B24AB" w:rsidRPr="00410371">
                <w:rPr>
                  <w:b/>
                  <w:noProof/>
                  <w:sz w:val="28"/>
                </w:rPr>
                <w:t>6758</w:t>
              </w:r>
            </w:fldSimple>
          </w:p>
        </w:tc>
        <w:tc>
          <w:tcPr>
            <w:tcW w:w="709" w:type="dxa"/>
          </w:tcPr>
          <w:p w14:paraId="3FB30AED" w14:textId="77777777" w:rsidR="003B24AB" w:rsidRDefault="003B24AB" w:rsidP="00397874">
            <w:pPr>
              <w:pStyle w:val="CRCoverPage"/>
              <w:tabs>
                <w:tab w:val="right" w:pos="625"/>
              </w:tabs>
              <w:spacing w:after="0"/>
              <w:jc w:val="center"/>
              <w:rPr>
                <w:noProof/>
              </w:rPr>
            </w:pPr>
            <w:r>
              <w:rPr>
                <w:b/>
                <w:bCs/>
                <w:noProof/>
                <w:sz w:val="28"/>
              </w:rPr>
              <w:t>rev</w:t>
            </w:r>
          </w:p>
        </w:tc>
        <w:tc>
          <w:tcPr>
            <w:tcW w:w="992" w:type="dxa"/>
            <w:shd w:val="pct30" w:color="FFFF00" w:fill="auto"/>
          </w:tcPr>
          <w:p w14:paraId="52B70691" w14:textId="26118B54" w:rsidR="003B24AB" w:rsidRPr="00410371" w:rsidRDefault="009A6D89" w:rsidP="00397874">
            <w:pPr>
              <w:pStyle w:val="CRCoverPage"/>
              <w:spacing w:after="0"/>
              <w:jc w:val="center"/>
              <w:rPr>
                <w:b/>
                <w:noProof/>
              </w:rPr>
            </w:pPr>
            <w:r>
              <w:rPr>
                <w:b/>
                <w:noProof/>
                <w:sz w:val="28"/>
              </w:rPr>
              <w:t>1</w:t>
            </w:r>
          </w:p>
        </w:tc>
        <w:tc>
          <w:tcPr>
            <w:tcW w:w="2410" w:type="dxa"/>
          </w:tcPr>
          <w:p w14:paraId="5283D060" w14:textId="77777777" w:rsidR="003B24AB" w:rsidRDefault="003B24AB" w:rsidP="003978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DDDBB4" w14:textId="77777777" w:rsidR="003B24AB" w:rsidRPr="00410371" w:rsidRDefault="00181056" w:rsidP="00397874">
            <w:pPr>
              <w:pStyle w:val="CRCoverPage"/>
              <w:spacing w:after="0"/>
              <w:jc w:val="center"/>
              <w:rPr>
                <w:noProof/>
                <w:sz w:val="28"/>
              </w:rPr>
            </w:pPr>
            <w:fldSimple w:instr=" DOCPROPERTY  Version  \* MERGEFORMAT ">
              <w:r w:rsidR="003B24AB" w:rsidRPr="00410371">
                <w:rPr>
                  <w:b/>
                  <w:noProof/>
                  <w:sz w:val="28"/>
                </w:rPr>
                <w:t>19.4.1</w:t>
              </w:r>
            </w:fldSimple>
          </w:p>
        </w:tc>
        <w:tc>
          <w:tcPr>
            <w:tcW w:w="143" w:type="dxa"/>
            <w:tcBorders>
              <w:right w:val="single" w:sz="4" w:space="0" w:color="auto"/>
            </w:tcBorders>
          </w:tcPr>
          <w:p w14:paraId="4B424049" w14:textId="77777777" w:rsidR="003B24AB" w:rsidRDefault="003B24AB" w:rsidP="00397874">
            <w:pPr>
              <w:pStyle w:val="CRCoverPage"/>
              <w:spacing w:after="0"/>
              <w:rPr>
                <w:noProof/>
              </w:rPr>
            </w:pPr>
          </w:p>
        </w:tc>
      </w:tr>
      <w:tr w:rsidR="003B24AB" w14:paraId="0FCE52E7" w14:textId="77777777" w:rsidTr="00397874">
        <w:tc>
          <w:tcPr>
            <w:tcW w:w="9641" w:type="dxa"/>
            <w:gridSpan w:val="9"/>
            <w:tcBorders>
              <w:left w:val="single" w:sz="4" w:space="0" w:color="auto"/>
              <w:right w:val="single" w:sz="4" w:space="0" w:color="auto"/>
            </w:tcBorders>
          </w:tcPr>
          <w:p w14:paraId="3DE4DBBA" w14:textId="77777777" w:rsidR="003B24AB" w:rsidRDefault="003B24AB" w:rsidP="00397874">
            <w:pPr>
              <w:pStyle w:val="CRCoverPage"/>
              <w:spacing w:after="0"/>
              <w:rPr>
                <w:noProof/>
              </w:rPr>
            </w:pPr>
          </w:p>
        </w:tc>
      </w:tr>
      <w:tr w:rsidR="003B24AB" w14:paraId="6C19D501" w14:textId="77777777" w:rsidTr="00397874">
        <w:tc>
          <w:tcPr>
            <w:tcW w:w="9641" w:type="dxa"/>
            <w:gridSpan w:val="9"/>
            <w:tcBorders>
              <w:top w:val="single" w:sz="4" w:space="0" w:color="auto"/>
            </w:tcBorders>
          </w:tcPr>
          <w:p w14:paraId="794F23B5" w14:textId="77777777" w:rsidR="003B24AB" w:rsidRPr="00F25D98" w:rsidRDefault="003B24AB" w:rsidP="003978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B24AB" w14:paraId="40785307" w14:textId="77777777" w:rsidTr="00397874">
        <w:tc>
          <w:tcPr>
            <w:tcW w:w="9641" w:type="dxa"/>
            <w:gridSpan w:val="9"/>
          </w:tcPr>
          <w:p w14:paraId="360D8A1D" w14:textId="77777777" w:rsidR="003B24AB" w:rsidRDefault="003B24AB" w:rsidP="00397874">
            <w:pPr>
              <w:pStyle w:val="CRCoverPage"/>
              <w:spacing w:after="0"/>
              <w:rPr>
                <w:noProof/>
                <w:sz w:val="8"/>
                <w:szCs w:val="8"/>
              </w:rPr>
            </w:pPr>
          </w:p>
        </w:tc>
      </w:tr>
    </w:tbl>
    <w:p w14:paraId="6315FADF" w14:textId="77777777" w:rsidR="003B24AB" w:rsidRDefault="003B24AB" w:rsidP="003B24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B24AB" w14:paraId="1D07ED84" w14:textId="77777777" w:rsidTr="00397874">
        <w:tc>
          <w:tcPr>
            <w:tcW w:w="2835" w:type="dxa"/>
          </w:tcPr>
          <w:p w14:paraId="5D463A37" w14:textId="77777777" w:rsidR="003B24AB" w:rsidRDefault="003B24AB" w:rsidP="00397874">
            <w:pPr>
              <w:pStyle w:val="CRCoverPage"/>
              <w:tabs>
                <w:tab w:val="right" w:pos="2751"/>
              </w:tabs>
              <w:spacing w:after="0"/>
              <w:rPr>
                <w:b/>
                <w:i/>
                <w:noProof/>
              </w:rPr>
            </w:pPr>
            <w:r>
              <w:rPr>
                <w:b/>
                <w:i/>
                <w:noProof/>
              </w:rPr>
              <w:t>Proposed change affects:</w:t>
            </w:r>
          </w:p>
        </w:tc>
        <w:tc>
          <w:tcPr>
            <w:tcW w:w="1418" w:type="dxa"/>
          </w:tcPr>
          <w:p w14:paraId="6A343DD3" w14:textId="77777777" w:rsidR="003B24AB" w:rsidRDefault="003B24AB" w:rsidP="003978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34AC6E" w14:textId="77777777" w:rsidR="003B24AB" w:rsidRDefault="003B24AB" w:rsidP="00397874">
            <w:pPr>
              <w:pStyle w:val="CRCoverPage"/>
              <w:spacing w:after="0"/>
              <w:jc w:val="center"/>
              <w:rPr>
                <w:b/>
                <w:caps/>
                <w:noProof/>
              </w:rPr>
            </w:pPr>
          </w:p>
        </w:tc>
        <w:tc>
          <w:tcPr>
            <w:tcW w:w="709" w:type="dxa"/>
            <w:tcBorders>
              <w:left w:val="single" w:sz="4" w:space="0" w:color="auto"/>
            </w:tcBorders>
          </w:tcPr>
          <w:p w14:paraId="0CC7DD91" w14:textId="77777777" w:rsidR="003B24AB" w:rsidRDefault="003B24AB" w:rsidP="003978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BC2D7" w14:textId="73D5774A" w:rsidR="003B24AB" w:rsidRDefault="003B24AB" w:rsidP="00397874">
            <w:pPr>
              <w:pStyle w:val="CRCoverPage"/>
              <w:spacing w:after="0"/>
              <w:jc w:val="center"/>
              <w:rPr>
                <w:b/>
                <w:caps/>
                <w:noProof/>
              </w:rPr>
            </w:pPr>
            <w:r>
              <w:rPr>
                <w:b/>
                <w:bCs/>
                <w:caps/>
                <w:noProof/>
              </w:rPr>
              <w:t>X</w:t>
            </w:r>
          </w:p>
        </w:tc>
        <w:tc>
          <w:tcPr>
            <w:tcW w:w="2126" w:type="dxa"/>
          </w:tcPr>
          <w:p w14:paraId="0EBE90AB" w14:textId="77777777" w:rsidR="003B24AB" w:rsidRDefault="003B24AB" w:rsidP="003978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0AC70" w14:textId="77777777" w:rsidR="003B24AB" w:rsidRDefault="003B24AB" w:rsidP="00397874">
            <w:pPr>
              <w:pStyle w:val="CRCoverPage"/>
              <w:spacing w:after="0"/>
              <w:jc w:val="center"/>
              <w:rPr>
                <w:b/>
                <w:caps/>
                <w:noProof/>
              </w:rPr>
            </w:pPr>
          </w:p>
        </w:tc>
        <w:tc>
          <w:tcPr>
            <w:tcW w:w="1418" w:type="dxa"/>
            <w:tcBorders>
              <w:left w:val="nil"/>
            </w:tcBorders>
          </w:tcPr>
          <w:p w14:paraId="5DA426FE" w14:textId="77777777" w:rsidR="003B24AB" w:rsidRDefault="003B24AB" w:rsidP="003978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78C419" w14:textId="5F4E4220" w:rsidR="003B24AB" w:rsidRDefault="003B24AB" w:rsidP="00397874">
            <w:pPr>
              <w:pStyle w:val="CRCoverPage"/>
              <w:spacing w:after="0"/>
              <w:jc w:val="center"/>
              <w:rPr>
                <w:b/>
                <w:bCs/>
                <w:caps/>
                <w:noProof/>
              </w:rPr>
            </w:pPr>
            <w:r>
              <w:rPr>
                <w:b/>
                <w:bCs/>
                <w:caps/>
                <w:noProof/>
              </w:rPr>
              <w:t>X</w:t>
            </w:r>
          </w:p>
        </w:tc>
      </w:tr>
    </w:tbl>
    <w:p w14:paraId="542FB34C" w14:textId="77777777" w:rsidR="003B24AB" w:rsidRDefault="003B24AB" w:rsidP="003B24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B24AB" w14:paraId="6D29B831" w14:textId="77777777" w:rsidTr="00397874">
        <w:tc>
          <w:tcPr>
            <w:tcW w:w="9640" w:type="dxa"/>
            <w:gridSpan w:val="11"/>
          </w:tcPr>
          <w:p w14:paraId="44FE5C5A" w14:textId="77777777" w:rsidR="003B24AB" w:rsidRDefault="003B24AB" w:rsidP="00397874">
            <w:pPr>
              <w:pStyle w:val="CRCoverPage"/>
              <w:spacing w:after="0"/>
              <w:rPr>
                <w:noProof/>
                <w:sz w:val="8"/>
                <w:szCs w:val="8"/>
              </w:rPr>
            </w:pPr>
          </w:p>
        </w:tc>
      </w:tr>
      <w:tr w:rsidR="003B24AB" w14:paraId="13C0D45F" w14:textId="77777777" w:rsidTr="00397874">
        <w:tc>
          <w:tcPr>
            <w:tcW w:w="1843" w:type="dxa"/>
            <w:tcBorders>
              <w:top w:val="single" w:sz="4" w:space="0" w:color="auto"/>
              <w:left w:val="single" w:sz="4" w:space="0" w:color="auto"/>
            </w:tcBorders>
          </w:tcPr>
          <w:p w14:paraId="748C2549" w14:textId="77777777" w:rsidR="003B24AB" w:rsidRDefault="003B24AB" w:rsidP="003978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7F5A87" w14:textId="77777777" w:rsidR="003B24AB" w:rsidRDefault="00181056" w:rsidP="00397874">
            <w:pPr>
              <w:pStyle w:val="CRCoverPage"/>
              <w:spacing w:after="0"/>
              <w:ind w:left="100"/>
              <w:rPr>
                <w:noProof/>
              </w:rPr>
            </w:pPr>
            <w:fldSimple w:instr=" DOCPROPERTY  CrTitle  \* MERGEFORMAT ">
              <w:r w:rsidR="003B24AB">
                <w:t>Abnormal scenarios related to HTTP signing/verification</w:t>
              </w:r>
            </w:fldSimple>
          </w:p>
        </w:tc>
      </w:tr>
      <w:tr w:rsidR="003B24AB" w14:paraId="2A401284" w14:textId="77777777" w:rsidTr="00397874">
        <w:tc>
          <w:tcPr>
            <w:tcW w:w="1843" w:type="dxa"/>
            <w:tcBorders>
              <w:left w:val="single" w:sz="4" w:space="0" w:color="auto"/>
            </w:tcBorders>
          </w:tcPr>
          <w:p w14:paraId="67A0067E" w14:textId="77777777" w:rsidR="003B24AB" w:rsidRDefault="003B24AB" w:rsidP="00397874">
            <w:pPr>
              <w:pStyle w:val="CRCoverPage"/>
              <w:spacing w:after="0"/>
              <w:rPr>
                <w:b/>
                <w:i/>
                <w:noProof/>
                <w:sz w:val="8"/>
                <w:szCs w:val="8"/>
              </w:rPr>
            </w:pPr>
          </w:p>
        </w:tc>
        <w:tc>
          <w:tcPr>
            <w:tcW w:w="7797" w:type="dxa"/>
            <w:gridSpan w:val="10"/>
            <w:tcBorders>
              <w:right w:val="single" w:sz="4" w:space="0" w:color="auto"/>
            </w:tcBorders>
          </w:tcPr>
          <w:p w14:paraId="012602A5" w14:textId="77777777" w:rsidR="003B24AB" w:rsidRDefault="003B24AB" w:rsidP="00397874">
            <w:pPr>
              <w:pStyle w:val="CRCoverPage"/>
              <w:spacing w:after="0"/>
              <w:rPr>
                <w:noProof/>
                <w:sz w:val="8"/>
                <w:szCs w:val="8"/>
              </w:rPr>
            </w:pPr>
          </w:p>
        </w:tc>
      </w:tr>
      <w:tr w:rsidR="003B24AB" w14:paraId="32F86C4E" w14:textId="77777777" w:rsidTr="00397874">
        <w:tc>
          <w:tcPr>
            <w:tcW w:w="1843" w:type="dxa"/>
            <w:tcBorders>
              <w:left w:val="single" w:sz="4" w:space="0" w:color="auto"/>
            </w:tcBorders>
          </w:tcPr>
          <w:p w14:paraId="7713099F" w14:textId="77777777" w:rsidR="003B24AB" w:rsidRDefault="003B24AB" w:rsidP="003978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6522E5" w14:textId="77777777" w:rsidR="003B24AB" w:rsidRDefault="00181056" w:rsidP="00397874">
            <w:pPr>
              <w:pStyle w:val="CRCoverPage"/>
              <w:spacing w:after="0"/>
              <w:ind w:left="100"/>
              <w:rPr>
                <w:noProof/>
              </w:rPr>
            </w:pPr>
            <w:fldSimple w:instr=" DOCPROPERTY  SourceIfWg  \* MERGEFORMAT ">
              <w:r w:rsidR="003B24AB">
                <w:rPr>
                  <w:noProof/>
                </w:rPr>
                <w:t>Samsung</w:t>
              </w:r>
            </w:fldSimple>
          </w:p>
        </w:tc>
      </w:tr>
      <w:tr w:rsidR="003B24AB" w14:paraId="422EB1EB" w14:textId="77777777" w:rsidTr="00397874">
        <w:tc>
          <w:tcPr>
            <w:tcW w:w="1843" w:type="dxa"/>
            <w:tcBorders>
              <w:left w:val="single" w:sz="4" w:space="0" w:color="auto"/>
            </w:tcBorders>
          </w:tcPr>
          <w:p w14:paraId="7F5FC041" w14:textId="77777777" w:rsidR="003B24AB" w:rsidRDefault="003B24AB" w:rsidP="003978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5F683D" w14:textId="1987127D" w:rsidR="003B24AB" w:rsidRDefault="003B24AB" w:rsidP="00397874">
            <w:pPr>
              <w:pStyle w:val="CRCoverPage"/>
              <w:spacing w:after="0"/>
              <w:ind w:left="100"/>
              <w:rPr>
                <w:noProof/>
              </w:rPr>
            </w:pPr>
            <w:r>
              <w:t>C1</w:t>
            </w:r>
            <w:fldSimple w:instr=" DOCPROPERTY  SourceIfTsg  \* MERGEFORMAT "/>
          </w:p>
        </w:tc>
      </w:tr>
      <w:tr w:rsidR="003B24AB" w14:paraId="69E32342" w14:textId="77777777" w:rsidTr="00397874">
        <w:tc>
          <w:tcPr>
            <w:tcW w:w="1843" w:type="dxa"/>
            <w:tcBorders>
              <w:left w:val="single" w:sz="4" w:space="0" w:color="auto"/>
            </w:tcBorders>
          </w:tcPr>
          <w:p w14:paraId="146C6256" w14:textId="77777777" w:rsidR="003B24AB" w:rsidRDefault="003B24AB" w:rsidP="00397874">
            <w:pPr>
              <w:pStyle w:val="CRCoverPage"/>
              <w:spacing w:after="0"/>
              <w:rPr>
                <w:b/>
                <w:i/>
                <w:noProof/>
                <w:sz w:val="8"/>
                <w:szCs w:val="8"/>
              </w:rPr>
            </w:pPr>
          </w:p>
        </w:tc>
        <w:tc>
          <w:tcPr>
            <w:tcW w:w="7797" w:type="dxa"/>
            <w:gridSpan w:val="10"/>
            <w:tcBorders>
              <w:right w:val="single" w:sz="4" w:space="0" w:color="auto"/>
            </w:tcBorders>
          </w:tcPr>
          <w:p w14:paraId="1D05282E" w14:textId="77777777" w:rsidR="003B24AB" w:rsidRDefault="003B24AB" w:rsidP="00397874">
            <w:pPr>
              <w:pStyle w:val="CRCoverPage"/>
              <w:spacing w:after="0"/>
              <w:rPr>
                <w:noProof/>
                <w:sz w:val="8"/>
                <w:szCs w:val="8"/>
              </w:rPr>
            </w:pPr>
          </w:p>
        </w:tc>
      </w:tr>
      <w:tr w:rsidR="003B24AB" w14:paraId="3C6AF344" w14:textId="77777777" w:rsidTr="00397874">
        <w:tc>
          <w:tcPr>
            <w:tcW w:w="1843" w:type="dxa"/>
            <w:tcBorders>
              <w:left w:val="single" w:sz="4" w:space="0" w:color="auto"/>
            </w:tcBorders>
          </w:tcPr>
          <w:p w14:paraId="49CC7DCF" w14:textId="77777777" w:rsidR="003B24AB" w:rsidRDefault="003B24AB" w:rsidP="00397874">
            <w:pPr>
              <w:pStyle w:val="CRCoverPage"/>
              <w:tabs>
                <w:tab w:val="right" w:pos="1759"/>
              </w:tabs>
              <w:spacing w:after="0"/>
              <w:rPr>
                <w:b/>
                <w:i/>
                <w:noProof/>
              </w:rPr>
            </w:pPr>
            <w:r>
              <w:rPr>
                <w:b/>
                <w:i/>
                <w:noProof/>
              </w:rPr>
              <w:t>Work item code:</w:t>
            </w:r>
          </w:p>
        </w:tc>
        <w:tc>
          <w:tcPr>
            <w:tcW w:w="3686" w:type="dxa"/>
            <w:gridSpan w:val="5"/>
            <w:shd w:val="pct30" w:color="FFFF00" w:fill="auto"/>
          </w:tcPr>
          <w:p w14:paraId="45033814" w14:textId="77777777" w:rsidR="003B24AB" w:rsidRDefault="00181056" w:rsidP="00397874">
            <w:pPr>
              <w:pStyle w:val="CRCoverPage"/>
              <w:spacing w:after="0"/>
              <w:ind w:left="100"/>
              <w:rPr>
                <w:noProof/>
              </w:rPr>
            </w:pPr>
            <w:fldSimple w:instr=" DOCPROPERTY  RelatedWis  \* MERGEFORMAT ">
              <w:r w:rsidR="003B24AB">
                <w:rPr>
                  <w:noProof/>
                </w:rPr>
                <w:t>NG_RTC_Ph2</w:t>
              </w:r>
            </w:fldSimple>
          </w:p>
        </w:tc>
        <w:tc>
          <w:tcPr>
            <w:tcW w:w="567" w:type="dxa"/>
            <w:tcBorders>
              <w:left w:val="nil"/>
            </w:tcBorders>
          </w:tcPr>
          <w:p w14:paraId="278B34DA" w14:textId="77777777" w:rsidR="003B24AB" w:rsidRDefault="003B24AB" w:rsidP="00397874">
            <w:pPr>
              <w:pStyle w:val="CRCoverPage"/>
              <w:spacing w:after="0"/>
              <w:ind w:right="100"/>
              <w:rPr>
                <w:noProof/>
              </w:rPr>
            </w:pPr>
          </w:p>
        </w:tc>
        <w:tc>
          <w:tcPr>
            <w:tcW w:w="1417" w:type="dxa"/>
            <w:gridSpan w:val="3"/>
            <w:tcBorders>
              <w:left w:val="nil"/>
            </w:tcBorders>
          </w:tcPr>
          <w:p w14:paraId="22776404" w14:textId="77777777" w:rsidR="003B24AB" w:rsidRDefault="003B24AB" w:rsidP="003978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44B89B" w14:textId="77777777" w:rsidR="003B24AB" w:rsidRDefault="00181056" w:rsidP="00397874">
            <w:pPr>
              <w:pStyle w:val="CRCoverPage"/>
              <w:spacing w:after="0"/>
              <w:ind w:left="100"/>
              <w:rPr>
                <w:noProof/>
              </w:rPr>
            </w:pPr>
            <w:fldSimple w:instr=" DOCPROPERTY  ResDate  \* MERGEFORMAT ">
              <w:r w:rsidR="003B24AB">
                <w:rPr>
                  <w:noProof/>
                </w:rPr>
                <w:t>2025-10-05</w:t>
              </w:r>
            </w:fldSimple>
          </w:p>
        </w:tc>
      </w:tr>
      <w:tr w:rsidR="003B24AB" w14:paraId="169446A2" w14:textId="77777777" w:rsidTr="00397874">
        <w:tc>
          <w:tcPr>
            <w:tcW w:w="1843" w:type="dxa"/>
            <w:tcBorders>
              <w:left w:val="single" w:sz="4" w:space="0" w:color="auto"/>
            </w:tcBorders>
          </w:tcPr>
          <w:p w14:paraId="6E035330" w14:textId="77777777" w:rsidR="003B24AB" w:rsidRDefault="003B24AB" w:rsidP="00397874">
            <w:pPr>
              <w:pStyle w:val="CRCoverPage"/>
              <w:spacing w:after="0"/>
              <w:rPr>
                <w:b/>
                <w:i/>
                <w:noProof/>
                <w:sz w:val="8"/>
                <w:szCs w:val="8"/>
              </w:rPr>
            </w:pPr>
          </w:p>
        </w:tc>
        <w:tc>
          <w:tcPr>
            <w:tcW w:w="1986" w:type="dxa"/>
            <w:gridSpan w:val="4"/>
          </w:tcPr>
          <w:p w14:paraId="109B5053" w14:textId="77777777" w:rsidR="003B24AB" w:rsidRDefault="003B24AB" w:rsidP="00397874">
            <w:pPr>
              <w:pStyle w:val="CRCoverPage"/>
              <w:spacing w:after="0"/>
              <w:rPr>
                <w:noProof/>
                <w:sz w:val="8"/>
                <w:szCs w:val="8"/>
              </w:rPr>
            </w:pPr>
          </w:p>
        </w:tc>
        <w:tc>
          <w:tcPr>
            <w:tcW w:w="2267" w:type="dxa"/>
            <w:gridSpan w:val="2"/>
          </w:tcPr>
          <w:p w14:paraId="31654B9B" w14:textId="77777777" w:rsidR="003B24AB" w:rsidRDefault="003B24AB" w:rsidP="00397874">
            <w:pPr>
              <w:pStyle w:val="CRCoverPage"/>
              <w:spacing w:after="0"/>
              <w:rPr>
                <w:noProof/>
                <w:sz w:val="8"/>
                <w:szCs w:val="8"/>
              </w:rPr>
            </w:pPr>
          </w:p>
        </w:tc>
        <w:tc>
          <w:tcPr>
            <w:tcW w:w="1417" w:type="dxa"/>
            <w:gridSpan w:val="3"/>
          </w:tcPr>
          <w:p w14:paraId="16124FC7" w14:textId="77777777" w:rsidR="003B24AB" w:rsidRDefault="003B24AB" w:rsidP="00397874">
            <w:pPr>
              <w:pStyle w:val="CRCoverPage"/>
              <w:spacing w:after="0"/>
              <w:rPr>
                <w:noProof/>
                <w:sz w:val="8"/>
                <w:szCs w:val="8"/>
              </w:rPr>
            </w:pPr>
          </w:p>
        </w:tc>
        <w:tc>
          <w:tcPr>
            <w:tcW w:w="2127" w:type="dxa"/>
            <w:tcBorders>
              <w:right w:val="single" w:sz="4" w:space="0" w:color="auto"/>
            </w:tcBorders>
          </w:tcPr>
          <w:p w14:paraId="578B504C" w14:textId="77777777" w:rsidR="003B24AB" w:rsidRDefault="003B24AB" w:rsidP="00397874">
            <w:pPr>
              <w:pStyle w:val="CRCoverPage"/>
              <w:spacing w:after="0"/>
              <w:rPr>
                <w:noProof/>
                <w:sz w:val="8"/>
                <w:szCs w:val="8"/>
              </w:rPr>
            </w:pPr>
          </w:p>
        </w:tc>
      </w:tr>
      <w:tr w:rsidR="003B24AB" w14:paraId="7F9ABA6B" w14:textId="77777777" w:rsidTr="00397874">
        <w:trPr>
          <w:cantSplit/>
        </w:trPr>
        <w:tc>
          <w:tcPr>
            <w:tcW w:w="1843" w:type="dxa"/>
            <w:tcBorders>
              <w:left w:val="single" w:sz="4" w:space="0" w:color="auto"/>
            </w:tcBorders>
          </w:tcPr>
          <w:p w14:paraId="51667238" w14:textId="77777777" w:rsidR="003B24AB" w:rsidRDefault="003B24AB" w:rsidP="00397874">
            <w:pPr>
              <w:pStyle w:val="CRCoverPage"/>
              <w:tabs>
                <w:tab w:val="right" w:pos="1759"/>
              </w:tabs>
              <w:spacing w:after="0"/>
              <w:rPr>
                <w:b/>
                <w:i/>
                <w:noProof/>
              </w:rPr>
            </w:pPr>
            <w:r>
              <w:rPr>
                <w:b/>
                <w:i/>
                <w:noProof/>
              </w:rPr>
              <w:t>Category:</w:t>
            </w:r>
          </w:p>
        </w:tc>
        <w:tc>
          <w:tcPr>
            <w:tcW w:w="851" w:type="dxa"/>
            <w:shd w:val="pct30" w:color="FFFF00" w:fill="auto"/>
          </w:tcPr>
          <w:p w14:paraId="62389F1D" w14:textId="1EC1A268" w:rsidR="003B24AB" w:rsidRDefault="00F33890" w:rsidP="00397874">
            <w:pPr>
              <w:pStyle w:val="CRCoverPage"/>
              <w:spacing w:after="0"/>
              <w:ind w:left="100" w:right="-609"/>
              <w:rPr>
                <w:b/>
                <w:noProof/>
              </w:rPr>
            </w:pPr>
            <w:r>
              <w:rPr>
                <w:b/>
                <w:noProof/>
              </w:rPr>
              <w:t>F</w:t>
            </w:r>
          </w:p>
        </w:tc>
        <w:tc>
          <w:tcPr>
            <w:tcW w:w="3402" w:type="dxa"/>
            <w:gridSpan w:val="5"/>
            <w:tcBorders>
              <w:left w:val="nil"/>
            </w:tcBorders>
          </w:tcPr>
          <w:p w14:paraId="313D1465" w14:textId="77777777" w:rsidR="003B24AB" w:rsidRDefault="003B24AB" w:rsidP="00397874">
            <w:pPr>
              <w:pStyle w:val="CRCoverPage"/>
              <w:spacing w:after="0"/>
              <w:rPr>
                <w:noProof/>
              </w:rPr>
            </w:pPr>
          </w:p>
        </w:tc>
        <w:tc>
          <w:tcPr>
            <w:tcW w:w="1417" w:type="dxa"/>
            <w:gridSpan w:val="3"/>
            <w:tcBorders>
              <w:left w:val="nil"/>
            </w:tcBorders>
          </w:tcPr>
          <w:p w14:paraId="0F444002" w14:textId="77777777" w:rsidR="003B24AB" w:rsidRDefault="003B24AB" w:rsidP="003978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5853FC" w14:textId="77777777" w:rsidR="003B24AB" w:rsidRDefault="00181056" w:rsidP="00397874">
            <w:pPr>
              <w:pStyle w:val="CRCoverPage"/>
              <w:spacing w:after="0"/>
              <w:ind w:left="100"/>
              <w:rPr>
                <w:noProof/>
              </w:rPr>
            </w:pPr>
            <w:fldSimple w:instr=" DOCPROPERTY  Release  \* MERGEFORMAT ">
              <w:r w:rsidR="003B24AB">
                <w:rPr>
                  <w:noProof/>
                </w:rPr>
                <w:t>Rel-19</w:t>
              </w:r>
            </w:fldSimple>
          </w:p>
        </w:tc>
      </w:tr>
      <w:tr w:rsidR="003B24AB" w14:paraId="1A9B5011" w14:textId="77777777" w:rsidTr="00397874">
        <w:tc>
          <w:tcPr>
            <w:tcW w:w="1843" w:type="dxa"/>
            <w:tcBorders>
              <w:left w:val="single" w:sz="4" w:space="0" w:color="auto"/>
              <w:bottom w:val="single" w:sz="4" w:space="0" w:color="auto"/>
            </w:tcBorders>
          </w:tcPr>
          <w:p w14:paraId="6DEE8CD6" w14:textId="77777777" w:rsidR="003B24AB" w:rsidRDefault="003B24AB" w:rsidP="00397874">
            <w:pPr>
              <w:pStyle w:val="CRCoverPage"/>
              <w:spacing w:after="0"/>
              <w:rPr>
                <w:b/>
                <w:i/>
                <w:noProof/>
              </w:rPr>
            </w:pPr>
          </w:p>
        </w:tc>
        <w:tc>
          <w:tcPr>
            <w:tcW w:w="4677" w:type="dxa"/>
            <w:gridSpan w:val="8"/>
            <w:tcBorders>
              <w:bottom w:val="single" w:sz="4" w:space="0" w:color="auto"/>
            </w:tcBorders>
          </w:tcPr>
          <w:p w14:paraId="739DD238" w14:textId="77777777" w:rsidR="003B24AB" w:rsidRDefault="003B24AB" w:rsidP="003978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969E84" w14:textId="77777777" w:rsidR="003B24AB" w:rsidRDefault="003B24AB" w:rsidP="003978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4BDE49" w14:textId="77777777" w:rsidR="003B24AB" w:rsidRPr="007C2097" w:rsidRDefault="003B24AB" w:rsidP="003978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1A5E" w14:paraId="7FBEB8E7" w14:textId="77777777" w:rsidTr="00547111">
        <w:tc>
          <w:tcPr>
            <w:tcW w:w="1843" w:type="dxa"/>
          </w:tcPr>
          <w:p w14:paraId="44A3A604" w14:textId="77777777" w:rsidR="006F1A5E" w:rsidRDefault="006F1A5E" w:rsidP="003B24AB">
            <w:pPr>
              <w:spacing w:after="0"/>
              <w:rPr>
                <w:b/>
                <w:i/>
                <w:noProof/>
                <w:sz w:val="8"/>
                <w:szCs w:val="8"/>
              </w:rPr>
            </w:pPr>
          </w:p>
        </w:tc>
        <w:tc>
          <w:tcPr>
            <w:tcW w:w="7797" w:type="dxa"/>
            <w:gridSpan w:val="10"/>
          </w:tcPr>
          <w:p w14:paraId="5524CC4E" w14:textId="77777777" w:rsidR="006F1A5E" w:rsidRDefault="006F1A5E" w:rsidP="006F1A5E">
            <w:pPr>
              <w:pStyle w:val="CRCoverPage"/>
              <w:spacing w:after="0"/>
              <w:rPr>
                <w:noProof/>
                <w:sz w:val="8"/>
                <w:szCs w:val="8"/>
              </w:rPr>
            </w:pPr>
          </w:p>
        </w:tc>
      </w:tr>
      <w:tr w:rsidR="006F1A5E" w14:paraId="1256F52C" w14:textId="77777777" w:rsidTr="00547111">
        <w:tc>
          <w:tcPr>
            <w:tcW w:w="2694" w:type="dxa"/>
            <w:gridSpan w:val="2"/>
            <w:tcBorders>
              <w:top w:val="single" w:sz="4" w:space="0" w:color="auto"/>
              <w:left w:val="single" w:sz="4" w:space="0" w:color="auto"/>
            </w:tcBorders>
          </w:tcPr>
          <w:p w14:paraId="3C85E6CC" w14:textId="77777777" w:rsidR="003B24AB" w:rsidRDefault="003B24AB" w:rsidP="006F1A5E">
            <w:pPr>
              <w:pStyle w:val="CRCoverPage"/>
              <w:tabs>
                <w:tab w:val="right" w:pos="2184"/>
              </w:tabs>
              <w:spacing w:after="0"/>
              <w:rPr>
                <w:b/>
                <w:i/>
                <w:noProof/>
              </w:rPr>
            </w:pPr>
          </w:p>
          <w:p w14:paraId="52C87DB0" w14:textId="733B1447" w:rsidR="006F1A5E" w:rsidRDefault="006F1A5E" w:rsidP="006F1A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C8801D" w:rsidR="006F1A5E" w:rsidRPr="000155CD" w:rsidRDefault="00C432E1" w:rsidP="00C432E1">
            <w:pPr>
              <w:pStyle w:val="CRCoverPage"/>
              <w:spacing w:after="0"/>
            </w:pPr>
            <w:r>
              <w:t>It is specified in TS 23.228[AF.3], TS 24.229[5.7.1.25.3, 5.10.10.2] that the terminating IMS network (i.e., S-CSCF, IMS AS or IBCF) may reject t</w:t>
            </w:r>
            <w:r w:rsidR="00EB73A1">
              <w:t>he initial INVITE or MESSAGE request</w:t>
            </w:r>
            <w:r>
              <w:t xml:space="preserve"> if the RCD verification is unsuccessful.</w:t>
            </w:r>
            <w:r w:rsidR="00205315">
              <w:t xml:space="preserve"> The handling of the INVITE or MESSAGE request in other abnormal scenarios </w:t>
            </w:r>
            <w:r w:rsidR="006D1669">
              <w:t xml:space="preserve">such as when the AS for verification is not reachable </w:t>
            </w:r>
            <w:r w:rsidR="00205315">
              <w:t>have to be addressed in stage 3</w:t>
            </w:r>
            <w:r w:rsidR="006D1669">
              <w:t>.</w:t>
            </w:r>
          </w:p>
        </w:tc>
      </w:tr>
      <w:tr w:rsidR="006F1A5E" w14:paraId="4CA74D09" w14:textId="77777777" w:rsidTr="00547111">
        <w:tc>
          <w:tcPr>
            <w:tcW w:w="2694" w:type="dxa"/>
            <w:gridSpan w:val="2"/>
            <w:tcBorders>
              <w:left w:val="single" w:sz="4" w:space="0" w:color="auto"/>
            </w:tcBorders>
          </w:tcPr>
          <w:p w14:paraId="2D0866D6" w14:textId="77777777" w:rsidR="006F1A5E" w:rsidRDefault="006F1A5E" w:rsidP="006F1A5E">
            <w:pPr>
              <w:pStyle w:val="CRCoverPage"/>
              <w:spacing w:after="0"/>
              <w:rPr>
                <w:b/>
                <w:i/>
                <w:noProof/>
                <w:sz w:val="8"/>
                <w:szCs w:val="8"/>
              </w:rPr>
            </w:pPr>
          </w:p>
        </w:tc>
        <w:tc>
          <w:tcPr>
            <w:tcW w:w="6946" w:type="dxa"/>
            <w:gridSpan w:val="9"/>
            <w:tcBorders>
              <w:right w:val="single" w:sz="4" w:space="0" w:color="auto"/>
            </w:tcBorders>
          </w:tcPr>
          <w:p w14:paraId="365DEF04" w14:textId="77777777" w:rsidR="006F1A5E" w:rsidRDefault="006F1A5E" w:rsidP="006F1A5E">
            <w:pPr>
              <w:pStyle w:val="CRCoverPage"/>
              <w:spacing w:after="0"/>
              <w:rPr>
                <w:noProof/>
                <w:sz w:val="8"/>
                <w:szCs w:val="8"/>
              </w:rPr>
            </w:pPr>
          </w:p>
        </w:tc>
      </w:tr>
      <w:tr w:rsidR="006F1A5E" w14:paraId="21016551" w14:textId="77777777" w:rsidTr="00547111">
        <w:tc>
          <w:tcPr>
            <w:tcW w:w="2694" w:type="dxa"/>
            <w:gridSpan w:val="2"/>
            <w:tcBorders>
              <w:left w:val="single" w:sz="4" w:space="0" w:color="auto"/>
            </w:tcBorders>
          </w:tcPr>
          <w:p w14:paraId="49433147" w14:textId="77777777" w:rsidR="006F1A5E" w:rsidRDefault="006F1A5E" w:rsidP="006F1A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AE1735" w14:textId="471ADF5F" w:rsidR="008A282B" w:rsidRDefault="008A282B" w:rsidP="00C23F7A">
            <w:pPr>
              <w:pStyle w:val="CRCoverPage"/>
              <w:spacing w:after="0"/>
              <w:rPr>
                <w:rFonts w:cs="Arial"/>
              </w:rPr>
            </w:pPr>
            <w:r>
              <w:rPr>
                <w:rFonts w:cs="Arial"/>
              </w:rPr>
              <w:t xml:space="preserve">Change </w:t>
            </w:r>
            <w:r w:rsidR="007672BF">
              <w:rPr>
                <w:rFonts w:cs="Arial"/>
              </w:rPr>
              <w:t>1</w:t>
            </w:r>
            <w:r>
              <w:rPr>
                <w:rFonts w:cs="Arial"/>
              </w:rPr>
              <w:t xml:space="preserve">: </w:t>
            </w:r>
            <w:r>
              <w:t>Text indentation proposed in C1-255380 is not correctly implemented in TS 24.229 [Clause 5.10.10.2]. Hence, it is corrected here</w:t>
            </w:r>
            <w:r w:rsidR="00253822">
              <w:t xml:space="preserve"> for clarity</w:t>
            </w:r>
            <w:r>
              <w:t>.</w:t>
            </w:r>
          </w:p>
          <w:p w14:paraId="31C656EC" w14:textId="1129F5F4" w:rsidR="00C432E1" w:rsidRPr="007672BF" w:rsidRDefault="00C432E1" w:rsidP="00C23F7A">
            <w:pPr>
              <w:pStyle w:val="CRCoverPage"/>
              <w:spacing w:after="0"/>
              <w:rPr>
                <w:rFonts w:cs="Arial"/>
              </w:rPr>
            </w:pPr>
            <w:r>
              <w:rPr>
                <w:rFonts w:cs="Arial"/>
              </w:rPr>
              <w:t xml:space="preserve">Change </w:t>
            </w:r>
            <w:r w:rsidR="007672BF">
              <w:rPr>
                <w:rFonts w:cs="Arial"/>
              </w:rPr>
              <w:t>2</w:t>
            </w:r>
            <w:r>
              <w:rPr>
                <w:rFonts w:cs="Arial"/>
              </w:rPr>
              <w:t xml:space="preserve">: Clause 5.10.10.2 specifies that upon sending a </w:t>
            </w:r>
            <w:proofErr w:type="spellStart"/>
            <w:r>
              <w:rPr>
                <w:rFonts w:cs="Arial"/>
              </w:rPr>
              <w:t>verificationRequest</w:t>
            </w:r>
            <w:proofErr w:type="spellEnd"/>
            <w:r>
              <w:rPr>
                <w:rFonts w:cs="Arial"/>
              </w:rPr>
              <w:t xml:space="preserve"> over the Ms reference point,</w:t>
            </w:r>
            <w:r w:rsidR="00765CD4">
              <w:rPr>
                <w:rFonts w:cs="Arial"/>
              </w:rPr>
              <w:t xml:space="preserve"> </w:t>
            </w:r>
            <w:r w:rsidR="00765CD4">
              <w:t>i</w:t>
            </w:r>
            <w:r w:rsidR="00765CD4" w:rsidRPr="00C21991">
              <w:t xml:space="preserve">f the RCD verification is unsuccessful </w:t>
            </w:r>
            <w:r w:rsidR="00765CD4">
              <w:t>e.g</w:t>
            </w:r>
            <w:r w:rsidR="00765CD4" w:rsidRPr="00C21991">
              <w:t>., the outcome of the RCD verification is equal to the value "RCD-Validation-Failed"</w:t>
            </w:r>
            <w:r w:rsidR="00765CD4">
              <w:t xml:space="preserve"> or the AS for verification is not reachable</w:t>
            </w:r>
            <w:r w:rsidR="00CF7275">
              <w:rPr>
                <w:rFonts w:cs="Arial"/>
              </w:rPr>
              <w:t xml:space="preserve">, </w:t>
            </w:r>
            <w:r>
              <w:rPr>
                <w:rFonts w:cs="Arial"/>
              </w:rPr>
              <w:t xml:space="preserve">the IBCF acting as </w:t>
            </w:r>
            <w:proofErr w:type="spellStart"/>
            <w:r>
              <w:rPr>
                <w:rFonts w:cs="Arial"/>
              </w:rPr>
              <w:t>as</w:t>
            </w:r>
            <w:proofErr w:type="spellEnd"/>
            <w:r>
              <w:rPr>
                <w:rFonts w:cs="Arial"/>
              </w:rPr>
              <w:t xml:space="preserve"> entry point may </w:t>
            </w:r>
            <w:proofErr w:type="spellStart"/>
            <w:r w:rsidR="0027274C">
              <w:rPr>
                <w:rFonts w:cs="Arial"/>
              </w:rPr>
              <w:t>based</w:t>
            </w:r>
            <w:proofErr w:type="spellEnd"/>
            <w:r w:rsidR="0027274C">
              <w:rPr>
                <w:rFonts w:cs="Arial"/>
              </w:rPr>
              <w:t xml:space="preserve"> on the policy </w:t>
            </w:r>
            <w:r>
              <w:rPr>
                <w:rFonts w:cs="Arial"/>
              </w:rPr>
              <w:t>reject the initial INVITE or MESSAGE request with a suitable SIP response code.</w:t>
            </w:r>
          </w:p>
        </w:tc>
      </w:tr>
      <w:tr w:rsidR="006F1A5E" w14:paraId="1F886379" w14:textId="77777777" w:rsidTr="00547111">
        <w:tc>
          <w:tcPr>
            <w:tcW w:w="2694" w:type="dxa"/>
            <w:gridSpan w:val="2"/>
            <w:tcBorders>
              <w:left w:val="single" w:sz="4" w:space="0" w:color="auto"/>
            </w:tcBorders>
          </w:tcPr>
          <w:p w14:paraId="4D989623" w14:textId="77777777" w:rsidR="006F1A5E" w:rsidRDefault="006F1A5E" w:rsidP="006F1A5E">
            <w:pPr>
              <w:pStyle w:val="CRCoverPage"/>
              <w:spacing w:after="0"/>
              <w:rPr>
                <w:b/>
                <w:i/>
                <w:noProof/>
                <w:sz w:val="8"/>
                <w:szCs w:val="8"/>
              </w:rPr>
            </w:pPr>
          </w:p>
        </w:tc>
        <w:tc>
          <w:tcPr>
            <w:tcW w:w="6946" w:type="dxa"/>
            <w:gridSpan w:val="9"/>
            <w:tcBorders>
              <w:right w:val="single" w:sz="4" w:space="0" w:color="auto"/>
            </w:tcBorders>
          </w:tcPr>
          <w:p w14:paraId="71C4A204" w14:textId="77777777" w:rsidR="006F1A5E" w:rsidRDefault="006F1A5E" w:rsidP="006F1A5E">
            <w:pPr>
              <w:pStyle w:val="CRCoverPage"/>
              <w:spacing w:after="0"/>
              <w:rPr>
                <w:noProof/>
                <w:sz w:val="8"/>
                <w:szCs w:val="8"/>
              </w:rPr>
            </w:pPr>
          </w:p>
        </w:tc>
      </w:tr>
      <w:tr w:rsidR="006F1A5E" w14:paraId="678D7BF9" w14:textId="77777777" w:rsidTr="00547111">
        <w:tc>
          <w:tcPr>
            <w:tcW w:w="2694" w:type="dxa"/>
            <w:gridSpan w:val="2"/>
            <w:tcBorders>
              <w:left w:val="single" w:sz="4" w:space="0" w:color="auto"/>
              <w:bottom w:val="single" w:sz="4" w:space="0" w:color="auto"/>
            </w:tcBorders>
          </w:tcPr>
          <w:p w14:paraId="4E5CE1B6" w14:textId="77777777" w:rsidR="006F1A5E" w:rsidRDefault="006F1A5E" w:rsidP="006F1A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BF584" w:rsidR="006F1A5E" w:rsidRDefault="00571E8E" w:rsidP="00C23F7A">
            <w:pPr>
              <w:pStyle w:val="CRCoverPage"/>
              <w:spacing w:after="0"/>
              <w:rPr>
                <w:noProof/>
              </w:rPr>
            </w:pPr>
            <w:r>
              <w:t>Abnormal cases related to HTTP verification will not be completely addressed.</w:t>
            </w:r>
          </w:p>
        </w:tc>
      </w:tr>
      <w:tr w:rsidR="006F1A5E" w14:paraId="034AF533" w14:textId="77777777" w:rsidTr="00547111">
        <w:tc>
          <w:tcPr>
            <w:tcW w:w="2694" w:type="dxa"/>
            <w:gridSpan w:val="2"/>
          </w:tcPr>
          <w:p w14:paraId="39D9EB5B" w14:textId="77777777" w:rsidR="006F1A5E" w:rsidRDefault="006F1A5E" w:rsidP="006F1A5E">
            <w:pPr>
              <w:pStyle w:val="CRCoverPage"/>
              <w:spacing w:after="0"/>
              <w:rPr>
                <w:b/>
                <w:i/>
                <w:noProof/>
                <w:sz w:val="8"/>
                <w:szCs w:val="8"/>
              </w:rPr>
            </w:pPr>
          </w:p>
        </w:tc>
        <w:tc>
          <w:tcPr>
            <w:tcW w:w="6946" w:type="dxa"/>
            <w:gridSpan w:val="9"/>
          </w:tcPr>
          <w:p w14:paraId="7826CB1C" w14:textId="77777777" w:rsidR="006F1A5E" w:rsidRDefault="006F1A5E" w:rsidP="006F1A5E">
            <w:pPr>
              <w:pStyle w:val="CRCoverPage"/>
              <w:spacing w:after="0"/>
              <w:rPr>
                <w:noProof/>
                <w:sz w:val="8"/>
                <w:szCs w:val="8"/>
              </w:rPr>
            </w:pPr>
          </w:p>
        </w:tc>
      </w:tr>
      <w:tr w:rsidR="006F1A5E" w14:paraId="6A17D7AC" w14:textId="77777777" w:rsidTr="00547111">
        <w:tc>
          <w:tcPr>
            <w:tcW w:w="2694" w:type="dxa"/>
            <w:gridSpan w:val="2"/>
            <w:tcBorders>
              <w:top w:val="single" w:sz="4" w:space="0" w:color="auto"/>
              <w:left w:val="single" w:sz="4" w:space="0" w:color="auto"/>
            </w:tcBorders>
          </w:tcPr>
          <w:p w14:paraId="6DAD5B19" w14:textId="77777777" w:rsidR="006F1A5E" w:rsidRDefault="006F1A5E" w:rsidP="006F1A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1F889" w:rsidR="006F1A5E" w:rsidRDefault="00B545C3" w:rsidP="00C23F7A">
            <w:pPr>
              <w:pStyle w:val="CRCoverPage"/>
              <w:spacing w:after="0"/>
              <w:rPr>
                <w:noProof/>
              </w:rPr>
            </w:pPr>
            <w:r>
              <w:rPr>
                <w:noProof/>
              </w:rPr>
              <w:t>5.10.10.2</w:t>
            </w:r>
          </w:p>
        </w:tc>
      </w:tr>
      <w:tr w:rsidR="006F1A5E" w14:paraId="56E1E6C3" w14:textId="77777777" w:rsidTr="00547111">
        <w:tc>
          <w:tcPr>
            <w:tcW w:w="2694" w:type="dxa"/>
            <w:gridSpan w:val="2"/>
            <w:tcBorders>
              <w:left w:val="single" w:sz="4" w:space="0" w:color="auto"/>
            </w:tcBorders>
          </w:tcPr>
          <w:p w14:paraId="2FB9DE77" w14:textId="77777777" w:rsidR="006F1A5E" w:rsidRDefault="006F1A5E" w:rsidP="006F1A5E">
            <w:pPr>
              <w:pStyle w:val="CRCoverPage"/>
              <w:spacing w:after="0"/>
              <w:rPr>
                <w:b/>
                <w:i/>
                <w:noProof/>
                <w:sz w:val="8"/>
                <w:szCs w:val="8"/>
              </w:rPr>
            </w:pPr>
          </w:p>
        </w:tc>
        <w:tc>
          <w:tcPr>
            <w:tcW w:w="6946" w:type="dxa"/>
            <w:gridSpan w:val="9"/>
            <w:tcBorders>
              <w:right w:val="single" w:sz="4" w:space="0" w:color="auto"/>
            </w:tcBorders>
          </w:tcPr>
          <w:p w14:paraId="0898542D" w14:textId="77777777" w:rsidR="006F1A5E" w:rsidRDefault="006F1A5E" w:rsidP="006F1A5E">
            <w:pPr>
              <w:pStyle w:val="CRCoverPage"/>
              <w:spacing w:after="0"/>
              <w:rPr>
                <w:noProof/>
                <w:sz w:val="8"/>
                <w:szCs w:val="8"/>
              </w:rPr>
            </w:pPr>
          </w:p>
        </w:tc>
      </w:tr>
      <w:tr w:rsidR="006F1A5E" w14:paraId="76F95A8B" w14:textId="77777777" w:rsidTr="00547111">
        <w:tc>
          <w:tcPr>
            <w:tcW w:w="2694" w:type="dxa"/>
            <w:gridSpan w:val="2"/>
            <w:tcBorders>
              <w:left w:val="single" w:sz="4" w:space="0" w:color="auto"/>
            </w:tcBorders>
          </w:tcPr>
          <w:p w14:paraId="335EAB52" w14:textId="77777777" w:rsidR="006F1A5E" w:rsidRDefault="006F1A5E" w:rsidP="006F1A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1A5E" w:rsidRDefault="006F1A5E" w:rsidP="006F1A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1A5E" w:rsidRDefault="006F1A5E" w:rsidP="006F1A5E">
            <w:pPr>
              <w:pStyle w:val="CRCoverPage"/>
              <w:spacing w:after="0"/>
              <w:jc w:val="center"/>
              <w:rPr>
                <w:b/>
                <w:caps/>
                <w:noProof/>
              </w:rPr>
            </w:pPr>
            <w:r>
              <w:rPr>
                <w:b/>
                <w:caps/>
                <w:noProof/>
              </w:rPr>
              <w:t>N</w:t>
            </w:r>
          </w:p>
        </w:tc>
        <w:tc>
          <w:tcPr>
            <w:tcW w:w="2977" w:type="dxa"/>
            <w:gridSpan w:val="4"/>
          </w:tcPr>
          <w:p w14:paraId="304CCBCB" w14:textId="77777777" w:rsidR="006F1A5E" w:rsidRDefault="006F1A5E" w:rsidP="006F1A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1A5E" w:rsidRDefault="006F1A5E" w:rsidP="006F1A5E">
            <w:pPr>
              <w:pStyle w:val="CRCoverPage"/>
              <w:spacing w:after="0"/>
              <w:ind w:left="99"/>
              <w:rPr>
                <w:noProof/>
              </w:rPr>
            </w:pPr>
          </w:p>
        </w:tc>
      </w:tr>
      <w:tr w:rsidR="006F1A5E" w14:paraId="34ACE2EB" w14:textId="77777777" w:rsidTr="00547111">
        <w:tc>
          <w:tcPr>
            <w:tcW w:w="2694" w:type="dxa"/>
            <w:gridSpan w:val="2"/>
            <w:tcBorders>
              <w:left w:val="single" w:sz="4" w:space="0" w:color="auto"/>
            </w:tcBorders>
          </w:tcPr>
          <w:p w14:paraId="571382F3" w14:textId="77777777" w:rsidR="006F1A5E" w:rsidRDefault="006F1A5E" w:rsidP="006F1A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1A5E" w:rsidRDefault="006F1A5E" w:rsidP="006F1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0AA84" w:rsidR="006F1A5E" w:rsidRDefault="006F1A5E" w:rsidP="006F1A5E">
            <w:pPr>
              <w:pStyle w:val="CRCoverPage"/>
              <w:spacing w:after="0"/>
              <w:jc w:val="center"/>
              <w:rPr>
                <w:b/>
                <w:caps/>
                <w:noProof/>
              </w:rPr>
            </w:pPr>
            <w:r>
              <w:rPr>
                <w:b/>
                <w:caps/>
                <w:noProof/>
              </w:rPr>
              <w:t>x</w:t>
            </w:r>
          </w:p>
        </w:tc>
        <w:tc>
          <w:tcPr>
            <w:tcW w:w="2977" w:type="dxa"/>
            <w:gridSpan w:val="4"/>
          </w:tcPr>
          <w:p w14:paraId="7DB274D8" w14:textId="77777777" w:rsidR="006F1A5E" w:rsidRDefault="006F1A5E" w:rsidP="006F1A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1A5E" w:rsidRDefault="006F1A5E" w:rsidP="006F1A5E">
            <w:pPr>
              <w:pStyle w:val="CRCoverPage"/>
              <w:spacing w:after="0"/>
              <w:ind w:left="99"/>
              <w:rPr>
                <w:noProof/>
              </w:rPr>
            </w:pPr>
            <w:r>
              <w:rPr>
                <w:noProof/>
              </w:rPr>
              <w:t xml:space="preserve">TS/TR ... CR ... </w:t>
            </w:r>
          </w:p>
        </w:tc>
      </w:tr>
      <w:tr w:rsidR="006F1A5E" w14:paraId="446DDBAC" w14:textId="77777777" w:rsidTr="00547111">
        <w:tc>
          <w:tcPr>
            <w:tcW w:w="2694" w:type="dxa"/>
            <w:gridSpan w:val="2"/>
            <w:tcBorders>
              <w:left w:val="single" w:sz="4" w:space="0" w:color="auto"/>
            </w:tcBorders>
          </w:tcPr>
          <w:p w14:paraId="678A1AA6" w14:textId="77777777" w:rsidR="006F1A5E" w:rsidRDefault="006F1A5E" w:rsidP="006F1A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1A5E" w:rsidRDefault="006F1A5E" w:rsidP="006F1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75316F" w:rsidR="006F1A5E" w:rsidRDefault="006F1A5E" w:rsidP="006F1A5E">
            <w:pPr>
              <w:pStyle w:val="CRCoverPage"/>
              <w:spacing w:after="0"/>
              <w:jc w:val="center"/>
              <w:rPr>
                <w:b/>
                <w:caps/>
                <w:noProof/>
              </w:rPr>
            </w:pPr>
            <w:r>
              <w:rPr>
                <w:b/>
                <w:caps/>
                <w:noProof/>
              </w:rPr>
              <w:t>x</w:t>
            </w:r>
          </w:p>
        </w:tc>
        <w:tc>
          <w:tcPr>
            <w:tcW w:w="2977" w:type="dxa"/>
            <w:gridSpan w:val="4"/>
          </w:tcPr>
          <w:p w14:paraId="1A4306D9" w14:textId="77777777" w:rsidR="006F1A5E" w:rsidRDefault="006F1A5E" w:rsidP="006F1A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1A5E" w:rsidRDefault="006F1A5E" w:rsidP="006F1A5E">
            <w:pPr>
              <w:pStyle w:val="CRCoverPage"/>
              <w:spacing w:after="0"/>
              <w:ind w:left="99"/>
              <w:rPr>
                <w:noProof/>
              </w:rPr>
            </w:pPr>
            <w:r>
              <w:rPr>
                <w:noProof/>
              </w:rPr>
              <w:t xml:space="preserve">TS/TR ... CR ... </w:t>
            </w:r>
          </w:p>
        </w:tc>
      </w:tr>
      <w:tr w:rsidR="006F1A5E" w14:paraId="55C714D2" w14:textId="77777777" w:rsidTr="00547111">
        <w:tc>
          <w:tcPr>
            <w:tcW w:w="2694" w:type="dxa"/>
            <w:gridSpan w:val="2"/>
            <w:tcBorders>
              <w:left w:val="single" w:sz="4" w:space="0" w:color="auto"/>
            </w:tcBorders>
          </w:tcPr>
          <w:p w14:paraId="45913E62" w14:textId="77777777" w:rsidR="006F1A5E" w:rsidRDefault="006F1A5E" w:rsidP="006F1A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1A5E" w:rsidRDefault="006F1A5E" w:rsidP="006F1A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B1BCC" w:rsidR="006F1A5E" w:rsidRDefault="006F1A5E" w:rsidP="006F1A5E">
            <w:pPr>
              <w:pStyle w:val="CRCoverPage"/>
              <w:spacing w:after="0"/>
              <w:jc w:val="center"/>
              <w:rPr>
                <w:b/>
                <w:caps/>
                <w:noProof/>
              </w:rPr>
            </w:pPr>
            <w:r>
              <w:rPr>
                <w:b/>
                <w:caps/>
                <w:noProof/>
              </w:rPr>
              <w:t>x</w:t>
            </w:r>
          </w:p>
        </w:tc>
        <w:tc>
          <w:tcPr>
            <w:tcW w:w="2977" w:type="dxa"/>
            <w:gridSpan w:val="4"/>
          </w:tcPr>
          <w:p w14:paraId="1B4FF921" w14:textId="77777777" w:rsidR="006F1A5E" w:rsidRDefault="006F1A5E" w:rsidP="006F1A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1A5E" w:rsidRDefault="006F1A5E" w:rsidP="006F1A5E">
            <w:pPr>
              <w:pStyle w:val="CRCoverPage"/>
              <w:spacing w:after="0"/>
              <w:ind w:left="99"/>
              <w:rPr>
                <w:noProof/>
              </w:rPr>
            </w:pPr>
            <w:r>
              <w:rPr>
                <w:noProof/>
              </w:rPr>
              <w:t xml:space="preserve">TS/TR ... CR ... </w:t>
            </w:r>
          </w:p>
        </w:tc>
      </w:tr>
      <w:tr w:rsidR="006F1A5E" w14:paraId="60DF82CC" w14:textId="77777777" w:rsidTr="008863B9">
        <w:tc>
          <w:tcPr>
            <w:tcW w:w="2694" w:type="dxa"/>
            <w:gridSpan w:val="2"/>
            <w:tcBorders>
              <w:left w:val="single" w:sz="4" w:space="0" w:color="auto"/>
            </w:tcBorders>
          </w:tcPr>
          <w:p w14:paraId="517696CD" w14:textId="77777777" w:rsidR="006F1A5E" w:rsidRDefault="006F1A5E" w:rsidP="006F1A5E">
            <w:pPr>
              <w:pStyle w:val="CRCoverPage"/>
              <w:spacing w:after="0"/>
              <w:rPr>
                <w:b/>
                <w:i/>
                <w:noProof/>
              </w:rPr>
            </w:pPr>
          </w:p>
        </w:tc>
        <w:tc>
          <w:tcPr>
            <w:tcW w:w="6946" w:type="dxa"/>
            <w:gridSpan w:val="9"/>
            <w:tcBorders>
              <w:right w:val="single" w:sz="4" w:space="0" w:color="auto"/>
            </w:tcBorders>
          </w:tcPr>
          <w:p w14:paraId="4D84207F" w14:textId="77777777" w:rsidR="006F1A5E" w:rsidRDefault="006F1A5E" w:rsidP="006F1A5E">
            <w:pPr>
              <w:pStyle w:val="CRCoverPage"/>
              <w:spacing w:after="0"/>
              <w:rPr>
                <w:noProof/>
              </w:rPr>
            </w:pPr>
          </w:p>
        </w:tc>
      </w:tr>
      <w:tr w:rsidR="006F1A5E" w14:paraId="556B87B6" w14:textId="77777777" w:rsidTr="008863B9">
        <w:tc>
          <w:tcPr>
            <w:tcW w:w="2694" w:type="dxa"/>
            <w:gridSpan w:val="2"/>
            <w:tcBorders>
              <w:left w:val="single" w:sz="4" w:space="0" w:color="auto"/>
              <w:bottom w:val="single" w:sz="4" w:space="0" w:color="auto"/>
            </w:tcBorders>
          </w:tcPr>
          <w:p w14:paraId="79A9C411" w14:textId="77777777" w:rsidR="006F1A5E" w:rsidRDefault="006F1A5E" w:rsidP="006F1A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B70037" w:rsidR="006F1A5E" w:rsidRDefault="006F1A5E" w:rsidP="006F1A5E">
            <w:pPr>
              <w:pStyle w:val="CRCoverPage"/>
              <w:spacing w:after="0"/>
              <w:ind w:left="100"/>
              <w:rPr>
                <w:noProof/>
              </w:rPr>
            </w:pPr>
          </w:p>
        </w:tc>
      </w:tr>
      <w:tr w:rsidR="006F1A5E" w:rsidRPr="008863B9" w14:paraId="45BFE792" w14:textId="77777777" w:rsidTr="008863B9">
        <w:tc>
          <w:tcPr>
            <w:tcW w:w="2694" w:type="dxa"/>
            <w:gridSpan w:val="2"/>
            <w:tcBorders>
              <w:top w:val="single" w:sz="4" w:space="0" w:color="auto"/>
              <w:bottom w:val="single" w:sz="4" w:space="0" w:color="auto"/>
            </w:tcBorders>
          </w:tcPr>
          <w:p w14:paraId="194242DD" w14:textId="77777777" w:rsidR="006F1A5E" w:rsidRPr="008863B9" w:rsidRDefault="006F1A5E" w:rsidP="006F1A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1A5E" w:rsidRPr="008863B9" w:rsidRDefault="006F1A5E" w:rsidP="006F1A5E">
            <w:pPr>
              <w:pStyle w:val="CRCoverPage"/>
              <w:spacing w:after="0"/>
              <w:ind w:left="100"/>
              <w:rPr>
                <w:noProof/>
                <w:sz w:val="8"/>
                <w:szCs w:val="8"/>
              </w:rPr>
            </w:pPr>
          </w:p>
        </w:tc>
      </w:tr>
      <w:tr w:rsidR="006F1A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1A5E" w:rsidRDefault="006F1A5E" w:rsidP="006F1A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21A0D" w:rsidR="006F1A5E" w:rsidRDefault="003740A2" w:rsidP="006F1A5E">
            <w:pPr>
              <w:pStyle w:val="CRCoverPage"/>
              <w:spacing w:after="0"/>
              <w:ind w:left="100"/>
              <w:rPr>
                <w:noProof/>
              </w:rPr>
            </w:pPr>
            <w:r>
              <w:rPr>
                <w:noProof/>
              </w:rPr>
              <w:t>Was C1-25</w:t>
            </w:r>
            <w:r w:rsidR="00B77453">
              <w:rPr>
                <w:noProof/>
              </w:rPr>
              <w:t>6294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46E817" w14:textId="32D132C8" w:rsidR="000E576D" w:rsidRPr="00E12D5F" w:rsidRDefault="000E576D" w:rsidP="000E576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w:t>
      </w:r>
      <w:r w:rsidR="00C94039">
        <w:rPr>
          <w:rFonts w:ascii="Arial" w:hAnsi="Arial" w:cs="Arial"/>
          <w:noProof/>
          <w:color w:val="0000FF"/>
          <w:sz w:val="28"/>
          <w:szCs w:val="28"/>
        </w:rPr>
        <w:t xml:space="preserve"> </w:t>
      </w:r>
      <w:r w:rsidR="00703338">
        <w:rPr>
          <w:rFonts w:ascii="Arial" w:hAnsi="Arial" w:cs="Arial"/>
          <w:noProof/>
          <w:color w:val="0000FF"/>
          <w:sz w:val="28"/>
          <w:szCs w:val="28"/>
        </w:rPr>
        <w:t>First</w:t>
      </w:r>
      <w:r w:rsidRPr="00E12D5F">
        <w:rPr>
          <w:rFonts w:ascii="Arial" w:hAnsi="Arial" w:cs="Arial"/>
          <w:noProof/>
          <w:color w:val="0000FF"/>
          <w:sz w:val="28"/>
          <w:szCs w:val="28"/>
        </w:rPr>
        <w:t xml:space="preserve"> Change ***</w:t>
      </w:r>
    </w:p>
    <w:p w14:paraId="0C8D234C" w14:textId="77777777" w:rsidR="00C137CB" w:rsidRPr="00C21991" w:rsidRDefault="00C137CB" w:rsidP="00C137CB">
      <w:pPr>
        <w:pStyle w:val="Heading4"/>
      </w:pPr>
      <w:bookmarkStart w:id="0" w:name="_Toc210127657"/>
      <w:r w:rsidRPr="00C21991">
        <w:t>5.10.10.2</w:t>
      </w:r>
      <w:r w:rsidRPr="00C21991">
        <w:tab/>
        <w:t>Procedures for an IBCF acting as an entry point</w:t>
      </w:r>
      <w:bookmarkEnd w:id="0"/>
    </w:p>
    <w:p w14:paraId="1D8FC120" w14:textId="77777777" w:rsidR="00C137CB" w:rsidRPr="00C21991" w:rsidRDefault="00C137CB" w:rsidP="00C137CB">
      <w:r w:rsidRPr="00C21991">
        <w:t xml:space="preserve">When receiving an initial INVITE, re-INVITE or MESSAGE request containing one or more SIP Identity header fields, the IBCF shall determine the information (originating identity, diverting identities, contents of the Resource-Priority, Priority and Call-Info header fields) to be verified by decoding the Identity header fields containing a </w:t>
      </w:r>
      <w:proofErr w:type="spellStart"/>
      <w:r w:rsidRPr="00C21991">
        <w:t>PASSporT</w:t>
      </w:r>
      <w:proofErr w:type="spellEnd"/>
      <w:r w:rsidRPr="00C21991">
        <w:t xml:space="preserve"> SHAKEN JSON Web Token and/or a </w:t>
      </w:r>
      <w:proofErr w:type="spellStart"/>
      <w:r w:rsidRPr="00C21991">
        <w:t>PASSporT</w:t>
      </w:r>
      <w:proofErr w:type="spellEnd"/>
      <w:r w:rsidRPr="00C21991">
        <w:t xml:space="preserve"> </w:t>
      </w:r>
      <w:proofErr w:type="spellStart"/>
      <w:r w:rsidRPr="00C21991">
        <w:t>rph</w:t>
      </w:r>
      <w:proofErr w:type="spellEnd"/>
      <w:r w:rsidRPr="00C21991">
        <w:t xml:space="preserve"> JSON Web Token with an optional </w:t>
      </w:r>
      <w:proofErr w:type="spellStart"/>
      <w:r w:rsidRPr="00C21991">
        <w:t>PASSporT</w:t>
      </w:r>
      <w:proofErr w:type="spellEnd"/>
      <w:r w:rsidRPr="00C21991">
        <w:t xml:space="preserve"> </w:t>
      </w:r>
      <w:proofErr w:type="spellStart"/>
      <w:r w:rsidRPr="00C21991">
        <w:t>sph</w:t>
      </w:r>
      <w:proofErr w:type="spellEnd"/>
      <w:r w:rsidRPr="00C21991">
        <w:t xml:space="preserve"> JSON Web Token and/or a </w:t>
      </w:r>
      <w:proofErr w:type="spellStart"/>
      <w:r w:rsidRPr="00C21991">
        <w:t>PASSporT</w:t>
      </w:r>
      <w:proofErr w:type="spellEnd"/>
      <w:r w:rsidRPr="00C21991">
        <w:t xml:space="preserve"> </w:t>
      </w:r>
      <w:proofErr w:type="spellStart"/>
      <w:r w:rsidRPr="00C21991">
        <w:t>rcd</w:t>
      </w:r>
      <w:proofErr w:type="spellEnd"/>
      <w:r w:rsidRPr="00C21991">
        <w:t xml:space="preserve"> JSON Web Token. The IBCF uses the Identity header fields to:</w:t>
      </w:r>
    </w:p>
    <w:p w14:paraId="2EF0AA0A" w14:textId="77777777" w:rsidR="00C137CB" w:rsidRPr="00C21991" w:rsidRDefault="00C137CB" w:rsidP="00C137CB">
      <w:pPr>
        <w:pStyle w:val="B1"/>
      </w:pPr>
      <w:r w:rsidRPr="00C21991">
        <w:t>1)</w:t>
      </w:r>
      <w:r w:rsidRPr="00C21991">
        <w:tab/>
        <w:t xml:space="preserve">build and send a </w:t>
      </w:r>
      <w:proofErr w:type="spellStart"/>
      <w:r w:rsidRPr="00C21991">
        <w:t>verificationRequest</w:t>
      </w:r>
      <w:proofErr w:type="spellEnd"/>
      <w:r w:rsidRPr="00C21991">
        <w:t>, specified in annex V, to an AS for verification over the Ms reference point; and</w:t>
      </w:r>
    </w:p>
    <w:p w14:paraId="61B80B10" w14:textId="77777777" w:rsidR="00C137CB" w:rsidRPr="00C21991" w:rsidRDefault="00C137CB" w:rsidP="00C137CB">
      <w:pPr>
        <w:pStyle w:val="B1"/>
      </w:pPr>
      <w:r w:rsidRPr="00C21991">
        <w:t>2)</w:t>
      </w:r>
      <w:r w:rsidRPr="00C21991">
        <w:tab/>
        <w:t>shall upon receiving an HTTP 200 (OK) response to the above request, use:</w:t>
      </w:r>
    </w:p>
    <w:p w14:paraId="6C8D3EF3" w14:textId="4C4D71F6" w:rsidR="00C137CB" w:rsidRPr="00C21991" w:rsidDel="008A282B" w:rsidRDefault="00C137CB" w:rsidP="00C137CB">
      <w:pPr>
        <w:pStyle w:val="B2"/>
        <w:rPr>
          <w:del w:id="1" w:author="sushmitha.k" w:date="2025-10-06T11:32:00Z"/>
        </w:rPr>
      </w:pPr>
      <w:r w:rsidRPr="00C21991">
        <w:t>-</w:t>
      </w:r>
      <w:r w:rsidRPr="00C21991">
        <w:tab/>
        <w:t xml:space="preserve">the </w:t>
      </w:r>
      <w:proofErr w:type="spellStart"/>
      <w:r w:rsidRPr="00C21991">
        <w:t>verstat</w:t>
      </w:r>
      <w:proofErr w:type="spellEnd"/>
      <w:r w:rsidRPr="00C21991">
        <w:t xml:space="preserve"> claim from this response to</w:t>
      </w:r>
      <w:ins w:id="2" w:author="sushmitha.k" w:date="2025-10-06T11:32:00Z">
        <w:r w:rsidR="008A282B">
          <w:t xml:space="preserve"> </w:t>
        </w:r>
      </w:ins>
      <w:del w:id="3" w:author="sushmitha.k" w:date="2025-10-06T11:32:00Z">
        <w:r w:rsidRPr="00C21991" w:rsidDel="008A282B">
          <w:delText>:</w:delText>
        </w:r>
      </w:del>
    </w:p>
    <w:p w14:paraId="01B4DDD4" w14:textId="77777777" w:rsidR="00C137CB" w:rsidRPr="00C21991" w:rsidRDefault="00C137CB">
      <w:pPr>
        <w:pStyle w:val="B2"/>
        <w:pPrChange w:id="4" w:author="sushmitha.k" w:date="2025-10-06T11:32:00Z">
          <w:pPr>
            <w:pStyle w:val="B3"/>
          </w:pPr>
        </w:pPrChange>
      </w:pPr>
      <w:del w:id="5" w:author="sushmitha.k" w:date="2025-10-06T11:31:00Z">
        <w:r w:rsidRPr="00C21991" w:rsidDel="008A282B">
          <w:delText>-</w:delText>
        </w:r>
        <w:r w:rsidRPr="00C21991" w:rsidDel="008A282B">
          <w:tab/>
        </w:r>
      </w:del>
      <w:r w:rsidRPr="00C21991">
        <w:t>populate the "</w:t>
      </w:r>
      <w:proofErr w:type="spellStart"/>
      <w:r w:rsidRPr="00C21991">
        <w:t>verstat</w:t>
      </w:r>
      <w:proofErr w:type="spellEnd"/>
      <w:r w:rsidRPr="00C21991">
        <w:t xml:space="preserve">" </w:t>
      </w:r>
      <w:proofErr w:type="spellStart"/>
      <w:r w:rsidRPr="00C21991">
        <w:t>tel</w:t>
      </w:r>
      <w:proofErr w:type="spellEnd"/>
      <w:r w:rsidRPr="00C21991">
        <w:t xml:space="preserve"> URI parameter associated with the originating identity and add this parameter to the verified identity in the SIP From header field or the SIP P-Asserted-Identity header field in the forwarded SIP request. Additionally, if the HTTP 200 (OK) response included verification results for the diverting identities, the IBCF shall </w:t>
      </w:r>
      <w:proofErr w:type="spellStart"/>
      <w:r w:rsidRPr="00C21991">
        <w:t>based</w:t>
      </w:r>
      <w:proofErr w:type="spellEnd"/>
      <w:r w:rsidRPr="00C21991">
        <w:t xml:space="preserve"> on local policy add the "</w:t>
      </w:r>
      <w:proofErr w:type="spellStart"/>
      <w:r w:rsidRPr="00C21991">
        <w:t>verstat</w:t>
      </w:r>
      <w:proofErr w:type="spellEnd"/>
      <w:r w:rsidRPr="00C21991">
        <w:t xml:space="preserve">" </w:t>
      </w:r>
      <w:proofErr w:type="spellStart"/>
      <w:r w:rsidRPr="00C21991">
        <w:t>tel</w:t>
      </w:r>
      <w:proofErr w:type="spellEnd"/>
      <w:r w:rsidRPr="00C21991">
        <w:t xml:space="preserve"> URI parameter to the verified diverting identities in the History-Info header field if this field is available;</w:t>
      </w:r>
    </w:p>
    <w:p w14:paraId="12AEB0B6" w14:textId="77777777" w:rsidR="00C137CB" w:rsidRPr="00C21991" w:rsidRDefault="00C137CB">
      <w:pPr>
        <w:pStyle w:val="B2"/>
        <w:pPrChange w:id="6" w:author="sushmitha.k" w:date="2025-10-06T11:32:00Z">
          <w:pPr>
            <w:pStyle w:val="B3"/>
          </w:pPr>
        </w:pPrChange>
      </w:pPr>
      <w:r w:rsidRPr="00C21991">
        <w:t>-</w:t>
      </w:r>
      <w:r w:rsidRPr="00C21991">
        <w:tab/>
        <w:t xml:space="preserve">the </w:t>
      </w:r>
      <w:proofErr w:type="spellStart"/>
      <w:r w:rsidRPr="00C21991">
        <w:t>verstatRcd</w:t>
      </w:r>
      <w:proofErr w:type="spellEnd"/>
      <w:r w:rsidRPr="00C21991">
        <w:t xml:space="preserve"> claim from this response to</w:t>
      </w:r>
      <w:r w:rsidRPr="00C21991" w:rsidDel="00CA6E13">
        <w:t xml:space="preserve"> </w:t>
      </w:r>
      <w:r w:rsidRPr="00C21991">
        <w:t>include in the Call-Info header field containing the RCD info</w:t>
      </w:r>
      <w:r w:rsidRPr="00C21991" w:rsidDel="00CA6E13">
        <w:t xml:space="preserve"> </w:t>
      </w:r>
      <w:r w:rsidRPr="00C21991">
        <w:t xml:space="preserve">in the forwarded </w:t>
      </w:r>
      <w:r w:rsidRPr="00C21991">
        <w:rPr>
          <w:lang w:eastAsia="zh-CN"/>
        </w:rPr>
        <w:t xml:space="preserve">initial INVITE request </w:t>
      </w:r>
      <w:r w:rsidRPr="00C21991">
        <w:t>or MESSAGE request the "verified" parameter set to value "true" as defined in RFC 9796 [303] if the outcome of RCD verification is equal to the value "RCD-Validation-Passed";</w:t>
      </w:r>
    </w:p>
    <w:p w14:paraId="52BDED6A" w14:textId="77777777" w:rsidR="00C137CB" w:rsidRPr="00C21991" w:rsidRDefault="00C137CB" w:rsidP="00C137CB">
      <w:pPr>
        <w:pStyle w:val="B2"/>
      </w:pPr>
      <w:r w:rsidRPr="00C21991">
        <w:t>-</w:t>
      </w:r>
      <w:r w:rsidRPr="00C21991">
        <w:tab/>
        <w:t xml:space="preserve">the </w:t>
      </w:r>
      <w:proofErr w:type="spellStart"/>
      <w:r w:rsidRPr="00C21991">
        <w:t>verstatPriority</w:t>
      </w:r>
      <w:proofErr w:type="spellEnd"/>
      <w:r w:rsidRPr="00C21991">
        <w:t xml:space="preserve"> claim from this response to populate the Priority-</w:t>
      </w:r>
      <w:proofErr w:type="spellStart"/>
      <w:r w:rsidRPr="00C21991">
        <w:t>Verstat</w:t>
      </w:r>
      <w:proofErr w:type="spellEnd"/>
      <w:r w:rsidRPr="00C21991">
        <w:t xml:space="preserve"> header field associated with the Resource-Priority header field and with the header field value "</w:t>
      </w:r>
      <w:proofErr w:type="spellStart"/>
      <w:r w:rsidRPr="00C21991">
        <w:t>psap-callback</w:t>
      </w:r>
      <w:proofErr w:type="spellEnd"/>
      <w:r w:rsidRPr="00C21991">
        <w:t>" of the Priority header field (if present) and include the Priority-</w:t>
      </w:r>
      <w:proofErr w:type="spellStart"/>
      <w:r w:rsidRPr="00C21991">
        <w:t>Verstat</w:t>
      </w:r>
      <w:proofErr w:type="spellEnd"/>
      <w:r w:rsidRPr="00C21991">
        <w:t xml:space="preserve"> header field in the forwarded SIP request; and</w:t>
      </w:r>
    </w:p>
    <w:p w14:paraId="5B49EE4C" w14:textId="77777777" w:rsidR="00C137CB" w:rsidRPr="00C21991" w:rsidRDefault="00C137CB" w:rsidP="00C137CB">
      <w:pPr>
        <w:pStyle w:val="B2"/>
      </w:pPr>
      <w:r w:rsidRPr="00C21991">
        <w:t>-</w:t>
      </w:r>
      <w:r w:rsidRPr="00C21991">
        <w:tab/>
        <w:t xml:space="preserve">the </w:t>
      </w:r>
      <w:proofErr w:type="spellStart"/>
      <w:r w:rsidRPr="00C21991">
        <w:t>verifyResults</w:t>
      </w:r>
      <w:proofErr w:type="spellEnd"/>
      <w:r w:rsidRPr="00C21991">
        <w:t xml:space="preserve"> from this response, if present, to store any of the </w:t>
      </w:r>
      <w:proofErr w:type="spellStart"/>
      <w:r w:rsidRPr="00C21991">
        <w:t>PASSporT</w:t>
      </w:r>
      <w:proofErr w:type="spellEnd"/>
      <w:r w:rsidRPr="00C21991">
        <w:t xml:space="preserve"> verification failure parameters shown in Table V.2.6.2-4.</w:t>
      </w:r>
    </w:p>
    <w:p w14:paraId="0F72C831" w14:textId="4164DD53" w:rsidR="006B013E" w:rsidRDefault="00903DDD" w:rsidP="00765CD4">
      <w:pPr>
        <w:pStyle w:val="B2"/>
        <w:ind w:left="0" w:firstLine="0"/>
      </w:pPr>
      <w:r w:rsidRPr="00C21991">
        <w:t xml:space="preserve">If the RCD verification is unsuccessful </w:t>
      </w:r>
      <w:del w:id="7" w:author="sushmitha.k" w:date="2025-10-15T14:58:00Z">
        <w:r w:rsidRPr="00C21991" w:rsidDel="008543BE">
          <w:delText>i.e</w:delText>
        </w:r>
      </w:del>
      <w:ins w:id="8" w:author="sushmitha.k" w:date="2025-10-15T14:58:00Z">
        <w:r>
          <w:t>e.g</w:t>
        </w:r>
      </w:ins>
      <w:r w:rsidRPr="00C21991">
        <w:t>., the outcome of the RCD verification is equal to the value "RCD-Validation-Failed"</w:t>
      </w:r>
      <w:ins w:id="9" w:author="sushmitha.k" w:date="2025-10-15T14:58:00Z">
        <w:r>
          <w:t xml:space="preserve"> or the AS for verification is not reachable</w:t>
        </w:r>
      </w:ins>
      <w:r w:rsidRPr="00C21991">
        <w:t>, then based on the policy</w:t>
      </w:r>
      <w:ins w:id="10" w:author="sushmitha.k" w:date="2025-10-15T14:58:00Z">
        <w:r>
          <w:t>,</w:t>
        </w:r>
      </w:ins>
      <w:r w:rsidRPr="00C21991">
        <w:t xml:space="preserve"> the IBCF may reject the initial INVITE request or</w:t>
      </w:r>
      <w:del w:id="11" w:author="sushmitha.k" w:date="2025-10-16T10:25:00Z">
        <w:r w:rsidRPr="00C21991" w:rsidDel="00527585">
          <w:delText xml:space="preserve"> a</w:delText>
        </w:r>
      </w:del>
      <w:r w:rsidRPr="00C21991">
        <w:t xml:space="preserve"> MESSAGE request with suitable 4xx or 5xx or 6xx response code.</w:t>
      </w:r>
      <w:del w:id="12" w:author="sushmitha.k" w:date="2025-10-15T17:41:00Z">
        <w:r w:rsidR="00AB4F43" w:rsidDel="00765CD4">
          <w:delText xml:space="preserve"> </w:delText>
        </w:r>
      </w:del>
    </w:p>
    <w:p w14:paraId="558B8009" w14:textId="77777777" w:rsidR="00612561" w:rsidDel="0008713F" w:rsidRDefault="00612561" w:rsidP="00765CD4">
      <w:pPr>
        <w:pStyle w:val="B2"/>
        <w:ind w:left="0" w:firstLine="0"/>
        <w:rPr>
          <w:del w:id="13" w:author="sushmitha.k" w:date="2025-10-15T17:27:00Z"/>
        </w:rPr>
      </w:pPr>
    </w:p>
    <w:p w14:paraId="614E8258" w14:textId="77777777" w:rsidR="00C137CB" w:rsidRPr="00C21991" w:rsidRDefault="00C137CB" w:rsidP="00C137CB">
      <w:r w:rsidRPr="00C21991">
        <w:t>Based on local policy, the IBCF may populate for each reported Identity header field verification error a Reason header field in the next provisional or final response of the INVITE or MESSAGE request, where the Reason header field protocol value is set to "STIR", as specified in RFC 9410 [294] and RFC 9366 [296], and the "cause" header field parameter contains the stored "</w:t>
      </w:r>
      <w:proofErr w:type="spellStart"/>
      <w:r w:rsidRPr="00C21991">
        <w:t>reasonCode</w:t>
      </w:r>
      <w:proofErr w:type="spellEnd"/>
      <w:r w:rsidRPr="00C21991">
        <w:t>" value. Additionally, the IBCF may include the "</w:t>
      </w:r>
      <w:proofErr w:type="spellStart"/>
      <w:r w:rsidRPr="00C21991">
        <w:t>ppi</w:t>
      </w:r>
      <w:proofErr w:type="spellEnd"/>
      <w:r w:rsidRPr="00C21991">
        <w:t xml:space="preserve">" header field parameter containing the failing </w:t>
      </w:r>
      <w:proofErr w:type="spellStart"/>
      <w:r w:rsidRPr="00C21991">
        <w:t>PASSporT</w:t>
      </w:r>
      <w:proofErr w:type="spellEnd"/>
      <w:r w:rsidRPr="00C21991">
        <w:t>.</w:t>
      </w:r>
    </w:p>
    <w:p w14:paraId="1BEB41DD" w14:textId="77777777" w:rsidR="00C137CB" w:rsidRPr="00C21991" w:rsidRDefault="00C137CB" w:rsidP="00C137CB">
      <w:pPr>
        <w:pStyle w:val="NO"/>
      </w:pPr>
      <w:r w:rsidRPr="00C21991">
        <w:t>NOTE 1:</w:t>
      </w:r>
      <w:r w:rsidRPr="00C21991">
        <w:tab/>
      </w:r>
      <w:bookmarkStart w:id="14" w:name="_Hlk115190197"/>
      <w:r w:rsidRPr="00C21991">
        <w:t xml:space="preserve">Multiple Reason header fields with the protocol value set to "STIR" are not supported </w:t>
      </w:r>
      <w:bookmarkEnd w:id="14"/>
      <w:r w:rsidRPr="00C21991">
        <w:t>in the present document.</w:t>
      </w:r>
    </w:p>
    <w:p w14:paraId="2B4A713C" w14:textId="6521F4AD" w:rsidR="00C137CB" w:rsidRDefault="00C137CB" w:rsidP="00C137CB">
      <w:r w:rsidRPr="00C21991">
        <w:t xml:space="preserve">Based on local policy, the IBCF may verify that the validated claims returned in the </w:t>
      </w:r>
      <w:proofErr w:type="spellStart"/>
      <w:r w:rsidRPr="00C21991">
        <w:t>validClaims</w:t>
      </w:r>
      <w:proofErr w:type="spellEnd"/>
      <w:r w:rsidRPr="00C21991">
        <w:t xml:space="preserve"> parameter of the verification response authorize the associated SIP header field values.</w:t>
      </w:r>
    </w:p>
    <w:p w14:paraId="61E6DC3E" w14:textId="77777777" w:rsidR="00C137CB" w:rsidRPr="00C21991" w:rsidRDefault="00C137CB" w:rsidP="00C137CB">
      <w:pPr>
        <w:pStyle w:val="NO"/>
      </w:pPr>
      <w:r w:rsidRPr="00C21991">
        <w:t>NOTE 2:</w:t>
      </w:r>
      <w:r w:rsidRPr="00C21991">
        <w:tab/>
        <w:t>For sessions originating in another domain, only one of the following entities needs to be configured to verify the Identity header field for the resource priority: the IBCF or the AS. Which functional entity inserts the Identity header field verification is subject to network configuration and local policy.</w:t>
      </w:r>
    </w:p>
    <w:p w14:paraId="3596C70E" w14:textId="1B587847" w:rsidR="000E576D" w:rsidRDefault="00C137CB" w:rsidP="00C137CB">
      <w:pPr>
        <w:pStyle w:val="NO"/>
      </w:pPr>
      <w:r w:rsidRPr="00C21991">
        <w:t>NOTE 3:</w:t>
      </w:r>
      <w:r w:rsidRPr="00C21991">
        <w:tab/>
        <w:t>For sessions originating in another domain, only one of the following entities needs to be configured to verify the Identity header field for the RCD info: the S-CSCF, the IBCF or the AS. Which functional entity inserts the Identity header field verification is subject to network configuration and local policy.</w:t>
      </w:r>
      <w:bookmarkStart w:id="15" w:name="_CR5_10_10_3"/>
      <w:bookmarkEnd w:id="15"/>
    </w:p>
    <w:p w14:paraId="5FEFEAD8" w14:textId="77777777" w:rsidR="00C94039" w:rsidRPr="00E12D5F" w:rsidRDefault="00C94039" w:rsidP="00C9403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51164F60" w14:textId="77777777" w:rsidR="00C94039" w:rsidRPr="00A23AB5" w:rsidRDefault="00C94039" w:rsidP="000E576D">
      <w:pPr>
        <w:pStyle w:val="TF"/>
      </w:pPr>
    </w:p>
    <w:p w14:paraId="1D1AC3CF" w14:textId="77777777" w:rsidR="000E576D" w:rsidRDefault="000E576D"/>
    <w:sectPr w:rsidR="000E57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32560" w14:textId="77777777" w:rsidR="0022092D" w:rsidRDefault="0022092D">
      <w:r>
        <w:separator/>
      </w:r>
    </w:p>
  </w:endnote>
  <w:endnote w:type="continuationSeparator" w:id="0">
    <w:p w14:paraId="6A16FF50" w14:textId="77777777" w:rsidR="0022092D" w:rsidRDefault="0022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D6AAC" w14:textId="77777777" w:rsidR="0022092D" w:rsidRDefault="0022092D">
      <w:r>
        <w:separator/>
      </w:r>
    </w:p>
  </w:footnote>
  <w:footnote w:type="continuationSeparator" w:id="0">
    <w:p w14:paraId="6F21D7F1" w14:textId="77777777" w:rsidR="0022092D" w:rsidRDefault="00220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1BD2779D"/>
    <w:multiLevelType w:val="hybridMultilevel"/>
    <w:tmpl w:val="400EEBAA"/>
    <w:lvl w:ilvl="0" w:tplc="40090011">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4" w15:restartNumberingAfterBreak="0">
    <w:nsid w:val="1F1635B8"/>
    <w:multiLevelType w:val="hybridMultilevel"/>
    <w:tmpl w:val="B40CA042"/>
    <w:lvl w:ilvl="0" w:tplc="C614767A">
      <w:start w:val="1"/>
      <w:numFmt w:val="lowerRoman"/>
      <w:lvlText w:val="%1)"/>
      <w:lvlJc w:val="left"/>
      <w:pPr>
        <w:ind w:left="820" w:hanging="72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3DDC55F2"/>
    <w:multiLevelType w:val="hybridMultilevel"/>
    <w:tmpl w:val="B70825A2"/>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3AF3A6D"/>
    <w:multiLevelType w:val="hybridMultilevel"/>
    <w:tmpl w:val="347E3D0A"/>
    <w:lvl w:ilvl="0" w:tplc="40090011">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num w:numId="1">
    <w:abstractNumId w:val="6"/>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 w:numId="6">
    <w:abstractNumId w:val="3"/>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5CD"/>
    <w:rsid w:val="00022E4A"/>
    <w:rsid w:val="000250CA"/>
    <w:rsid w:val="00070E09"/>
    <w:rsid w:val="0008713F"/>
    <w:rsid w:val="000A6394"/>
    <w:rsid w:val="000B5BD3"/>
    <w:rsid w:val="000B5DCC"/>
    <w:rsid w:val="000B7FED"/>
    <w:rsid w:val="000C038A"/>
    <w:rsid w:val="000C334D"/>
    <w:rsid w:val="000C6598"/>
    <w:rsid w:val="000D44B3"/>
    <w:rsid w:val="000E576D"/>
    <w:rsid w:val="00100A59"/>
    <w:rsid w:val="00123CA0"/>
    <w:rsid w:val="00133C0A"/>
    <w:rsid w:val="00145D43"/>
    <w:rsid w:val="00154BB6"/>
    <w:rsid w:val="00181056"/>
    <w:rsid w:val="00192C46"/>
    <w:rsid w:val="001930BF"/>
    <w:rsid w:val="00197CB4"/>
    <w:rsid w:val="001A08B3"/>
    <w:rsid w:val="001A7B60"/>
    <w:rsid w:val="001B52F0"/>
    <w:rsid w:val="001B6957"/>
    <w:rsid w:val="001B7A65"/>
    <w:rsid w:val="001D1471"/>
    <w:rsid w:val="001E3C3E"/>
    <w:rsid w:val="001E41F3"/>
    <w:rsid w:val="00205315"/>
    <w:rsid w:val="0022092D"/>
    <w:rsid w:val="00253822"/>
    <w:rsid w:val="00254651"/>
    <w:rsid w:val="0026004D"/>
    <w:rsid w:val="002640DD"/>
    <w:rsid w:val="0027274C"/>
    <w:rsid w:val="0027284E"/>
    <w:rsid w:val="00275D12"/>
    <w:rsid w:val="00284FEB"/>
    <w:rsid w:val="002860C4"/>
    <w:rsid w:val="0028765E"/>
    <w:rsid w:val="002B5741"/>
    <w:rsid w:val="002E472E"/>
    <w:rsid w:val="002F6A2E"/>
    <w:rsid w:val="00305247"/>
    <w:rsid w:val="00305409"/>
    <w:rsid w:val="00320717"/>
    <w:rsid w:val="003609EF"/>
    <w:rsid w:val="00360BDC"/>
    <w:rsid w:val="0036231A"/>
    <w:rsid w:val="00363C9F"/>
    <w:rsid w:val="00365D52"/>
    <w:rsid w:val="00367E73"/>
    <w:rsid w:val="0037013C"/>
    <w:rsid w:val="003740A2"/>
    <w:rsid w:val="00374DD4"/>
    <w:rsid w:val="00390805"/>
    <w:rsid w:val="003A1FAA"/>
    <w:rsid w:val="003B24AB"/>
    <w:rsid w:val="003D2B71"/>
    <w:rsid w:val="003E0922"/>
    <w:rsid w:val="003E1A36"/>
    <w:rsid w:val="003F70A6"/>
    <w:rsid w:val="00410371"/>
    <w:rsid w:val="004242F1"/>
    <w:rsid w:val="00457320"/>
    <w:rsid w:val="004A79C0"/>
    <w:rsid w:val="004B75B7"/>
    <w:rsid w:val="005141D9"/>
    <w:rsid w:val="0051580D"/>
    <w:rsid w:val="00527585"/>
    <w:rsid w:val="00536592"/>
    <w:rsid w:val="00541C00"/>
    <w:rsid w:val="00547111"/>
    <w:rsid w:val="00571E8E"/>
    <w:rsid w:val="00592D74"/>
    <w:rsid w:val="00594A38"/>
    <w:rsid w:val="005E2C44"/>
    <w:rsid w:val="005E3D8E"/>
    <w:rsid w:val="005E48CB"/>
    <w:rsid w:val="005F6897"/>
    <w:rsid w:val="006124A7"/>
    <w:rsid w:val="00612561"/>
    <w:rsid w:val="00621188"/>
    <w:rsid w:val="006257ED"/>
    <w:rsid w:val="00643E23"/>
    <w:rsid w:val="0064536E"/>
    <w:rsid w:val="00653DE4"/>
    <w:rsid w:val="0066229B"/>
    <w:rsid w:val="00665C47"/>
    <w:rsid w:val="006937DE"/>
    <w:rsid w:val="00695808"/>
    <w:rsid w:val="006A4F48"/>
    <w:rsid w:val="006B013E"/>
    <w:rsid w:val="006B46FB"/>
    <w:rsid w:val="006D1669"/>
    <w:rsid w:val="006E21FB"/>
    <w:rsid w:val="006F1A5E"/>
    <w:rsid w:val="00703338"/>
    <w:rsid w:val="007077BB"/>
    <w:rsid w:val="00765441"/>
    <w:rsid w:val="00765CD4"/>
    <w:rsid w:val="007672BF"/>
    <w:rsid w:val="00792342"/>
    <w:rsid w:val="007977A8"/>
    <w:rsid w:val="007B512A"/>
    <w:rsid w:val="007C2097"/>
    <w:rsid w:val="007C3805"/>
    <w:rsid w:val="007D6A07"/>
    <w:rsid w:val="007E1418"/>
    <w:rsid w:val="007E2C4F"/>
    <w:rsid w:val="007E725A"/>
    <w:rsid w:val="007F7259"/>
    <w:rsid w:val="008040A8"/>
    <w:rsid w:val="008279FA"/>
    <w:rsid w:val="00843D98"/>
    <w:rsid w:val="0084640A"/>
    <w:rsid w:val="008543BE"/>
    <w:rsid w:val="008626E7"/>
    <w:rsid w:val="00870EE7"/>
    <w:rsid w:val="008863B9"/>
    <w:rsid w:val="008A121D"/>
    <w:rsid w:val="008A282B"/>
    <w:rsid w:val="008A45A6"/>
    <w:rsid w:val="008D3CCC"/>
    <w:rsid w:val="008F3789"/>
    <w:rsid w:val="008F686C"/>
    <w:rsid w:val="00903DDD"/>
    <w:rsid w:val="009148DE"/>
    <w:rsid w:val="00941E30"/>
    <w:rsid w:val="00951181"/>
    <w:rsid w:val="009531B0"/>
    <w:rsid w:val="009741B3"/>
    <w:rsid w:val="009777D9"/>
    <w:rsid w:val="00991B88"/>
    <w:rsid w:val="009A035B"/>
    <w:rsid w:val="009A5753"/>
    <w:rsid w:val="009A579D"/>
    <w:rsid w:val="009A6D89"/>
    <w:rsid w:val="009B6D22"/>
    <w:rsid w:val="009E3297"/>
    <w:rsid w:val="009F734F"/>
    <w:rsid w:val="00A246B6"/>
    <w:rsid w:val="00A47E70"/>
    <w:rsid w:val="00A50CF0"/>
    <w:rsid w:val="00A52E86"/>
    <w:rsid w:val="00A536A6"/>
    <w:rsid w:val="00A7671C"/>
    <w:rsid w:val="00A85382"/>
    <w:rsid w:val="00AA2CBC"/>
    <w:rsid w:val="00AB4F43"/>
    <w:rsid w:val="00AC20E7"/>
    <w:rsid w:val="00AC5820"/>
    <w:rsid w:val="00AD0A51"/>
    <w:rsid w:val="00AD1CD8"/>
    <w:rsid w:val="00AE6201"/>
    <w:rsid w:val="00AE7E8A"/>
    <w:rsid w:val="00B2066B"/>
    <w:rsid w:val="00B258BB"/>
    <w:rsid w:val="00B545C3"/>
    <w:rsid w:val="00B5559C"/>
    <w:rsid w:val="00B67B97"/>
    <w:rsid w:val="00B77453"/>
    <w:rsid w:val="00B8058B"/>
    <w:rsid w:val="00B968C8"/>
    <w:rsid w:val="00BA3EC5"/>
    <w:rsid w:val="00BA51D9"/>
    <w:rsid w:val="00BB5DFC"/>
    <w:rsid w:val="00BD279D"/>
    <w:rsid w:val="00BD6BB8"/>
    <w:rsid w:val="00BF1C27"/>
    <w:rsid w:val="00C0205B"/>
    <w:rsid w:val="00C137CB"/>
    <w:rsid w:val="00C210DC"/>
    <w:rsid w:val="00C23F7A"/>
    <w:rsid w:val="00C432E1"/>
    <w:rsid w:val="00C66BA2"/>
    <w:rsid w:val="00C811AA"/>
    <w:rsid w:val="00C870F6"/>
    <w:rsid w:val="00C907B5"/>
    <w:rsid w:val="00C9113D"/>
    <w:rsid w:val="00C94039"/>
    <w:rsid w:val="00C95985"/>
    <w:rsid w:val="00CC5026"/>
    <w:rsid w:val="00CC68D0"/>
    <w:rsid w:val="00CD1344"/>
    <w:rsid w:val="00CD68E2"/>
    <w:rsid w:val="00CF7275"/>
    <w:rsid w:val="00D00FA0"/>
    <w:rsid w:val="00D03F9A"/>
    <w:rsid w:val="00D06D51"/>
    <w:rsid w:val="00D10D48"/>
    <w:rsid w:val="00D24991"/>
    <w:rsid w:val="00D333FC"/>
    <w:rsid w:val="00D4545B"/>
    <w:rsid w:val="00D50255"/>
    <w:rsid w:val="00D66520"/>
    <w:rsid w:val="00D84AE9"/>
    <w:rsid w:val="00D9124E"/>
    <w:rsid w:val="00D93D76"/>
    <w:rsid w:val="00DB07DC"/>
    <w:rsid w:val="00DE34CF"/>
    <w:rsid w:val="00E13F3D"/>
    <w:rsid w:val="00E346AD"/>
    <w:rsid w:val="00E34898"/>
    <w:rsid w:val="00E7019F"/>
    <w:rsid w:val="00EA2349"/>
    <w:rsid w:val="00EB09B7"/>
    <w:rsid w:val="00EB73A1"/>
    <w:rsid w:val="00EE7D7C"/>
    <w:rsid w:val="00EF5D89"/>
    <w:rsid w:val="00F06F9D"/>
    <w:rsid w:val="00F25D98"/>
    <w:rsid w:val="00F268A8"/>
    <w:rsid w:val="00F300FB"/>
    <w:rsid w:val="00F33890"/>
    <w:rsid w:val="00F370D2"/>
    <w:rsid w:val="00F523C6"/>
    <w:rsid w:val="00FB48BC"/>
    <w:rsid w:val="00FB4B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rsid w:val="00AC20E7"/>
    <w:rPr>
      <w:rFonts w:ascii="Times New Roman" w:hAnsi="Times New Roman"/>
      <w:lang w:val="en-GB" w:eastAsia="en-US"/>
    </w:rPr>
  </w:style>
  <w:style w:type="character" w:customStyle="1" w:styleId="B1Char">
    <w:name w:val="B1 Char"/>
    <w:link w:val="B1"/>
    <w:qFormat/>
    <w:rsid w:val="00AC20E7"/>
    <w:rPr>
      <w:rFonts w:ascii="Times New Roman" w:hAnsi="Times New Roman"/>
      <w:lang w:val="en-GB" w:eastAsia="en-US"/>
    </w:rPr>
  </w:style>
  <w:style w:type="character" w:customStyle="1" w:styleId="EditorsNoteChar">
    <w:name w:val="Editor's Note Char"/>
    <w:aliases w:val="EN Char,Editor's Note Char1"/>
    <w:link w:val="EditorsNote"/>
    <w:qFormat/>
    <w:rsid w:val="00A536A6"/>
    <w:rPr>
      <w:rFonts w:ascii="Times New Roman" w:hAnsi="Times New Roman"/>
      <w:color w:val="FF0000"/>
      <w:lang w:val="en-GB" w:eastAsia="en-US"/>
    </w:rPr>
  </w:style>
  <w:style w:type="character" w:customStyle="1" w:styleId="B2Char">
    <w:name w:val="B2 Char"/>
    <w:link w:val="B2"/>
    <w:qFormat/>
    <w:rsid w:val="00A536A6"/>
    <w:rPr>
      <w:rFonts w:ascii="Times New Roman" w:hAnsi="Times New Roman"/>
      <w:lang w:val="en-GB" w:eastAsia="en-US"/>
    </w:rPr>
  </w:style>
  <w:style w:type="character" w:customStyle="1" w:styleId="B3Char">
    <w:name w:val="B3 Char"/>
    <w:link w:val="B3"/>
    <w:rsid w:val="000E576D"/>
    <w:rPr>
      <w:rFonts w:ascii="Times New Roman" w:hAnsi="Times New Roman"/>
      <w:lang w:val="en-GB" w:eastAsia="en-US"/>
    </w:rPr>
  </w:style>
  <w:style w:type="character" w:customStyle="1" w:styleId="CommentTextChar">
    <w:name w:val="Comment Text Char"/>
    <w:basedOn w:val="DefaultParagraphFont"/>
    <w:link w:val="CommentText"/>
    <w:rsid w:val="000E576D"/>
    <w:rPr>
      <w:rFonts w:ascii="Times New Roman" w:hAnsi="Times New Roman"/>
      <w:lang w:val="en-GB" w:eastAsia="en-US"/>
    </w:rPr>
  </w:style>
  <w:style w:type="character" w:customStyle="1" w:styleId="THZchn">
    <w:name w:val="TH Zchn"/>
    <w:link w:val="TH"/>
    <w:qFormat/>
    <w:rsid w:val="000E576D"/>
    <w:rPr>
      <w:rFonts w:ascii="Arial" w:hAnsi="Arial"/>
      <w:b/>
      <w:lang w:val="en-GB" w:eastAsia="en-US"/>
    </w:rPr>
  </w:style>
  <w:style w:type="paragraph" w:styleId="Revision">
    <w:name w:val="Revision"/>
    <w:hidden/>
    <w:uiPriority w:val="99"/>
    <w:semiHidden/>
    <w:rsid w:val="00F523C6"/>
    <w:rPr>
      <w:rFonts w:ascii="Times New Roman" w:hAnsi="Times New Roman"/>
      <w:lang w:val="en-GB" w:eastAsia="en-US"/>
    </w:rPr>
  </w:style>
  <w:style w:type="character" w:customStyle="1" w:styleId="Heading1Char">
    <w:name w:val="Heading 1 Char"/>
    <w:basedOn w:val="DefaultParagraphFont"/>
    <w:link w:val="Heading1"/>
    <w:rsid w:val="00123CA0"/>
    <w:rPr>
      <w:rFonts w:ascii="Arial" w:hAnsi="Arial"/>
      <w:sz w:val="36"/>
      <w:lang w:val="en-GB" w:eastAsia="en-US"/>
    </w:rPr>
  </w:style>
  <w:style w:type="character" w:customStyle="1" w:styleId="Heading2Char">
    <w:name w:val="Heading 2 Char"/>
    <w:basedOn w:val="DefaultParagraphFont"/>
    <w:link w:val="Heading2"/>
    <w:rsid w:val="00123CA0"/>
    <w:rPr>
      <w:rFonts w:ascii="Arial" w:hAnsi="Arial"/>
      <w:sz w:val="32"/>
      <w:lang w:val="en-GB" w:eastAsia="en-US"/>
    </w:rPr>
  </w:style>
  <w:style w:type="character" w:customStyle="1" w:styleId="Heading3Char">
    <w:name w:val="Heading 3 Char"/>
    <w:basedOn w:val="DefaultParagraphFont"/>
    <w:link w:val="Heading3"/>
    <w:rsid w:val="00123CA0"/>
    <w:rPr>
      <w:rFonts w:ascii="Arial" w:hAnsi="Arial"/>
      <w:sz w:val="28"/>
      <w:lang w:val="en-GB" w:eastAsia="en-US"/>
    </w:rPr>
  </w:style>
  <w:style w:type="character" w:customStyle="1" w:styleId="Heading4Char">
    <w:name w:val="Heading 4 Char"/>
    <w:basedOn w:val="DefaultParagraphFont"/>
    <w:link w:val="Heading4"/>
    <w:rsid w:val="00123CA0"/>
    <w:rPr>
      <w:rFonts w:ascii="Arial" w:hAnsi="Arial"/>
      <w:sz w:val="24"/>
      <w:lang w:val="en-GB" w:eastAsia="en-US"/>
    </w:rPr>
  </w:style>
  <w:style w:type="character" w:customStyle="1" w:styleId="Heading5Char">
    <w:name w:val="Heading 5 Char"/>
    <w:basedOn w:val="DefaultParagraphFont"/>
    <w:link w:val="Heading5"/>
    <w:rsid w:val="00123CA0"/>
    <w:rPr>
      <w:rFonts w:ascii="Arial" w:hAnsi="Arial"/>
      <w:sz w:val="22"/>
      <w:lang w:val="en-GB" w:eastAsia="en-US"/>
    </w:rPr>
  </w:style>
  <w:style w:type="character" w:customStyle="1" w:styleId="Heading6Char">
    <w:name w:val="Heading 6 Char"/>
    <w:basedOn w:val="DefaultParagraphFont"/>
    <w:link w:val="Heading6"/>
    <w:rsid w:val="00123CA0"/>
    <w:rPr>
      <w:rFonts w:ascii="Arial" w:hAnsi="Arial"/>
      <w:lang w:val="en-GB" w:eastAsia="en-US"/>
    </w:rPr>
  </w:style>
  <w:style w:type="character" w:customStyle="1" w:styleId="Heading7Char">
    <w:name w:val="Heading 7 Char"/>
    <w:basedOn w:val="DefaultParagraphFont"/>
    <w:link w:val="Heading7"/>
    <w:rsid w:val="00123CA0"/>
    <w:rPr>
      <w:rFonts w:ascii="Arial" w:hAnsi="Arial"/>
      <w:lang w:val="en-GB" w:eastAsia="en-US"/>
    </w:rPr>
  </w:style>
  <w:style w:type="character" w:customStyle="1" w:styleId="Heading8Char">
    <w:name w:val="Heading 8 Char"/>
    <w:basedOn w:val="DefaultParagraphFont"/>
    <w:link w:val="Heading8"/>
    <w:rsid w:val="00123CA0"/>
    <w:rPr>
      <w:rFonts w:ascii="Arial" w:hAnsi="Arial"/>
      <w:sz w:val="36"/>
      <w:lang w:val="en-GB" w:eastAsia="en-US"/>
    </w:rPr>
  </w:style>
  <w:style w:type="character" w:customStyle="1" w:styleId="Heading9Char">
    <w:name w:val="Heading 9 Char"/>
    <w:basedOn w:val="DefaultParagraphFont"/>
    <w:link w:val="Heading9"/>
    <w:rsid w:val="00123CA0"/>
    <w:rPr>
      <w:rFonts w:ascii="Arial" w:hAnsi="Arial"/>
      <w:sz w:val="36"/>
      <w:lang w:val="en-GB" w:eastAsia="en-US"/>
    </w:rPr>
  </w:style>
  <w:style w:type="paragraph" w:styleId="HTMLAddress">
    <w:name w:val="HTML Address"/>
    <w:basedOn w:val="Normal"/>
    <w:link w:val="HTMLAddressChar"/>
    <w:semiHidden/>
    <w:unhideWhenUsed/>
    <w:rsid w:val="00123CA0"/>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123CA0"/>
    <w:rPr>
      <w:rFonts w:ascii="Times New Roman" w:hAnsi="Times New Roman"/>
      <w:i/>
      <w:iCs/>
      <w:lang w:val="en-GB" w:eastAsia="en-US"/>
    </w:rPr>
  </w:style>
  <w:style w:type="paragraph" w:styleId="HTMLPreformatted">
    <w:name w:val="HTML Preformatted"/>
    <w:basedOn w:val="Normal"/>
    <w:link w:val="HTMLPreformattedChar"/>
    <w:semiHidden/>
    <w:unhideWhenUsed/>
    <w:rsid w:val="00123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basedOn w:val="DefaultParagraphFont"/>
    <w:link w:val="HTMLPreformatted"/>
    <w:semiHidden/>
    <w:rsid w:val="00123CA0"/>
    <w:rPr>
      <w:rFonts w:ascii="Courier New" w:hAnsi="Courier New" w:cs="Courier New"/>
      <w:lang w:val="en-GB" w:eastAsia="en-US"/>
    </w:rPr>
  </w:style>
  <w:style w:type="paragraph" w:customStyle="1" w:styleId="msonormal0">
    <w:name w:val="msonormal"/>
    <w:basedOn w:val="Normal"/>
    <w:rsid w:val="00123CA0"/>
    <w:pPr>
      <w:overflowPunct w:val="0"/>
      <w:autoSpaceDE w:val="0"/>
      <w:autoSpaceDN w:val="0"/>
      <w:adjustRightInd w:val="0"/>
    </w:pPr>
    <w:rPr>
      <w:sz w:val="24"/>
      <w:szCs w:val="24"/>
    </w:rPr>
  </w:style>
  <w:style w:type="paragraph" w:styleId="NormalWeb">
    <w:name w:val="Normal (Web)"/>
    <w:basedOn w:val="Normal"/>
    <w:semiHidden/>
    <w:unhideWhenUsed/>
    <w:rsid w:val="00123CA0"/>
    <w:pPr>
      <w:overflowPunct w:val="0"/>
      <w:autoSpaceDE w:val="0"/>
      <w:autoSpaceDN w:val="0"/>
      <w:adjustRightInd w:val="0"/>
    </w:pPr>
    <w:rPr>
      <w:sz w:val="24"/>
      <w:szCs w:val="24"/>
    </w:rPr>
  </w:style>
  <w:style w:type="paragraph" w:styleId="Index3">
    <w:name w:val="index 3"/>
    <w:basedOn w:val="Normal"/>
    <w:next w:val="Normal"/>
    <w:autoRedefine/>
    <w:semiHidden/>
    <w:unhideWhenUsed/>
    <w:rsid w:val="00123CA0"/>
    <w:pPr>
      <w:overflowPunct w:val="0"/>
      <w:autoSpaceDE w:val="0"/>
      <w:autoSpaceDN w:val="0"/>
      <w:adjustRightInd w:val="0"/>
      <w:ind w:left="600" w:hanging="200"/>
    </w:pPr>
  </w:style>
  <w:style w:type="paragraph" w:styleId="Index4">
    <w:name w:val="index 4"/>
    <w:basedOn w:val="Normal"/>
    <w:next w:val="Normal"/>
    <w:autoRedefine/>
    <w:semiHidden/>
    <w:unhideWhenUsed/>
    <w:rsid w:val="00123CA0"/>
    <w:pPr>
      <w:overflowPunct w:val="0"/>
      <w:autoSpaceDE w:val="0"/>
      <w:autoSpaceDN w:val="0"/>
      <w:adjustRightInd w:val="0"/>
      <w:ind w:left="800" w:hanging="200"/>
    </w:pPr>
  </w:style>
  <w:style w:type="paragraph" w:styleId="Index5">
    <w:name w:val="index 5"/>
    <w:basedOn w:val="Normal"/>
    <w:next w:val="Normal"/>
    <w:autoRedefine/>
    <w:semiHidden/>
    <w:unhideWhenUsed/>
    <w:rsid w:val="00123CA0"/>
    <w:pPr>
      <w:overflowPunct w:val="0"/>
      <w:autoSpaceDE w:val="0"/>
      <w:autoSpaceDN w:val="0"/>
      <w:adjustRightInd w:val="0"/>
      <w:ind w:left="1000" w:hanging="200"/>
    </w:pPr>
  </w:style>
  <w:style w:type="paragraph" w:styleId="Index6">
    <w:name w:val="index 6"/>
    <w:basedOn w:val="Normal"/>
    <w:next w:val="Normal"/>
    <w:autoRedefine/>
    <w:semiHidden/>
    <w:unhideWhenUsed/>
    <w:rsid w:val="00123CA0"/>
    <w:pPr>
      <w:overflowPunct w:val="0"/>
      <w:autoSpaceDE w:val="0"/>
      <w:autoSpaceDN w:val="0"/>
      <w:adjustRightInd w:val="0"/>
      <w:ind w:left="1200" w:hanging="200"/>
    </w:pPr>
  </w:style>
  <w:style w:type="paragraph" w:styleId="Index7">
    <w:name w:val="index 7"/>
    <w:basedOn w:val="Normal"/>
    <w:next w:val="Normal"/>
    <w:autoRedefine/>
    <w:semiHidden/>
    <w:unhideWhenUsed/>
    <w:rsid w:val="00123CA0"/>
    <w:pPr>
      <w:overflowPunct w:val="0"/>
      <w:autoSpaceDE w:val="0"/>
      <w:autoSpaceDN w:val="0"/>
      <w:adjustRightInd w:val="0"/>
      <w:ind w:left="1400" w:hanging="200"/>
    </w:pPr>
  </w:style>
  <w:style w:type="paragraph" w:styleId="Index8">
    <w:name w:val="index 8"/>
    <w:basedOn w:val="Normal"/>
    <w:next w:val="Normal"/>
    <w:autoRedefine/>
    <w:semiHidden/>
    <w:unhideWhenUsed/>
    <w:rsid w:val="00123CA0"/>
    <w:pPr>
      <w:overflowPunct w:val="0"/>
      <w:autoSpaceDE w:val="0"/>
      <w:autoSpaceDN w:val="0"/>
      <w:adjustRightInd w:val="0"/>
      <w:ind w:left="1600" w:hanging="200"/>
    </w:pPr>
  </w:style>
  <w:style w:type="paragraph" w:styleId="Index9">
    <w:name w:val="index 9"/>
    <w:basedOn w:val="Normal"/>
    <w:next w:val="Normal"/>
    <w:autoRedefine/>
    <w:semiHidden/>
    <w:unhideWhenUsed/>
    <w:rsid w:val="00123CA0"/>
    <w:pPr>
      <w:overflowPunct w:val="0"/>
      <w:autoSpaceDE w:val="0"/>
      <w:autoSpaceDN w:val="0"/>
      <w:adjustRightInd w:val="0"/>
      <w:ind w:left="1800" w:hanging="200"/>
    </w:pPr>
  </w:style>
  <w:style w:type="paragraph" w:styleId="NormalIndent">
    <w:name w:val="Normal Indent"/>
    <w:basedOn w:val="Normal"/>
    <w:semiHidden/>
    <w:unhideWhenUsed/>
    <w:rsid w:val="00123CA0"/>
    <w:pPr>
      <w:overflowPunct w:val="0"/>
      <w:autoSpaceDE w:val="0"/>
      <w:autoSpaceDN w:val="0"/>
      <w:adjustRightInd w:val="0"/>
      <w:ind w:left="720"/>
    </w:pPr>
  </w:style>
  <w:style w:type="character" w:customStyle="1" w:styleId="FootnoteTextChar">
    <w:name w:val="Footnote Text Char"/>
    <w:basedOn w:val="DefaultParagraphFont"/>
    <w:link w:val="FootnoteText"/>
    <w:semiHidden/>
    <w:rsid w:val="00123CA0"/>
    <w:rPr>
      <w:rFonts w:ascii="Times New Roman" w:hAnsi="Times New Roman"/>
      <w:sz w:val="16"/>
      <w:lang w:val="en-GB" w:eastAsia="en-US"/>
    </w:rPr>
  </w:style>
  <w:style w:type="character" w:customStyle="1" w:styleId="HeaderChar">
    <w:name w:val="Header Char"/>
    <w:basedOn w:val="DefaultParagraphFont"/>
    <w:link w:val="Header"/>
    <w:rsid w:val="00123CA0"/>
    <w:rPr>
      <w:rFonts w:ascii="Arial" w:hAnsi="Arial"/>
      <w:b/>
      <w:noProof/>
      <w:sz w:val="18"/>
      <w:lang w:val="en-GB" w:eastAsia="en-US"/>
    </w:rPr>
  </w:style>
  <w:style w:type="character" w:customStyle="1" w:styleId="FooterChar">
    <w:name w:val="Footer Char"/>
    <w:basedOn w:val="DefaultParagraphFont"/>
    <w:link w:val="Footer"/>
    <w:rsid w:val="00123CA0"/>
    <w:rPr>
      <w:rFonts w:ascii="Arial" w:hAnsi="Arial"/>
      <w:b/>
      <w:i/>
      <w:noProof/>
      <w:sz w:val="18"/>
      <w:lang w:val="en-GB" w:eastAsia="en-US"/>
    </w:rPr>
  </w:style>
  <w:style w:type="paragraph" w:styleId="IndexHeading">
    <w:name w:val="index heading"/>
    <w:basedOn w:val="Normal"/>
    <w:next w:val="Index1"/>
    <w:semiHidden/>
    <w:unhideWhenUsed/>
    <w:rsid w:val="00123CA0"/>
    <w:pPr>
      <w:overflowPunct w:val="0"/>
      <w:autoSpaceDE w:val="0"/>
      <w:autoSpaceDN w:val="0"/>
      <w:adjustRightInd w:val="0"/>
    </w:pPr>
    <w:rPr>
      <w:rFonts w:ascii="Calibri Light" w:hAnsi="Calibri Light"/>
      <w:b/>
      <w:bCs/>
    </w:rPr>
  </w:style>
  <w:style w:type="paragraph" w:styleId="Caption">
    <w:name w:val="caption"/>
    <w:basedOn w:val="Normal"/>
    <w:next w:val="Normal"/>
    <w:semiHidden/>
    <w:unhideWhenUsed/>
    <w:qFormat/>
    <w:rsid w:val="00123CA0"/>
    <w:pPr>
      <w:overflowPunct w:val="0"/>
      <w:autoSpaceDE w:val="0"/>
      <w:autoSpaceDN w:val="0"/>
      <w:adjustRightInd w:val="0"/>
    </w:pPr>
    <w:rPr>
      <w:b/>
      <w:bCs/>
    </w:rPr>
  </w:style>
  <w:style w:type="paragraph" w:styleId="TableofFigures">
    <w:name w:val="table of figures"/>
    <w:basedOn w:val="Normal"/>
    <w:next w:val="Normal"/>
    <w:semiHidden/>
    <w:unhideWhenUsed/>
    <w:rsid w:val="00123CA0"/>
    <w:pPr>
      <w:overflowPunct w:val="0"/>
      <w:autoSpaceDE w:val="0"/>
      <w:autoSpaceDN w:val="0"/>
      <w:adjustRightInd w:val="0"/>
    </w:pPr>
  </w:style>
  <w:style w:type="paragraph" w:styleId="EnvelopeAddress">
    <w:name w:val="envelope address"/>
    <w:basedOn w:val="Normal"/>
    <w:semiHidden/>
    <w:unhideWhenUsed/>
    <w:rsid w:val="00123CA0"/>
    <w:pPr>
      <w:framePr w:w="7920" w:h="1980" w:hSpace="180" w:wrap="auto" w:hAnchor="page" w:xAlign="center" w:yAlign="bottom"/>
      <w:overflowPunct w:val="0"/>
      <w:autoSpaceDE w:val="0"/>
      <w:autoSpaceDN w:val="0"/>
      <w:adjustRightInd w:val="0"/>
      <w:ind w:left="2880"/>
    </w:pPr>
    <w:rPr>
      <w:rFonts w:ascii="Calibri Light" w:hAnsi="Calibri Light"/>
      <w:sz w:val="24"/>
      <w:szCs w:val="24"/>
    </w:rPr>
  </w:style>
  <w:style w:type="paragraph" w:styleId="EnvelopeReturn">
    <w:name w:val="envelope return"/>
    <w:basedOn w:val="Normal"/>
    <w:semiHidden/>
    <w:unhideWhenUsed/>
    <w:rsid w:val="00123CA0"/>
    <w:pPr>
      <w:overflowPunct w:val="0"/>
      <w:autoSpaceDE w:val="0"/>
      <w:autoSpaceDN w:val="0"/>
      <w:adjustRightInd w:val="0"/>
    </w:pPr>
    <w:rPr>
      <w:rFonts w:ascii="Calibri Light" w:hAnsi="Calibri Light"/>
    </w:rPr>
  </w:style>
  <w:style w:type="paragraph" w:styleId="EndnoteText">
    <w:name w:val="endnote text"/>
    <w:basedOn w:val="Normal"/>
    <w:link w:val="EndnoteTextChar"/>
    <w:semiHidden/>
    <w:unhideWhenUsed/>
    <w:rsid w:val="00123CA0"/>
    <w:pPr>
      <w:overflowPunct w:val="0"/>
      <w:autoSpaceDE w:val="0"/>
      <w:autoSpaceDN w:val="0"/>
      <w:adjustRightInd w:val="0"/>
    </w:pPr>
  </w:style>
  <w:style w:type="character" w:customStyle="1" w:styleId="EndnoteTextChar">
    <w:name w:val="Endnote Text Char"/>
    <w:basedOn w:val="DefaultParagraphFont"/>
    <w:link w:val="EndnoteText"/>
    <w:semiHidden/>
    <w:rsid w:val="00123CA0"/>
    <w:rPr>
      <w:rFonts w:ascii="Times New Roman" w:hAnsi="Times New Roman"/>
      <w:lang w:val="en-GB" w:eastAsia="en-US"/>
    </w:rPr>
  </w:style>
  <w:style w:type="paragraph" w:styleId="TableofAuthorities">
    <w:name w:val="table of authorities"/>
    <w:basedOn w:val="Normal"/>
    <w:next w:val="Normal"/>
    <w:semiHidden/>
    <w:unhideWhenUsed/>
    <w:rsid w:val="00123CA0"/>
    <w:pPr>
      <w:overflowPunct w:val="0"/>
      <w:autoSpaceDE w:val="0"/>
      <w:autoSpaceDN w:val="0"/>
      <w:adjustRightInd w:val="0"/>
      <w:ind w:left="200" w:hanging="200"/>
    </w:pPr>
  </w:style>
  <w:style w:type="paragraph" w:styleId="MacroText">
    <w:name w:val="macro"/>
    <w:link w:val="MacroTextChar"/>
    <w:semiHidden/>
    <w:unhideWhenUsed/>
    <w:rsid w:val="0012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123CA0"/>
    <w:rPr>
      <w:rFonts w:ascii="Courier New" w:hAnsi="Courier New" w:cs="Courier New"/>
      <w:lang w:val="en-GB" w:eastAsia="en-US"/>
    </w:rPr>
  </w:style>
  <w:style w:type="paragraph" w:styleId="TOAHeading">
    <w:name w:val="toa heading"/>
    <w:basedOn w:val="Normal"/>
    <w:next w:val="Normal"/>
    <w:semiHidden/>
    <w:unhideWhenUsed/>
    <w:rsid w:val="00123CA0"/>
    <w:pPr>
      <w:overflowPunct w:val="0"/>
      <w:autoSpaceDE w:val="0"/>
      <w:autoSpaceDN w:val="0"/>
      <w:adjustRightInd w:val="0"/>
      <w:spacing w:before="120"/>
    </w:pPr>
    <w:rPr>
      <w:rFonts w:ascii="Calibri Light" w:hAnsi="Calibri Light"/>
      <w:b/>
      <w:bCs/>
      <w:sz w:val="24"/>
      <w:szCs w:val="24"/>
    </w:rPr>
  </w:style>
  <w:style w:type="paragraph" w:styleId="ListNumber3">
    <w:name w:val="List Number 3"/>
    <w:basedOn w:val="Normal"/>
    <w:semiHidden/>
    <w:unhideWhenUsed/>
    <w:rsid w:val="00123CA0"/>
    <w:pPr>
      <w:numPr>
        <w:numId w:val="2"/>
      </w:numPr>
      <w:tabs>
        <w:tab w:val="clear" w:pos="1080"/>
        <w:tab w:val="num" w:pos="1440"/>
      </w:tabs>
      <w:overflowPunct w:val="0"/>
      <w:autoSpaceDE w:val="0"/>
      <w:autoSpaceDN w:val="0"/>
      <w:adjustRightInd w:val="0"/>
      <w:ind w:left="1440"/>
      <w:contextualSpacing/>
    </w:pPr>
  </w:style>
  <w:style w:type="paragraph" w:styleId="ListNumber4">
    <w:name w:val="List Number 4"/>
    <w:basedOn w:val="Normal"/>
    <w:semiHidden/>
    <w:unhideWhenUsed/>
    <w:rsid w:val="00123CA0"/>
    <w:pPr>
      <w:numPr>
        <w:numId w:val="3"/>
      </w:numPr>
      <w:tabs>
        <w:tab w:val="clear" w:pos="1440"/>
        <w:tab w:val="num" w:pos="1800"/>
      </w:tabs>
      <w:overflowPunct w:val="0"/>
      <w:autoSpaceDE w:val="0"/>
      <w:autoSpaceDN w:val="0"/>
      <w:adjustRightInd w:val="0"/>
      <w:ind w:left="1800"/>
      <w:contextualSpacing/>
    </w:pPr>
  </w:style>
  <w:style w:type="paragraph" w:styleId="ListNumber5">
    <w:name w:val="List Number 5"/>
    <w:basedOn w:val="Normal"/>
    <w:semiHidden/>
    <w:unhideWhenUsed/>
    <w:rsid w:val="00123CA0"/>
    <w:pPr>
      <w:numPr>
        <w:numId w:val="4"/>
      </w:numPr>
      <w:tabs>
        <w:tab w:val="clear" w:pos="1800"/>
        <w:tab w:val="num" w:pos="360"/>
      </w:tabs>
      <w:overflowPunct w:val="0"/>
      <w:autoSpaceDE w:val="0"/>
      <w:autoSpaceDN w:val="0"/>
      <w:adjustRightInd w:val="0"/>
      <w:ind w:left="0" w:firstLine="0"/>
      <w:contextualSpacing/>
    </w:pPr>
  </w:style>
  <w:style w:type="paragraph" w:styleId="Title">
    <w:name w:val="Title"/>
    <w:basedOn w:val="Normal"/>
    <w:next w:val="Normal"/>
    <w:link w:val="TitleChar"/>
    <w:qFormat/>
    <w:rsid w:val="00123CA0"/>
    <w:pPr>
      <w:overflowPunct w:val="0"/>
      <w:autoSpaceDE w:val="0"/>
      <w:autoSpaceDN w:val="0"/>
      <w:adjustRightInd w:val="0"/>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123CA0"/>
    <w:rPr>
      <w:rFonts w:ascii="Calibri Light" w:hAnsi="Calibri Light"/>
      <w:b/>
      <w:bCs/>
      <w:kern w:val="28"/>
      <w:sz w:val="32"/>
      <w:szCs w:val="32"/>
      <w:lang w:val="en-GB" w:eastAsia="en-US"/>
    </w:rPr>
  </w:style>
  <w:style w:type="paragraph" w:styleId="Closing">
    <w:name w:val="Closing"/>
    <w:basedOn w:val="Normal"/>
    <w:link w:val="ClosingChar"/>
    <w:semiHidden/>
    <w:unhideWhenUsed/>
    <w:rsid w:val="00123CA0"/>
    <w:pPr>
      <w:overflowPunct w:val="0"/>
      <w:autoSpaceDE w:val="0"/>
      <w:autoSpaceDN w:val="0"/>
      <w:adjustRightInd w:val="0"/>
      <w:ind w:left="4320"/>
    </w:pPr>
  </w:style>
  <w:style w:type="character" w:customStyle="1" w:styleId="ClosingChar">
    <w:name w:val="Closing Char"/>
    <w:basedOn w:val="DefaultParagraphFont"/>
    <w:link w:val="Closing"/>
    <w:semiHidden/>
    <w:rsid w:val="00123CA0"/>
    <w:rPr>
      <w:rFonts w:ascii="Times New Roman" w:hAnsi="Times New Roman"/>
      <w:lang w:val="en-GB" w:eastAsia="en-US"/>
    </w:rPr>
  </w:style>
  <w:style w:type="paragraph" w:styleId="Signature">
    <w:name w:val="Signature"/>
    <w:basedOn w:val="Normal"/>
    <w:link w:val="SignatureChar"/>
    <w:semiHidden/>
    <w:unhideWhenUsed/>
    <w:rsid w:val="00123CA0"/>
    <w:pPr>
      <w:overflowPunct w:val="0"/>
      <w:autoSpaceDE w:val="0"/>
      <w:autoSpaceDN w:val="0"/>
      <w:adjustRightInd w:val="0"/>
      <w:ind w:left="4320"/>
    </w:pPr>
  </w:style>
  <w:style w:type="character" w:customStyle="1" w:styleId="SignatureChar">
    <w:name w:val="Signature Char"/>
    <w:basedOn w:val="DefaultParagraphFont"/>
    <w:link w:val="Signature"/>
    <w:semiHidden/>
    <w:rsid w:val="00123CA0"/>
    <w:rPr>
      <w:rFonts w:ascii="Times New Roman" w:hAnsi="Times New Roman"/>
      <w:lang w:val="en-GB" w:eastAsia="en-US"/>
    </w:rPr>
  </w:style>
  <w:style w:type="paragraph" w:styleId="BodyText">
    <w:name w:val="Body Text"/>
    <w:basedOn w:val="Normal"/>
    <w:link w:val="BodyTextChar"/>
    <w:semiHidden/>
    <w:unhideWhenUsed/>
    <w:rsid w:val="00123CA0"/>
    <w:pPr>
      <w:overflowPunct w:val="0"/>
      <w:autoSpaceDE w:val="0"/>
      <w:autoSpaceDN w:val="0"/>
      <w:adjustRightInd w:val="0"/>
      <w:spacing w:after="120"/>
    </w:pPr>
  </w:style>
  <w:style w:type="character" w:customStyle="1" w:styleId="BodyTextChar">
    <w:name w:val="Body Text Char"/>
    <w:basedOn w:val="DefaultParagraphFont"/>
    <w:link w:val="BodyText"/>
    <w:semiHidden/>
    <w:rsid w:val="00123CA0"/>
    <w:rPr>
      <w:rFonts w:ascii="Times New Roman" w:hAnsi="Times New Roman"/>
      <w:lang w:val="en-GB" w:eastAsia="en-US"/>
    </w:rPr>
  </w:style>
  <w:style w:type="paragraph" w:styleId="BodyTextIndent">
    <w:name w:val="Body Text Indent"/>
    <w:basedOn w:val="Normal"/>
    <w:link w:val="BodyTextIndentChar"/>
    <w:semiHidden/>
    <w:unhideWhenUsed/>
    <w:rsid w:val="00123CA0"/>
    <w:pPr>
      <w:overflowPunct w:val="0"/>
      <w:autoSpaceDE w:val="0"/>
      <w:autoSpaceDN w:val="0"/>
      <w:adjustRightInd w:val="0"/>
      <w:spacing w:after="120"/>
      <w:ind w:left="360"/>
    </w:pPr>
  </w:style>
  <w:style w:type="character" w:customStyle="1" w:styleId="BodyTextIndentChar">
    <w:name w:val="Body Text Indent Char"/>
    <w:basedOn w:val="DefaultParagraphFont"/>
    <w:link w:val="BodyTextIndent"/>
    <w:semiHidden/>
    <w:rsid w:val="00123CA0"/>
    <w:rPr>
      <w:rFonts w:ascii="Times New Roman" w:hAnsi="Times New Roman"/>
      <w:lang w:val="en-GB" w:eastAsia="en-US"/>
    </w:rPr>
  </w:style>
  <w:style w:type="paragraph" w:styleId="ListContinue">
    <w:name w:val="List Continue"/>
    <w:basedOn w:val="Normal"/>
    <w:semiHidden/>
    <w:unhideWhenUsed/>
    <w:rsid w:val="00123CA0"/>
    <w:pPr>
      <w:overflowPunct w:val="0"/>
      <w:autoSpaceDE w:val="0"/>
      <w:autoSpaceDN w:val="0"/>
      <w:adjustRightInd w:val="0"/>
      <w:spacing w:after="120"/>
      <w:ind w:left="360"/>
      <w:contextualSpacing/>
    </w:pPr>
  </w:style>
  <w:style w:type="paragraph" w:styleId="ListContinue2">
    <w:name w:val="List Continue 2"/>
    <w:basedOn w:val="Normal"/>
    <w:semiHidden/>
    <w:unhideWhenUsed/>
    <w:rsid w:val="00123CA0"/>
    <w:pPr>
      <w:overflowPunct w:val="0"/>
      <w:autoSpaceDE w:val="0"/>
      <w:autoSpaceDN w:val="0"/>
      <w:adjustRightInd w:val="0"/>
      <w:spacing w:after="120"/>
      <w:ind w:left="720"/>
      <w:contextualSpacing/>
    </w:pPr>
  </w:style>
  <w:style w:type="paragraph" w:styleId="ListContinue3">
    <w:name w:val="List Continue 3"/>
    <w:basedOn w:val="Normal"/>
    <w:semiHidden/>
    <w:unhideWhenUsed/>
    <w:rsid w:val="00123CA0"/>
    <w:pPr>
      <w:overflowPunct w:val="0"/>
      <w:autoSpaceDE w:val="0"/>
      <w:autoSpaceDN w:val="0"/>
      <w:adjustRightInd w:val="0"/>
      <w:spacing w:after="120"/>
      <w:ind w:left="1080"/>
      <w:contextualSpacing/>
    </w:pPr>
  </w:style>
  <w:style w:type="paragraph" w:styleId="ListContinue4">
    <w:name w:val="List Continue 4"/>
    <w:basedOn w:val="Normal"/>
    <w:semiHidden/>
    <w:unhideWhenUsed/>
    <w:rsid w:val="00123CA0"/>
    <w:pPr>
      <w:overflowPunct w:val="0"/>
      <w:autoSpaceDE w:val="0"/>
      <w:autoSpaceDN w:val="0"/>
      <w:adjustRightInd w:val="0"/>
      <w:spacing w:after="120"/>
      <w:ind w:left="1440"/>
      <w:contextualSpacing/>
    </w:pPr>
  </w:style>
  <w:style w:type="paragraph" w:styleId="ListContinue5">
    <w:name w:val="List Continue 5"/>
    <w:basedOn w:val="Normal"/>
    <w:semiHidden/>
    <w:unhideWhenUsed/>
    <w:rsid w:val="00123CA0"/>
    <w:pPr>
      <w:overflowPunct w:val="0"/>
      <w:autoSpaceDE w:val="0"/>
      <w:autoSpaceDN w:val="0"/>
      <w:adjustRightInd w:val="0"/>
      <w:spacing w:after="120"/>
      <w:ind w:left="1800"/>
      <w:contextualSpacing/>
    </w:pPr>
  </w:style>
  <w:style w:type="paragraph" w:styleId="MessageHeader">
    <w:name w:val="Message Header"/>
    <w:basedOn w:val="Normal"/>
    <w:link w:val="MessageHeaderChar"/>
    <w:semiHidden/>
    <w:unhideWhenUsed/>
    <w:rsid w:val="0012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pPr>
    <w:rPr>
      <w:rFonts w:ascii="Calibri Light" w:hAnsi="Calibri Light"/>
      <w:sz w:val="24"/>
      <w:szCs w:val="24"/>
    </w:rPr>
  </w:style>
  <w:style w:type="character" w:customStyle="1" w:styleId="MessageHeaderChar">
    <w:name w:val="Message Header Char"/>
    <w:basedOn w:val="DefaultParagraphFont"/>
    <w:link w:val="MessageHeader"/>
    <w:semiHidden/>
    <w:rsid w:val="00123CA0"/>
    <w:rPr>
      <w:rFonts w:ascii="Calibri Light" w:hAnsi="Calibri Light"/>
      <w:sz w:val="24"/>
      <w:szCs w:val="24"/>
      <w:shd w:val="pct20" w:color="auto" w:fill="auto"/>
      <w:lang w:val="en-GB" w:eastAsia="en-US"/>
    </w:rPr>
  </w:style>
  <w:style w:type="paragraph" w:styleId="Subtitle">
    <w:name w:val="Subtitle"/>
    <w:basedOn w:val="Normal"/>
    <w:next w:val="Normal"/>
    <w:link w:val="SubtitleChar"/>
    <w:qFormat/>
    <w:rsid w:val="00123CA0"/>
    <w:pPr>
      <w:overflowPunct w:val="0"/>
      <w:autoSpaceDE w:val="0"/>
      <w:autoSpaceDN w:val="0"/>
      <w:adjustRightInd w:val="0"/>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123CA0"/>
    <w:rPr>
      <w:rFonts w:ascii="Calibri Light" w:hAnsi="Calibri Light"/>
      <w:sz w:val="24"/>
      <w:szCs w:val="24"/>
      <w:lang w:val="en-GB" w:eastAsia="en-US"/>
    </w:rPr>
  </w:style>
  <w:style w:type="paragraph" w:styleId="Salutation">
    <w:name w:val="Salutation"/>
    <w:basedOn w:val="Normal"/>
    <w:next w:val="Normal"/>
    <w:link w:val="SalutationChar"/>
    <w:unhideWhenUsed/>
    <w:rsid w:val="00123CA0"/>
    <w:pPr>
      <w:overflowPunct w:val="0"/>
      <w:autoSpaceDE w:val="0"/>
      <w:autoSpaceDN w:val="0"/>
      <w:adjustRightInd w:val="0"/>
    </w:pPr>
  </w:style>
  <w:style w:type="character" w:customStyle="1" w:styleId="SalutationChar">
    <w:name w:val="Salutation Char"/>
    <w:basedOn w:val="DefaultParagraphFont"/>
    <w:link w:val="Salutation"/>
    <w:rsid w:val="00123CA0"/>
    <w:rPr>
      <w:rFonts w:ascii="Times New Roman" w:hAnsi="Times New Roman"/>
      <w:lang w:val="en-GB" w:eastAsia="en-US"/>
    </w:rPr>
  </w:style>
  <w:style w:type="paragraph" w:styleId="Date">
    <w:name w:val="Date"/>
    <w:basedOn w:val="Normal"/>
    <w:next w:val="Normal"/>
    <w:link w:val="DateChar"/>
    <w:unhideWhenUsed/>
    <w:rsid w:val="00123CA0"/>
    <w:pPr>
      <w:overflowPunct w:val="0"/>
      <w:autoSpaceDE w:val="0"/>
      <w:autoSpaceDN w:val="0"/>
      <w:adjustRightInd w:val="0"/>
    </w:pPr>
  </w:style>
  <w:style w:type="character" w:customStyle="1" w:styleId="DateChar">
    <w:name w:val="Date Char"/>
    <w:basedOn w:val="DefaultParagraphFont"/>
    <w:link w:val="Date"/>
    <w:rsid w:val="00123CA0"/>
    <w:rPr>
      <w:rFonts w:ascii="Times New Roman" w:hAnsi="Times New Roman"/>
      <w:lang w:val="en-GB" w:eastAsia="en-US"/>
    </w:rPr>
  </w:style>
  <w:style w:type="paragraph" w:styleId="BodyTextFirstIndent">
    <w:name w:val="Body Text First Indent"/>
    <w:basedOn w:val="BodyText"/>
    <w:link w:val="BodyTextFirstIndentChar"/>
    <w:unhideWhenUsed/>
    <w:rsid w:val="00123CA0"/>
    <w:pPr>
      <w:ind w:firstLine="210"/>
    </w:pPr>
  </w:style>
  <w:style w:type="character" w:customStyle="1" w:styleId="BodyTextFirstIndentChar">
    <w:name w:val="Body Text First Indent Char"/>
    <w:basedOn w:val="BodyTextChar"/>
    <w:link w:val="BodyTextFirstIndent"/>
    <w:rsid w:val="00123C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123CA0"/>
    <w:pPr>
      <w:ind w:firstLine="210"/>
    </w:pPr>
  </w:style>
  <w:style w:type="character" w:customStyle="1" w:styleId="BodyTextFirstIndent2Char">
    <w:name w:val="Body Text First Indent 2 Char"/>
    <w:basedOn w:val="BodyTextIndentChar"/>
    <w:link w:val="BodyTextFirstIndent2"/>
    <w:semiHidden/>
    <w:rsid w:val="00123CA0"/>
    <w:rPr>
      <w:rFonts w:ascii="Times New Roman" w:hAnsi="Times New Roman"/>
      <w:lang w:val="en-GB" w:eastAsia="en-US"/>
    </w:rPr>
  </w:style>
  <w:style w:type="paragraph" w:styleId="NoteHeading">
    <w:name w:val="Note Heading"/>
    <w:basedOn w:val="Normal"/>
    <w:next w:val="Normal"/>
    <w:link w:val="NoteHeadingChar"/>
    <w:semiHidden/>
    <w:unhideWhenUsed/>
    <w:rsid w:val="00123CA0"/>
    <w:pPr>
      <w:overflowPunct w:val="0"/>
      <w:autoSpaceDE w:val="0"/>
      <w:autoSpaceDN w:val="0"/>
      <w:adjustRightInd w:val="0"/>
    </w:pPr>
  </w:style>
  <w:style w:type="character" w:customStyle="1" w:styleId="NoteHeadingChar">
    <w:name w:val="Note Heading Char"/>
    <w:basedOn w:val="DefaultParagraphFont"/>
    <w:link w:val="NoteHeading"/>
    <w:semiHidden/>
    <w:rsid w:val="00123CA0"/>
    <w:rPr>
      <w:rFonts w:ascii="Times New Roman" w:hAnsi="Times New Roman"/>
      <w:lang w:val="en-GB" w:eastAsia="en-US"/>
    </w:rPr>
  </w:style>
  <w:style w:type="paragraph" w:styleId="BodyText2">
    <w:name w:val="Body Text 2"/>
    <w:basedOn w:val="Normal"/>
    <w:link w:val="BodyText2Char"/>
    <w:semiHidden/>
    <w:unhideWhenUsed/>
    <w:rsid w:val="00123CA0"/>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semiHidden/>
    <w:rsid w:val="00123CA0"/>
    <w:rPr>
      <w:rFonts w:ascii="Times New Roman" w:hAnsi="Times New Roman"/>
      <w:lang w:val="en-GB" w:eastAsia="en-US"/>
    </w:rPr>
  </w:style>
  <w:style w:type="paragraph" w:styleId="BodyText3">
    <w:name w:val="Body Text 3"/>
    <w:basedOn w:val="Normal"/>
    <w:link w:val="BodyText3Char"/>
    <w:semiHidden/>
    <w:unhideWhenUsed/>
    <w:rsid w:val="00123CA0"/>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123CA0"/>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123CA0"/>
    <w:pPr>
      <w:overflowPunct w:val="0"/>
      <w:autoSpaceDE w:val="0"/>
      <w:autoSpaceDN w:val="0"/>
      <w:adjustRightInd w:val="0"/>
      <w:spacing w:after="120" w:line="480" w:lineRule="auto"/>
      <w:ind w:left="360"/>
    </w:pPr>
  </w:style>
  <w:style w:type="character" w:customStyle="1" w:styleId="BodyTextIndent2Char">
    <w:name w:val="Body Text Indent 2 Char"/>
    <w:basedOn w:val="DefaultParagraphFont"/>
    <w:link w:val="BodyTextIndent2"/>
    <w:semiHidden/>
    <w:rsid w:val="00123CA0"/>
    <w:rPr>
      <w:rFonts w:ascii="Times New Roman" w:hAnsi="Times New Roman"/>
      <w:lang w:val="en-GB" w:eastAsia="en-US"/>
    </w:rPr>
  </w:style>
  <w:style w:type="paragraph" w:styleId="BodyTextIndent3">
    <w:name w:val="Body Text Indent 3"/>
    <w:basedOn w:val="Normal"/>
    <w:link w:val="BodyTextIndent3Char"/>
    <w:semiHidden/>
    <w:unhideWhenUsed/>
    <w:rsid w:val="00123CA0"/>
    <w:pPr>
      <w:overflowPunct w:val="0"/>
      <w:autoSpaceDE w:val="0"/>
      <w:autoSpaceDN w:val="0"/>
      <w:adjustRightInd w:val="0"/>
      <w:spacing w:after="120"/>
      <w:ind w:left="360"/>
    </w:pPr>
    <w:rPr>
      <w:sz w:val="16"/>
      <w:szCs w:val="16"/>
    </w:rPr>
  </w:style>
  <w:style w:type="character" w:customStyle="1" w:styleId="BodyTextIndent3Char">
    <w:name w:val="Body Text Indent 3 Char"/>
    <w:basedOn w:val="DefaultParagraphFont"/>
    <w:link w:val="BodyTextIndent3"/>
    <w:semiHidden/>
    <w:rsid w:val="00123CA0"/>
    <w:rPr>
      <w:rFonts w:ascii="Times New Roman" w:hAnsi="Times New Roman"/>
      <w:sz w:val="16"/>
      <w:szCs w:val="16"/>
      <w:lang w:val="en-GB" w:eastAsia="en-US"/>
    </w:rPr>
  </w:style>
  <w:style w:type="paragraph" w:styleId="BlockText">
    <w:name w:val="Block Text"/>
    <w:basedOn w:val="Normal"/>
    <w:semiHidden/>
    <w:unhideWhenUsed/>
    <w:rsid w:val="00123CA0"/>
    <w:pPr>
      <w:overflowPunct w:val="0"/>
      <w:autoSpaceDE w:val="0"/>
      <w:autoSpaceDN w:val="0"/>
      <w:adjustRightInd w:val="0"/>
      <w:spacing w:after="120"/>
      <w:ind w:left="1440" w:right="1440"/>
    </w:pPr>
  </w:style>
  <w:style w:type="character" w:customStyle="1" w:styleId="DocumentMapChar">
    <w:name w:val="Document Map Char"/>
    <w:basedOn w:val="DefaultParagraphFont"/>
    <w:link w:val="DocumentMap"/>
    <w:semiHidden/>
    <w:rsid w:val="00123CA0"/>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123CA0"/>
    <w:pPr>
      <w:overflowPunct w:val="0"/>
      <w:autoSpaceDE w:val="0"/>
      <w:autoSpaceDN w:val="0"/>
      <w:adjustRightInd w:val="0"/>
    </w:pPr>
    <w:rPr>
      <w:rFonts w:ascii="Courier New" w:hAnsi="Courier New" w:cs="Courier New"/>
    </w:rPr>
  </w:style>
  <w:style w:type="character" w:customStyle="1" w:styleId="PlainTextChar">
    <w:name w:val="Plain Text Char"/>
    <w:basedOn w:val="DefaultParagraphFont"/>
    <w:link w:val="PlainText"/>
    <w:semiHidden/>
    <w:qFormat/>
    <w:rsid w:val="00123CA0"/>
    <w:rPr>
      <w:rFonts w:ascii="Courier New" w:hAnsi="Courier New" w:cs="Courier New"/>
      <w:lang w:val="en-GB" w:eastAsia="en-US"/>
    </w:rPr>
  </w:style>
  <w:style w:type="paragraph" w:styleId="E-mailSignature">
    <w:name w:val="E-mail Signature"/>
    <w:basedOn w:val="Normal"/>
    <w:link w:val="E-mailSignatureChar"/>
    <w:semiHidden/>
    <w:unhideWhenUsed/>
    <w:rsid w:val="00123CA0"/>
    <w:pPr>
      <w:overflowPunct w:val="0"/>
      <w:autoSpaceDE w:val="0"/>
      <w:autoSpaceDN w:val="0"/>
      <w:adjustRightInd w:val="0"/>
    </w:pPr>
  </w:style>
  <w:style w:type="character" w:customStyle="1" w:styleId="E-mailSignatureChar">
    <w:name w:val="E-mail Signature Char"/>
    <w:basedOn w:val="DefaultParagraphFont"/>
    <w:link w:val="E-mailSignature"/>
    <w:semiHidden/>
    <w:rsid w:val="00123CA0"/>
    <w:rPr>
      <w:rFonts w:ascii="Times New Roman" w:hAnsi="Times New Roman"/>
      <w:lang w:val="en-GB" w:eastAsia="en-US"/>
    </w:rPr>
  </w:style>
  <w:style w:type="character" w:customStyle="1" w:styleId="CommentSubjectChar">
    <w:name w:val="Comment Subject Char"/>
    <w:basedOn w:val="CommentTextChar"/>
    <w:link w:val="CommentSubject"/>
    <w:semiHidden/>
    <w:rsid w:val="00123CA0"/>
    <w:rPr>
      <w:rFonts w:ascii="Times New Roman" w:hAnsi="Times New Roman"/>
      <w:b/>
      <w:bCs/>
      <w:lang w:val="en-GB" w:eastAsia="en-US"/>
    </w:rPr>
  </w:style>
  <w:style w:type="character" w:customStyle="1" w:styleId="BalloonTextChar">
    <w:name w:val="Balloon Text Char"/>
    <w:basedOn w:val="DefaultParagraphFont"/>
    <w:link w:val="BalloonText"/>
    <w:semiHidden/>
    <w:rsid w:val="00123CA0"/>
    <w:rPr>
      <w:rFonts w:ascii="Tahoma" w:hAnsi="Tahoma" w:cs="Tahoma"/>
      <w:sz w:val="16"/>
      <w:szCs w:val="16"/>
      <w:lang w:val="en-GB" w:eastAsia="en-US"/>
    </w:rPr>
  </w:style>
  <w:style w:type="paragraph" w:styleId="NoSpacing">
    <w:name w:val="No Spacing"/>
    <w:uiPriority w:val="1"/>
    <w:qFormat/>
    <w:rsid w:val="00123CA0"/>
    <w:pPr>
      <w:overflowPunct w:val="0"/>
      <w:autoSpaceDE w:val="0"/>
      <w:autoSpaceDN w:val="0"/>
      <w:adjustRightInd w:val="0"/>
    </w:pPr>
    <w:rPr>
      <w:rFonts w:ascii="Times New Roman" w:hAnsi="Times New Roman"/>
      <w:lang w:val="en-GB" w:eastAsia="en-US"/>
    </w:rPr>
  </w:style>
  <w:style w:type="paragraph" w:styleId="ListParagraph">
    <w:name w:val="List Paragraph"/>
    <w:basedOn w:val="Normal"/>
    <w:uiPriority w:val="34"/>
    <w:qFormat/>
    <w:rsid w:val="00123CA0"/>
    <w:pPr>
      <w:overflowPunct w:val="0"/>
      <w:autoSpaceDE w:val="0"/>
      <w:autoSpaceDN w:val="0"/>
      <w:adjustRightInd w:val="0"/>
      <w:ind w:left="720"/>
    </w:pPr>
  </w:style>
  <w:style w:type="paragraph" w:styleId="Quote">
    <w:name w:val="Quote"/>
    <w:basedOn w:val="Normal"/>
    <w:next w:val="Normal"/>
    <w:link w:val="QuoteChar"/>
    <w:uiPriority w:val="29"/>
    <w:qFormat/>
    <w:rsid w:val="00123CA0"/>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123CA0"/>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123CA0"/>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123CA0"/>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123CA0"/>
    <w:pPr>
      <w:overflowPunct w:val="0"/>
      <w:autoSpaceDE w:val="0"/>
      <w:autoSpaceDN w:val="0"/>
      <w:adjustRightInd w:val="0"/>
    </w:pPr>
  </w:style>
  <w:style w:type="paragraph" w:styleId="TOCHeading">
    <w:name w:val="TOC Heading"/>
    <w:basedOn w:val="Heading1"/>
    <w:next w:val="Normal"/>
    <w:uiPriority w:val="39"/>
    <w:semiHidden/>
    <w:unhideWhenUsed/>
    <w:qFormat/>
    <w:rsid w:val="00123CA0"/>
    <w:pPr>
      <w:keepLines w:val="0"/>
      <w:pBdr>
        <w:top w:val="none" w:sz="0" w:space="0" w:color="auto"/>
      </w:pBdr>
      <w:overflowPunct w:val="0"/>
      <w:autoSpaceDE w:val="0"/>
      <w:autoSpaceDN w:val="0"/>
      <w:adjustRightInd w:val="0"/>
      <w:spacing w:after="60"/>
      <w:ind w:left="0" w:firstLine="0"/>
      <w:outlineLvl w:val="9"/>
    </w:pPr>
    <w:rPr>
      <w:rFonts w:ascii="Calibri Light" w:hAnsi="Calibri Light"/>
      <w:b/>
      <w:bCs/>
      <w:kern w:val="32"/>
      <w:sz w:val="32"/>
      <w:szCs w:val="32"/>
    </w:rPr>
  </w:style>
  <w:style w:type="character" w:customStyle="1" w:styleId="H60">
    <w:name w:val="H6 (文字)"/>
    <w:link w:val="H6"/>
    <w:locked/>
    <w:rsid w:val="00123CA0"/>
    <w:rPr>
      <w:rFonts w:ascii="Arial" w:hAnsi="Arial"/>
      <w:lang w:val="en-GB" w:eastAsia="en-US"/>
    </w:rPr>
  </w:style>
  <w:style w:type="character" w:customStyle="1" w:styleId="PLChar">
    <w:name w:val="PL Char"/>
    <w:link w:val="PL"/>
    <w:qFormat/>
    <w:locked/>
    <w:rsid w:val="00123CA0"/>
    <w:rPr>
      <w:rFonts w:ascii="Courier New" w:hAnsi="Courier New"/>
      <w:noProof/>
      <w:sz w:val="16"/>
      <w:lang w:val="en-GB" w:eastAsia="en-US"/>
    </w:rPr>
  </w:style>
  <w:style w:type="character" w:customStyle="1" w:styleId="TALChar">
    <w:name w:val="TAL Char"/>
    <w:link w:val="TAL"/>
    <w:qFormat/>
    <w:locked/>
    <w:rsid w:val="00123CA0"/>
    <w:rPr>
      <w:rFonts w:ascii="Arial" w:hAnsi="Arial"/>
      <w:sz w:val="18"/>
      <w:lang w:val="en-GB" w:eastAsia="en-US"/>
    </w:rPr>
  </w:style>
  <w:style w:type="character" w:customStyle="1" w:styleId="EXCar">
    <w:name w:val="EX Car"/>
    <w:link w:val="EX"/>
    <w:locked/>
    <w:rsid w:val="00123CA0"/>
    <w:rPr>
      <w:rFonts w:ascii="Times New Roman" w:hAnsi="Times New Roman"/>
      <w:lang w:val="en-GB" w:eastAsia="en-US"/>
    </w:rPr>
  </w:style>
  <w:style w:type="character" w:customStyle="1" w:styleId="TAN0">
    <w:name w:val="TAN (文字)"/>
    <w:link w:val="TAN"/>
    <w:locked/>
    <w:rsid w:val="00123CA0"/>
    <w:rPr>
      <w:rFonts w:ascii="Arial" w:hAnsi="Arial"/>
      <w:sz w:val="18"/>
      <w:lang w:val="en-GB" w:eastAsia="en-US"/>
    </w:rPr>
  </w:style>
  <w:style w:type="paragraph" w:customStyle="1" w:styleId="FL">
    <w:name w:val="FL"/>
    <w:basedOn w:val="Normal"/>
    <w:rsid w:val="00123CA0"/>
    <w:pPr>
      <w:keepNext/>
      <w:keepLines/>
      <w:overflowPunct w:val="0"/>
      <w:autoSpaceDE w:val="0"/>
      <w:autoSpaceDN w:val="0"/>
      <w:adjustRightInd w:val="0"/>
      <w:spacing w:before="60"/>
      <w:jc w:val="center"/>
    </w:pPr>
    <w:rPr>
      <w:rFonts w:ascii="Arial" w:hAnsi="Arial"/>
      <w:b/>
    </w:rPr>
  </w:style>
  <w:style w:type="character" w:customStyle="1" w:styleId="TAHChar">
    <w:name w:val="TAH Char"/>
    <w:link w:val="TAH"/>
    <w:locked/>
    <w:rsid w:val="00123CA0"/>
    <w:rPr>
      <w:rFonts w:ascii="Arial" w:hAnsi="Arial"/>
      <w:b/>
      <w:sz w:val="18"/>
      <w:lang w:val="en-GB" w:eastAsia="en-US"/>
    </w:rPr>
  </w:style>
  <w:style w:type="character" w:customStyle="1" w:styleId="B1Char2">
    <w:name w:val="B1 Char2"/>
    <w:rsid w:val="00123CA0"/>
    <w:rPr>
      <w:rFonts w:ascii="Times New Roman" w:hAnsi="Times New Roman" w:cs="Times New Roman" w:hint="default"/>
      <w:lang w:val="en-GB" w:eastAsia="en-US"/>
    </w:rPr>
  </w:style>
  <w:style w:type="character" w:customStyle="1" w:styleId="NOChar2">
    <w:name w:val="NO Char2"/>
    <w:locked/>
    <w:rsid w:val="00123CA0"/>
    <w:rPr>
      <w:rFonts w:ascii="Times New Roman" w:hAnsi="Times New Roman" w:cs="Times New Roman" w:hint="default"/>
      <w:lang w:val="en-GB" w:eastAsia="en-US"/>
    </w:rPr>
  </w:style>
  <w:style w:type="character" w:customStyle="1" w:styleId="THChar">
    <w:name w:val="TH Char"/>
    <w:locked/>
    <w:rsid w:val="00123CA0"/>
    <w:rPr>
      <w:rFonts w:ascii="Arial" w:hAnsi="Arial" w:cs="Arial" w:hint="default"/>
      <w:b/>
      <w:bCs w:val="0"/>
      <w:lang w:val="en-GB" w:eastAsia="en-US"/>
    </w:rPr>
  </w:style>
  <w:style w:type="character" w:customStyle="1" w:styleId="ui-provider">
    <w:name w:val="ui-provider"/>
    <w:basedOn w:val="DefaultParagraphFont"/>
    <w:rsid w:val="00123CA0"/>
  </w:style>
  <w:style w:type="character" w:customStyle="1" w:styleId="B1Char1">
    <w:name w:val="B1 Char1"/>
    <w:rsid w:val="00123CA0"/>
    <w:rPr>
      <w:rFonts w:ascii="Times New Roman" w:hAnsi="Times New Roman" w:cs="Times New Roman" w:hint="default"/>
      <w:lang w:val="en-GB" w:eastAsia="en-US"/>
    </w:rPr>
  </w:style>
  <w:style w:type="character" w:customStyle="1" w:styleId="B3Car">
    <w:name w:val="B3 Car"/>
    <w:rsid w:val="00123CA0"/>
    <w:rPr>
      <w:rFonts w:ascii="Times New Roman" w:hAnsi="Times New Roman" w:cs="Times New Roman" w:hint="default"/>
      <w:lang w:val="en-GB" w:eastAsia="en-US"/>
    </w:rPr>
  </w:style>
  <w:style w:type="character" w:customStyle="1" w:styleId="NOChar">
    <w:name w:val="NO Char"/>
    <w:rsid w:val="00123CA0"/>
    <w:rPr>
      <w:rFonts w:ascii="Times New Roman" w:hAnsi="Times New Roman" w:cs="Times New Roman" w:hint="default"/>
      <w:lang w:val="en-GB" w:eastAsia="en-US"/>
    </w:rPr>
  </w:style>
  <w:style w:type="character" w:customStyle="1" w:styleId="TANChar">
    <w:name w:val="TAN Char"/>
    <w:qFormat/>
    <w:rsid w:val="00123CA0"/>
    <w:rPr>
      <w:rFonts w:ascii="Arial" w:hAnsi="Arial" w:cs="Arial" w:hint="default"/>
      <w:sz w:val="18"/>
    </w:rPr>
  </w:style>
  <w:style w:type="character" w:customStyle="1" w:styleId="EditorsNoteCharChar">
    <w:name w:val="Editor's Note Char Char"/>
    <w:qFormat/>
    <w:rsid w:val="00123CA0"/>
    <w:rPr>
      <w:rFonts w:ascii="Times New Roman" w:hAnsi="Times New Roman" w:cs="Times New Roman" w:hint="default"/>
      <w:color w:val="FF0000"/>
      <w:lang w:val="en-GB" w:eastAsia="en-US"/>
    </w:rPr>
  </w:style>
  <w:style w:type="table" w:styleId="TableGrid">
    <w:name w:val="Table Grid"/>
    <w:basedOn w:val="TableNormal"/>
    <w:rsid w:val="00123C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89253">
      <w:bodyDiv w:val="1"/>
      <w:marLeft w:val="0"/>
      <w:marRight w:val="0"/>
      <w:marTop w:val="0"/>
      <w:marBottom w:val="0"/>
      <w:divBdr>
        <w:top w:val="none" w:sz="0" w:space="0" w:color="auto"/>
        <w:left w:val="none" w:sz="0" w:space="0" w:color="auto"/>
        <w:bottom w:val="none" w:sz="0" w:space="0" w:color="auto"/>
        <w:right w:val="none" w:sz="0" w:space="0" w:color="auto"/>
      </w:divBdr>
    </w:div>
    <w:div w:id="532965454">
      <w:bodyDiv w:val="1"/>
      <w:marLeft w:val="0"/>
      <w:marRight w:val="0"/>
      <w:marTop w:val="0"/>
      <w:marBottom w:val="0"/>
      <w:divBdr>
        <w:top w:val="none" w:sz="0" w:space="0" w:color="auto"/>
        <w:left w:val="none" w:sz="0" w:space="0" w:color="auto"/>
        <w:bottom w:val="none" w:sz="0" w:space="0" w:color="auto"/>
        <w:right w:val="none" w:sz="0" w:space="0" w:color="auto"/>
      </w:divBdr>
    </w:div>
    <w:div w:id="546573596">
      <w:bodyDiv w:val="1"/>
      <w:marLeft w:val="0"/>
      <w:marRight w:val="0"/>
      <w:marTop w:val="0"/>
      <w:marBottom w:val="0"/>
      <w:divBdr>
        <w:top w:val="none" w:sz="0" w:space="0" w:color="auto"/>
        <w:left w:val="none" w:sz="0" w:space="0" w:color="auto"/>
        <w:bottom w:val="none" w:sz="0" w:space="0" w:color="auto"/>
        <w:right w:val="none" w:sz="0" w:space="0" w:color="auto"/>
      </w:divBdr>
    </w:div>
    <w:div w:id="927034410">
      <w:bodyDiv w:val="1"/>
      <w:marLeft w:val="0"/>
      <w:marRight w:val="0"/>
      <w:marTop w:val="0"/>
      <w:marBottom w:val="0"/>
      <w:divBdr>
        <w:top w:val="none" w:sz="0" w:space="0" w:color="auto"/>
        <w:left w:val="none" w:sz="0" w:space="0" w:color="auto"/>
        <w:bottom w:val="none" w:sz="0" w:space="0" w:color="auto"/>
        <w:right w:val="none" w:sz="0" w:space="0" w:color="auto"/>
      </w:divBdr>
    </w:div>
    <w:div w:id="949430644">
      <w:bodyDiv w:val="1"/>
      <w:marLeft w:val="0"/>
      <w:marRight w:val="0"/>
      <w:marTop w:val="0"/>
      <w:marBottom w:val="0"/>
      <w:divBdr>
        <w:top w:val="none" w:sz="0" w:space="0" w:color="auto"/>
        <w:left w:val="none" w:sz="0" w:space="0" w:color="auto"/>
        <w:bottom w:val="none" w:sz="0" w:space="0" w:color="auto"/>
        <w:right w:val="none" w:sz="0" w:space="0" w:color="auto"/>
      </w:divBdr>
    </w:div>
    <w:div w:id="1809473803">
      <w:bodyDiv w:val="1"/>
      <w:marLeft w:val="0"/>
      <w:marRight w:val="0"/>
      <w:marTop w:val="0"/>
      <w:marBottom w:val="0"/>
      <w:divBdr>
        <w:top w:val="none" w:sz="0" w:space="0" w:color="auto"/>
        <w:left w:val="none" w:sz="0" w:space="0" w:color="auto"/>
        <w:bottom w:val="none" w:sz="0" w:space="0" w:color="auto"/>
        <w:right w:val="none" w:sz="0" w:space="0" w:color="auto"/>
      </w:divBdr>
    </w:div>
    <w:div w:id="1917739875">
      <w:bodyDiv w:val="1"/>
      <w:marLeft w:val="0"/>
      <w:marRight w:val="0"/>
      <w:marTop w:val="0"/>
      <w:marBottom w:val="0"/>
      <w:divBdr>
        <w:top w:val="none" w:sz="0" w:space="0" w:color="auto"/>
        <w:left w:val="none" w:sz="0" w:space="0" w:color="auto"/>
        <w:bottom w:val="none" w:sz="0" w:space="0" w:color="auto"/>
        <w:right w:val="none" w:sz="0" w:space="0" w:color="auto"/>
      </w:divBdr>
    </w:div>
    <w:div w:id="199383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Pages>
  <Words>1085</Words>
  <Characters>6190</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19</cp:revision>
  <cp:lastPrinted>1899-12-31T23:00:00Z</cp:lastPrinted>
  <dcterms:created xsi:type="dcterms:W3CDTF">2025-10-15T13:31:00Z</dcterms:created>
  <dcterms:modified xsi:type="dcterms:W3CDTF">2025-10-16T08:25:00Z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156</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C1-254947</vt:lpwstr>
  </property>
  <property fmtid="{D5CDD505-2E9C-101B-9397-08002B2CF9AE}" pid="10" name="Spec#">
    <vt:lpwstr>24.229</vt:lpwstr>
  </property>
  <property fmtid="{D5CDD505-2E9C-101B-9397-08002B2CF9AE}" pid="11" name="Cr#">
    <vt:lpwstr>6743</vt:lpwstr>
  </property>
  <property fmtid="{D5CDD505-2E9C-101B-9397-08002B2CF9AE}" pid="12" name="Revision">
    <vt:lpwstr>-</vt:lpwstr>
  </property>
  <property fmtid="{D5CDD505-2E9C-101B-9397-08002B2CF9AE}" pid="13" name="Version">
    <vt:lpwstr>19.3.0</vt:lpwstr>
  </property>
  <property fmtid="{D5CDD505-2E9C-101B-9397-08002B2CF9AE}" pid="14" name="CrTitle">
    <vt:lpwstr>RCD info and role of S-CSCF</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NG_RTC_Ph2</vt:lpwstr>
  </property>
  <property fmtid="{D5CDD505-2E9C-101B-9397-08002B2CF9AE}" pid="18" name="Cat">
    <vt:lpwstr>B</vt:lpwstr>
  </property>
  <property fmtid="{D5CDD505-2E9C-101B-9397-08002B2CF9AE}" pid="19" name="ResDate">
    <vt:lpwstr>2025-08-18</vt:lpwstr>
  </property>
  <property fmtid="{D5CDD505-2E9C-101B-9397-08002B2CF9AE}" pid="20" name="Release">
    <vt:lpwstr>Rel-19</vt:lpwstr>
  </property>
</Properties>
</file>