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0856" w14:textId="3F7B7467" w:rsidR="005D61E8" w:rsidRDefault="005D61E8" w:rsidP="005D61E8">
      <w:pPr>
        <w:pStyle w:val="CRCoverPage"/>
        <w:tabs>
          <w:tab w:val="right" w:pos="9639"/>
        </w:tabs>
        <w:spacing w:after="0"/>
        <w:rPr>
          <w:b/>
          <w:i/>
          <w:noProof/>
          <w:sz w:val="28"/>
        </w:rPr>
      </w:pPr>
      <w:r>
        <w:rPr>
          <w:b/>
          <w:noProof/>
          <w:sz w:val="24"/>
        </w:rPr>
        <w:t>3GPP TSG-</w:t>
      </w:r>
      <w:r w:rsidR="00DE1559">
        <w:fldChar w:fldCharType="begin"/>
      </w:r>
      <w:r w:rsidR="00DE1559">
        <w:instrText xml:space="preserve"> DOCPROPERTY  TSG/WGRef  \* MERGEFORMAT </w:instrText>
      </w:r>
      <w:r w:rsidR="00DE1559">
        <w:fldChar w:fldCharType="separate"/>
      </w:r>
      <w:r>
        <w:rPr>
          <w:b/>
          <w:noProof/>
          <w:sz w:val="24"/>
        </w:rPr>
        <w:t>CT1</w:t>
      </w:r>
      <w:r w:rsidR="00DE1559">
        <w:rPr>
          <w:b/>
          <w:noProof/>
          <w:sz w:val="24"/>
        </w:rPr>
        <w:fldChar w:fldCharType="end"/>
      </w:r>
      <w:r>
        <w:rPr>
          <w:b/>
          <w:noProof/>
          <w:sz w:val="24"/>
        </w:rPr>
        <w:t xml:space="preserve"> Meeting #</w:t>
      </w:r>
      <w:r w:rsidR="00DE1559">
        <w:fldChar w:fldCharType="begin"/>
      </w:r>
      <w:r w:rsidR="00DE1559">
        <w:instrText xml:space="preserve"> DOCPROPERTY  MtgSeq  \* MERGEFORMAT </w:instrText>
      </w:r>
      <w:r w:rsidR="00DE1559">
        <w:fldChar w:fldCharType="separate"/>
      </w:r>
      <w:r w:rsidRPr="00EB09B7">
        <w:rPr>
          <w:b/>
          <w:noProof/>
          <w:sz w:val="24"/>
        </w:rPr>
        <w:t>157</w:t>
      </w:r>
      <w:r w:rsidR="00DE1559">
        <w:rPr>
          <w:b/>
          <w:noProof/>
          <w:sz w:val="24"/>
        </w:rPr>
        <w:fldChar w:fldCharType="end"/>
      </w:r>
      <w:r w:rsidR="00DE1559">
        <w:fldChar w:fldCharType="begin"/>
      </w:r>
      <w:r w:rsidR="00DE1559">
        <w:instrText xml:space="preserve"> DOCPROPERTY  MtgTitle  \* MERGEFORMAT </w:instrText>
      </w:r>
      <w:r w:rsidR="00DE1559">
        <w:fldChar w:fldCharType="separate"/>
      </w:r>
      <w:r w:rsidR="00DE1559">
        <w:fldChar w:fldCharType="end"/>
      </w:r>
      <w:r>
        <w:rPr>
          <w:b/>
          <w:i/>
          <w:noProof/>
          <w:sz w:val="28"/>
        </w:rPr>
        <w:tab/>
      </w:r>
      <w:r w:rsidR="00DE1559">
        <w:fldChar w:fldCharType="begin"/>
      </w:r>
      <w:r w:rsidR="00DE1559">
        <w:instrText xml:space="preserve"> DOCPROPERTY  Tdoc#  \* MERGEFORMAT </w:instrText>
      </w:r>
      <w:r w:rsidR="00DE1559">
        <w:fldChar w:fldCharType="separate"/>
      </w:r>
      <w:r w:rsidRPr="00E13F3D">
        <w:rPr>
          <w:b/>
          <w:i/>
          <w:noProof/>
          <w:sz w:val="28"/>
        </w:rPr>
        <w:t>C1-256</w:t>
      </w:r>
      <w:r w:rsidR="0074239B">
        <w:rPr>
          <w:b/>
          <w:i/>
          <w:noProof/>
          <w:sz w:val="28"/>
        </w:rPr>
        <w:t>708</w:t>
      </w:r>
      <w:r w:rsidR="00DE1559">
        <w:rPr>
          <w:b/>
          <w:i/>
          <w:noProof/>
          <w:sz w:val="28"/>
        </w:rPr>
        <w:fldChar w:fldCharType="end"/>
      </w:r>
    </w:p>
    <w:p w14:paraId="413DC66D" w14:textId="77777777" w:rsidR="005D61E8" w:rsidRDefault="00DE1559" w:rsidP="005D61E8">
      <w:pPr>
        <w:pStyle w:val="CRCoverPage"/>
        <w:outlineLvl w:val="0"/>
        <w:rPr>
          <w:b/>
          <w:noProof/>
          <w:sz w:val="24"/>
        </w:rPr>
      </w:pPr>
      <w:r>
        <w:fldChar w:fldCharType="begin"/>
      </w:r>
      <w:r>
        <w:instrText xml:space="preserve"> DOCPROPERTY  Location  \* MERGEFORMAT </w:instrText>
      </w:r>
      <w:r>
        <w:fldChar w:fldCharType="separate"/>
      </w:r>
      <w:r w:rsidR="005D61E8" w:rsidRPr="00BA51D9">
        <w:rPr>
          <w:b/>
          <w:noProof/>
          <w:sz w:val="24"/>
        </w:rPr>
        <w:t>Sophia-Antipolis</w:t>
      </w:r>
      <w:r>
        <w:rPr>
          <w:b/>
          <w:noProof/>
          <w:sz w:val="24"/>
        </w:rPr>
        <w:fldChar w:fldCharType="end"/>
      </w:r>
      <w:r w:rsidR="005D61E8">
        <w:rPr>
          <w:b/>
          <w:noProof/>
          <w:sz w:val="24"/>
        </w:rPr>
        <w:t xml:space="preserve">, </w:t>
      </w:r>
      <w:r>
        <w:fldChar w:fldCharType="begin"/>
      </w:r>
      <w:r>
        <w:instrText xml:space="preserve"> DOCPROPERTY  Country  \* MERGEFORMAT </w:instrText>
      </w:r>
      <w:r>
        <w:fldChar w:fldCharType="separate"/>
      </w:r>
      <w:r w:rsidR="005D61E8" w:rsidRPr="00BA51D9">
        <w:rPr>
          <w:b/>
          <w:noProof/>
          <w:sz w:val="24"/>
        </w:rPr>
        <w:t>France</w:t>
      </w:r>
      <w:r>
        <w:rPr>
          <w:b/>
          <w:noProof/>
          <w:sz w:val="24"/>
        </w:rPr>
        <w:fldChar w:fldCharType="end"/>
      </w:r>
      <w:r w:rsidR="005D61E8">
        <w:rPr>
          <w:b/>
          <w:noProof/>
          <w:sz w:val="24"/>
        </w:rPr>
        <w:t xml:space="preserve">, </w:t>
      </w:r>
      <w:r>
        <w:fldChar w:fldCharType="begin"/>
      </w:r>
      <w:r>
        <w:instrText xml:space="preserve"> DOCPROPERTY  StartDate  \* MERGEFORMAT </w:instrText>
      </w:r>
      <w:r>
        <w:fldChar w:fldCharType="separate"/>
      </w:r>
      <w:r w:rsidR="005D61E8" w:rsidRPr="00BA51D9">
        <w:rPr>
          <w:b/>
          <w:noProof/>
          <w:sz w:val="24"/>
        </w:rPr>
        <w:t>13th Oct 2025</w:t>
      </w:r>
      <w:r>
        <w:rPr>
          <w:b/>
          <w:noProof/>
          <w:sz w:val="24"/>
        </w:rPr>
        <w:fldChar w:fldCharType="end"/>
      </w:r>
      <w:r w:rsidR="005D61E8">
        <w:rPr>
          <w:b/>
          <w:noProof/>
          <w:sz w:val="24"/>
        </w:rPr>
        <w:t xml:space="preserve"> - </w:t>
      </w:r>
      <w:r>
        <w:fldChar w:fldCharType="begin"/>
      </w:r>
      <w:r>
        <w:instrText xml:space="preserve"> DOCPROPERTY  EndDate  \* MERGEFORMAT </w:instrText>
      </w:r>
      <w:r>
        <w:fldChar w:fldCharType="separate"/>
      </w:r>
      <w:r w:rsidR="005D61E8"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1E8" w14:paraId="562CBCB5" w14:textId="77777777" w:rsidTr="00397874">
        <w:tc>
          <w:tcPr>
            <w:tcW w:w="9641" w:type="dxa"/>
            <w:gridSpan w:val="9"/>
            <w:tcBorders>
              <w:top w:val="single" w:sz="4" w:space="0" w:color="auto"/>
              <w:left w:val="single" w:sz="4" w:space="0" w:color="auto"/>
              <w:right w:val="single" w:sz="4" w:space="0" w:color="auto"/>
            </w:tcBorders>
          </w:tcPr>
          <w:p w14:paraId="79F20EBF" w14:textId="77777777" w:rsidR="005D61E8" w:rsidRDefault="005D61E8" w:rsidP="00397874">
            <w:pPr>
              <w:pStyle w:val="CRCoverPage"/>
              <w:spacing w:after="0"/>
              <w:jc w:val="right"/>
              <w:rPr>
                <w:i/>
                <w:noProof/>
              </w:rPr>
            </w:pPr>
            <w:r>
              <w:rPr>
                <w:i/>
                <w:noProof/>
                <w:sz w:val="14"/>
              </w:rPr>
              <w:t>CR-Form-v12.3</w:t>
            </w:r>
          </w:p>
        </w:tc>
      </w:tr>
      <w:tr w:rsidR="005D61E8" w14:paraId="5BCFA6C9" w14:textId="77777777" w:rsidTr="00397874">
        <w:tc>
          <w:tcPr>
            <w:tcW w:w="9641" w:type="dxa"/>
            <w:gridSpan w:val="9"/>
            <w:tcBorders>
              <w:left w:val="single" w:sz="4" w:space="0" w:color="auto"/>
              <w:right w:val="single" w:sz="4" w:space="0" w:color="auto"/>
            </w:tcBorders>
          </w:tcPr>
          <w:p w14:paraId="0D504765" w14:textId="77777777" w:rsidR="005D61E8" w:rsidRDefault="005D61E8" w:rsidP="00397874">
            <w:pPr>
              <w:pStyle w:val="CRCoverPage"/>
              <w:spacing w:after="0"/>
              <w:jc w:val="center"/>
              <w:rPr>
                <w:noProof/>
              </w:rPr>
            </w:pPr>
            <w:r>
              <w:rPr>
                <w:b/>
                <w:noProof/>
                <w:sz w:val="32"/>
              </w:rPr>
              <w:t>CHANGE REQUEST</w:t>
            </w:r>
          </w:p>
        </w:tc>
      </w:tr>
      <w:tr w:rsidR="005D61E8" w14:paraId="1A8CDC70" w14:textId="77777777" w:rsidTr="00397874">
        <w:tc>
          <w:tcPr>
            <w:tcW w:w="9641" w:type="dxa"/>
            <w:gridSpan w:val="9"/>
            <w:tcBorders>
              <w:left w:val="single" w:sz="4" w:space="0" w:color="auto"/>
              <w:right w:val="single" w:sz="4" w:space="0" w:color="auto"/>
            </w:tcBorders>
          </w:tcPr>
          <w:p w14:paraId="483E5698" w14:textId="77777777" w:rsidR="005D61E8" w:rsidRDefault="005D61E8" w:rsidP="00397874">
            <w:pPr>
              <w:pStyle w:val="CRCoverPage"/>
              <w:spacing w:after="0"/>
              <w:rPr>
                <w:noProof/>
                <w:sz w:val="8"/>
                <w:szCs w:val="8"/>
              </w:rPr>
            </w:pPr>
          </w:p>
        </w:tc>
      </w:tr>
      <w:tr w:rsidR="005D61E8" w14:paraId="3C377042" w14:textId="77777777" w:rsidTr="00397874">
        <w:tc>
          <w:tcPr>
            <w:tcW w:w="142" w:type="dxa"/>
            <w:tcBorders>
              <w:left w:val="single" w:sz="4" w:space="0" w:color="auto"/>
            </w:tcBorders>
          </w:tcPr>
          <w:p w14:paraId="28F178A6" w14:textId="77777777" w:rsidR="005D61E8" w:rsidRDefault="005D61E8" w:rsidP="00397874">
            <w:pPr>
              <w:pStyle w:val="CRCoverPage"/>
              <w:spacing w:after="0"/>
              <w:jc w:val="right"/>
              <w:rPr>
                <w:noProof/>
              </w:rPr>
            </w:pPr>
          </w:p>
        </w:tc>
        <w:tc>
          <w:tcPr>
            <w:tcW w:w="1559" w:type="dxa"/>
            <w:shd w:val="pct30" w:color="FFFF00" w:fill="auto"/>
          </w:tcPr>
          <w:p w14:paraId="52AE487A" w14:textId="77777777" w:rsidR="005D61E8" w:rsidRPr="00410371" w:rsidRDefault="00DE1559" w:rsidP="00397874">
            <w:pPr>
              <w:pStyle w:val="CRCoverPage"/>
              <w:spacing w:after="0"/>
              <w:jc w:val="right"/>
              <w:rPr>
                <w:b/>
                <w:noProof/>
                <w:sz w:val="28"/>
              </w:rPr>
            </w:pPr>
            <w:r>
              <w:fldChar w:fldCharType="begin"/>
            </w:r>
            <w:r>
              <w:instrText xml:space="preserve"> DOCPROPERTY  Spec#  \* MERGEFORMAT </w:instrText>
            </w:r>
            <w:r>
              <w:fldChar w:fldCharType="separate"/>
            </w:r>
            <w:r w:rsidR="005D61E8" w:rsidRPr="00410371">
              <w:rPr>
                <w:b/>
                <w:noProof/>
                <w:sz w:val="28"/>
              </w:rPr>
              <w:t>24.186</w:t>
            </w:r>
            <w:r>
              <w:rPr>
                <w:b/>
                <w:noProof/>
                <w:sz w:val="28"/>
              </w:rPr>
              <w:fldChar w:fldCharType="end"/>
            </w:r>
          </w:p>
        </w:tc>
        <w:tc>
          <w:tcPr>
            <w:tcW w:w="709" w:type="dxa"/>
          </w:tcPr>
          <w:p w14:paraId="031F57CD" w14:textId="77777777" w:rsidR="005D61E8" w:rsidRDefault="005D61E8" w:rsidP="00397874">
            <w:pPr>
              <w:pStyle w:val="CRCoverPage"/>
              <w:spacing w:after="0"/>
              <w:jc w:val="center"/>
              <w:rPr>
                <w:noProof/>
              </w:rPr>
            </w:pPr>
            <w:r>
              <w:rPr>
                <w:b/>
                <w:noProof/>
                <w:sz w:val="28"/>
              </w:rPr>
              <w:t>CR</w:t>
            </w:r>
          </w:p>
        </w:tc>
        <w:tc>
          <w:tcPr>
            <w:tcW w:w="1276" w:type="dxa"/>
            <w:shd w:val="pct30" w:color="FFFF00" w:fill="auto"/>
          </w:tcPr>
          <w:p w14:paraId="64780107" w14:textId="77777777" w:rsidR="005D61E8" w:rsidRPr="00410371" w:rsidRDefault="00DE1559" w:rsidP="00397874">
            <w:pPr>
              <w:pStyle w:val="CRCoverPage"/>
              <w:spacing w:after="0"/>
              <w:rPr>
                <w:noProof/>
              </w:rPr>
            </w:pPr>
            <w:r>
              <w:fldChar w:fldCharType="begin"/>
            </w:r>
            <w:r>
              <w:instrText xml:space="preserve"> DOCPROPERTY  Cr#  \* MERGEFORMAT </w:instrText>
            </w:r>
            <w:r>
              <w:fldChar w:fldCharType="separate"/>
            </w:r>
            <w:r w:rsidR="005D61E8" w:rsidRPr="00410371">
              <w:rPr>
                <w:b/>
                <w:noProof/>
                <w:sz w:val="28"/>
              </w:rPr>
              <w:t>0102</w:t>
            </w:r>
            <w:r>
              <w:rPr>
                <w:b/>
                <w:noProof/>
                <w:sz w:val="28"/>
              </w:rPr>
              <w:fldChar w:fldCharType="end"/>
            </w:r>
          </w:p>
        </w:tc>
        <w:tc>
          <w:tcPr>
            <w:tcW w:w="709" w:type="dxa"/>
          </w:tcPr>
          <w:p w14:paraId="6ACC542A" w14:textId="77777777" w:rsidR="005D61E8" w:rsidRDefault="005D61E8"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3BC5D24F" w14:textId="207E507B" w:rsidR="005D61E8" w:rsidRPr="00410371" w:rsidRDefault="0074239B" w:rsidP="00397874">
            <w:pPr>
              <w:pStyle w:val="CRCoverPage"/>
              <w:spacing w:after="0"/>
              <w:jc w:val="center"/>
              <w:rPr>
                <w:b/>
                <w:noProof/>
              </w:rPr>
            </w:pPr>
            <w:r>
              <w:rPr>
                <w:b/>
                <w:noProof/>
                <w:sz w:val="28"/>
              </w:rPr>
              <w:t>1</w:t>
            </w:r>
          </w:p>
        </w:tc>
        <w:tc>
          <w:tcPr>
            <w:tcW w:w="2410" w:type="dxa"/>
          </w:tcPr>
          <w:p w14:paraId="2F21EEB3" w14:textId="77777777" w:rsidR="005D61E8" w:rsidRDefault="005D61E8"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F263D" w14:textId="77777777" w:rsidR="005D61E8" w:rsidRPr="00410371" w:rsidRDefault="00DE1559" w:rsidP="00397874">
            <w:pPr>
              <w:pStyle w:val="CRCoverPage"/>
              <w:spacing w:after="0"/>
              <w:jc w:val="center"/>
              <w:rPr>
                <w:noProof/>
                <w:sz w:val="28"/>
              </w:rPr>
            </w:pPr>
            <w:r>
              <w:fldChar w:fldCharType="begin"/>
            </w:r>
            <w:r>
              <w:instrText xml:space="preserve"> DOCPROPERTY  Version  \* MERGEFORMAT </w:instrText>
            </w:r>
            <w:r>
              <w:fldChar w:fldCharType="separate"/>
            </w:r>
            <w:r w:rsidR="005D61E8" w:rsidRPr="00410371">
              <w:rPr>
                <w:b/>
                <w:noProof/>
                <w:sz w:val="28"/>
              </w:rPr>
              <w:t>19.4.0</w:t>
            </w:r>
            <w:r>
              <w:rPr>
                <w:b/>
                <w:noProof/>
                <w:sz w:val="28"/>
              </w:rPr>
              <w:fldChar w:fldCharType="end"/>
            </w:r>
          </w:p>
        </w:tc>
        <w:tc>
          <w:tcPr>
            <w:tcW w:w="143" w:type="dxa"/>
            <w:tcBorders>
              <w:right w:val="single" w:sz="4" w:space="0" w:color="auto"/>
            </w:tcBorders>
          </w:tcPr>
          <w:p w14:paraId="7CFACA7F" w14:textId="77777777" w:rsidR="005D61E8" w:rsidRDefault="005D61E8" w:rsidP="00397874">
            <w:pPr>
              <w:pStyle w:val="CRCoverPage"/>
              <w:spacing w:after="0"/>
              <w:rPr>
                <w:noProof/>
              </w:rPr>
            </w:pPr>
          </w:p>
        </w:tc>
      </w:tr>
      <w:tr w:rsidR="005D61E8" w14:paraId="1882B34A" w14:textId="77777777" w:rsidTr="00397874">
        <w:tc>
          <w:tcPr>
            <w:tcW w:w="9641" w:type="dxa"/>
            <w:gridSpan w:val="9"/>
            <w:tcBorders>
              <w:left w:val="single" w:sz="4" w:space="0" w:color="auto"/>
              <w:right w:val="single" w:sz="4" w:space="0" w:color="auto"/>
            </w:tcBorders>
          </w:tcPr>
          <w:p w14:paraId="35DA7336" w14:textId="77777777" w:rsidR="005D61E8" w:rsidRDefault="005D61E8" w:rsidP="00397874">
            <w:pPr>
              <w:pStyle w:val="CRCoverPage"/>
              <w:spacing w:after="0"/>
              <w:rPr>
                <w:noProof/>
              </w:rPr>
            </w:pPr>
          </w:p>
        </w:tc>
      </w:tr>
      <w:tr w:rsidR="005D61E8" w14:paraId="45F63748" w14:textId="77777777" w:rsidTr="00397874">
        <w:tc>
          <w:tcPr>
            <w:tcW w:w="9641" w:type="dxa"/>
            <w:gridSpan w:val="9"/>
            <w:tcBorders>
              <w:top w:val="single" w:sz="4" w:space="0" w:color="auto"/>
            </w:tcBorders>
          </w:tcPr>
          <w:p w14:paraId="6924DB19" w14:textId="77777777" w:rsidR="005D61E8" w:rsidRPr="00F25D98" w:rsidRDefault="005D61E8"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1E8" w14:paraId="3309ECC2" w14:textId="77777777" w:rsidTr="00397874">
        <w:tc>
          <w:tcPr>
            <w:tcW w:w="9641" w:type="dxa"/>
            <w:gridSpan w:val="9"/>
          </w:tcPr>
          <w:p w14:paraId="11B39FE6" w14:textId="77777777" w:rsidR="005D61E8" w:rsidRDefault="005D61E8" w:rsidP="00397874">
            <w:pPr>
              <w:pStyle w:val="CRCoverPage"/>
              <w:spacing w:after="0"/>
              <w:rPr>
                <w:noProof/>
                <w:sz w:val="8"/>
                <w:szCs w:val="8"/>
              </w:rPr>
            </w:pPr>
          </w:p>
        </w:tc>
      </w:tr>
    </w:tbl>
    <w:p w14:paraId="1ECC9CC7" w14:textId="77777777" w:rsidR="005D61E8" w:rsidRDefault="005D61E8" w:rsidP="005D6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1E8" w14:paraId="07F8DB2A" w14:textId="77777777" w:rsidTr="00397874">
        <w:tc>
          <w:tcPr>
            <w:tcW w:w="2835" w:type="dxa"/>
          </w:tcPr>
          <w:p w14:paraId="2AA75104" w14:textId="77777777" w:rsidR="005D61E8" w:rsidRDefault="005D61E8" w:rsidP="00397874">
            <w:pPr>
              <w:pStyle w:val="CRCoverPage"/>
              <w:tabs>
                <w:tab w:val="right" w:pos="2751"/>
              </w:tabs>
              <w:spacing w:after="0"/>
              <w:rPr>
                <w:b/>
                <w:i/>
                <w:noProof/>
              </w:rPr>
            </w:pPr>
            <w:r>
              <w:rPr>
                <w:b/>
                <w:i/>
                <w:noProof/>
              </w:rPr>
              <w:t>Proposed change affects:</w:t>
            </w:r>
          </w:p>
        </w:tc>
        <w:tc>
          <w:tcPr>
            <w:tcW w:w="1418" w:type="dxa"/>
          </w:tcPr>
          <w:p w14:paraId="6FDBCE4F" w14:textId="77777777" w:rsidR="005D61E8" w:rsidRDefault="005D61E8"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68DF4" w14:textId="77777777" w:rsidR="005D61E8" w:rsidRDefault="005D61E8" w:rsidP="00397874">
            <w:pPr>
              <w:pStyle w:val="CRCoverPage"/>
              <w:spacing w:after="0"/>
              <w:jc w:val="center"/>
              <w:rPr>
                <w:b/>
                <w:caps/>
                <w:noProof/>
              </w:rPr>
            </w:pPr>
          </w:p>
        </w:tc>
        <w:tc>
          <w:tcPr>
            <w:tcW w:w="709" w:type="dxa"/>
            <w:tcBorders>
              <w:left w:val="single" w:sz="4" w:space="0" w:color="auto"/>
            </w:tcBorders>
          </w:tcPr>
          <w:p w14:paraId="6B00C126" w14:textId="77777777" w:rsidR="005D61E8" w:rsidRDefault="005D61E8"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EC425" w14:textId="24676AC0" w:rsidR="005D61E8" w:rsidRDefault="00567F6F" w:rsidP="00397874">
            <w:pPr>
              <w:pStyle w:val="CRCoverPage"/>
              <w:spacing w:after="0"/>
              <w:jc w:val="center"/>
              <w:rPr>
                <w:b/>
                <w:caps/>
                <w:noProof/>
              </w:rPr>
            </w:pPr>
            <w:r>
              <w:rPr>
                <w:b/>
                <w:caps/>
                <w:noProof/>
              </w:rPr>
              <w:t>x</w:t>
            </w:r>
          </w:p>
        </w:tc>
        <w:tc>
          <w:tcPr>
            <w:tcW w:w="2126" w:type="dxa"/>
          </w:tcPr>
          <w:p w14:paraId="46B7844D" w14:textId="77777777" w:rsidR="005D61E8" w:rsidRDefault="005D61E8"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B550B" w14:textId="77777777" w:rsidR="005D61E8" w:rsidRDefault="005D61E8" w:rsidP="00397874">
            <w:pPr>
              <w:pStyle w:val="CRCoverPage"/>
              <w:spacing w:after="0"/>
              <w:jc w:val="center"/>
              <w:rPr>
                <w:b/>
                <w:caps/>
                <w:noProof/>
              </w:rPr>
            </w:pPr>
          </w:p>
        </w:tc>
        <w:tc>
          <w:tcPr>
            <w:tcW w:w="1418" w:type="dxa"/>
            <w:tcBorders>
              <w:left w:val="nil"/>
            </w:tcBorders>
          </w:tcPr>
          <w:p w14:paraId="0FDA3D06" w14:textId="77777777" w:rsidR="005D61E8" w:rsidRDefault="005D61E8"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3C13B" w14:textId="2E7720EB" w:rsidR="005D61E8" w:rsidRDefault="00567F6F" w:rsidP="00397874">
            <w:pPr>
              <w:pStyle w:val="CRCoverPage"/>
              <w:spacing w:after="0"/>
              <w:jc w:val="center"/>
              <w:rPr>
                <w:b/>
                <w:bCs/>
                <w:caps/>
                <w:noProof/>
              </w:rPr>
            </w:pPr>
            <w:r>
              <w:rPr>
                <w:b/>
                <w:caps/>
                <w:noProof/>
              </w:rPr>
              <w:t>x</w:t>
            </w:r>
          </w:p>
        </w:tc>
      </w:tr>
    </w:tbl>
    <w:p w14:paraId="70FC8EDB" w14:textId="77777777" w:rsidR="005D61E8" w:rsidRDefault="005D61E8" w:rsidP="005D61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1E8" w14:paraId="6227D5EB" w14:textId="77777777" w:rsidTr="00397874">
        <w:tc>
          <w:tcPr>
            <w:tcW w:w="9640" w:type="dxa"/>
            <w:gridSpan w:val="11"/>
          </w:tcPr>
          <w:p w14:paraId="24015508" w14:textId="77777777" w:rsidR="005D61E8" w:rsidRDefault="005D61E8" w:rsidP="00397874">
            <w:pPr>
              <w:pStyle w:val="CRCoverPage"/>
              <w:spacing w:after="0"/>
              <w:rPr>
                <w:noProof/>
                <w:sz w:val="8"/>
                <w:szCs w:val="8"/>
              </w:rPr>
            </w:pPr>
          </w:p>
        </w:tc>
      </w:tr>
      <w:tr w:rsidR="005D61E8" w14:paraId="425377DA" w14:textId="77777777" w:rsidTr="00397874">
        <w:tc>
          <w:tcPr>
            <w:tcW w:w="1843" w:type="dxa"/>
            <w:tcBorders>
              <w:top w:val="single" w:sz="4" w:space="0" w:color="auto"/>
              <w:left w:val="single" w:sz="4" w:space="0" w:color="auto"/>
            </w:tcBorders>
          </w:tcPr>
          <w:p w14:paraId="2D467330" w14:textId="77777777" w:rsidR="005D61E8" w:rsidRDefault="005D61E8"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DB19D" w14:textId="77777777" w:rsidR="005D61E8" w:rsidRDefault="00DE1559" w:rsidP="00397874">
            <w:pPr>
              <w:pStyle w:val="CRCoverPage"/>
              <w:spacing w:after="0"/>
              <w:ind w:left="100"/>
              <w:rPr>
                <w:noProof/>
              </w:rPr>
            </w:pPr>
            <w:r>
              <w:fldChar w:fldCharType="begin"/>
            </w:r>
            <w:r>
              <w:instrText xml:space="preserve"> DOCPROPERTY  CrTitle  \* MERGEFORMAT </w:instrText>
            </w:r>
            <w:r>
              <w:fldChar w:fldCharType="separate"/>
            </w:r>
            <w:r w:rsidR="005D61E8">
              <w:t>Update in UE procedures for Standalone IMS DC sessions</w:t>
            </w:r>
            <w:r>
              <w:fldChar w:fldCharType="end"/>
            </w:r>
          </w:p>
        </w:tc>
      </w:tr>
      <w:tr w:rsidR="005D61E8" w14:paraId="0ACB3715" w14:textId="77777777" w:rsidTr="00397874">
        <w:tc>
          <w:tcPr>
            <w:tcW w:w="1843" w:type="dxa"/>
            <w:tcBorders>
              <w:left w:val="single" w:sz="4" w:space="0" w:color="auto"/>
            </w:tcBorders>
          </w:tcPr>
          <w:p w14:paraId="1729B94C" w14:textId="77777777" w:rsidR="005D61E8" w:rsidRDefault="005D61E8" w:rsidP="00397874">
            <w:pPr>
              <w:pStyle w:val="CRCoverPage"/>
              <w:spacing w:after="0"/>
              <w:rPr>
                <w:b/>
                <w:i/>
                <w:noProof/>
                <w:sz w:val="8"/>
                <w:szCs w:val="8"/>
              </w:rPr>
            </w:pPr>
          </w:p>
        </w:tc>
        <w:tc>
          <w:tcPr>
            <w:tcW w:w="7797" w:type="dxa"/>
            <w:gridSpan w:val="10"/>
            <w:tcBorders>
              <w:right w:val="single" w:sz="4" w:space="0" w:color="auto"/>
            </w:tcBorders>
          </w:tcPr>
          <w:p w14:paraId="36B64D96" w14:textId="77777777" w:rsidR="005D61E8" w:rsidRDefault="005D61E8" w:rsidP="00397874">
            <w:pPr>
              <w:pStyle w:val="CRCoverPage"/>
              <w:spacing w:after="0"/>
              <w:rPr>
                <w:noProof/>
                <w:sz w:val="8"/>
                <w:szCs w:val="8"/>
              </w:rPr>
            </w:pPr>
          </w:p>
        </w:tc>
      </w:tr>
      <w:tr w:rsidR="005D61E8" w14:paraId="46161A0A" w14:textId="77777777" w:rsidTr="00397874">
        <w:tc>
          <w:tcPr>
            <w:tcW w:w="1843" w:type="dxa"/>
            <w:tcBorders>
              <w:left w:val="single" w:sz="4" w:space="0" w:color="auto"/>
            </w:tcBorders>
          </w:tcPr>
          <w:p w14:paraId="310CCDF6" w14:textId="77777777" w:rsidR="005D61E8" w:rsidRDefault="005D61E8"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462C16" w14:textId="77777777" w:rsidR="005D61E8" w:rsidRDefault="00DE1559" w:rsidP="00397874">
            <w:pPr>
              <w:pStyle w:val="CRCoverPage"/>
              <w:spacing w:after="0"/>
              <w:ind w:left="100"/>
              <w:rPr>
                <w:noProof/>
              </w:rPr>
            </w:pPr>
            <w:r>
              <w:fldChar w:fldCharType="begin"/>
            </w:r>
            <w:r>
              <w:instrText xml:space="preserve"> DOCPROPERTY  SourceIfWg  \* MERGEFORMAT </w:instrText>
            </w:r>
            <w:r>
              <w:fldChar w:fldCharType="separate"/>
            </w:r>
            <w:r w:rsidR="005D61E8">
              <w:rPr>
                <w:noProof/>
              </w:rPr>
              <w:t>Samsung</w:t>
            </w:r>
            <w:r>
              <w:rPr>
                <w:noProof/>
              </w:rPr>
              <w:fldChar w:fldCharType="end"/>
            </w:r>
          </w:p>
        </w:tc>
      </w:tr>
      <w:tr w:rsidR="005D61E8" w14:paraId="0698B7AD" w14:textId="77777777" w:rsidTr="00397874">
        <w:tc>
          <w:tcPr>
            <w:tcW w:w="1843" w:type="dxa"/>
            <w:tcBorders>
              <w:left w:val="single" w:sz="4" w:space="0" w:color="auto"/>
            </w:tcBorders>
          </w:tcPr>
          <w:p w14:paraId="58F1C780" w14:textId="77777777" w:rsidR="005D61E8" w:rsidRDefault="005D61E8"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F597C" w14:textId="4B6E8852" w:rsidR="005D61E8" w:rsidRDefault="005D61E8" w:rsidP="00397874">
            <w:pPr>
              <w:pStyle w:val="CRCoverPage"/>
              <w:spacing w:after="0"/>
              <w:ind w:left="100"/>
              <w:rPr>
                <w:noProof/>
              </w:rPr>
            </w:pPr>
            <w:r>
              <w:t>C1</w:t>
            </w:r>
            <w:r w:rsidR="00DE1559">
              <w:fldChar w:fldCharType="begin"/>
            </w:r>
            <w:r w:rsidR="00DE1559">
              <w:instrText xml:space="preserve"> DOCPROPERTY  SourceIfTsg  \* MERGEFORMAT </w:instrText>
            </w:r>
            <w:r w:rsidR="00DE1559">
              <w:fldChar w:fldCharType="separate"/>
            </w:r>
            <w:r w:rsidR="00DE1559">
              <w:fldChar w:fldCharType="end"/>
            </w:r>
          </w:p>
        </w:tc>
      </w:tr>
      <w:tr w:rsidR="005D61E8" w14:paraId="4EB455FB" w14:textId="77777777" w:rsidTr="00397874">
        <w:tc>
          <w:tcPr>
            <w:tcW w:w="1843" w:type="dxa"/>
            <w:tcBorders>
              <w:left w:val="single" w:sz="4" w:space="0" w:color="auto"/>
            </w:tcBorders>
          </w:tcPr>
          <w:p w14:paraId="2BCB2238" w14:textId="77777777" w:rsidR="005D61E8" w:rsidRDefault="005D61E8" w:rsidP="00397874">
            <w:pPr>
              <w:pStyle w:val="CRCoverPage"/>
              <w:spacing w:after="0"/>
              <w:rPr>
                <w:b/>
                <w:i/>
                <w:noProof/>
                <w:sz w:val="8"/>
                <w:szCs w:val="8"/>
              </w:rPr>
            </w:pPr>
          </w:p>
        </w:tc>
        <w:tc>
          <w:tcPr>
            <w:tcW w:w="7797" w:type="dxa"/>
            <w:gridSpan w:val="10"/>
            <w:tcBorders>
              <w:right w:val="single" w:sz="4" w:space="0" w:color="auto"/>
            </w:tcBorders>
          </w:tcPr>
          <w:p w14:paraId="2AEC84EE" w14:textId="77777777" w:rsidR="005D61E8" w:rsidRDefault="005D61E8" w:rsidP="00397874">
            <w:pPr>
              <w:pStyle w:val="CRCoverPage"/>
              <w:spacing w:after="0"/>
              <w:rPr>
                <w:noProof/>
                <w:sz w:val="8"/>
                <w:szCs w:val="8"/>
              </w:rPr>
            </w:pPr>
          </w:p>
        </w:tc>
      </w:tr>
      <w:tr w:rsidR="005D61E8" w14:paraId="295EE13A" w14:textId="77777777" w:rsidTr="00397874">
        <w:tc>
          <w:tcPr>
            <w:tcW w:w="1843" w:type="dxa"/>
            <w:tcBorders>
              <w:left w:val="single" w:sz="4" w:space="0" w:color="auto"/>
            </w:tcBorders>
          </w:tcPr>
          <w:p w14:paraId="77536EDF" w14:textId="77777777" w:rsidR="005D61E8" w:rsidRDefault="005D61E8"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56D16868" w14:textId="77777777" w:rsidR="005D61E8" w:rsidRDefault="00DE1559" w:rsidP="00397874">
            <w:pPr>
              <w:pStyle w:val="CRCoverPage"/>
              <w:spacing w:after="0"/>
              <w:ind w:left="100"/>
              <w:rPr>
                <w:noProof/>
              </w:rPr>
            </w:pPr>
            <w:r>
              <w:fldChar w:fldCharType="begin"/>
            </w:r>
            <w:r>
              <w:instrText xml:space="preserve"> DOCPROPERTY  RelatedWis  \* MERGEFORMAT </w:instrText>
            </w:r>
            <w:r>
              <w:fldChar w:fldCharType="separate"/>
            </w:r>
            <w:r w:rsidR="005D61E8">
              <w:rPr>
                <w:noProof/>
              </w:rPr>
              <w:t>NG_RTC_Ph2</w:t>
            </w:r>
            <w:r>
              <w:rPr>
                <w:noProof/>
              </w:rPr>
              <w:fldChar w:fldCharType="end"/>
            </w:r>
          </w:p>
        </w:tc>
        <w:tc>
          <w:tcPr>
            <w:tcW w:w="567" w:type="dxa"/>
            <w:tcBorders>
              <w:left w:val="nil"/>
            </w:tcBorders>
          </w:tcPr>
          <w:p w14:paraId="3A9F4050" w14:textId="77777777" w:rsidR="005D61E8" w:rsidRDefault="005D61E8" w:rsidP="00397874">
            <w:pPr>
              <w:pStyle w:val="CRCoverPage"/>
              <w:spacing w:after="0"/>
              <w:ind w:right="100"/>
              <w:rPr>
                <w:noProof/>
              </w:rPr>
            </w:pPr>
          </w:p>
        </w:tc>
        <w:tc>
          <w:tcPr>
            <w:tcW w:w="1417" w:type="dxa"/>
            <w:gridSpan w:val="3"/>
            <w:tcBorders>
              <w:left w:val="nil"/>
            </w:tcBorders>
          </w:tcPr>
          <w:p w14:paraId="0A73116F" w14:textId="77777777" w:rsidR="005D61E8" w:rsidRDefault="005D61E8"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09707" w14:textId="77777777" w:rsidR="005D61E8" w:rsidRDefault="00DE1559" w:rsidP="00397874">
            <w:pPr>
              <w:pStyle w:val="CRCoverPage"/>
              <w:spacing w:after="0"/>
              <w:ind w:left="100"/>
              <w:rPr>
                <w:noProof/>
              </w:rPr>
            </w:pPr>
            <w:r>
              <w:fldChar w:fldCharType="begin"/>
            </w:r>
            <w:r>
              <w:instrText xml:space="preserve"> DOCPROPERTY  ResDate  \* MERGEFORMAT </w:instrText>
            </w:r>
            <w:r>
              <w:fldChar w:fldCharType="separate"/>
            </w:r>
            <w:r w:rsidR="005D61E8">
              <w:rPr>
                <w:noProof/>
              </w:rPr>
              <w:t>2025-10-05</w:t>
            </w:r>
            <w:r>
              <w:rPr>
                <w:noProof/>
              </w:rPr>
              <w:fldChar w:fldCharType="end"/>
            </w:r>
          </w:p>
        </w:tc>
      </w:tr>
      <w:tr w:rsidR="005D61E8" w14:paraId="18908C76" w14:textId="77777777" w:rsidTr="00397874">
        <w:tc>
          <w:tcPr>
            <w:tcW w:w="1843" w:type="dxa"/>
            <w:tcBorders>
              <w:left w:val="single" w:sz="4" w:space="0" w:color="auto"/>
            </w:tcBorders>
          </w:tcPr>
          <w:p w14:paraId="37F34750" w14:textId="77777777" w:rsidR="005D61E8" w:rsidRDefault="005D61E8" w:rsidP="00397874">
            <w:pPr>
              <w:pStyle w:val="CRCoverPage"/>
              <w:spacing w:after="0"/>
              <w:rPr>
                <w:b/>
                <w:i/>
                <w:noProof/>
                <w:sz w:val="8"/>
                <w:szCs w:val="8"/>
              </w:rPr>
            </w:pPr>
          </w:p>
        </w:tc>
        <w:tc>
          <w:tcPr>
            <w:tcW w:w="1986" w:type="dxa"/>
            <w:gridSpan w:val="4"/>
          </w:tcPr>
          <w:p w14:paraId="0B03885B" w14:textId="77777777" w:rsidR="005D61E8" w:rsidRDefault="005D61E8" w:rsidP="00397874">
            <w:pPr>
              <w:pStyle w:val="CRCoverPage"/>
              <w:spacing w:after="0"/>
              <w:rPr>
                <w:noProof/>
                <w:sz w:val="8"/>
                <w:szCs w:val="8"/>
              </w:rPr>
            </w:pPr>
          </w:p>
        </w:tc>
        <w:tc>
          <w:tcPr>
            <w:tcW w:w="2267" w:type="dxa"/>
            <w:gridSpan w:val="2"/>
          </w:tcPr>
          <w:p w14:paraId="2192B8B1" w14:textId="77777777" w:rsidR="005D61E8" w:rsidRDefault="005D61E8" w:rsidP="00397874">
            <w:pPr>
              <w:pStyle w:val="CRCoverPage"/>
              <w:spacing w:after="0"/>
              <w:rPr>
                <w:noProof/>
                <w:sz w:val="8"/>
                <w:szCs w:val="8"/>
              </w:rPr>
            </w:pPr>
          </w:p>
        </w:tc>
        <w:tc>
          <w:tcPr>
            <w:tcW w:w="1417" w:type="dxa"/>
            <w:gridSpan w:val="3"/>
          </w:tcPr>
          <w:p w14:paraId="14C42988" w14:textId="77777777" w:rsidR="005D61E8" w:rsidRDefault="005D61E8" w:rsidP="00397874">
            <w:pPr>
              <w:pStyle w:val="CRCoverPage"/>
              <w:spacing w:after="0"/>
              <w:rPr>
                <w:noProof/>
                <w:sz w:val="8"/>
                <w:szCs w:val="8"/>
              </w:rPr>
            </w:pPr>
          </w:p>
        </w:tc>
        <w:tc>
          <w:tcPr>
            <w:tcW w:w="2127" w:type="dxa"/>
            <w:tcBorders>
              <w:right w:val="single" w:sz="4" w:space="0" w:color="auto"/>
            </w:tcBorders>
          </w:tcPr>
          <w:p w14:paraId="447A07F8" w14:textId="77777777" w:rsidR="005D61E8" w:rsidRDefault="005D61E8" w:rsidP="00397874">
            <w:pPr>
              <w:pStyle w:val="CRCoverPage"/>
              <w:spacing w:after="0"/>
              <w:rPr>
                <w:noProof/>
                <w:sz w:val="8"/>
                <w:szCs w:val="8"/>
              </w:rPr>
            </w:pPr>
          </w:p>
        </w:tc>
      </w:tr>
      <w:tr w:rsidR="005D61E8" w14:paraId="4CD7D261" w14:textId="77777777" w:rsidTr="00397874">
        <w:trPr>
          <w:cantSplit/>
        </w:trPr>
        <w:tc>
          <w:tcPr>
            <w:tcW w:w="1843" w:type="dxa"/>
            <w:tcBorders>
              <w:left w:val="single" w:sz="4" w:space="0" w:color="auto"/>
            </w:tcBorders>
          </w:tcPr>
          <w:p w14:paraId="7C695CC3" w14:textId="77777777" w:rsidR="005D61E8" w:rsidRDefault="005D61E8" w:rsidP="00397874">
            <w:pPr>
              <w:pStyle w:val="CRCoverPage"/>
              <w:tabs>
                <w:tab w:val="right" w:pos="1759"/>
              </w:tabs>
              <w:spacing w:after="0"/>
              <w:rPr>
                <w:b/>
                <w:i/>
                <w:noProof/>
              </w:rPr>
            </w:pPr>
            <w:r>
              <w:rPr>
                <w:b/>
                <w:i/>
                <w:noProof/>
              </w:rPr>
              <w:t>Category:</w:t>
            </w:r>
          </w:p>
        </w:tc>
        <w:tc>
          <w:tcPr>
            <w:tcW w:w="851" w:type="dxa"/>
            <w:shd w:val="pct30" w:color="FFFF00" w:fill="auto"/>
          </w:tcPr>
          <w:p w14:paraId="71189322" w14:textId="46385F8D" w:rsidR="005D61E8" w:rsidRDefault="003210BB" w:rsidP="00397874">
            <w:pPr>
              <w:pStyle w:val="CRCoverPage"/>
              <w:spacing w:after="0"/>
              <w:ind w:left="100" w:right="-609"/>
              <w:rPr>
                <w:b/>
                <w:noProof/>
              </w:rPr>
            </w:pPr>
            <w:r>
              <w:rPr>
                <w:b/>
                <w:noProof/>
              </w:rPr>
              <w:t>F</w:t>
            </w:r>
          </w:p>
        </w:tc>
        <w:tc>
          <w:tcPr>
            <w:tcW w:w="3402" w:type="dxa"/>
            <w:gridSpan w:val="5"/>
            <w:tcBorders>
              <w:left w:val="nil"/>
            </w:tcBorders>
          </w:tcPr>
          <w:p w14:paraId="56D16793" w14:textId="77777777" w:rsidR="005D61E8" w:rsidRDefault="005D61E8" w:rsidP="00397874">
            <w:pPr>
              <w:pStyle w:val="CRCoverPage"/>
              <w:spacing w:after="0"/>
              <w:rPr>
                <w:noProof/>
              </w:rPr>
            </w:pPr>
          </w:p>
        </w:tc>
        <w:tc>
          <w:tcPr>
            <w:tcW w:w="1417" w:type="dxa"/>
            <w:gridSpan w:val="3"/>
            <w:tcBorders>
              <w:left w:val="nil"/>
            </w:tcBorders>
          </w:tcPr>
          <w:p w14:paraId="3A7F65B8" w14:textId="77777777" w:rsidR="005D61E8" w:rsidRDefault="005D61E8"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E0C39" w14:textId="77777777" w:rsidR="005D61E8" w:rsidRDefault="00DE1559" w:rsidP="00397874">
            <w:pPr>
              <w:pStyle w:val="CRCoverPage"/>
              <w:spacing w:after="0"/>
              <w:ind w:left="100"/>
              <w:rPr>
                <w:noProof/>
              </w:rPr>
            </w:pPr>
            <w:r>
              <w:fldChar w:fldCharType="begin"/>
            </w:r>
            <w:r>
              <w:instrText xml:space="preserve"> DOCPROPERTY  Release  \* MERGEFORMAT </w:instrText>
            </w:r>
            <w:r>
              <w:fldChar w:fldCharType="separate"/>
            </w:r>
            <w:r w:rsidR="005D61E8">
              <w:rPr>
                <w:noProof/>
              </w:rPr>
              <w:t>Rel-19</w:t>
            </w:r>
            <w:r>
              <w:rPr>
                <w:noProof/>
              </w:rPr>
              <w:fldChar w:fldCharType="end"/>
            </w:r>
          </w:p>
        </w:tc>
      </w:tr>
      <w:tr w:rsidR="005D61E8" w14:paraId="2CBA3A59" w14:textId="77777777" w:rsidTr="00397874">
        <w:tc>
          <w:tcPr>
            <w:tcW w:w="1843" w:type="dxa"/>
            <w:tcBorders>
              <w:left w:val="single" w:sz="4" w:space="0" w:color="auto"/>
              <w:bottom w:val="single" w:sz="4" w:space="0" w:color="auto"/>
            </w:tcBorders>
          </w:tcPr>
          <w:p w14:paraId="0EAEADC1" w14:textId="77777777" w:rsidR="005D61E8" w:rsidRDefault="005D61E8" w:rsidP="00397874">
            <w:pPr>
              <w:pStyle w:val="CRCoverPage"/>
              <w:spacing w:after="0"/>
              <w:rPr>
                <w:b/>
                <w:i/>
                <w:noProof/>
              </w:rPr>
            </w:pPr>
          </w:p>
        </w:tc>
        <w:tc>
          <w:tcPr>
            <w:tcW w:w="4677" w:type="dxa"/>
            <w:gridSpan w:val="8"/>
            <w:tcBorders>
              <w:bottom w:val="single" w:sz="4" w:space="0" w:color="auto"/>
            </w:tcBorders>
          </w:tcPr>
          <w:p w14:paraId="5E4C88C6" w14:textId="77777777" w:rsidR="005D61E8" w:rsidRDefault="005D61E8"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7EE98" w14:textId="77777777" w:rsidR="005D61E8" w:rsidRDefault="005D61E8"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90ED1" w14:textId="77777777" w:rsidR="005D61E8" w:rsidRPr="007C2097" w:rsidRDefault="005D61E8"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rsidP="005D61E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6E66B" w:rsidR="000155CD" w:rsidRPr="000155CD" w:rsidRDefault="00100A59" w:rsidP="00100A59">
            <w:pPr>
              <w:pStyle w:val="CRCoverPage"/>
              <w:spacing w:after="0"/>
            </w:pPr>
            <w:r>
              <w:t>It is specified in</w:t>
            </w:r>
            <w:r w:rsidR="00AC20E7">
              <w:t xml:space="preserve"> TS 23.228 </w:t>
            </w:r>
            <w:r>
              <w:t>[AC.10.2.2] and [AC.10.2.3] that the terminating UE may not alert the user and tear down the entire IMS session if it did not successfully download the DC Application.</w:t>
            </w:r>
            <w:r w:rsidR="000155CD">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69F30" w14:textId="67114344" w:rsidR="00F31EE0" w:rsidRDefault="00F31EE0" w:rsidP="009C7AD0">
            <w:pPr>
              <w:pStyle w:val="CRCoverPage"/>
              <w:spacing w:after="0"/>
            </w:pPr>
            <w:r>
              <w:t xml:space="preserve">Change 1: Rearranged the paragraphs in Clause 8.1.2 for better </w:t>
            </w:r>
            <w:r w:rsidR="00916EEA">
              <w:t>readability</w:t>
            </w:r>
            <w:r>
              <w:t>.</w:t>
            </w:r>
          </w:p>
          <w:p w14:paraId="3BFE7984" w14:textId="77777777" w:rsidR="0074239B" w:rsidRDefault="000155CD" w:rsidP="009C7AD0">
            <w:pPr>
              <w:pStyle w:val="CRCoverPage"/>
              <w:spacing w:after="0"/>
            </w:pPr>
            <w:r>
              <w:t xml:space="preserve">Change </w:t>
            </w:r>
            <w:r w:rsidR="00F31EE0">
              <w:t>2</w:t>
            </w:r>
            <w:r>
              <w:t xml:space="preserve">: </w:t>
            </w:r>
            <w:r w:rsidR="00AC20E7">
              <w:t xml:space="preserve">Added </w:t>
            </w:r>
            <w:r w:rsidR="00100A59">
              <w:t>procedure for the terminating UE when the DC Application is not successfully downloaded</w:t>
            </w:r>
            <w:r w:rsidR="005C52DC">
              <w:t xml:space="preserve"> while establishing application DC sessions in standalone case.</w:t>
            </w:r>
          </w:p>
          <w:p w14:paraId="31C656EC" w14:textId="49CE5F1B" w:rsidR="0074239B" w:rsidRDefault="0074239B" w:rsidP="009C7AD0">
            <w:pPr>
              <w:pStyle w:val="CRCoverPage"/>
              <w:spacing w:after="0"/>
            </w:pPr>
            <w:r>
              <w:t>Change 3: Editorial corrections in clause 8.1.2.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D298" w:rsidR="00AC20E7" w:rsidRDefault="00100A59" w:rsidP="009C7AD0">
            <w:pPr>
              <w:pStyle w:val="CRCoverPage"/>
              <w:spacing w:after="0"/>
              <w:rPr>
                <w:noProof/>
              </w:rPr>
            </w:pPr>
            <w:r>
              <w:t>Stage 2 alignment will be incomplete</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DDF5" w:rsidR="00AC20E7" w:rsidRDefault="00100A59" w:rsidP="009C7AD0">
            <w:pPr>
              <w:pStyle w:val="CRCoverPage"/>
              <w:spacing w:after="0"/>
              <w:rPr>
                <w:noProof/>
              </w:rPr>
            </w:pPr>
            <w:r>
              <w:rPr>
                <w:noProof/>
              </w:rPr>
              <w:t>8.1.2</w:t>
            </w:r>
            <w:r w:rsidR="00B6726A">
              <w:rPr>
                <w:noProof/>
              </w:rPr>
              <w:t>, 9.3.3.1.6.2A, 9.3.3.1.6.3</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AC20E7" w:rsidRDefault="00AC20E7" w:rsidP="00AC20E7">
            <w:pPr>
              <w:pStyle w:val="CRCoverPage"/>
              <w:spacing w:after="0"/>
              <w:ind w:left="100"/>
              <w:rPr>
                <w:noProof/>
              </w:rPr>
            </w:pP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AC20E7" w:rsidRDefault="00AC20E7" w:rsidP="00AC2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0155381" w14:textId="105EA35D" w:rsidR="001B6957" w:rsidRDefault="001B6957" w:rsidP="001B6957">
      <w:pPr>
        <w:pStyle w:val="Heading3"/>
        <w:snapToGrid w:val="0"/>
        <w:rPr>
          <w:lang w:val="en-US" w:eastAsia="zh-CN"/>
        </w:rPr>
      </w:pPr>
      <w:bookmarkStart w:id="0" w:name="_Toc202524024"/>
      <w:bookmarkStart w:id="1" w:name="_Toc202273966"/>
      <w:bookmarkStart w:id="2" w:name="_Toc202273852"/>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0"/>
    </w:p>
    <w:p w14:paraId="3ED73FC9" w14:textId="77777777" w:rsidR="0027284E" w:rsidRDefault="0027284E" w:rsidP="0027284E">
      <w:pPr>
        <w:rPr>
          <w:lang w:val="en-US" w:eastAsia="zh-CN"/>
        </w:rPr>
      </w:pPr>
      <w:r w:rsidRPr="009073E2">
        <w:rPr>
          <w:rFonts w:hint="eastAsia"/>
          <w:lang w:val="en-US" w:eastAsia="zh-CN"/>
        </w:rPr>
        <w:t>I</w:t>
      </w:r>
      <w:r w:rsidRPr="009073E2">
        <w:rPr>
          <w:lang w:val="en-US" w:eastAsia="zh-CN"/>
        </w:rPr>
        <w:t xml:space="preserve">f the originating </w:t>
      </w:r>
      <w:del w:id="3" w:author="sushmitha.k" w:date="2025-09-11T14:15:00Z">
        <w:r w:rsidRPr="009073E2" w:rsidDel="0027284E">
          <w:rPr>
            <w:lang w:val="en-US" w:eastAsia="zh-CN"/>
          </w:rPr>
          <w:delText xml:space="preserve"> </w:delText>
        </w:r>
      </w:del>
      <w:r w:rsidRPr="009073E2">
        <w:rPr>
          <w:lang w:val="en-US" w:eastAsia="zh-CN"/>
        </w:rPr>
        <w:t>UE has downloaded the data channel application, application data channel can be established together with bootstrap data channel</w:t>
      </w:r>
      <w:r>
        <w:rPr>
          <w:lang w:val="en-US" w:eastAsia="zh-CN"/>
        </w:rPr>
        <w:t xml:space="preserve"> during standalone IMS data channel session establishment</w:t>
      </w:r>
      <w:r w:rsidRPr="009073E2">
        <w:rPr>
          <w:lang w:val="en-US" w:eastAsia="zh-CN"/>
        </w:rPr>
        <w:t>.</w:t>
      </w:r>
    </w:p>
    <w:p w14:paraId="62B6E273" w14:textId="15E7CB6C" w:rsidR="0027284E" w:rsidDel="00B8058B" w:rsidRDefault="0027284E" w:rsidP="0027284E">
      <w:pPr>
        <w:rPr>
          <w:del w:id="4" w:author="sushmitha.k" w:date="2025-09-11T14:24:00Z"/>
          <w:lang w:eastAsia="zh-CN"/>
        </w:rPr>
      </w:pPr>
      <w:del w:id="5" w:author="sushmitha.k" w:date="2025-09-11T14:24:00Z">
        <w:r w:rsidDel="00B8058B">
          <w:rPr>
            <w:lang w:val="en-US" w:eastAsia="zh-CN"/>
          </w:rPr>
          <w:delText>If the terminating UE received the INVITE request to set up the bootstrap and application data channel s</w:delText>
        </w:r>
        <w:r w:rsidRPr="000E2CF9" w:rsidDel="00B8058B">
          <w:rPr>
            <w:lang w:val="en-US" w:eastAsia="zh-CN"/>
          </w:rPr>
          <w:delText>imultaneousl</w:delText>
        </w:r>
        <w:r w:rsidDel="00B8058B">
          <w:rPr>
            <w:lang w:val="en-US" w:eastAsia="zh-CN"/>
          </w:rPr>
          <w:delText xml:space="preserve">y, the UE shall identify the </w:delText>
        </w:r>
        <w:r w:rsidDel="00B8058B">
          <w:rPr>
            <w:rFonts w:hint="eastAsia"/>
            <w:lang w:val="en-US" w:eastAsia="zh-CN"/>
          </w:rPr>
          <w:delText>data channel application</w:delText>
        </w:r>
        <w:r w:rsidDel="00B8058B">
          <w:rPr>
            <w:lang w:val="en-US" w:eastAsia="zh-CN"/>
          </w:rPr>
          <w:delText xml:space="preserve"> </w:delText>
        </w:r>
        <w:r w:rsidDel="00B8058B">
          <w:rPr>
            <w:rFonts w:hint="eastAsia"/>
            <w:lang w:val="en-US" w:eastAsia="zh-CN"/>
          </w:rPr>
          <w:delText>i</w:delText>
        </w:r>
        <w:r w:rsidDel="00B8058B">
          <w:rPr>
            <w:lang w:val="en-US" w:eastAsia="zh-CN"/>
          </w:rPr>
          <w:delText xml:space="preserve">n the </w:delText>
        </w:r>
        <w:r w:rsidRPr="009073E2" w:rsidDel="00B8058B">
          <w:delText xml:space="preserve">application binding information (provided within the </w:delText>
        </w:r>
        <w:r w:rsidRPr="009073E2" w:rsidDel="00B8058B">
          <w:rPr>
            <w:lang w:eastAsia="zh-CN"/>
          </w:rPr>
          <w:delText>"</w:delText>
        </w:r>
        <w:r w:rsidRPr="009073E2" w:rsidDel="00B8058B">
          <w:delText>a=3gpp-req-app</w:delText>
        </w:r>
        <w:r w:rsidRPr="009073E2" w:rsidDel="00B8058B">
          <w:rPr>
            <w:lang w:eastAsia="zh-CN"/>
          </w:rPr>
          <w:delText>" SDP attribute)</w:delText>
        </w:r>
        <w:r w:rsidDel="00B8058B">
          <w:rPr>
            <w:lang w:eastAsia="zh-CN"/>
          </w:rPr>
          <w:delText xml:space="preserve"> is available or not, and:</w:delText>
        </w:r>
      </w:del>
    </w:p>
    <w:p w14:paraId="1D1A4D37" w14:textId="6E93E0C4" w:rsidR="0027284E" w:rsidDel="00B8058B" w:rsidRDefault="0027284E" w:rsidP="0027284E">
      <w:pPr>
        <w:pStyle w:val="B1"/>
        <w:rPr>
          <w:del w:id="6" w:author="sushmitha.k" w:date="2025-09-11T14:24:00Z"/>
          <w:lang w:val="en-US"/>
        </w:rPr>
      </w:pPr>
      <w:del w:id="7" w:author="sushmitha.k" w:date="2025-09-11T14:24:00Z">
        <w:r w:rsidDel="00B8058B">
          <w:rPr>
            <w:lang w:eastAsia="zh-CN"/>
          </w:rPr>
          <w:delText>1)</w:delText>
        </w:r>
        <w:r w:rsidDel="00B8058B">
          <w:rPr>
            <w:lang w:eastAsia="zh-CN"/>
          </w:rPr>
          <w:tab/>
          <w:delText>if not available, it shall accept the bootstrap data channel and reject the application data channel to indicate that the data channel application is desired to be downloaded and download the application data channel through the established bootstrap data channel; or</w:delText>
        </w:r>
      </w:del>
    </w:p>
    <w:p w14:paraId="1510FEFD" w14:textId="2F287DBD" w:rsidR="0027284E" w:rsidRPr="000E2CF9" w:rsidDel="00B8058B" w:rsidRDefault="0027284E" w:rsidP="0027284E">
      <w:pPr>
        <w:pStyle w:val="B1"/>
        <w:rPr>
          <w:del w:id="8" w:author="sushmitha.k" w:date="2025-09-11T14:24:00Z"/>
          <w:lang w:val="en-US" w:eastAsia="zh-CN"/>
        </w:rPr>
      </w:pPr>
      <w:del w:id="9" w:author="sushmitha.k" w:date="2025-09-11T14:24:00Z">
        <w:r w:rsidDel="00B8058B">
          <w:rPr>
            <w:rFonts w:hint="eastAsia"/>
            <w:lang w:val="en-US" w:eastAsia="zh-CN"/>
          </w:rPr>
          <w:delText>2</w:delText>
        </w:r>
        <w:r w:rsidDel="00B8058B">
          <w:rPr>
            <w:lang w:val="en-US" w:eastAsia="zh-CN"/>
          </w:rPr>
          <w:delText>)</w:delText>
        </w:r>
        <w:r w:rsidDel="00B8058B">
          <w:rPr>
            <w:lang w:val="en-US" w:eastAsia="zh-CN"/>
          </w:rPr>
          <w:tab/>
          <w:delText>if available, it shall follow the procedure in clause 9.3.3.1.6.3 to establish the requested bootstrap data channel and application data channel.</w:delText>
        </w:r>
      </w:del>
    </w:p>
    <w:p w14:paraId="19ADE281" w14:textId="08CB54B4" w:rsidR="0027284E" w:rsidRDefault="0027284E" w:rsidP="0027284E">
      <w:pPr>
        <w:rPr>
          <w:ins w:id="10" w:author="sushmitha.k" w:date="2025-09-11T14:24:00Z"/>
          <w:lang w:val="en-US" w:eastAsia="zh-CN"/>
        </w:rPr>
      </w:pPr>
      <w:r>
        <w:rPr>
          <w:rFonts w:hint="eastAsia"/>
          <w:lang w:val="en-US" w:eastAsia="zh-CN"/>
        </w:rPr>
        <w:t>I</w:t>
      </w:r>
      <w:r>
        <w:rPr>
          <w:lang w:val="en-US" w:eastAsia="zh-CN"/>
        </w:rPr>
        <w:t>f the</w:t>
      </w:r>
      <w:ins w:id="11" w:author="sushmitha.k" w:date="2025-10-15T14:04:00Z">
        <w:r w:rsidR="00EE6F18">
          <w:rPr>
            <w:lang w:val="en-US" w:eastAsia="zh-CN"/>
          </w:rPr>
          <w:t xml:space="preserve"> originating</w:t>
        </w:r>
      </w:ins>
      <w:r>
        <w:rPr>
          <w:lang w:val="en-US" w:eastAsia="zh-CN"/>
        </w:rPr>
        <w:t xml:space="preserve"> UE did not download the data channel application, the UE shall establish an IMS session with only the bootstrap data channel towards a PSI, download the application through the established bootstrap data channel, and then establish a</w:t>
      </w:r>
      <w:del w:id="12" w:author="sushmitha.k" w:date="2025-09-11T14:18:00Z">
        <w:r w:rsidDel="00CD68E2">
          <w:rPr>
            <w:lang w:val="en-US" w:eastAsia="zh-CN"/>
          </w:rPr>
          <w:delText>n</w:delText>
        </w:r>
      </w:del>
      <w:r>
        <w:rPr>
          <w:lang w:val="en-US" w:eastAsia="zh-CN"/>
        </w:rPr>
        <w:t xml:space="preserve"> </w:t>
      </w:r>
      <w:r>
        <w:rPr>
          <w:rFonts w:hint="eastAsia"/>
          <w:lang w:val="en-US" w:eastAsia="zh-CN"/>
        </w:rPr>
        <w:t>standalone</w:t>
      </w:r>
      <w:r>
        <w:rPr>
          <w:lang w:val="en-US" w:eastAsia="zh-CN"/>
        </w:rPr>
        <w:t xml:space="preserve"> </w:t>
      </w:r>
      <w:r>
        <w:rPr>
          <w:rFonts w:hint="eastAsia"/>
          <w:lang w:val="en-US" w:eastAsia="zh-CN"/>
        </w:rPr>
        <w:t xml:space="preserve">IMS session with </w:t>
      </w:r>
      <w:r>
        <w:rPr>
          <w:lang w:val="en-US" w:eastAsia="zh-CN"/>
        </w:rPr>
        <w:t>the associated application data channel and required bootstrap data channels towards peer UE; or initiate an IMS session with only the bootstrap data channel towards peer UE, and download the application through the established bootstrap data channel then add</w:t>
      </w:r>
      <w:r>
        <w:rPr>
          <w:rFonts w:hint="eastAsia"/>
          <w:lang w:val="en-US" w:eastAsia="zh-CN"/>
        </w:rPr>
        <w:t xml:space="preserve"> </w:t>
      </w:r>
      <w:r>
        <w:rPr>
          <w:lang w:val="en-US" w:eastAsia="zh-CN"/>
        </w:rPr>
        <w:t>the associated application data channel during standalone IMS data channel session establishment.</w:t>
      </w:r>
    </w:p>
    <w:p w14:paraId="6D1E89C1" w14:textId="77777777" w:rsidR="00B8058B" w:rsidRDefault="00B8058B" w:rsidP="00B8058B">
      <w:pPr>
        <w:rPr>
          <w:ins w:id="13" w:author="sushmitha.k" w:date="2025-09-11T14:24:00Z"/>
          <w:lang w:eastAsia="zh-CN"/>
        </w:rPr>
      </w:pPr>
      <w:ins w:id="14" w:author="sushmitha.k" w:date="2025-09-11T14:24:00Z">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ins>
    </w:p>
    <w:p w14:paraId="4797A122" w14:textId="7CD880F1" w:rsidR="00B8058B" w:rsidRDefault="00B8058B" w:rsidP="00B8058B">
      <w:pPr>
        <w:pStyle w:val="B1"/>
        <w:rPr>
          <w:ins w:id="15" w:author="sushmitha.k" w:date="2025-09-11T14:24:00Z"/>
          <w:lang w:val="en-US"/>
        </w:rPr>
      </w:pPr>
      <w:ins w:id="16" w:author="sushmitha.k" w:date="2025-09-11T14:24:00Z">
        <w:r>
          <w:rPr>
            <w:lang w:eastAsia="zh-CN"/>
          </w:rPr>
          <w:t>1)</w:t>
        </w:r>
        <w:r>
          <w:rPr>
            <w:lang w:eastAsia="zh-CN"/>
          </w:rPr>
          <w:tab/>
        </w:r>
      </w:ins>
      <w:ins w:id="17" w:author="sushmitha.k" w:date="2025-09-11T14:26:00Z">
        <w:r>
          <w:rPr>
            <w:lang w:val="en-US" w:eastAsia="zh-CN"/>
          </w:rPr>
          <w:t>if available, it shall follow the procedure in clause 9.3.3.1.6.3 to establish the requested bootstrap data channel and application data channel; or</w:t>
        </w:r>
      </w:ins>
    </w:p>
    <w:p w14:paraId="27D04C9B" w14:textId="04458B91" w:rsidR="00B8058B" w:rsidRPr="000E2CF9" w:rsidRDefault="00B8058B" w:rsidP="00B8058B">
      <w:pPr>
        <w:pStyle w:val="B1"/>
        <w:rPr>
          <w:ins w:id="18" w:author="sushmitha.k" w:date="2025-09-11T14:24:00Z"/>
          <w:lang w:val="en-US" w:eastAsia="zh-CN"/>
        </w:rPr>
      </w:pPr>
      <w:ins w:id="19" w:author="sushmitha.k" w:date="2025-09-11T14:24:00Z">
        <w:r>
          <w:rPr>
            <w:rFonts w:hint="eastAsia"/>
            <w:lang w:val="en-US" w:eastAsia="zh-CN"/>
          </w:rPr>
          <w:t>2</w:t>
        </w:r>
        <w:r>
          <w:rPr>
            <w:lang w:val="en-US" w:eastAsia="zh-CN"/>
          </w:rPr>
          <w:t>)</w:t>
        </w:r>
        <w:r>
          <w:rPr>
            <w:lang w:val="en-US" w:eastAsia="zh-CN"/>
          </w:rPr>
          <w:tab/>
        </w:r>
      </w:ins>
      <w:ins w:id="20" w:author="sushmitha.k" w:date="2025-09-11T14:26:00Z">
        <w:r>
          <w:rPr>
            <w:lang w:eastAsia="zh-CN"/>
          </w:rPr>
          <w:t>if not available, it shall accept the bootstrap data channel and reject the application data channel to indicate that the data channel application is desired to be downloaded and download the application data channel through the established bootstrap data channel.</w:t>
        </w:r>
      </w:ins>
    </w:p>
    <w:p w14:paraId="6F1A444B" w14:textId="7FE04F65" w:rsidR="0068464C" w:rsidDel="00EE6F18" w:rsidRDefault="0068464C" w:rsidP="0027284E">
      <w:pPr>
        <w:rPr>
          <w:del w:id="21" w:author="sushmitha.k" w:date="2025-10-15T14:04:00Z"/>
          <w:lang w:val="en-US" w:eastAsia="zh-CN"/>
        </w:rPr>
      </w:pPr>
    </w:p>
    <w:p w14:paraId="54343D4C" w14:textId="430871D4" w:rsidR="00FC3C0A" w:rsidRPr="00E12D5F" w:rsidRDefault="00FC3C0A" w:rsidP="00FC3C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w:t>
      </w:r>
    </w:p>
    <w:p w14:paraId="287CBA18" w14:textId="77777777" w:rsidR="00FC3C0A" w:rsidRDefault="00FC3C0A" w:rsidP="00FC3C0A">
      <w:pPr>
        <w:pStyle w:val="Heading6"/>
        <w:rPr>
          <w:lang w:eastAsia="zh-CN"/>
        </w:rPr>
      </w:pPr>
      <w:r>
        <w:rPr>
          <w:lang w:eastAsia="zh-CN"/>
        </w:rPr>
        <w:t>9.3.3.1.6.2</w:t>
      </w:r>
      <w:r>
        <w:rPr>
          <w:rFonts w:hint="eastAsia"/>
          <w:lang w:val="en-US" w:eastAsia="zh-CN"/>
        </w:rPr>
        <w:t>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53FC0526" w14:textId="77777777" w:rsidR="00FC3C0A" w:rsidRDefault="00FC3C0A" w:rsidP="00FC3C0A">
      <w:pPr>
        <w:rPr>
          <w:lang w:val="en-US" w:eastAsia="zh-CN"/>
        </w:rPr>
      </w:pPr>
      <w:r>
        <w:rPr>
          <w:lang w:eastAsia="zh-CN"/>
        </w:rPr>
        <w:t xml:space="preserve">Upon receipt of the </w:t>
      </w:r>
      <w:r>
        <w:rPr>
          <w:rFonts w:hint="eastAsia"/>
          <w:lang w:val="en-US" w:eastAsia="zh-CN"/>
        </w:rPr>
        <w:t xml:space="preserve">initial </w:t>
      </w:r>
      <w:r>
        <w:rPr>
          <w:lang w:eastAsia="zh-CN"/>
        </w:rPr>
        <w:t xml:space="preserve">INVITE request with the SDP offer with </w:t>
      </w:r>
      <w:r>
        <w:rPr>
          <w:rFonts w:hint="eastAsia"/>
          <w:lang w:val="en-US" w:eastAsia="zh-CN"/>
        </w:rPr>
        <w:t xml:space="preserve">only </w:t>
      </w:r>
      <w:r>
        <w:rPr>
          <w:lang w:eastAsia="zh-CN"/>
        </w:rPr>
        <w:t>the media description for the bootstrap data channel</w:t>
      </w:r>
      <w:r>
        <w:rPr>
          <w:rFonts w:hint="eastAsia"/>
          <w:lang w:val="en-US" w:eastAsia="zh-CN"/>
        </w:rPr>
        <w:t xml:space="preserve"> and the UE accepts the </w:t>
      </w:r>
      <w:r>
        <w:rPr>
          <w:lang w:eastAsia="zh-CN"/>
        </w:rPr>
        <w:t>the bootstrap data channel</w:t>
      </w:r>
      <w:r>
        <w:rPr>
          <w:rFonts w:hint="eastAsia"/>
          <w:lang w:val="en-US" w:eastAsia="zh-CN"/>
        </w:rPr>
        <w:t>,</w:t>
      </w:r>
      <w:r>
        <w:rPr>
          <w:lang w:eastAsia="zh-CN"/>
        </w:rPr>
        <w:t xml:space="preserve"> the UE shall return a 183 (Session Progress) response to the initial INVITE request with the SDP answer generated as per </w:t>
      </w:r>
      <w:r>
        <w:t>3GPP TS 26.114 [4] and IETF RFC 8864 [1]</w:t>
      </w:r>
      <w:r>
        <w:rPr>
          <w:rFonts w:hint="eastAsia"/>
          <w:lang w:val="en-US" w:eastAsia="zh-CN"/>
        </w:rPr>
        <w:t>.</w:t>
      </w:r>
    </w:p>
    <w:p w14:paraId="065E569E" w14:textId="77777777" w:rsidR="00FC3C0A" w:rsidRDefault="00FC3C0A" w:rsidP="00FC3C0A">
      <w:pPr>
        <w:pStyle w:val="NO"/>
        <w:rPr>
          <w:lang w:val="en-US" w:eastAsia="zh-CN"/>
        </w:rPr>
      </w:pPr>
      <w:r w:rsidRPr="00AE67B9">
        <w:rPr>
          <w:rFonts w:eastAsia="SimSun"/>
          <w:lang w:val="en-US" w:eastAsia="zh-CN"/>
        </w:rPr>
        <w:t>NOTE 1:</w:t>
      </w:r>
      <w:r w:rsidRPr="00AE67B9">
        <w:rPr>
          <w:rFonts w:eastAsia="SimSun"/>
          <w:lang w:val="en-US" w:eastAsia="zh-CN"/>
        </w:rPr>
        <w:tab/>
        <w:t>When receiving the incoming INVITE request, the UE can alert the user that there is a standalone data channel establishing based on the UE's implementation for user consent.</w:t>
      </w:r>
    </w:p>
    <w:p w14:paraId="6C2D920F" w14:textId="77777777" w:rsidR="00FC3C0A" w:rsidRDefault="00FC3C0A" w:rsidP="00FC3C0A">
      <w:pPr>
        <w:rPr>
          <w:lang w:eastAsia="zh-CN"/>
        </w:rPr>
      </w:pPr>
      <w:r>
        <w:rPr>
          <w:lang w:eastAsia="zh-CN"/>
        </w:rPr>
        <w:t xml:space="preserve">Upon receipt of the UPDATE request with the </w:t>
      </w:r>
      <w:r>
        <w:rPr>
          <w:rFonts w:hint="eastAsia"/>
          <w:lang w:val="en-US" w:eastAsia="zh-CN"/>
        </w:rPr>
        <w:t xml:space="preserve">updated </w:t>
      </w:r>
      <w:r>
        <w:rPr>
          <w:lang w:eastAsia="zh-CN"/>
        </w:rPr>
        <w:t>SDP offer</w:t>
      </w:r>
      <w:r>
        <w:rPr>
          <w:rFonts w:hint="eastAsia"/>
          <w:lang w:val="en-US" w:eastAsia="zh-CN"/>
        </w:rPr>
        <w:t xml:space="preserve"> c</w:t>
      </w:r>
      <w:proofErr w:type="spellStart"/>
      <w:r>
        <w:rPr>
          <w:lang w:eastAsia="zh-CN"/>
        </w:rPr>
        <w:t>ontaining</w:t>
      </w:r>
      <w:proofErr w:type="spellEnd"/>
      <w:r>
        <w:rPr>
          <w:lang w:eastAsia="zh-CN"/>
        </w:rPr>
        <w:t xml:space="preserve"> the established bootstrap data channel</w:t>
      </w:r>
      <w:r>
        <w:rPr>
          <w:rFonts w:hint="eastAsia"/>
          <w:lang w:val="en-US" w:eastAsia="zh-CN"/>
        </w:rPr>
        <w:t xml:space="preserve"> and a</w:t>
      </w:r>
      <w:r>
        <w:t xml:space="preserve"> requested application data channel </w:t>
      </w:r>
      <w:r>
        <w:rPr>
          <w:rFonts w:hint="eastAsia"/>
          <w:lang w:val="en-US" w:eastAsia="zh-CN"/>
        </w:rPr>
        <w:t>with</w:t>
      </w:r>
      <w:r>
        <w:t xml:space="preserve"> the associated DC application binding information (provided within the </w:t>
      </w:r>
      <w:r>
        <w:rPr>
          <w:lang w:eastAsia="zh-CN"/>
        </w:rPr>
        <w:t>"</w:t>
      </w:r>
      <w:r>
        <w:t>a=3gpp-req-app</w:t>
      </w:r>
      <w:r>
        <w:rPr>
          <w:lang w:eastAsia="zh-CN"/>
        </w:rPr>
        <w:t xml:space="preserve">" SDP attribute) according to </w:t>
      </w:r>
      <w:r>
        <w:t>3GPP TS 26.114 [4]</w:t>
      </w:r>
      <w:r>
        <w:rPr>
          <w:rFonts w:hint="eastAsia"/>
          <w:lang w:val="en-US" w:eastAsia="zh-CN"/>
        </w:rPr>
        <w:t xml:space="preserve"> to </w:t>
      </w:r>
      <w:r>
        <w:rPr>
          <w:lang w:eastAsia="zh-CN"/>
        </w:rPr>
        <w:t xml:space="preserve">establish </w:t>
      </w:r>
      <w:r>
        <w:rPr>
          <w:rFonts w:hint="eastAsia"/>
          <w:lang w:val="en-US" w:eastAsia="zh-CN"/>
        </w:rPr>
        <w:t>an</w:t>
      </w:r>
      <w:r>
        <w:rPr>
          <w:lang w:eastAsia="zh-CN"/>
        </w:rPr>
        <w:t xml:space="preserve"> application data channel, the UE shall determine whether the data channel application has been downloaded or not. If the data channel application:</w:t>
      </w:r>
    </w:p>
    <w:p w14:paraId="2B493F2A" w14:textId="77777777" w:rsidR="00FC3C0A" w:rsidRDefault="00FC3C0A" w:rsidP="00FC3C0A">
      <w:pPr>
        <w:pStyle w:val="B1"/>
        <w:numPr>
          <w:ilvl w:val="0"/>
          <w:numId w:val="2"/>
        </w:numPr>
        <w:rPr>
          <w:lang w:val="en-US" w:eastAsia="zh-CN"/>
        </w:rPr>
      </w:pPr>
      <w:r>
        <w:rPr>
          <w:lang w:eastAsia="zh-CN"/>
        </w:rPr>
        <w:t xml:space="preserve">has not been downloaded, the UE shall </w:t>
      </w:r>
      <w:r>
        <w:rPr>
          <w:rFonts w:hint="eastAsia"/>
          <w:lang w:val="en-US" w:eastAsia="zh-CN"/>
        </w:rPr>
        <w:t>not</w:t>
      </w:r>
      <w:r>
        <w:rPr>
          <w:lang w:val="en-US" w:eastAsia="zh-CN"/>
        </w:rPr>
        <w:t>:</w:t>
      </w:r>
    </w:p>
    <w:p w14:paraId="3408EF85" w14:textId="77777777" w:rsidR="00FC3C0A" w:rsidRPr="00AE67B9" w:rsidRDefault="00FC3C0A" w:rsidP="00FC3C0A">
      <w:pPr>
        <w:pStyle w:val="B2"/>
        <w:rPr>
          <w:rFonts w:eastAsia="SimSun"/>
          <w:lang w:eastAsia="zh-CN"/>
        </w:rPr>
      </w:pPr>
      <w:r w:rsidRPr="00AE67B9">
        <w:rPr>
          <w:rFonts w:eastAsia="SimSun"/>
          <w:lang w:eastAsia="zh-CN"/>
        </w:rPr>
        <w:t>1)</w:t>
      </w:r>
      <w:r w:rsidRPr="00AE67B9">
        <w:rPr>
          <w:rFonts w:eastAsia="SimSun"/>
          <w:lang w:eastAsia="zh-CN"/>
        </w:rPr>
        <w:tab/>
        <w:t>download the application data channel application;</w:t>
      </w:r>
    </w:p>
    <w:p w14:paraId="55D9A32C" w14:textId="77777777" w:rsidR="00FC3C0A" w:rsidRPr="00AE67B9" w:rsidRDefault="00FC3C0A" w:rsidP="00FC3C0A">
      <w:pPr>
        <w:pStyle w:val="B2"/>
        <w:rPr>
          <w:rFonts w:eastAsia="SimSun"/>
          <w:lang w:eastAsia="zh-CN"/>
        </w:rPr>
      </w:pPr>
      <w:r w:rsidRPr="00AE67B9">
        <w:rPr>
          <w:rFonts w:eastAsia="SimSun"/>
          <w:lang w:eastAsia="zh-CN"/>
        </w:rPr>
        <w:t>2)</w:t>
      </w:r>
      <w:r w:rsidRPr="00AE67B9">
        <w:rPr>
          <w:rFonts w:eastAsia="SimSun"/>
          <w:lang w:eastAsia="zh-CN"/>
        </w:rPr>
        <w:tab/>
        <w:t>alert the user and return the 180 (Ringing) once the data channel application is downloaded;</w:t>
      </w:r>
    </w:p>
    <w:p w14:paraId="1955B15E" w14:textId="77777777" w:rsidR="00FC3C0A" w:rsidRPr="00AE67B9" w:rsidRDefault="00FC3C0A" w:rsidP="00FC3C0A">
      <w:pPr>
        <w:pStyle w:val="B2"/>
        <w:rPr>
          <w:rFonts w:eastAsia="SimSun"/>
          <w:lang w:eastAsia="zh-CN"/>
        </w:rPr>
      </w:pPr>
      <w:r w:rsidRPr="00AE67B9">
        <w:rPr>
          <w:rFonts w:eastAsia="SimSun"/>
          <w:lang w:eastAsia="zh-CN"/>
        </w:rPr>
        <w:t>3)</w:t>
      </w:r>
      <w:r w:rsidRPr="00AE67B9">
        <w:rPr>
          <w:rFonts w:eastAsia="SimSun"/>
          <w:lang w:eastAsia="zh-CN"/>
        </w:rPr>
        <w:tab/>
        <w:t>generate the SDP answer that contains the media description for the application data channel as per 3GPP TS 26.114 [4] and IETF RFC 8864 [1] and return the 200(OK) response to the UPDATE request; and</w:t>
      </w:r>
    </w:p>
    <w:p w14:paraId="07822996" w14:textId="77777777" w:rsidR="00FC3C0A" w:rsidRDefault="00FC3C0A" w:rsidP="00FC3C0A">
      <w:pPr>
        <w:pStyle w:val="B2"/>
        <w:rPr>
          <w:lang w:val="en-US" w:eastAsia="zh-CN"/>
        </w:rPr>
      </w:pPr>
      <w:r w:rsidRPr="00AE67B9">
        <w:rPr>
          <w:rFonts w:eastAsia="SimSun"/>
          <w:lang w:eastAsia="zh-CN"/>
        </w:rPr>
        <w:lastRenderedPageBreak/>
        <w:t>4)</w:t>
      </w:r>
      <w:r w:rsidRPr="00AE67B9">
        <w:rPr>
          <w:rFonts w:eastAsia="SimSun"/>
          <w:lang w:eastAsia="zh-CN"/>
        </w:rPr>
        <w:tab/>
        <w:t>return 200 (OK) response to the INVITE request; or</w:t>
      </w:r>
    </w:p>
    <w:p w14:paraId="27820914" w14:textId="77777777" w:rsidR="00FC3C0A" w:rsidRDefault="00FC3C0A" w:rsidP="00FC3C0A">
      <w:pPr>
        <w:pStyle w:val="B1"/>
        <w:rPr>
          <w:lang w:eastAsia="zh-CN"/>
        </w:rPr>
      </w:pPr>
      <w:r>
        <w:rPr>
          <w:lang w:eastAsia="zh-CN"/>
        </w:rPr>
        <w:t>b)</w:t>
      </w:r>
      <w:r>
        <w:rPr>
          <w:lang w:eastAsia="zh-CN"/>
        </w:rPr>
        <w:tab/>
        <w:t>has been downloaded, the UE shall:</w:t>
      </w:r>
    </w:p>
    <w:p w14:paraId="42A316D6" w14:textId="77777777" w:rsidR="00FC3C0A" w:rsidRPr="00AE67B9" w:rsidRDefault="00FC3C0A" w:rsidP="00FC3C0A">
      <w:pPr>
        <w:pStyle w:val="B2"/>
        <w:rPr>
          <w:rFonts w:eastAsia="SimSun"/>
          <w:lang w:eastAsia="zh-CN"/>
        </w:rPr>
      </w:pPr>
      <w:r w:rsidRPr="00AE67B9">
        <w:rPr>
          <w:rFonts w:eastAsia="SimSun"/>
          <w:lang w:eastAsia="zh-CN"/>
        </w:rPr>
        <w:t>1)</w:t>
      </w:r>
      <w:r w:rsidRPr="00AE67B9">
        <w:rPr>
          <w:rFonts w:eastAsia="SimSun"/>
          <w:lang w:eastAsia="zh-CN"/>
        </w:rPr>
        <w:tab/>
        <w:t>alert the user and return the 180 (Ringing);</w:t>
      </w:r>
    </w:p>
    <w:p w14:paraId="05AFF007" w14:textId="77777777" w:rsidR="00FC3C0A" w:rsidRPr="00AE67B9" w:rsidRDefault="00FC3C0A" w:rsidP="00FC3C0A">
      <w:pPr>
        <w:pStyle w:val="B2"/>
        <w:rPr>
          <w:rFonts w:eastAsia="SimSun"/>
          <w:lang w:eastAsia="zh-CN"/>
        </w:rPr>
      </w:pPr>
      <w:r w:rsidRPr="00AE67B9">
        <w:rPr>
          <w:rFonts w:eastAsia="SimSun"/>
          <w:lang w:eastAsia="zh-CN"/>
        </w:rPr>
        <w:t>2)</w:t>
      </w:r>
      <w:r w:rsidRPr="00AE67B9">
        <w:rPr>
          <w:rFonts w:eastAsia="SimSun"/>
          <w:lang w:eastAsia="zh-CN"/>
        </w:rPr>
        <w:tab/>
        <w:t>generate the SDP answer that contains media descriptions for both the bootstrap data channel and application data channel as per 3GPP TS 26.114 [4] and IETF RFC 8864 [1] and return the 200(OK) response to the UPDATE request; and</w:t>
      </w:r>
    </w:p>
    <w:p w14:paraId="4997FFAE" w14:textId="77777777" w:rsidR="00FC3C0A" w:rsidRDefault="00FC3C0A" w:rsidP="00FC3C0A">
      <w:pPr>
        <w:pStyle w:val="B2"/>
        <w:rPr>
          <w:rFonts w:eastAsia="SimSun"/>
          <w:lang w:eastAsia="zh-CN"/>
        </w:rPr>
      </w:pPr>
      <w:r w:rsidRPr="00AE67B9">
        <w:rPr>
          <w:rFonts w:eastAsia="SimSun"/>
          <w:lang w:eastAsia="zh-CN"/>
        </w:rPr>
        <w:t>3)</w:t>
      </w:r>
      <w:r w:rsidRPr="00AE67B9">
        <w:rPr>
          <w:rFonts w:eastAsia="SimSun"/>
          <w:lang w:eastAsia="zh-CN"/>
        </w:rPr>
        <w:tab/>
      </w:r>
      <w:r w:rsidRPr="00AE67B9">
        <w:rPr>
          <w:rFonts w:eastAsia="SimSun"/>
          <w:lang w:eastAsia="zh-CN"/>
        </w:rPr>
        <w:tab/>
        <w:t>return 200 (OK) response to the INVITE request.</w:t>
      </w:r>
    </w:p>
    <w:p w14:paraId="5599C591" w14:textId="4FEA3E5C" w:rsidR="00FC3C0A" w:rsidRDefault="00FC3C0A" w:rsidP="00FC3C0A">
      <w:pPr>
        <w:pStyle w:val="NO"/>
        <w:rPr>
          <w:ins w:id="22" w:author="sushmitha.k" w:date="2025-10-04T14:35:00Z"/>
          <w:rFonts w:eastAsia="SimSun"/>
          <w:lang w:val="en-US" w:eastAsia="zh-CN"/>
        </w:rPr>
      </w:pPr>
      <w:r w:rsidRPr="00AE67B9">
        <w:rPr>
          <w:rFonts w:eastAsia="SimSun"/>
          <w:lang w:val="en-US" w:eastAsia="zh-CN"/>
        </w:rPr>
        <w:t>NOTE 2:</w:t>
      </w:r>
      <w:r w:rsidRPr="00AE67B9">
        <w:rPr>
          <w:rFonts w:eastAsia="SimSun"/>
          <w:lang w:val="en-US" w:eastAsia="zh-CN"/>
        </w:rPr>
        <w:tab/>
        <w:t>Based on the UE's implementation for user consent, the UE can alert the user that data channel is downloaded.</w:t>
      </w:r>
    </w:p>
    <w:p w14:paraId="68673356" w14:textId="3B85A457" w:rsidR="00FC3C0A" w:rsidRPr="00FC3C0A" w:rsidRDefault="00FC3C0A">
      <w:pPr>
        <w:rPr>
          <w:lang w:val="en-US" w:eastAsia="zh-CN"/>
          <w:rPrChange w:id="23" w:author="sushmitha.k" w:date="2025-10-04T14:35:00Z">
            <w:rPr>
              <w:rFonts w:eastAsia="SimSun"/>
              <w:lang w:val="en-US" w:eastAsia="zh-CN"/>
            </w:rPr>
          </w:rPrChange>
        </w:rPr>
        <w:pPrChange w:id="24" w:author="sushmitha.k" w:date="2025-10-04T14:35:00Z">
          <w:pPr>
            <w:pStyle w:val="NO"/>
          </w:pPr>
        </w:pPrChange>
      </w:pPr>
      <w:ins w:id="25" w:author="sushmitha.k" w:date="2025-10-04T14:35:00Z">
        <w:r>
          <w:rPr>
            <w:lang w:val="en-US" w:eastAsia="zh-CN"/>
          </w:rPr>
          <w:t xml:space="preserve">If the UE did not successfully download the data channel application, the UE shall reject the </w:t>
        </w:r>
      </w:ins>
      <w:ins w:id="26" w:author="sushmitha.k" w:date="2025-10-15T14:33:00Z">
        <w:r w:rsidR="00075B54">
          <w:rPr>
            <w:lang w:val="en-US" w:eastAsia="zh-CN"/>
          </w:rPr>
          <w:t xml:space="preserve">INVITE or </w:t>
        </w:r>
      </w:ins>
      <w:ins w:id="27" w:author="sushmitha.k" w:date="2025-10-15T14:27:00Z">
        <w:r w:rsidR="00562EEC">
          <w:rPr>
            <w:lang w:val="en-US" w:eastAsia="zh-CN"/>
          </w:rPr>
          <w:t>re-INVITE or UPDATE</w:t>
        </w:r>
      </w:ins>
      <w:ins w:id="28" w:author="sushmitha.k" w:date="2025-10-04T14:35:00Z">
        <w:r>
          <w:rPr>
            <w:lang w:val="en-US" w:eastAsia="zh-CN"/>
          </w:rPr>
          <w:t xml:space="preserve"> request with a suitable 4xx response code.</w:t>
        </w:r>
      </w:ins>
      <w:ins w:id="29" w:author="sushmitha.k" w:date="2025-10-15T14:11:00Z">
        <w:r w:rsidR="00E06485">
          <w:rPr>
            <w:lang w:val="en-US" w:eastAsia="zh-CN"/>
          </w:rPr>
          <w:t xml:space="preserve"> In this case, the </w:t>
        </w:r>
      </w:ins>
      <w:ins w:id="30" w:author="sushmitha.k" w:date="2025-10-15T14:12:00Z">
        <w:r w:rsidR="00E06485">
          <w:rPr>
            <w:lang w:val="en-US" w:eastAsia="zh-CN"/>
          </w:rPr>
          <w:t>UE shall not alert the terminating user.</w:t>
        </w:r>
      </w:ins>
    </w:p>
    <w:p w14:paraId="651F48A3" w14:textId="77777777" w:rsidR="00FC3C0A" w:rsidRPr="00E12D5F" w:rsidRDefault="00FC3C0A" w:rsidP="00FC3C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w:t>
      </w:r>
    </w:p>
    <w:p w14:paraId="5CA879D3" w14:textId="77777777" w:rsidR="00FC3C0A" w:rsidRPr="009073E2" w:rsidRDefault="00FC3C0A" w:rsidP="00FC3C0A">
      <w:pPr>
        <w:pStyle w:val="Heading6"/>
        <w:rPr>
          <w:lang w:eastAsia="zh-CN"/>
        </w:rPr>
      </w:pPr>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6566D45" w14:textId="77777777" w:rsidR="00FC3C0A" w:rsidRPr="009073E2" w:rsidRDefault="00FC3C0A" w:rsidP="00FC3C0A">
      <w:pPr>
        <w:rPr>
          <w:lang w:eastAsia="zh-CN"/>
        </w:rPr>
      </w:pPr>
      <w:r w:rsidRPr="009073E2">
        <w:rPr>
          <w:lang w:eastAsia="zh-CN"/>
        </w:rPr>
        <w:t xml:space="preserve">Upon receipt of the </w:t>
      </w:r>
      <w:r>
        <w:rPr>
          <w:lang w:eastAsia="zh-CN"/>
        </w:rPr>
        <w:t xml:space="preserve">initial </w:t>
      </w:r>
      <w:r w:rsidRPr="009073E2">
        <w:rPr>
          <w:lang w:eastAsia="zh-CN"/>
        </w:rPr>
        <w:t>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line, the UE shall determine whether the data channel application has been downloaded or not. If the data channel application:</w:t>
      </w:r>
    </w:p>
    <w:p w14:paraId="7CAAC3D5" w14:textId="77777777" w:rsidR="00FC3C0A" w:rsidRDefault="00FC3C0A" w:rsidP="00FC3C0A">
      <w:pPr>
        <w:pStyle w:val="B1"/>
        <w:rPr>
          <w:lang w:eastAsia="zh-CN"/>
        </w:rPr>
      </w:pPr>
      <w:r>
        <w:rPr>
          <w:lang w:eastAsia="zh-CN"/>
        </w:rPr>
        <w:t>a)</w:t>
      </w:r>
      <w:r>
        <w:rPr>
          <w:lang w:eastAsia="zh-CN"/>
        </w:rPr>
        <w:tab/>
        <w:t xml:space="preserve">has not been downloaded, the UE: </w:t>
      </w:r>
    </w:p>
    <w:p w14:paraId="3E27C56E" w14:textId="77777777" w:rsidR="00FC3C0A" w:rsidRDefault="00FC3C0A" w:rsidP="00FC3C0A">
      <w:pPr>
        <w:pStyle w:val="B2"/>
        <w:rPr>
          <w:lang w:eastAsia="zh-CN"/>
        </w:rPr>
      </w:pPr>
      <w:r>
        <w:rPr>
          <w:lang w:eastAsia="zh-CN"/>
        </w:rPr>
        <w:t>1)</w:t>
      </w:r>
      <w:r>
        <w:rPr>
          <w:lang w:eastAsia="zh-CN"/>
        </w:rPr>
        <w:tab/>
        <w:t xml:space="preserve">shall generate SDP answer for the data channel as per </w:t>
      </w:r>
      <w:r>
        <w:t>3GPP TS 26.114 [4] and IETF RFC 8864 [1]</w:t>
      </w:r>
      <w:r>
        <w:rPr>
          <w:lang w:val="en-US" w:eastAsia="zh-CN"/>
        </w:rPr>
        <w:t xml:space="preserve"> </w:t>
      </w:r>
      <w:r>
        <w:t xml:space="preserve">accepting the bootstrap data channel </w:t>
      </w:r>
      <w:r>
        <w:rPr>
          <w:rFonts w:hint="eastAsia"/>
          <w:lang w:eastAsia="zh-CN"/>
        </w:rPr>
        <w:t>a</w:t>
      </w:r>
      <w:r>
        <w:t>nd rejecting the application data channel by setting the port number of m=line of application data channel to zero</w:t>
      </w:r>
      <w:r>
        <w:rPr>
          <w:rFonts w:hint="eastAsia"/>
          <w:lang w:val="en-US" w:eastAsia="zh-CN"/>
        </w:rPr>
        <w:t xml:space="preserve">, indicate </w:t>
      </w:r>
      <w:r>
        <w:rPr>
          <w:lang w:eastAsia="zh-CN"/>
        </w:rPr>
        <w:t xml:space="preserve">the data channel application </w:t>
      </w:r>
      <w:r>
        <w:rPr>
          <w:rFonts w:hint="eastAsia"/>
          <w:lang w:val="en-US" w:eastAsia="zh-CN"/>
        </w:rPr>
        <w:t>is desired to be</w:t>
      </w:r>
      <w:r>
        <w:rPr>
          <w:lang w:eastAsia="zh-CN"/>
        </w:rPr>
        <w:t xml:space="preserve"> downloaded</w:t>
      </w:r>
      <w:r>
        <w:t xml:space="preserve"> </w:t>
      </w:r>
      <w:r>
        <w:rPr>
          <w:rFonts w:hint="eastAsia"/>
          <w:lang w:val="en-US" w:eastAsia="zh-CN"/>
        </w:rPr>
        <w:t xml:space="preserve">according to </w:t>
      </w:r>
      <w:r>
        <w:t>3GPP TS 23.228 [3]</w:t>
      </w:r>
      <w:r>
        <w:rPr>
          <w:lang w:val="en-US" w:eastAsia="zh-CN"/>
        </w:rPr>
        <w:t> </w:t>
      </w:r>
      <w:r>
        <w:rPr>
          <w:lang w:eastAsia="zh-CN"/>
        </w:rPr>
        <w:t>clause</w:t>
      </w:r>
      <w:r>
        <w:rPr>
          <w:lang w:val="en-US" w:eastAsia="zh-CN"/>
        </w:rPr>
        <w:t> </w:t>
      </w:r>
      <w:r>
        <w:rPr>
          <w:rFonts w:hint="eastAsia"/>
          <w:lang w:eastAsia="zh-CN"/>
        </w:rPr>
        <w:t>AC.</w:t>
      </w:r>
      <w:r>
        <w:rPr>
          <w:rFonts w:hint="eastAsia"/>
          <w:lang w:val="en-US" w:eastAsia="zh-CN"/>
        </w:rPr>
        <w:t>10</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3 </w:t>
      </w:r>
      <w:r>
        <w:t xml:space="preserve">and </w:t>
      </w:r>
      <w:r>
        <w:rPr>
          <w:lang w:eastAsia="zh-CN"/>
        </w:rPr>
        <w:t xml:space="preserve">return a 183 (Session Progress) response </w:t>
      </w:r>
      <w:r>
        <w:rPr>
          <w:rFonts w:hint="eastAsia"/>
          <w:lang w:val="en-US" w:eastAsia="zh-CN"/>
        </w:rPr>
        <w:t xml:space="preserve">with the generated SDP answer </w:t>
      </w:r>
      <w:r>
        <w:rPr>
          <w:lang w:eastAsia="zh-CN"/>
        </w:rPr>
        <w:t xml:space="preserve">to the </w:t>
      </w:r>
      <w:r>
        <w:rPr>
          <w:rFonts w:hint="eastAsia"/>
          <w:lang w:val="en-US" w:eastAsia="zh-CN"/>
        </w:rPr>
        <w:t xml:space="preserve">initial </w:t>
      </w:r>
      <w:r>
        <w:rPr>
          <w:lang w:eastAsia="zh-CN"/>
        </w:rPr>
        <w:t>INVITE request;</w:t>
      </w:r>
    </w:p>
    <w:p w14:paraId="16CDDAF7" w14:textId="77777777" w:rsidR="00FC3C0A" w:rsidRPr="00275B02" w:rsidRDefault="00FC3C0A" w:rsidP="00FC3C0A">
      <w:pPr>
        <w:pStyle w:val="NO"/>
        <w:rPr>
          <w:lang w:val="en-US" w:eastAsia="zh-CN"/>
        </w:rPr>
      </w:pPr>
      <w:r>
        <w:rPr>
          <w:rFonts w:hint="eastAsia"/>
          <w:lang w:val="en-US" w:eastAsia="zh-CN"/>
        </w:rPr>
        <w:t>N</w:t>
      </w:r>
      <w:r>
        <w:rPr>
          <w:lang w:val="en-US" w:eastAsia="zh-CN"/>
        </w:rPr>
        <w:t>OTE 1:</w:t>
      </w:r>
      <w:r>
        <w:rPr>
          <w:lang w:val="en-US" w:eastAsia="zh-CN"/>
        </w:rPr>
        <w:tab/>
        <w:t>When receiving the incoming INVITE request, the UE can alert the user that there is a standalone data channel establishing based on the UE's implementation for user consent.</w:t>
      </w:r>
    </w:p>
    <w:p w14:paraId="7255EC93" w14:textId="77777777" w:rsidR="00FC3C0A" w:rsidRDefault="00FC3C0A" w:rsidP="00FC3C0A">
      <w:pPr>
        <w:pStyle w:val="B2"/>
        <w:rPr>
          <w:lang w:eastAsia="zh-CN"/>
        </w:rPr>
      </w:pPr>
      <w:r>
        <w:rPr>
          <w:lang w:eastAsia="zh-CN"/>
        </w:rPr>
        <w:t>2)</w:t>
      </w:r>
      <w:r>
        <w:rPr>
          <w:lang w:eastAsia="zh-CN"/>
        </w:rPr>
        <w:tab/>
        <w:t>download the application data channel application;</w:t>
      </w:r>
    </w:p>
    <w:p w14:paraId="6561C21B" w14:textId="77777777" w:rsidR="00FC3C0A" w:rsidRDefault="00FC3C0A" w:rsidP="00FC3C0A">
      <w:pPr>
        <w:pStyle w:val="B2"/>
        <w:rPr>
          <w:lang w:eastAsia="zh-CN"/>
        </w:rPr>
      </w:pPr>
      <w:r>
        <w:rPr>
          <w:lang w:eastAsia="zh-CN"/>
        </w:rPr>
        <w:t>3</w:t>
      </w:r>
      <w:r>
        <w:rPr>
          <w:rFonts w:hint="eastAsia"/>
          <w:lang w:eastAsia="zh-CN"/>
        </w:rPr>
        <w:t>)</w:t>
      </w:r>
      <w:r>
        <w:rPr>
          <w:lang w:eastAsia="zh-CN"/>
        </w:rPr>
        <w:tab/>
        <w:t xml:space="preserve"> upon receipt of the UPDATE request with the </w:t>
      </w:r>
      <w:r>
        <w:rPr>
          <w:rFonts w:hint="eastAsia"/>
          <w:lang w:val="en-US" w:eastAsia="zh-CN"/>
        </w:rPr>
        <w:t xml:space="preserve">updated </w:t>
      </w:r>
      <w:r>
        <w:rPr>
          <w:lang w:eastAsia="zh-CN"/>
        </w:rPr>
        <w:t xml:space="preserve">SDP offer to establish the corresponding application data channel, </w:t>
      </w:r>
    </w:p>
    <w:p w14:paraId="726065A4" w14:textId="77777777" w:rsidR="00FC3C0A" w:rsidRDefault="00FC3C0A" w:rsidP="00FC3C0A">
      <w:pPr>
        <w:pStyle w:val="B3"/>
        <w:rPr>
          <w:lang w:eastAsia="zh-CN"/>
        </w:rPr>
      </w:pPr>
      <w:r>
        <w:rPr>
          <w:lang w:eastAsia="zh-CN"/>
        </w:rPr>
        <w:t>-</w:t>
      </w:r>
      <w:r>
        <w:rPr>
          <w:lang w:eastAsia="zh-CN"/>
        </w:rPr>
        <w:tab/>
        <w:t>alert the user and return</w:t>
      </w:r>
      <w:r w:rsidRPr="009A14FD">
        <w:rPr>
          <w:rFonts w:hint="eastAsia"/>
          <w:lang w:eastAsia="zh-CN"/>
        </w:rPr>
        <w:t xml:space="preserve"> </w:t>
      </w:r>
      <w:r>
        <w:rPr>
          <w:lang w:eastAsia="zh-CN"/>
        </w:rPr>
        <w:t>the 180 (</w:t>
      </w:r>
      <w:r>
        <w:rPr>
          <w:rFonts w:hint="eastAsia"/>
          <w:lang w:eastAsia="zh-CN"/>
        </w:rPr>
        <w:t>Ringing</w:t>
      </w:r>
      <w:r>
        <w:rPr>
          <w:lang w:eastAsia="zh-CN"/>
        </w:rPr>
        <w:t xml:space="preserve">) </w:t>
      </w:r>
      <w:r>
        <w:rPr>
          <w:rFonts w:hint="eastAsia"/>
          <w:lang w:eastAsia="zh-CN"/>
        </w:rPr>
        <w:t>once</w:t>
      </w:r>
      <w:r>
        <w:rPr>
          <w:lang w:eastAsia="zh-CN"/>
        </w:rPr>
        <w:t xml:space="preserve"> the data channel application is downloaded; </w:t>
      </w:r>
    </w:p>
    <w:p w14:paraId="77282AA1" w14:textId="77777777" w:rsidR="00FC3C0A" w:rsidRDefault="00FC3C0A" w:rsidP="00FC3C0A">
      <w:pPr>
        <w:pStyle w:val="B3"/>
      </w:pPr>
      <w:r>
        <w:rPr>
          <w:lang w:eastAsia="zh-CN"/>
        </w:rPr>
        <w:t>-</w:t>
      </w:r>
      <w:r>
        <w:rPr>
          <w:lang w:eastAsia="zh-CN"/>
        </w:rPr>
        <w:tab/>
      </w:r>
      <w:del w:id="31" w:author="sushmitha.k" w:date="2025-10-15T14:28:00Z">
        <w:r w:rsidDel="00075B54">
          <w:rPr>
            <w:lang w:eastAsia="zh-CN"/>
          </w:rPr>
          <w:delText xml:space="preserve"> </w:delText>
        </w:r>
      </w:del>
      <w:r>
        <w:rPr>
          <w:lang w:eastAsia="zh-CN"/>
        </w:rPr>
        <w:t xml:space="preserve">generate the SDP answer as per </w:t>
      </w:r>
      <w:r>
        <w:t>3GPP TS 26.114 [4] and IETF RFC 8864 [1] and return the 200(OK) response to the UPDATE request;</w:t>
      </w:r>
    </w:p>
    <w:p w14:paraId="5AF84B9D" w14:textId="77777777" w:rsidR="00FC3C0A" w:rsidRPr="009073E2" w:rsidRDefault="00FC3C0A" w:rsidP="00FC3C0A">
      <w:pPr>
        <w:pStyle w:val="B3"/>
        <w:rPr>
          <w:lang w:eastAsia="zh-CN"/>
        </w:rPr>
      </w:pPr>
      <w:r>
        <w:rPr>
          <w:lang w:eastAsia="zh-CN"/>
        </w:rPr>
        <w:t>-</w:t>
      </w:r>
      <w:r>
        <w:tab/>
        <w:t>return 200 (OK) to the INVITE request; or</w:t>
      </w:r>
    </w:p>
    <w:p w14:paraId="027999E2" w14:textId="77777777" w:rsidR="00FC3C0A" w:rsidRDefault="00FC3C0A" w:rsidP="00FC3C0A">
      <w:pPr>
        <w:pStyle w:val="B1"/>
        <w:rPr>
          <w:lang w:eastAsia="zh-CN"/>
        </w:rPr>
      </w:pPr>
      <w:r w:rsidRPr="009073E2">
        <w:rPr>
          <w:lang w:eastAsia="zh-CN"/>
        </w:rPr>
        <w:t>b)</w:t>
      </w:r>
      <w:r w:rsidRPr="009073E2">
        <w:rPr>
          <w:lang w:eastAsia="zh-CN"/>
        </w:rPr>
        <w:tab/>
        <w:t>has been downloaded, the UE shall</w:t>
      </w:r>
      <w:r>
        <w:rPr>
          <w:lang w:eastAsia="zh-CN"/>
        </w:rPr>
        <w:t>:</w:t>
      </w:r>
      <w:r w:rsidRPr="009073E2">
        <w:rPr>
          <w:lang w:eastAsia="zh-CN"/>
        </w:rPr>
        <w:t xml:space="preserve"> </w:t>
      </w:r>
    </w:p>
    <w:p w14:paraId="0E113065" w14:textId="77777777" w:rsidR="00FC3C0A" w:rsidRDefault="00FC3C0A" w:rsidP="00FC3C0A">
      <w:pPr>
        <w:pStyle w:val="B2"/>
      </w:pPr>
      <w:r>
        <w:rPr>
          <w:lang w:eastAsia="zh-CN"/>
        </w:rPr>
        <w:t>1)</w:t>
      </w:r>
      <w:r>
        <w:rPr>
          <w:lang w:eastAsia="zh-CN"/>
        </w:rPr>
        <w:tab/>
      </w:r>
      <w:r w:rsidRPr="009073E2">
        <w:rPr>
          <w:lang w:eastAsia="zh-CN"/>
        </w:rPr>
        <w:t xml:space="preserve">generate the SDP answer that contains both the bootstrap data channel and application data channel as per </w:t>
      </w:r>
      <w:r w:rsidRPr="009073E2">
        <w:t>3GPP TS 26.114 [4] and IETF RFC 8864 [1]</w:t>
      </w:r>
      <w:r>
        <w:t xml:space="preserve"> and </w:t>
      </w:r>
      <w:proofErr w:type="spellStart"/>
      <w:r>
        <w:t>retrun</w:t>
      </w:r>
      <w:proofErr w:type="spellEnd"/>
      <w:r>
        <w:t xml:space="preserve"> the 183 (Session Process) response to the network;</w:t>
      </w:r>
    </w:p>
    <w:p w14:paraId="447A5C80" w14:textId="77777777" w:rsidR="00FC3C0A" w:rsidRDefault="00FC3C0A" w:rsidP="00FC3C0A">
      <w:pPr>
        <w:pStyle w:val="B2"/>
        <w:rPr>
          <w:lang w:val="en-US" w:eastAsia="zh-CN"/>
        </w:rPr>
      </w:pPr>
      <w:r>
        <w:rPr>
          <w:lang w:eastAsia="zh-CN"/>
        </w:rPr>
        <w:t>2)</w:t>
      </w:r>
      <w:r>
        <w:rPr>
          <w:lang w:eastAsia="zh-CN"/>
        </w:rPr>
        <w:tab/>
        <w:t>alert the user and return the 180 (</w:t>
      </w:r>
      <w:r>
        <w:rPr>
          <w:rFonts w:hint="eastAsia"/>
          <w:lang w:eastAsia="zh-CN"/>
        </w:rPr>
        <w:t>Ring</w:t>
      </w:r>
      <w:r>
        <w:rPr>
          <w:lang w:eastAsia="zh-CN"/>
        </w:rPr>
        <w:t>) response;</w:t>
      </w:r>
      <w:r>
        <w:t xml:space="preserve"> </w:t>
      </w:r>
      <w:r>
        <w:rPr>
          <w:rFonts w:hint="eastAsia"/>
          <w:lang w:val="en-US" w:eastAsia="zh-CN"/>
        </w:rPr>
        <w:t>and</w:t>
      </w:r>
    </w:p>
    <w:p w14:paraId="253B61C2" w14:textId="77777777" w:rsidR="00FC3C0A" w:rsidRDefault="00FC3C0A" w:rsidP="00FC3C0A">
      <w:pPr>
        <w:pStyle w:val="B2"/>
        <w:rPr>
          <w:lang w:val="en-US" w:eastAsia="zh-CN"/>
        </w:rPr>
      </w:pPr>
      <w:r>
        <w:rPr>
          <w:lang w:val="en-US" w:eastAsia="zh-CN"/>
        </w:rPr>
        <w:t>3)</w:t>
      </w:r>
      <w:r>
        <w:rPr>
          <w:lang w:val="en-US" w:eastAsia="zh-CN"/>
        </w:rPr>
        <w:tab/>
      </w:r>
      <w:r>
        <w:rPr>
          <w:rFonts w:hint="eastAsia"/>
          <w:lang w:val="en-US" w:eastAsia="zh-CN"/>
        </w:rPr>
        <w:t xml:space="preserve"> return </w:t>
      </w:r>
      <w:r>
        <w:t xml:space="preserve">the 200(OK) response to the </w:t>
      </w:r>
      <w:r>
        <w:rPr>
          <w:lang w:eastAsia="zh-CN"/>
        </w:rPr>
        <w:t xml:space="preserve">INVITE </w:t>
      </w:r>
      <w:r>
        <w:t>request</w:t>
      </w:r>
      <w:r>
        <w:rPr>
          <w:rFonts w:hint="eastAsia"/>
          <w:lang w:val="en-US" w:eastAsia="zh-CN"/>
        </w:rPr>
        <w:t>.</w:t>
      </w:r>
    </w:p>
    <w:p w14:paraId="5DB43342" w14:textId="6921CB3F" w:rsidR="00FC3C0A" w:rsidRDefault="00FC3C0A" w:rsidP="00FC3C0A">
      <w:pPr>
        <w:pStyle w:val="B1"/>
        <w:rPr>
          <w:ins w:id="32" w:author="sushmitha.k" w:date="2025-10-04T14:35:00Z"/>
          <w:lang w:val="en-US" w:eastAsia="zh-CN"/>
        </w:rPr>
      </w:pPr>
      <w:r>
        <w:rPr>
          <w:rFonts w:hint="eastAsia"/>
          <w:lang w:val="en-US" w:eastAsia="zh-CN"/>
        </w:rPr>
        <w:t>N</w:t>
      </w:r>
      <w:r>
        <w:rPr>
          <w:lang w:val="en-US" w:eastAsia="zh-CN"/>
        </w:rPr>
        <w:t>OTE 2:</w:t>
      </w:r>
      <w:r>
        <w:rPr>
          <w:lang w:val="en-US" w:eastAsia="zh-CN"/>
        </w:rPr>
        <w:tab/>
      </w:r>
      <w:r w:rsidRPr="00FC3C0A">
        <w:t>Based</w:t>
      </w:r>
      <w:r>
        <w:rPr>
          <w:lang w:val="en-US" w:eastAsia="zh-CN"/>
        </w:rPr>
        <w:t xml:space="preserve"> on the UE's implementation for user consent, the UE can alert the user that data channel is downloaded.</w:t>
      </w:r>
    </w:p>
    <w:p w14:paraId="507F1171" w14:textId="7C8CB142" w:rsidR="00FC5194" w:rsidRPr="00FC3C0A" w:rsidRDefault="00FC5194">
      <w:pPr>
        <w:rPr>
          <w:lang w:val="en-US" w:eastAsia="zh-CN"/>
        </w:rPr>
        <w:pPrChange w:id="33" w:author="sushmitha.k" w:date="2025-10-04T14:35:00Z">
          <w:pPr>
            <w:pStyle w:val="B1"/>
          </w:pPr>
        </w:pPrChange>
      </w:pPr>
      <w:ins w:id="34" w:author="sushmitha.k" w:date="2025-10-04T14:35:00Z">
        <w:r>
          <w:rPr>
            <w:lang w:val="en-US" w:eastAsia="zh-CN"/>
          </w:rPr>
          <w:t xml:space="preserve">If the UE did not successfully download the data channel application, the UE </w:t>
        </w:r>
      </w:ins>
      <w:ins w:id="35" w:author="sushmitha.k" w:date="2025-10-15T14:24:00Z">
        <w:r w:rsidR="00580E8D">
          <w:rPr>
            <w:lang w:val="en-US" w:eastAsia="zh-CN"/>
          </w:rPr>
          <w:t xml:space="preserve">shall </w:t>
        </w:r>
      </w:ins>
      <w:ins w:id="36" w:author="sushmitha.k" w:date="2025-10-04T14:35:00Z">
        <w:r>
          <w:rPr>
            <w:lang w:val="en-US" w:eastAsia="zh-CN"/>
          </w:rPr>
          <w:t>reject the INVITE</w:t>
        </w:r>
      </w:ins>
      <w:ins w:id="37" w:author="sushmitha.k" w:date="2025-10-15T14:33:00Z">
        <w:r w:rsidR="00075B54">
          <w:rPr>
            <w:lang w:val="en-US" w:eastAsia="zh-CN"/>
          </w:rPr>
          <w:t xml:space="preserve"> or re-INVITE or UPDATE</w:t>
        </w:r>
      </w:ins>
      <w:ins w:id="38" w:author="sushmitha.k" w:date="2025-10-04T14:35:00Z">
        <w:r>
          <w:rPr>
            <w:lang w:val="en-US" w:eastAsia="zh-CN"/>
          </w:rPr>
          <w:t xml:space="preserve"> request with a suitable 4xx response code.</w:t>
        </w:r>
      </w:ins>
      <w:ins w:id="39" w:author="sushmitha.k" w:date="2025-10-15T14:13:00Z">
        <w:r w:rsidR="00E06485">
          <w:rPr>
            <w:lang w:val="en-US" w:eastAsia="zh-CN"/>
          </w:rPr>
          <w:t xml:space="preserve"> In this case, the UE shall not alert the terminating user.</w:t>
        </w:r>
      </w:ins>
    </w:p>
    <w:p w14:paraId="4C901979" w14:textId="23B65D68" w:rsidR="00AF63E4" w:rsidRPr="00E12D5F" w:rsidRDefault="00FC3C0A" w:rsidP="00FC3C0A">
      <w:pPr>
        <w:pBdr>
          <w:top w:val="single" w:sz="4" w:space="1" w:color="auto"/>
          <w:left w:val="single" w:sz="4" w:space="4" w:color="auto"/>
          <w:bottom w:val="single" w:sz="4" w:space="1" w:color="auto"/>
          <w:right w:val="single" w:sz="4" w:space="4" w:color="auto"/>
        </w:pBdr>
        <w:tabs>
          <w:tab w:val="center" w:pos="4819"/>
        </w:tabs>
        <w:outlineLvl w:val="0"/>
        <w:rPr>
          <w:rFonts w:ascii="Arial" w:hAnsi="Arial" w:cs="Arial"/>
          <w:noProof/>
          <w:color w:val="0000FF"/>
          <w:sz w:val="28"/>
          <w:szCs w:val="28"/>
        </w:rPr>
      </w:pPr>
      <w:r>
        <w:rPr>
          <w:rFonts w:ascii="Arial" w:hAnsi="Arial" w:cs="Arial"/>
          <w:noProof/>
          <w:color w:val="0000FF"/>
          <w:sz w:val="28"/>
          <w:szCs w:val="28"/>
        </w:rPr>
        <w:lastRenderedPageBreak/>
        <w:tab/>
      </w:r>
      <w:r w:rsidR="00AF63E4" w:rsidRPr="00E12D5F">
        <w:rPr>
          <w:rFonts w:ascii="Arial" w:hAnsi="Arial" w:cs="Arial"/>
          <w:noProof/>
          <w:color w:val="0000FF"/>
          <w:sz w:val="28"/>
          <w:szCs w:val="28"/>
        </w:rPr>
        <w:t xml:space="preserve">*** </w:t>
      </w:r>
      <w:r w:rsidR="00AF63E4">
        <w:rPr>
          <w:rFonts w:ascii="Arial" w:hAnsi="Arial" w:cs="Arial"/>
          <w:noProof/>
          <w:color w:val="0000FF"/>
          <w:sz w:val="28"/>
          <w:szCs w:val="28"/>
        </w:rPr>
        <w:t>End of</w:t>
      </w:r>
      <w:r w:rsidR="00AF63E4" w:rsidRPr="00E12D5F">
        <w:rPr>
          <w:rFonts w:ascii="Arial" w:hAnsi="Arial" w:cs="Arial"/>
          <w:noProof/>
          <w:color w:val="0000FF"/>
          <w:sz w:val="28"/>
          <w:szCs w:val="28"/>
        </w:rPr>
        <w:t xml:space="preserve"> Change</w:t>
      </w:r>
      <w:r w:rsidR="00AF63E4">
        <w:rPr>
          <w:rFonts w:ascii="Arial" w:hAnsi="Arial" w:cs="Arial"/>
          <w:noProof/>
          <w:color w:val="0000FF"/>
          <w:sz w:val="28"/>
          <w:szCs w:val="28"/>
        </w:rPr>
        <w:t>s</w:t>
      </w:r>
      <w:r w:rsidR="00AF63E4" w:rsidRPr="00E12D5F">
        <w:rPr>
          <w:rFonts w:ascii="Arial" w:hAnsi="Arial" w:cs="Arial"/>
          <w:noProof/>
          <w:color w:val="0000FF"/>
          <w:sz w:val="28"/>
          <w:szCs w:val="28"/>
        </w:rPr>
        <w:t>***</w:t>
      </w:r>
    </w:p>
    <w:p w14:paraId="3596C70E" w14:textId="77777777" w:rsidR="000E576D" w:rsidRPr="00A23AB5" w:rsidRDefault="000E576D" w:rsidP="00AF63E4">
      <w:pPr>
        <w:pStyle w:val="TF"/>
        <w:jc w:val="left"/>
      </w:pPr>
      <w:bookmarkStart w:id="40" w:name="_CR8_2"/>
      <w:bookmarkStart w:id="41" w:name="_CR8_2_2"/>
      <w:bookmarkStart w:id="42" w:name="_CRV_2_1"/>
      <w:bookmarkEnd w:id="1"/>
      <w:bookmarkEnd w:id="2"/>
      <w:bookmarkEnd w:id="40"/>
      <w:bookmarkEnd w:id="41"/>
      <w:bookmarkEnd w:id="42"/>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8596" w14:textId="77777777" w:rsidR="00DE1559" w:rsidRDefault="00DE1559">
      <w:r>
        <w:separator/>
      </w:r>
    </w:p>
  </w:endnote>
  <w:endnote w:type="continuationSeparator" w:id="0">
    <w:p w14:paraId="4997AD30" w14:textId="77777777" w:rsidR="00DE1559" w:rsidRDefault="00DE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F2CE" w14:textId="77777777" w:rsidR="00DE1559" w:rsidRDefault="00DE1559">
      <w:r>
        <w:separator/>
      </w:r>
    </w:p>
  </w:footnote>
  <w:footnote w:type="continuationSeparator" w:id="0">
    <w:p w14:paraId="13DA7433" w14:textId="77777777" w:rsidR="00DE1559" w:rsidRDefault="00DE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CD64F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18B4"/>
    <w:rsid w:val="00022E4A"/>
    <w:rsid w:val="000250CA"/>
    <w:rsid w:val="00054A7E"/>
    <w:rsid w:val="00070E09"/>
    <w:rsid w:val="00075B54"/>
    <w:rsid w:val="000A6394"/>
    <w:rsid w:val="000B7FED"/>
    <w:rsid w:val="000C038A"/>
    <w:rsid w:val="000C6598"/>
    <w:rsid w:val="000D44B3"/>
    <w:rsid w:val="000E576D"/>
    <w:rsid w:val="00100A59"/>
    <w:rsid w:val="00145D43"/>
    <w:rsid w:val="00154BB6"/>
    <w:rsid w:val="00180636"/>
    <w:rsid w:val="00192C46"/>
    <w:rsid w:val="001A08B3"/>
    <w:rsid w:val="001A7B60"/>
    <w:rsid w:val="001B3300"/>
    <w:rsid w:val="001B52F0"/>
    <w:rsid w:val="001B6957"/>
    <w:rsid w:val="001B7A65"/>
    <w:rsid w:val="001C5115"/>
    <w:rsid w:val="001E41F3"/>
    <w:rsid w:val="00254651"/>
    <w:rsid w:val="0026004D"/>
    <w:rsid w:val="002640DD"/>
    <w:rsid w:val="0027284E"/>
    <w:rsid w:val="00275D12"/>
    <w:rsid w:val="00275EC1"/>
    <w:rsid w:val="00284FEB"/>
    <w:rsid w:val="002860C4"/>
    <w:rsid w:val="002B5741"/>
    <w:rsid w:val="002E472E"/>
    <w:rsid w:val="00305409"/>
    <w:rsid w:val="00320717"/>
    <w:rsid w:val="003210BB"/>
    <w:rsid w:val="00335CD3"/>
    <w:rsid w:val="003609EF"/>
    <w:rsid w:val="0036231A"/>
    <w:rsid w:val="00363C9F"/>
    <w:rsid w:val="00374DD4"/>
    <w:rsid w:val="003A1FAA"/>
    <w:rsid w:val="003D2B71"/>
    <w:rsid w:val="003E0922"/>
    <w:rsid w:val="003E1A36"/>
    <w:rsid w:val="00410371"/>
    <w:rsid w:val="004242F1"/>
    <w:rsid w:val="004B75B7"/>
    <w:rsid w:val="0050652C"/>
    <w:rsid w:val="005141D9"/>
    <w:rsid w:val="0051580D"/>
    <w:rsid w:val="00536785"/>
    <w:rsid w:val="00541C00"/>
    <w:rsid w:val="00547111"/>
    <w:rsid w:val="00562EEC"/>
    <w:rsid w:val="00565658"/>
    <w:rsid w:val="00567F6F"/>
    <w:rsid w:val="00580E8D"/>
    <w:rsid w:val="00592D74"/>
    <w:rsid w:val="0059747D"/>
    <w:rsid w:val="005C2D23"/>
    <w:rsid w:val="005C52DC"/>
    <w:rsid w:val="005D61E8"/>
    <w:rsid w:val="005E2C44"/>
    <w:rsid w:val="006124A7"/>
    <w:rsid w:val="00621188"/>
    <w:rsid w:val="006257ED"/>
    <w:rsid w:val="00653DE4"/>
    <w:rsid w:val="00665C47"/>
    <w:rsid w:val="0068464C"/>
    <w:rsid w:val="00695808"/>
    <w:rsid w:val="006A4F48"/>
    <w:rsid w:val="006B46FB"/>
    <w:rsid w:val="006E21FB"/>
    <w:rsid w:val="007077BB"/>
    <w:rsid w:val="0074239B"/>
    <w:rsid w:val="00792342"/>
    <w:rsid w:val="007977A8"/>
    <w:rsid w:val="007B512A"/>
    <w:rsid w:val="007C2097"/>
    <w:rsid w:val="007C3805"/>
    <w:rsid w:val="007D6A07"/>
    <w:rsid w:val="007E725A"/>
    <w:rsid w:val="007F7259"/>
    <w:rsid w:val="008040A8"/>
    <w:rsid w:val="008279FA"/>
    <w:rsid w:val="008626E7"/>
    <w:rsid w:val="00870EE7"/>
    <w:rsid w:val="008863B9"/>
    <w:rsid w:val="008A121D"/>
    <w:rsid w:val="008A45A6"/>
    <w:rsid w:val="008D3CCC"/>
    <w:rsid w:val="008F3789"/>
    <w:rsid w:val="008F686C"/>
    <w:rsid w:val="009148DE"/>
    <w:rsid w:val="00916EEA"/>
    <w:rsid w:val="00941E30"/>
    <w:rsid w:val="009531B0"/>
    <w:rsid w:val="009741B3"/>
    <w:rsid w:val="009777D9"/>
    <w:rsid w:val="00991B88"/>
    <w:rsid w:val="009A5753"/>
    <w:rsid w:val="009A579D"/>
    <w:rsid w:val="009C7AD0"/>
    <w:rsid w:val="009E3297"/>
    <w:rsid w:val="009F734F"/>
    <w:rsid w:val="00A01815"/>
    <w:rsid w:val="00A246B6"/>
    <w:rsid w:val="00A47E70"/>
    <w:rsid w:val="00A50CF0"/>
    <w:rsid w:val="00A536A6"/>
    <w:rsid w:val="00A56C96"/>
    <w:rsid w:val="00A7671C"/>
    <w:rsid w:val="00AA2CBC"/>
    <w:rsid w:val="00AC20E7"/>
    <w:rsid w:val="00AC5820"/>
    <w:rsid w:val="00AD0A51"/>
    <w:rsid w:val="00AD1CD8"/>
    <w:rsid w:val="00AF63E4"/>
    <w:rsid w:val="00B258BB"/>
    <w:rsid w:val="00B6726A"/>
    <w:rsid w:val="00B67B97"/>
    <w:rsid w:val="00B8058B"/>
    <w:rsid w:val="00B968C8"/>
    <w:rsid w:val="00BA3EC5"/>
    <w:rsid w:val="00BA51D9"/>
    <w:rsid w:val="00BB5DFC"/>
    <w:rsid w:val="00BD279D"/>
    <w:rsid w:val="00BD6BB8"/>
    <w:rsid w:val="00BE1F2A"/>
    <w:rsid w:val="00C210DC"/>
    <w:rsid w:val="00C2138C"/>
    <w:rsid w:val="00C23842"/>
    <w:rsid w:val="00C376E1"/>
    <w:rsid w:val="00C66BA2"/>
    <w:rsid w:val="00C870F6"/>
    <w:rsid w:val="00C907B5"/>
    <w:rsid w:val="00C9113D"/>
    <w:rsid w:val="00C95985"/>
    <w:rsid w:val="00CC1A0B"/>
    <w:rsid w:val="00CC5026"/>
    <w:rsid w:val="00CC68D0"/>
    <w:rsid w:val="00CD68E2"/>
    <w:rsid w:val="00D03F9A"/>
    <w:rsid w:val="00D06D51"/>
    <w:rsid w:val="00D24991"/>
    <w:rsid w:val="00D4545B"/>
    <w:rsid w:val="00D50255"/>
    <w:rsid w:val="00D66520"/>
    <w:rsid w:val="00D837A4"/>
    <w:rsid w:val="00D84AE9"/>
    <w:rsid w:val="00D9124E"/>
    <w:rsid w:val="00D93D76"/>
    <w:rsid w:val="00DE1559"/>
    <w:rsid w:val="00DE34CF"/>
    <w:rsid w:val="00E03DA0"/>
    <w:rsid w:val="00E06485"/>
    <w:rsid w:val="00E13F3D"/>
    <w:rsid w:val="00E34898"/>
    <w:rsid w:val="00E675A3"/>
    <w:rsid w:val="00EB09B7"/>
    <w:rsid w:val="00EE6F18"/>
    <w:rsid w:val="00EE7D7C"/>
    <w:rsid w:val="00F133F0"/>
    <w:rsid w:val="00F25D98"/>
    <w:rsid w:val="00F268A8"/>
    <w:rsid w:val="00F300FB"/>
    <w:rsid w:val="00F31EE0"/>
    <w:rsid w:val="00F370D2"/>
    <w:rsid w:val="00F523C6"/>
    <w:rsid w:val="00FB6386"/>
    <w:rsid w:val="00FC3C0A"/>
    <w:rsid w:val="00FC51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qFormat/>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66</cp:revision>
  <cp:lastPrinted>1899-12-31T23:00:00Z</cp:lastPrinted>
  <dcterms:created xsi:type="dcterms:W3CDTF">2020-02-03T08:32:00Z</dcterms:created>
  <dcterms:modified xsi:type="dcterms:W3CDTF">2025-10-15T13:48:00Z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