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DCA1A" w14:textId="6D753452" w:rsidR="00983838" w:rsidRDefault="00983838" w:rsidP="001939E5">
      <w:pPr>
        <w:pStyle w:val="CRCoverPage"/>
        <w:tabs>
          <w:tab w:val="right" w:pos="9639"/>
        </w:tabs>
        <w:spacing w:after="0"/>
        <w:rPr>
          <w:b/>
          <w:i/>
          <w:noProof/>
          <w:sz w:val="28"/>
        </w:rPr>
      </w:pPr>
      <w:bookmarkStart w:id="0" w:name="_Hlk145491888"/>
      <w:r>
        <w:rPr>
          <w:b/>
          <w:noProof/>
          <w:sz w:val="24"/>
        </w:rPr>
        <w:t>3GPP TSG-CT Meeting #109</w:t>
      </w:r>
      <w:r>
        <w:rPr>
          <w:b/>
          <w:i/>
          <w:noProof/>
          <w:sz w:val="28"/>
        </w:rPr>
        <w:tab/>
      </w:r>
      <w:r>
        <w:rPr>
          <w:b/>
          <w:noProof/>
          <w:sz w:val="24"/>
        </w:rPr>
        <w:t>CP-25</w:t>
      </w:r>
      <w:r w:rsidR="00025B76">
        <w:rPr>
          <w:b/>
          <w:noProof/>
          <w:sz w:val="24"/>
        </w:rPr>
        <w:t>2221</w:t>
      </w:r>
    </w:p>
    <w:p w14:paraId="48FF2076" w14:textId="77777777" w:rsidR="00983838" w:rsidRDefault="00983838" w:rsidP="00983838">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0943D7BA" w:rsidR="001E41F3" w:rsidRPr="00A038E0" w:rsidRDefault="00025B76" w:rsidP="00547111">
            <w:pPr>
              <w:pStyle w:val="CRCoverPage"/>
              <w:spacing w:after="0"/>
              <w:rPr>
                <w:b/>
                <w:bCs/>
                <w:noProof/>
                <w:sz w:val="28"/>
                <w:szCs w:val="28"/>
              </w:rPr>
            </w:pPr>
            <w:r>
              <w:rPr>
                <w:b/>
                <w:bCs/>
                <w:noProof/>
                <w:sz w:val="28"/>
                <w:szCs w:val="28"/>
              </w:rPr>
              <w:t>0269</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2E41D76F" w:rsidR="001E41F3" w:rsidRPr="00A038E0" w:rsidRDefault="009D0C7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65BD6268" w:rsidR="001E41F3" w:rsidRPr="00A038E0" w:rsidRDefault="00A038E0">
            <w:pPr>
              <w:pStyle w:val="CRCoverPage"/>
              <w:spacing w:after="0"/>
              <w:jc w:val="center"/>
              <w:rPr>
                <w:b/>
                <w:bCs/>
                <w:noProof/>
                <w:sz w:val="28"/>
                <w:szCs w:val="28"/>
              </w:rPr>
            </w:pPr>
            <w:r w:rsidRPr="00A038E0">
              <w:rPr>
                <w:b/>
                <w:bCs/>
                <w:sz w:val="28"/>
                <w:szCs w:val="28"/>
              </w:rPr>
              <w:t>1</w:t>
            </w:r>
            <w:r w:rsidR="00FF56E8">
              <w:rPr>
                <w:b/>
                <w:bCs/>
                <w:sz w:val="28"/>
                <w:szCs w:val="28"/>
              </w:rPr>
              <w:t>8</w:t>
            </w:r>
            <w:r w:rsidRPr="00A038E0">
              <w:rPr>
                <w:b/>
                <w:bCs/>
                <w:sz w:val="28"/>
                <w:szCs w:val="28"/>
              </w:rPr>
              <w:t>.</w:t>
            </w:r>
            <w:r w:rsidR="00FF56E8">
              <w:rPr>
                <w:b/>
                <w:bCs/>
                <w:sz w:val="28"/>
                <w:szCs w:val="28"/>
              </w:rPr>
              <w:t>6</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5FD53" w:rsidR="001E41F3" w:rsidRDefault="00A038E0" w:rsidP="00A038E0">
            <w:pPr>
              <w:pStyle w:val="CRCoverPage"/>
              <w:spacing w:after="0"/>
              <w:rPr>
                <w:noProof/>
              </w:rPr>
            </w:pPr>
            <w:r>
              <w:t xml:space="preserve"> Introduction of support for PWS over </w:t>
            </w:r>
            <w:r w:rsidR="00A91958">
              <w:t>satellite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407F46" w:rsidR="001E41F3" w:rsidRDefault="00A038E0">
            <w:pPr>
              <w:pStyle w:val="CRCoverPage"/>
              <w:spacing w:after="0"/>
              <w:ind w:left="100"/>
              <w:rPr>
                <w:noProof/>
              </w:rPr>
            </w:pPr>
            <w:r>
              <w:t>Qualcomm Incorporated</w:t>
            </w:r>
            <w:r w:rsidR="00BC3E17">
              <w:t>, Nokia</w:t>
            </w:r>
            <w:r w:rsidR="002E6EEE">
              <w:t xml:space="preserve">, T-Mobile USA, </w:t>
            </w:r>
            <w:proofErr w:type="spellStart"/>
            <w:r w:rsidR="002E6EEE">
              <w:t>Novamint</w:t>
            </w:r>
            <w:proofErr w:type="spellEnd"/>
            <w:r w:rsidR="002E6EEE">
              <w:t xml:space="preserve">, Thales, </w:t>
            </w:r>
            <w:r w:rsidR="00333406">
              <w:t xml:space="preserve">Viasat, </w:t>
            </w:r>
            <w:r w:rsidR="002E6EEE">
              <w:t>EchoStar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F9A89" w:rsidR="001E41F3" w:rsidRDefault="00A91958">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565B1" w:rsidR="001E41F3" w:rsidRDefault="00A038E0">
            <w:pPr>
              <w:pStyle w:val="CRCoverPage"/>
              <w:spacing w:after="0"/>
              <w:ind w:left="100"/>
              <w:rPr>
                <w:noProof/>
              </w:rPr>
            </w:pPr>
            <w:r>
              <w:t>2025-01-23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AC4FE" w:rsidR="001E41F3" w:rsidRDefault="00FF56E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3810D5" w:rsidR="001E41F3" w:rsidRDefault="00A038E0">
            <w:pPr>
              <w:pStyle w:val="CRCoverPage"/>
              <w:spacing w:after="0"/>
              <w:ind w:left="100"/>
              <w:rPr>
                <w:noProof/>
              </w:rPr>
            </w:pPr>
            <w:r>
              <w:t>Rel-1</w:t>
            </w:r>
            <w:r w:rsidR="00FF56E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82ADC" w14:textId="45BB1A71" w:rsidR="00691550" w:rsidRDefault="00691550">
            <w:pPr>
              <w:pStyle w:val="CRCoverPage"/>
              <w:spacing w:after="0"/>
              <w:ind w:left="100"/>
              <w:rPr>
                <w:iCs/>
              </w:rPr>
            </w:pPr>
            <w:r w:rsidRPr="00691550">
              <w:rPr>
                <w:iCs/>
              </w:rPr>
              <w:t xml:space="preserve">SA1 has added requirements for support for PWS over satellite </w:t>
            </w:r>
            <w:r w:rsidR="00A91958">
              <w:rPr>
                <w:iCs/>
              </w:rPr>
              <w:t>NG-RAN</w:t>
            </w:r>
            <w:r w:rsidRPr="00691550">
              <w:rPr>
                <w:iCs/>
              </w:rPr>
              <w:t xml:space="preserve"> to TS 22.268 </w:t>
            </w:r>
            <w:r w:rsidR="00A91958">
              <w:rPr>
                <w:iCs/>
              </w:rPr>
              <w:t>for</w:t>
            </w:r>
            <w:r w:rsidRPr="00691550">
              <w:rPr>
                <w:iCs/>
              </w:rPr>
              <w:t xml:space="preserve"> Rel-1</w:t>
            </w:r>
            <w:r w:rsidR="00A91958">
              <w:rPr>
                <w:iCs/>
              </w:rPr>
              <w:t>7</w:t>
            </w:r>
            <w:r w:rsidRPr="00691550">
              <w:rPr>
                <w:iCs/>
              </w:rPr>
              <w:t xml:space="preserve"> (see S1-2447</w:t>
            </w:r>
            <w:r w:rsidR="00A91958">
              <w:rPr>
                <w:iCs/>
              </w:rPr>
              <w:t>77</w:t>
            </w:r>
            <w:r w:rsidRPr="00691550">
              <w:rPr>
                <w:iCs/>
              </w:rPr>
              <w:t>)</w:t>
            </w:r>
            <w:r w:rsidR="00A91958">
              <w:rPr>
                <w:iCs/>
              </w:rPr>
              <w:t xml:space="preserve"> in a Category F CR under 5GSAT work item</w:t>
            </w:r>
            <w:r w:rsidRPr="00691550">
              <w:rPr>
                <w:iCs/>
              </w:rPr>
              <w:t xml:space="preserve">. CT1 needs to </w:t>
            </w:r>
            <w:r w:rsidR="00A91958">
              <w:rPr>
                <w:iCs/>
              </w:rPr>
              <w:t xml:space="preserve">align and </w:t>
            </w:r>
            <w:r w:rsidRPr="00691550">
              <w:rPr>
                <w:iCs/>
              </w:rPr>
              <w:t>provide stage 2 supports for the SA1 requirements.</w:t>
            </w:r>
          </w:p>
          <w:p w14:paraId="7BA56D36" w14:textId="77777777" w:rsidR="00A00177" w:rsidRDefault="00A00177">
            <w:pPr>
              <w:pStyle w:val="CRCoverPage"/>
              <w:spacing w:after="0"/>
              <w:ind w:left="100"/>
              <w:rPr>
                <w:noProof/>
              </w:rPr>
            </w:pPr>
          </w:p>
          <w:p w14:paraId="42D49ABF" w14:textId="762A7FA9" w:rsidR="00500598" w:rsidRDefault="00BD2F00">
            <w:pPr>
              <w:pStyle w:val="CRCoverPage"/>
              <w:spacing w:after="0"/>
              <w:ind w:left="100"/>
              <w:rPr>
                <w:noProof/>
              </w:rPr>
            </w:pPr>
            <w:r w:rsidRPr="00BD2F00">
              <w:rPr>
                <w:noProof/>
              </w:rPr>
              <w:t xml:space="preserve">A Satellite NG-RAN may </w:t>
            </w:r>
            <w:r>
              <w:rPr>
                <w:noProof/>
              </w:rPr>
              <w:t>be deployed by</w:t>
            </w:r>
            <w:r w:rsidRPr="00BD2F00">
              <w:rPr>
                <w:noProof/>
              </w:rPr>
              <w:t xml:space="preserve"> a PLMN identified by either a </w:t>
            </w:r>
            <w:r>
              <w:rPr>
                <w:noProof/>
              </w:rPr>
              <w:t>country-specific</w:t>
            </w:r>
            <w:r w:rsidRPr="00BD2F00">
              <w:rPr>
                <w:noProof/>
              </w:rPr>
              <w:t xml:space="preserve"> MCC or a shared MCC (9xx). When a shared MCC is used, the UE may not be able to correctly derive the duplication detection timer, since the timer is derived based on the MCC of the serving PLMN.</w:t>
            </w:r>
          </w:p>
          <w:p w14:paraId="708AA7DE" w14:textId="6025057D" w:rsidR="00BD2F00" w:rsidRPr="00BD2F00" w:rsidRDefault="00BD2F00">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1A291B" w:rsidR="001E41F3" w:rsidRDefault="00D8564D">
            <w:pPr>
              <w:pStyle w:val="CRCoverPage"/>
              <w:spacing w:after="0"/>
              <w:ind w:left="100"/>
              <w:rPr>
                <w:noProof/>
              </w:rPr>
            </w:pPr>
            <w:r>
              <w:rPr>
                <w:noProof/>
              </w:rPr>
              <w:t xml:space="preserve">Add support for PWS over satellite </w:t>
            </w:r>
            <w:r w:rsidR="00A91958">
              <w:rPr>
                <w:noProof/>
              </w:rPr>
              <w:t>NG-RAN</w:t>
            </w:r>
            <w:r>
              <w:rPr>
                <w:noProof/>
              </w:rPr>
              <w:t xml:space="preserve"> to the scope of TS 23.041.</w:t>
            </w:r>
            <w:r w:rsidR="00500598">
              <w:rPr>
                <w:noProof/>
              </w:rPr>
              <w:t xml:space="preserve"> Clarify that the UE may not be </w:t>
            </w:r>
            <w:r w:rsidR="00500598">
              <w:rPr>
                <w:lang w:eastAsia="ja-JP"/>
              </w:rPr>
              <w:t>able to correctly derive the duplication detection time when the MCC of the current PLMN is a shared MCC 9xx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D64C8" w:rsidR="001E41F3" w:rsidRDefault="00851E05">
            <w:pPr>
              <w:pStyle w:val="CRCoverPage"/>
              <w:spacing w:after="0"/>
              <w:ind w:left="100"/>
              <w:rPr>
                <w:noProof/>
              </w:rPr>
            </w:pPr>
            <w:r>
              <w:rPr>
                <w:noProof/>
              </w:rPr>
              <w:t xml:space="preserve">PWS feature will not be supported </w:t>
            </w:r>
            <w:r w:rsidR="00634A09">
              <w:rPr>
                <w:noProof/>
              </w:rPr>
              <w:t xml:space="preserve">over satellite </w:t>
            </w:r>
            <w:r w:rsidR="00A91958">
              <w:rPr>
                <w:noProof/>
              </w:rPr>
              <w:t>NG-RAN</w:t>
            </w:r>
            <w:r>
              <w:rPr>
                <w:noProof/>
              </w:rPr>
              <w:t xml:space="preserve">. The user experience will be negatively affected.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41F32" w:rsidR="001E41F3" w:rsidRDefault="00514652">
            <w:pPr>
              <w:pStyle w:val="CRCoverPage"/>
              <w:spacing w:after="0"/>
              <w:ind w:left="100"/>
              <w:rPr>
                <w:noProof/>
              </w:rPr>
            </w:pPr>
            <w:r>
              <w:rPr>
                <w:noProof/>
              </w:rPr>
              <w:t>1</w:t>
            </w:r>
            <w:r w:rsidR="00983838">
              <w:rPr>
                <w:noProof/>
              </w:rPr>
              <w:t>, 2,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5C22FCE" w:rsidR="001E41F3" w:rsidRDefault="00B941D1" w:rsidP="00B941D1">
      <w:pPr>
        <w:jc w:val="center"/>
        <w:rPr>
          <w:noProof/>
        </w:rPr>
      </w:pPr>
      <w:r>
        <w:rPr>
          <w:noProof/>
        </w:rPr>
        <w:lastRenderedPageBreak/>
        <w:t xml:space="preserve">*** first </w:t>
      </w:r>
      <w:r w:rsidR="00160958">
        <w:rPr>
          <w:noProof/>
        </w:rPr>
        <w:t>change</w:t>
      </w:r>
      <w:r>
        <w:rPr>
          <w:noProof/>
        </w:rPr>
        <w:t xml:space="preserve"> ***</w:t>
      </w:r>
    </w:p>
    <w:p w14:paraId="776474D0" w14:textId="77777777" w:rsidR="00B941D1" w:rsidRDefault="00B941D1" w:rsidP="00B941D1">
      <w:pPr>
        <w:jc w:val="center"/>
        <w:rPr>
          <w:noProof/>
        </w:rPr>
      </w:pPr>
    </w:p>
    <w:p w14:paraId="27F325EA" w14:textId="77777777" w:rsidR="00B941D1" w:rsidRDefault="00B941D1" w:rsidP="00B941D1">
      <w:pPr>
        <w:pStyle w:val="Heading1"/>
      </w:pPr>
      <w:bookmarkStart w:id="2" w:name="_Toc20213856"/>
      <w:bookmarkStart w:id="3" w:name="_Toc27486167"/>
      <w:bookmarkStart w:id="4" w:name="_Toc36200396"/>
      <w:bookmarkStart w:id="5" w:name="_Toc45096077"/>
      <w:bookmarkStart w:id="6" w:name="_Toc171523233"/>
      <w:r>
        <w:t>1</w:t>
      </w:r>
      <w:r>
        <w:tab/>
        <w:t>Scope</w:t>
      </w:r>
      <w:bookmarkEnd w:id="2"/>
      <w:bookmarkEnd w:id="3"/>
      <w:bookmarkEnd w:id="4"/>
      <w:bookmarkEnd w:id="5"/>
      <w:bookmarkEnd w:id="6"/>
    </w:p>
    <w:p w14:paraId="3602528F" w14:textId="77777777" w:rsidR="00B941D1" w:rsidRDefault="00B941D1" w:rsidP="00B941D1">
      <w:pPr>
        <w:rPr>
          <w:lang w:val="en-US"/>
        </w:rPr>
      </w:pPr>
      <w:r>
        <w:rPr>
          <w:lang w:val="en-US"/>
        </w:rPr>
        <w:t>The present document describes the Cell Broadcast short message service (CBS) for GSM and UMTS.</w:t>
      </w:r>
    </w:p>
    <w:p w14:paraId="1225F58B" w14:textId="77777777" w:rsidR="00B941D1" w:rsidRDefault="00B941D1" w:rsidP="00B941D1">
      <w:pPr>
        <w:rPr>
          <w:lang w:val="en-US"/>
        </w:rPr>
      </w:pPr>
      <w:r>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554994CF" w14:textId="77777777" w:rsidR="00B941D1" w:rsidRDefault="00B941D1" w:rsidP="00B941D1">
      <w:pPr>
        <w:rPr>
          <w:lang w:val="en-US"/>
        </w:rPr>
      </w:pPr>
      <w:r>
        <w:rPr>
          <w:lang w:val="en-US"/>
        </w:rPr>
        <w:t xml:space="preserve">For UMTS it defines the interface requirements for the </w:t>
      </w:r>
      <w:smartTag w:uri="urn:schemas-microsoft-com:office:smarttags" w:element="PlaceName">
        <w:r>
          <w:rPr>
            <w:lang w:val="en-US"/>
          </w:rPr>
          <w:t>Cell</w:t>
        </w:r>
      </w:smartTag>
      <w:r>
        <w:rPr>
          <w:lang w:val="en-US"/>
        </w:rPr>
        <w:t xml:space="preserve"> </w:t>
      </w:r>
      <w:smartTag w:uri="urn:schemas-microsoft-com:office:smarttags" w:element="PlaceName">
        <w:r>
          <w:rPr>
            <w:lang w:val="en-US"/>
          </w:rPr>
          <w:t>Broadcast</w:t>
        </w:r>
      </w:smartTag>
      <w:r>
        <w:rPr>
          <w:lang w:val="en-US"/>
        </w:rPr>
        <w:t xml:space="preserve"> Centre – UMTS Radio Network System (RNS) interface and the radio interface requirements for UMTS Radio </w:t>
      </w:r>
      <w:proofErr w:type="spellStart"/>
      <w:r>
        <w:rPr>
          <w:lang w:val="en-US"/>
        </w:rPr>
        <w:t>Acces</w:t>
      </w:r>
      <w:proofErr w:type="spellEnd"/>
      <w:r>
        <w:rPr>
          <w:lang w:val="en-US"/>
        </w:rPr>
        <w:t xml:space="preserve"> Networks to support CBS as specified in 3GPP TS 22.003 [2].</w:t>
      </w:r>
    </w:p>
    <w:p w14:paraId="02DEB5B3" w14:textId="4030C3F1" w:rsidR="00B941D1" w:rsidRDefault="00B941D1" w:rsidP="00691550">
      <w:pPr>
        <w:rPr>
          <w:ins w:id="7" w:author="Qualcomm-Amer" w:date="2025-01-28T09:55:00Z" w16du:dateUtc="2025-01-28T17:55:00Z"/>
          <w:lang w:val="en-US"/>
        </w:rPr>
      </w:pPr>
      <w:r w:rsidRPr="004D62B4">
        <w:rPr>
          <w:lang w:val="en-US"/>
        </w:rPr>
        <w:t>The present document also describes the</w:t>
      </w:r>
      <w:r>
        <w:rPr>
          <w:lang w:val="en-US"/>
        </w:rPr>
        <w:t xml:space="preserve"> Public Warning System (PWS) for GSM, UMTS, E-UTRAN, </w:t>
      </w:r>
      <w:del w:id="8" w:author="Qualcomm-Amer" w:date="2025-01-29T10:28:00Z" w16du:dateUtc="2025-01-29T18:28:00Z">
        <w:r w:rsidDel="00A91958">
          <w:rPr>
            <w:lang w:val="en-US"/>
          </w:rPr>
          <w:delText xml:space="preserve">and </w:delText>
        </w:r>
      </w:del>
      <w:r>
        <w:rPr>
          <w:lang w:val="en-US"/>
        </w:rPr>
        <w:t>NG</w:t>
      </w:r>
      <w:r>
        <w:rPr>
          <w:lang w:val="en-US"/>
        </w:rPr>
        <w:noBreakHyphen/>
        <w:t>RAN</w:t>
      </w:r>
      <w:ins w:id="9" w:author="Qualcomm-Amer" w:date="2025-01-29T10:28:00Z" w16du:dateUtc="2025-01-29T18:28:00Z">
        <w:r w:rsidR="00A91958">
          <w:rPr>
            <w:lang w:val="en-US"/>
          </w:rPr>
          <w:t xml:space="preserve"> and satellite NG-RAN</w:t>
        </w:r>
      </w:ins>
      <w:r>
        <w:rPr>
          <w:lang w:val="en-US"/>
        </w:rPr>
        <w:t xml:space="preserve">, see </w:t>
      </w:r>
      <w:r>
        <w:rPr>
          <w:lang w:eastAsia="ja-JP"/>
        </w:rPr>
        <w:t>3GPP TS 22.268 [28]</w:t>
      </w:r>
      <w:r>
        <w:rPr>
          <w:lang w:val="en-US"/>
        </w:rPr>
        <w:t>.</w:t>
      </w:r>
    </w:p>
    <w:p w14:paraId="7AF5EC63" w14:textId="77777777" w:rsidR="00516685" w:rsidRDefault="00516685" w:rsidP="00516685">
      <w:pPr>
        <w:rPr>
          <w:noProof/>
          <w:lang w:val="en-US"/>
        </w:rPr>
      </w:pPr>
    </w:p>
    <w:p w14:paraId="5AC32DEE" w14:textId="47860471" w:rsidR="009D0C7A" w:rsidRDefault="009D0C7A" w:rsidP="009D0C7A">
      <w:pPr>
        <w:jc w:val="center"/>
        <w:rPr>
          <w:noProof/>
          <w:lang w:val="en-US"/>
        </w:rPr>
      </w:pPr>
      <w:r>
        <w:rPr>
          <w:noProof/>
          <w:lang w:val="en-US"/>
        </w:rPr>
        <w:t>*** second change ***</w:t>
      </w:r>
    </w:p>
    <w:p w14:paraId="617707A9" w14:textId="77777777" w:rsidR="009D0C7A" w:rsidRDefault="009D0C7A" w:rsidP="009D0C7A">
      <w:pPr>
        <w:jc w:val="center"/>
        <w:rPr>
          <w:noProof/>
          <w:lang w:val="en-US"/>
        </w:rPr>
      </w:pPr>
    </w:p>
    <w:p w14:paraId="5F33778B" w14:textId="77777777" w:rsidR="009D0C7A" w:rsidRDefault="009D0C7A" w:rsidP="009D0C7A">
      <w:pPr>
        <w:pStyle w:val="Heading1"/>
      </w:pPr>
      <w:bookmarkStart w:id="10" w:name="_Toc20213860"/>
      <w:bookmarkStart w:id="11" w:name="_Toc27486171"/>
      <w:bookmarkStart w:id="12" w:name="_Toc36200400"/>
      <w:bookmarkStart w:id="13" w:name="_Toc45096081"/>
      <w:bookmarkStart w:id="14" w:name="_Toc83314161"/>
      <w:r>
        <w:t>2</w:t>
      </w:r>
      <w:r>
        <w:tab/>
        <w:t>General description</w:t>
      </w:r>
      <w:bookmarkEnd w:id="10"/>
      <w:bookmarkEnd w:id="11"/>
      <w:bookmarkEnd w:id="12"/>
      <w:bookmarkEnd w:id="13"/>
      <w:bookmarkEnd w:id="14"/>
    </w:p>
    <w:p w14:paraId="547DFFE3" w14:textId="77777777" w:rsidR="009D0C7A" w:rsidRDefault="009D0C7A" w:rsidP="009D0C7A">
      <w:pPr>
        <w:rPr>
          <w:lang w:val="en-US"/>
        </w:rPr>
      </w:pPr>
      <w:r>
        <w:rPr>
          <w:lang w:val="en-US"/>
        </w:rPr>
        <w:t xml:space="preserve">The CBS service is analogous to the Teletex service offered on television, in that like Teletex, it permits </w:t>
      </w:r>
      <w:proofErr w:type="gramStart"/>
      <w:r>
        <w:rPr>
          <w:lang w:val="en-US"/>
        </w:rPr>
        <w:t>a number of</w:t>
      </w:r>
      <w:proofErr w:type="gramEnd"/>
      <w:r>
        <w:rPr>
          <w:lang w:val="en-US"/>
        </w:rPr>
        <w:t xml:space="preserve"> unacknowledged general CBS messages to be broadcast to all receivers within a particular region. CBS messages are broadcast to defined geographical areas known as cell broadcast areas. These areas may comprise of one or more </w:t>
      </w:r>
      <w:proofErr w:type="gramStart"/>
      <w:r>
        <w:rPr>
          <w:lang w:val="en-US"/>
        </w:rPr>
        <w:t>cells, or</w:t>
      </w:r>
      <w:proofErr w:type="gramEnd"/>
      <w:r>
        <w:rPr>
          <w:lang w:val="en-US"/>
        </w:rPr>
        <w:t xml:space="preserve"> may comprise the entire PLMN</w:t>
      </w:r>
      <w:r w:rsidRPr="00214095">
        <w:rPr>
          <w:lang w:val="en-US"/>
        </w:rPr>
        <w:t xml:space="preserve"> or SNPN</w:t>
      </w:r>
      <w:r>
        <w:rPr>
          <w:lang w:val="en-US"/>
        </w:rPr>
        <w:t xml:space="preserve">. Individual CBS messages will be assigned their own geographical coverage areas by mutual agreement between the information provider and the PLMN </w:t>
      </w:r>
      <w:r w:rsidRPr="00214095">
        <w:rPr>
          <w:lang w:val="en-US"/>
        </w:rPr>
        <w:t xml:space="preserve">or SNPN </w:t>
      </w:r>
      <w:r>
        <w:rPr>
          <w:lang w:val="en-US"/>
        </w:rPr>
        <w:t xml:space="preserve">operator. CBS messages may originate from </w:t>
      </w:r>
      <w:proofErr w:type="gramStart"/>
      <w:r>
        <w:rPr>
          <w:lang w:val="en-US"/>
        </w:rPr>
        <w:t>a number of</w:t>
      </w:r>
      <w:proofErr w:type="gramEnd"/>
      <w:r>
        <w:rPr>
          <w:lang w:val="en-US"/>
        </w:rPr>
        <w:t xml:space="preserve"> Cell Broadcast Entities (CBEs), which are connected to the Cell Broadcast Centre. CBS messages are then sent from the CBC to the cells, in accordance with the CBS's coverage requirements.</w:t>
      </w:r>
    </w:p>
    <w:p w14:paraId="00CE92FE" w14:textId="77777777" w:rsidR="009D0C7A" w:rsidRDefault="009D0C7A" w:rsidP="009D0C7A">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xml:space="preserve">. Each page of such CBS message will have the same message identifier (indicating the source of the message), and the same serial number. Using this information, the MS/UE </w:t>
      </w:r>
      <w:proofErr w:type="gramStart"/>
      <w:r>
        <w:rPr>
          <w:lang w:val="en-US"/>
        </w:rPr>
        <w:t>is able to</w:t>
      </w:r>
      <w:proofErr w:type="gramEnd"/>
      <w:r>
        <w:rPr>
          <w:lang w:val="en-US"/>
        </w:rPr>
        <w:t xml:space="preserve"> identify and ignore re</w:t>
      </w:r>
      <w:r>
        <w:rPr>
          <w:lang w:val="en-US"/>
        </w:rPr>
        <w:noBreakHyphen/>
        <w:t>broadcasts of already received messages.</w:t>
      </w:r>
    </w:p>
    <w:p w14:paraId="0FE9C07D" w14:textId="77777777" w:rsidR="009D0C7A" w:rsidRDefault="009D0C7A" w:rsidP="009D0C7A">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w:t>
      </w:r>
      <w:proofErr w:type="gramStart"/>
      <w:r>
        <w:rPr>
          <w:lang w:val="en-US"/>
        </w:rPr>
        <w:t>high speed</w:t>
      </w:r>
      <w:proofErr w:type="gramEnd"/>
      <w:r>
        <w:rPr>
          <w:lang w:val="en-US"/>
        </w:rPr>
        <w:t xml:space="preserve"> mobiles which rapidly traverse </w:t>
      </w:r>
      <w:proofErr w:type="gramStart"/>
      <w:r>
        <w:rPr>
          <w:lang w:val="en-US"/>
        </w:rPr>
        <w:t>cells.</w:t>
      </w:r>
      <w:r>
        <w:t>Reception</w:t>
      </w:r>
      <w:proofErr w:type="gramEnd"/>
      <w:r>
        <w:t xml:space="preserve">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9D0C7A" w14:paraId="0FFA9440" w14:textId="77777777" w:rsidTr="001939E5">
        <w:trPr>
          <w:jc w:val="center"/>
        </w:trPr>
        <w:tc>
          <w:tcPr>
            <w:tcW w:w="1701" w:type="dxa"/>
          </w:tcPr>
          <w:p w14:paraId="158A4751" w14:textId="77777777" w:rsidR="009D0C7A" w:rsidRDefault="009D0C7A" w:rsidP="001939E5">
            <w:pPr>
              <w:pStyle w:val="TAC"/>
              <w:rPr>
                <w:lang w:val="en-US"/>
              </w:rPr>
            </w:pPr>
            <w:r>
              <w:rPr>
                <w:lang w:val="en-US"/>
              </w:rPr>
              <w:t>CS-Domain</w:t>
            </w:r>
          </w:p>
        </w:tc>
        <w:tc>
          <w:tcPr>
            <w:tcW w:w="1701" w:type="dxa"/>
            <w:tcBorders>
              <w:bottom w:val="single" w:sz="4" w:space="0" w:color="auto"/>
            </w:tcBorders>
          </w:tcPr>
          <w:p w14:paraId="74DEAD7A" w14:textId="77777777" w:rsidR="009D0C7A" w:rsidRDefault="009D0C7A" w:rsidP="001939E5">
            <w:pPr>
              <w:pStyle w:val="TAC"/>
              <w:rPr>
                <w:lang w:val="en-US"/>
              </w:rPr>
            </w:pPr>
            <w:r>
              <w:rPr>
                <w:lang w:val="en-US"/>
              </w:rPr>
              <w:t>CS-Connected</w:t>
            </w:r>
          </w:p>
        </w:tc>
        <w:tc>
          <w:tcPr>
            <w:tcW w:w="1560" w:type="dxa"/>
            <w:tcBorders>
              <w:bottom w:val="single" w:sz="4" w:space="0" w:color="auto"/>
            </w:tcBorders>
          </w:tcPr>
          <w:p w14:paraId="1DB2089D" w14:textId="77777777" w:rsidR="009D0C7A" w:rsidRDefault="009D0C7A" w:rsidP="001939E5">
            <w:pPr>
              <w:pStyle w:val="TAC"/>
              <w:rPr>
                <w:lang w:val="en-US"/>
              </w:rPr>
            </w:pPr>
            <w:r>
              <w:rPr>
                <w:lang w:val="en-US"/>
              </w:rPr>
              <w:t>CS-Idle</w:t>
            </w:r>
          </w:p>
        </w:tc>
        <w:tc>
          <w:tcPr>
            <w:tcW w:w="1842" w:type="dxa"/>
            <w:tcBorders>
              <w:bottom w:val="single" w:sz="4" w:space="0" w:color="auto"/>
            </w:tcBorders>
          </w:tcPr>
          <w:p w14:paraId="52011E77" w14:textId="77777777" w:rsidR="009D0C7A" w:rsidRDefault="009D0C7A" w:rsidP="001939E5">
            <w:pPr>
              <w:pStyle w:val="TAC"/>
              <w:rPr>
                <w:lang w:val="en-US"/>
              </w:rPr>
            </w:pPr>
            <w:r>
              <w:rPr>
                <w:lang w:val="en-US"/>
              </w:rPr>
              <w:t>CS-Idle</w:t>
            </w:r>
          </w:p>
        </w:tc>
      </w:tr>
      <w:tr w:rsidR="009D0C7A" w14:paraId="75A84EB2" w14:textId="77777777" w:rsidTr="001939E5">
        <w:trPr>
          <w:jc w:val="center"/>
        </w:trPr>
        <w:tc>
          <w:tcPr>
            <w:tcW w:w="1701" w:type="dxa"/>
          </w:tcPr>
          <w:p w14:paraId="1B1606A3" w14:textId="77777777" w:rsidR="009D0C7A" w:rsidRDefault="009D0C7A" w:rsidP="001939E5">
            <w:pPr>
              <w:pStyle w:val="TAC"/>
              <w:rPr>
                <w:lang w:val="fr-FR"/>
              </w:rPr>
            </w:pPr>
            <w:r>
              <w:rPr>
                <w:lang w:val="fr-FR"/>
              </w:rPr>
              <w:t>PS-Domain</w:t>
            </w:r>
          </w:p>
        </w:tc>
        <w:tc>
          <w:tcPr>
            <w:tcW w:w="1701" w:type="dxa"/>
            <w:shd w:val="clear" w:color="auto" w:fill="FFFFFF"/>
          </w:tcPr>
          <w:p w14:paraId="37095536" w14:textId="77777777" w:rsidR="009D0C7A" w:rsidRDefault="009D0C7A" w:rsidP="001939E5">
            <w:pPr>
              <w:pStyle w:val="TAC"/>
              <w:rPr>
                <w:lang w:val="fr-FR"/>
              </w:rPr>
            </w:pPr>
            <w:r>
              <w:rPr>
                <w:lang w:val="fr-FR"/>
              </w:rPr>
              <w:t>-</w:t>
            </w:r>
          </w:p>
        </w:tc>
        <w:tc>
          <w:tcPr>
            <w:tcW w:w="1560" w:type="dxa"/>
            <w:shd w:val="clear" w:color="auto" w:fill="FFFFFF"/>
          </w:tcPr>
          <w:p w14:paraId="7C16C2B8" w14:textId="77777777" w:rsidR="009D0C7A" w:rsidRDefault="009D0C7A" w:rsidP="001939E5">
            <w:pPr>
              <w:pStyle w:val="TAC"/>
              <w:rPr>
                <w:lang w:val="fr-FR"/>
              </w:rPr>
            </w:pPr>
            <w:r>
              <w:rPr>
                <w:lang w:val="fr-FR"/>
              </w:rPr>
              <w:t>PS-</w:t>
            </w:r>
            <w:proofErr w:type="spellStart"/>
            <w:r>
              <w:rPr>
                <w:lang w:val="fr-FR"/>
              </w:rPr>
              <w:t>Idle</w:t>
            </w:r>
            <w:proofErr w:type="spellEnd"/>
          </w:p>
        </w:tc>
        <w:tc>
          <w:tcPr>
            <w:tcW w:w="1842" w:type="dxa"/>
            <w:shd w:val="clear" w:color="auto" w:fill="FFFFFF"/>
          </w:tcPr>
          <w:p w14:paraId="1038FF56" w14:textId="77777777" w:rsidR="009D0C7A" w:rsidRDefault="009D0C7A" w:rsidP="001939E5">
            <w:pPr>
              <w:pStyle w:val="TAC"/>
              <w:rPr>
                <w:lang w:val="en-US"/>
              </w:rPr>
            </w:pPr>
            <w:r>
              <w:rPr>
                <w:lang w:val="en-US"/>
              </w:rPr>
              <w:t>PS-Connected</w:t>
            </w:r>
          </w:p>
        </w:tc>
      </w:tr>
      <w:tr w:rsidR="009D0C7A" w14:paraId="7DFE528E" w14:textId="77777777" w:rsidTr="001939E5">
        <w:trPr>
          <w:jc w:val="center"/>
        </w:trPr>
        <w:tc>
          <w:tcPr>
            <w:tcW w:w="1701" w:type="dxa"/>
          </w:tcPr>
          <w:p w14:paraId="54DFF54E" w14:textId="77777777" w:rsidR="009D0C7A" w:rsidRDefault="009D0C7A" w:rsidP="001939E5">
            <w:pPr>
              <w:pStyle w:val="TAC"/>
              <w:rPr>
                <w:lang w:val="en-US"/>
              </w:rPr>
            </w:pPr>
            <w:r>
              <w:rPr>
                <w:lang w:val="en-US"/>
              </w:rPr>
              <w:t>Reception of CBS Message</w:t>
            </w:r>
          </w:p>
        </w:tc>
        <w:tc>
          <w:tcPr>
            <w:tcW w:w="1701" w:type="dxa"/>
            <w:shd w:val="clear" w:color="auto" w:fill="FFFFFF"/>
          </w:tcPr>
          <w:p w14:paraId="2ED287E1" w14:textId="77777777" w:rsidR="009D0C7A" w:rsidRDefault="009D0C7A" w:rsidP="001939E5">
            <w:pPr>
              <w:pStyle w:val="TAC"/>
              <w:rPr>
                <w:lang w:val="en-US"/>
              </w:rPr>
            </w:pPr>
            <w:r>
              <w:rPr>
                <w:lang w:val="en-US"/>
              </w:rPr>
              <w:t>Not possible</w:t>
            </w:r>
          </w:p>
        </w:tc>
        <w:tc>
          <w:tcPr>
            <w:tcW w:w="1560" w:type="dxa"/>
            <w:shd w:val="clear" w:color="auto" w:fill="FFFFFF"/>
          </w:tcPr>
          <w:p w14:paraId="5DB394B5" w14:textId="77777777" w:rsidR="009D0C7A" w:rsidRDefault="009D0C7A" w:rsidP="001939E5">
            <w:pPr>
              <w:pStyle w:val="TAC"/>
              <w:rPr>
                <w:lang w:val="en-US"/>
              </w:rPr>
            </w:pPr>
            <w:r>
              <w:rPr>
                <w:lang w:val="en-US"/>
              </w:rPr>
              <w:t>Possible</w:t>
            </w:r>
          </w:p>
        </w:tc>
        <w:tc>
          <w:tcPr>
            <w:tcW w:w="1842" w:type="dxa"/>
            <w:shd w:val="clear" w:color="auto" w:fill="FFFFFF"/>
          </w:tcPr>
          <w:p w14:paraId="4D5CD904" w14:textId="77777777" w:rsidR="009D0C7A" w:rsidRDefault="009D0C7A" w:rsidP="001939E5">
            <w:pPr>
              <w:pStyle w:val="TAC"/>
              <w:rPr>
                <w:lang w:val="en-US"/>
              </w:rPr>
            </w:pPr>
            <w:r>
              <w:rPr>
                <w:lang w:val="en-US"/>
              </w:rPr>
              <w:t>Depends on RRC mode</w:t>
            </w:r>
          </w:p>
        </w:tc>
      </w:tr>
    </w:tbl>
    <w:p w14:paraId="20B20534" w14:textId="77777777" w:rsidR="009D0C7A" w:rsidRDefault="009D0C7A" w:rsidP="009D0C7A">
      <w:pPr>
        <w:rPr>
          <w:lang w:val="en-US"/>
        </w:rPr>
      </w:pPr>
    </w:p>
    <w:p w14:paraId="687E59DB" w14:textId="77777777" w:rsidR="009D0C7A" w:rsidRDefault="009D0C7A" w:rsidP="009D0C7A">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524A08B7" w14:textId="77777777" w:rsidR="009D0C7A" w:rsidRDefault="009D0C7A" w:rsidP="009D0C7A">
      <w:pPr>
        <w:rPr>
          <w:lang w:val="en-US"/>
        </w:rPr>
      </w:pPr>
      <w:r>
        <w:rPr>
          <w:lang w:val="en-US"/>
        </w:rPr>
        <w:t xml:space="preserve">GSM only [CBS messages may be broadcast on two different cell broadcast channels, which are characterized by different QoS. A MS is always able to read the basic channel (see 3GPP TS 45.002 [8]). The reading of the extended channel may collide with other tasks of the MS. </w:t>
      </w:r>
      <w:proofErr w:type="gramStart"/>
      <w:r>
        <w:rPr>
          <w:lang w:val="en-US"/>
        </w:rPr>
        <w:t>Therefore</w:t>
      </w:r>
      <w:proofErr w:type="gramEnd"/>
      <w:r>
        <w:rPr>
          <w:lang w:val="en-US"/>
        </w:rPr>
        <w:t xml:space="preserve"> the probability of receiving a CBS message on the extended </w:t>
      </w:r>
      <w:r>
        <w:rPr>
          <w:lang w:val="en-US"/>
        </w:rPr>
        <w:lastRenderedPageBreak/>
        <w:t>channel is smaller than on the basic channel. The reading of the extended channel for MSs is optional. The scheduling on the channels will be done independently].</w:t>
      </w:r>
    </w:p>
    <w:p w14:paraId="7D3D2C5E" w14:textId="77777777" w:rsidR="009D0C7A" w:rsidRDefault="009D0C7A" w:rsidP="009D0C7A">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w:t>
      </w:r>
      <w:proofErr w:type="gramStart"/>
      <w:r>
        <w:rPr>
          <w:lang w:val="en-US"/>
        </w:rPr>
        <w:t>Through the use of</w:t>
      </w:r>
      <w:proofErr w:type="gramEnd"/>
      <w:r>
        <w:rPr>
          <w:lang w:val="en-US"/>
        </w:rPr>
        <w:t xml:space="preserve"> appropriate MMI, the user is then able to ignore message types that he does not wish to receive, e.g. advertising information or messages in an unfamiliar language.</w:t>
      </w:r>
    </w:p>
    <w:p w14:paraId="2EDC14D3" w14:textId="77777777" w:rsidR="009D0C7A" w:rsidRDefault="009D0C7A" w:rsidP="009D0C7A">
      <w:pPr>
        <w:rPr>
          <w:lang w:val="en-US" w:eastAsia="ja-JP"/>
        </w:rPr>
      </w:pPr>
      <w:r>
        <w:rPr>
          <w:rFonts w:hint="eastAsia"/>
          <w:lang w:val="en-US" w:eastAsia="ja-JP"/>
        </w:rPr>
        <w:t xml:space="preserve">A network may be able to remotely activate mobile terminals </w:t>
      </w:r>
      <w:proofErr w:type="gramStart"/>
      <w:r>
        <w:rPr>
          <w:rFonts w:hint="eastAsia"/>
          <w:lang w:val="en-US" w:eastAsia="ja-JP"/>
        </w:rPr>
        <w:t>in order to</w:t>
      </w:r>
      <w:proofErr w:type="gramEnd"/>
      <w:r>
        <w:rPr>
          <w:rFonts w:hint="eastAsia"/>
          <w:lang w:val="en-US" w:eastAsia="ja-JP"/>
        </w:rPr>
        <w:t xml:space="preserve">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4C17B419" w14:textId="77777777" w:rsidR="009D0C7A" w:rsidRPr="00802E4E" w:rsidRDefault="009D0C7A" w:rsidP="009D0C7A">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44650DEE" w14:textId="77777777" w:rsidR="009D0C7A" w:rsidRPr="00802E4E" w:rsidRDefault="009D0C7A" w:rsidP="009D0C7A">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73D43E0C" w14:textId="77777777" w:rsidR="009D0C7A" w:rsidRPr="007814C1" w:rsidRDefault="009D0C7A" w:rsidP="009D0C7A">
      <w:r w:rsidRPr="007814C1">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305D435A" w14:textId="77777777" w:rsidR="009D0C7A" w:rsidRPr="007814C1" w:rsidRDefault="009D0C7A" w:rsidP="009D0C7A">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69FAB4D1" w14:textId="77777777" w:rsidR="009D0C7A" w:rsidRPr="007814C1" w:rsidRDefault="009D0C7A" w:rsidP="009D0C7A">
      <w:pPr>
        <w:rPr>
          <w:ins w:id="15" w:author="Qualcomm-Amer" w:date="2025-09-03T12:16:00Z" w16du:dateUtc="2025-09-03T19:16:00Z"/>
        </w:rPr>
      </w:pPr>
      <w:ins w:id="16" w:author="Qualcomm-Amer" w:date="2025-09-03T12:16:00Z" w16du:dateUtc="2025-09-03T19:16:00Z">
        <w:r>
          <w:t>Requirements applicable for NG-RAN are also applicable for satellite NG-RAN, unless otherwise specified.</w:t>
        </w:r>
      </w:ins>
    </w:p>
    <w:p w14:paraId="45ED9D2E" w14:textId="77777777" w:rsidR="009D0C7A" w:rsidRDefault="009D0C7A" w:rsidP="009D0C7A">
      <w:pPr>
        <w:jc w:val="center"/>
        <w:rPr>
          <w:noProof/>
          <w:lang w:val="en-US"/>
        </w:rPr>
      </w:pPr>
    </w:p>
    <w:p w14:paraId="562F2713" w14:textId="5FF05472" w:rsidR="009D0C7A" w:rsidRDefault="009D0C7A" w:rsidP="009D0C7A">
      <w:pPr>
        <w:jc w:val="center"/>
        <w:rPr>
          <w:noProof/>
          <w:lang w:val="en-US"/>
        </w:rPr>
      </w:pPr>
      <w:r>
        <w:rPr>
          <w:noProof/>
          <w:lang w:val="en-US"/>
        </w:rPr>
        <w:t>***third and last change ***</w:t>
      </w:r>
    </w:p>
    <w:p w14:paraId="774DB7F1" w14:textId="77777777" w:rsidR="009D0C7A" w:rsidRDefault="009D0C7A" w:rsidP="00516685">
      <w:pPr>
        <w:rPr>
          <w:noProof/>
          <w:lang w:val="en-US"/>
        </w:rPr>
      </w:pPr>
    </w:p>
    <w:p w14:paraId="35CECD7B" w14:textId="77777777" w:rsidR="009D0C7A" w:rsidRDefault="009D0C7A" w:rsidP="009D0C7A">
      <w:pPr>
        <w:pStyle w:val="Heading2"/>
      </w:pPr>
      <w:bookmarkStart w:id="17" w:name="_Toc20213874"/>
      <w:bookmarkStart w:id="18" w:name="_Toc27486185"/>
      <w:bookmarkStart w:id="19" w:name="_Toc36200414"/>
      <w:bookmarkStart w:id="20" w:name="_Toc45096095"/>
      <w:bookmarkStart w:id="21" w:name="_Toc83314175"/>
      <w:r w:rsidRPr="00651FD8">
        <w:t>8</w:t>
      </w:r>
      <w:r w:rsidRPr="00651FD8">
        <w:rPr>
          <w:rFonts w:hint="eastAsia"/>
          <w:lang w:eastAsia="ja-JP"/>
        </w:rPr>
        <w:t>.2</w:t>
      </w:r>
      <w:r>
        <w:tab/>
      </w:r>
      <w:r>
        <w:rPr>
          <w:rFonts w:hint="eastAsia"/>
          <w:lang w:eastAsia="ja-JP"/>
        </w:rPr>
        <w:t>Duplication Detection Function</w:t>
      </w:r>
      <w:bookmarkEnd w:id="17"/>
      <w:bookmarkEnd w:id="18"/>
      <w:bookmarkEnd w:id="19"/>
      <w:bookmarkEnd w:id="20"/>
      <w:bookmarkEnd w:id="21"/>
    </w:p>
    <w:p w14:paraId="6F239ECB" w14:textId="77777777" w:rsidR="00FF56E8" w:rsidRDefault="00FF56E8" w:rsidP="00FF56E8">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448FCF8D" w14:textId="77777777" w:rsidR="00FF56E8" w:rsidRPr="007A4ADF" w:rsidRDefault="00FF56E8" w:rsidP="00FF56E8">
      <w:r w:rsidRPr="00D827FF">
        <w:t>In a PLMN</w:t>
      </w:r>
      <w:r w:rsidRPr="007F3193">
        <w:t xml:space="preserve"> </w:t>
      </w:r>
      <w:r>
        <w:t>or SNPN</w:t>
      </w:r>
      <w:r w:rsidRPr="00D827FF">
        <w:t>,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w:t>
      </w:r>
      <w:r>
        <w:t xml:space="preserve">or SNPN, </w:t>
      </w:r>
      <w:r w:rsidRPr="007A4ADF">
        <w:rPr>
          <w:rFonts w:hint="eastAsia"/>
        </w:rPr>
        <w:t xml:space="preserve">in the certain </w:t>
      </w:r>
      <w:proofErr w:type="gramStart"/>
      <w:r w:rsidRPr="007A4ADF">
        <w:rPr>
          <w:rFonts w:hint="eastAsia"/>
        </w:rPr>
        <w:t>time period</w:t>
      </w:r>
      <w:proofErr w:type="gramEnd"/>
      <w:r w:rsidRPr="007A4ADF">
        <w:rPr>
          <w:rFonts w:hint="eastAsia"/>
        </w:rPr>
        <w:t xml:space="preserve">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w:t>
      </w:r>
      <w:r>
        <w:rPr>
          <w:lang w:eastAsia="ja-JP"/>
        </w:rPr>
        <w:t>or SNPN</w:t>
      </w:r>
      <w:r>
        <w:rPr>
          <w:rFonts w:hint="eastAsia"/>
          <w:lang w:eastAsia="ja-JP"/>
        </w:rPr>
        <w:t xml:space="preserve"> as follows</w:t>
      </w:r>
      <w:r w:rsidRPr="007A4ADF">
        <w:t>:</w:t>
      </w:r>
    </w:p>
    <w:p w14:paraId="5C1A2D29" w14:textId="77777777" w:rsidR="00FF56E8" w:rsidRPr="007A4ADF" w:rsidRDefault="00FF56E8" w:rsidP="00FF56E8">
      <w:pPr>
        <w:pStyle w:val="B1"/>
        <w:rPr>
          <w:lang w:val="en-US" w:eastAsia="ja-JP"/>
        </w:rPr>
      </w:pPr>
      <w:r w:rsidRPr="007A4ADF">
        <w:rPr>
          <w:lang w:val="en-US" w:eastAsia="ja-JP"/>
        </w:rPr>
        <w:t>-</w:t>
      </w:r>
      <w:r>
        <w:rPr>
          <w:rFonts w:hint="eastAsia"/>
          <w:lang w:val="en-US" w:eastAsia="ja-JP"/>
        </w:rPr>
        <w:tab/>
      </w:r>
      <w:r w:rsidRPr="007A4ADF">
        <w:rPr>
          <w:lang w:eastAsia="ja-JP"/>
        </w:rPr>
        <w:t xml:space="preserve">If </w:t>
      </w:r>
      <w:r>
        <w:rPr>
          <w:lang w:eastAsia="ja-JP"/>
        </w:rPr>
        <w:t xml:space="preserve">the message was received from a PLMN and the </w:t>
      </w:r>
      <w:r w:rsidRPr="007A4ADF">
        <w:rPr>
          <w:lang w:eastAsia="ja-JP"/>
        </w:rPr>
        <w:t xml:space="preserve">MCC </w:t>
      </w:r>
      <w:r>
        <w:rPr>
          <w:lang w:eastAsia="ja-JP"/>
        </w:rPr>
        <w:t xml:space="preserve">of the PLMN </w:t>
      </w:r>
      <w:r w:rsidRPr="007A4ADF">
        <w:rPr>
          <w:lang w:eastAsia="ja-JP"/>
        </w:rPr>
        <w:t>= 440 or = 441 (</w:t>
      </w:r>
      <w:smartTag w:uri="urn:schemas-microsoft-com:office:smarttags" w:element="country-region">
        <w:smartTag w:uri="urn:schemas-microsoft-com:office:smarttags" w:element="place">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w:t>
      </w:r>
      <w:proofErr w:type="gramStart"/>
      <w:r>
        <w:rPr>
          <w:lang w:eastAsia="ja-JP"/>
        </w:rPr>
        <w:t>hour</w:t>
      </w:r>
      <w:r>
        <w:rPr>
          <w:rFonts w:hint="eastAsia"/>
          <w:lang w:eastAsia="ja-JP"/>
        </w:rPr>
        <w:t>;</w:t>
      </w:r>
      <w:proofErr w:type="gramEnd"/>
    </w:p>
    <w:p w14:paraId="73436F09" w14:textId="77777777" w:rsidR="00FF56E8" w:rsidRDefault="00FF56E8" w:rsidP="00FF56E8">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w:t>
      </w:r>
      <w:r>
        <w:rPr>
          <w:lang w:eastAsia="ja-JP"/>
        </w:rPr>
        <w:t>cases</w:t>
      </w:r>
      <w:r w:rsidRPr="007A4ADF">
        <w:rPr>
          <w:lang w:eastAsia="ja-JP"/>
        </w:rPr>
        <w:t xml:space="preserve">,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33B8A87F" w14:textId="059E737E" w:rsidR="00FF56E8" w:rsidRDefault="00FF56E8" w:rsidP="00FF56E8">
      <w:pPr>
        <w:pStyle w:val="NO"/>
        <w:rPr>
          <w:ins w:id="22" w:author="Qualcomm-Amer-r1" w:date="2025-09-04T09:04:00Z" w16du:dateUtc="2025-09-04T16:04:00Z"/>
          <w:lang w:eastAsia="ja-JP"/>
        </w:rPr>
      </w:pPr>
      <w:ins w:id="23" w:author="Qualcomm-Amer-r1" w:date="2025-09-04T09:04:00Z" w16du:dateUtc="2025-09-04T16:04:00Z">
        <w:r>
          <w:rPr>
            <w:lang w:eastAsia="ja-JP"/>
          </w:rPr>
          <w:t>NOTE 0:</w:t>
        </w:r>
        <w:r>
          <w:rPr>
            <w:lang w:eastAsia="ja-JP"/>
          </w:rPr>
          <w:tab/>
        </w:r>
      </w:ins>
      <w:ins w:id="24" w:author="Qualcomm-Amer-r1" w:date="2025-09-04T10:54:00Z" w16du:dateUtc="2025-09-04T17:54:00Z">
        <w:r w:rsidR="00C74C2E" w:rsidRPr="00CB3BC6">
          <w:rPr>
            <w:lang w:eastAsia="ja-JP"/>
          </w:rPr>
          <w:t>In the present version of the present document</w:t>
        </w:r>
        <w:r w:rsidR="00C74C2E">
          <w:rPr>
            <w:lang w:eastAsia="ja-JP"/>
          </w:rPr>
          <w:t>, the UE in Japan incorrectly derive</w:t>
        </w:r>
      </w:ins>
      <w:ins w:id="25" w:author="Qualcomm-Amer-r1" w:date="2025-09-04T13:23:00Z" w16du:dateUtc="2025-09-04T20:23:00Z">
        <w:r w:rsidR="003423C6">
          <w:rPr>
            <w:lang w:eastAsia="ja-JP"/>
          </w:rPr>
          <w:t>s</w:t>
        </w:r>
      </w:ins>
      <w:ins w:id="26" w:author="Qualcomm-Amer-r1" w:date="2025-09-04T10:54:00Z" w16du:dateUtc="2025-09-04T17:54:00Z">
        <w:r w:rsidR="00C74C2E">
          <w:rPr>
            <w:lang w:eastAsia="ja-JP"/>
          </w:rPr>
          <w:t xml:space="preserve"> the duplication detection time when the MCC of the current PLMN is 9xx (shared MCC). In that case, </w:t>
        </w:r>
        <w:r w:rsidR="00C74C2E" w:rsidRPr="00CB3BC6">
          <w:rPr>
            <w:lang w:eastAsia="ja-JP"/>
          </w:rPr>
          <w:t>a received message can be incorrectly considered as a duplicate of a message received earlier and be ignored</w:t>
        </w:r>
      </w:ins>
      <w:ins w:id="27" w:author="Qualcomm-Amer-r1" w:date="2025-09-04T09:04:00Z" w16du:dateUtc="2025-09-04T16:04:00Z">
        <w:r>
          <w:rPr>
            <w:lang w:eastAsia="ja-JP"/>
          </w:rPr>
          <w:t xml:space="preserve">.  </w:t>
        </w:r>
      </w:ins>
    </w:p>
    <w:p w14:paraId="7D0790BF" w14:textId="7F13BFF9" w:rsidR="00FF56E8" w:rsidRDefault="00FF56E8" w:rsidP="00FF56E8">
      <w:r>
        <w:rPr>
          <w:lang w:eastAsia="ja-JP"/>
        </w:rPr>
        <w:t>If the messages are received from the same PLMN or SNPN, then:</w:t>
      </w:r>
    </w:p>
    <w:p w14:paraId="2648DF8E" w14:textId="77777777" w:rsidR="00FF56E8" w:rsidRDefault="00FF56E8" w:rsidP="00FF56E8">
      <w:pPr>
        <w:pStyle w:val="B1"/>
        <w:rPr>
          <w:lang w:eastAsia="ja-JP"/>
        </w:rPr>
      </w:pPr>
      <w:r>
        <w:rPr>
          <w:lang w:eastAsia="ja-JP"/>
        </w:rPr>
        <w:t>1)</w:t>
      </w:r>
      <w:r>
        <w:rPr>
          <w:lang w:eastAsia="ja-JP"/>
        </w:rPr>
        <w:tab/>
        <w:t>t</w:t>
      </w:r>
      <w:r>
        <w:rPr>
          <w:rFonts w:hint="eastAsia"/>
          <w:lang w:eastAsia="ja-JP"/>
        </w:rPr>
        <w:t xml:space="preserve">he MS/UE </w:t>
      </w:r>
      <w:r w:rsidRPr="00EB6306">
        <w:t xml:space="preserve">shall </w:t>
      </w:r>
      <w:r>
        <w:t xml:space="preserve">check </w:t>
      </w:r>
      <w:r>
        <w:rPr>
          <w:lang w:eastAsia="ja-JP"/>
        </w:rPr>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w:t>
      </w:r>
      <w:r>
        <w:rPr>
          <w:lang w:eastAsia="ja-JP"/>
        </w:rPr>
        <w:t>user</w:t>
      </w:r>
      <w:r w:rsidRPr="00562913">
        <w:rPr>
          <w:lang w:eastAsia="ja-JP"/>
        </w:rPr>
        <w:t xml:space="preserve">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r>
        <w:rPr>
          <w:lang w:eastAsia="ja-JP"/>
        </w:rPr>
        <w:t>; and</w:t>
      </w:r>
    </w:p>
    <w:p w14:paraId="54B52147" w14:textId="77777777" w:rsidR="00FF56E8" w:rsidRDefault="00FF56E8" w:rsidP="00FF56E8">
      <w:pPr>
        <w:pStyle w:val="B1"/>
        <w:rPr>
          <w:lang w:eastAsia="ja-JP"/>
        </w:rPr>
      </w:pPr>
      <w:r>
        <w:rPr>
          <w:lang w:eastAsia="ja-JP"/>
        </w:rPr>
        <w:t>2)</w:t>
      </w:r>
      <w:r>
        <w:rPr>
          <w:lang w:eastAsia="ja-JP"/>
        </w:rPr>
        <w:tab/>
        <w:t>the MS/UE may check 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are the same</w:t>
      </w:r>
      <w:r w:rsidRPr="00E70291">
        <w:rPr>
          <w:rFonts w:hint="eastAsia"/>
          <w:lang w:eastAsia="ja-JP"/>
        </w:rPr>
        <w:t>.</w:t>
      </w:r>
    </w:p>
    <w:p w14:paraId="43CA80B4" w14:textId="77777777" w:rsidR="00FF56E8" w:rsidRDefault="00FF56E8" w:rsidP="00FF56E8">
      <w:pPr>
        <w:pStyle w:val="NO"/>
        <w:rPr>
          <w:lang w:eastAsia="ja-JP"/>
        </w:rPr>
      </w:pPr>
      <w:r>
        <w:rPr>
          <w:lang w:eastAsia="ja-JP"/>
        </w:rPr>
        <w:lastRenderedPageBreak/>
        <w:t>NOTE 1:</w:t>
      </w:r>
      <w:r>
        <w:rPr>
          <w:lang w:eastAsia="ja-JP"/>
        </w:rPr>
        <w:tab/>
        <w:t xml:space="preserve">Criterion 2 allows the UE to present more than 1024 different messages received within the duplication detection </w:t>
      </w:r>
      <w:proofErr w:type="gramStart"/>
      <w:r>
        <w:rPr>
          <w:lang w:eastAsia="ja-JP"/>
        </w:rPr>
        <w:t>time period</w:t>
      </w:r>
      <w:proofErr w:type="gramEnd"/>
      <w:r>
        <w:rPr>
          <w:lang w:eastAsia="ja-JP"/>
        </w:rPr>
        <w:t xml:space="preserve"> and will prevent those messages with the same Serial Number but with different message content to be rejected as duplicates.</w:t>
      </w:r>
    </w:p>
    <w:p w14:paraId="4AB8400C" w14:textId="77777777" w:rsidR="00FF56E8" w:rsidRDefault="00FF56E8" w:rsidP="00FF56E8">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197DF137" w14:textId="77777777" w:rsidR="00FF56E8" w:rsidRDefault="00FF56E8" w:rsidP="00FF56E8">
      <w:pPr>
        <w:rPr>
          <w:lang w:eastAsia="ja-JP"/>
        </w:rPr>
      </w:pPr>
      <w:r>
        <w:rPr>
          <w:lang w:eastAsia="ja-JP"/>
        </w:rPr>
        <w:t>If the messages are received from different PLMNs or SNPNs, then (as described in clause </w:t>
      </w:r>
      <w:r>
        <w:t>9.4.1.2.1) "</w:t>
      </w:r>
      <w:r w:rsidRPr="0012713F">
        <w:rPr>
          <w:i/>
          <w:iCs/>
          <w:lang w:eastAsia="ja-JP"/>
        </w:rPr>
        <w:t>t</w:t>
      </w:r>
      <w:r w:rsidRPr="0012713F">
        <w:rPr>
          <w:i/>
          <w:iCs/>
        </w:rPr>
        <w:t xml:space="preserve">he CBS message is only relevant to the PLMN or SNPN in which it is broadcast, so any change of PLMN (including a change to another PLMN which is an </w:t>
      </w:r>
      <w:proofErr w:type="spellStart"/>
      <w:r w:rsidRPr="0012713F">
        <w:rPr>
          <w:i/>
          <w:iCs/>
        </w:rPr>
        <w:t>ePLMN</w:t>
      </w:r>
      <w:proofErr w:type="spellEnd"/>
      <w:r w:rsidRPr="0012713F">
        <w:rPr>
          <w:i/>
          <w:iCs/>
        </w:rPr>
        <w:t>) or SNPN means the CBS message is "new"</w:t>
      </w:r>
      <w:r>
        <w:t xml:space="preserve">". </w:t>
      </w:r>
      <w:r w:rsidRPr="0012713F">
        <w:t xml:space="preserve">Therefore, </w:t>
      </w:r>
      <w:r w:rsidRPr="0012713F">
        <w:rPr>
          <w:lang w:eastAsia="ja-JP"/>
        </w:rPr>
        <w:t>the MS/UE is not required to conduct duplication detection on messages received from different PLMNs/SNPNs.</w:t>
      </w:r>
      <w:r>
        <w:rPr>
          <w:lang w:eastAsia="ja-JP"/>
        </w:rPr>
        <w:t xml:space="preserve"> </w:t>
      </w:r>
    </w:p>
    <w:p w14:paraId="0F9B9131" w14:textId="77777777" w:rsidR="00FF56E8" w:rsidRDefault="00FF56E8" w:rsidP="00FF56E8">
      <w:pPr>
        <w:pStyle w:val="NO"/>
        <w:rPr>
          <w:lang w:eastAsia="ja-JP"/>
        </w:rPr>
      </w:pPr>
      <w:r w:rsidRPr="00DD4074">
        <w:rPr>
          <w:lang w:eastAsia="ja-JP"/>
        </w:rPr>
        <w:t>NOTE 2:</w:t>
      </w:r>
      <w:r w:rsidRPr="00DD4074">
        <w:rPr>
          <w:lang w:eastAsia="ja-JP"/>
        </w:rPr>
        <w:tab/>
        <w:t>A duplicate message can only be received once by the user in a PLMN/SNPN during a duplication detection time. When the UE is in a different PLMN /SNPN then receiving a duplicate message</w:t>
      </w:r>
      <w:r>
        <w:rPr>
          <w:lang w:eastAsia="ja-JP"/>
        </w:rPr>
        <w:t xml:space="preserve"> once by the user</w:t>
      </w:r>
      <w:r w:rsidRPr="00DD4074">
        <w:rPr>
          <w:lang w:eastAsia="ja-JP"/>
        </w:rPr>
        <w:t>, that was received earlier in a different PLMN/SNPN, can be tolerated.</w:t>
      </w:r>
    </w:p>
    <w:p w14:paraId="5E1DBFD8" w14:textId="77777777" w:rsidR="00FF56E8" w:rsidRPr="00EB6306" w:rsidRDefault="00FF56E8" w:rsidP="00FF56E8">
      <w:r w:rsidRPr="00F0041B">
        <w:rPr>
          <w:rFonts w:hint="eastAsia"/>
          <w:lang w:eastAsia="ja-JP"/>
        </w:rPr>
        <w:t>For ETWS, d</w:t>
      </w:r>
      <w:r w:rsidRPr="00F0041B">
        <w:t>uplicate message detection shall be performed independently for primary and secondary notifications.</w:t>
      </w:r>
    </w:p>
    <w:p w14:paraId="2CB04AE1" w14:textId="77777777" w:rsidR="009D0C7A" w:rsidRDefault="009D0C7A" w:rsidP="00516685">
      <w:pPr>
        <w:rPr>
          <w:noProof/>
          <w:lang w:val="en-US"/>
        </w:rPr>
      </w:pPr>
    </w:p>
    <w:p w14:paraId="3CB22644" w14:textId="26750143"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690FF" w14:textId="77777777" w:rsidR="000C13A0" w:rsidRDefault="000C13A0">
      <w:r>
        <w:separator/>
      </w:r>
    </w:p>
  </w:endnote>
  <w:endnote w:type="continuationSeparator" w:id="0">
    <w:p w14:paraId="681066BD" w14:textId="77777777" w:rsidR="000C13A0" w:rsidRDefault="000C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AAFDC" w14:textId="77777777" w:rsidR="000C13A0" w:rsidRDefault="000C13A0">
      <w:r>
        <w:separator/>
      </w:r>
    </w:p>
  </w:footnote>
  <w:footnote w:type="continuationSeparator" w:id="0">
    <w:p w14:paraId="495C6DF9" w14:textId="77777777" w:rsidR="000C13A0" w:rsidRDefault="000C1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6"/>
    <w:rsid w:val="00044D34"/>
    <w:rsid w:val="000A1CE9"/>
    <w:rsid w:val="000A6394"/>
    <w:rsid w:val="000B7FED"/>
    <w:rsid w:val="000C038A"/>
    <w:rsid w:val="000C13A0"/>
    <w:rsid w:val="000C6598"/>
    <w:rsid w:val="000D44B3"/>
    <w:rsid w:val="000E28D9"/>
    <w:rsid w:val="00100419"/>
    <w:rsid w:val="00110A4E"/>
    <w:rsid w:val="001113C1"/>
    <w:rsid w:val="00113ECD"/>
    <w:rsid w:val="00145D43"/>
    <w:rsid w:val="0015652A"/>
    <w:rsid w:val="00160958"/>
    <w:rsid w:val="001710B6"/>
    <w:rsid w:val="00181396"/>
    <w:rsid w:val="00192C46"/>
    <w:rsid w:val="001A08B3"/>
    <w:rsid w:val="001A7B60"/>
    <w:rsid w:val="001B2DDD"/>
    <w:rsid w:val="001B52F0"/>
    <w:rsid w:val="001B7A65"/>
    <w:rsid w:val="001E41F3"/>
    <w:rsid w:val="001F68A6"/>
    <w:rsid w:val="00200D46"/>
    <w:rsid w:val="00221571"/>
    <w:rsid w:val="00230D07"/>
    <w:rsid w:val="00234973"/>
    <w:rsid w:val="00245874"/>
    <w:rsid w:val="00250955"/>
    <w:rsid w:val="0026004D"/>
    <w:rsid w:val="002640DD"/>
    <w:rsid w:val="00275D12"/>
    <w:rsid w:val="00280FB6"/>
    <w:rsid w:val="00284FEB"/>
    <w:rsid w:val="002860C4"/>
    <w:rsid w:val="002B5741"/>
    <w:rsid w:val="002E472E"/>
    <w:rsid w:val="002E6EEE"/>
    <w:rsid w:val="00300C4D"/>
    <w:rsid w:val="00305409"/>
    <w:rsid w:val="00305F43"/>
    <w:rsid w:val="00333406"/>
    <w:rsid w:val="003423C6"/>
    <w:rsid w:val="003609EF"/>
    <w:rsid w:val="0036231A"/>
    <w:rsid w:val="00374DD4"/>
    <w:rsid w:val="003A6D1F"/>
    <w:rsid w:val="003E1A36"/>
    <w:rsid w:val="00410371"/>
    <w:rsid w:val="00416780"/>
    <w:rsid w:val="004241AE"/>
    <w:rsid w:val="004242F1"/>
    <w:rsid w:val="0042640D"/>
    <w:rsid w:val="00453F3E"/>
    <w:rsid w:val="004A1655"/>
    <w:rsid w:val="004B75B7"/>
    <w:rsid w:val="00500598"/>
    <w:rsid w:val="005141D9"/>
    <w:rsid w:val="00514652"/>
    <w:rsid w:val="0051580D"/>
    <w:rsid w:val="00516685"/>
    <w:rsid w:val="00520CA3"/>
    <w:rsid w:val="00547111"/>
    <w:rsid w:val="005625CB"/>
    <w:rsid w:val="005646FE"/>
    <w:rsid w:val="0056650C"/>
    <w:rsid w:val="00580C2C"/>
    <w:rsid w:val="00587916"/>
    <w:rsid w:val="005900A7"/>
    <w:rsid w:val="00592D74"/>
    <w:rsid w:val="005B5F6C"/>
    <w:rsid w:val="005E2C44"/>
    <w:rsid w:val="00621188"/>
    <w:rsid w:val="006257ED"/>
    <w:rsid w:val="0063028A"/>
    <w:rsid w:val="00634A09"/>
    <w:rsid w:val="00642077"/>
    <w:rsid w:val="00653DE4"/>
    <w:rsid w:val="00665C47"/>
    <w:rsid w:val="00691550"/>
    <w:rsid w:val="00695808"/>
    <w:rsid w:val="006B46FB"/>
    <w:rsid w:val="006E21FB"/>
    <w:rsid w:val="006F7EDC"/>
    <w:rsid w:val="007072D2"/>
    <w:rsid w:val="00766116"/>
    <w:rsid w:val="00767EEB"/>
    <w:rsid w:val="00792342"/>
    <w:rsid w:val="007977A8"/>
    <w:rsid w:val="007A269B"/>
    <w:rsid w:val="007A3A2A"/>
    <w:rsid w:val="007B512A"/>
    <w:rsid w:val="007C0358"/>
    <w:rsid w:val="007C2097"/>
    <w:rsid w:val="007D6A07"/>
    <w:rsid w:val="007D6A43"/>
    <w:rsid w:val="007F7259"/>
    <w:rsid w:val="008040A8"/>
    <w:rsid w:val="00804359"/>
    <w:rsid w:val="00820339"/>
    <w:rsid w:val="008279FA"/>
    <w:rsid w:val="00851E05"/>
    <w:rsid w:val="008626E7"/>
    <w:rsid w:val="00863054"/>
    <w:rsid w:val="00870EE7"/>
    <w:rsid w:val="008863B9"/>
    <w:rsid w:val="008A45A6"/>
    <w:rsid w:val="008C30C1"/>
    <w:rsid w:val="008D3CCC"/>
    <w:rsid w:val="008F3789"/>
    <w:rsid w:val="008F686C"/>
    <w:rsid w:val="008F6CC0"/>
    <w:rsid w:val="00904800"/>
    <w:rsid w:val="009148DE"/>
    <w:rsid w:val="00941E30"/>
    <w:rsid w:val="009777D9"/>
    <w:rsid w:val="00983838"/>
    <w:rsid w:val="00991B88"/>
    <w:rsid w:val="009A5753"/>
    <w:rsid w:val="009A579D"/>
    <w:rsid w:val="009D0C7A"/>
    <w:rsid w:val="009D7DD4"/>
    <w:rsid w:val="009E3297"/>
    <w:rsid w:val="009F734F"/>
    <w:rsid w:val="00A00177"/>
    <w:rsid w:val="00A038E0"/>
    <w:rsid w:val="00A22554"/>
    <w:rsid w:val="00A246B6"/>
    <w:rsid w:val="00A312E5"/>
    <w:rsid w:val="00A47E70"/>
    <w:rsid w:val="00A50CF0"/>
    <w:rsid w:val="00A60DB1"/>
    <w:rsid w:val="00A617CB"/>
    <w:rsid w:val="00A7671C"/>
    <w:rsid w:val="00A777C6"/>
    <w:rsid w:val="00A80F6E"/>
    <w:rsid w:val="00A86934"/>
    <w:rsid w:val="00A91958"/>
    <w:rsid w:val="00AA2CBC"/>
    <w:rsid w:val="00AC5820"/>
    <w:rsid w:val="00AD1CD8"/>
    <w:rsid w:val="00AD3E1B"/>
    <w:rsid w:val="00AF2720"/>
    <w:rsid w:val="00AF7B07"/>
    <w:rsid w:val="00B23562"/>
    <w:rsid w:val="00B258BB"/>
    <w:rsid w:val="00B2750F"/>
    <w:rsid w:val="00B67B97"/>
    <w:rsid w:val="00B725BA"/>
    <w:rsid w:val="00B941D1"/>
    <w:rsid w:val="00B968C8"/>
    <w:rsid w:val="00BA2E45"/>
    <w:rsid w:val="00BA3EC5"/>
    <w:rsid w:val="00BA51D9"/>
    <w:rsid w:val="00BB5DFC"/>
    <w:rsid w:val="00BC3E17"/>
    <w:rsid w:val="00BD279D"/>
    <w:rsid w:val="00BD2F00"/>
    <w:rsid w:val="00BD6BB8"/>
    <w:rsid w:val="00C0527E"/>
    <w:rsid w:val="00C13FAF"/>
    <w:rsid w:val="00C22DB8"/>
    <w:rsid w:val="00C255EC"/>
    <w:rsid w:val="00C26341"/>
    <w:rsid w:val="00C66BA2"/>
    <w:rsid w:val="00C74C2E"/>
    <w:rsid w:val="00C870F6"/>
    <w:rsid w:val="00C95985"/>
    <w:rsid w:val="00CC5026"/>
    <w:rsid w:val="00CC68D0"/>
    <w:rsid w:val="00D03F9A"/>
    <w:rsid w:val="00D06D51"/>
    <w:rsid w:val="00D16BA5"/>
    <w:rsid w:val="00D24991"/>
    <w:rsid w:val="00D50255"/>
    <w:rsid w:val="00D5068D"/>
    <w:rsid w:val="00D52ADE"/>
    <w:rsid w:val="00D66520"/>
    <w:rsid w:val="00D70F07"/>
    <w:rsid w:val="00D80124"/>
    <w:rsid w:val="00D84AE9"/>
    <w:rsid w:val="00D8564D"/>
    <w:rsid w:val="00DE34CF"/>
    <w:rsid w:val="00E13F3D"/>
    <w:rsid w:val="00E34898"/>
    <w:rsid w:val="00E35343"/>
    <w:rsid w:val="00E459C4"/>
    <w:rsid w:val="00E513BA"/>
    <w:rsid w:val="00E7711D"/>
    <w:rsid w:val="00E95E3E"/>
    <w:rsid w:val="00EB09B7"/>
    <w:rsid w:val="00ED3C14"/>
    <w:rsid w:val="00EE7D7C"/>
    <w:rsid w:val="00F12F3A"/>
    <w:rsid w:val="00F25D98"/>
    <w:rsid w:val="00F300FB"/>
    <w:rsid w:val="00F46307"/>
    <w:rsid w:val="00F61657"/>
    <w:rsid w:val="00F918C0"/>
    <w:rsid w:val="00FB6386"/>
    <w:rsid w:val="00FF56E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B1Char">
    <w:name w:val="B1 Char"/>
    <w:link w:val="B1"/>
    <w:rsid w:val="00516685"/>
    <w:rPr>
      <w:rFonts w:ascii="Times New Roman" w:hAnsi="Times New Roman"/>
      <w:lang w:val="en-GB" w:eastAsia="en-US"/>
    </w:rPr>
  </w:style>
  <w:style w:type="character" w:customStyle="1" w:styleId="EXCar">
    <w:name w:val="EX Car"/>
    <w:link w:val="EX"/>
    <w:locked/>
    <w:rsid w:val="00516685"/>
    <w:rPr>
      <w:rFonts w:ascii="Times New Roman" w:hAnsi="Times New Roman"/>
      <w:lang w:val="en-GB" w:eastAsia="en-US"/>
    </w:rPr>
  </w:style>
  <w:style w:type="paragraph" w:customStyle="1" w:styleId="-">
    <w:name w:val="-"/>
    <w:basedOn w:val="Normal"/>
    <w:qFormat/>
    <w:rsid w:val="00C26341"/>
    <w:rPr>
      <w:lang w:val="en-US"/>
    </w:rPr>
  </w:style>
  <w:style w:type="character" w:customStyle="1" w:styleId="NOChar">
    <w:name w:val="NO Char"/>
    <w:link w:val="NO"/>
    <w:rsid w:val="009D0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8361196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73630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1765</Words>
  <Characters>9311</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 6</cp:lastModifiedBy>
  <cp:revision>4</cp:revision>
  <cp:lastPrinted>1900-01-01T08:00:00Z</cp:lastPrinted>
  <dcterms:created xsi:type="dcterms:W3CDTF">2025-09-05T17:55:00Z</dcterms:created>
  <dcterms:modified xsi:type="dcterms:W3CDTF">2025-09-05T17:55:00Z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