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40E8" w14:textId="3B4218E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0E6BE7">
        <w:rPr>
          <w:b/>
          <w:noProof/>
          <w:sz w:val="24"/>
        </w:rPr>
        <w:t>5138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FFD36" w:rsidR="001E41F3" w:rsidRPr="00410371" w:rsidRDefault="00772116" w:rsidP="00D542F0">
            <w:pPr>
              <w:pStyle w:val="CRCoverPage"/>
              <w:spacing w:after="0"/>
              <w:jc w:val="right"/>
              <w:rPr>
                <w:b/>
                <w:noProof/>
                <w:sz w:val="28"/>
              </w:rPr>
            </w:pPr>
            <w:r>
              <w:fldChar w:fldCharType="begin"/>
            </w:r>
            <w:r>
              <w:instrText xml:space="preserve"> DOCPROPERTY  Spec#  \* MERGEFORMAT </w:instrText>
            </w:r>
            <w:r>
              <w:fldChar w:fldCharType="separate"/>
            </w:r>
            <w:r w:rsidR="00D542F0">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F1B5B" w:rsidR="001E41F3" w:rsidRPr="00410371" w:rsidRDefault="000E6BE7" w:rsidP="00D542F0">
            <w:pPr>
              <w:pStyle w:val="CRCoverPage"/>
              <w:spacing w:after="0"/>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CE7E9" w:rsidR="001E41F3" w:rsidRPr="00410371" w:rsidRDefault="00772116" w:rsidP="00D542F0">
            <w:pPr>
              <w:pStyle w:val="CRCoverPage"/>
              <w:spacing w:after="0"/>
              <w:jc w:val="center"/>
              <w:rPr>
                <w:b/>
                <w:noProof/>
              </w:rPr>
            </w:pPr>
            <w:r>
              <w:fldChar w:fldCharType="begin"/>
            </w:r>
            <w:r>
              <w:instrText xml:space="preserve"> DOCPROPERTY  Revision  \* MERGEFORMAT </w:instrText>
            </w:r>
            <w:r>
              <w:fldChar w:fldCharType="separate"/>
            </w:r>
            <w:r w:rsidR="00D542F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390D" w:rsidR="001E41F3" w:rsidRPr="00410371" w:rsidRDefault="00772116" w:rsidP="00D542F0">
            <w:pPr>
              <w:pStyle w:val="CRCoverPage"/>
              <w:spacing w:after="0"/>
              <w:jc w:val="center"/>
              <w:rPr>
                <w:noProof/>
                <w:sz w:val="28"/>
              </w:rPr>
            </w:pPr>
            <w:r>
              <w:fldChar w:fldCharType="begin"/>
            </w:r>
            <w:r>
              <w:instrText xml:space="preserve"> DOCPROPERTY  Version  \* MERGEFORMAT </w:instrText>
            </w:r>
            <w:r>
              <w:fldChar w:fldCharType="separate"/>
            </w:r>
            <w:r w:rsidR="00D542F0">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DC6952" w:rsidR="00F25D98" w:rsidRDefault="00D542F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542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542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F14B4" w:rsidR="001E41F3" w:rsidRDefault="00AD2BC1">
            <w:pPr>
              <w:pStyle w:val="CRCoverPage"/>
              <w:spacing w:after="0"/>
              <w:ind w:left="100"/>
              <w:rPr>
                <w:rFonts w:hint="eastAsia"/>
                <w:noProof/>
                <w:lang w:eastAsia="zh-CN"/>
              </w:rPr>
            </w:pPr>
            <w:r>
              <w:rPr>
                <w:rFonts w:hint="eastAsia"/>
                <w:noProof/>
                <w:lang w:eastAsia="zh-CN"/>
              </w:rPr>
              <w:t>A</w:t>
            </w:r>
            <w:r>
              <w:rPr>
                <w:noProof/>
                <w:lang w:eastAsia="zh-CN"/>
              </w:rPr>
              <w:t xml:space="preserve">dd the missing functionality on </w:t>
            </w:r>
            <w:r>
              <w:rPr>
                <w:rFonts w:hint="eastAsia"/>
                <w:lang w:eastAsia="zh-CN"/>
              </w:rPr>
              <w:t>MSGin5G-</w:t>
            </w:r>
            <w:r>
              <w:rPr>
                <w:lang w:eastAsia="zh-CN"/>
              </w:rPr>
              <w:t>5</w:t>
            </w:r>
            <w:r>
              <w:rPr>
                <w:rFonts w:hint="eastAsia"/>
                <w:lang w:eastAsia="zh-CN"/>
              </w:rPr>
              <w:t xml:space="preserve"> </w:t>
            </w:r>
            <w:r>
              <w:rPr>
                <w:lang w:eastAsia="zh-CN"/>
              </w:rPr>
              <w:t>reference point</w:t>
            </w:r>
          </w:p>
        </w:tc>
      </w:tr>
      <w:tr w:rsidR="001E41F3" w14:paraId="05C08479" w14:textId="77777777" w:rsidTr="00D542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542F0" w14:paraId="46D5D7C2" w14:textId="77777777" w:rsidTr="00D542F0">
        <w:tc>
          <w:tcPr>
            <w:tcW w:w="1843" w:type="dxa"/>
            <w:tcBorders>
              <w:left w:val="single" w:sz="4" w:space="0" w:color="auto"/>
            </w:tcBorders>
          </w:tcPr>
          <w:p w14:paraId="45A6C2C4" w14:textId="77777777" w:rsidR="00D542F0" w:rsidRDefault="00D542F0" w:rsidP="00D54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B53A3" w:rsidR="00D542F0" w:rsidRDefault="00D542F0" w:rsidP="00D542F0">
            <w:pPr>
              <w:pStyle w:val="CRCoverPage"/>
              <w:spacing w:after="0"/>
              <w:ind w:left="100"/>
              <w:rPr>
                <w:noProof/>
              </w:rPr>
            </w:pPr>
            <w:r>
              <w:t>ZTE</w:t>
            </w:r>
          </w:p>
        </w:tc>
      </w:tr>
      <w:tr w:rsidR="00D542F0" w14:paraId="4196B218" w14:textId="77777777" w:rsidTr="00D542F0">
        <w:tc>
          <w:tcPr>
            <w:tcW w:w="1843" w:type="dxa"/>
            <w:tcBorders>
              <w:left w:val="single" w:sz="4" w:space="0" w:color="auto"/>
            </w:tcBorders>
          </w:tcPr>
          <w:p w14:paraId="14C300BA" w14:textId="77777777" w:rsidR="00D542F0" w:rsidRDefault="00D542F0" w:rsidP="00D54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C4B54E" w:rsidR="00D542F0" w:rsidRDefault="00D542F0" w:rsidP="00D542F0">
            <w:pPr>
              <w:pStyle w:val="CRCoverPage"/>
              <w:spacing w:after="0"/>
              <w:ind w:left="100"/>
              <w:rPr>
                <w:noProof/>
              </w:rPr>
            </w:pPr>
            <w:r>
              <w:t>CT1</w:t>
            </w:r>
          </w:p>
        </w:tc>
      </w:tr>
      <w:tr w:rsidR="00D542F0" w14:paraId="76303739" w14:textId="77777777" w:rsidTr="00D542F0">
        <w:tc>
          <w:tcPr>
            <w:tcW w:w="1843" w:type="dxa"/>
            <w:tcBorders>
              <w:left w:val="single" w:sz="4" w:space="0" w:color="auto"/>
            </w:tcBorders>
          </w:tcPr>
          <w:p w14:paraId="4D3B1657" w14:textId="77777777" w:rsidR="00D542F0" w:rsidRDefault="00D542F0" w:rsidP="00D542F0">
            <w:pPr>
              <w:pStyle w:val="CRCoverPage"/>
              <w:spacing w:after="0"/>
              <w:rPr>
                <w:b/>
                <w:i/>
                <w:noProof/>
                <w:sz w:val="8"/>
                <w:szCs w:val="8"/>
              </w:rPr>
            </w:pPr>
          </w:p>
        </w:tc>
        <w:tc>
          <w:tcPr>
            <w:tcW w:w="7797" w:type="dxa"/>
            <w:gridSpan w:val="10"/>
            <w:tcBorders>
              <w:right w:val="single" w:sz="4" w:space="0" w:color="auto"/>
            </w:tcBorders>
          </w:tcPr>
          <w:p w14:paraId="6ED4D65A" w14:textId="77777777" w:rsidR="00D542F0" w:rsidRDefault="00D542F0" w:rsidP="00D542F0">
            <w:pPr>
              <w:pStyle w:val="CRCoverPage"/>
              <w:spacing w:after="0"/>
              <w:rPr>
                <w:noProof/>
                <w:sz w:val="8"/>
                <w:szCs w:val="8"/>
              </w:rPr>
            </w:pPr>
          </w:p>
        </w:tc>
      </w:tr>
      <w:tr w:rsidR="00D542F0" w14:paraId="50563E52" w14:textId="77777777" w:rsidTr="00D542F0">
        <w:tc>
          <w:tcPr>
            <w:tcW w:w="1843" w:type="dxa"/>
            <w:tcBorders>
              <w:left w:val="single" w:sz="4" w:space="0" w:color="auto"/>
            </w:tcBorders>
          </w:tcPr>
          <w:p w14:paraId="32C381B7" w14:textId="77777777" w:rsidR="00D542F0" w:rsidRDefault="00D542F0" w:rsidP="00D542F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F19600" w:rsidR="00D542F0" w:rsidRDefault="00D542F0" w:rsidP="00D542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5GMARCH_Ph3</w:t>
            </w:r>
            <w:r>
              <w:rPr>
                <w:noProof/>
              </w:rPr>
              <w:fldChar w:fldCharType="end"/>
            </w:r>
            <w:r>
              <w:rPr>
                <w:noProof/>
              </w:rPr>
              <w:fldChar w:fldCharType="end"/>
            </w:r>
          </w:p>
        </w:tc>
        <w:tc>
          <w:tcPr>
            <w:tcW w:w="567" w:type="dxa"/>
            <w:tcBorders>
              <w:left w:val="nil"/>
            </w:tcBorders>
          </w:tcPr>
          <w:p w14:paraId="61A86BCF" w14:textId="77777777" w:rsidR="00D542F0" w:rsidRDefault="00D542F0" w:rsidP="00D542F0">
            <w:pPr>
              <w:pStyle w:val="CRCoverPage"/>
              <w:spacing w:after="0"/>
              <w:ind w:right="100"/>
              <w:rPr>
                <w:noProof/>
              </w:rPr>
            </w:pPr>
          </w:p>
        </w:tc>
        <w:tc>
          <w:tcPr>
            <w:tcW w:w="1417" w:type="dxa"/>
            <w:gridSpan w:val="3"/>
            <w:tcBorders>
              <w:left w:val="nil"/>
            </w:tcBorders>
          </w:tcPr>
          <w:p w14:paraId="153CBFB1" w14:textId="77777777" w:rsidR="00D542F0" w:rsidRDefault="00D542F0" w:rsidP="00D542F0">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F11322A" w:rsidR="00D542F0" w:rsidRDefault="00D542F0" w:rsidP="00D542F0">
            <w:pPr>
              <w:pStyle w:val="CRCoverPage"/>
              <w:spacing w:after="0"/>
              <w:ind w:left="100"/>
              <w:rPr>
                <w:noProof/>
              </w:rPr>
            </w:pPr>
            <w:r>
              <w:t>2025-08-18</w:t>
            </w:r>
          </w:p>
        </w:tc>
      </w:tr>
      <w:tr w:rsidR="00D542F0" w14:paraId="690C7843" w14:textId="77777777" w:rsidTr="00D542F0">
        <w:tc>
          <w:tcPr>
            <w:tcW w:w="1843" w:type="dxa"/>
            <w:tcBorders>
              <w:left w:val="single" w:sz="4" w:space="0" w:color="auto"/>
            </w:tcBorders>
          </w:tcPr>
          <w:p w14:paraId="17A1A642" w14:textId="77777777" w:rsidR="00D542F0" w:rsidRDefault="00D542F0" w:rsidP="00D542F0">
            <w:pPr>
              <w:pStyle w:val="CRCoverPage"/>
              <w:spacing w:after="0"/>
              <w:rPr>
                <w:b/>
                <w:i/>
                <w:noProof/>
                <w:sz w:val="8"/>
                <w:szCs w:val="8"/>
              </w:rPr>
            </w:pPr>
          </w:p>
        </w:tc>
        <w:tc>
          <w:tcPr>
            <w:tcW w:w="1986" w:type="dxa"/>
            <w:gridSpan w:val="4"/>
          </w:tcPr>
          <w:p w14:paraId="2F73FCFB" w14:textId="77777777" w:rsidR="00D542F0" w:rsidRDefault="00D542F0" w:rsidP="00D542F0">
            <w:pPr>
              <w:pStyle w:val="CRCoverPage"/>
              <w:spacing w:after="0"/>
              <w:rPr>
                <w:noProof/>
                <w:sz w:val="8"/>
                <w:szCs w:val="8"/>
              </w:rPr>
            </w:pPr>
          </w:p>
        </w:tc>
        <w:tc>
          <w:tcPr>
            <w:tcW w:w="2267" w:type="dxa"/>
            <w:gridSpan w:val="2"/>
          </w:tcPr>
          <w:p w14:paraId="0FBCFC35" w14:textId="77777777" w:rsidR="00D542F0" w:rsidRDefault="00D542F0" w:rsidP="00D542F0">
            <w:pPr>
              <w:pStyle w:val="CRCoverPage"/>
              <w:spacing w:after="0"/>
              <w:rPr>
                <w:noProof/>
                <w:sz w:val="8"/>
                <w:szCs w:val="8"/>
              </w:rPr>
            </w:pPr>
          </w:p>
        </w:tc>
        <w:tc>
          <w:tcPr>
            <w:tcW w:w="1417" w:type="dxa"/>
            <w:gridSpan w:val="3"/>
          </w:tcPr>
          <w:p w14:paraId="60243A9E" w14:textId="77777777" w:rsidR="00D542F0" w:rsidRDefault="00D542F0" w:rsidP="00D542F0">
            <w:pPr>
              <w:pStyle w:val="CRCoverPage"/>
              <w:spacing w:after="0"/>
              <w:rPr>
                <w:noProof/>
                <w:sz w:val="8"/>
                <w:szCs w:val="8"/>
              </w:rPr>
            </w:pPr>
          </w:p>
        </w:tc>
        <w:tc>
          <w:tcPr>
            <w:tcW w:w="2127" w:type="dxa"/>
            <w:tcBorders>
              <w:right w:val="single" w:sz="4" w:space="0" w:color="auto"/>
            </w:tcBorders>
          </w:tcPr>
          <w:p w14:paraId="68E9B688" w14:textId="77777777" w:rsidR="00D542F0" w:rsidRDefault="00D542F0" w:rsidP="00D542F0">
            <w:pPr>
              <w:pStyle w:val="CRCoverPage"/>
              <w:spacing w:after="0"/>
              <w:rPr>
                <w:noProof/>
                <w:sz w:val="8"/>
                <w:szCs w:val="8"/>
              </w:rPr>
            </w:pPr>
          </w:p>
        </w:tc>
      </w:tr>
      <w:tr w:rsidR="00D542F0" w14:paraId="13D4AF59" w14:textId="77777777" w:rsidTr="00D542F0">
        <w:trPr>
          <w:cantSplit/>
        </w:trPr>
        <w:tc>
          <w:tcPr>
            <w:tcW w:w="1843" w:type="dxa"/>
            <w:tcBorders>
              <w:left w:val="single" w:sz="4" w:space="0" w:color="auto"/>
            </w:tcBorders>
          </w:tcPr>
          <w:p w14:paraId="1E6EA205" w14:textId="77777777" w:rsidR="00D542F0" w:rsidRDefault="00D542F0" w:rsidP="00D542F0">
            <w:pPr>
              <w:pStyle w:val="CRCoverPage"/>
              <w:tabs>
                <w:tab w:val="right" w:pos="1759"/>
              </w:tabs>
              <w:spacing w:after="0"/>
              <w:rPr>
                <w:b/>
                <w:i/>
                <w:noProof/>
              </w:rPr>
            </w:pPr>
            <w:r>
              <w:rPr>
                <w:b/>
                <w:i/>
                <w:noProof/>
              </w:rPr>
              <w:t>Category:</w:t>
            </w:r>
          </w:p>
        </w:tc>
        <w:tc>
          <w:tcPr>
            <w:tcW w:w="851" w:type="dxa"/>
            <w:shd w:val="pct30" w:color="FFFF00" w:fill="auto"/>
          </w:tcPr>
          <w:p w14:paraId="154A6113" w14:textId="3851BB3A" w:rsidR="00D542F0" w:rsidRDefault="000B11B2" w:rsidP="00D542F0">
            <w:pPr>
              <w:pStyle w:val="CRCoverPage"/>
              <w:spacing w:after="0"/>
              <w:ind w:left="100" w:right="-609"/>
              <w:rPr>
                <w:b/>
                <w:noProof/>
              </w:rPr>
            </w:pPr>
            <w:r>
              <w:t>B</w:t>
            </w:r>
          </w:p>
        </w:tc>
        <w:tc>
          <w:tcPr>
            <w:tcW w:w="3402" w:type="dxa"/>
            <w:gridSpan w:val="5"/>
            <w:tcBorders>
              <w:left w:val="nil"/>
            </w:tcBorders>
          </w:tcPr>
          <w:p w14:paraId="617AE5C6" w14:textId="77777777" w:rsidR="00D542F0" w:rsidRDefault="00D542F0" w:rsidP="00D542F0">
            <w:pPr>
              <w:pStyle w:val="CRCoverPage"/>
              <w:spacing w:after="0"/>
              <w:rPr>
                <w:noProof/>
              </w:rPr>
            </w:pPr>
          </w:p>
        </w:tc>
        <w:tc>
          <w:tcPr>
            <w:tcW w:w="1417" w:type="dxa"/>
            <w:gridSpan w:val="3"/>
            <w:tcBorders>
              <w:left w:val="nil"/>
            </w:tcBorders>
          </w:tcPr>
          <w:p w14:paraId="42CDCEE5" w14:textId="77777777" w:rsidR="00D542F0" w:rsidRDefault="00D542F0" w:rsidP="00D54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C10D6" w:rsidR="00D542F0" w:rsidRDefault="00D542F0" w:rsidP="00D542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D542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542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542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78A2F" w14:textId="06C4A1C8" w:rsidR="001E41F3" w:rsidRDefault="002E39C7">
            <w:pPr>
              <w:pStyle w:val="CRCoverPage"/>
              <w:spacing w:after="0"/>
              <w:ind w:left="100"/>
              <w:rPr>
                <w:noProof/>
                <w:lang w:eastAsia="zh-CN"/>
              </w:rPr>
            </w:pPr>
            <w:r>
              <w:rPr>
                <w:rFonts w:hint="eastAsia"/>
                <w:noProof/>
                <w:lang w:eastAsia="zh-CN"/>
              </w:rPr>
              <w:t>A</w:t>
            </w:r>
            <w:r>
              <w:rPr>
                <w:noProof/>
                <w:lang w:eastAsia="zh-CN"/>
              </w:rPr>
              <w:t>s defined in clause 8.6.3.1 of TS 23.554</w:t>
            </w:r>
          </w:p>
          <w:p w14:paraId="131CF59C" w14:textId="77777777" w:rsidR="002E39C7" w:rsidRDefault="002E39C7">
            <w:pPr>
              <w:pStyle w:val="CRCoverPage"/>
              <w:spacing w:after="0"/>
              <w:ind w:left="100"/>
              <w:rPr>
                <w:noProof/>
                <w:lang w:eastAsia="zh-CN"/>
              </w:rPr>
            </w:pPr>
          </w:p>
          <w:p w14:paraId="1426CF56" w14:textId="77777777" w:rsidR="002E39C7" w:rsidRPr="002E39C7" w:rsidRDefault="002E39C7" w:rsidP="002E39C7">
            <w:pPr>
              <w:rPr>
                <w:i/>
              </w:rPr>
            </w:pPr>
            <w:r w:rsidRPr="002E39C7">
              <w:rPr>
                <w:i/>
              </w:rPr>
              <w:t xml:space="preserve">Figure </w:t>
            </w:r>
            <w:r w:rsidRPr="002E39C7">
              <w:rPr>
                <w:i/>
                <w:lang w:eastAsia="zh-CN"/>
              </w:rPr>
              <w:t>8.3.6.1</w:t>
            </w:r>
            <w:r w:rsidRPr="002E39C7">
              <w:rPr>
                <w:i/>
              </w:rPr>
              <w:t xml:space="preserve">-1 shows the procedure for MSGin5G Client to update the stored message. This procedure enables user to update store and forward parameters of the stored message or discard to stored message. It is up to the end user or </w:t>
            </w:r>
            <w:r w:rsidRPr="002E39C7">
              <w:rPr>
                <w:i/>
                <w:highlight w:val="yellow"/>
              </w:rPr>
              <w:t>application client</w:t>
            </w:r>
            <w:r w:rsidRPr="002E39C7">
              <w:rPr>
                <w:i/>
              </w:rPr>
              <w:t xml:space="preserve"> to decide if update the stored message is required or not.</w:t>
            </w:r>
          </w:p>
          <w:p w14:paraId="7EC62FDB" w14:textId="7C055A22" w:rsidR="002E39C7" w:rsidRDefault="002E39C7">
            <w:pPr>
              <w:pStyle w:val="CRCoverPage"/>
              <w:spacing w:after="0"/>
              <w:ind w:left="100"/>
              <w:rPr>
                <w:noProof/>
                <w:lang w:eastAsia="zh-CN"/>
              </w:rPr>
            </w:pPr>
            <w:r>
              <w:rPr>
                <w:rFonts w:hint="eastAsia"/>
                <w:noProof/>
                <w:lang w:eastAsia="zh-CN"/>
              </w:rPr>
              <w:t>H</w:t>
            </w:r>
            <w:r>
              <w:rPr>
                <w:noProof/>
                <w:lang w:eastAsia="zh-CN"/>
              </w:rPr>
              <w:t>owever the functionality of Application Client</w:t>
            </w:r>
            <w:r w:rsidR="000B11B2">
              <w:rPr>
                <w:noProof/>
                <w:lang w:eastAsia="zh-CN"/>
              </w:rPr>
              <w:t xml:space="preserve"> </w:t>
            </w:r>
            <w:r w:rsidRPr="002E39C7">
              <w:rPr>
                <w:noProof/>
                <w:lang w:eastAsia="zh-CN"/>
              </w:rPr>
              <w:t>informing MSGin5G Client to update the stored message</w:t>
            </w:r>
            <w:r w:rsidR="000B11B2">
              <w:rPr>
                <w:noProof/>
                <w:lang w:eastAsia="zh-CN"/>
              </w:rPr>
              <w:t xml:space="preserve"> has not defined in stage3.</w:t>
            </w:r>
          </w:p>
          <w:p w14:paraId="708AA7DE" w14:textId="7A7C9E4D" w:rsidR="002E39C7" w:rsidRDefault="002E39C7">
            <w:pPr>
              <w:pStyle w:val="CRCoverPage"/>
              <w:spacing w:after="0"/>
              <w:ind w:left="100"/>
              <w:rPr>
                <w:rFonts w:hint="eastAsia"/>
                <w:noProof/>
                <w:lang w:eastAsia="zh-CN"/>
              </w:rPr>
            </w:pPr>
          </w:p>
        </w:tc>
      </w:tr>
      <w:tr w:rsidR="001E41F3" w14:paraId="4CA74D09" w14:textId="77777777" w:rsidTr="00D542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42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5AD1" w:rsidR="001E41F3" w:rsidRDefault="000B11B2">
            <w:pPr>
              <w:pStyle w:val="CRCoverPage"/>
              <w:spacing w:after="0"/>
              <w:ind w:left="100"/>
              <w:rPr>
                <w:rFonts w:hint="eastAsia"/>
                <w:noProof/>
                <w:lang w:eastAsia="zh-CN"/>
              </w:rPr>
            </w:pPr>
            <w:r>
              <w:rPr>
                <w:rFonts w:hint="eastAsia"/>
                <w:noProof/>
                <w:lang w:eastAsia="zh-CN"/>
              </w:rPr>
              <w:t>A</w:t>
            </w:r>
            <w:r>
              <w:rPr>
                <w:noProof/>
                <w:lang w:eastAsia="zh-CN"/>
              </w:rPr>
              <w:t xml:space="preserve">dd a the functionality of </w:t>
            </w:r>
            <w:r>
              <w:rPr>
                <w:noProof/>
                <w:lang w:eastAsia="zh-CN"/>
              </w:rPr>
              <w:t xml:space="preserve">Application Client </w:t>
            </w:r>
            <w:r w:rsidRPr="002E39C7">
              <w:rPr>
                <w:noProof/>
                <w:lang w:eastAsia="zh-CN"/>
              </w:rPr>
              <w:t>informing MSGin5G Client to update the stored message</w:t>
            </w:r>
            <w:r>
              <w:rPr>
                <w:noProof/>
                <w:lang w:eastAsia="zh-CN"/>
              </w:rPr>
              <w:t>.</w:t>
            </w:r>
          </w:p>
        </w:tc>
      </w:tr>
      <w:tr w:rsidR="001E41F3" w14:paraId="1F886379" w14:textId="77777777" w:rsidTr="00D542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542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9B79E" w:rsidR="001E41F3" w:rsidRDefault="000B11B2">
            <w:pPr>
              <w:pStyle w:val="CRCoverPage"/>
              <w:spacing w:after="0"/>
              <w:ind w:left="100"/>
              <w:rPr>
                <w:rFonts w:hint="eastAsia"/>
                <w:noProof/>
                <w:lang w:eastAsia="zh-CN"/>
              </w:rPr>
            </w:pPr>
            <w:r>
              <w:rPr>
                <w:rFonts w:hint="eastAsia"/>
                <w:noProof/>
                <w:lang w:eastAsia="zh-CN"/>
              </w:rPr>
              <w:t>T</w:t>
            </w:r>
            <w:r>
              <w:rPr>
                <w:noProof/>
                <w:lang w:eastAsia="zh-CN"/>
              </w:rPr>
              <w:t>he stage 2 requirement is not fulfilled.</w:t>
            </w:r>
          </w:p>
        </w:tc>
      </w:tr>
      <w:tr w:rsidR="001E41F3" w14:paraId="034AF533" w14:textId="77777777" w:rsidTr="00D542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542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ABBB9" w:rsidR="001E41F3" w:rsidRDefault="002E39C7">
            <w:pPr>
              <w:pStyle w:val="CRCoverPage"/>
              <w:spacing w:after="0"/>
              <w:ind w:left="100"/>
              <w:rPr>
                <w:rFonts w:hint="eastAsia"/>
                <w:noProof/>
                <w:lang w:eastAsia="zh-CN"/>
              </w:rPr>
            </w:pPr>
            <w:r>
              <w:rPr>
                <w:rFonts w:hint="eastAsia"/>
                <w:noProof/>
                <w:lang w:eastAsia="zh-CN"/>
              </w:rPr>
              <w:t>4</w:t>
            </w:r>
            <w:r>
              <w:rPr>
                <w:noProof/>
                <w:lang w:eastAsia="zh-CN"/>
              </w:rPr>
              <w:t>, 6.1, 6.4.2.3.</w:t>
            </w:r>
            <w:r w:rsidRPr="002E39C7">
              <w:rPr>
                <w:noProof/>
                <w:highlight w:val="yellow"/>
                <w:lang w:eastAsia="zh-CN"/>
              </w:rPr>
              <w:t>xx</w:t>
            </w:r>
            <w:r>
              <w:rPr>
                <w:rFonts w:hint="eastAsia"/>
                <w:noProof/>
                <w:lang w:eastAsia="zh-CN"/>
              </w:rPr>
              <w:t>(</w:t>
            </w:r>
            <w:r>
              <w:rPr>
                <w:noProof/>
                <w:lang w:eastAsia="zh-CN"/>
              </w:rPr>
              <w:t>new)</w:t>
            </w:r>
          </w:p>
        </w:tc>
      </w:tr>
      <w:tr w:rsidR="001E41F3" w14:paraId="56E1E6C3" w14:textId="77777777" w:rsidTr="00D542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542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542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D5F00" w:rsidR="001E41F3" w:rsidRDefault="00AD2B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542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81E52" w:rsidR="001E41F3" w:rsidRDefault="000E6B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542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00309" w:rsidR="001E41F3" w:rsidRDefault="000E6B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542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542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542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542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87C120" w14:textId="77777777" w:rsidR="00D542F0" w:rsidRDefault="00D542F0" w:rsidP="00D542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rPr>
        <w:lastRenderedPageBreak/>
        <w:t>* * * First Change * * * *</w:t>
      </w:r>
    </w:p>
    <w:p w14:paraId="48884595" w14:textId="77777777" w:rsidR="00D542F0" w:rsidRPr="00BB315B" w:rsidRDefault="00D542F0" w:rsidP="00D542F0">
      <w:pPr>
        <w:pStyle w:val="1"/>
        <w:rPr>
          <w:lang w:eastAsia="zh-CN"/>
        </w:rPr>
      </w:pPr>
      <w:bookmarkStart w:id="2" w:name="_Toc86042554"/>
      <w:bookmarkStart w:id="3" w:name="_Toc86043111"/>
      <w:bookmarkStart w:id="4" w:name="_Toc97379620"/>
      <w:bookmarkStart w:id="5" w:name="_Toc104710953"/>
      <w:bookmarkStart w:id="6" w:name="_Toc19339218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2"/>
      <w:bookmarkEnd w:id="3"/>
      <w:bookmarkEnd w:id="4"/>
      <w:bookmarkEnd w:id="5"/>
      <w:bookmarkEnd w:id="6"/>
    </w:p>
    <w:p w14:paraId="2EE24710" w14:textId="77777777" w:rsidR="00D542F0" w:rsidRPr="00623E95" w:rsidRDefault="00D542F0" w:rsidP="00D542F0">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39CCF3CD" w14:textId="77777777" w:rsidR="00D542F0" w:rsidRPr="00781A7C" w:rsidRDefault="00D542F0" w:rsidP="00D542F0">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06B1C1CA" w14:textId="77777777" w:rsidR="00D542F0" w:rsidRPr="00781A7C" w:rsidRDefault="00D542F0" w:rsidP="00D542F0">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6C640C57" w14:textId="77777777" w:rsidR="00D542F0" w:rsidRPr="00781A7C" w:rsidRDefault="00D542F0" w:rsidP="00D542F0">
      <w:pPr>
        <w:pStyle w:val="B1"/>
      </w:pPr>
      <w:r w:rsidRPr="00781A7C">
        <w:rPr>
          <w:rFonts w:hint="eastAsia"/>
        </w:rPr>
        <w:t>c)</w:t>
      </w:r>
      <w:r w:rsidRPr="00781A7C">
        <w:rPr>
          <w:rFonts w:hint="eastAsia"/>
        </w:rPr>
        <w:tab/>
        <w:t>G</w:t>
      </w:r>
      <w:r w:rsidRPr="00781A7C">
        <w:t>roup message</w:t>
      </w:r>
      <w:r w:rsidRPr="00781A7C">
        <w:rPr>
          <w:rFonts w:hint="eastAsia"/>
        </w:rPr>
        <w:t>;</w:t>
      </w:r>
      <w:r>
        <w:t xml:space="preserve"> and</w:t>
      </w:r>
    </w:p>
    <w:p w14:paraId="553A5B04" w14:textId="77777777" w:rsidR="00D542F0" w:rsidRPr="00781A7C" w:rsidRDefault="00D542F0" w:rsidP="00D542F0">
      <w:pPr>
        <w:pStyle w:val="B1"/>
      </w:pPr>
      <w:r w:rsidRPr="00781A7C">
        <w:rPr>
          <w:rFonts w:hint="eastAsia"/>
        </w:rPr>
        <w:t>d)</w:t>
      </w:r>
      <w:r w:rsidRPr="00781A7C">
        <w:rPr>
          <w:rFonts w:hint="eastAsia"/>
        </w:rPr>
        <w:tab/>
        <w:t>B</w:t>
      </w:r>
      <w:r w:rsidRPr="00781A7C">
        <w:t>roadcast message</w:t>
      </w:r>
      <w:r w:rsidRPr="00781A7C">
        <w:rPr>
          <w:rFonts w:hint="eastAsia"/>
        </w:rPr>
        <w:t>.</w:t>
      </w:r>
    </w:p>
    <w:p w14:paraId="3AC29A92" w14:textId="77777777" w:rsidR="00D542F0" w:rsidRPr="00623E95" w:rsidRDefault="00D542F0" w:rsidP="00D542F0">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56B09F04" w14:textId="77777777" w:rsidR="00D542F0" w:rsidRPr="00781A7C" w:rsidRDefault="00D542F0" w:rsidP="00D542F0">
      <w:pPr>
        <w:pStyle w:val="B1"/>
      </w:pPr>
      <w:r w:rsidRPr="00781A7C">
        <w:rPr>
          <w:rFonts w:hint="eastAsia"/>
        </w:rPr>
        <w:t>a)</w:t>
      </w:r>
      <w:r w:rsidRPr="00781A7C">
        <w:rPr>
          <w:rFonts w:hint="eastAsia"/>
        </w:rPr>
        <w:tab/>
      </w:r>
      <w:r w:rsidRPr="00781A7C">
        <w:t xml:space="preserve">MSGin5G </w:t>
      </w:r>
      <w:r w:rsidRPr="00781A7C">
        <w:rPr>
          <w:rFonts w:hint="eastAsia"/>
        </w:rPr>
        <w:t>UE:</w:t>
      </w:r>
    </w:p>
    <w:p w14:paraId="50D13D56" w14:textId="77777777" w:rsidR="00D542F0" w:rsidRPr="00781A7C" w:rsidRDefault="00D542F0" w:rsidP="00D542F0">
      <w:pPr>
        <w:pStyle w:val="B2"/>
      </w:pPr>
      <w:r w:rsidRPr="00781A7C">
        <w:t>1</w:t>
      </w:r>
      <w:r w:rsidRPr="00781A7C">
        <w:rPr>
          <w:rFonts w:hint="eastAsia"/>
        </w:rPr>
        <w:t>)</w:t>
      </w:r>
      <w:r w:rsidRPr="00781A7C">
        <w:tab/>
        <w:t>lig</w:t>
      </w:r>
      <w:bookmarkStart w:id="7" w:name="_GoBack"/>
      <w:bookmarkEnd w:id="7"/>
      <w:r w:rsidRPr="00781A7C">
        <w:t>ht weight Constrained UEs (e.g. sensors, actuators) and</w:t>
      </w:r>
    </w:p>
    <w:p w14:paraId="062AE0C4" w14:textId="77777777" w:rsidR="00D542F0" w:rsidRPr="00781A7C" w:rsidRDefault="00D542F0" w:rsidP="00D542F0">
      <w:pPr>
        <w:pStyle w:val="B2"/>
      </w:pPr>
      <w:r w:rsidRPr="00781A7C">
        <w:t>2</w:t>
      </w:r>
      <w:r w:rsidRPr="00781A7C">
        <w:rPr>
          <w:rFonts w:hint="eastAsia"/>
        </w:rPr>
        <w:t>)</w:t>
      </w:r>
      <w:r w:rsidRPr="00781A7C">
        <w:tab/>
        <w:t>Unconstrained UEs with advanced capabilities (e.g. washing machine, micro-ovens)</w:t>
      </w:r>
      <w:r>
        <w:t>;</w:t>
      </w:r>
    </w:p>
    <w:p w14:paraId="35FD6E7C" w14:textId="77777777" w:rsidR="00D542F0" w:rsidRPr="00781A7C" w:rsidRDefault="00D542F0" w:rsidP="00D542F0">
      <w:pPr>
        <w:pStyle w:val="B1"/>
      </w:pPr>
      <w:r w:rsidRPr="00781A7C">
        <w:rPr>
          <w:rFonts w:hint="eastAsia"/>
        </w:rPr>
        <w:t>b)</w:t>
      </w:r>
      <w:r w:rsidRPr="00781A7C">
        <w:rPr>
          <w:rFonts w:hint="eastAsia"/>
        </w:rPr>
        <w:tab/>
      </w:r>
      <w:r w:rsidRPr="00781A7C">
        <w:t>Legacy 3GPP</w:t>
      </w:r>
      <w:r w:rsidRPr="00781A7C">
        <w:rPr>
          <w:rFonts w:hint="eastAsia"/>
        </w:rPr>
        <w:t xml:space="preserve"> UE</w:t>
      </w:r>
      <w:r>
        <w:t>; and</w:t>
      </w:r>
    </w:p>
    <w:p w14:paraId="56845620" w14:textId="77777777" w:rsidR="00D542F0" w:rsidRDefault="00D542F0" w:rsidP="00D542F0">
      <w:pPr>
        <w:pStyle w:val="B1"/>
      </w:pPr>
      <w:r w:rsidRPr="00781A7C">
        <w:rPr>
          <w:rFonts w:hint="eastAsia"/>
        </w:rPr>
        <w:t>c)</w:t>
      </w:r>
      <w:r w:rsidRPr="00781A7C">
        <w:rPr>
          <w:rFonts w:hint="eastAsia"/>
        </w:rPr>
        <w:tab/>
        <w:t>Non-3GPP UE.</w:t>
      </w:r>
    </w:p>
    <w:p w14:paraId="2DE8E39E" w14:textId="77777777" w:rsidR="00D542F0" w:rsidRDefault="00D542F0" w:rsidP="00D542F0">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5A70DDA4" w14:textId="77777777" w:rsidR="00D542F0" w:rsidRDefault="00D542F0" w:rsidP="00D542F0">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6F3D417" w14:textId="77777777" w:rsidR="00D542F0" w:rsidRDefault="00D542F0" w:rsidP="00D542F0">
      <w:pPr>
        <w:pStyle w:val="B1"/>
        <w:rPr>
          <w:lang w:eastAsia="zh-CN"/>
        </w:rPr>
      </w:pPr>
      <w:r>
        <w:rPr>
          <w:rFonts w:hint="eastAsia"/>
          <w:lang w:eastAsia="zh-CN"/>
        </w:rPr>
        <w:t>-</w:t>
      </w:r>
      <w:r>
        <w:rPr>
          <w:rFonts w:hint="eastAsia"/>
          <w:lang w:eastAsia="zh-CN"/>
        </w:rPr>
        <w:tab/>
        <w:t>Message delivery based on Messaging Top</w:t>
      </w:r>
      <w:r>
        <w:rPr>
          <w:lang w:eastAsia="zh-CN"/>
        </w:rPr>
        <w:t>i</w:t>
      </w:r>
      <w:r>
        <w:rPr>
          <w:rFonts w:hint="eastAsia"/>
          <w:lang w:eastAsia="zh-CN"/>
        </w:rPr>
        <w:t>c;</w:t>
      </w:r>
    </w:p>
    <w:p w14:paraId="431C4554" w14:textId="77777777" w:rsidR="00D542F0" w:rsidRDefault="00D542F0" w:rsidP="00D542F0">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2E9C9297" w14:textId="77777777" w:rsidR="00D542F0" w:rsidRDefault="00D542F0" w:rsidP="00D542F0">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47B073FC" w14:textId="77777777" w:rsidR="00D542F0" w:rsidRPr="00781A7C" w:rsidRDefault="00D542F0" w:rsidP="00D542F0">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575E6F2D" w14:textId="77777777" w:rsidR="00D542F0" w:rsidRDefault="00D542F0" w:rsidP="00D542F0">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w:t>
      </w:r>
      <w:r>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5CDBE903" w14:textId="77777777" w:rsidR="00D542F0" w:rsidRDefault="00D542F0" w:rsidP="00D542F0">
      <w:pPr>
        <w:rPr>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Pr>
          <w:rFonts w:eastAsia="DengXian" w:hint="eastAsia"/>
          <w:lang w:val="en-US" w:eastAsia="zh-CN"/>
        </w:rPr>
        <w:t xml:space="preserve"> </w:t>
      </w:r>
      <w:r>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n</w:t>
      </w:r>
      <w:r>
        <w:rPr>
          <w:rFonts w:eastAsia="DengXian" w:hint="eastAsia"/>
          <w:lang w:val="en-US" w:eastAsia="zh-CN"/>
        </w:rPr>
        <w:t xml:space="preserve"> a</w:t>
      </w:r>
      <w:r>
        <w:rPr>
          <w:rFonts w:eastAsia="DengXian"/>
        </w:rPr>
        <w:t xml:space="preserve"> Constrained UE</w:t>
      </w:r>
      <w:r>
        <w:t xml:space="preserve"> can use the options listed below to communicate with the MSGin5G Server</w:t>
      </w:r>
      <w:r>
        <w:rPr>
          <w:rFonts w:hint="eastAsia"/>
          <w:lang w:val="en-US" w:eastAsia="zh-CN"/>
        </w:rPr>
        <w:t>:</w:t>
      </w:r>
    </w:p>
    <w:p w14:paraId="7B8705DB" w14:textId="77777777" w:rsidR="00D542F0" w:rsidRPr="00740715" w:rsidRDefault="00D542F0" w:rsidP="00D542F0">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another UE as </w:t>
      </w:r>
      <w:r>
        <w:rPr>
          <w:rFonts w:hint="eastAsia"/>
          <w:lang w:eastAsia="zh-CN"/>
        </w:rPr>
        <w:t>UE-to-Network</w:t>
      </w:r>
      <w:r>
        <w:t xml:space="preserve"> relay</w:t>
      </w:r>
      <w:r>
        <w:rPr>
          <w:rFonts w:hint="eastAsia"/>
          <w:lang w:val="en-US" w:eastAsia="zh-CN"/>
        </w:rPr>
        <w:t xml:space="preserve">. </w:t>
      </w:r>
      <w:r>
        <w:rPr>
          <w:rFonts w:eastAsia="DengXian"/>
          <w:lang w:eastAsia="zh-CN"/>
        </w:rPr>
        <w:t xml:space="preserve">In this scenario, the </w:t>
      </w:r>
      <w:r>
        <w:t xml:space="preserve">MSGin5G </w:t>
      </w:r>
      <w:r>
        <w:rPr>
          <w:rFonts w:eastAsia="DengXian"/>
        </w:rPr>
        <w:t>Client</w:t>
      </w:r>
      <w:r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05F8A6BC" w14:textId="77777777" w:rsidR="00D542F0" w:rsidRDefault="00D542F0" w:rsidP="00D542F0">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t>for sending</w:t>
      </w:r>
      <w:r>
        <w:rPr>
          <w:rFonts w:hint="eastAsia"/>
          <w:lang w:val="en-US" w:eastAsia="zh-CN"/>
        </w:rPr>
        <w:t xml:space="preserve"> and </w:t>
      </w:r>
      <w:r>
        <w:t>receiving MSGin5G message</w:t>
      </w:r>
      <w:r>
        <w:rPr>
          <w:rFonts w:hint="eastAsia"/>
          <w:lang w:val="en-US" w:eastAsia="zh-CN"/>
        </w:rPr>
        <w:t>s</w:t>
      </w:r>
      <w:r>
        <w:rPr>
          <w:lang w:val="en-US" w:eastAsia="zh-CN"/>
        </w:rPr>
        <w:t xml:space="preserve">. </w:t>
      </w:r>
      <w:r>
        <w:t xml:space="preserve">The transport protocols of </w:t>
      </w:r>
      <w:r>
        <w:rPr>
          <w:rFonts w:hint="eastAsia"/>
        </w:rPr>
        <w:t>MSGin5G-</w:t>
      </w:r>
      <w:r>
        <w:t xml:space="preserve">6 </w:t>
      </w:r>
      <w:r>
        <w:rPr>
          <w:rFonts w:eastAsia="DengXian"/>
          <w:lang w:eastAsia="zh-CN"/>
        </w:rPr>
        <w:t xml:space="preserve">reference point </w:t>
      </w:r>
      <w:r>
        <w:t>is also</w:t>
      </w:r>
      <w:r>
        <w:rPr>
          <w:rFonts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2F213DA9" w14:textId="77777777" w:rsidR="00D542F0" w:rsidRDefault="00D542F0" w:rsidP="00D542F0">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29473B30" w14:textId="77777777" w:rsidR="00D542F0" w:rsidRPr="0033502D" w:rsidRDefault="00D542F0" w:rsidP="00D542F0">
      <w:pPr>
        <w:rPr>
          <w:rFonts w:eastAsia="DengXian"/>
          <w:lang w:eastAsia="zh-CN"/>
        </w:rPr>
      </w:pPr>
      <w:r>
        <w:rPr>
          <w:rFonts w:eastAsia="DengXian"/>
          <w:lang w:val="en-US"/>
        </w:rPr>
        <w:lastRenderedPageBreak/>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SEAL </w:t>
      </w:r>
      <w:r>
        <w:rPr>
          <w:rFonts w:eastAsia="DengXian"/>
          <w:lang w:eastAsia="zh-CN"/>
        </w:rPr>
        <w:t>C</w:t>
      </w:r>
      <w:r>
        <w:rPr>
          <w:rFonts w:eastAsia="DengXian"/>
          <w:lang w:eastAsia="ko-KR"/>
        </w:rPr>
        <w:t>lients</w:t>
      </w:r>
      <w:r w:rsidRPr="00DD32FE">
        <w:rPr>
          <w:rFonts w:eastAsia="DengXian"/>
        </w:rPr>
        <w:t xml:space="preserve"> </w:t>
      </w:r>
      <w:r>
        <w:rPr>
          <w:rFonts w:eastAsia="DengXian"/>
        </w:rPr>
        <w:t>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Constrained UEs </w:t>
      </w:r>
      <w:r>
        <w:rPr>
          <w:rFonts w:hint="eastAsia"/>
          <w:lang w:val="en-US" w:eastAsia="zh-CN"/>
        </w:rPr>
        <w:t xml:space="preserve">communicate with the </w:t>
      </w:r>
      <w:r>
        <w:t xml:space="preserve">SEAL Client(s) residing on the unconstrained UE acting as a relay or the </w:t>
      </w:r>
      <w:r>
        <w:rPr>
          <w:rFonts w:eastAsia="DengXian"/>
        </w:rPr>
        <w:t xml:space="preserve">MSGin5G Gateway UE </w:t>
      </w:r>
      <w:r>
        <w:rPr>
          <w:rFonts w:hint="eastAsia"/>
          <w:lang w:val="en-US" w:eastAsia="zh-CN"/>
        </w:rPr>
        <w:t xml:space="preserve">via SEAL-PC5 reference as </w:t>
      </w:r>
      <w:r>
        <w:t>specified in 3GPP TS 23.434 [3].</w:t>
      </w:r>
    </w:p>
    <w:p w14:paraId="2CB65C28" w14:textId="77777777" w:rsidR="00D542F0" w:rsidRPr="0033502D" w:rsidRDefault="00D542F0" w:rsidP="00D542F0">
      <w:pPr>
        <w:rPr>
          <w:rFonts w:eastAsia="DengXian"/>
          <w:lang w:val="en-US"/>
        </w:rPr>
      </w:pPr>
      <w:r>
        <w:rPr>
          <w:rFonts w:eastAsia="DengXian"/>
          <w:lang w:val="en-US"/>
        </w:rPr>
        <w:t xml:space="preserve">By means of using the </w:t>
      </w:r>
      <w:r>
        <w:rPr>
          <w:rFonts w:eastAsia="DengXian"/>
          <w:lang w:val="en-US" w:eastAsia="zh-CN"/>
        </w:rPr>
        <w:t>MSGin5G-1 reference point, the following aspects can be provided</w:t>
      </w:r>
      <w:r>
        <w:rPr>
          <w:rFonts w:eastAsia="DengXian"/>
          <w:lang w:val="en-US"/>
        </w:rPr>
        <w:t>:</w:t>
      </w:r>
    </w:p>
    <w:p w14:paraId="6AFA3B74" w14:textId="77777777" w:rsidR="00D542F0" w:rsidRPr="00A16A8A" w:rsidRDefault="00D542F0" w:rsidP="00D542F0">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1CC7B193" w14:textId="77777777" w:rsidR="00D542F0" w:rsidRPr="00A16A8A" w:rsidRDefault="00D542F0" w:rsidP="00D542F0">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33F4258D" w14:textId="77777777" w:rsidR="00D542F0" w:rsidRDefault="00D542F0" w:rsidP="00D542F0">
      <w:pPr>
        <w:pStyle w:val="B1"/>
      </w:pPr>
      <w:r w:rsidRPr="00A16A8A">
        <w:rPr>
          <w:rFonts w:hint="eastAsia"/>
        </w:rPr>
        <w:t>c)</w:t>
      </w:r>
      <w:r w:rsidRPr="00A16A8A">
        <w:rPr>
          <w:rFonts w:hint="eastAsia"/>
        </w:rPr>
        <w:tab/>
      </w:r>
      <w:r w:rsidRPr="00A16A8A">
        <w:t>Messaging Topic Subscription</w:t>
      </w:r>
      <w:r w:rsidRPr="00392426">
        <w:rPr>
          <w:rFonts w:hint="eastAsia"/>
          <w:lang w:val="en-US" w:eastAsia="zh-CN"/>
        </w:rPr>
        <w:t xml:space="preserve"> </w:t>
      </w:r>
      <w:r>
        <w:rPr>
          <w:rFonts w:hint="eastAsia"/>
          <w:lang w:val="en-US" w:eastAsia="zh-CN"/>
        </w:rPr>
        <w:t>and Un</w:t>
      </w:r>
      <w:r>
        <w:rPr>
          <w:lang w:val="en-US" w:eastAsia="zh-CN"/>
        </w:rPr>
        <w:t>s</w:t>
      </w:r>
      <w:r>
        <w:rPr>
          <w:rFonts w:hint="eastAsia"/>
          <w:lang w:val="en-US" w:eastAsia="zh-CN"/>
        </w:rPr>
        <w:t>ubscription</w:t>
      </w:r>
      <w:r>
        <w:t>; and</w:t>
      </w:r>
    </w:p>
    <w:p w14:paraId="38516133" w14:textId="77777777" w:rsidR="00D542F0" w:rsidRPr="00A16A8A" w:rsidRDefault="00D542F0" w:rsidP="00D542F0">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50AA63D" w14:textId="77777777" w:rsidR="00D542F0" w:rsidRDefault="00D542F0" w:rsidP="00D542F0">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Pr>
          <w:lang w:eastAsia="zh-CN"/>
        </w:rPr>
        <w:t>reference point</w:t>
      </w:r>
      <w:r>
        <w:rPr>
          <w:rFonts w:hint="eastAsia"/>
          <w:lang w:val="en-US" w:eastAsia="zh-CN"/>
        </w:rPr>
        <w:t>, the following aspects can be provided</w:t>
      </w:r>
      <w:r>
        <w:rPr>
          <w:lang w:val="en-US"/>
        </w:rPr>
        <w:t>:</w:t>
      </w:r>
    </w:p>
    <w:p w14:paraId="24983B4B" w14:textId="3CD691F9" w:rsidR="00D542F0" w:rsidRPr="003064A2" w:rsidRDefault="00D542F0" w:rsidP="00D542F0">
      <w:pPr>
        <w:pStyle w:val="B1"/>
      </w:pPr>
      <w:r w:rsidRPr="003064A2">
        <w:rPr>
          <w:rFonts w:hint="eastAsia"/>
        </w:rPr>
        <w:t>a)</w:t>
      </w:r>
      <w:r w:rsidRPr="003064A2">
        <w:tab/>
      </w:r>
      <w:r>
        <w:rPr>
          <w:lang w:eastAsia="zh-CN"/>
        </w:rPr>
        <w:t>A</w:t>
      </w:r>
      <w:r>
        <w:t xml:space="preserve">pplication </w:t>
      </w:r>
      <w:r>
        <w:rPr>
          <w:lang w:eastAsia="zh-CN"/>
        </w:rPr>
        <w:t>C</w:t>
      </w:r>
      <w:r>
        <w:t>lient</w:t>
      </w:r>
      <w:r w:rsidRPr="003064A2">
        <w:t xml:space="preserve"> registration and de-registration towards the </w:t>
      </w:r>
      <w:r w:rsidRPr="003064A2">
        <w:rPr>
          <w:rFonts w:hint="eastAsia"/>
        </w:rPr>
        <w:t>MSGin5G</w:t>
      </w:r>
      <w:r>
        <w:t xml:space="preserve">Client; </w:t>
      </w:r>
      <w:del w:id="8" w:author="ZTE" w:date="2025-08-18T17:26:00Z">
        <w:r w:rsidDel="000E6BE7">
          <w:delText>and</w:delText>
        </w:r>
      </w:del>
    </w:p>
    <w:p w14:paraId="62E54C8E" w14:textId="77777777" w:rsidR="000E6BE7" w:rsidRDefault="00D542F0" w:rsidP="00D542F0">
      <w:pPr>
        <w:pStyle w:val="B1"/>
        <w:rPr>
          <w:ins w:id="9" w:author="ZTE" w:date="2025-08-18T17:26:00Z"/>
        </w:rPr>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t>the Application Client</w:t>
      </w:r>
      <w:r w:rsidRPr="003064A2">
        <w:rPr>
          <w:rFonts w:hint="eastAsia"/>
        </w:rPr>
        <w:t xml:space="preserve"> and </w:t>
      </w:r>
      <w:r>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t xml:space="preserve"> Client</w:t>
      </w:r>
      <w:ins w:id="10" w:author="ZTE" w:date="2025-08-18T17:26:00Z">
        <w:r w:rsidR="000E6BE7">
          <w:t>;</w:t>
        </w:r>
        <w:r w:rsidR="000E6BE7" w:rsidRPr="000E6BE7">
          <w:t xml:space="preserve"> </w:t>
        </w:r>
        <w:r w:rsidR="000E6BE7">
          <w:t>and</w:t>
        </w:r>
      </w:ins>
    </w:p>
    <w:p w14:paraId="7F276A82" w14:textId="6180E2BA" w:rsidR="00D542F0" w:rsidRPr="003064A2" w:rsidRDefault="000E6BE7" w:rsidP="00D542F0">
      <w:pPr>
        <w:pStyle w:val="B1"/>
      </w:pPr>
      <w:ins w:id="11" w:author="ZTE" w:date="2025-08-18T17:26:00Z">
        <w:r>
          <w:t>c</w:t>
        </w:r>
        <w:r>
          <w:rPr>
            <w:rFonts w:hint="eastAsia"/>
            <w:lang w:eastAsia="zh-CN"/>
          </w:rPr>
          <w:t>)</w:t>
        </w:r>
        <w:r>
          <w:rPr>
            <w:lang w:eastAsia="zh-CN"/>
          </w:rPr>
          <w:tab/>
        </w:r>
      </w:ins>
      <w:ins w:id="12" w:author="ZTE" w:date="2025-08-18T17:52:00Z">
        <w:r w:rsidR="00DA14B8">
          <w:rPr>
            <w:lang w:eastAsia="zh-CN"/>
          </w:rPr>
          <w:t>A</w:t>
        </w:r>
        <w:r w:rsidR="00DA14B8">
          <w:t xml:space="preserve">pplication </w:t>
        </w:r>
        <w:r w:rsidR="00DA14B8">
          <w:rPr>
            <w:lang w:eastAsia="zh-CN"/>
          </w:rPr>
          <w:t>C</w:t>
        </w:r>
        <w:r w:rsidR="00DA14B8">
          <w:t>lient</w:t>
        </w:r>
        <w:r w:rsidR="00DA14B8">
          <w:t xml:space="preserve"> </w:t>
        </w:r>
      </w:ins>
      <w:ins w:id="13" w:author="ZTE" w:date="2025-08-18T17:53:00Z">
        <w:r w:rsidR="00DA14B8">
          <w:t xml:space="preserve">informing </w:t>
        </w:r>
        <w:r w:rsidR="00DA14B8" w:rsidRPr="00DA14B8">
          <w:t>MSGin5G Client to update the stored message</w:t>
        </w:r>
      </w:ins>
      <w:r w:rsidR="00D542F0" w:rsidRPr="003064A2">
        <w:rPr>
          <w:rFonts w:hint="eastAsia"/>
        </w:rPr>
        <w:t>.</w:t>
      </w:r>
    </w:p>
    <w:p w14:paraId="262DFB42" w14:textId="77777777" w:rsidR="00D542F0" w:rsidRDefault="00D542F0" w:rsidP="00D542F0">
      <w:pPr>
        <w:rPr>
          <w:lang w:val="en-US"/>
        </w:rPr>
      </w:pPr>
      <w:r>
        <w:rPr>
          <w:lang w:val="en-US"/>
        </w:rPr>
        <w:t xml:space="preserve">By means of using </w:t>
      </w:r>
      <w:r>
        <w:rPr>
          <w:rFonts w:hint="eastAsia"/>
          <w:lang w:eastAsia="zh-CN"/>
        </w:rPr>
        <w:t xml:space="preserve">MSGin5G-6 </w:t>
      </w:r>
      <w:r>
        <w:rPr>
          <w:lang w:eastAsia="zh-CN"/>
        </w:rPr>
        <w:t>reference point</w:t>
      </w:r>
      <w:r>
        <w:rPr>
          <w:rFonts w:hint="eastAsia"/>
          <w:lang w:val="en-US" w:eastAsia="zh-CN"/>
        </w:rPr>
        <w:t>, the following aspects can be provided</w:t>
      </w:r>
      <w:r>
        <w:rPr>
          <w:lang w:val="en-US"/>
        </w:rPr>
        <w:t>:</w:t>
      </w:r>
    </w:p>
    <w:p w14:paraId="4D0CDA88" w14:textId="77777777" w:rsidR="00D542F0" w:rsidRPr="003064A2" w:rsidRDefault="00D542F0" w:rsidP="00D542F0">
      <w:pPr>
        <w:pStyle w:val="B1"/>
      </w:pPr>
      <w:r w:rsidRPr="003064A2">
        <w:rPr>
          <w:rFonts w:hint="eastAsia"/>
        </w:rPr>
        <w:t>a)</w:t>
      </w:r>
      <w:r w:rsidRPr="003064A2">
        <w:tab/>
        <w:t xml:space="preserve">Constrained </w:t>
      </w:r>
      <w:r>
        <w:t>UE</w:t>
      </w:r>
      <w:r w:rsidRPr="003064A2">
        <w:t xml:space="preserv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t xml:space="preserve">Gateway </w:t>
      </w:r>
      <w:r w:rsidRPr="003064A2">
        <w:t>UE</w:t>
      </w:r>
      <w:r>
        <w:t xml:space="preserve">; </w:t>
      </w:r>
    </w:p>
    <w:p w14:paraId="01287F28" w14:textId="77777777" w:rsidR="00D542F0" w:rsidRDefault="00D542F0" w:rsidP="00D542F0">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 xml:space="preserve">Gateway </w:t>
      </w:r>
      <w:r w:rsidRPr="003064A2">
        <w:t>UE</w:t>
      </w:r>
      <w:r>
        <w:t>; and</w:t>
      </w:r>
    </w:p>
    <w:p w14:paraId="09A2DCA7" w14:textId="77777777" w:rsidR="00D542F0" w:rsidRPr="003064A2" w:rsidRDefault="00D542F0" w:rsidP="00D542F0">
      <w:pPr>
        <w:pStyle w:val="B1"/>
      </w:pPr>
      <w:r>
        <w:t>c)</w:t>
      </w:r>
      <w:r>
        <w:tab/>
        <w:t xml:space="preserve">The bulk registration and de-registration procedures from multiple Constrained UEs towards the </w:t>
      </w:r>
      <w:r w:rsidRPr="003064A2">
        <w:rPr>
          <w:rFonts w:hint="eastAsia"/>
        </w:rPr>
        <w:t>MSGin5G Server</w:t>
      </w:r>
      <w:r>
        <w:t xml:space="preserve"> by using MSGin5G Gateway UE</w:t>
      </w:r>
      <w:r w:rsidRPr="003064A2">
        <w:rPr>
          <w:rFonts w:hint="eastAsia"/>
        </w:rPr>
        <w:t>.</w:t>
      </w:r>
    </w:p>
    <w:p w14:paraId="47F7B235" w14:textId="77777777" w:rsidR="00D542F0" w:rsidRDefault="00D542F0" w:rsidP="00D542F0">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1E9C2FC6" w14:textId="612370C0" w:rsidR="00D542F0" w:rsidRDefault="00D542F0">
      <w:pPr>
        <w:rPr>
          <w:noProof/>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71089461" w14:textId="77777777" w:rsidR="00D542F0" w:rsidRDefault="00D542F0">
      <w:pPr>
        <w:rPr>
          <w:noProof/>
        </w:rPr>
      </w:pPr>
    </w:p>
    <w:p w14:paraId="22FCD8AE" w14:textId="6755257B" w:rsidR="00D542F0" w:rsidRDefault="00D542F0" w:rsidP="00D542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rPr>
        <w:t xml:space="preserve">* * * </w:t>
      </w:r>
      <w:r>
        <w:rPr>
          <w:rFonts w:ascii="Arial" w:hAnsi="Arial" w:cs="Arial"/>
          <w:color w:val="0000FF"/>
          <w:sz w:val="28"/>
          <w:szCs w:val="28"/>
          <w:lang w:val="fr-FR"/>
        </w:rPr>
        <w:t>Next</w:t>
      </w:r>
      <w:r>
        <w:rPr>
          <w:rFonts w:ascii="Arial" w:hAnsi="Arial" w:cs="Arial"/>
          <w:color w:val="0000FF"/>
          <w:sz w:val="28"/>
          <w:szCs w:val="28"/>
          <w:lang w:val="fr-FR"/>
        </w:rPr>
        <w:t xml:space="preserve"> Change * * * *</w:t>
      </w:r>
    </w:p>
    <w:p w14:paraId="3ED94BAC" w14:textId="77777777" w:rsidR="000E6BE7" w:rsidRDefault="000E6BE7" w:rsidP="000E6BE7">
      <w:pPr>
        <w:pStyle w:val="2"/>
        <w:rPr>
          <w:lang w:eastAsia="zh-CN"/>
        </w:rPr>
      </w:pPr>
      <w:bookmarkStart w:id="14" w:name="_Toc86042559"/>
      <w:bookmarkStart w:id="15" w:name="_Toc86043116"/>
      <w:bookmarkStart w:id="16" w:name="_Toc97379625"/>
      <w:bookmarkStart w:id="17" w:name="_Toc104710958"/>
      <w:bookmarkStart w:id="18" w:name="_Toc193392193"/>
      <w:r>
        <w:rPr>
          <w:rFonts w:hint="eastAsia"/>
          <w:lang w:eastAsia="zh-CN"/>
        </w:rPr>
        <w:t>6</w:t>
      </w:r>
      <w:r w:rsidRPr="000615BA">
        <w:t>.1</w:t>
      </w:r>
      <w:r w:rsidRPr="000615BA">
        <w:tab/>
      </w:r>
      <w:r w:rsidRPr="000615BA">
        <w:rPr>
          <w:rFonts w:hint="eastAsia"/>
          <w:lang w:eastAsia="zh-CN"/>
        </w:rPr>
        <w:t>General</w:t>
      </w:r>
      <w:bookmarkEnd w:id="14"/>
      <w:bookmarkEnd w:id="15"/>
      <w:bookmarkEnd w:id="16"/>
      <w:bookmarkEnd w:id="17"/>
      <w:bookmarkEnd w:id="18"/>
    </w:p>
    <w:p w14:paraId="3138E89E" w14:textId="77777777" w:rsidR="000E6BE7" w:rsidRDefault="000E6BE7" w:rsidP="000E6BE7">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6F40B4C9" w14:textId="77777777" w:rsidR="000E6BE7" w:rsidRDefault="000E6BE7" w:rsidP="000E6BE7">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2064767C" w14:textId="77777777" w:rsidR="000E6BE7" w:rsidRPr="003064A2" w:rsidRDefault="000E6BE7" w:rsidP="000E6BE7">
      <w:pPr>
        <w:pStyle w:val="B1"/>
      </w:pPr>
      <w:r w:rsidRPr="003064A2">
        <w:t>a)</w:t>
      </w:r>
      <w:r w:rsidRPr="003064A2">
        <w:tab/>
        <w:t>For the communication between the MSGin5G Client</w:t>
      </w:r>
      <w:r w:rsidRPr="003064A2">
        <w:rPr>
          <w:rFonts w:hint="eastAsia"/>
        </w:rPr>
        <w:t xml:space="preserve"> </w:t>
      </w:r>
      <w:r w:rsidRPr="003064A2">
        <w:t>o</w:t>
      </w:r>
      <w:r>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49224970" w14:textId="77777777" w:rsidR="000E6BE7" w:rsidRPr="009337CB" w:rsidRDefault="000E6BE7" w:rsidP="000E6BE7">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43683816" w14:textId="77777777" w:rsidR="000E6BE7" w:rsidRPr="009337CB" w:rsidRDefault="000E6BE7" w:rsidP="000E6BE7">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103C7B23" w14:textId="77777777" w:rsidR="000E6BE7" w:rsidRPr="003064A2" w:rsidRDefault="000E6BE7" w:rsidP="000E6BE7">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7B4CAAB4" w14:textId="77777777" w:rsidR="000E6BE7" w:rsidRPr="003064A2" w:rsidRDefault="000E6BE7" w:rsidP="000E6BE7">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473DB60C" w14:textId="77777777" w:rsidR="000E6BE7" w:rsidRPr="003064A2" w:rsidRDefault="000E6BE7" w:rsidP="000E6BE7">
      <w:pPr>
        <w:pStyle w:val="B2"/>
      </w:pPr>
      <w:r w:rsidRPr="003064A2">
        <w:lastRenderedPageBreak/>
        <w:t>5)</w:t>
      </w:r>
      <w:r w:rsidRPr="003064A2">
        <w:tab/>
        <w:t>Messaging topic subscription.</w:t>
      </w:r>
    </w:p>
    <w:p w14:paraId="257DD18A" w14:textId="77777777" w:rsidR="000E6BE7" w:rsidRPr="009337CB" w:rsidRDefault="000E6BE7" w:rsidP="000E6BE7">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6DC532D" w14:textId="02522B54" w:rsidR="000E6BE7" w:rsidRPr="009337CB" w:rsidRDefault="000E6BE7" w:rsidP="000E6BE7">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del w:id="19" w:author="ZTE" w:date="2025-08-18T17:54:00Z">
        <w:r w:rsidDel="002E39C7">
          <w:rPr>
            <w:rFonts w:eastAsia="DengXian"/>
          </w:rPr>
          <w:delText xml:space="preserve"> and</w:delText>
        </w:r>
      </w:del>
    </w:p>
    <w:p w14:paraId="2886DFC6" w14:textId="4BCB57C0" w:rsidR="00DA14B8" w:rsidRDefault="000E6BE7" w:rsidP="000E6BE7">
      <w:pPr>
        <w:ind w:left="851" w:hanging="284"/>
        <w:rPr>
          <w:ins w:id="20" w:author="ZTE" w:date="2025-08-18T17:54:00Z"/>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Pr>
          <w:rFonts w:eastAsia="DengXian"/>
        </w:rPr>
        <w:t xml:space="preserve"> and </w:t>
      </w:r>
      <w:r w:rsidRPr="00CE7F15">
        <w:rPr>
          <w:rFonts w:eastAsia="DengXian"/>
        </w:rPr>
        <w:t>notifications information</w:t>
      </w:r>
      <w:ins w:id="21" w:author="ZTE" w:date="2025-08-18T17:54:00Z">
        <w:r w:rsidR="002E39C7">
          <w:rPr>
            <w:rFonts w:eastAsia="DengXian"/>
          </w:rPr>
          <w:t>;</w:t>
        </w:r>
        <w:r w:rsidR="002E39C7">
          <w:rPr>
            <w:rFonts w:eastAsia="DengXian"/>
          </w:rPr>
          <w:t xml:space="preserve"> and</w:t>
        </w:r>
      </w:ins>
    </w:p>
    <w:p w14:paraId="2D6FE075" w14:textId="69527041" w:rsidR="000E6BE7" w:rsidRPr="004C4813" w:rsidRDefault="002E39C7" w:rsidP="000E6BE7">
      <w:pPr>
        <w:ind w:left="851" w:hanging="284"/>
        <w:rPr>
          <w:rFonts w:eastAsia="DengXian"/>
        </w:rPr>
      </w:pPr>
      <w:ins w:id="22" w:author="ZTE" w:date="2025-08-18T17:54:00Z">
        <w:r>
          <w:rPr>
            <w:rFonts w:eastAsia="DengXian"/>
          </w:rPr>
          <w:t>3)</w:t>
        </w:r>
        <w:r>
          <w:rPr>
            <w:rFonts w:eastAsia="DengXian"/>
          </w:rPr>
          <w:tab/>
        </w:r>
        <w:r>
          <w:rPr>
            <w:lang w:eastAsia="zh-CN"/>
          </w:rPr>
          <w:t>A</w:t>
        </w:r>
        <w:r>
          <w:t xml:space="preserve">pplication </w:t>
        </w:r>
        <w:r>
          <w:rPr>
            <w:lang w:eastAsia="zh-CN"/>
          </w:rPr>
          <w:t>C</w:t>
        </w:r>
        <w:r>
          <w:t xml:space="preserve">lient informing </w:t>
        </w:r>
        <w:r w:rsidRPr="00DA14B8">
          <w:t>MSGin5G Client to update the stored message</w:t>
        </w:r>
      </w:ins>
      <w:r w:rsidR="000E6BE7" w:rsidRPr="009337CB">
        <w:rPr>
          <w:rFonts w:eastAsia="DengXian"/>
        </w:rPr>
        <w:t>.</w:t>
      </w:r>
    </w:p>
    <w:p w14:paraId="3802ACB1" w14:textId="77777777" w:rsidR="000E6BE7" w:rsidRPr="003064A2" w:rsidRDefault="000E6BE7" w:rsidP="000E6BE7">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59A7C104" w14:textId="77777777" w:rsidR="000E6BE7" w:rsidRPr="009337CB" w:rsidRDefault="000E6BE7" w:rsidP="000E6BE7">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3A49192" w14:textId="77777777" w:rsidR="000E6BE7" w:rsidRDefault="000E6BE7" w:rsidP="000E6BE7">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2B713CB9" w14:textId="77777777" w:rsidR="000E6BE7" w:rsidRPr="00F514D1" w:rsidRDefault="000E6BE7" w:rsidP="000E6BE7">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services.</w:t>
      </w:r>
    </w:p>
    <w:p w14:paraId="32333EE7" w14:textId="77777777" w:rsidR="000E6BE7" w:rsidRPr="0040310D" w:rsidRDefault="000E6BE7" w:rsidP="000E6BE7">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7300F882" w14:textId="77777777" w:rsidR="000E6BE7" w:rsidRDefault="000E6BE7" w:rsidP="000E6BE7">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The messages defined for bullet a</w:t>
      </w:r>
      <w:r>
        <w:rPr>
          <w:lang w:eastAsia="zh-CN"/>
        </w:rPr>
        <w:t>)</w:t>
      </w:r>
      <w:r w:rsidRPr="008F2470">
        <w:rPr>
          <w:lang w:eastAsia="zh-CN"/>
        </w:rPr>
        <w:t xml:space="preserve"> </w:t>
      </w:r>
      <w:r>
        <w:rPr>
          <w:lang w:eastAsia="zh-CN"/>
        </w:rPr>
        <w:t>and bullet c) use CoAP requests</w:t>
      </w:r>
      <w:r>
        <w:rPr>
          <w:rFonts w:hint="eastAsia"/>
          <w:lang w:eastAsia="zh-CN"/>
        </w:rPr>
        <w:t>/</w:t>
      </w:r>
      <w:r>
        <w:rPr>
          <w:lang w:eastAsia="zh-CN"/>
        </w:rPr>
        <w:t xml:space="preserve">responses </w:t>
      </w:r>
      <w:r>
        <w:t>as</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r>
        <w:t>. The field in the headers of the CoAP messages in clause</w:t>
      </w:r>
      <w:r w:rsidRPr="0012170A">
        <w:t> </w:t>
      </w:r>
      <w:r>
        <w:t>6 are set as following:</w:t>
      </w:r>
    </w:p>
    <w:p w14:paraId="074A9634" w14:textId="77777777" w:rsidR="000E6BE7" w:rsidRDefault="000E6BE7" w:rsidP="000E6BE7">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53710FD9" w14:textId="77777777" w:rsidR="000E6BE7" w:rsidRDefault="000E6BE7" w:rsidP="000E6BE7">
      <w:pPr>
        <w:pStyle w:val="B1"/>
      </w:pPr>
      <w:r w:rsidRPr="007A2843">
        <w:rPr>
          <w:rFonts w:eastAsiaTheme="minorEastAsia"/>
        </w:rPr>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3379D232" w14:textId="77777777" w:rsidR="000E6BE7" w:rsidRDefault="000E6BE7" w:rsidP="000E6BE7">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68E17E04" w14:textId="0EC64CF5" w:rsidR="00D542F0" w:rsidRDefault="000E6BE7">
      <w:pPr>
        <w:rPr>
          <w:noProof/>
        </w:rPr>
      </w:pPr>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4B4EBB4" w14:textId="77777777" w:rsidR="00D542F0" w:rsidRDefault="00D542F0">
      <w:pPr>
        <w:rPr>
          <w:noProof/>
        </w:rPr>
      </w:pPr>
    </w:p>
    <w:p w14:paraId="37D17ABF" w14:textId="77777777" w:rsidR="00D542F0" w:rsidRDefault="00D542F0" w:rsidP="00D542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rPr>
        <w:t>* * * Next Change * * * *</w:t>
      </w:r>
    </w:p>
    <w:p w14:paraId="3C7E0F92" w14:textId="13846B61" w:rsidR="002E39C7" w:rsidRPr="007F36BF" w:rsidRDefault="002E39C7" w:rsidP="002E39C7">
      <w:pPr>
        <w:pStyle w:val="5"/>
        <w:rPr>
          <w:ins w:id="23" w:author="ZTE" w:date="2025-08-18T18:02:00Z"/>
          <w:lang w:eastAsia="zh-CN"/>
        </w:rPr>
      </w:pPr>
      <w:bookmarkStart w:id="24" w:name="_Toc104711023"/>
      <w:bookmarkStart w:id="25" w:name="_Toc193392294"/>
      <w:ins w:id="26" w:author="ZTE" w:date="2025-08-18T18:02:00Z">
        <w:r>
          <w:rPr>
            <w:rFonts w:hint="eastAsia"/>
            <w:lang w:eastAsia="zh-CN"/>
          </w:rPr>
          <w:t>6.4.2.3.</w:t>
        </w:r>
        <w:r w:rsidRPr="002E39C7">
          <w:rPr>
            <w:highlight w:val="yellow"/>
            <w:lang w:eastAsia="zh-CN"/>
          </w:rPr>
          <w:t>xx</w:t>
        </w:r>
        <w:r w:rsidRPr="005F3227">
          <w:rPr>
            <w:rFonts w:hint="eastAsia"/>
            <w:lang w:eastAsia="zh-CN"/>
          </w:rPr>
          <w:tab/>
        </w:r>
      </w:ins>
      <w:bookmarkEnd w:id="24"/>
      <w:bookmarkEnd w:id="25"/>
      <w:ins w:id="27" w:author="ZTE" w:date="2025-08-18T18:03:00Z">
        <w:r w:rsidRPr="002E39C7">
          <w:rPr>
            <w:lang w:eastAsia="zh-CN"/>
          </w:rPr>
          <w:t>Sending a request to update the stored message</w:t>
        </w:r>
      </w:ins>
    </w:p>
    <w:p w14:paraId="017761BB" w14:textId="215D27B9" w:rsidR="002E39C7" w:rsidRPr="000217EE" w:rsidRDefault="002E39C7" w:rsidP="002E39C7">
      <w:pPr>
        <w:rPr>
          <w:ins w:id="28" w:author="ZTE" w:date="2025-08-18T18:03:00Z"/>
        </w:rPr>
      </w:pPr>
      <w:ins w:id="29" w:author="ZTE" w:date="2025-08-18T18:05:00Z">
        <w:r>
          <w:t xml:space="preserve">In order to send a request to update the stored message, </w:t>
        </w:r>
      </w:ins>
      <w:ins w:id="30" w:author="ZTE" w:date="2025-08-18T18:06:00Z">
        <w:r>
          <w:rPr>
            <w:lang w:val="en-US" w:eastAsia="zh-CN"/>
          </w:rPr>
          <w:t>the Application Client</w:t>
        </w:r>
        <w:r w:rsidRPr="002E39C7">
          <w:rPr>
            <w:lang w:val="en-US" w:eastAsia="zh-CN"/>
          </w:rPr>
          <w:t xml:space="preserve"> residing in a different UE with the MSGin5G Client</w:t>
        </w:r>
        <w:r>
          <w:rPr>
            <w:lang w:val="en-US" w:eastAsia="zh-CN"/>
          </w:rPr>
          <w:t xml:space="preserve"> shall send</w:t>
        </w:r>
        <w:r w:rsidRPr="002E39C7">
          <w:rPr>
            <w:lang w:val="en-US" w:eastAsia="zh-CN"/>
          </w:rPr>
          <w:t xml:space="preserve"> </w:t>
        </w:r>
        <w:r>
          <w:rPr>
            <w:lang w:val="en-US" w:eastAsia="zh-CN"/>
          </w:rPr>
          <w:t xml:space="preserve">request </w:t>
        </w:r>
        <w:r w:rsidRPr="002E39C7">
          <w:rPr>
            <w:lang w:val="en-US" w:eastAsia="zh-CN"/>
          </w:rPr>
          <w:t>message to the MSGin5G Client</w:t>
        </w:r>
      </w:ins>
      <w:ins w:id="31" w:author="ZTE" w:date="2025-08-18T18:07:00Z">
        <w:r>
          <w:rPr>
            <w:lang w:val="en-US" w:eastAsia="zh-CN"/>
          </w:rPr>
          <w:t>.</w:t>
        </w:r>
      </w:ins>
    </w:p>
    <w:p w14:paraId="2568A36A" w14:textId="00750483" w:rsidR="002E39C7" w:rsidRPr="002E39C7" w:rsidRDefault="002E39C7" w:rsidP="002E39C7">
      <w:pPr>
        <w:pStyle w:val="EditorsNote"/>
        <w:rPr>
          <w:ins w:id="32" w:author="ZTE" w:date="2025-08-18T18:03:00Z"/>
          <w:noProof/>
        </w:rPr>
      </w:pPr>
      <w:ins w:id="33" w:author="ZTE" w:date="2025-08-18T18:09:00Z">
        <w:r w:rsidRPr="003964A6">
          <w:t>Editor's note:</w:t>
        </w:r>
        <w:r w:rsidRPr="003964A6">
          <w:tab/>
        </w:r>
      </w:ins>
      <w:ins w:id="34" w:author="ZTE" w:date="2025-08-18T18:10:00Z">
        <w:r>
          <w:t>The structure of this request message depends on SA</w:t>
        </w:r>
        <w:r>
          <w:rPr>
            <w:rFonts w:hint="eastAsia"/>
            <w:lang w:eastAsia="zh-CN"/>
          </w:rPr>
          <w:t>6</w:t>
        </w:r>
        <w:r>
          <w:rPr>
            <w:lang w:eastAsia="zh-CN"/>
          </w:rPr>
          <w:t xml:space="preserve"> definition</w:t>
        </w:r>
      </w:ins>
      <w:ins w:id="35" w:author="ZTE" w:date="2025-08-18T18:09:00Z">
        <w:r w:rsidRPr="003964A6">
          <w:t>.</w:t>
        </w:r>
      </w:ins>
    </w:p>
    <w:p w14:paraId="07A97F15" w14:textId="77777777" w:rsidR="002E39C7" w:rsidRPr="002E39C7" w:rsidRDefault="002E39C7">
      <w:pPr>
        <w:rPr>
          <w:noProof/>
        </w:rPr>
      </w:pPr>
    </w:p>
    <w:p w14:paraId="7A5EBDBC" w14:textId="5534AED1" w:rsidR="00D542F0" w:rsidRDefault="00D542F0" w:rsidP="00D542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rPr>
        <w:t xml:space="preserve">* * * </w:t>
      </w:r>
      <w:r>
        <w:rPr>
          <w:rFonts w:ascii="Arial" w:hAnsi="Arial" w:cs="Arial"/>
          <w:color w:val="0000FF"/>
          <w:sz w:val="28"/>
          <w:szCs w:val="28"/>
          <w:lang w:val="fr-FR"/>
        </w:rPr>
        <w:t>End of</w:t>
      </w:r>
      <w:r>
        <w:rPr>
          <w:rFonts w:ascii="Arial" w:hAnsi="Arial" w:cs="Arial"/>
          <w:color w:val="0000FF"/>
          <w:sz w:val="28"/>
          <w:szCs w:val="28"/>
          <w:lang w:val="fr-FR"/>
        </w:rPr>
        <w:t xml:space="preserve"> Change * * * *</w:t>
      </w:r>
    </w:p>
    <w:p w14:paraId="2A5C73C1" w14:textId="77777777" w:rsidR="00D542F0" w:rsidRDefault="00D542F0">
      <w:pPr>
        <w:rPr>
          <w:noProof/>
        </w:rPr>
      </w:pPr>
    </w:p>
    <w:p w14:paraId="2DAC5D69" w14:textId="77777777" w:rsidR="00D542F0" w:rsidRDefault="00D542F0">
      <w:pPr>
        <w:rPr>
          <w:noProof/>
        </w:rPr>
      </w:pPr>
    </w:p>
    <w:sectPr w:rsidR="00D54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542F0" w:rsidRDefault="00D542F0">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20B0B" w14:textId="77777777" w:rsidR="00772116" w:rsidRDefault="00772116">
      <w:r>
        <w:separator/>
      </w:r>
    </w:p>
  </w:endnote>
  <w:endnote w:type="continuationSeparator" w:id="0">
    <w:p w14:paraId="0E6BA23B" w14:textId="77777777" w:rsidR="00772116" w:rsidRDefault="0077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1B3C9" w14:textId="77777777" w:rsidR="00772116" w:rsidRDefault="00772116">
      <w:r>
        <w:separator/>
      </w:r>
    </w:p>
  </w:footnote>
  <w:footnote w:type="continuationSeparator" w:id="0">
    <w:p w14:paraId="74F579FC" w14:textId="77777777" w:rsidR="00772116" w:rsidRDefault="00772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11B2"/>
    <w:rsid w:val="000B5FD9"/>
    <w:rsid w:val="000B7FED"/>
    <w:rsid w:val="000C038A"/>
    <w:rsid w:val="000C6598"/>
    <w:rsid w:val="000D44B3"/>
    <w:rsid w:val="000E6BE7"/>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39C7"/>
    <w:rsid w:val="002E472E"/>
    <w:rsid w:val="00305409"/>
    <w:rsid w:val="003609EF"/>
    <w:rsid w:val="0036231A"/>
    <w:rsid w:val="00374DD4"/>
    <w:rsid w:val="003B088F"/>
    <w:rsid w:val="003D72F7"/>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21FB"/>
    <w:rsid w:val="007411B9"/>
    <w:rsid w:val="00772116"/>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2BC1"/>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2F0"/>
    <w:rsid w:val="00D66520"/>
    <w:rsid w:val="00D84AE9"/>
    <w:rsid w:val="00D870DC"/>
    <w:rsid w:val="00D9124E"/>
    <w:rsid w:val="00DA14B8"/>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542F0"/>
    <w:rPr>
      <w:rFonts w:ascii="Times New Roman" w:hAnsi="Times New Roman"/>
      <w:lang w:val="en-GB" w:eastAsia="en-US"/>
    </w:rPr>
  </w:style>
  <w:style w:type="character" w:customStyle="1" w:styleId="B2Char">
    <w:name w:val="B2 Char"/>
    <w:link w:val="B2"/>
    <w:qFormat/>
    <w:rsid w:val="00D542F0"/>
    <w:rPr>
      <w:rFonts w:ascii="Times New Roman" w:hAnsi="Times New Roman"/>
      <w:lang w:val="en-GB" w:eastAsia="en-US"/>
    </w:rPr>
  </w:style>
  <w:style w:type="character" w:customStyle="1" w:styleId="5Char">
    <w:name w:val="标题 5 Char"/>
    <w:link w:val="5"/>
    <w:qFormat/>
    <w:rsid w:val="002E39C7"/>
    <w:rPr>
      <w:rFonts w:ascii="Arial" w:hAnsi="Arial"/>
      <w:sz w:val="22"/>
      <w:lang w:val="en-GB" w:eastAsia="en-US"/>
    </w:rPr>
  </w:style>
  <w:style w:type="character" w:customStyle="1" w:styleId="B3Char2">
    <w:name w:val="B3 Char2"/>
    <w:link w:val="B3"/>
    <w:qFormat/>
    <w:rsid w:val="002E39C7"/>
    <w:rPr>
      <w:rFonts w:ascii="Times New Roman" w:hAnsi="Times New Roman"/>
      <w:lang w:val="en-GB" w:eastAsia="en-US"/>
    </w:rPr>
  </w:style>
  <w:style w:type="character" w:customStyle="1" w:styleId="NOChar">
    <w:name w:val="NO Char"/>
    <w:link w:val="NO"/>
    <w:qFormat/>
    <w:locked/>
    <w:rsid w:val="002E39C7"/>
    <w:rPr>
      <w:rFonts w:ascii="Times New Roman" w:hAnsi="Times New Roman"/>
      <w:lang w:val="en-GB" w:eastAsia="en-US"/>
    </w:rPr>
  </w:style>
  <w:style w:type="character" w:customStyle="1" w:styleId="EditorsNoteChar">
    <w:name w:val="Editor's Note Char"/>
    <w:link w:val="EditorsNote"/>
    <w:rsid w:val="002E39C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1173-AB24-4E9B-8E9E-73514084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2025-08-18T09:14:00Z</dcterms:created>
  <dcterms:modified xsi:type="dcterms:W3CDTF">2025-08-18T10:17:00Z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